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EF86B" w:rsidR="001E41F3" w:rsidRDefault="001E41F3">
      <w:pPr>
        <w:pStyle w:val="CRCoverPage"/>
        <w:tabs>
          <w:tab w:val="right" w:pos="9639"/>
        </w:tabs>
        <w:spacing w:after="0"/>
        <w:rPr>
          <w:b/>
          <w:i/>
          <w:noProof/>
          <w:sz w:val="28"/>
        </w:rPr>
      </w:pPr>
      <w:r>
        <w:rPr>
          <w:b/>
          <w:noProof/>
          <w:sz w:val="24"/>
        </w:rPr>
        <w:t>3GPP TSG-</w:t>
      </w:r>
      <w:r w:rsidR="00B83CF1">
        <w:fldChar w:fldCharType="begin"/>
      </w:r>
      <w:r w:rsidR="00B83CF1">
        <w:instrText xml:space="preserve"> DOCPROPERTY  TSG/WGRef  \* MERGEFORMAT </w:instrText>
      </w:r>
      <w:r w:rsidR="00B83CF1">
        <w:fldChar w:fldCharType="separate"/>
      </w:r>
      <w:r w:rsidR="003609EF">
        <w:rPr>
          <w:b/>
          <w:noProof/>
          <w:sz w:val="24"/>
        </w:rPr>
        <w:t>RAN5</w:t>
      </w:r>
      <w:r w:rsidR="00B83CF1">
        <w:rPr>
          <w:b/>
          <w:noProof/>
          <w:sz w:val="24"/>
        </w:rPr>
        <w:fldChar w:fldCharType="end"/>
      </w:r>
      <w:r w:rsidR="00C66BA2">
        <w:rPr>
          <w:b/>
          <w:noProof/>
          <w:sz w:val="24"/>
        </w:rPr>
        <w:t xml:space="preserve"> </w:t>
      </w:r>
      <w:r>
        <w:rPr>
          <w:b/>
          <w:noProof/>
          <w:sz w:val="24"/>
        </w:rPr>
        <w:t>Meeting #</w:t>
      </w:r>
      <w:r w:rsidR="00B83CF1">
        <w:fldChar w:fldCharType="begin"/>
      </w:r>
      <w:r w:rsidR="00B83CF1">
        <w:instrText xml:space="preserve"> DOCPROPERTY  MtgSeq  \* MERGEFORMAT </w:instrText>
      </w:r>
      <w:r w:rsidR="00B83CF1">
        <w:fldChar w:fldCharType="separate"/>
      </w:r>
      <w:r w:rsidR="002A20BE">
        <w:rPr>
          <w:b/>
          <w:noProof/>
          <w:sz w:val="24"/>
        </w:rPr>
        <w:t>10</w:t>
      </w:r>
      <w:r w:rsidR="00374FFC">
        <w:rPr>
          <w:b/>
          <w:noProof/>
          <w:sz w:val="24"/>
        </w:rPr>
        <w:t>2</w:t>
      </w:r>
      <w:r w:rsidR="00B83CF1">
        <w:rPr>
          <w:b/>
          <w:noProof/>
          <w:sz w:val="24"/>
        </w:rPr>
        <w:fldChar w:fldCharType="end"/>
      </w:r>
      <w:r>
        <w:rPr>
          <w:b/>
          <w:i/>
          <w:noProof/>
          <w:sz w:val="28"/>
        </w:rPr>
        <w:tab/>
      </w:r>
      <w:r w:rsidR="00B83CF1">
        <w:fldChar w:fldCharType="begin"/>
      </w:r>
      <w:r w:rsidR="00B83CF1">
        <w:instrText xml:space="preserve"> DOCPROPERTY  Tdoc#  \* MERGEFORMAT </w:instrText>
      </w:r>
      <w:r w:rsidR="00B83CF1">
        <w:fldChar w:fldCharType="separate"/>
      </w:r>
      <w:r w:rsidR="00E13F3D" w:rsidRPr="00E13F3D">
        <w:rPr>
          <w:b/>
          <w:i/>
          <w:noProof/>
          <w:sz w:val="28"/>
        </w:rPr>
        <w:t>R5-2</w:t>
      </w:r>
      <w:r w:rsidR="00374FFC">
        <w:rPr>
          <w:b/>
          <w:i/>
          <w:noProof/>
          <w:sz w:val="28"/>
        </w:rPr>
        <w:t>4</w:t>
      </w:r>
      <w:r w:rsidR="009230A6">
        <w:rPr>
          <w:b/>
          <w:i/>
          <w:noProof/>
          <w:sz w:val="28"/>
        </w:rPr>
        <w:t>1280</w:t>
      </w:r>
      <w:r w:rsidR="00B83CF1">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83CF1">
        <w:fldChar w:fldCharType="begin"/>
      </w:r>
      <w:r w:rsidR="00B83CF1">
        <w:instrText xml:space="preserve"> DOCPROPERTY  StartDate  \* MERGEFORMAT </w:instrText>
      </w:r>
      <w:r w:rsidR="00B83CF1">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B83CF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83CF1">
        <w:fldChar w:fldCharType="begin"/>
      </w:r>
      <w:r w:rsidR="00B83CF1">
        <w:instrText xml:space="preserve"> DOCPROPERTY  EndDate  \* MERGEFORMAT </w:instrText>
      </w:r>
      <w:r w:rsidR="00B83CF1">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B83C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3C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2E7B" w:rsidR="001E41F3" w:rsidRPr="00410371" w:rsidRDefault="009230A6" w:rsidP="00547111">
            <w:pPr>
              <w:pStyle w:val="CRCoverPage"/>
              <w:spacing w:after="0"/>
              <w:rPr>
                <w:noProof/>
              </w:rPr>
            </w:pPr>
            <w:r>
              <w:t>3050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3C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B83C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73451" w:rsidR="001E41F3" w:rsidRDefault="00C50C7F">
            <w:pPr>
              <w:pStyle w:val="CRCoverPage"/>
              <w:spacing w:after="0"/>
              <w:ind w:left="100"/>
              <w:rPr>
                <w:noProof/>
              </w:rPr>
            </w:pPr>
            <w:r w:rsidRPr="00C50C7F">
              <w:t>Addition of NR-U L1-RSRP tests</w:t>
            </w:r>
            <w:r w:rsidR="00B70513">
              <w:t xml:space="preserve"> 10.4.3.x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B83CF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8C579" w:rsidR="001E41F3" w:rsidRDefault="00B83CF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B2753" w:rsidRPr="00212D01">
                <w:rPr>
                  <w:noProof/>
                </w:rPr>
                <w:t>NR_unlic-UEConTest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B83CF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3C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B83CF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A86AC" w:rsidR="006B547F" w:rsidRPr="00D05A6F" w:rsidRDefault="003B2753" w:rsidP="006B547F">
            <w:pPr>
              <w:pStyle w:val="CRCoverPage"/>
              <w:spacing w:after="0"/>
              <w:rPr>
                <w:lang w:val="en-US" w:eastAsia="zh-CN"/>
              </w:rPr>
            </w:pPr>
            <w:r>
              <w:rPr>
                <w:lang w:val="en-US" w:eastAsia="zh-CN"/>
              </w:rPr>
              <w:t xml:space="preserve">Core section 10.4.3 and related TCs </w:t>
            </w:r>
            <w:r w:rsidRPr="00C33E8A">
              <w:rPr>
                <w:lang w:val="en-US" w:eastAsia="zh-CN"/>
              </w:rPr>
              <w:t>10.</w:t>
            </w:r>
            <w:r>
              <w:rPr>
                <w:lang w:val="en-US" w:eastAsia="zh-CN"/>
              </w:rPr>
              <w:t xml:space="preserve">4.3.1, </w:t>
            </w:r>
            <w:r w:rsidRPr="00C33E8A">
              <w:rPr>
                <w:lang w:val="en-US" w:eastAsia="zh-CN"/>
              </w:rPr>
              <w:t>10.</w:t>
            </w:r>
            <w:r>
              <w:rPr>
                <w:lang w:val="en-US" w:eastAsia="zh-CN"/>
              </w:rPr>
              <w:t xml:space="preserve">4.3.2, </w:t>
            </w:r>
            <w:r w:rsidRPr="00C33E8A">
              <w:rPr>
                <w:lang w:val="en-US" w:eastAsia="zh-CN"/>
              </w:rPr>
              <w:t>10.</w:t>
            </w:r>
            <w:r>
              <w:rPr>
                <w:lang w:val="en-US" w:eastAsia="zh-CN"/>
              </w:rPr>
              <w:t xml:space="preserve">4.3.3 and </w:t>
            </w:r>
            <w:r w:rsidRPr="00C33E8A">
              <w:rPr>
                <w:lang w:val="en-US" w:eastAsia="zh-CN"/>
              </w:rPr>
              <w:t>10.</w:t>
            </w:r>
            <w:r>
              <w:rPr>
                <w:lang w:val="en-US" w:eastAsia="zh-CN"/>
              </w:rPr>
              <w:t>4.3.4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AFC2B" w14:textId="0E6B2B73" w:rsidR="003B2753" w:rsidRDefault="003B2753" w:rsidP="003B2753">
            <w:pPr>
              <w:pStyle w:val="CRCoverPage"/>
              <w:numPr>
                <w:ilvl w:val="0"/>
                <w:numId w:val="30"/>
              </w:numPr>
              <w:spacing w:after="0"/>
              <w:rPr>
                <w:noProof/>
              </w:rPr>
            </w:pPr>
            <w:r w:rsidRPr="00C33E8A">
              <w:rPr>
                <w:lang w:val="en-US" w:eastAsia="zh-CN"/>
              </w:rPr>
              <w:t>Addition of NR</w:t>
            </w:r>
            <w:r>
              <w:rPr>
                <w:lang w:val="en-US" w:eastAsia="zh-CN"/>
              </w:rPr>
              <w:t>-U</w:t>
            </w:r>
            <w:r w:rsidRPr="00C33E8A">
              <w:rPr>
                <w:lang w:val="en-US" w:eastAsia="zh-CN"/>
              </w:rPr>
              <w:t xml:space="preserve"> core section 10.</w:t>
            </w:r>
            <w:r>
              <w:rPr>
                <w:lang w:val="en-US" w:eastAsia="zh-CN"/>
              </w:rPr>
              <w:t>4</w:t>
            </w:r>
            <w:r w:rsidRPr="00C33E8A">
              <w:rPr>
                <w:lang w:val="en-US" w:eastAsia="zh-CN"/>
              </w:rPr>
              <w:t>.</w:t>
            </w:r>
            <w:r>
              <w:rPr>
                <w:lang w:val="en-US" w:eastAsia="zh-CN"/>
              </w:rPr>
              <w:t>3</w:t>
            </w:r>
          </w:p>
          <w:p w14:paraId="31C656EC" w14:textId="3EDA8D80" w:rsidR="004C3C6F" w:rsidRDefault="003B2753" w:rsidP="006B547F">
            <w:pPr>
              <w:pStyle w:val="CRCoverPage"/>
              <w:numPr>
                <w:ilvl w:val="0"/>
                <w:numId w:val="30"/>
              </w:numPr>
              <w:spacing w:after="0"/>
              <w:rPr>
                <w:noProof/>
              </w:rPr>
            </w:pPr>
            <w:r>
              <w:rPr>
                <w:lang w:val="en-US" w:eastAsia="zh-CN"/>
              </w:rPr>
              <w:t xml:space="preserve">Addition of new NR-U </w:t>
            </w:r>
            <w:r w:rsidRPr="00C33E8A">
              <w:rPr>
                <w:lang w:val="en-US" w:eastAsia="zh-CN"/>
              </w:rPr>
              <w:t>test cases</w:t>
            </w:r>
            <w:r>
              <w:rPr>
                <w:lang w:val="en-US" w:eastAsia="zh-CN"/>
              </w:rPr>
              <w:t xml:space="preserve"> </w:t>
            </w:r>
            <w:r w:rsidRPr="00C33E8A">
              <w:rPr>
                <w:lang w:val="en-US" w:eastAsia="zh-CN"/>
              </w:rPr>
              <w:t>10.</w:t>
            </w:r>
            <w:r>
              <w:rPr>
                <w:lang w:val="en-US" w:eastAsia="zh-CN"/>
              </w:rPr>
              <w:t xml:space="preserve">4.3.1, </w:t>
            </w:r>
            <w:r w:rsidRPr="00C33E8A">
              <w:rPr>
                <w:lang w:val="en-US" w:eastAsia="zh-CN"/>
              </w:rPr>
              <w:t>10.</w:t>
            </w:r>
            <w:r>
              <w:rPr>
                <w:lang w:val="en-US" w:eastAsia="zh-CN"/>
              </w:rPr>
              <w:t xml:space="preserve">4.3.2, </w:t>
            </w:r>
            <w:r w:rsidRPr="00C33E8A">
              <w:rPr>
                <w:lang w:val="en-US" w:eastAsia="zh-CN"/>
              </w:rPr>
              <w:t>10.</w:t>
            </w:r>
            <w:r>
              <w:rPr>
                <w:lang w:val="en-US" w:eastAsia="zh-CN"/>
              </w:rPr>
              <w:t xml:space="preserve">4.3.3 and </w:t>
            </w:r>
            <w:r w:rsidRPr="00C33E8A">
              <w:rPr>
                <w:lang w:val="en-US" w:eastAsia="zh-CN"/>
              </w:rPr>
              <w:t>10.</w:t>
            </w:r>
            <w:r>
              <w:rPr>
                <w:lang w:val="en-US" w:eastAsia="zh-CN"/>
              </w:rPr>
              <w:t>4.3.4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A61D044" w:rsidR="001E41F3" w:rsidRDefault="003B2753" w:rsidP="003B2753">
            <w:pPr>
              <w:pStyle w:val="CRCoverPage"/>
              <w:spacing w:after="0"/>
              <w:ind w:left="100"/>
              <w:rPr>
                <w:noProof/>
              </w:rPr>
            </w:pPr>
            <w:r>
              <w:rPr>
                <w:noProof/>
              </w:rPr>
              <w:t>Test cases will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D0A8" w:rsidR="001E41F3" w:rsidRDefault="003B2753">
            <w:pPr>
              <w:pStyle w:val="CRCoverPage"/>
              <w:spacing w:after="0"/>
              <w:ind w:left="100"/>
              <w:rPr>
                <w:noProof/>
              </w:rPr>
            </w:pPr>
            <w:r>
              <w:rPr>
                <w:noProof/>
              </w:rPr>
              <w:t>10.4.3, 10.4.3.0, 10.4.3.1, 10.4.3.2, 10.4.3.3, 10.4.3.4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EC7DEA" w14:textId="77777777" w:rsidR="008B4BD8" w:rsidRPr="00C74756" w:rsidRDefault="008B4BD8" w:rsidP="008B4BD8">
      <w:pPr>
        <w:pStyle w:val="Heading3"/>
        <w:rPr>
          <w:ins w:id="1" w:author="Sridhar Mukalla" w:date="2024-02-11T14:50:00Z"/>
        </w:rPr>
      </w:pPr>
      <w:ins w:id="2" w:author="Sridhar Mukalla" w:date="2024-02-11T14:50:00Z">
        <w:r w:rsidRPr="00C74756">
          <w:t>10.4.</w:t>
        </w:r>
        <w:r>
          <w:t>3</w:t>
        </w:r>
        <w:r w:rsidRPr="00C74756">
          <w:tab/>
        </w:r>
        <w:r w:rsidRPr="007B38D9">
          <w:t>L1-RSRP measurement for beam reporting</w:t>
        </w:r>
        <w:r>
          <w:t xml:space="preserve"> </w:t>
        </w:r>
        <w:r w:rsidRPr="008509BB">
          <w:t>under CCA</w:t>
        </w:r>
      </w:ins>
    </w:p>
    <w:p w14:paraId="06A75473" w14:textId="77777777" w:rsidR="008B4BD8" w:rsidRPr="00C74756" w:rsidRDefault="008B4BD8" w:rsidP="008B4BD8">
      <w:pPr>
        <w:pStyle w:val="Heading4"/>
        <w:keepNext w:val="0"/>
        <w:keepLines w:val="0"/>
        <w:rPr>
          <w:ins w:id="3" w:author="Sridhar Mukalla" w:date="2024-02-11T14:50:00Z"/>
          <w:rFonts w:cs="Arial"/>
          <w:szCs w:val="24"/>
        </w:rPr>
      </w:pPr>
      <w:ins w:id="4" w:author="Sridhar Mukalla" w:date="2024-02-11T14:50:00Z">
        <w:r w:rsidRPr="00C74756">
          <w:rPr>
            <w:rFonts w:cs="Arial"/>
            <w:szCs w:val="24"/>
          </w:rPr>
          <w:t>10.4.</w:t>
        </w:r>
        <w:r>
          <w:rPr>
            <w:rFonts w:cs="Arial"/>
            <w:szCs w:val="24"/>
          </w:rPr>
          <w:t>3</w:t>
        </w:r>
        <w:r w:rsidRPr="00C74756">
          <w:rPr>
            <w:rFonts w:cs="Arial"/>
            <w:szCs w:val="24"/>
          </w:rPr>
          <w:t>.0</w:t>
        </w:r>
        <w:r w:rsidRPr="00C74756">
          <w:rPr>
            <w:rFonts w:cs="Arial"/>
            <w:szCs w:val="24"/>
          </w:rPr>
          <w:tab/>
          <w:t>Minimum conformance requirements</w:t>
        </w:r>
      </w:ins>
    </w:p>
    <w:p w14:paraId="5C5F7C78" w14:textId="77777777" w:rsidR="008B4BD8" w:rsidRPr="00C74756" w:rsidRDefault="008B4BD8" w:rsidP="008B4BD8">
      <w:pPr>
        <w:pStyle w:val="H6"/>
        <w:rPr>
          <w:ins w:id="5" w:author="Sridhar Mukalla" w:date="2024-02-11T14:50:00Z"/>
          <w:lang w:eastAsia="sv-SE"/>
        </w:rPr>
      </w:pPr>
      <w:ins w:id="6" w:author="Sridhar Mukalla" w:date="2024-02-11T14:50:00Z">
        <w:r w:rsidRPr="00C74756">
          <w:rPr>
            <w:lang w:eastAsia="sv-SE"/>
          </w:rPr>
          <w:t>10.4.</w:t>
        </w:r>
        <w:r>
          <w:rPr>
            <w:lang w:eastAsia="sv-SE"/>
          </w:rPr>
          <w:t>3</w:t>
        </w:r>
        <w:r w:rsidRPr="00C74756">
          <w:rPr>
            <w:lang w:eastAsia="sv-SE"/>
          </w:rPr>
          <w:t>.0.1</w:t>
        </w:r>
        <w:r w:rsidRPr="00C74756">
          <w:rPr>
            <w:lang w:eastAsia="sv-SE"/>
          </w:rPr>
          <w:tab/>
          <w:t xml:space="preserve">Minimum conformance requitements for </w:t>
        </w:r>
        <w:r w:rsidRPr="007B38D9">
          <w:rPr>
            <w:lang w:eastAsia="sv-SE"/>
          </w:rPr>
          <w:t xml:space="preserve">SSB-based </w:t>
        </w:r>
        <w:r w:rsidRPr="007B38D9">
          <w:t>L1-RSRP measurement for beam reporting</w:t>
        </w:r>
        <w:r>
          <w:t xml:space="preserve"> </w:t>
        </w:r>
        <w:r w:rsidRPr="008509BB">
          <w:t>under CCA</w:t>
        </w:r>
        <w:r w:rsidRPr="00081074">
          <w:rPr>
            <w:lang w:eastAsia="sv-SE"/>
          </w:rPr>
          <w:t xml:space="preserve"> </w:t>
        </w:r>
      </w:ins>
    </w:p>
    <w:p w14:paraId="5636E661" w14:textId="77777777" w:rsidR="008B4BD8" w:rsidRPr="00C74756" w:rsidRDefault="008B4BD8" w:rsidP="008B4BD8">
      <w:pPr>
        <w:pStyle w:val="H6"/>
        <w:rPr>
          <w:ins w:id="7" w:author="Sridhar Mukalla" w:date="2024-02-11T14:50:00Z"/>
        </w:rPr>
      </w:pPr>
      <w:ins w:id="8" w:author="Sridhar Mukalla" w:date="2024-02-11T14:50:00Z">
        <w:r w:rsidRPr="00C74756">
          <w:t>10.4.</w:t>
        </w:r>
        <w:r>
          <w:t>3</w:t>
        </w:r>
        <w:r w:rsidRPr="00C74756">
          <w:t>.0.1.1</w:t>
        </w:r>
        <w:r w:rsidRPr="00C74756">
          <w:tab/>
        </w:r>
        <w:r w:rsidRPr="007B38D9">
          <w:rPr>
            <w:lang w:eastAsia="sv-SE"/>
          </w:rPr>
          <w:t xml:space="preserve">SSB-based </w:t>
        </w:r>
        <w:r w:rsidRPr="007B38D9">
          <w:t>L1-RSRP</w:t>
        </w:r>
        <w:r>
          <w:t xml:space="preserve"> Reporting </w:t>
        </w:r>
        <w:r w:rsidRPr="008509BB">
          <w:t>under CCA</w:t>
        </w:r>
      </w:ins>
    </w:p>
    <w:p w14:paraId="1330E877" w14:textId="77777777" w:rsidR="008B4BD8" w:rsidRPr="007B38D9" w:rsidRDefault="008B4BD8" w:rsidP="008B4BD8">
      <w:pPr>
        <w:rPr>
          <w:ins w:id="9" w:author="Sridhar Mukalla" w:date="2024-02-11T14:50:00Z"/>
          <w:rFonts w:eastAsia="?? ??"/>
        </w:rPr>
      </w:pPr>
      <w:ins w:id="10" w:author="Sridhar Mukalla" w:date="2024-02-11T14:50:00Z">
        <w:r w:rsidRPr="008509BB">
          <w:t>The UE shall be capable of performing L1-RSRP</w:t>
        </w:r>
        <w:r w:rsidRPr="008509BB">
          <w:rPr>
            <w:rFonts w:eastAsia="?? ??"/>
          </w:rPr>
          <w:t xml:space="preserve"> </w:t>
        </w:r>
        <w:r w:rsidRPr="008509BB">
          <w:t xml:space="preserve">measurements based </w:t>
        </w:r>
        <w:r w:rsidRPr="008509BB">
          <w:rPr>
            <w:rFonts w:eastAsia="?? ??"/>
          </w:rPr>
          <w:t xml:space="preserve">on the configured SSB </w:t>
        </w:r>
        <w:r w:rsidRPr="008509BB">
          <w:rPr>
            <w:rFonts w:cs="Arial"/>
          </w:rPr>
          <w:t>resource</w:t>
        </w:r>
        <w:r w:rsidRPr="00126BDD">
          <w:rPr>
            <w:rFonts w:cs="Arial"/>
          </w:rPr>
          <w:t xml:space="preserve"> under CCA</w:t>
        </w:r>
        <w:r w:rsidRPr="008509BB">
          <w:rPr>
            <w:rFonts w:cs="Arial"/>
          </w:rPr>
          <w:t xml:space="preserve"> for </w:t>
        </w:r>
        <w:r w:rsidRPr="008509BB">
          <w:t>L1-RSRP computation, and the UE physical layer shall be capable of reporting L1-RSRP measured over the measurement period of T</w:t>
        </w:r>
        <w:r w:rsidRPr="008509BB">
          <w:rPr>
            <w:vertAlign w:val="subscript"/>
          </w:rPr>
          <w:t>L1-RSRP_Measurement_Period_SSB_CCA</w:t>
        </w:r>
        <w:r w:rsidRPr="008509BB">
          <w:t>.</w:t>
        </w:r>
      </w:ins>
    </w:p>
    <w:p w14:paraId="5652CCCF" w14:textId="77777777" w:rsidR="008B4BD8" w:rsidRPr="007B38D9" w:rsidRDefault="008B4BD8" w:rsidP="008B4BD8">
      <w:pPr>
        <w:rPr>
          <w:ins w:id="11" w:author="Sridhar Mukalla" w:date="2024-02-11T14:50:00Z"/>
          <w:rFonts w:eastAsia="?? ??"/>
        </w:rPr>
      </w:pPr>
      <w:ins w:id="12" w:author="Sridhar Mukalla" w:date="2024-02-11T14:50:00Z">
        <w:r w:rsidRPr="007B38D9">
          <w:rPr>
            <w:rFonts w:eastAsia="?? ??"/>
          </w:rPr>
          <w:t xml:space="preserve">The value of </w:t>
        </w:r>
        <w:r w:rsidRPr="007B38D9">
          <w:rPr>
            <w:sz w:val="22"/>
          </w:rPr>
          <w:t>T</w:t>
        </w:r>
        <w:r w:rsidRPr="007B38D9">
          <w:rPr>
            <w:sz w:val="22"/>
            <w:vertAlign w:val="subscript"/>
          </w:rPr>
          <w:t>L1-RSRP</w:t>
        </w:r>
        <w:r w:rsidRPr="007B38D9">
          <w:rPr>
            <w:vertAlign w:val="subscript"/>
          </w:rPr>
          <w:t>_Measurement_Period_SSB</w:t>
        </w:r>
        <w:r>
          <w:rPr>
            <w:vertAlign w:val="subscript"/>
          </w:rPr>
          <w:t>_CCA</w:t>
        </w:r>
        <w:r w:rsidRPr="007B38D9">
          <w:rPr>
            <w:rFonts w:eastAsia="?? ??"/>
          </w:rPr>
          <w:t xml:space="preserve"> is defined in Table </w:t>
        </w:r>
        <w:r>
          <w:t>10.4.3.0.1.1</w:t>
        </w:r>
        <w:r w:rsidRPr="007B38D9">
          <w:rPr>
            <w:rFonts w:eastAsia="?? ??"/>
          </w:rPr>
          <w:t>-1 for FR1,</w:t>
        </w:r>
      </w:ins>
    </w:p>
    <w:p w14:paraId="41880827" w14:textId="77777777" w:rsidR="008B4BD8" w:rsidRPr="007B38D9" w:rsidRDefault="008B4BD8" w:rsidP="008B4BD8">
      <w:pPr>
        <w:rPr>
          <w:ins w:id="13" w:author="Sridhar Mukalla" w:date="2024-02-11T14:50:00Z"/>
          <w:rFonts w:eastAsia="?? ??"/>
        </w:rPr>
      </w:pPr>
      <w:proofErr w:type="gramStart"/>
      <w:ins w:id="14" w:author="Sridhar Mukalla" w:date="2024-02-11T14:50:00Z">
        <w:r w:rsidRPr="007B38D9">
          <w:rPr>
            <w:rFonts w:eastAsia="?? ??"/>
          </w:rPr>
          <w:t>where</w:t>
        </w:r>
        <w:proofErr w:type="gramEnd"/>
      </w:ins>
    </w:p>
    <w:p w14:paraId="1AAD89AD" w14:textId="77777777" w:rsidR="008B4BD8" w:rsidRPr="007B38D9" w:rsidRDefault="008B4BD8" w:rsidP="008B4BD8">
      <w:pPr>
        <w:pStyle w:val="B1"/>
        <w:rPr>
          <w:ins w:id="15" w:author="Sridhar Mukalla" w:date="2024-02-11T14:50:00Z"/>
          <w:rFonts w:eastAsia="?? ??"/>
        </w:rPr>
      </w:pPr>
      <w:ins w:id="16" w:author="Sridhar Mukalla" w:date="2024-02-11T14:50:00Z">
        <w:r w:rsidRPr="007B38D9">
          <w:rPr>
            <w:rFonts w:eastAsia="?? ??"/>
          </w:rPr>
          <w:t>-</w:t>
        </w:r>
        <w:r w:rsidRPr="007B38D9">
          <w:rPr>
            <w:rFonts w:eastAsia="?? ??"/>
          </w:rPr>
          <w:tab/>
          <w:t xml:space="preserve">M=1 if higher layer parameter </w:t>
        </w:r>
        <w:r w:rsidRPr="007B38D9">
          <w:rPr>
            <w:rFonts w:eastAsia="?? ??"/>
            <w:i/>
          </w:rPr>
          <w:t>timeRestrictionForChannelMeasurement</w:t>
        </w:r>
        <w:r w:rsidRPr="007B38D9">
          <w:rPr>
            <w:rFonts w:eastAsia="?? ??"/>
          </w:rPr>
          <w:t xml:space="preserve"> is configured, and M=3 otherwise </w:t>
        </w:r>
      </w:ins>
    </w:p>
    <w:p w14:paraId="0E876C98" w14:textId="77777777" w:rsidR="008B4BD8" w:rsidRPr="007B38D9" w:rsidRDefault="008B4BD8" w:rsidP="008B4BD8">
      <w:pPr>
        <w:rPr>
          <w:ins w:id="17" w:author="Sridhar Mukalla" w:date="2024-02-11T14:50:00Z"/>
          <w:rFonts w:eastAsia="?? ??"/>
        </w:rPr>
      </w:pPr>
      <w:ins w:id="18" w:author="Sridhar Mukalla" w:date="2024-02-11T14:50:00Z">
        <w:r w:rsidRPr="007B38D9">
          <w:rPr>
            <w:rFonts w:eastAsia="?? ??"/>
          </w:rPr>
          <w:t>For FR1,</w:t>
        </w:r>
      </w:ins>
    </w:p>
    <w:p w14:paraId="0D66DAFA" w14:textId="77777777" w:rsidR="001A2BBA" w:rsidRPr="00115E3F" w:rsidRDefault="001A2BBA" w:rsidP="001A2BBA">
      <w:pPr>
        <w:pStyle w:val="B1"/>
        <w:rPr>
          <w:ins w:id="19" w:author="Sridhar Mukalla" w:date="2024-02-13T15:06:00Z"/>
        </w:rPr>
      </w:pPr>
      <w:ins w:id="20" w:author="Sridhar Mukalla" w:date="2024-02-13T15:06:00Z">
        <w:r w:rsidRPr="00625F7E">
          <w:t>-</w:t>
        </w:r>
        <w:r w:rsidRPr="00625F7E">
          <w:tab/>
          <w:t>P=</w:t>
        </w:r>
      </w:ins>
      <m:oMath>
        <m:f>
          <m:fPr>
            <m:ctrlPr>
              <w:ins w:id="21" w:author="Sridhar Mukalla" w:date="2024-02-13T15:06:00Z">
                <w:rPr>
                  <w:rFonts w:ascii="Cambria Math" w:hAnsi="Cambria Math"/>
                  <w:i/>
                </w:rPr>
              </w:ins>
            </m:ctrlPr>
          </m:fPr>
          <m:num>
            <m:r>
              <w:ins w:id="22" w:author="Sridhar Mukalla" w:date="2024-02-13T15:06:00Z">
                <w:rPr>
                  <w:rFonts w:ascii="Cambria Math" w:hAnsi="Cambria Math"/>
                </w:rPr>
                <m:t>1</m:t>
              </w:ins>
            </m:r>
          </m:num>
          <m:den>
            <m:r>
              <w:ins w:id="23" w:author="Sridhar Mukalla" w:date="2024-02-13T15:06:00Z">
                <w:rPr>
                  <w:rFonts w:ascii="Cambria Math" w:hAnsi="Cambria Math"/>
                </w:rPr>
                <m:t>1-</m:t>
              </w:ins>
            </m:r>
            <m:f>
              <m:fPr>
                <m:ctrlPr>
                  <w:ins w:id="24" w:author="Sridhar Mukalla" w:date="2024-02-13T15:06:00Z">
                    <w:rPr>
                      <w:rFonts w:ascii="Cambria Math" w:hAnsi="Cambria Math"/>
                    </w:rPr>
                  </w:ins>
                </m:ctrlPr>
              </m:fPr>
              <m:num>
                <m:sSub>
                  <m:sSubPr>
                    <m:ctrlPr>
                      <w:ins w:id="25" w:author="Sridhar Mukalla" w:date="2024-02-13T15:06:00Z">
                        <w:rPr>
                          <w:rFonts w:ascii="Cambria Math" w:hAnsi="Cambria Math"/>
                        </w:rPr>
                      </w:ins>
                    </m:ctrlPr>
                  </m:sSubPr>
                  <m:e>
                    <m:r>
                      <w:ins w:id="26" w:author="Sridhar Mukalla" w:date="2024-02-13T15:06:00Z">
                        <m:rPr>
                          <m:sty m:val="p"/>
                        </m:rPr>
                        <w:rPr>
                          <w:rFonts w:ascii="Cambria Math" w:hAnsi="Cambria Math"/>
                        </w:rPr>
                        <m:t>T</m:t>
                      </w:ins>
                    </m:r>
                  </m:e>
                  <m:sub>
                    <m:r>
                      <w:ins w:id="27" w:author="Sridhar Mukalla" w:date="2024-02-13T15:06:00Z">
                        <m:rPr>
                          <m:sty m:val="p"/>
                        </m:rPr>
                        <w:rPr>
                          <w:rFonts w:ascii="Cambria Math" w:hAnsi="Cambria Math"/>
                        </w:rPr>
                        <m:t>SSB</m:t>
                      </w:ins>
                    </m:r>
                  </m:sub>
                </m:sSub>
              </m:num>
              <m:den>
                <m:r>
                  <w:ins w:id="28" w:author="Sridhar Mukalla" w:date="2024-02-13T15:06:00Z">
                    <m:rPr>
                      <m:sty m:val="p"/>
                    </m:rPr>
                    <w:rPr>
                      <w:rFonts w:ascii="Cambria Math" w:hAnsi="Cambria Math"/>
                    </w:rPr>
                    <m:t>xGP</m:t>
                  </w:ins>
                </m:r>
              </m:den>
            </m:f>
          </m:den>
        </m:f>
      </m:oMath>
      <w:ins w:id="29" w:author="Sridhar Mukalla" w:date="2024-02-13T15:06:00Z">
        <w:r w:rsidRPr="00476A1D">
          <w:t xml:space="preserve">, when in the monitored cell there are </w:t>
        </w:r>
        <w:proofErr w:type="gramStart"/>
        <w:r>
          <w:rPr>
            <w:rFonts w:hint="eastAsia"/>
            <w:lang w:eastAsia="zh-TW"/>
          </w:rPr>
          <w:t>GAP</w:t>
        </w:r>
        <w:r>
          <w:t xml:space="preserve">s  </w:t>
        </w:r>
        <w:r w:rsidRPr="00625F7E">
          <w:t>configured</w:t>
        </w:r>
        <w:proofErr w:type="gramEnd"/>
        <w:r w:rsidRPr="00625F7E">
          <w:t xml:space="preserve"> for intra-frequency, inter-frequ</w:t>
        </w:r>
        <w:r w:rsidRPr="00121C00">
          <w:t>ency or inte</w:t>
        </w:r>
        <w:r w:rsidRPr="00115E3F">
          <w:t>r-RAT measurements, which are overlapping with some but not all occasions of the SSB; and</w:t>
        </w:r>
      </w:ins>
    </w:p>
    <w:p w14:paraId="3DEB6669" w14:textId="77777777" w:rsidR="001A2BBA" w:rsidRPr="00115E3F" w:rsidRDefault="001A2BBA" w:rsidP="001A2BBA">
      <w:pPr>
        <w:pStyle w:val="B1"/>
        <w:rPr>
          <w:ins w:id="30" w:author="Sridhar Mukalla" w:date="2024-02-13T15:06:00Z"/>
        </w:rPr>
      </w:pPr>
      <w:ins w:id="31" w:author="Sridhar Mukalla" w:date="2024-02-13T15:06:00Z">
        <w:r w:rsidRPr="00115E3F">
          <w:t>-</w:t>
        </w:r>
        <w:r w:rsidRPr="00115E3F">
          <w:tab/>
          <w:t xml:space="preserve">P=1 when in the monitored cell there are no </w:t>
        </w:r>
        <w:proofErr w:type="gramStart"/>
        <w:r>
          <w:rPr>
            <w:rFonts w:hint="eastAsia"/>
            <w:lang w:eastAsia="zh-TW"/>
          </w:rPr>
          <w:t>GAP</w:t>
        </w:r>
        <w:r>
          <w:t xml:space="preserve">s  </w:t>
        </w:r>
        <w:r w:rsidRPr="00115E3F">
          <w:t>overlapping</w:t>
        </w:r>
        <w:proofErr w:type="gramEnd"/>
        <w:r w:rsidRPr="00115E3F">
          <w:t xml:space="preserve"> with any occasion of the SSB.</w:t>
        </w:r>
      </w:ins>
    </w:p>
    <w:p w14:paraId="0D4E720B" w14:textId="77777777" w:rsidR="008B4BD8" w:rsidRPr="007B38D9" w:rsidRDefault="008B4BD8" w:rsidP="008B4BD8">
      <w:pPr>
        <w:rPr>
          <w:ins w:id="32" w:author="Sridhar Mukalla" w:date="2024-02-11T14:50:00Z"/>
        </w:rPr>
      </w:pPr>
      <w:ins w:id="33" w:author="Sridhar Mukalla" w:date="2024-02-11T14:50:00Z">
        <w:r w:rsidRPr="007B38D9">
          <w:t>Where:</w:t>
        </w:r>
      </w:ins>
    </w:p>
    <w:p w14:paraId="1579C6FF" w14:textId="77777777" w:rsidR="008B4BD8" w:rsidRPr="007B38D9" w:rsidRDefault="008B4BD8" w:rsidP="008B4BD8">
      <w:pPr>
        <w:pStyle w:val="B1"/>
        <w:rPr>
          <w:ins w:id="34" w:author="Sridhar Mukalla" w:date="2024-02-11T14:50:00Z"/>
          <w:rFonts w:eastAsia="Calibri"/>
        </w:rPr>
      </w:pPr>
      <w:ins w:id="35" w:author="Sridhar Mukalla" w:date="2024-02-11T14:50:00Z">
        <w:r w:rsidRPr="007B38D9">
          <w:tab/>
        </w:r>
        <w:r w:rsidRPr="007B38D9">
          <w:rPr>
            <w:rFonts w:cs="v4.2.0"/>
          </w:rPr>
          <w:t>T</w:t>
        </w:r>
        <w:r w:rsidRPr="007B38D9">
          <w:rPr>
            <w:rFonts w:cs="v4.2.0"/>
            <w:vertAlign w:val="subscript"/>
          </w:rPr>
          <w:t>SSB</w:t>
        </w:r>
        <w:r w:rsidRPr="007B38D9">
          <w:t xml:space="preserve"> = </w:t>
        </w:r>
        <w:r w:rsidRPr="007B38D9">
          <w:rPr>
            <w:rFonts w:eastAsia="Calibri"/>
          </w:rPr>
          <w:t>ssb-periodicityServingCell</w:t>
        </w:r>
      </w:ins>
    </w:p>
    <w:p w14:paraId="7BD3E48C" w14:textId="77777777" w:rsidR="008B4BD8" w:rsidRPr="007B38D9" w:rsidRDefault="008B4BD8" w:rsidP="008B4BD8">
      <w:pPr>
        <w:pStyle w:val="B1"/>
        <w:rPr>
          <w:ins w:id="36" w:author="Sridhar Mukalla" w:date="2024-02-11T14:50:00Z"/>
        </w:rPr>
      </w:pPr>
      <w:ins w:id="37" w:author="Sridhar Mukalla" w:date="2024-02-11T14:50:00Z">
        <w:r w:rsidRPr="007B38D9">
          <w:tab/>
          <w:t>T</w:t>
        </w:r>
        <w:r w:rsidRPr="007B38D9">
          <w:rPr>
            <w:vertAlign w:val="subscript"/>
          </w:rPr>
          <w:t>SMTCperiod</w:t>
        </w:r>
        <w:r w:rsidRPr="007B38D9">
          <w:t xml:space="preserve"> = the configured SMTC period</w:t>
        </w:r>
        <w:r>
          <w:t xml:space="preserve"> </w:t>
        </w:r>
        <w:r w:rsidRPr="00115E3F">
          <w:t>or SMTC2 period if configured</w:t>
        </w:r>
      </w:ins>
    </w:p>
    <w:p w14:paraId="0AF3CCBE" w14:textId="006FF168" w:rsidR="008B4BD8" w:rsidRDefault="008B4BD8" w:rsidP="008B4BD8">
      <w:pPr>
        <w:rPr>
          <w:ins w:id="38" w:author="Sridhar Mukalla" w:date="2024-02-11T14:50:00Z"/>
        </w:rPr>
      </w:pPr>
      <w:ins w:id="39" w:author="Sridhar Mukalla" w:date="2024-02-11T14:50:00Z">
        <w:r>
          <w:t>If the high layer in TS 38.331 [</w:t>
        </w:r>
      </w:ins>
      <w:ins w:id="40" w:author="Fernando Alonso Macias" w:date="2024-02-13T17:28:00Z">
        <w:r w:rsidR="00D41850">
          <w:t>13</w:t>
        </w:r>
      </w:ins>
      <w:ins w:id="41" w:author="Sridhar Mukalla" w:date="2024-02-11T14:50:00Z">
        <w:r>
          <w:t xml:space="preserve">]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p>
    <w:p w14:paraId="46024E7E" w14:textId="77777777" w:rsidR="008B4BD8" w:rsidRDefault="008B4BD8" w:rsidP="008B4BD8">
      <w:pPr>
        <w:rPr>
          <w:ins w:id="42" w:author="Sridhar Mukalla" w:date="2024-02-11T14:50:00Z"/>
        </w:rPr>
      </w:pPr>
      <w:ins w:id="43" w:author="Sridhar Mukalla" w:date="2024-02-11T14:50:00Z">
        <w:r>
          <w:t>Longer evaluation period would be expected if the combination of SSB, SMTC occasion and measurement gap configurations does not meet previous conditions.</w:t>
        </w:r>
      </w:ins>
    </w:p>
    <w:p w14:paraId="618A1DD3" w14:textId="77777777" w:rsidR="008B4BD8" w:rsidRDefault="008B4BD8" w:rsidP="008B4BD8">
      <w:pPr>
        <w:rPr>
          <w:ins w:id="44" w:author="Sridhar Mukalla" w:date="2024-02-11T14:50:00Z"/>
        </w:rPr>
      </w:pPr>
      <w:ins w:id="45" w:author="Sridhar Mukalla" w:date="2024-02-11T14:50:00Z">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10.4.3.0.1.1-1.</w:t>
        </w:r>
      </w:ins>
    </w:p>
    <w:p w14:paraId="0AA710A1" w14:textId="77777777" w:rsidR="008B4BD8" w:rsidRDefault="008B4BD8" w:rsidP="008B4BD8">
      <w:pPr>
        <w:pStyle w:val="TH"/>
        <w:rPr>
          <w:ins w:id="46" w:author="Sridhar Mukalla" w:date="2024-02-11T14:50:00Z"/>
        </w:rPr>
      </w:pPr>
      <w:ins w:id="47" w:author="Sridhar Mukalla" w:date="2024-02-11T14:50:00Z">
        <w:r>
          <w:t>Table 10.4.3.0.1.1-1: Measurement period T</w:t>
        </w:r>
        <w:r>
          <w:rPr>
            <w:vertAlign w:val="subscript"/>
          </w:rPr>
          <w:t>L1-RSRP_Measurement_Period_SSB_CCA</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4BD8" w14:paraId="41ABFC05" w14:textId="77777777" w:rsidTr="00126BDD">
        <w:trPr>
          <w:jc w:val="center"/>
          <w:ins w:id="48" w:author="Sridhar Mukalla" w:date="2024-02-11T14:50:00Z"/>
        </w:trPr>
        <w:tc>
          <w:tcPr>
            <w:tcW w:w="2035" w:type="dxa"/>
            <w:tcBorders>
              <w:top w:val="single" w:sz="4" w:space="0" w:color="auto"/>
              <w:left w:val="single" w:sz="4" w:space="0" w:color="auto"/>
              <w:bottom w:val="single" w:sz="4" w:space="0" w:color="auto"/>
              <w:right w:val="single" w:sz="4" w:space="0" w:color="auto"/>
            </w:tcBorders>
            <w:hideMark/>
          </w:tcPr>
          <w:p w14:paraId="4635B652" w14:textId="77777777" w:rsidR="008B4BD8" w:rsidRDefault="008B4BD8" w:rsidP="00126BDD">
            <w:pPr>
              <w:pStyle w:val="TAH"/>
              <w:rPr>
                <w:ins w:id="49" w:author="Sridhar Mukalla" w:date="2024-02-11T14:50:00Z"/>
              </w:rPr>
            </w:pPr>
            <w:ins w:id="50" w:author="Sridhar Mukalla" w:date="2024-02-11T14:50: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15A04CB8" w14:textId="77777777" w:rsidR="008B4BD8" w:rsidRDefault="008B4BD8" w:rsidP="00126BDD">
            <w:pPr>
              <w:pStyle w:val="TAH"/>
              <w:rPr>
                <w:ins w:id="51" w:author="Sridhar Mukalla" w:date="2024-02-11T14:50:00Z"/>
              </w:rPr>
            </w:pPr>
            <w:ins w:id="52" w:author="Sridhar Mukalla" w:date="2024-02-11T14:50:00Z">
              <w:r>
                <w:t>T</w:t>
              </w:r>
              <w:r>
                <w:rPr>
                  <w:vertAlign w:val="subscript"/>
                </w:rPr>
                <w:t>L1-RSRP_Measurement_Period_SSB_CCA</w:t>
              </w:r>
              <w:r>
                <w:t xml:space="preserve"> (ms) </w:t>
              </w:r>
            </w:ins>
          </w:p>
        </w:tc>
      </w:tr>
      <w:tr w:rsidR="008B4BD8" w:rsidRPr="004E6C4E" w14:paraId="342E2CC0" w14:textId="77777777" w:rsidTr="00126BDD">
        <w:trPr>
          <w:jc w:val="center"/>
          <w:ins w:id="53" w:author="Sridhar Mukalla" w:date="2024-02-11T14:50:00Z"/>
        </w:trPr>
        <w:tc>
          <w:tcPr>
            <w:tcW w:w="2035" w:type="dxa"/>
            <w:tcBorders>
              <w:top w:val="single" w:sz="4" w:space="0" w:color="auto"/>
              <w:left w:val="single" w:sz="4" w:space="0" w:color="auto"/>
              <w:bottom w:val="single" w:sz="4" w:space="0" w:color="auto"/>
              <w:right w:val="single" w:sz="4" w:space="0" w:color="auto"/>
            </w:tcBorders>
            <w:hideMark/>
          </w:tcPr>
          <w:p w14:paraId="7DF02919" w14:textId="77777777" w:rsidR="008B4BD8" w:rsidRDefault="008B4BD8" w:rsidP="00126BDD">
            <w:pPr>
              <w:pStyle w:val="TAC"/>
              <w:rPr>
                <w:ins w:id="54" w:author="Sridhar Mukalla" w:date="2024-02-11T14:50:00Z"/>
              </w:rPr>
            </w:pPr>
            <w:ins w:id="55" w:author="Sridhar Mukalla" w:date="2024-02-11T14:50: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0165A9C2" w14:textId="77777777" w:rsidR="008B4BD8" w:rsidRPr="00800FA5" w:rsidRDefault="008B4BD8" w:rsidP="00126BDD">
            <w:pPr>
              <w:pStyle w:val="TAC"/>
              <w:rPr>
                <w:ins w:id="56" w:author="Sridhar Mukalla" w:date="2024-02-11T14:50:00Z"/>
                <w:lang w:val="fr-FR"/>
              </w:rPr>
            </w:pPr>
            <w:proofErr w:type="gramStart"/>
            <w:ins w:id="57" w:author="Sridhar Mukalla" w:date="2024-02-11T14:50:00Z">
              <w:r w:rsidRPr="00800FA5">
                <w:rPr>
                  <w:rFonts w:cs="v4.2.0"/>
                  <w:lang w:val="fr-FR"/>
                </w:rPr>
                <w:t>max(</w:t>
              </w:r>
              <w:proofErr w:type="gramEnd"/>
              <w:r w:rsidRPr="00800FA5">
                <w:rPr>
                  <w:rFonts w:cs="v4.2.0"/>
                  <w:lang w:val="fr-FR"/>
                </w:rPr>
                <w:t>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ins>
          </w:p>
        </w:tc>
      </w:tr>
      <w:tr w:rsidR="008B4BD8" w14:paraId="149F736C" w14:textId="77777777" w:rsidTr="00126BDD">
        <w:trPr>
          <w:jc w:val="center"/>
          <w:ins w:id="58" w:author="Sridhar Mukalla" w:date="2024-02-11T14:50:00Z"/>
        </w:trPr>
        <w:tc>
          <w:tcPr>
            <w:tcW w:w="2035" w:type="dxa"/>
            <w:tcBorders>
              <w:top w:val="single" w:sz="4" w:space="0" w:color="auto"/>
              <w:left w:val="single" w:sz="4" w:space="0" w:color="auto"/>
              <w:bottom w:val="single" w:sz="4" w:space="0" w:color="auto"/>
              <w:right w:val="single" w:sz="4" w:space="0" w:color="auto"/>
            </w:tcBorders>
            <w:hideMark/>
          </w:tcPr>
          <w:p w14:paraId="6A77A135" w14:textId="77777777" w:rsidR="008B4BD8" w:rsidRDefault="008B4BD8" w:rsidP="00126BDD">
            <w:pPr>
              <w:pStyle w:val="TAC"/>
              <w:rPr>
                <w:ins w:id="59" w:author="Sridhar Mukalla" w:date="2024-02-11T14:50:00Z"/>
              </w:rPr>
            </w:pPr>
            <w:ins w:id="60" w:author="Sridhar Mukalla" w:date="2024-02-11T14:50:00Z">
              <w:r>
                <w:t xml:space="preserve">DRX cycle </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0A706355" w14:textId="77777777" w:rsidR="008B4BD8" w:rsidRDefault="008B4BD8" w:rsidP="00126BDD">
            <w:pPr>
              <w:pStyle w:val="TAC"/>
              <w:rPr>
                <w:ins w:id="61" w:author="Sridhar Mukalla" w:date="2024-02-11T14:50:00Z"/>
              </w:rPr>
            </w:pPr>
            <w:proofErr w:type="gramStart"/>
            <w:ins w:id="62" w:author="Sridhar Mukalla" w:date="2024-02-11T14:50:00Z">
              <w:r>
                <w:rPr>
                  <w:rFonts w:cs="v4.2.0"/>
                </w:rPr>
                <w:t>max(</w:t>
              </w:r>
              <w:proofErr w:type="gramEnd"/>
              <w:r>
                <w:rPr>
                  <w:rFonts w:cs="v4.2.0"/>
                </w:rPr>
                <w:t>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8B4BD8" w:rsidRPr="004E6C4E" w14:paraId="4D08C906" w14:textId="77777777" w:rsidTr="00126BDD">
        <w:trPr>
          <w:jc w:val="center"/>
          <w:ins w:id="63" w:author="Sridhar Mukalla" w:date="2024-02-11T14:50:00Z"/>
        </w:trPr>
        <w:tc>
          <w:tcPr>
            <w:tcW w:w="2035" w:type="dxa"/>
            <w:tcBorders>
              <w:top w:val="single" w:sz="4" w:space="0" w:color="auto"/>
              <w:left w:val="single" w:sz="4" w:space="0" w:color="auto"/>
              <w:bottom w:val="single" w:sz="4" w:space="0" w:color="auto"/>
              <w:right w:val="single" w:sz="4" w:space="0" w:color="auto"/>
            </w:tcBorders>
            <w:hideMark/>
          </w:tcPr>
          <w:p w14:paraId="441BAAE9" w14:textId="77777777" w:rsidR="008B4BD8" w:rsidRDefault="008B4BD8" w:rsidP="00126BDD">
            <w:pPr>
              <w:pStyle w:val="TAC"/>
              <w:rPr>
                <w:ins w:id="64" w:author="Sridhar Mukalla" w:date="2024-02-11T14:50:00Z"/>
              </w:rPr>
            </w:pPr>
            <w:ins w:id="65" w:author="Sridhar Mukalla" w:date="2024-02-11T14:50: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74787AB8" w14:textId="77777777" w:rsidR="008B4BD8" w:rsidRPr="00800FA5" w:rsidRDefault="008B4BD8" w:rsidP="00126BDD">
            <w:pPr>
              <w:pStyle w:val="TAC"/>
              <w:rPr>
                <w:ins w:id="66" w:author="Sridhar Mukalla" w:date="2024-02-11T14:50:00Z"/>
                <w:lang w:val="fr-FR"/>
              </w:rPr>
            </w:pPr>
            <w:proofErr w:type="gramStart"/>
            <w:ins w:id="67" w:author="Sridhar Mukalla" w:date="2024-02-11T14:50:00Z">
              <w:r w:rsidRPr="00800FA5">
                <w:rPr>
                  <w:rFonts w:cs="v4.2.0"/>
                  <w:lang w:val="fr-FR"/>
                </w:rPr>
                <w:t>ceil</w:t>
              </w:r>
              <w:proofErr w:type="gramEnd"/>
              <w:r w:rsidRPr="00800FA5">
                <w:rPr>
                  <w:rFonts w:cs="v4.2.0"/>
                  <w:lang w:val="fr-FR"/>
                </w:rPr>
                <w:t>((M+L1)*P)*T</w:t>
              </w:r>
              <w:r w:rsidRPr="00800FA5">
                <w:rPr>
                  <w:rFonts w:cs="v4.2.0"/>
                  <w:vertAlign w:val="subscript"/>
                  <w:lang w:val="fr-FR"/>
                </w:rPr>
                <w:t>DRX</w:t>
              </w:r>
            </w:ins>
          </w:p>
        </w:tc>
      </w:tr>
      <w:tr w:rsidR="008B4BD8" w14:paraId="3490CDB2" w14:textId="77777777" w:rsidTr="00126BDD">
        <w:trPr>
          <w:jc w:val="center"/>
          <w:ins w:id="68" w:author="Sridhar Mukalla" w:date="2024-02-11T14:50:00Z"/>
        </w:trPr>
        <w:tc>
          <w:tcPr>
            <w:tcW w:w="7225" w:type="dxa"/>
            <w:gridSpan w:val="2"/>
            <w:tcBorders>
              <w:top w:val="single" w:sz="4" w:space="0" w:color="auto"/>
              <w:left w:val="single" w:sz="4" w:space="0" w:color="auto"/>
              <w:bottom w:val="single" w:sz="4" w:space="0" w:color="auto"/>
              <w:right w:val="single" w:sz="4" w:space="0" w:color="auto"/>
            </w:tcBorders>
            <w:hideMark/>
          </w:tcPr>
          <w:p w14:paraId="6514BF79" w14:textId="77777777" w:rsidR="008B4BD8" w:rsidRPr="005724E6" w:rsidRDefault="008B4BD8" w:rsidP="00126BDD">
            <w:pPr>
              <w:pStyle w:val="TAN"/>
              <w:rPr>
                <w:ins w:id="69" w:author="Sridhar Mukalla" w:date="2024-02-11T14:50:00Z"/>
              </w:rPr>
            </w:pPr>
            <w:ins w:id="70" w:author="Sridhar Mukalla" w:date="2024-02-11T14:50:00Z">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ins>
          </w:p>
          <w:p w14:paraId="68026C0E" w14:textId="77777777" w:rsidR="008B4BD8" w:rsidRDefault="008B4BD8" w:rsidP="00126BDD">
            <w:pPr>
              <w:pStyle w:val="TAN"/>
              <w:rPr>
                <w:ins w:id="71" w:author="Sridhar Mukalla" w:date="2024-02-11T14:50:00Z"/>
                <w:rFonts w:cstheme="minorHAnsi"/>
                <w:bCs/>
              </w:rPr>
            </w:pPr>
            <w:ins w:id="72" w:author="Sridhar Mukalla" w:date="2024-02-11T14:50:00Z">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 xml:space="preserve">Once per </w:t>
              </w:r>
              <w:proofErr w:type="gramStart"/>
              <w:r>
                <w:t>Max(</w:t>
              </w:r>
              <w:proofErr w:type="gramEnd"/>
              <w:r>
                <w:t>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ins>
          </w:p>
          <w:p w14:paraId="3FF852E4" w14:textId="77777777" w:rsidR="008B4BD8" w:rsidRDefault="008B4BD8" w:rsidP="00126BDD">
            <w:pPr>
              <w:pStyle w:val="TAN"/>
              <w:rPr>
                <w:ins w:id="73" w:author="Sridhar Mukalla" w:date="2024-02-11T14:50:00Z"/>
                <w:rFonts w:cstheme="minorHAnsi"/>
              </w:rPr>
            </w:pPr>
            <w:ins w:id="74" w:author="Sridhar Mukalla" w:date="2024-02-11T14:50:00Z">
              <w:r>
                <w:rPr>
                  <w:rFonts w:cstheme="minorHAnsi"/>
                </w:rPr>
                <w:t>Note 3:</w:t>
              </w:r>
              <w:r>
                <w:rPr>
                  <w:rFonts w:cstheme="minorHAnsi"/>
                </w:rPr>
                <w:tab/>
              </w:r>
              <w:r w:rsidRPr="00AC48D7">
                <w:t>L</w:t>
              </w:r>
              <w:r>
                <w:t>1</w:t>
              </w:r>
              <w:r w:rsidRPr="005E64F5">
                <w:rPr>
                  <w:vertAlign w:val="subscript"/>
                </w:rPr>
                <w:t>max</w:t>
              </w:r>
              <w:r w:rsidRPr="00AC48D7">
                <w:t xml:space="preserve"> =7 for </w:t>
              </w:r>
              <w:proofErr w:type="gramStart"/>
              <w:r w:rsidRPr="00AC48D7">
                <w:t>Max(</w:t>
              </w:r>
              <w:proofErr w:type="gramEnd"/>
              <w:r w:rsidRPr="00AC48D7">
                <w:t>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ins>
          </w:p>
        </w:tc>
      </w:tr>
    </w:tbl>
    <w:p w14:paraId="322FE97A" w14:textId="77777777" w:rsidR="008B4BD8" w:rsidRPr="007B38D9" w:rsidRDefault="008B4BD8" w:rsidP="008B4BD8">
      <w:pPr>
        <w:rPr>
          <w:ins w:id="75" w:author="Sridhar Mukalla" w:date="2024-02-11T14:50:00Z"/>
          <w:rFonts w:eastAsia="?? ??"/>
        </w:rPr>
      </w:pPr>
    </w:p>
    <w:p w14:paraId="731CAF8E" w14:textId="77777777" w:rsidR="008B4BD8" w:rsidRDefault="008B4BD8" w:rsidP="008B4BD8">
      <w:pPr>
        <w:rPr>
          <w:ins w:id="76" w:author="Sridhar Mukalla" w:date="2024-02-11T14:50:00Z"/>
        </w:rPr>
      </w:pPr>
      <w:ins w:id="77" w:author="Sridhar Mukalla" w:date="2024-02-11T14:50:00Z">
        <w:r>
          <w:lastRenderedPageBreak/>
          <w:t>The UE shall send L1-RSRP reports only for report configurations configured for the active BWP.</w:t>
        </w:r>
      </w:ins>
    </w:p>
    <w:p w14:paraId="2E87CA4E" w14:textId="58B42E00" w:rsidR="008B4BD8" w:rsidRDefault="008B4BD8" w:rsidP="008B4BD8">
      <w:pPr>
        <w:rPr>
          <w:ins w:id="78" w:author="Sridhar Mukalla" w:date="2024-02-11T14:50:00Z"/>
        </w:rPr>
      </w:pPr>
      <w:ins w:id="79" w:author="Sridhar Mukalla" w:date="2024-02-11T14:50:00Z">
        <w:r>
          <w:t xml:space="preserve">The UE shall report the L1-RSRP value as a 7-bit value in the </w:t>
        </w:r>
        <w:r w:rsidRPr="008509BB">
          <w:t>range [-140, -44] dBm</w:t>
        </w:r>
        <w:r>
          <w:t xml:space="preserve"> with 1dB step size according </w:t>
        </w:r>
        <w:r w:rsidRPr="008509BB">
          <w:t>to TS 38.133 [6] clause</w:t>
        </w:r>
        <w:r>
          <w:t xml:space="preserve"> 10.1.</w:t>
        </w:r>
      </w:ins>
      <w:ins w:id="80" w:author="Sridhar Mukalla" w:date="2024-02-13T15:22:00Z">
        <w:r w:rsidR="0099499C">
          <w:t>33</w:t>
        </w:r>
      </w:ins>
      <w:ins w:id="81" w:author="Sridhar Mukalla" w:date="2024-02-11T14:50:00Z">
        <w:r>
          <w:t xml:space="preserve">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TS 38.133 [6] clause 10.1.</w:t>
        </w:r>
      </w:ins>
      <w:ins w:id="82" w:author="Sridhar Mukalla" w:date="2024-02-13T15:28:00Z">
        <w:r w:rsidR="00974F8A">
          <w:t>33</w:t>
        </w:r>
      </w:ins>
      <w:ins w:id="83" w:author="Sridhar Mukalla" w:date="2024-02-11T14:50:00Z">
        <w:r>
          <w:t xml:space="preserve"> for FR1. The differential L1-RSRP is quantized to a 4-bit value with 2dB step size. The mapping between the reported L1-RSRP value and the measured quantity is described in </w:t>
        </w:r>
        <w:r w:rsidRPr="008509BB">
          <w:t xml:space="preserve">TS 38.133 [6] </w:t>
        </w:r>
      </w:ins>
      <w:ins w:id="84" w:author="Sridhar Mukalla" w:date="2024-02-13T15:29:00Z">
        <w:r w:rsidR="00974F8A">
          <w:t>Table</w:t>
        </w:r>
      </w:ins>
      <w:ins w:id="85" w:author="Sridhar Mukalla" w:date="2024-02-11T14:50:00Z">
        <w:r w:rsidRPr="008509BB">
          <w:t xml:space="preserve"> 10.1.6</w:t>
        </w:r>
      </w:ins>
      <w:ins w:id="86" w:author="Sridhar Mukalla" w:date="2024-02-13T15:29:00Z">
        <w:r w:rsidR="00974F8A">
          <w:t>.1-2</w:t>
        </w:r>
      </w:ins>
      <w:ins w:id="87" w:author="Sridhar Mukalla" w:date="2024-02-11T14:50:00Z">
        <w:r w:rsidRPr="008509BB">
          <w:t>.</w:t>
        </w:r>
      </w:ins>
    </w:p>
    <w:p w14:paraId="2A68E595" w14:textId="77777777" w:rsidR="008B4BD8" w:rsidRDefault="008B4BD8" w:rsidP="008B4BD8">
      <w:pPr>
        <w:rPr>
          <w:ins w:id="88" w:author="Sridhar Mukalla" w:date="2024-02-11T14:50:00Z"/>
        </w:rPr>
      </w:pPr>
      <w:ins w:id="89" w:author="Sridhar Mukalla" w:date="2024-02-11T14:50:00Z">
        <w:r>
          <w:t>During EN-DC operation, for FR1, when the UE is configured to perform E-UTRA SRS carrier-based switching an additional delay can be expected if the UE is capable of per-FR gap, or an additional delay can be expected.</w:t>
        </w:r>
      </w:ins>
    </w:p>
    <w:p w14:paraId="153C5767" w14:textId="4CDE2517" w:rsidR="008B4BD8" w:rsidRDefault="008B4BD8" w:rsidP="008B4BD8">
      <w:pPr>
        <w:rPr>
          <w:ins w:id="90" w:author="Sridhar Mukalla" w:date="2024-02-11T14:50:00Z"/>
        </w:rPr>
      </w:pPr>
      <w:ins w:id="91" w:author="Sridhar Mukalla" w:date="2024-02-11T14:50:00Z">
        <w:r>
          <w:t>Reported L1-RSRP measurements contained in periodic L1-RSRP measurement reports shall meet the requirements in TS 38.133 [6] clauses 10.1.</w:t>
        </w:r>
      </w:ins>
      <w:ins w:id="92" w:author="Sridhar Mukalla" w:date="2024-02-13T15:30:00Z">
        <w:r w:rsidR="00974F8A">
          <w:t>33</w:t>
        </w:r>
      </w:ins>
      <w:ins w:id="93" w:author="Sridhar Mukalla" w:date="2024-02-11T14:50:00Z">
        <w:r>
          <w:t xml:space="preserve"> for FR1.</w:t>
        </w:r>
      </w:ins>
    </w:p>
    <w:p w14:paraId="46F1CED4" w14:textId="77777777" w:rsidR="008B4BD8" w:rsidRDefault="008B4BD8" w:rsidP="008B4BD8">
      <w:pPr>
        <w:rPr>
          <w:ins w:id="94" w:author="Sridhar Mukalla" w:date="2024-02-11T14:50:00Z"/>
        </w:rPr>
      </w:pPr>
      <w:ins w:id="95" w:author="Sridhar Mukalla" w:date="2024-02-11T14:50:00Z">
        <w:r>
          <w:t>The UE shall only send periodic L1-RSRP measurement reports for an active BWP.</w:t>
        </w:r>
      </w:ins>
    </w:p>
    <w:p w14:paraId="45986EA3" w14:textId="77777777" w:rsidR="008B4BD8" w:rsidRDefault="008B4BD8" w:rsidP="008B4BD8">
      <w:pPr>
        <w:rPr>
          <w:ins w:id="96" w:author="Sridhar Mukalla" w:date="2024-02-11T14:50:00Z"/>
        </w:rPr>
      </w:pPr>
      <w:ins w:id="97" w:author="Sridhar Mukalla" w:date="2024-02-11T14:50:00Z">
        <w:r>
          <w:t xml:space="preserve">The UE shall transmit the periodic L1-RSRP reporting on PUCCH over the air interface according to the periodicity defined in clause 5.2.1.4 in TS 38.214 </w:t>
        </w:r>
        <w:r w:rsidRPr="008509BB">
          <w:t>[9].</w:t>
        </w:r>
      </w:ins>
    </w:p>
    <w:p w14:paraId="03D931F8" w14:textId="77777777" w:rsidR="008B4BD8" w:rsidRDefault="008B4BD8" w:rsidP="008B4BD8">
      <w:pPr>
        <w:rPr>
          <w:ins w:id="98" w:author="Sridhar Mukalla" w:date="2024-02-11T14:50:00Z"/>
          <w:lang w:eastAsia="zh-CN"/>
        </w:rPr>
      </w:pPr>
      <w:ins w:id="99" w:author="Sridhar Mukalla" w:date="2024-02-11T14:50:00Z">
        <w:r>
          <w:rPr>
            <w:lang w:eastAsia="zh-CN"/>
          </w:rPr>
          <w:t>The UE is required to be capable of measuring SSB for L1-RSRP without measurement gaps. T</w:t>
        </w:r>
        <w:r>
          <w:t xml:space="preserve">he UE is required to perform the </w:t>
        </w:r>
        <w:r>
          <w:rPr>
            <w:lang w:eastAsia="zh-CN"/>
          </w:rPr>
          <w:t xml:space="preserve">SSB </w:t>
        </w:r>
        <w:r>
          <w:t>measurements with measurement restrictions as described in the following clauses.</w:t>
        </w:r>
      </w:ins>
    </w:p>
    <w:p w14:paraId="3E5EA6E6" w14:textId="77777777" w:rsidR="008B4BD8" w:rsidRDefault="008B4BD8" w:rsidP="008B4BD8">
      <w:pPr>
        <w:rPr>
          <w:ins w:id="100" w:author="Sridhar Mukalla" w:date="2024-02-11T14:50:00Z"/>
        </w:rPr>
      </w:pPr>
      <w:ins w:id="101" w:author="Sridhar Mukalla" w:date="2024-02-11T14:50:00Z">
        <w:r>
          <w:t xml:space="preserve">When the SSB for L1-RSRP measurement is in the same OFDM symbol as CSI-RS for RLM, BFD, CBD or L1-RSRP measurement, </w:t>
        </w:r>
      </w:ins>
    </w:p>
    <w:p w14:paraId="50359B0C" w14:textId="77777777" w:rsidR="008B4BD8" w:rsidRDefault="008B4BD8" w:rsidP="008B4BD8">
      <w:pPr>
        <w:pStyle w:val="B1"/>
        <w:rPr>
          <w:ins w:id="102" w:author="Sridhar Mukalla" w:date="2024-02-11T14:50:00Z"/>
        </w:rPr>
      </w:pPr>
      <w:ins w:id="103" w:author="Sridhar Mukalla" w:date="2024-02-11T14:50:00Z">
        <w:r>
          <w:t>-</w:t>
        </w:r>
        <w:r>
          <w:tab/>
          <w:t xml:space="preserve">If SSB and CSI-RS have same SCS, UE shall be able to measure the SSB for L1-RSRP measurement without any </w:t>
        </w:r>
        <w:proofErr w:type="gramStart"/>
        <w:r>
          <w:t>restriction;</w:t>
        </w:r>
        <w:proofErr w:type="gramEnd"/>
      </w:ins>
    </w:p>
    <w:p w14:paraId="3389FEDD" w14:textId="77777777" w:rsidR="008B4BD8" w:rsidRDefault="008B4BD8" w:rsidP="008B4BD8">
      <w:pPr>
        <w:pStyle w:val="B1"/>
        <w:rPr>
          <w:ins w:id="104" w:author="Sridhar Mukalla" w:date="2024-02-11T14:50:00Z"/>
        </w:rPr>
      </w:pPr>
      <w:ins w:id="105" w:author="Sridhar Mukalla" w:date="2024-02-11T14:50:00Z">
        <w:r>
          <w:t>-</w:t>
        </w:r>
        <w:r>
          <w:tab/>
          <w:t>If SSB and CSI-RS have different SCS,</w:t>
        </w:r>
      </w:ins>
    </w:p>
    <w:p w14:paraId="50034684" w14:textId="77777777" w:rsidR="008B4BD8" w:rsidRDefault="008B4BD8" w:rsidP="008B4BD8">
      <w:pPr>
        <w:pStyle w:val="B2"/>
        <w:rPr>
          <w:ins w:id="106" w:author="Sridhar Mukalla" w:date="2024-02-11T14:50:00Z"/>
        </w:rPr>
      </w:pPr>
      <w:ins w:id="107" w:author="Sridhar Mukalla" w:date="2024-02-11T14:50:00Z">
        <w:r>
          <w:t>-</w:t>
        </w:r>
        <w:r>
          <w:tab/>
          <w:t xml:space="preserve">If UE supports simultaneousRxDataSSB-DiffNumerology, UE shall be able to measure the SSB for L1-RSRP measurement without any </w:t>
        </w:r>
        <w:proofErr w:type="gramStart"/>
        <w:r>
          <w:t>restriction;</w:t>
        </w:r>
        <w:proofErr w:type="gramEnd"/>
      </w:ins>
    </w:p>
    <w:p w14:paraId="28B514D0" w14:textId="77777777" w:rsidR="008B4BD8" w:rsidRDefault="008B4BD8" w:rsidP="008B4BD8">
      <w:pPr>
        <w:pStyle w:val="B2"/>
        <w:rPr>
          <w:ins w:id="108" w:author="Sridhar Mukalla" w:date="2024-02-11T14:50:00Z"/>
        </w:rPr>
      </w:pPr>
      <w:ins w:id="109" w:author="Sridhar Mukalla" w:date="2024-02-11T14:50:00Z">
        <w:r>
          <w:t>-</w:t>
        </w:r>
        <w:r>
          <w:tab/>
          <w:t xml:space="preserve">If UE does not support simultaneousRxDataSSB-DiffNumerology, UE is required to measure SSB for L1-RSRP measurement. </w:t>
        </w:r>
      </w:ins>
    </w:p>
    <w:p w14:paraId="45EC47C1" w14:textId="77777777" w:rsidR="008B4BD8" w:rsidRPr="007B38D9" w:rsidRDefault="008B4BD8" w:rsidP="008B4BD8">
      <w:pPr>
        <w:rPr>
          <w:ins w:id="110" w:author="Sridhar Mukalla" w:date="2024-02-11T14:50:00Z"/>
        </w:rPr>
      </w:pPr>
      <w:ins w:id="111" w:author="Sridhar Mukalla" w:date="2024-02-11T14:50:00Z">
        <w:r w:rsidRPr="007B38D9">
          <w:t>The normative reference for this requirement is TS 38.133 [6] clause 9.5</w:t>
        </w:r>
        <w:r>
          <w:t>A</w:t>
        </w:r>
        <w:r w:rsidRPr="007B38D9">
          <w:t>.3.1, 9.5</w:t>
        </w:r>
        <w:r>
          <w:t>A</w:t>
        </w:r>
        <w:r w:rsidRPr="007B38D9">
          <w:t>.4.1 and 9.5</w:t>
        </w:r>
        <w:r>
          <w:t>A</w:t>
        </w:r>
        <w:r w:rsidRPr="007B38D9">
          <w:t>.5.1.</w:t>
        </w:r>
      </w:ins>
    </w:p>
    <w:p w14:paraId="148988F0" w14:textId="77777777" w:rsidR="008B4BD8" w:rsidRPr="007B38D9" w:rsidRDefault="008B4BD8" w:rsidP="008B4BD8">
      <w:pPr>
        <w:pStyle w:val="Heading4"/>
        <w:keepNext w:val="0"/>
        <w:keepLines w:val="0"/>
        <w:rPr>
          <w:ins w:id="112" w:author="Sridhar Mukalla" w:date="2024-02-11T14:50:00Z"/>
          <w:snapToGrid w:val="0"/>
        </w:rPr>
      </w:pPr>
      <w:bookmarkStart w:id="113" w:name="_Toc21621467"/>
      <w:bookmarkStart w:id="114" w:name="_Toc29297081"/>
      <w:bookmarkStart w:id="115" w:name="_Toc36149273"/>
      <w:bookmarkStart w:id="116" w:name="_Toc44092851"/>
      <w:bookmarkStart w:id="117" w:name="_Toc44093400"/>
      <w:bookmarkStart w:id="118" w:name="_Toc44094223"/>
      <w:bookmarkStart w:id="119" w:name="_Toc44094502"/>
      <w:bookmarkStart w:id="120" w:name="_Toc52295918"/>
      <w:bookmarkStart w:id="121" w:name="_Toc59027624"/>
      <w:bookmarkStart w:id="122" w:name="_Toc69328118"/>
      <w:bookmarkStart w:id="123" w:name="_Toc75989755"/>
      <w:bookmarkStart w:id="124" w:name="_Toc75992861"/>
      <w:bookmarkStart w:id="125" w:name="_Toc76018638"/>
      <w:bookmarkStart w:id="126" w:name="_Toc84513705"/>
      <w:bookmarkStart w:id="127" w:name="_Toc84514269"/>
      <w:ins w:id="128" w:author="Sridhar Mukalla" w:date="2024-02-11T14:50:00Z">
        <w:r>
          <w:rPr>
            <w:lang w:eastAsia="sv-SE"/>
          </w:rPr>
          <w:t>10.4.3.1</w:t>
        </w:r>
        <w:r w:rsidRPr="007B38D9">
          <w:rPr>
            <w:lang w:eastAsia="sv-SE"/>
          </w:rPr>
          <w:tab/>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C3E87">
          <w:rPr>
            <w:snapToGrid w:val="0"/>
          </w:rPr>
          <w:t xml:space="preserve">EN-DC FR1 SSB based L1-RSRP measurement on PSCC under CCA when DRX is not </w:t>
        </w:r>
        <w:proofErr w:type="gramStart"/>
        <w:r w:rsidRPr="007C3E87">
          <w:rPr>
            <w:snapToGrid w:val="0"/>
          </w:rPr>
          <w:t>used</w:t>
        </w:r>
        <w:proofErr w:type="gramEnd"/>
      </w:ins>
    </w:p>
    <w:p w14:paraId="7B572026" w14:textId="77777777" w:rsidR="008B4BD8" w:rsidRPr="00C74756" w:rsidRDefault="008B4BD8" w:rsidP="008B4BD8">
      <w:pPr>
        <w:pStyle w:val="EditorsNote"/>
        <w:rPr>
          <w:ins w:id="129" w:author="Sridhar Mukalla" w:date="2024-02-11T14:50:00Z"/>
          <w:rFonts w:eastAsia="SimSun"/>
          <w:lang w:eastAsia="zh-CN"/>
        </w:rPr>
      </w:pPr>
      <w:ins w:id="130" w:author="Sridhar Mukalla" w:date="2024-02-11T14:50:00Z">
        <w:r w:rsidRPr="00C74756">
          <w:rPr>
            <w:rFonts w:eastAsia="SimSun"/>
            <w:lang w:eastAsia="zh-CN"/>
          </w:rPr>
          <w:t>Editor's Note:</w:t>
        </w:r>
      </w:ins>
    </w:p>
    <w:p w14:paraId="58793E26" w14:textId="77777777" w:rsidR="008B4BD8" w:rsidRPr="00C74756" w:rsidRDefault="008B4BD8" w:rsidP="008B4BD8">
      <w:pPr>
        <w:pStyle w:val="EditorsNote"/>
        <w:numPr>
          <w:ilvl w:val="0"/>
          <w:numId w:val="48"/>
        </w:numPr>
        <w:rPr>
          <w:ins w:id="131" w:author="Sridhar Mukalla" w:date="2024-02-11T14:50:00Z"/>
          <w:rFonts w:eastAsia="SimSun"/>
          <w:lang w:eastAsia="zh-CN"/>
        </w:rPr>
      </w:pPr>
      <w:ins w:id="132" w:author="Sridhar Mukalla" w:date="2024-02-11T14:50: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3E522AD2" w14:textId="77777777" w:rsidR="008B4BD8" w:rsidRDefault="008B4BD8" w:rsidP="008B4BD8">
      <w:pPr>
        <w:pStyle w:val="EditorsNote"/>
        <w:numPr>
          <w:ilvl w:val="0"/>
          <w:numId w:val="48"/>
        </w:numPr>
        <w:rPr>
          <w:ins w:id="133" w:author="Sridhar Mukalla" w:date="2024-02-11T14:50:00Z"/>
          <w:rFonts w:eastAsia="SimSun"/>
          <w:lang w:eastAsia="zh-CN"/>
        </w:rPr>
      </w:pPr>
      <w:ins w:id="134" w:author="Sridhar Mukalla" w:date="2024-02-11T14:50:00Z">
        <w:r w:rsidRPr="00C74756">
          <w:rPr>
            <w:rFonts w:eastAsia="SimSun"/>
            <w:lang w:eastAsia="zh-CN"/>
          </w:rPr>
          <w:t xml:space="preserve">Statistical analysis to determine test case verdict is </w:t>
        </w:r>
        <w:proofErr w:type="gramStart"/>
        <w:r w:rsidRPr="00C74756">
          <w:rPr>
            <w:rFonts w:eastAsia="SimSun"/>
            <w:lang w:eastAsia="zh-CN"/>
          </w:rPr>
          <w:t>FFS</w:t>
        </w:r>
        <w:proofErr w:type="gramEnd"/>
      </w:ins>
    </w:p>
    <w:p w14:paraId="71418D28" w14:textId="77777777" w:rsidR="008B4BD8" w:rsidRPr="00B22BC4" w:rsidRDefault="008B4BD8" w:rsidP="008B4BD8">
      <w:pPr>
        <w:pStyle w:val="EditorsNote"/>
        <w:numPr>
          <w:ilvl w:val="0"/>
          <w:numId w:val="48"/>
        </w:numPr>
        <w:rPr>
          <w:ins w:id="135" w:author="Sridhar Mukalla" w:date="2024-02-11T14:50:00Z"/>
          <w:rFonts w:eastAsia="SimSun"/>
          <w:lang w:eastAsia="zh-CN"/>
        </w:rPr>
      </w:pPr>
      <w:ins w:id="136" w:author="Sridhar Mukalla" w:date="2024-02-11T14:50:00Z">
        <w:r>
          <w:rPr>
            <w:rFonts w:eastAsia="SimSun"/>
            <w:lang w:eastAsia="zh-CN"/>
          </w:rPr>
          <w:t xml:space="preserve">Applicability needs to be </w:t>
        </w:r>
        <w:proofErr w:type="gramStart"/>
        <w:r>
          <w:rPr>
            <w:rFonts w:eastAsia="SimSun"/>
            <w:lang w:eastAsia="zh-CN"/>
          </w:rPr>
          <w:t>updated</w:t>
        </w:r>
        <w:proofErr w:type="gramEnd"/>
      </w:ins>
    </w:p>
    <w:p w14:paraId="7AD133AF" w14:textId="77777777" w:rsidR="008B4BD8" w:rsidRPr="007B38D9" w:rsidRDefault="008B4BD8" w:rsidP="008B4BD8">
      <w:pPr>
        <w:pStyle w:val="H6"/>
        <w:rPr>
          <w:ins w:id="137" w:author="Sridhar Mukalla" w:date="2024-02-11T14:50:00Z"/>
        </w:rPr>
      </w:pPr>
      <w:ins w:id="138" w:author="Sridhar Mukalla" w:date="2024-02-11T14:50:00Z">
        <w:r>
          <w:t>10.4.3</w:t>
        </w:r>
        <w:r w:rsidRPr="007B38D9">
          <w:t>.1.1</w:t>
        </w:r>
        <w:r w:rsidRPr="007B38D9">
          <w:tab/>
          <w:t>Test purpose</w:t>
        </w:r>
      </w:ins>
    </w:p>
    <w:p w14:paraId="46B8C007" w14:textId="77777777" w:rsidR="008B4BD8" w:rsidRPr="007B38D9" w:rsidRDefault="008B4BD8" w:rsidP="008B4BD8">
      <w:pPr>
        <w:rPr>
          <w:ins w:id="139" w:author="Sridhar Mukalla" w:date="2024-02-11T14:50:00Z"/>
          <w:rFonts w:cs="v4.2.0"/>
        </w:rPr>
      </w:pPr>
      <w:ins w:id="140" w:author="Sridhar Mukalla" w:date="2024-02-11T14:50:00Z">
        <w:r w:rsidRPr="007275DF">
          <w:rPr>
            <w:rFonts w:cs="v4.2.0"/>
          </w:rPr>
          <w:t>To verify that the UE makes correct reporting of L1-RSRP measurement</w:t>
        </w:r>
        <w:r>
          <w:rPr>
            <w:rFonts w:cs="v4.2.0"/>
          </w:rPr>
          <w:t xml:space="preserve"> </w:t>
        </w:r>
        <w:r w:rsidRPr="008509BB">
          <w:rPr>
            <w:rFonts w:cs="v4.2.0"/>
          </w:rPr>
          <w:t>under CCA when DRX is not used</w:t>
        </w:r>
        <w:r w:rsidRPr="007275DF">
          <w:rPr>
            <w:rFonts w:cs="v4.2.0"/>
          </w:rPr>
          <w:t>. This test will partly verify the L1-RSRP measurement requirements in clause </w:t>
        </w:r>
        <w:r>
          <w:rPr>
            <w:rFonts w:cs="v4.2.0"/>
          </w:rPr>
          <w:t>10.4.3.0.1.1</w:t>
        </w:r>
        <w:r w:rsidRPr="007B38D9">
          <w:rPr>
            <w:rFonts w:cs="v4.2.0"/>
          </w:rPr>
          <w:t>.</w:t>
        </w:r>
      </w:ins>
    </w:p>
    <w:p w14:paraId="38ABA555" w14:textId="77777777" w:rsidR="008B4BD8" w:rsidRPr="007B38D9" w:rsidRDefault="008B4BD8" w:rsidP="008B4BD8">
      <w:pPr>
        <w:pStyle w:val="H6"/>
        <w:rPr>
          <w:ins w:id="141" w:author="Sridhar Mukalla" w:date="2024-02-11T14:50:00Z"/>
        </w:rPr>
      </w:pPr>
      <w:ins w:id="142" w:author="Sridhar Mukalla" w:date="2024-02-11T14:50:00Z">
        <w:r>
          <w:t>10.4.3</w:t>
        </w:r>
        <w:r w:rsidRPr="007B38D9">
          <w:t>.1.2</w:t>
        </w:r>
        <w:r w:rsidRPr="007B38D9">
          <w:tab/>
          <w:t>Test applicability</w:t>
        </w:r>
      </w:ins>
    </w:p>
    <w:p w14:paraId="2BF29116" w14:textId="39CB6288" w:rsidR="008B4BD8" w:rsidRPr="007B38D9" w:rsidRDefault="008B4BD8" w:rsidP="008B4BD8">
      <w:pPr>
        <w:rPr>
          <w:ins w:id="143" w:author="Sridhar Mukalla" w:date="2024-02-11T14:50:00Z"/>
          <w:lang w:eastAsia="sv-SE"/>
        </w:rPr>
      </w:pPr>
      <w:ins w:id="144" w:author="Sridhar Mukalla" w:date="2024-02-11T14:50:00Z">
        <w:r w:rsidRPr="007B38D9">
          <w:rPr>
            <w:lang w:eastAsia="sv-SE"/>
          </w:rPr>
          <w:t xml:space="preserve">This test applies to all types of </w:t>
        </w:r>
        <w:r w:rsidRPr="007B38D9">
          <w:t>E-UTRA UE release 1</w:t>
        </w:r>
        <w:r>
          <w:t>6</w:t>
        </w:r>
        <w:r w:rsidRPr="007B38D9">
          <w:t xml:space="preserve"> and forward, supporting EN-DC</w:t>
        </w:r>
        <w:r>
          <w:t xml:space="preserve"> </w:t>
        </w:r>
        <w:r w:rsidRPr="00F424E9">
          <w:t>FR1 with a shared spectrum NR carrier</w:t>
        </w:r>
      </w:ins>
      <w:ins w:id="145" w:author="Sridhar Mukalla" w:date="2024-02-13T12:37:00Z">
        <w:r w:rsidR="00717F2A">
          <w:t xml:space="preserve">, </w:t>
        </w:r>
        <w:r w:rsidR="00717F2A" w:rsidRPr="00717F2A">
          <w:t>RRM measurements and UL with a shared spectrum NR carrier</w:t>
        </w:r>
      </w:ins>
      <w:ins w:id="146" w:author="Sridhar Mukalla" w:date="2024-02-11T14:50:00Z">
        <w:r>
          <w:t>.</w:t>
        </w:r>
      </w:ins>
    </w:p>
    <w:p w14:paraId="13B4BF5A" w14:textId="77777777" w:rsidR="008B4BD8" w:rsidRPr="007B38D9" w:rsidRDefault="008B4BD8" w:rsidP="008B4BD8">
      <w:pPr>
        <w:pStyle w:val="H6"/>
        <w:rPr>
          <w:ins w:id="147" w:author="Sridhar Mukalla" w:date="2024-02-11T14:50:00Z"/>
        </w:rPr>
      </w:pPr>
      <w:ins w:id="148" w:author="Sridhar Mukalla" w:date="2024-02-11T14:50:00Z">
        <w:r>
          <w:t>10.4.3</w:t>
        </w:r>
        <w:r w:rsidRPr="007B38D9">
          <w:t>.1.3</w:t>
        </w:r>
        <w:r w:rsidRPr="007B38D9">
          <w:tab/>
          <w:t>Minimum conformance requirements</w:t>
        </w:r>
      </w:ins>
    </w:p>
    <w:p w14:paraId="181DA8AE" w14:textId="77777777" w:rsidR="008B4BD8" w:rsidRPr="007B38D9" w:rsidRDefault="008B4BD8" w:rsidP="008B4BD8">
      <w:pPr>
        <w:rPr>
          <w:ins w:id="149" w:author="Sridhar Mukalla" w:date="2024-02-11T14:50:00Z"/>
          <w:lang w:eastAsia="sv-SE"/>
        </w:rPr>
      </w:pPr>
      <w:ins w:id="150" w:author="Sridhar Mukalla" w:date="2024-02-11T14:50:00Z">
        <w:r w:rsidRPr="007B38D9">
          <w:rPr>
            <w:lang w:eastAsia="sv-SE"/>
          </w:rPr>
          <w:t xml:space="preserve">The minimum conformance requirements are specified in clause </w:t>
        </w:r>
        <w:r>
          <w:rPr>
            <w:lang w:eastAsia="sv-SE"/>
          </w:rPr>
          <w:t>10.4.3</w:t>
        </w:r>
        <w:r w:rsidRPr="007B38D9">
          <w:rPr>
            <w:lang w:eastAsia="sv-SE"/>
          </w:rPr>
          <w:t>.0.</w:t>
        </w:r>
      </w:ins>
    </w:p>
    <w:p w14:paraId="44DCCB8A" w14:textId="77777777" w:rsidR="008B4BD8" w:rsidRPr="007B38D9" w:rsidRDefault="008B4BD8" w:rsidP="008B4BD8">
      <w:pPr>
        <w:rPr>
          <w:ins w:id="151" w:author="Sridhar Mukalla" w:date="2024-02-11T14:50:00Z"/>
          <w:lang w:eastAsia="sv-SE"/>
        </w:rPr>
      </w:pPr>
      <w:ins w:id="152" w:author="Sridhar Mukalla" w:date="2024-02-11T14:50:00Z">
        <w:r w:rsidRPr="007B38D9">
          <w:rPr>
            <w:lang w:eastAsia="sv-SE"/>
          </w:rPr>
          <w:t>The normative reference for this requirement is TS 38.133 [6] clause A.</w:t>
        </w:r>
        <w:r>
          <w:rPr>
            <w:lang w:eastAsia="sv-SE"/>
          </w:rPr>
          <w:t>10.4.3</w:t>
        </w:r>
        <w:r w:rsidRPr="007B38D9">
          <w:rPr>
            <w:lang w:eastAsia="sv-SE"/>
          </w:rPr>
          <w:t>.1.</w:t>
        </w:r>
      </w:ins>
    </w:p>
    <w:p w14:paraId="65794D0A" w14:textId="77777777" w:rsidR="008B4BD8" w:rsidRDefault="008B4BD8" w:rsidP="008B4BD8">
      <w:pPr>
        <w:pStyle w:val="H6"/>
        <w:rPr>
          <w:ins w:id="153" w:author="Sridhar Mukalla" w:date="2024-02-11T14:50:00Z"/>
        </w:rPr>
      </w:pPr>
      <w:ins w:id="154" w:author="Sridhar Mukalla" w:date="2024-02-11T14:50:00Z">
        <w:r>
          <w:lastRenderedPageBreak/>
          <w:t>10.4.3</w:t>
        </w:r>
        <w:r w:rsidRPr="007B38D9">
          <w:t>.1.4</w:t>
        </w:r>
        <w:r w:rsidRPr="007B38D9">
          <w:tab/>
          <w:t>Test description</w:t>
        </w:r>
      </w:ins>
    </w:p>
    <w:p w14:paraId="798D65A6" w14:textId="77777777" w:rsidR="008B4BD8" w:rsidRDefault="008B4BD8" w:rsidP="008B4BD8">
      <w:pPr>
        <w:rPr>
          <w:ins w:id="155" w:author="Sridhar Mukalla" w:date="2024-02-11T14:50:00Z"/>
        </w:rPr>
      </w:pPr>
      <w:ins w:id="156" w:author="Sridhar Mukalla" w:date="2024-02-11T14:50:00Z">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w:t>
        </w:r>
        <w:r w:rsidRPr="00EE0D96">
          <w:t>Table A.6B.1-1</w:t>
        </w:r>
        <w:r>
          <w:t xml:space="preserve">. </w:t>
        </w:r>
        <w:r w:rsidRPr="007275DF">
          <w:t xml:space="preserve">The test </w:t>
        </w:r>
        <w:r>
          <w:t xml:space="preserve">configurations and </w:t>
        </w:r>
        <w:r w:rsidRPr="007275DF">
          <w:t>parameters for the Cell 2 are given in Table</w:t>
        </w:r>
        <w:r>
          <w:t xml:space="preserve"> </w:t>
        </w:r>
        <w:r w:rsidRPr="007275DF">
          <w:t>10.4.3.1.</w:t>
        </w:r>
        <w:r>
          <w:t>4.1</w:t>
        </w:r>
        <w:r w:rsidRPr="007275DF">
          <w:t>-</w:t>
        </w:r>
        <w:r>
          <w:t>1</w:t>
        </w:r>
        <w:r w:rsidRPr="007275DF">
          <w:t xml:space="preserve"> and Table 10.4.3.1.</w:t>
        </w:r>
        <w:r>
          <w:t>4.1</w:t>
        </w:r>
        <w:r w:rsidRPr="007275DF">
          <w:t>-2 below</w:t>
        </w:r>
        <w:r>
          <w:t xml:space="preserve"> respectively</w:t>
        </w:r>
        <w:r w:rsidRPr="007275DF">
          <w:t xml:space="preserve">. </w:t>
        </w:r>
      </w:ins>
    </w:p>
    <w:p w14:paraId="40819C86" w14:textId="77777777" w:rsidR="008B4BD8" w:rsidRPr="007275DF" w:rsidRDefault="008B4BD8" w:rsidP="008B4BD8">
      <w:pPr>
        <w:rPr>
          <w:ins w:id="157" w:author="Sridhar Mukalla" w:date="2024-02-11T14:50:00Z"/>
          <w:snapToGrid w:val="0"/>
        </w:rPr>
      </w:pPr>
      <w:ins w:id="158" w:author="Sridhar Mukalla" w:date="2024-02-11T14:50: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475E870A" w14:textId="77777777" w:rsidR="008B4BD8" w:rsidRPr="007B38D9" w:rsidRDefault="008B4BD8" w:rsidP="008B4BD8">
      <w:pPr>
        <w:pStyle w:val="H6"/>
        <w:rPr>
          <w:ins w:id="159" w:author="Sridhar Mukalla" w:date="2024-02-11T14:50:00Z"/>
          <w:lang w:eastAsia="sv-SE"/>
        </w:rPr>
      </w:pPr>
      <w:ins w:id="160" w:author="Sridhar Mukalla" w:date="2024-02-11T14:50:00Z">
        <w:r>
          <w:t>10.4.3</w:t>
        </w:r>
        <w:r w:rsidRPr="007B38D9">
          <w:t>.1</w:t>
        </w:r>
        <w:r w:rsidRPr="007B38D9">
          <w:rPr>
            <w:lang w:eastAsia="sv-SE"/>
          </w:rPr>
          <w:t>.4.1</w:t>
        </w:r>
        <w:r w:rsidRPr="007B38D9">
          <w:rPr>
            <w:lang w:eastAsia="sv-SE"/>
          </w:rPr>
          <w:tab/>
          <w:t>Initial conditions</w:t>
        </w:r>
      </w:ins>
    </w:p>
    <w:p w14:paraId="106F539E" w14:textId="77777777" w:rsidR="008B4BD8" w:rsidRPr="007B38D9" w:rsidRDefault="008B4BD8" w:rsidP="008B4BD8">
      <w:pPr>
        <w:keepNext/>
        <w:keepLines/>
        <w:rPr>
          <w:ins w:id="161" w:author="Sridhar Mukalla" w:date="2024-02-11T14:50:00Z"/>
          <w:lang w:eastAsia="sv-SE"/>
        </w:rPr>
      </w:pPr>
      <w:ins w:id="162" w:author="Sridhar Mukalla" w:date="2024-02-11T14:50:00Z">
        <w:r w:rsidRPr="007B38D9">
          <w:rPr>
            <w:lang w:eastAsia="sv-SE"/>
          </w:rPr>
          <w:t xml:space="preserve">This test shall be tested using any of the test configurations in Table </w:t>
        </w:r>
        <w:r>
          <w:rPr>
            <w:lang w:eastAsia="sv-SE"/>
          </w:rPr>
          <w:t>10.4.3</w:t>
        </w:r>
        <w:r w:rsidRPr="007B38D9">
          <w:rPr>
            <w:lang w:eastAsia="sv-SE"/>
          </w:rPr>
          <w:t xml:space="preserve">.1.4.1-1. Configure the test equipment and the DUT according to the parameters in Table </w:t>
        </w:r>
        <w:r>
          <w:rPr>
            <w:lang w:eastAsia="sv-SE"/>
          </w:rPr>
          <w:t>10.4.3</w:t>
        </w:r>
        <w:r w:rsidRPr="007B38D9">
          <w:rPr>
            <w:lang w:eastAsia="sv-SE"/>
          </w:rPr>
          <w:t xml:space="preserve">.1.4.1-2. Test environment parameters are given in Table </w:t>
        </w:r>
        <w:r>
          <w:rPr>
            <w:lang w:eastAsia="sv-SE"/>
          </w:rPr>
          <w:t>10.4.3</w:t>
        </w:r>
        <w:r w:rsidRPr="007B38D9">
          <w:rPr>
            <w:lang w:eastAsia="sv-SE"/>
          </w:rPr>
          <w:t>.1.4.1-3.</w:t>
        </w:r>
      </w:ins>
    </w:p>
    <w:p w14:paraId="19E784BB" w14:textId="77777777" w:rsidR="008B4BD8" w:rsidRPr="007B38D9" w:rsidRDefault="008B4BD8" w:rsidP="008B4BD8">
      <w:pPr>
        <w:pStyle w:val="TH"/>
        <w:rPr>
          <w:ins w:id="163" w:author="Sridhar Mukalla" w:date="2024-02-11T14:50:00Z"/>
        </w:rPr>
      </w:pPr>
      <w:ins w:id="164" w:author="Sridhar Mukalla" w:date="2024-02-11T14:50:00Z">
        <w:r w:rsidRPr="007B38D9">
          <w:t xml:space="preserve">Table </w:t>
        </w:r>
        <w:r>
          <w:t>10.4.3</w:t>
        </w:r>
        <w:r w:rsidRPr="007B38D9">
          <w:t xml:space="preserve">.1.4.1-1: </w:t>
        </w:r>
        <w:r w:rsidRPr="00C74756">
          <w:t xml:space="preserve">Supported test configurations </w:t>
        </w:r>
        <w:r>
          <w:t xml:space="preserve">for </w:t>
        </w:r>
        <w:r w:rsidRPr="007C3E87">
          <w:rPr>
            <w:snapToGrid w:val="0"/>
          </w:rPr>
          <w:t xml:space="preserve">EN-DC FR1 SSB based L1-RSRP measurement on PSCC under CCA when DRX is not </w:t>
        </w:r>
        <w:proofErr w:type="gramStart"/>
        <w:r w:rsidRPr="007C3E87">
          <w:rPr>
            <w:snapToGrid w:val="0"/>
          </w:rPr>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4BD8" w:rsidRPr="007275DF" w14:paraId="2CF4BA76" w14:textId="77777777" w:rsidTr="00126BDD">
        <w:trPr>
          <w:jc w:val="center"/>
          <w:ins w:id="165"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61DBB37A" w14:textId="77777777" w:rsidR="008B4BD8" w:rsidRPr="007275DF" w:rsidRDefault="008B4BD8" w:rsidP="00126BDD">
            <w:pPr>
              <w:pStyle w:val="TAH"/>
              <w:spacing w:line="256" w:lineRule="auto"/>
              <w:rPr>
                <w:ins w:id="166" w:author="Sridhar Mukalla" w:date="2024-02-11T14:50:00Z"/>
              </w:rPr>
            </w:pPr>
            <w:ins w:id="167" w:author="Sridhar Mukalla" w:date="2024-02-11T14:50: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44813C57" w14:textId="77777777" w:rsidR="008B4BD8" w:rsidRPr="007275DF" w:rsidRDefault="008B4BD8" w:rsidP="00126BDD">
            <w:pPr>
              <w:pStyle w:val="TAH"/>
              <w:rPr>
                <w:ins w:id="168" w:author="Sridhar Mukalla" w:date="2024-02-11T14:50:00Z"/>
              </w:rPr>
            </w:pPr>
            <w:ins w:id="169" w:author="Sridhar Mukalla" w:date="2024-02-11T14:50:00Z">
              <w:r w:rsidRPr="007275DF">
                <w:t>Description</w:t>
              </w:r>
            </w:ins>
          </w:p>
        </w:tc>
      </w:tr>
      <w:tr w:rsidR="008B4BD8" w:rsidRPr="007275DF" w14:paraId="6C4A1402" w14:textId="77777777" w:rsidTr="00126BDD">
        <w:trPr>
          <w:jc w:val="center"/>
          <w:ins w:id="170"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43A20713" w14:textId="77777777" w:rsidR="008B4BD8" w:rsidRPr="007275DF" w:rsidRDefault="008B4BD8" w:rsidP="00126BDD">
            <w:pPr>
              <w:pStyle w:val="TAC"/>
              <w:spacing w:line="256" w:lineRule="auto"/>
              <w:rPr>
                <w:ins w:id="171" w:author="Sridhar Mukalla" w:date="2024-02-11T14:50:00Z"/>
              </w:rPr>
            </w:pPr>
            <w:ins w:id="172" w:author="Sridhar Mukalla" w:date="2024-02-11T14:50:00Z">
              <w:r>
                <w:t>10.4.3.1-</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39F6454F" w14:textId="77777777" w:rsidR="008B4BD8" w:rsidRPr="007275DF" w:rsidRDefault="008B4BD8" w:rsidP="00126BDD">
            <w:pPr>
              <w:pStyle w:val="TAC"/>
              <w:spacing w:line="256" w:lineRule="auto"/>
              <w:jc w:val="left"/>
              <w:rPr>
                <w:ins w:id="173" w:author="Sridhar Mukalla" w:date="2024-02-11T14:50:00Z"/>
              </w:rPr>
            </w:pPr>
            <w:ins w:id="174" w:author="Sridhar Mukalla" w:date="2024-02-11T14:50:00Z">
              <w:r w:rsidRPr="007275DF">
                <w:t>LTE FDD</w:t>
              </w:r>
            </w:ins>
          </w:p>
          <w:p w14:paraId="37CDC6A2" w14:textId="77777777" w:rsidR="008B4BD8" w:rsidRPr="007275DF" w:rsidRDefault="008B4BD8" w:rsidP="00126BDD">
            <w:pPr>
              <w:pStyle w:val="TAC"/>
              <w:spacing w:line="256" w:lineRule="auto"/>
              <w:jc w:val="left"/>
              <w:rPr>
                <w:ins w:id="175" w:author="Sridhar Mukalla" w:date="2024-02-11T14:50:00Z"/>
              </w:rPr>
            </w:pPr>
            <w:ins w:id="176" w:author="Sridhar Mukalla" w:date="2024-02-11T14:50:00Z">
              <w:r w:rsidRPr="007275DF">
                <w:t>With CCA: NR 30 kHz SSB SCS, 40 MHz bandwidth, TDD duplex mode</w:t>
              </w:r>
            </w:ins>
          </w:p>
        </w:tc>
      </w:tr>
      <w:tr w:rsidR="008B4BD8" w:rsidRPr="007275DF" w14:paraId="60388929" w14:textId="77777777" w:rsidTr="00126BDD">
        <w:trPr>
          <w:jc w:val="center"/>
          <w:ins w:id="177"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70EE84CA" w14:textId="77777777" w:rsidR="008B4BD8" w:rsidRPr="007275DF" w:rsidRDefault="008B4BD8" w:rsidP="00126BDD">
            <w:pPr>
              <w:pStyle w:val="TAC"/>
              <w:spacing w:line="256" w:lineRule="auto"/>
              <w:rPr>
                <w:ins w:id="178" w:author="Sridhar Mukalla" w:date="2024-02-11T14:50:00Z"/>
              </w:rPr>
            </w:pPr>
            <w:ins w:id="179" w:author="Sridhar Mukalla" w:date="2024-02-11T14:50:00Z">
              <w:r>
                <w:t>10.4.3.1-</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0969212A" w14:textId="77777777" w:rsidR="008B4BD8" w:rsidRPr="007275DF" w:rsidRDefault="008B4BD8" w:rsidP="00126BDD">
            <w:pPr>
              <w:pStyle w:val="TAC"/>
              <w:spacing w:line="256" w:lineRule="auto"/>
              <w:jc w:val="left"/>
              <w:rPr>
                <w:ins w:id="180" w:author="Sridhar Mukalla" w:date="2024-02-11T14:50:00Z"/>
              </w:rPr>
            </w:pPr>
            <w:ins w:id="181" w:author="Sridhar Mukalla" w:date="2024-02-11T14:50:00Z">
              <w:r w:rsidRPr="007275DF">
                <w:t>LTE TDD</w:t>
              </w:r>
            </w:ins>
          </w:p>
          <w:p w14:paraId="2129EB67" w14:textId="77777777" w:rsidR="008B4BD8" w:rsidRPr="007275DF" w:rsidRDefault="008B4BD8" w:rsidP="00126BDD">
            <w:pPr>
              <w:pStyle w:val="TAC"/>
              <w:spacing w:line="256" w:lineRule="auto"/>
              <w:jc w:val="left"/>
              <w:rPr>
                <w:ins w:id="182" w:author="Sridhar Mukalla" w:date="2024-02-11T14:50:00Z"/>
              </w:rPr>
            </w:pPr>
            <w:ins w:id="183" w:author="Sridhar Mukalla" w:date="2024-02-11T14:50:00Z">
              <w:r w:rsidRPr="007275DF">
                <w:t>With CCA: NR 30 kHz SSB SCS, 40 MHz bandwidth, TDD duplex mode</w:t>
              </w:r>
            </w:ins>
          </w:p>
        </w:tc>
      </w:tr>
      <w:tr w:rsidR="008B4BD8" w:rsidRPr="007275DF" w14:paraId="45A1BA12" w14:textId="77777777" w:rsidTr="00126BDD">
        <w:trPr>
          <w:jc w:val="center"/>
          <w:ins w:id="184" w:author="Sridhar Mukalla" w:date="2024-02-11T14:50:00Z"/>
        </w:trPr>
        <w:tc>
          <w:tcPr>
            <w:tcW w:w="9629" w:type="dxa"/>
            <w:gridSpan w:val="2"/>
            <w:tcBorders>
              <w:top w:val="single" w:sz="4" w:space="0" w:color="auto"/>
              <w:left w:val="single" w:sz="4" w:space="0" w:color="auto"/>
              <w:bottom w:val="single" w:sz="4" w:space="0" w:color="auto"/>
              <w:right w:val="single" w:sz="4" w:space="0" w:color="auto"/>
            </w:tcBorders>
            <w:hideMark/>
          </w:tcPr>
          <w:p w14:paraId="73F2D351" w14:textId="77777777" w:rsidR="008B4BD8" w:rsidRPr="007275DF" w:rsidRDefault="008B4BD8" w:rsidP="00126BDD">
            <w:pPr>
              <w:pStyle w:val="TAN"/>
              <w:spacing w:line="256" w:lineRule="auto"/>
              <w:rPr>
                <w:ins w:id="185" w:author="Sridhar Mukalla" w:date="2024-02-11T14:50:00Z"/>
              </w:rPr>
            </w:pPr>
            <w:ins w:id="186" w:author="Sridhar Mukalla" w:date="2024-02-11T14:50:00Z">
              <w:r w:rsidRPr="007275DF">
                <w:t>Note:</w:t>
              </w:r>
              <w:r w:rsidRPr="007275DF">
                <w:tab/>
                <w:t>The UE is only required to be tested in one of the supported test configurations</w:t>
              </w:r>
            </w:ins>
          </w:p>
        </w:tc>
      </w:tr>
    </w:tbl>
    <w:p w14:paraId="686C10E4" w14:textId="77777777" w:rsidR="008B4BD8" w:rsidRPr="007B38D9" w:rsidRDefault="008B4BD8" w:rsidP="008B4BD8">
      <w:pPr>
        <w:rPr>
          <w:ins w:id="187" w:author="Sridhar Mukalla" w:date="2024-02-11T14:50:00Z"/>
          <w:lang w:eastAsia="sv-SE"/>
        </w:rPr>
      </w:pPr>
    </w:p>
    <w:p w14:paraId="14D0D831" w14:textId="77777777" w:rsidR="008B4BD8" w:rsidRPr="007B38D9" w:rsidRDefault="008B4BD8" w:rsidP="008B4BD8">
      <w:pPr>
        <w:pStyle w:val="TH"/>
        <w:keepNext w:val="0"/>
        <w:keepLines w:val="0"/>
        <w:rPr>
          <w:ins w:id="188" w:author="Sridhar Mukalla" w:date="2024-02-11T14:50:00Z"/>
        </w:rPr>
      </w:pPr>
      <w:ins w:id="189" w:author="Sridhar Mukalla" w:date="2024-02-11T14:50:00Z">
        <w:r w:rsidRPr="007B38D9">
          <w:rPr>
            <w:rFonts w:cs="v4.2.0"/>
          </w:rPr>
          <w:t xml:space="preserve">Table </w:t>
        </w:r>
        <w:r>
          <w:t>10.4.3</w:t>
        </w:r>
        <w:r w:rsidRPr="007B38D9">
          <w:t>.1</w:t>
        </w:r>
        <w:r w:rsidRPr="007B38D9">
          <w:rPr>
            <w:lang w:eastAsia="sv-SE"/>
          </w:rPr>
          <w:t>.4.1-2</w:t>
        </w:r>
        <w:r w:rsidRPr="007B38D9">
          <w:rPr>
            <w:rFonts w:cs="v4.2.0"/>
          </w:rPr>
          <w:t xml:space="preserve">: General test parameters for </w:t>
        </w:r>
        <w:r w:rsidRPr="007C3E87">
          <w:rPr>
            <w:snapToGrid w:val="0"/>
          </w:rPr>
          <w:t xml:space="preserve">EN-DC FR1 SSB based L1-RSRP measurement on PSCC under CCA when DRX is not </w:t>
        </w:r>
        <w:proofErr w:type="gramStart"/>
        <w:r w:rsidRPr="007C3E87">
          <w:rPr>
            <w:snapToGrid w:val="0"/>
          </w:rPr>
          <w:t>used</w:t>
        </w:r>
        <w:proofErr w:type="gramEnd"/>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B4BD8" w:rsidRPr="007275DF" w14:paraId="40DEB3EB" w14:textId="77777777" w:rsidTr="00126BDD">
        <w:trPr>
          <w:jc w:val="center"/>
          <w:ins w:id="190" w:author="Sridhar Mukalla" w:date="2024-02-11T14:50:00Z"/>
        </w:trPr>
        <w:tc>
          <w:tcPr>
            <w:tcW w:w="3163" w:type="dxa"/>
            <w:tcBorders>
              <w:top w:val="single" w:sz="4" w:space="0" w:color="auto"/>
              <w:left w:val="single" w:sz="4" w:space="0" w:color="auto"/>
              <w:bottom w:val="single" w:sz="4" w:space="0" w:color="auto"/>
              <w:right w:val="single" w:sz="4" w:space="0" w:color="auto"/>
            </w:tcBorders>
            <w:vAlign w:val="center"/>
            <w:hideMark/>
          </w:tcPr>
          <w:p w14:paraId="2B028FB7" w14:textId="77777777" w:rsidR="008B4BD8" w:rsidRPr="007275DF" w:rsidRDefault="008B4BD8" w:rsidP="00126BDD">
            <w:pPr>
              <w:pStyle w:val="TAH"/>
              <w:spacing w:line="256" w:lineRule="auto"/>
              <w:rPr>
                <w:ins w:id="191" w:author="Sridhar Mukalla" w:date="2024-02-11T14:50:00Z"/>
                <w:lang w:val="en-US"/>
              </w:rPr>
            </w:pPr>
            <w:ins w:id="192" w:author="Sridhar Mukalla" w:date="2024-02-11T14:50:00Z">
              <w:r w:rsidRPr="007275DF">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503700" w14:textId="77777777" w:rsidR="008B4BD8" w:rsidRPr="007275DF" w:rsidRDefault="008B4BD8" w:rsidP="00126BDD">
            <w:pPr>
              <w:pStyle w:val="TAH"/>
              <w:spacing w:line="256" w:lineRule="auto"/>
              <w:rPr>
                <w:ins w:id="193" w:author="Sridhar Mukalla" w:date="2024-02-11T14:50:00Z"/>
                <w:lang w:val="en-US"/>
              </w:rPr>
            </w:pPr>
            <w:ins w:id="194" w:author="Sridhar Mukalla" w:date="2024-02-11T14:50:00Z">
              <w:r w:rsidRPr="007275DF">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5AB478" w14:textId="77777777" w:rsidR="008B4BD8" w:rsidRPr="007275DF" w:rsidRDefault="008B4BD8" w:rsidP="00126BDD">
            <w:pPr>
              <w:pStyle w:val="TAH"/>
              <w:spacing w:line="256" w:lineRule="auto"/>
              <w:rPr>
                <w:ins w:id="195" w:author="Sridhar Mukalla" w:date="2024-02-11T14:50:00Z"/>
                <w:lang w:val="en-US"/>
              </w:rPr>
            </w:pPr>
            <w:ins w:id="196" w:author="Sridhar Mukalla" w:date="2024-02-11T14:50:00Z">
              <w:r w:rsidRPr="007275DF">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ECA45A5" w14:textId="77777777" w:rsidR="008B4BD8" w:rsidRPr="007275DF" w:rsidRDefault="008B4BD8" w:rsidP="00126BDD">
            <w:pPr>
              <w:pStyle w:val="TAH"/>
              <w:spacing w:line="256" w:lineRule="auto"/>
              <w:rPr>
                <w:ins w:id="197" w:author="Sridhar Mukalla" w:date="2024-02-11T14:50:00Z"/>
                <w:lang w:val="en-US"/>
              </w:rPr>
            </w:pPr>
            <w:ins w:id="198" w:author="Sridhar Mukalla" w:date="2024-02-11T14:50:00Z">
              <w:r w:rsidRPr="007275DF">
                <w:rPr>
                  <w:lang w:val="en-US"/>
                </w:rPr>
                <w:t>Value</w:t>
              </w:r>
            </w:ins>
          </w:p>
        </w:tc>
      </w:tr>
      <w:tr w:rsidR="008B4BD8" w:rsidRPr="007275DF" w14:paraId="551E38BA" w14:textId="77777777" w:rsidTr="00126BDD">
        <w:trPr>
          <w:jc w:val="center"/>
          <w:ins w:id="19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AA90434" w14:textId="77777777" w:rsidR="008B4BD8" w:rsidRPr="007275DF" w:rsidRDefault="008B4BD8" w:rsidP="00126BDD">
            <w:pPr>
              <w:pStyle w:val="TAL"/>
              <w:rPr>
                <w:ins w:id="200" w:author="Sridhar Mukalla" w:date="2024-02-11T14:50:00Z"/>
                <w:lang w:val="it-IT"/>
              </w:rPr>
            </w:pPr>
            <w:ins w:id="201" w:author="Sridhar Mukalla" w:date="2024-02-11T14:50:00Z">
              <w:r w:rsidRPr="007275DF">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011323D3" w14:textId="77777777" w:rsidR="008B4BD8" w:rsidRPr="007275DF" w:rsidRDefault="008B4BD8" w:rsidP="00126BDD">
            <w:pPr>
              <w:pStyle w:val="TAC"/>
              <w:rPr>
                <w:ins w:id="202" w:author="Sridhar Mukalla" w:date="2024-02-11T14:50:00Z"/>
                <w:lang w:val="it-IT"/>
              </w:rPr>
            </w:pPr>
            <w:ins w:id="203"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651FC77" w14:textId="77777777" w:rsidR="008B4BD8" w:rsidRPr="007275DF" w:rsidRDefault="008B4BD8" w:rsidP="00126BDD">
            <w:pPr>
              <w:pStyle w:val="TAC"/>
              <w:rPr>
                <w:ins w:id="204"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24F3E85" w14:textId="77777777" w:rsidR="008B4BD8" w:rsidRPr="007275DF" w:rsidRDefault="008B4BD8" w:rsidP="00126BDD">
            <w:pPr>
              <w:pStyle w:val="TAC"/>
              <w:rPr>
                <w:ins w:id="205" w:author="Sridhar Mukalla" w:date="2024-02-11T14:50:00Z"/>
                <w:lang w:val="en-US"/>
              </w:rPr>
            </w:pPr>
            <w:ins w:id="206" w:author="Sridhar Mukalla" w:date="2024-02-11T14:50:00Z">
              <w:r w:rsidRPr="00C0242B">
                <w:rPr>
                  <w:lang w:val="en-US"/>
                </w:rPr>
                <w:t>freq1</w:t>
              </w:r>
            </w:ins>
          </w:p>
        </w:tc>
      </w:tr>
      <w:tr w:rsidR="008B4BD8" w:rsidRPr="007275DF" w14:paraId="50C6B089" w14:textId="77777777" w:rsidTr="00126BDD">
        <w:trPr>
          <w:jc w:val="center"/>
          <w:ins w:id="207"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03730B32" w14:textId="77777777" w:rsidR="008B4BD8" w:rsidRPr="007275DF" w:rsidRDefault="008B4BD8" w:rsidP="00126BDD">
            <w:pPr>
              <w:pStyle w:val="TAL"/>
              <w:rPr>
                <w:ins w:id="208" w:author="Sridhar Mukalla" w:date="2024-02-11T14:50:00Z"/>
                <w:lang w:val="it-IT"/>
              </w:rPr>
            </w:pPr>
            <w:ins w:id="209" w:author="Sridhar Mukalla" w:date="2024-02-11T14:50:00Z">
              <w:r w:rsidRPr="007275DF">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6F81258C" w14:textId="77777777" w:rsidR="008B4BD8" w:rsidRPr="007275DF" w:rsidRDefault="008B4BD8" w:rsidP="00126BDD">
            <w:pPr>
              <w:pStyle w:val="TAC"/>
              <w:rPr>
                <w:ins w:id="210" w:author="Sridhar Mukalla" w:date="2024-02-11T14:50:00Z"/>
                <w:lang w:val="it-IT"/>
              </w:rPr>
            </w:pPr>
            <w:ins w:id="21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88A6864" w14:textId="77777777" w:rsidR="008B4BD8" w:rsidRPr="007275DF" w:rsidRDefault="008B4BD8" w:rsidP="00126BDD">
            <w:pPr>
              <w:pStyle w:val="TAC"/>
              <w:rPr>
                <w:ins w:id="212"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00D399FA" w14:textId="77777777" w:rsidR="008B4BD8" w:rsidRPr="007275DF" w:rsidRDefault="008B4BD8" w:rsidP="00126BDD">
            <w:pPr>
              <w:pStyle w:val="TAC"/>
              <w:rPr>
                <w:ins w:id="213" w:author="Sridhar Mukalla" w:date="2024-02-11T14:50:00Z"/>
                <w:lang w:val="en-US"/>
              </w:rPr>
            </w:pPr>
            <w:ins w:id="214" w:author="Sridhar Mukalla" w:date="2024-02-11T14:50:00Z">
              <w:r w:rsidRPr="007275DF">
                <w:rPr>
                  <w:noProof/>
                </w:rPr>
                <w:t xml:space="preserve">As specifieed in </w:t>
              </w:r>
              <w:r>
                <w:rPr>
                  <w:noProof/>
                </w:rPr>
                <w:t>D.7</w:t>
              </w:r>
              <w:r w:rsidRPr="007275DF">
                <w:rPr>
                  <w:noProof/>
                </w:rPr>
                <w:t>.2.1</w:t>
              </w:r>
            </w:ins>
          </w:p>
        </w:tc>
      </w:tr>
      <w:tr w:rsidR="008B4BD8" w:rsidRPr="007275DF" w14:paraId="1BAFBAB6" w14:textId="77777777" w:rsidTr="00126BDD">
        <w:trPr>
          <w:jc w:val="center"/>
          <w:ins w:id="215"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716F51C2" w14:textId="77777777" w:rsidR="008B4BD8" w:rsidRPr="007275DF" w:rsidRDefault="008B4BD8" w:rsidP="00126BDD">
            <w:pPr>
              <w:pStyle w:val="TAL"/>
              <w:rPr>
                <w:ins w:id="216" w:author="Sridhar Mukalla" w:date="2024-02-11T14:50:00Z"/>
                <w:lang w:val="it-IT"/>
              </w:rPr>
            </w:pPr>
            <w:ins w:id="217" w:author="Sridhar Mukalla" w:date="2024-02-11T14:50:00Z">
              <w:r w:rsidRPr="007275DF">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56A06A8C" w14:textId="77777777" w:rsidR="008B4BD8" w:rsidRPr="007275DF" w:rsidRDefault="008B4BD8" w:rsidP="00126BDD">
            <w:pPr>
              <w:pStyle w:val="TAC"/>
              <w:rPr>
                <w:ins w:id="218" w:author="Sridhar Mukalla" w:date="2024-02-11T14:50:00Z"/>
                <w:lang w:val="it-IT"/>
              </w:rPr>
            </w:pPr>
            <w:ins w:id="21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3246C6D" w14:textId="77777777" w:rsidR="008B4BD8" w:rsidRPr="007275DF" w:rsidRDefault="008B4BD8" w:rsidP="00126BDD">
            <w:pPr>
              <w:pStyle w:val="TAC"/>
              <w:rPr>
                <w:ins w:id="220"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07607D33" w14:textId="77777777" w:rsidR="008B4BD8" w:rsidRPr="007275DF" w:rsidRDefault="008B4BD8" w:rsidP="00126BDD">
            <w:pPr>
              <w:pStyle w:val="TAC"/>
              <w:rPr>
                <w:ins w:id="221" w:author="Sridhar Mukalla" w:date="2024-02-11T14:50:00Z"/>
                <w:lang w:val="en-US"/>
              </w:rPr>
            </w:pPr>
            <w:ins w:id="222" w:author="Sridhar Mukalla" w:date="2024-02-11T14:50:00Z">
              <w:r w:rsidRPr="007275DF">
                <w:rPr>
                  <w:noProof/>
                </w:rPr>
                <w:t xml:space="preserve">As specified in </w:t>
              </w:r>
              <w:r>
                <w:rPr>
                  <w:noProof/>
                </w:rPr>
                <w:t>D.7</w:t>
              </w:r>
              <w:r w:rsidRPr="007275DF">
                <w:rPr>
                  <w:noProof/>
                </w:rPr>
                <w:t>.2.2</w:t>
              </w:r>
            </w:ins>
          </w:p>
        </w:tc>
      </w:tr>
      <w:tr w:rsidR="008B4BD8" w:rsidRPr="007275DF" w14:paraId="3EEE6ACA" w14:textId="77777777" w:rsidTr="00126BDD">
        <w:trPr>
          <w:trHeight w:val="165"/>
          <w:jc w:val="center"/>
          <w:ins w:id="223"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F9A9FE6" w14:textId="77777777" w:rsidR="008B4BD8" w:rsidRPr="007275DF" w:rsidRDefault="008B4BD8" w:rsidP="00126BDD">
            <w:pPr>
              <w:pStyle w:val="TAL"/>
              <w:rPr>
                <w:ins w:id="224" w:author="Sridhar Mukalla" w:date="2024-02-11T14:50:00Z"/>
                <w:lang w:val="it-IT"/>
              </w:rPr>
            </w:pPr>
            <w:ins w:id="225" w:author="Sridhar Mukalla" w:date="2024-02-11T14:50:00Z">
              <w:r w:rsidRPr="007275DF">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29F514D8" w14:textId="77777777" w:rsidR="008B4BD8" w:rsidRPr="007275DF" w:rsidRDefault="008B4BD8" w:rsidP="00126BDD">
            <w:pPr>
              <w:pStyle w:val="TAC"/>
              <w:rPr>
                <w:ins w:id="226" w:author="Sridhar Mukalla" w:date="2024-02-11T14:50:00Z"/>
                <w:lang w:val="it-IT"/>
              </w:rPr>
            </w:pPr>
            <w:ins w:id="227"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A2D7797" w14:textId="77777777" w:rsidR="008B4BD8" w:rsidRPr="007275DF" w:rsidRDefault="008B4BD8" w:rsidP="00126BDD">
            <w:pPr>
              <w:pStyle w:val="TAC"/>
              <w:rPr>
                <w:ins w:id="228"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519C84" w14:textId="77777777" w:rsidR="008B4BD8" w:rsidRPr="007275DF" w:rsidRDefault="008B4BD8" w:rsidP="00126BDD">
            <w:pPr>
              <w:pStyle w:val="TAC"/>
              <w:rPr>
                <w:ins w:id="229" w:author="Sridhar Mukalla" w:date="2024-02-11T14:50:00Z"/>
                <w:lang w:val="en-US"/>
              </w:rPr>
            </w:pPr>
            <w:ins w:id="230" w:author="Sridhar Mukalla" w:date="2024-02-11T14:50:00Z">
              <w:r w:rsidRPr="007275DF">
                <w:rPr>
                  <w:lang w:val="en-US"/>
                </w:rPr>
                <w:t>TDD</w:t>
              </w:r>
            </w:ins>
          </w:p>
        </w:tc>
      </w:tr>
      <w:tr w:rsidR="008B4BD8" w:rsidRPr="007275DF" w14:paraId="0BEDE179" w14:textId="77777777" w:rsidTr="00126BDD">
        <w:trPr>
          <w:trHeight w:val="102"/>
          <w:jc w:val="center"/>
          <w:ins w:id="231"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5B83A484" w14:textId="77777777" w:rsidR="008B4BD8" w:rsidRPr="007275DF" w:rsidRDefault="008B4BD8" w:rsidP="00126BDD">
            <w:pPr>
              <w:pStyle w:val="TAL"/>
              <w:rPr>
                <w:ins w:id="232" w:author="Sridhar Mukalla" w:date="2024-02-11T14:50:00Z"/>
                <w:lang w:val="it-IT"/>
              </w:rPr>
            </w:pPr>
            <w:ins w:id="233" w:author="Sridhar Mukalla" w:date="2024-02-11T14:50:00Z">
              <w:r w:rsidRPr="007275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4B53B0" w14:textId="77777777" w:rsidR="008B4BD8" w:rsidRPr="007275DF" w:rsidRDefault="008B4BD8" w:rsidP="00126BDD">
            <w:pPr>
              <w:pStyle w:val="TAC"/>
              <w:rPr>
                <w:ins w:id="234" w:author="Sridhar Mukalla" w:date="2024-02-11T14:50:00Z"/>
                <w:lang w:val="it-IT"/>
              </w:rPr>
            </w:pPr>
            <w:ins w:id="235"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8D66AD1" w14:textId="77777777" w:rsidR="008B4BD8" w:rsidRPr="007275DF" w:rsidRDefault="008B4BD8" w:rsidP="00126BDD">
            <w:pPr>
              <w:pStyle w:val="TAC"/>
              <w:rPr>
                <w:ins w:id="236"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4CCB2A3" w14:textId="77777777" w:rsidR="008B4BD8" w:rsidRPr="007275DF" w:rsidRDefault="008B4BD8" w:rsidP="00126BDD">
            <w:pPr>
              <w:pStyle w:val="TAC"/>
              <w:rPr>
                <w:ins w:id="237" w:author="Sridhar Mukalla" w:date="2024-02-11T14:50:00Z"/>
                <w:lang w:val="en-US"/>
              </w:rPr>
            </w:pPr>
            <w:ins w:id="238" w:author="Sridhar Mukalla" w:date="2024-02-11T14:50:00Z">
              <w:r w:rsidRPr="007275DF">
                <w:rPr>
                  <w:lang w:val="en-US"/>
                </w:rPr>
                <w:t>TDDConf.1.1 CCA</w:t>
              </w:r>
            </w:ins>
          </w:p>
        </w:tc>
      </w:tr>
      <w:tr w:rsidR="008B4BD8" w:rsidRPr="007275DF" w14:paraId="38180A6D" w14:textId="77777777" w:rsidTr="00126BDD">
        <w:trPr>
          <w:trHeight w:val="335"/>
          <w:jc w:val="center"/>
          <w:ins w:id="239"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FEF92A8" w14:textId="77777777" w:rsidR="008B4BD8" w:rsidRPr="007275DF" w:rsidRDefault="008B4BD8" w:rsidP="00126BDD">
            <w:pPr>
              <w:pStyle w:val="TAL"/>
              <w:rPr>
                <w:ins w:id="240" w:author="Sridhar Mukalla" w:date="2024-02-11T14:50:00Z"/>
                <w:vertAlign w:val="subscript"/>
                <w:lang w:val="en-US"/>
              </w:rPr>
            </w:pPr>
            <w:ins w:id="241" w:author="Sridhar Mukalla" w:date="2024-02-11T14:50:00Z">
              <w:r w:rsidRPr="007275DF">
                <w:rPr>
                  <w:lang w:val="en-US"/>
                </w:rPr>
                <w:t>BW</w:t>
              </w:r>
              <w:r w:rsidRPr="007275DF">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4DA1D9B" w14:textId="77777777" w:rsidR="008B4BD8" w:rsidRPr="007275DF" w:rsidRDefault="008B4BD8" w:rsidP="00126BDD">
            <w:pPr>
              <w:pStyle w:val="TAC"/>
              <w:rPr>
                <w:ins w:id="242" w:author="Sridhar Mukalla" w:date="2024-02-11T14:50:00Z"/>
                <w:lang w:val="en-US"/>
              </w:rPr>
            </w:pPr>
            <w:ins w:id="243"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1EAEB6B3" w14:textId="77777777" w:rsidR="008B4BD8" w:rsidRPr="007275DF" w:rsidRDefault="008B4BD8" w:rsidP="00126BDD">
            <w:pPr>
              <w:pStyle w:val="TAC"/>
              <w:rPr>
                <w:ins w:id="244" w:author="Sridhar Mukalla" w:date="2024-02-11T14:50:00Z"/>
                <w:lang w:val="en-US"/>
              </w:rPr>
            </w:pPr>
            <w:ins w:id="245" w:author="Sridhar Mukalla" w:date="2024-02-11T14:50: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FA3C061" w14:textId="77777777" w:rsidR="008B4BD8" w:rsidRPr="007275DF" w:rsidRDefault="008B4BD8" w:rsidP="00126BDD">
            <w:pPr>
              <w:pStyle w:val="TAC"/>
              <w:rPr>
                <w:ins w:id="246" w:author="Sridhar Mukalla" w:date="2024-02-11T14:50:00Z"/>
                <w:lang w:val="en-US"/>
              </w:rPr>
            </w:pPr>
            <w:ins w:id="247" w:author="Sridhar Mukalla" w:date="2024-02-11T14:50: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8B4BD8" w:rsidRPr="007275DF" w14:paraId="65A3224D" w14:textId="77777777" w:rsidTr="00126BDD">
        <w:trPr>
          <w:trHeight w:val="99"/>
          <w:jc w:val="center"/>
          <w:ins w:id="248"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D54D27D" w14:textId="77777777" w:rsidR="008B4BD8" w:rsidRPr="007275DF" w:rsidRDefault="008B4BD8" w:rsidP="00126BDD">
            <w:pPr>
              <w:pStyle w:val="TAL"/>
              <w:rPr>
                <w:ins w:id="249" w:author="Sridhar Mukalla" w:date="2024-02-11T14:50:00Z"/>
                <w:lang w:val="en-US"/>
              </w:rPr>
            </w:pPr>
            <w:ins w:id="250" w:author="Sridhar Mukalla" w:date="2024-02-11T14:50:00Z">
              <w:r w:rsidRPr="007275DF">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A1BC58D" w14:textId="77777777" w:rsidR="008B4BD8" w:rsidRPr="007275DF" w:rsidRDefault="008B4BD8" w:rsidP="00126BDD">
            <w:pPr>
              <w:pStyle w:val="TAC"/>
              <w:rPr>
                <w:ins w:id="251" w:author="Sridhar Mukalla" w:date="2024-02-11T14:50:00Z"/>
                <w:lang w:val="en-US"/>
              </w:rPr>
            </w:pPr>
            <w:ins w:id="252"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66767847" w14:textId="77777777" w:rsidR="008B4BD8" w:rsidRPr="007275DF" w:rsidRDefault="008B4BD8" w:rsidP="00126BDD">
            <w:pPr>
              <w:pStyle w:val="TAC"/>
              <w:rPr>
                <w:ins w:id="253"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F135A0" w14:textId="77777777" w:rsidR="008B4BD8" w:rsidRPr="007275DF" w:rsidRDefault="008B4BD8" w:rsidP="00126BDD">
            <w:pPr>
              <w:pStyle w:val="TAC"/>
              <w:rPr>
                <w:ins w:id="254" w:author="Sridhar Mukalla" w:date="2024-02-11T14:50:00Z"/>
                <w:lang w:val="en-US"/>
              </w:rPr>
            </w:pPr>
            <w:ins w:id="255" w:author="Sridhar Mukalla" w:date="2024-02-11T14:50:00Z">
              <w:r w:rsidRPr="007275DF">
                <w:rPr>
                  <w:lang w:val="en-US"/>
                </w:rPr>
                <w:t>SR.1.1 CCA</w:t>
              </w:r>
            </w:ins>
          </w:p>
        </w:tc>
      </w:tr>
      <w:tr w:rsidR="008B4BD8" w:rsidRPr="007275DF" w14:paraId="06B84706" w14:textId="77777777" w:rsidTr="00126BDD">
        <w:trPr>
          <w:trHeight w:val="49"/>
          <w:jc w:val="center"/>
          <w:ins w:id="256"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E67C262" w14:textId="77777777" w:rsidR="008B4BD8" w:rsidRPr="007275DF" w:rsidRDefault="008B4BD8" w:rsidP="00126BDD">
            <w:pPr>
              <w:pStyle w:val="TAL"/>
              <w:rPr>
                <w:ins w:id="257" w:author="Sridhar Mukalla" w:date="2024-02-11T14:50:00Z"/>
                <w:lang w:val="en-US"/>
              </w:rPr>
            </w:pPr>
            <w:ins w:id="258" w:author="Sridhar Mukalla" w:date="2024-02-11T14:50:00Z">
              <w:r w:rsidRPr="007275DF">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D98FE59" w14:textId="77777777" w:rsidR="008B4BD8" w:rsidRPr="007275DF" w:rsidRDefault="008B4BD8" w:rsidP="00126BDD">
            <w:pPr>
              <w:pStyle w:val="TAC"/>
              <w:rPr>
                <w:ins w:id="259" w:author="Sridhar Mukalla" w:date="2024-02-11T14:50:00Z"/>
                <w:lang w:val="en-US"/>
              </w:rPr>
            </w:pPr>
            <w:ins w:id="260"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61626084" w14:textId="77777777" w:rsidR="008B4BD8" w:rsidRPr="007275DF" w:rsidRDefault="008B4BD8" w:rsidP="00126BDD">
            <w:pPr>
              <w:pStyle w:val="TAC"/>
              <w:rPr>
                <w:ins w:id="261"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61D8D09" w14:textId="77777777" w:rsidR="008B4BD8" w:rsidRPr="007275DF" w:rsidRDefault="008B4BD8" w:rsidP="00126BDD">
            <w:pPr>
              <w:pStyle w:val="TAC"/>
              <w:rPr>
                <w:ins w:id="262" w:author="Sridhar Mukalla" w:date="2024-02-11T14:50:00Z"/>
                <w:lang w:val="en-US"/>
              </w:rPr>
            </w:pPr>
            <w:ins w:id="263" w:author="Sridhar Mukalla" w:date="2024-02-11T14:50:00Z">
              <w:r w:rsidRPr="007275DF">
                <w:rPr>
                  <w:lang w:val="en-US"/>
                </w:rPr>
                <w:t>CR.1.1 CCA</w:t>
              </w:r>
            </w:ins>
          </w:p>
        </w:tc>
      </w:tr>
      <w:tr w:rsidR="008B4BD8" w:rsidRPr="007275DF" w14:paraId="1EC93C3E" w14:textId="77777777" w:rsidTr="00126BDD">
        <w:trPr>
          <w:trHeight w:val="49"/>
          <w:jc w:val="center"/>
          <w:ins w:id="264"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66895FDC" w14:textId="77777777" w:rsidR="008B4BD8" w:rsidRPr="007275DF" w:rsidRDefault="008B4BD8" w:rsidP="00126BDD">
            <w:pPr>
              <w:pStyle w:val="TAL"/>
              <w:rPr>
                <w:ins w:id="265" w:author="Sridhar Mukalla" w:date="2024-02-11T14:50:00Z"/>
                <w:lang w:val="en-US"/>
              </w:rPr>
            </w:pPr>
            <w:ins w:id="266" w:author="Sridhar Mukalla" w:date="2024-02-11T14:50: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F2F5AFB" w14:textId="77777777" w:rsidR="008B4BD8" w:rsidRPr="007275DF" w:rsidRDefault="008B4BD8" w:rsidP="00126BDD">
            <w:pPr>
              <w:pStyle w:val="TAC"/>
              <w:rPr>
                <w:ins w:id="267" w:author="Sridhar Mukalla" w:date="2024-02-11T14:50:00Z"/>
                <w:lang w:val="en-US"/>
              </w:rPr>
            </w:pPr>
            <w:ins w:id="268"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16C223C8" w14:textId="77777777" w:rsidR="008B4BD8" w:rsidRPr="007275DF" w:rsidRDefault="008B4BD8" w:rsidP="00126BDD">
            <w:pPr>
              <w:pStyle w:val="TAC"/>
              <w:rPr>
                <w:ins w:id="269"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0E365E8" w14:textId="77777777" w:rsidR="008B4BD8" w:rsidRPr="007275DF" w:rsidRDefault="008B4BD8" w:rsidP="00126BDD">
            <w:pPr>
              <w:pStyle w:val="TAC"/>
              <w:rPr>
                <w:ins w:id="270" w:author="Sridhar Mukalla" w:date="2024-02-11T14:50:00Z"/>
                <w:lang w:val="en-US"/>
              </w:rPr>
            </w:pPr>
            <w:ins w:id="271" w:author="Sridhar Mukalla" w:date="2024-02-11T14:50:00Z">
              <w:r w:rsidRPr="007275DF">
                <w:rPr>
                  <w:lang w:val="en-US"/>
                </w:rPr>
                <w:t>CCR.1.1 CCA</w:t>
              </w:r>
            </w:ins>
          </w:p>
        </w:tc>
      </w:tr>
      <w:tr w:rsidR="008B4BD8" w:rsidRPr="007275DF" w14:paraId="6472CB59" w14:textId="77777777" w:rsidTr="00126BDD">
        <w:trPr>
          <w:trHeight w:val="49"/>
          <w:jc w:val="center"/>
          <w:ins w:id="272"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2918CA87" w14:textId="77777777" w:rsidR="008B4BD8" w:rsidRPr="007275DF" w:rsidRDefault="008B4BD8" w:rsidP="00126BDD">
            <w:pPr>
              <w:pStyle w:val="TAL"/>
              <w:rPr>
                <w:ins w:id="273" w:author="Sridhar Mukalla" w:date="2024-02-11T14:50:00Z"/>
                <w:lang w:val="en-US"/>
              </w:rPr>
            </w:pPr>
            <w:ins w:id="274" w:author="Sridhar Mukalla" w:date="2024-02-11T14:50:00Z">
              <w:r w:rsidRPr="007275DF">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1E52C4" w14:textId="77777777" w:rsidR="008B4BD8" w:rsidRPr="007275DF" w:rsidRDefault="008B4BD8" w:rsidP="00126BDD">
            <w:pPr>
              <w:pStyle w:val="TAC"/>
              <w:rPr>
                <w:ins w:id="275" w:author="Sridhar Mukalla" w:date="2024-02-11T14:50:00Z"/>
                <w:lang w:val="en-US"/>
              </w:rPr>
            </w:pPr>
            <w:ins w:id="276"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15A0C1C" w14:textId="77777777" w:rsidR="008B4BD8" w:rsidRPr="007275DF" w:rsidRDefault="008B4BD8" w:rsidP="00126BDD">
            <w:pPr>
              <w:pStyle w:val="TAC"/>
              <w:rPr>
                <w:ins w:id="277"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68F5F06" w14:textId="77777777" w:rsidR="008B4BD8" w:rsidRPr="007275DF" w:rsidRDefault="008B4BD8" w:rsidP="00126BDD">
            <w:pPr>
              <w:pStyle w:val="TAC"/>
              <w:rPr>
                <w:ins w:id="278" w:author="Sridhar Mukalla" w:date="2024-02-11T14:50:00Z"/>
              </w:rPr>
            </w:pPr>
            <w:ins w:id="279" w:author="Sridhar Mukalla" w:date="2024-02-11T14:50:00Z">
              <w:r w:rsidRPr="007275DF">
                <w:t>SSB.3 CCA for semi-static channel access</w:t>
              </w:r>
            </w:ins>
          </w:p>
          <w:p w14:paraId="153D1C49" w14:textId="77777777" w:rsidR="008B4BD8" w:rsidRPr="007275DF" w:rsidRDefault="008B4BD8" w:rsidP="00126BDD">
            <w:pPr>
              <w:pStyle w:val="TAC"/>
              <w:rPr>
                <w:ins w:id="280" w:author="Sridhar Mukalla" w:date="2024-02-11T14:50:00Z"/>
                <w:lang w:val="en-US"/>
              </w:rPr>
            </w:pPr>
            <w:ins w:id="281" w:author="Sridhar Mukalla" w:date="2024-02-11T14:50:00Z">
              <w:r w:rsidRPr="007275DF">
                <w:t>SSB.4 CCA for dynamic channel access</w:t>
              </w:r>
              <w:r w:rsidRPr="007275DF" w:rsidDel="00BF173B">
                <w:t xml:space="preserve"> </w:t>
              </w:r>
            </w:ins>
          </w:p>
        </w:tc>
      </w:tr>
      <w:tr w:rsidR="008B4BD8" w:rsidRPr="007275DF" w14:paraId="41F9539F" w14:textId="77777777" w:rsidTr="00126BDD">
        <w:trPr>
          <w:jc w:val="center"/>
          <w:ins w:id="28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2F00354" w14:textId="77777777" w:rsidR="008B4BD8" w:rsidRPr="007275DF" w:rsidRDefault="008B4BD8" w:rsidP="00126BDD">
            <w:pPr>
              <w:pStyle w:val="TAL"/>
              <w:rPr>
                <w:ins w:id="283" w:author="Sridhar Mukalla" w:date="2024-02-11T14:50:00Z"/>
                <w:lang w:val="da-DK"/>
              </w:rPr>
            </w:pPr>
            <w:ins w:id="284" w:author="Sridhar Mukalla" w:date="2024-02-11T14:50: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CBC79DD" w14:textId="77777777" w:rsidR="008B4BD8" w:rsidRPr="007275DF" w:rsidRDefault="008B4BD8" w:rsidP="00126BDD">
            <w:pPr>
              <w:pStyle w:val="TAC"/>
              <w:rPr>
                <w:ins w:id="285" w:author="Sridhar Mukalla" w:date="2024-02-11T14:50:00Z"/>
                <w:lang w:val="da-DK"/>
              </w:rPr>
            </w:pPr>
            <w:ins w:id="286"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59C1703" w14:textId="77777777" w:rsidR="008B4BD8" w:rsidRPr="007275DF" w:rsidRDefault="008B4BD8" w:rsidP="00126BDD">
            <w:pPr>
              <w:pStyle w:val="TAC"/>
              <w:rPr>
                <w:ins w:id="287"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02B8E28" w14:textId="77777777" w:rsidR="008B4BD8" w:rsidRPr="007275DF" w:rsidRDefault="008B4BD8" w:rsidP="00126BDD">
            <w:pPr>
              <w:pStyle w:val="TAC"/>
              <w:rPr>
                <w:ins w:id="288" w:author="Sridhar Mukalla" w:date="2024-02-11T14:50:00Z"/>
                <w:lang w:val="en-US"/>
              </w:rPr>
            </w:pPr>
            <w:ins w:id="289" w:author="Sridhar Mukalla" w:date="2024-02-11T14:50:00Z">
              <w:r w:rsidRPr="007275DF">
                <w:rPr>
                  <w:lang w:val="en-US"/>
                </w:rPr>
                <w:t>OP.1</w:t>
              </w:r>
            </w:ins>
          </w:p>
        </w:tc>
      </w:tr>
      <w:tr w:rsidR="008B4BD8" w:rsidRPr="007275DF" w14:paraId="4B4B995B" w14:textId="77777777" w:rsidTr="00126BDD">
        <w:trPr>
          <w:jc w:val="center"/>
          <w:ins w:id="29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509D25B" w14:textId="77777777" w:rsidR="008B4BD8" w:rsidRPr="007275DF" w:rsidRDefault="008B4BD8" w:rsidP="00126BDD">
            <w:pPr>
              <w:pStyle w:val="TAL"/>
              <w:rPr>
                <w:ins w:id="291" w:author="Sridhar Mukalla" w:date="2024-02-11T14:50:00Z"/>
                <w:lang w:val="da-DK"/>
              </w:rPr>
            </w:pPr>
            <w:ins w:id="292" w:author="Sridhar Mukalla" w:date="2024-02-11T14:50: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D7AD7F" w14:textId="77777777" w:rsidR="008B4BD8" w:rsidRPr="007275DF" w:rsidRDefault="008B4BD8" w:rsidP="00126BDD">
            <w:pPr>
              <w:pStyle w:val="TAC"/>
              <w:rPr>
                <w:ins w:id="293" w:author="Sridhar Mukalla" w:date="2024-02-11T14:50:00Z"/>
                <w:lang w:val="da-DK"/>
              </w:rPr>
            </w:pPr>
            <w:ins w:id="294"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127C311" w14:textId="77777777" w:rsidR="008B4BD8" w:rsidRPr="007275DF" w:rsidRDefault="008B4BD8" w:rsidP="00126BDD">
            <w:pPr>
              <w:pStyle w:val="TAC"/>
              <w:rPr>
                <w:ins w:id="295"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34C86" w14:textId="77777777" w:rsidR="008B4BD8" w:rsidRPr="007275DF" w:rsidRDefault="008B4BD8" w:rsidP="00126BDD">
            <w:pPr>
              <w:pStyle w:val="TAC"/>
              <w:rPr>
                <w:ins w:id="296" w:author="Sridhar Mukalla" w:date="2024-02-11T14:50:00Z"/>
              </w:rPr>
            </w:pPr>
            <w:ins w:id="297" w:author="Sridhar Mukalla" w:date="2024-02-11T14:50:00Z">
              <w:r w:rsidRPr="007275DF">
                <w:t>DLBWP.0.1 ULBWP.0.1</w:t>
              </w:r>
            </w:ins>
          </w:p>
        </w:tc>
      </w:tr>
      <w:tr w:rsidR="008B4BD8" w:rsidRPr="007275DF" w14:paraId="7D2654D8" w14:textId="77777777" w:rsidTr="00126BDD">
        <w:trPr>
          <w:jc w:val="center"/>
          <w:ins w:id="29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E470875" w14:textId="77777777" w:rsidR="008B4BD8" w:rsidRPr="007275DF" w:rsidRDefault="008B4BD8" w:rsidP="00126BDD">
            <w:pPr>
              <w:pStyle w:val="TAL"/>
              <w:rPr>
                <w:ins w:id="299" w:author="Sridhar Mukalla" w:date="2024-02-11T14:50:00Z"/>
                <w:lang w:val="da-DK"/>
              </w:rPr>
            </w:pPr>
            <w:ins w:id="300" w:author="Sridhar Mukalla" w:date="2024-02-11T14:50: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1C4685" w14:textId="77777777" w:rsidR="008B4BD8" w:rsidRPr="007275DF" w:rsidRDefault="008B4BD8" w:rsidP="00126BDD">
            <w:pPr>
              <w:pStyle w:val="TAC"/>
              <w:rPr>
                <w:ins w:id="301" w:author="Sridhar Mukalla" w:date="2024-02-11T14:50:00Z"/>
                <w:lang w:val="da-DK"/>
              </w:rPr>
            </w:pPr>
            <w:ins w:id="302"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5CA4A3D" w14:textId="77777777" w:rsidR="008B4BD8" w:rsidRPr="007275DF" w:rsidRDefault="008B4BD8" w:rsidP="00126BDD">
            <w:pPr>
              <w:pStyle w:val="TAC"/>
              <w:rPr>
                <w:ins w:id="303"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C8ECB9F" w14:textId="77777777" w:rsidR="008B4BD8" w:rsidRPr="007275DF" w:rsidRDefault="008B4BD8" w:rsidP="00126BDD">
            <w:pPr>
              <w:pStyle w:val="TAC"/>
              <w:rPr>
                <w:ins w:id="304" w:author="Sridhar Mukalla" w:date="2024-02-11T14:50:00Z"/>
              </w:rPr>
            </w:pPr>
            <w:ins w:id="305" w:author="Sridhar Mukalla" w:date="2024-02-11T14:50:00Z">
              <w:r w:rsidRPr="007275DF">
                <w:t>DLBWP.1.1 ULBWP.1.1</w:t>
              </w:r>
            </w:ins>
          </w:p>
        </w:tc>
      </w:tr>
      <w:tr w:rsidR="008B4BD8" w:rsidRPr="007275DF" w14:paraId="39070E83" w14:textId="77777777" w:rsidTr="00126BDD">
        <w:trPr>
          <w:jc w:val="center"/>
          <w:ins w:id="306"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4291EA9D" w14:textId="77777777" w:rsidR="008B4BD8" w:rsidRPr="007275DF" w:rsidRDefault="008B4BD8" w:rsidP="00126BDD">
            <w:pPr>
              <w:pStyle w:val="TAL"/>
              <w:rPr>
                <w:ins w:id="307" w:author="Sridhar Mukalla" w:date="2024-02-11T14:50:00Z"/>
                <w:lang w:val="da-DK"/>
              </w:rPr>
            </w:pPr>
            <w:ins w:id="308" w:author="Sridhar Mukalla" w:date="2024-02-11T14:50:00Z">
              <w:r w:rsidRPr="007275DF">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2E26485" w14:textId="77777777" w:rsidR="008B4BD8" w:rsidRPr="007275DF" w:rsidRDefault="008B4BD8" w:rsidP="00126BDD">
            <w:pPr>
              <w:pStyle w:val="TAC"/>
              <w:rPr>
                <w:ins w:id="309" w:author="Sridhar Mukalla" w:date="2024-02-11T14:50:00Z"/>
                <w:lang w:val="da-DK"/>
              </w:rPr>
            </w:pPr>
            <w:ins w:id="310"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2373A33" w14:textId="77777777" w:rsidR="008B4BD8" w:rsidRPr="007275DF" w:rsidRDefault="008B4BD8" w:rsidP="00126BDD">
            <w:pPr>
              <w:pStyle w:val="TAC"/>
              <w:rPr>
                <w:ins w:id="311"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tcPr>
          <w:p w14:paraId="4BC0A858" w14:textId="77777777" w:rsidR="008B4BD8" w:rsidRPr="007275DF" w:rsidRDefault="008B4BD8" w:rsidP="00126BDD">
            <w:pPr>
              <w:pStyle w:val="TAC"/>
              <w:rPr>
                <w:ins w:id="312" w:author="Sridhar Mukalla" w:date="2024-02-11T14:50:00Z"/>
                <w:lang w:val="en-US"/>
              </w:rPr>
            </w:pPr>
            <w:ins w:id="313" w:author="Sridhar Mukalla" w:date="2024-02-11T14:50:00Z">
              <w:r w:rsidRPr="007275DF">
                <w:rPr>
                  <w:lang w:val="en-US"/>
                </w:rPr>
                <w:t>DBT.1</w:t>
              </w:r>
            </w:ins>
          </w:p>
        </w:tc>
      </w:tr>
      <w:tr w:rsidR="008B4BD8" w:rsidRPr="007275DF" w14:paraId="1219F5C3" w14:textId="77777777" w:rsidTr="00126BDD">
        <w:trPr>
          <w:jc w:val="center"/>
          <w:ins w:id="314"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5EC4898F" w14:textId="77777777" w:rsidR="008B4BD8" w:rsidRPr="007275DF" w:rsidRDefault="008B4BD8" w:rsidP="00126BDD">
            <w:pPr>
              <w:pStyle w:val="TAL"/>
              <w:rPr>
                <w:ins w:id="315" w:author="Sridhar Mukalla" w:date="2024-02-11T14:50:00Z"/>
                <w:lang w:val="da-DK"/>
              </w:rPr>
            </w:pPr>
            <w:ins w:id="316" w:author="Sridhar Mukalla" w:date="2024-02-11T14:50: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DE2837" w14:textId="77777777" w:rsidR="008B4BD8" w:rsidRPr="007275DF" w:rsidRDefault="008B4BD8" w:rsidP="00126BDD">
            <w:pPr>
              <w:pStyle w:val="TAC"/>
              <w:rPr>
                <w:ins w:id="317" w:author="Sridhar Mukalla" w:date="2024-02-11T14:50:00Z"/>
                <w:lang w:val="da-DK"/>
              </w:rPr>
            </w:pPr>
            <w:ins w:id="318" w:author="Sridhar Mukalla" w:date="2024-02-11T14:50:00Z">
              <w:r w:rsidRPr="007275DF">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49B983B9" w14:textId="77777777" w:rsidR="008B4BD8" w:rsidRPr="007275DF" w:rsidRDefault="008B4BD8" w:rsidP="00126BDD">
            <w:pPr>
              <w:pStyle w:val="TAC"/>
              <w:rPr>
                <w:ins w:id="319"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FF1D75" w14:textId="77777777" w:rsidR="008B4BD8" w:rsidRPr="007275DF" w:rsidRDefault="008B4BD8" w:rsidP="00126BDD">
            <w:pPr>
              <w:pStyle w:val="TAC"/>
              <w:rPr>
                <w:ins w:id="320" w:author="Sridhar Mukalla" w:date="2024-02-11T14:50:00Z"/>
                <w:lang w:val="en-US"/>
              </w:rPr>
            </w:pPr>
            <w:ins w:id="321" w:author="Sridhar Mukalla" w:date="2024-02-11T14:50:00Z">
              <w:r w:rsidRPr="007275DF">
                <w:rPr>
                  <w:rFonts w:eastAsia="Calibri"/>
                  <w:snapToGrid w:val="0"/>
                  <w:szCs w:val="18"/>
                </w:rPr>
                <w:t>TRS.1.2 TDD</w:t>
              </w:r>
            </w:ins>
          </w:p>
        </w:tc>
      </w:tr>
      <w:tr w:rsidR="008B4BD8" w:rsidRPr="007275DF" w14:paraId="52C77835" w14:textId="77777777" w:rsidTr="00126BDD">
        <w:trPr>
          <w:jc w:val="center"/>
          <w:ins w:id="32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8F5EED1" w14:textId="77777777" w:rsidR="008B4BD8" w:rsidRPr="007275DF" w:rsidRDefault="008B4BD8" w:rsidP="00126BDD">
            <w:pPr>
              <w:pStyle w:val="TAL"/>
              <w:rPr>
                <w:ins w:id="323" w:author="Sridhar Mukalla" w:date="2024-02-11T14:50:00Z"/>
                <w:lang w:val="da-DK"/>
              </w:rPr>
            </w:pPr>
            <w:ins w:id="324" w:author="Sridhar Mukalla" w:date="2024-02-11T14:50:00Z">
              <w:r w:rsidRPr="007275DF">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D78B82" w14:textId="77777777" w:rsidR="008B4BD8" w:rsidRPr="007275DF" w:rsidRDefault="008B4BD8" w:rsidP="00126BDD">
            <w:pPr>
              <w:pStyle w:val="TAC"/>
              <w:rPr>
                <w:ins w:id="325" w:author="Sridhar Mukalla" w:date="2024-02-11T14:50:00Z"/>
                <w:lang w:val="da-DK"/>
              </w:rPr>
            </w:pPr>
            <w:ins w:id="326"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10FF449" w14:textId="77777777" w:rsidR="008B4BD8" w:rsidRPr="007275DF" w:rsidRDefault="008B4BD8" w:rsidP="00126BDD">
            <w:pPr>
              <w:pStyle w:val="TAC"/>
              <w:rPr>
                <w:ins w:id="327"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C1B6A3D" w14:textId="77777777" w:rsidR="008B4BD8" w:rsidRPr="007275DF" w:rsidRDefault="008B4BD8" w:rsidP="00126BDD">
            <w:pPr>
              <w:pStyle w:val="TAC"/>
              <w:rPr>
                <w:ins w:id="328" w:author="Sridhar Mukalla" w:date="2024-02-11T14:50:00Z"/>
                <w:lang w:val="en-US"/>
              </w:rPr>
            </w:pPr>
            <w:ins w:id="329" w:author="Sridhar Mukalla" w:date="2024-02-11T14:50:00Z">
              <w:r w:rsidRPr="007275DF">
                <w:rPr>
                  <w:lang w:val="da-DK"/>
                </w:rPr>
                <w:t>Off</w:t>
              </w:r>
            </w:ins>
          </w:p>
        </w:tc>
      </w:tr>
      <w:tr w:rsidR="008B4BD8" w:rsidRPr="007275DF" w14:paraId="188246D0" w14:textId="77777777" w:rsidTr="00126BDD">
        <w:trPr>
          <w:jc w:val="center"/>
          <w:ins w:id="33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95B5F1F" w14:textId="77777777" w:rsidR="008B4BD8" w:rsidRPr="007275DF" w:rsidRDefault="008B4BD8" w:rsidP="00126BDD">
            <w:pPr>
              <w:pStyle w:val="TAL"/>
              <w:rPr>
                <w:ins w:id="331" w:author="Sridhar Mukalla" w:date="2024-02-11T14:50:00Z"/>
                <w:lang w:val="da-DK"/>
              </w:rPr>
            </w:pPr>
            <w:ins w:id="332" w:author="Sridhar Mukalla" w:date="2024-02-11T14:50: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15D083E" w14:textId="77777777" w:rsidR="008B4BD8" w:rsidRPr="007275DF" w:rsidRDefault="008B4BD8" w:rsidP="00126BDD">
            <w:pPr>
              <w:pStyle w:val="TAC"/>
              <w:rPr>
                <w:ins w:id="333" w:author="Sridhar Mukalla" w:date="2024-02-11T14:50:00Z"/>
                <w:lang w:val="da-DK"/>
              </w:rPr>
            </w:pPr>
            <w:ins w:id="334"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9122682" w14:textId="77777777" w:rsidR="008B4BD8" w:rsidRPr="007275DF" w:rsidRDefault="008B4BD8" w:rsidP="00126BDD">
            <w:pPr>
              <w:pStyle w:val="TAC"/>
              <w:rPr>
                <w:ins w:id="335"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5C5052" w14:textId="77777777" w:rsidR="008B4BD8" w:rsidRPr="007275DF" w:rsidRDefault="008B4BD8" w:rsidP="00126BDD">
            <w:pPr>
              <w:pStyle w:val="TAC"/>
              <w:rPr>
                <w:ins w:id="336" w:author="Sridhar Mukalla" w:date="2024-02-11T14:50:00Z"/>
                <w:lang w:val="en-US"/>
              </w:rPr>
            </w:pPr>
            <w:ins w:id="337" w:author="Sridhar Mukalla" w:date="2024-02-11T14:50:00Z">
              <w:r w:rsidRPr="007275DF">
                <w:rPr>
                  <w:lang w:val="en-US"/>
                </w:rPr>
                <w:t>periodic</w:t>
              </w:r>
            </w:ins>
          </w:p>
        </w:tc>
      </w:tr>
      <w:tr w:rsidR="008B4BD8" w:rsidRPr="007275DF" w14:paraId="0A80E52F" w14:textId="77777777" w:rsidTr="00126BDD">
        <w:trPr>
          <w:jc w:val="center"/>
          <w:ins w:id="33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8E3580D" w14:textId="77777777" w:rsidR="008B4BD8" w:rsidRPr="007275DF" w:rsidRDefault="008B4BD8" w:rsidP="00126BDD">
            <w:pPr>
              <w:pStyle w:val="TAL"/>
              <w:rPr>
                <w:ins w:id="339" w:author="Sridhar Mukalla" w:date="2024-02-11T14:50:00Z"/>
                <w:lang w:val="da-DK"/>
              </w:rPr>
            </w:pPr>
            <w:ins w:id="340" w:author="Sridhar Mukalla" w:date="2024-02-11T14:50: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4B5D74C" w14:textId="77777777" w:rsidR="008B4BD8" w:rsidRPr="007275DF" w:rsidRDefault="008B4BD8" w:rsidP="00126BDD">
            <w:pPr>
              <w:pStyle w:val="TAC"/>
              <w:rPr>
                <w:ins w:id="341" w:author="Sridhar Mukalla" w:date="2024-02-11T14:50:00Z"/>
                <w:lang w:val="da-DK"/>
              </w:rPr>
            </w:pPr>
            <w:ins w:id="342"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F1139A6" w14:textId="77777777" w:rsidR="008B4BD8" w:rsidRPr="007275DF" w:rsidRDefault="008B4BD8" w:rsidP="00126BDD">
            <w:pPr>
              <w:pStyle w:val="TAC"/>
              <w:rPr>
                <w:ins w:id="343"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2DD9A9B" w14:textId="77777777" w:rsidR="008B4BD8" w:rsidRPr="007275DF" w:rsidRDefault="008B4BD8" w:rsidP="00126BDD">
            <w:pPr>
              <w:pStyle w:val="TAC"/>
              <w:rPr>
                <w:ins w:id="344" w:author="Sridhar Mukalla" w:date="2024-02-11T14:50:00Z"/>
                <w:lang w:val="en-US"/>
              </w:rPr>
            </w:pPr>
            <w:ins w:id="345" w:author="Sridhar Mukalla" w:date="2024-02-11T14:50:00Z">
              <w:r w:rsidRPr="007275DF">
                <w:rPr>
                  <w:lang w:val="en-US"/>
                </w:rPr>
                <w:t>ssb-Index-RSRP</w:t>
              </w:r>
            </w:ins>
          </w:p>
        </w:tc>
      </w:tr>
      <w:tr w:rsidR="008B4BD8" w:rsidRPr="007275DF" w14:paraId="6D4700CF" w14:textId="77777777" w:rsidTr="00126BDD">
        <w:trPr>
          <w:jc w:val="center"/>
          <w:ins w:id="34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DE4EA63" w14:textId="77777777" w:rsidR="008B4BD8" w:rsidRPr="007275DF" w:rsidRDefault="008B4BD8" w:rsidP="00126BDD">
            <w:pPr>
              <w:pStyle w:val="TAL"/>
              <w:rPr>
                <w:ins w:id="347" w:author="Sridhar Mukalla" w:date="2024-02-11T14:50:00Z"/>
                <w:lang w:val="da-DK"/>
              </w:rPr>
            </w:pPr>
            <w:ins w:id="348" w:author="Sridhar Mukalla" w:date="2024-02-11T14:50: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20085D0" w14:textId="77777777" w:rsidR="008B4BD8" w:rsidRPr="007275DF" w:rsidRDefault="008B4BD8" w:rsidP="00126BDD">
            <w:pPr>
              <w:pStyle w:val="TAC"/>
              <w:rPr>
                <w:ins w:id="349" w:author="Sridhar Mukalla" w:date="2024-02-11T14:50:00Z"/>
                <w:lang w:val="da-DK"/>
              </w:rPr>
            </w:pPr>
            <w:ins w:id="350"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91A4D74" w14:textId="77777777" w:rsidR="008B4BD8" w:rsidRPr="007275DF" w:rsidRDefault="008B4BD8" w:rsidP="00126BDD">
            <w:pPr>
              <w:pStyle w:val="TAC"/>
              <w:rPr>
                <w:ins w:id="351"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119FE8B" w14:textId="77777777" w:rsidR="008B4BD8" w:rsidRPr="007275DF" w:rsidRDefault="008B4BD8" w:rsidP="00126BDD">
            <w:pPr>
              <w:pStyle w:val="TAC"/>
              <w:rPr>
                <w:ins w:id="352" w:author="Sridhar Mukalla" w:date="2024-02-11T14:50:00Z"/>
                <w:lang w:val="en-US"/>
              </w:rPr>
            </w:pPr>
            <w:ins w:id="353" w:author="Sridhar Mukalla" w:date="2024-02-11T14:50:00Z">
              <w:r w:rsidRPr="007275DF">
                <w:rPr>
                  <w:lang w:val="en-US"/>
                </w:rPr>
                <w:t>2</w:t>
              </w:r>
            </w:ins>
          </w:p>
        </w:tc>
      </w:tr>
      <w:tr w:rsidR="008B4BD8" w:rsidRPr="007275DF" w14:paraId="25BA0945" w14:textId="77777777" w:rsidTr="00126BDD">
        <w:trPr>
          <w:jc w:val="center"/>
          <w:ins w:id="35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7F6F358" w14:textId="77777777" w:rsidR="008B4BD8" w:rsidRPr="007275DF" w:rsidRDefault="008B4BD8" w:rsidP="00126BDD">
            <w:pPr>
              <w:pStyle w:val="TAL"/>
              <w:rPr>
                <w:ins w:id="355" w:author="Sridhar Mukalla" w:date="2024-02-11T14:50:00Z"/>
                <w:lang w:val="da-DK"/>
              </w:rPr>
            </w:pPr>
            <w:ins w:id="356" w:author="Sridhar Mukalla" w:date="2024-02-11T14:50: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7E25168" w14:textId="77777777" w:rsidR="008B4BD8" w:rsidRPr="007275DF" w:rsidRDefault="008B4BD8" w:rsidP="00126BDD">
            <w:pPr>
              <w:pStyle w:val="TAC"/>
              <w:rPr>
                <w:ins w:id="357" w:author="Sridhar Mukalla" w:date="2024-02-11T14:50:00Z"/>
                <w:lang w:val="da-DK"/>
              </w:rPr>
            </w:pPr>
            <w:ins w:id="358"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0059E5D7" w14:textId="77777777" w:rsidR="008B4BD8" w:rsidRPr="007275DF" w:rsidRDefault="008B4BD8" w:rsidP="00126BDD">
            <w:pPr>
              <w:pStyle w:val="TAC"/>
              <w:rPr>
                <w:ins w:id="359" w:author="Sridhar Mukalla" w:date="2024-02-11T14:50:00Z"/>
                <w:lang w:val="da-DK"/>
              </w:rPr>
            </w:pPr>
            <w:ins w:id="360" w:author="Sridhar Mukalla" w:date="2024-02-11T14:50:00Z">
              <w:r w:rsidRPr="007275DF">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3D32188" w14:textId="77777777" w:rsidR="008B4BD8" w:rsidRPr="007275DF" w:rsidRDefault="008B4BD8" w:rsidP="00126BDD">
            <w:pPr>
              <w:pStyle w:val="TAC"/>
              <w:rPr>
                <w:ins w:id="361" w:author="Sridhar Mukalla" w:date="2024-02-11T14:50:00Z"/>
                <w:lang w:val="en-US"/>
              </w:rPr>
            </w:pPr>
            <w:ins w:id="362" w:author="Sridhar Mukalla" w:date="2024-02-11T14:50:00Z">
              <w:r w:rsidRPr="007275DF">
                <w:rPr>
                  <w:lang w:val="en-US"/>
                </w:rPr>
                <w:t>80</w:t>
              </w:r>
            </w:ins>
          </w:p>
        </w:tc>
      </w:tr>
      <w:tr w:rsidR="008B4BD8" w:rsidRPr="007275DF" w14:paraId="397F3BF0" w14:textId="77777777" w:rsidTr="00126BDD">
        <w:trPr>
          <w:jc w:val="center"/>
          <w:ins w:id="36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D025A03" w14:textId="77777777" w:rsidR="008B4BD8" w:rsidRPr="007275DF" w:rsidRDefault="008B4BD8" w:rsidP="00126BDD">
            <w:pPr>
              <w:pStyle w:val="TAL"/>
              <w:rPr>
                <w:ins w:id="364" w:author="Sridhar Mukalla" w:date="2024-02-11T14:50:00Z"/>
                <w:lang w:val="da-DK"/>
              </w:rPr>
            </w:pPr>
            <w:ins w:id="365" w:author="Sridhar Mukalla" w:date="2024-02-11T14:50:00Z">
              <w:r w:rsidRPr="007275DF">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0E440F1E" w14:textId="77777777" w:rsidR="008B4BD8" w:rsidRPr="007275DF" w:rsidRDefault="008B4BD8" w:rsidP="00126BDD">
            <w:pPr>
              <w:pStyle w:val="TAC"/>
              <w:rPr>
                <w:ins w:id="366" w:author="Sridhar Mukalla" w:date="2024-02-11T14:50:00Z"/>
                <w:lang w:val="da-DK"/>
              </w:rPr>
            </w:pPr>
            <w:ins w:id="367"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6404A645" w14:textId="77777777" w:rsidR="008B4BD8" w:rsidRPr="007275DF" w:rsidRDefault="008B4BD8" w:rsidP="00126BDD">
            <w:pPr>
              <w:pStyle w:val="TAC"/>
              <w:rPr>
                <w:ins w:id="368" w:author="Sridhar Mukalla" w:date="2024-02-11T14:50:00Z"/>
                <w:lang w:val="da-DK"/>
              </w:rPr>
            </w:pPr>
            <w:ins w:id="369"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16BA3FF" w14:textId="77777777" w:rsidR="008B4BD8" w:rsidRPr="007275DF" w:rsidRDefault="008B4BD8" w:rsidP="00126BDD">
            <w:pPr>
              <w:pStyle w:val="TAC"/>
              <w:rPr>
                <w:ins w:id="370" w:author="Sridhar Mukalla" w:date="2024-02-11T14:50:00Z"/>
                <w:lang w:val="en-US"/>
              </w:rPr>
            </w:pPr>
            <w:ins w:id="371" w:author="Sridhar Mukalla" w:date="2024-02-11T14:50:00Z">
              <w:r w:rsidRPr="007275DF">
                <w:rPr>
                  <w:lang w:val="en-US"/>
                </w:rPr>
                <w:t>5</w:t>
              </w:r>
            </w:ins>
          </w:p>
        </w:tc>
      </w:tr>
      <w:tr w:rsidR="008B4BD8" w:rsidRPr="007275DF" w14:paraId="1216795C" w14:textId="77777777" w:rsidTr="00126BDD">
        <w:trPr>
          <w:jc w:val="center"/>
          <w:ins w:id="37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12B38E8" w14:textId="77777777" w:rsidR="008B4BD8" w:rsidRPr="007275DF" w:rsidRDefault="008B4BD8" w:rsidP="00126BDD">
            <w:pPr>
              <w:pStyle w:val="TAL"/>
              <w:rPr>
                <w:ins w:id="373" w:author="Sridhar Mukalla" w:date="2024-02-11T14:50:00Z"/>
                <w:lang w:val="da-DK"/>
              </w:rPr>
            </w:pPr>
            <w:ins w:id="374" w:author="Sridhar Mukalla" w:date="2024-02-11T14:50:00Z">
              <w:r w:rsidRPr="007275DF">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52330A80" w14:textId="77777777" w:rsidR="008B4BD8" w:rsidRPr="007275DF" w:rsidRDefault="008B4BD8" w:rsidP="00126BDD">
            <w:pPr>
              <w:pStyle w:val="TAC"/>
              <w:rPr>
                <w:ins w:id="375" w:author="Sridhar Mukalla" w:date="2024-02-11T14:50:00Z"/>
                <w:lang w:val="da-DK"/>
              </w:rPr>
            </w:pPr>
            <w:ins w:id="376"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0B26B1C3" w14:textId="77777777" w:rsidR="008B4BD8" w:rsidRPr="007275DF" w:rsidRDefault="008B4BD8" w:rsidP="00126BDD">
            <w:pPr>
              <w:pStyle w:val="TAC"/>
              <w:rPr>
                <w:ins w:id="377" w:author="Sridhar Mukalla" w:date="2024-02-11T14:50:00Z"/>
                <w:lang w:val="da-DK"/>
              </w:rPr>
            </w:pPr>
            <w:ins w:id="378"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67E3079" w14:textId="77777777" w:rsidR="008B4BD8" w:rsidRPr="007275DF" w:rsidRDefault="008B4BD8" w:rsidP="00126BDD">
            <w:pPr>
              <w:pStyle w:val="TAC"/>
              <w:rPr>
                <w:ins w:id="379" w:author="Sridhar Mukalla" w:date="2024-02-11T14:50:00Z"/>
                <w:lang w:val="en-US"/>
              </w:rPr>
            </w:pPr>
            <w:ins w:id="380" w:author="Sridhar Mukalla" w:date="2024-02-11T14:50:00Z">
              <w:r w:rsidRPr="007275DF">
                <w:rPr>
                  <w:lang w:val="en-US"/>
                </w:rPr>
                <w:t>1</w:t>
              </w:r>
            </w:ins>
          </w:p>
        </w:tc>
      </w:tr>
      <w:tr w:rsidR="008B4BD8" w:rsidRPr="007275DF" w14:paraId="57AF574D" w14:textId="77777777" w:rsidTr="00126BDD">
        <w:trPr>
          <w:trHeight w:val="152"/>
          <w:jc w:val="center"/>
          <w:ins w:id="38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33A8B61" w14:textId="77777777" w:rsidR="008B4BD8" w:rsidRPr="007275DF" w:rsidRDefault="008B4BD8" w:rsidP="00126BDD">
            <w:pPr>
              <w:pStyle w:val="TAL"/>
              <w:rPr>
                <w:ins w:id="382" w:author="Sridhar Mukalla" w:date="2024-02-11T14:50:00Z"/>
                <w:lang w:val="en-US"/>
              </w:rPr>
            </w:pPr>
            <w:ins w:id="383" w:author="Sridhar Mukalla" w:date="2024-02-11T14:50:00Z">
              <w:r w:rsidRPr="007275DF">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801AA41" w14:textId="77777777" w:rsidR="008B4BD8" w:rsidRPr="007275DF" w:rsidRDefault="008B4BD8" w:rsidP="00126BDD">
            <w:pPr>
              <w:pStyle w:val="TAC"/>
              <w:rPr>
                <w:ins w:id="384" w:author="Sridhar Mukalla" w:date="2024-02-11T14:5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2ED6B49" w14:textId="77777777" w:rsidR="008B4BD8" w:rsidRPr="007275DF" w:rsidRDefault="008B4BD8" w:rsidP="00126BDD">
            <w:pPr>
              <w:pStyle w:val="TAC"/>
              <w:rPr>
                <w:ins w:id="385" w:author="Sridhar Mukalla" w:date="2024-02-11T14:5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39C10A" w14:textId="77777777" w:rsidR="008B4BD8" w:rsidRPr="007275DF" w:rsidRDefault="008B4BD8" w:rsidP="00126BDD">
            <w:pPr>
              <w:pStyle w:val="TAC"/>
              <w:rPr>
                <w:ins w:id="386" w:author="Sridhar Mukalla" w:date="2024-02-11T14:50:00Z"/>
                <w:lang w:val="en-US"/>
              </w:rPr>
            </w:pPr>
          </w:p>
        </w:tc>
      </w:tr>
      <w:tr w:rsidR="008B4BD8" w:rsidRPr="007275DF" w14:paraId="6D252FD5" w14:textId="77777777" w:rsidTr="00126BDD">
        <w:trPr>
          <w:trHeight w:val="145"/>
          <w:jc w:val="center"/>
          <w:ins w:id="38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CB5076D" w14:textId="77777777" w:rsidR="008B4BD8" w:rsidRPr="007275DF" w:rsidRDefault="008B4BD8" w:rsidP="00126BDD">
            <w:pPr>
              <w:pStyle w:val="TAL"/>
              <w:rPr>
                <w:ins w:id="388" w:author="Sridhar Mukalla" w:date="2024-02-11T14:50:00Z"/>
                <w:lang w:val="en-US"/>
              </w:rPr>
            </w:pPr>
            <w:ins w:id="389" w:author="Sridhar Mukalla" w:date="2024-02-11T14:50:00Z">
              <w:r w:rsidRPr="007275DF">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7EAD45D" w14:textId="77777777" w:rsidR="008B4BD8" w:rsidRPr="007275DF" w:rsidRDefault="008B4BD8" w:rsidP="00126BDD">
            <w:pPr>
              <w:pStyle w:val="TAC"/>
              <w:rPr>
                <w:ins w:id="390"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16E1BFB1" w14:textId="77777777" w:rsidR="008B4BD8" w:rsidRPr="007275DF" w:rsidRDefault="008B4BD8" w:rsidP="00126BDD">
            <w:pPr>
              <w:pStyle w:val="TAC"/>
              <w:rPr>
                <w:ins w:id="391"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6D839CD9" w14:textId="77777777" w:rsidR="008B4BD8" w:rsidRPr="007275DF" w:rsidRDefault="008B4BD8" w:rsidP="00126BDD">
            <w:pPr>
              <w:pStyle w:val="TAC"/>
              <w:rPr>
                <w:ins w:id="392" w:author="Sridhar Mukalla" w:date="2024-02-11T14:50:00Z"/>
                <w:lang w:val="en-US"/>
              </w:rPr>
            </w:pPr>
          </w:p>
        </w:tc>
      </w:tr>
      <w:tr w:rsidR="008B4BD8" w:rsidRPr="007275DF" w14:paraId="5973EF67" w14:textId="77777777" w:rsidTr="00126BDD">
        <w:trPr>
          <w:trHeight w:val="145"/>
          <w:jc w:val="center"/>
          <w:ins w:id="39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6A8FA16" w14:textId="77777777" w:rsidR="008B4BD8" w:rsidRPr="007275DF" w:rsidRDefault="008B4BD8" w:rsidP="00126BDD">
            <w:pPr>
              <w:pStyle w:val="TAL"/>
              <w:rPr>
                <w:ins w:id="394" w:author="Sridhar Mukalla" w:date="2024-02-11T14:50:00Z"/>
                <w:lang w:val="en-US"/>
              </w:rPr>
            </w:pPr>
            <w:ins w:id="395" w:author="Sridhar Mukalla" w:date="2024-02-11T14:50:00Z">
              <w:r w:rsidRPr="007275DF">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B8EF3A2" w14:textId="77777777" w:rsidR="008B4BD8" w:rsidRPr="007275DF" w:rsidRDefault="008B4BD8" w:rsidP="00126BDD">
            <w:pPr>
              <w:pStyle w:val="TAC"/>
              <w:rPr>
                <w:ins w:id="396"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16257F4C" w14:textId="77777777" w:rsidR="008B4BD8" w:rsidRPr="007275DF" w:rsidRDefault="008B4BD8" w:rsidP="00126BDD">
            <w:pPr>
              <w:pStyle w:val="TAC"/>
              <w:rPr>
                <w:ins w:id="397"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7913A3C" w14:textId="77777777" w:rsidR="008B4BD8" w:rsidRPr="007275DF" w:rsidRDefault="008B4BD8" w:rsidP="00126BDD">
            <w:pPr>
              <w:pStyle w:val="TAC"/>
              <w:rPr>
                <w:ins w:id="398" w:author="Sridhar Mukalla" w:date="2024-02-11T14:50:00Z"/>
                <w:lang w:val="en-US"/>
              </w:rPr>
            </w:pPr>
          </w:p>
        </w:tc>
      </w:tr>
      <w:tr w:rsidR="008B4BD8" w:rsidRPr="007275DF" w14:paraId="43CB14B4" w14:textId="77777777" w:rsidTr="00126BDD">
        <w:trPr>
          <w:trHeight w:val="145"/>
          <w:jc w:val="center"/>
          <w:ins w:id="39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FB439EE" w14:textId="77777777" w:rsidR="008B4BD8" w:rsidRPr="007275DF" w:rsidRDefault="008B4BD8" w:rsidP="00126BDD">
            <w:pPr>
              <w:pStyle w:val="TAL"/>
              <w:rPr>
                <w:ins w:id="400" w:author="Sridhar Mukalla" w:date="2024-02-11T14:50:00Z"/>
                <w:lang w:val="en-US"/>
              </w:rPr>
            </w:pPr>
            <w:ins w:id="401" w:author="Sridhar Mukalla" w:date="2024-02-11T14:50:00Z">
              <w:r w:rsidRPr="007275DF">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01F2E6F" w14:textId="77777777" w:rsidR="008B4BD8" w:rsidRPr="007275DF" w:rsidRDefault="008B4BD8" w:rsidP="00126BDD">
            <w:pPr>
              <w:pStyle w:val="TAC"/>
              <w:rPr>
                <w:ins w:id="402"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57454365" w14:textId="77777777" w:rsidR="008B4BD8" w:rsidRPr="007275DF" w:rsidRDefault="008B4BD8" w:rsidP="00126BDD">
            <w:pPr>
              <w:pStyle w:val="TAC"/>
              <w:rPr>
                <w:ins w:id="403"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17376930" w14:textId="77777777" w:rsidR="008B4BD8" w:rsidRPr="007275DF" w:rsidRDefault="008B4BD8" w:rsidP="00126BDD">
            <w:pPr>
              <w:pStyle w:val="TAC"/>
              <w:rPr>
                <w:ins w:id="404" w:author="Sridhar Mukalla" w:date="2024-02-11T14:50:00Z"/>
                <w:lang w:val="en-US"/>
              </w:rPr>
            </w:pPr>
          </w:p>
        </w:tc>
      </w:tr>
      <w:tr w:rsidR="008B4BD8" w:rsidRPr="007275DF" w14:paraId="1C2D9D2B" w14:textId="77777777" w:rsidTr="00126BDD">
        <w:trPr>
          <w:trHeight w:val="145"/>
          <w:jc w:val="center"/>
          <w:ins w:id="40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0E6150E" w14:textId="77777777" w:rsidR="008B4BD8" w:rsidRPr="007275DF" w:rsidRDefault="008B4BD8" w:rsidP="00126BDD">
            <w:pPr>
              <w:pStyle w:val="TAL"/>
              <w:rPr>
                <w:ins w:id="406" w:author="Sridhar Mukalla" w:date="2024-02-11T14:50:00Z"/>
                <w:lang w:val="en-US"/>
              </w:rPr>
            </w:pPr>
            <w:ins w:id="407" w:author="Sridhar Mukalla" w:date="2024-02-11T14:50:00Z">
              <w:r w:rsidRPr="007275DF">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5C2A7DA" w14:textId="77777777" w:rsidR="008B4BD8" w:rsidRPr="007275DF" w:rsidRDefault="008B4BD8" w:rsidP="00126BDD">
            <w:pPr>
              <w:pStyle w:val="TAC"/>
              <w:rPr>
                <w:ins w:id="408" w:author="Sridhar Mukalla" w:date="2024-02-11T14:50:00Z"/>
                <w:lang w:val="en-US"/>
              </w:rPr>
            </w:pPr>
            <w:ins w:id="409" w:author="Sridhar Mukalla" w:date="2024-02-11T14:50:00Z">
              <w:r w:rsidRPr="007275DF">
                <w:rPr>
                  <w:lang w:val="en-US"/>
                </w:rPr>
                <w:t>1,2</w:t>
              </w:r>
            </w:ins>
          </w:p>
        </w:tc>
        <w:tc>
          <w:tcPr>
            <w:tcW w:w="1268" w:type="dxa"/>
            <w:tcBorders>
              <w:top w:val="nil"/>
              <w:left w:val="single" w:sz="4" w:space="0" w:color="auto"/>
              <w:bottom w:val="nil"/>
              <w:right w:val="single" w:sz="4" w:space="0" w:color="auto"/>
            </w:tcBorders>
            <w:shd w:val="clear" w:color="auto" w:fill="auto"/>
            <w:hideMark/>
          </w:tcPr>
          <w:p w14:paraId="47AE5A5E" w14:textId="77777777" w:rsidR="008B4BD8" w:rsidRPr="007275DF" w:rsidRDefault="008B4BD8" w:rsidP="00126BDD">
            <w:pPr>
              <w:pStyle w:val="TAC"/>
              <w:rPr>
                <w:ins w:id="410" w:author="Sridhar Mukalla" w:date="2024-02-11T14:50:00Z"/>
                <w:lang w:val="en-US"/>
              </w:rPr>
            </w:pPr>
            <w:ins w:id="411" w:author="Sridhar Mukalla" w:date="2024-02-11T14:50:00Z">
              <w:r w:rsidRPr="007275DF">
                <w:rPr>
                  <w:lang w:val="en-US"/>
                </w:rPr>
                <w:t>dB</w:t>
              </w:r>
            </w:ins>
          </w:p>
        </w:tc>
        <w:tc>
          <w:tcPr>
            <w:tcW w:w="1743" w:type="dxa"/>
            <w:tcBorders>
              <w:top w:val="nil"/>
              <w:left w:val="single" w:sz="4" w:space="0" w:color="auto"/>
              <w:bottom w:val="nil"/>
              <w:right w:val="single" w:sz="4" w:space="0" w:color="auto"/>
            </w:tcBorders>
            <w:shd w:val="clear" w:color="auto" w:fill="auto"/>
            <w:hideMark/>
          </w:tcPr>
          <w:p w14:paraId="06CDB1E0" w14:textId="77777777" w:rsidR="008B4BD8" w:rsidRPr="007275DF" w:rsidRDefault="008B4BD8" w:rsidP="00126BDD">
            <w:pPr>
              <w:pStyle w:val="TAC"/>
              <w:rPr>
                <w:ins w:id="412" w:author="Sridhar Mukalla" w:date="2024-02-11T14:50:00Z"/>
                <w:lang w:val="en-US"/>
              </w:rPr>
            </w:pPr>
            <w:ins w:id="413" w:author="Sridhar Mukalla" w:date="2024-02-11T14:50:00Z">
              <w:r w:rsidRPr="007275DF">
                <w:rPr>
                  <w:lang w:val="en-US"/>
                </w:rPr>
                <w:t>0</w:t>
              </w:r>
            </w:ins>
          </w:p>
        </w:tc>
      </w:tr>
      <w:tr w:rsidR="008B4BD8" w:rsidRPr="007275DF" w14:paraId="1B258AB3" w14:textId="77777777" w:rsidTr="00126BDD">
        <w:trPr>
          <w:trHeight w:val="145"/>
          <w:jc w:val="center"/>
          <w:ins w:id="41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CF33657" w14:textId="77777777" w:rsidR="008B4BD8" w:rsidRPr="007275DF" w:rsidRDefault="008B4BD8" w:rsidP="00126BDD">
            <w:pPr>
              <w:pStyle w:val="TAL"/>
              <w:rPr>
                <w:ins w:id="415" w:author="Sridhar Mukalla" w:date="2024-02-11T14:50:00Z"/>
                <w:lang w:val="en-US"/>
              </w:rPr>
            </w:pPr>
            <w:ins w:id="416" w:author="Sridhar Mukalla" w:date="2024-02-11T14:50:00Z">
              <w:r w:rsidRPr="007275DF">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9787887" w14:textId="77777777" w:rsidR="008B4BD8" w:rsidRPr="007275DF" w:rsidRDefault="008B4BD8" w:rsidP="00126BDD">
            <w:pPr>
              <w:pStyle w:val="TAC"/>
              <w:rPr>
                <w:ins w:id="417"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5DB4B379" w14:textId="77777777" w:rsidR="008B4BD8" w:rsidRPr="007275DF" w:rsidRDefault="008B4BD8" w:rsidP="00126BDD">
            <w:pPr>
              <w:pStyle w:val="TAC"/>
              <w:rPr>
                <w:ins w:id="418"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78562064" w14:textId="77777777" w:rsidR="008B4BD8" w:rsidRPr="007275DF" w:rsidRDefault="008B4BD8" w:rsidP="00126BDD">
            <w:pPr>
              <w:pStyle w:val="TAC"/>
              <w:rPr>
                <w:ins w:id="419" w:author="Sridhar Mukalla" w:date="2024-02-11T14:50:00Z"/>
                <w:lang w:val="en-US"/>
              </w:rPr>
            </w:pPr>
          </w:p>
        </w:tc>
      </w:tr>
      <w:tr w:rsidR="008B4BD8" w:rsidRPr="007275DF" w14:paraId="4220628C" w14:textId="77777777" w:rsidTr="00126BDD">
        <w:trPr>
          <w:trHeight w:val="145"/>
          <w:jc w:val="center"/>
          <w:ins w:id="42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A46BDF0" w14:textId="77777777" w:rsidR="008B4BD8" w:rsidRPr="007275DF" w:rsidRDefault="008B4BD8" w:rsidP="00126BDD">
            <w:pPr>
              <w:pStyle w:val="TAL"/>
              <w:rPr>
                <w:ins w:id="421" w:author="Sridhar Mukalla" w:date="2024-02-11T14:50:00Z"/>
                <w:lang w:val="en-US"/>
              </w:rPr>
            </w:pPr>
            <w:ins w:id="422" w:author="Sridhar Mukalla" w:date="2024-02-11T14:50:00Z">
              <w:r w:rsidRPr="007275DF">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6F1498C" w14:textId="77777777" w:rsidR="008B4BD8" w:rsidRPr="007275DF" w:rsidRDefault="008B4BD8" w:rsidP="00126BDD">
            <w:pPr>
              <w:pStyle w:val="TAC"/>
              <w:rPr>
                <w:ins w:id="423"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019F63E5" w14:textId="77777777" w:rsidR="008B4BD8" w:rsidRPr="007275DF" w:rsidRDefault="008B4BD8" w:rsidP="00126BDD">
            <w:pPr>
              <w:pStyle w:val="TAC"/>
              <w:rPr>
                <w:ins w:id="424"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5AC7E81C" w14:textId="77777777" w:rsidR="008B4BD8" w:rsidRPr="007275DF" w:rsidRDefault="008B4BD8" w:rsidP="00126BDD">
            <w:pPr>
              <w:pStyle w:val="TAC"/>
              <w:rPr>
                <w:ins w:id="425" w:author="Sridhar Mukalla" w:date="2024-02-11T14:50:00Z"/>
                <w:lang w:val="en-US"/>
              </w:rPr>
            </w:pPr>
          </w:p>
        </w:tc>
      </w:tr>
      <w:tr w:rsidR="008B4BD8" w:rsidRPr="007275DF" w14:paraId="03A83AF6" w14:textId="77777777" w:rsidTr="00126BDD">
        <w:trPr>
          <w:trHeight w:val="145"/>
          <w:jc w:val="center"/>
          <w:ins w:id="42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F717B22" w14:textId="77777777" w:rsidR="008B4BD8" w:rsidRPr="007275DF" w:rsidRDefault="008B4BD8" w:rsidP="00126BDD">
            <w:pPr>
              <w:pStyle w:val="TAL"/>
              <w:rPr>
                <w:ins w:id="427" w:author="Sridhar Mukalla" w:date="2024-02-11T14:50:00Z"/>
                <w:lang w:val="en-US"/>
              </w:rPr>
            </w:pPr>
            <w:ins w:id="428" w:author="Sridhar Mukalla" w:date="2024-02-11T14:50: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F8DC53A" w14:textId="77777777" w:rsidR="008B4BD8" w:rsidRPr="007275DF" w:rsidRDefault="008B4BD8" w:rsidP="00126BDD">
            <w:pPr>
              <w:pStyle w:val="TAC"/>
              <w:rPr>
                <w:ins w:id="429"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2CD44845" w14:textId="77777777" w:rsidR="008B4BD8" w:rsidRPr="007275DF" w:rsidRDefault="008B4BD8" w:rsidP="00126BDD">
            <w:pPr>
              <w:pStyle w:val="TAC"/>
              <w:rPr>
                <w:ins w:id="430"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66E53ED4" w14:textId="77777777" w:rsidR="008B4BD8" w:rsidRPr="007275DF" w:rsidRDefault="008B4BD8" w:rsidP="00126BDD">
            <w:pPr>
              <w:pStyle w:val="TAC"/>
              <w:rPr>
                <w:ins w:id="431" w:author="Sridhar Mukalla" w:date="2024-02-11T14:50:00Z"/>
                <w:lang w:val="en-US"/>
              </w:rPr>
            </w:pPr>
          </w:p>
        </w:tc>
      </w:tr>
      <w:tr w:rsidR="008B4BD8" w:rsidRPr="007275DF" w14:paraId="50C80126" w14:textId="77777777" w:rsidTr="00126BDD">
        <w:trPr>
          <w:trHeight w:val="145"/>
          <w:jc w:val="center"/>
          <w:ins w:id="43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7EAB114" w14:textId="77777777" w:rsidR="008B4BD8" w:rsidRPr="007275DF" w:rsidRDefault="008B4BD8" w:rsidP="00126BDD">
            <w:pPr>
              <w:pStyle w:val="TAL"/>
              <w:rPr>
                <w:ins w:id="433" w:author="Sridhar Mukalla" w:date="2024-02-11T14:50:00Z"/>
                <w:lang w:val="en-US"/>
              </w:rPr>
            </w:pPr>
            <w:ins w:id="434" w:author="Sridhar Mukalla" w:date="2024-02-11T14:50:00Z">
              <w:r w:rsidRPr="007275DF">
                <w:rPr>
                  <w:lang w:val="en-US"/>
                </w:rPr>
                <w:t>EPRE ratio of OCNG to OCNG DMRS</w:t>
              </w:r>
              <w:r w:rsidRPr="007275DF">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1983192" w14:textId="77777777" w:rsidR="008B4BD8" w:rsidRPr="007275DF" w:rsidRDefault="008B4BD8" w:rsidP="00126BDD">
            <w:pPr>
              <w:pStyle w:val="TAC"/>
              <w:rPr>
                <w:ins w:id="435" w:author="Sridhar Mukalla" w:date="2024-02-11T14:5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6B277B2" w14:textId="77777777" w:rsidR="008B4BD8" w:rsidRPr="007275DF" w:rsidRDefault="008B4BD8" w:rsidP="00126BDD">
            <w:pPr>
              <w:pStyle w:val="TAC"/>
              <w:rPr>
                <w:ins w:id="436" w:author="Sridhar Mukalla" w:date="2024-02-11T14:5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7A6B057" w14:textId="77777777" w:rsidR="008B4BD8" w:rsidRPr="007275DF" w:rsidRDefault="008B4BD8" w:rsidP="00126BDD">
            <w:pPr>
              <w:pStyle w:val="TAC"/>
              <w:rPr>
                <w:ins w:id="437" w:author="Sridhar Mukalla" w:date="2024-02-11T14:50:00Z"/>
                <w:lang w:val="en-US"/>
              </w:rPr>
            </w:pPr>
          </w:p>
        </w:tc>
      </w:tr>
      <w:tr w:rsidR="008B4BD8" w:rsidRPr="007275DF" w14:paraId="196AB1FE" w14:textId="77777777" w:rsidTr="00126BDD">
        <w:trPr>
          <w:jc w:val="center"/>
          <w:ins w:id="43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3E0FF46" w14:textId="77777777" w:rsidR="008B4BD8" w:rsidRPr="007275DF" w:rsidRDefault="008B4BD8" w:rsidP="00126BDD">
            <w:pPr>
              <w:pStyle w:val="TAL"/>
              <w:rPr>
                <w:ins w:id="439" w:author="Sridhar Mukalla" w:date="2024-02-11T14:50:00Z"/>
                <w:lang w:val="en-US"/>
              </w:rPr>
            </w:pPr>
            <w:ins w:id="440" w:author="Sridhar Mukalla" w:date="2024-02-11T14:50: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9ADEC8F" w14:textId="77777777" w:rsidR="008B4BD8" w:rsidRPr="007275DF" w:rsidRDefault="008B4BD8" w:rsidP="00126BDD">
            <w:pPr>
              <w:pStyle w:val="TAC"/>
              <w:rPr>
                <w:ins w:id="441" w:author="Sridhar Mukalla" w:date="2024-02-11T14:50:00Z"/>
                <w:lang w:val="en-US"/>
              </w:rPr>
            </w:pPr>
            <w:ins w:id="442" w:author="Sridhar Mukalla" w:date="2024-02-11T14:50: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7058F267" w14:textId="77777777" w:rsidR="008B4BD8" w:rsidRPr="007275DF" w:rsidRDefault="008B4BD8" w:rsidP="00126BDD">
            <w:pPr>
              <w:pStyle w:val="TAC"/>
              <w:rPr>
                <w:ins w:id="443"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584C10" w14:textId="77777777" w:rsidR="008B4BD8" w:rsidRPr="007275DF" w:rsidRDefault="008B4BD8" w:rsidP="00126BDD">
            <w:pPr>
              <w:pStyle w:val="TAC"/>
              <w:rPr>
                <w:ins w:id="444" w:author="Sridhar Mukalla" w:date="2024-02-11T14:50:00Z"/>
                <w:lang w:val="en-US"/>
              </w:rPr>
            </w:pPr>
            <w:ins w:id="445" w:author="Sridhar Mukalla" w:date="2024-02-11T14:50:00Z">
              <w:r w:rsidRPr="007275DF">
                <w:rPr>
                  <w:lang w:val="en-US"/>
                </w:rPr>
                <w:t>AWGN</w:t>
              </w:r>
            </w:ins>
          </w:p>
        </w:tc>
      </w:tr>
      <w:tr w:rsidR="008B4BD8" w:rsidRPr="007275DF" w14:paraId="529052C9" w14:textId="77777777" w:rsidTr="00126BDD">
        <w:trPr>
          <w:jc w:val="center"/>
          <w:ins w:id="446" w:author="Sridhar Mukalla" w:date="2024-02-11T14:5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3B2F3F" w14:textId="77777777" w:rsidR="008B4BD8" w:rsidRPr="007275DF" w:rsidRDefault="008B4BD8" w:rsidP="00126BDD">
            <w:pPr>
              <w:pStyle w:val="TAN"/>
              <w:rPr>
                <w:ins w:id="447" w:author="Sridhar Mukalla" w:date="2024-02-11T14:50:00Z"/>
                <w:rFonts w:cs="Arial"/>
                <w:lang w:val="en-US"/>
              </w:rPr>
            </w:pPr>
            <w:ins w:id="448" w:author="Sridhar Mukalla" w:date="2024-02-11T14:50:00Z">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5C4CD21" w14:textId="77777777" w:rsidR="008B4BD8" w:rsidRPr="007B38D9" w:rsidRDefault="008B4BD8" w:rsidP="008B4BD8">
      <w:pPr>
        <w:rPr>
          <w:ins w:id="449" w:author="Sridhar Mukalla" w:date="2024-02-11T14:50:00Z"/>
          <w:lang w:eastAsia="sv-SE"/>
        </w:rPr>
      </w:pPr>
    </w:p>
    <w:p w14:paraId="69FE11E0" w14:textId="77777777" w:rsidR="008B4BD8" w:rsidRPr="007B38D9" w:rsidRDefault="008B4BD8" w:rsidP="008B4BD8">
      <w:pPr>
        <w:pStyle w:val="TH"/>
        <w:keepNext w:val="0"/>
        <w:keepLines w:val="0"/>
        <w:rPr>
          <w:ins w:id="450" w:author="Sridhar Mukalla" w:date="2024-02-11T14:50:00Z"/>
        </w:rPr>
      </w:pPr>
      <w:ins w:id="451" w:author="Sridhar Mukalla" w:date="2024-02-11T14:50:00Z">
        <w:r w:rsidRPr="007B38D9">
          <w:t xml:space="preserve">Table </w:t>
        </w:r>
        <w:r>
          <w:t>10.4.3.</w:t>
        </w:r>
        <w:r w:rsidRPr="007B38D9">
          <w:t xml:space="preserve">1.4.1-3: Test Environment parameters for </w:t>
        </w:r>
        <w:r w:rsidRPr="007C3E87">
          <w:rPr>
            <w:snapToGrid w:val="0"/>
          </w:rPr>
          <w:t xml:space="preserve">EN-DC FR1 SSB based L1-RSRP measurement on PSCC under CCA when DRX is not </w:t>
        </w:r>
        <w:proofErr w:type="gramStart"/>
        <w:r w:rsidRPr="007C3E87">
          <w:rPr>
            <w:snapToGrid w:val="0"/>
          </w:rPr>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4BD8" w:rsidRPr="007B38D9" w14:paraId="3FDFB8DC" w14:textId="77777777" w:rsidTr="00126BDD">
        <w:trPr>
          <w:jc w:val="center"/>
          <w:ins w:id="452"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300A2A1" w14:textId="77777777" w:rsidR="008B4BD8" w:rsidRPr="007B38D9" w:rsidRDefault="008B4BD8" w:rsidP="00126BDD">
            <w:pPr>
              <w:pStyle w:val="TAH"/>
              <w:keepNext w:val="0"/>
              <w:keepLines w:val="0"/>
              <w:rPr>
                <w:ins w:id="453" w:author="Sridhar Mukalla" w:date="2024-02-11T14:50:00Z"/>
              </w:rPr>
            </w:pPr>
            <w:ins w:id="454" w:author="Sridhar Mukalla" w:date="2024-02-11T14:50: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6BD5AD" w14:textId="77777777" w:rsidR="008B4BD8" w:rsidRPr="007B38D9" w:rsidRDefault="008B4BD8" w:rsidP="00126BDD">
            <w:pPr>
              <w:pStyle w:val="TAH"/>
              <w:keepNext w:val="0"/>
              <w:keepLines w:val="0"/>
              <w:rPr>
                <w:ins w:id="455" w:author="Sridhar Mukalla" w:date="2024-02-11T14:50:00Z"/>
              </w:rPr>
            </w:pPr>
            <w:ins w:id="456" w:author="Sridhar Mukalla" w:date="2024-02-11T14:50: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F129DB" w14:textId="77777777" w:rsidR="008B4BD8" w:rsidRPr="007B38D9" w:rsidRDefault="008B4BD8" w:rsidP="00126BDD">
            <w:pPr>
              <w:pStyle w:val="TAH"/>
              <w:keepNext w:val="0"/>
              <w:keepLines w:val="0"/>
              <w:rPr>
                <w:ins w:id="457" w:author="Sridhar Mukalla" w:date="2024-02-11T14:50:00Z"/>
              </w:rPr>
            </w:pPr>
            <w:ins w:id="458" w:author="Sridhar Mukalla" w:date="2024-02-11T14:50:00Z">
              <w:r w:rsidRPr="007B38D9">
                <w:t>Comment</w:t>
              </w:r>
            </w:ins>
          </w:p>
        </w:tc>
      </w:tr>
      <w:tr w:rsidR="008B4BD8" w:rsidRPr="007B38D9" w14:paraId="0744D76F" w14:textId="77777777" w:rsidTr="00126BDD">
        <w:trPr>
          <w:jc w:val="center"/>
          <w:ins w:id="459"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04C3A4F8" w14:textId="77777777" w:rsidR="008B4BD8" w:rsidRPr="007B38D9" w:rsidRDefault="008B4BD8" w:rsidP="00126BDD">
            <w:pPr>
              <w:pStyle w:val="TAL"/>
              <w:keepNext w:val="0"/>
              <w:keepLines w:val="0"/>
              <w:rPr>
                <w:ins w:id="460" w:author="Sridhar Mukalla" w:date="2024-02-11T14:50:00Z"/>
              </w:rPr>
            </w:pPr>
            <w:ins w:id="461" w:author="Sridhar Mukalla" w:date="2024-02-11T14:50: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9C77C9" w14:textId="77777777" w:rsidR="008B4BD8" w:rsidRPr="007B38D9" w:rsidRDefault="008B4BD8" w:rsidP="00126BDD">
            <w:pPr>
              <w:pStyle w:val="TAL"/>
              <w:keepNext w:val="0"/>
              <w:keepLines w:val="0"/>
              <w:rPr>
                <w:ins w:id="462" w:author="Sridhar Mukalla" w:date="2024-02-11T14:50:00Z"/>
              </w:rPr>
            </w:pPr>
            <w:ins w:id="463" w:author="Sridhar Mukalla" w:date="2024-02-11T14:50: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DAC54F9" w14:textId="77777777" w:rsidR="008B4BD8" w:rsidRPr="007B38D9" w:rsidRDefault="008B4BD8" w:rsidP="00126BDD">
            <w:pPr>
              <w:pStyle w:val="TAL"/>
              <w:keepNext w:val="0"/>
              <w:keepLines w:val="0"/>
              <w:rPr>
                <w:ins w:id="464" w:author="Sridhar Mukalla" w:date="2024-02-11T14:50:00Z"/>
              </w:rPr>
            </w:pPr>
            <w:ins w:id="465" w:author="Sridhar Mukalla" w:date="2024-02-11T14:50:00Z">
              <w:r w:rsidRPr="007B38D9">
                <w:t>As specified in TS 38.508-1 [14] clause 4.1.</w:t>
              </w:r>
            </w:ins>
          </w:p>
        </w:tc>
      </w:tr>
      <w:tr w:rsidR="008B4BD8" w:rsidRPr="007B38D9" w14:paraId="6DFC028D" w14:textId="77777777" w:rsidTr="00126BDD">
        <w:trPr>
          <w:jc w:val="center"/>
          <w:ins w:id="466"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7098447" w14:textId="77777777" w:rsidR="008B4BD8" w:rsidRPr="007B38D9" w:rsidRDefault="008B4BD8" w:rsidP="00126BDD">
            <w:pPr>
              <w:pStyle w:val="TAL"/>
              <w:keepNext w:val="0"/>
              <w:keepLines w:val="0"/>
              <w:rPr>
                <w:ins w:id="467" w:author="Sridhar Mukalla" w:date="2024-02-11T14:50:00Z"/>
              </w:rPr>
            </w:pPr>
            <w:ins w:id="468" w:author="Sridhar Mukalla" w:date="2024-02-11T14:50: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249885" w14:textId="77777777" w:rsidR="008B4BD8" w:rsidRPr="007B38D9" w:rsidRDefault="008B4BD8" w:rsidP="00126BDD">
            <w:pPr>
              <w:pStyle w:val="TAL"/>
              <w:keepNext w:val="0"/>
              <w:keepLines w:val="0"/>
              <w:rPr>
                <w:ins w:id="469" w:author="Sridhar Mukalla" w:date="2024-02-11T14:50:00Z"/>
              </w:rPr>
            </w:pPr>
            <w:ins w:id="470" w:author="Sridhar Mukalla" w:date="2024-02-11T14:50:00Z">
              <w:r w:rsidRPr="007B38D9">
                <w:t>As specified in Annex E, Table E.</w:t>
              </w:r>
              <w:r>
                <w:t>8</w:t>
              </w:r>
              <w:r w:rsidRPr="007B38D9">
                <w:t>-1 and TS 38.508-1 [14] clause 4.3.1 and 4.4.2.</w:t>
              </w:r>
            </w:ins>
          </w:p>
        </w:tc>
      </w:tr>
      <w:tr w:rsidR="008B4BD8" w:rsidRPr="007B38D9" w14:paraId="46C042B0" w14:textId="77777777" w:rsidTr="00126BDD">
        <w:trPr>
          <w:jc w:val="center"/>
          <w:ins w:id="471"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7FACC10" w14:textId="77777777" w:rsidR="008B4BD8" w:rsidRPr="007B38D9" w:rsidRDefault="008B4BD8" w:rsidP="00126BDD">
            <w:pPr>
              <w:pStyle w:val="TAL"/>
              <w:keepNext w:val="0"/>
              <w:keepLines w:val="0"/>
              <w:rPr>
                <w:ins w:id="472" w:author="Sridhar Mukalla" w:date="2024-02-11T14:50:00Z"/>
              </w:rPr>
            </w:pPr>
            <w:ins w:id="473" w:author="Sridhar Mukalla" w:date="2024-02-11T14:50: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7370EE" w14:textId="77777777" w:rsidR="008B4BD8" w:rsidRPr="007B38D9" w:rsidRDefault="008B4BD8" w:rsidP="00126BDD">
            <w:pPr>
              <w:pStyle w:val="TAL"/>
              <w:keepNext w:val="0"/>
              <w:keepLines w:val="0"/>
              <w:rPr>
                <w:ins w:id="474" w:author="Sridhar Mukalla" w:date="2024-02-11T14:50:00Z"/>
              </w:rPr>
            </w:pPr>
            <w:ins w:id="475" w:author="Sridhar Mukalla" w:date="2024-02-11T14:50:00Z">
              <w:r w:rsidRPr="007B38D9">
                <w:t xml:space="preserve">As specified by the test configuration selected from Table </w:t>
              </w:r>
              <w:r>
                <w:t>10.4.3</w:t>
              </w:r>
              <w:r w:rsidRPr="007B38D9">
                <w:t>.1.4.1-1.</w:t>
              </w:r>
            </w:ins>
          </w:p>
        </w:tc>
      </w:tr>
      <w:tr w:rsidR="008B4BD8" w:rsidRPr="007B38D9" w14:paraId="1C57D39D" w14:textId="77777777" w:rsidTr="00126BDD">
        <w:trPr>
          <w:jc w:val="center"/>
          <w:ins w:id="476"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8CB26E3" w14:textId="77777777" w:rsidR="008B4BD8" w:rsidRPr="007B38D9" w:rsidRDefault="008B4BD8" w:rsidP="00126BDD">
            <w:pPr>
              <w:pStyle w:val="TAL"/>
              <w:keepNext w:val="0"/>
              <w:keepLines w:val="0"/>
              <w:rPr>
                <w:ins w:id="477" w:author="Sridhar Mukalla" w:date="2024-02-11T14:50:00Z"/>
              </w:rPr>
            </w:pPr>
            <w:ins w:id="478" w:author="Sridhar Mukalla" w:date="2024-02-11T14:50:00Z">
              <w:r w:rsidRPr="007B38D9">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9FC136" w14:textId="77777777" w:rsidR="008B4BD8" w:rsidRPr="007B38D9" w:rsidRDefault="008B4BD8" w:rsidP="00126BDD">
            <w:pPr>
              <w:pStyle w:val="TAL"/>
              <w:keepNext w:val="0"/>
              <w:keepLines w:val="0"/>
              <w:rPr>
                <w:ins w:id="479" w:author="Sridhar Mukalla" w:date="2024-02-11T14:50:00Z"/>
              </w:rPr>
            </w:pPr>
            <w:ins w:id="480" w:author="Sridhar Mukalla" w:date="2024-02-11T14:50: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7FC3F9EC" w14:textId="77777777" w:rsidR="008B4BD8" w:rsidRPr="007B38D9" w:rsidRDefault="008B4BD8" w:rsidP="00126BDD">
            <w:pPr>
              <w:pStyle w:val="TAL"/>
              <w:keepNext w:val="0"/>
              <w:keepLines w:val="0"/>
              <w:rPr>
                <w:ins w:id="481" w:author="Sridhar Mukalla" w:date="2024-02-11T14:50:00Z"/>
              </w:rPr>
            </w:pPr>
            <w:ins w:id="482" w:author="Sridhar Mukalla" w:date="2024-02-11T14:50:00Z">
              <w:r w:rsidRPr="007B38D9">
                <w:t>As specified in clause C.2.2.</w:t>
              </w:r>
            </w:ins>
          </w:p>
        </w:tc>
      </w:tr>
      <w:tr w:rsidR="008B4BD8" w:rsidRPr="007B38D9" w14:paraId="50D7AB21" w14:textId="77777777" w:rsidTr="00126BDD">
        <w:trPr>
          <w:jc w:val="center"/>
          <w:ins w:id="483" w:author="Sridhar Mukalla" w:date="2024-02-11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705DF1B1" w14:textId="77777777" w:rsidR="008B4BD8" w:rsidRPr="007B38D9" w:rsidRDefault="008B4BD8" w:rsidP="00126BDD">
            <w:pPr>
              <w:pStyle w:val="TAL"/>
              <w:keepNext w:val="0"/>
              <w:keepLines w:val="0"/>
              <w:rPr>
                <w:ins w:id="484" w:author="Sridhar Mukalla" w:date="2024-02-11T14:50:00Z"/>
              </w:rPr>
            </w:pPr>
            <w:ins w:id="485" w:author="Sridhar Mukalla" w:date="2024-02-11T14:50: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F0E1453" w14:textId="77777777" w:rsidR="008B4BD8" w:rsidRPr="007B38D9" w:rsidRDefault="008B4BD8" w:rsidP="00126BDD">
            <w:pPr>
              <w:pStyle w:val="TAL"/>
              <w:keepNext w:val="0"/>
              <w:keepLines w:val="0"/>
              <w:rPr>
                <w:ins w:id="486" w:author="Sridhar Mukalla" w:date="2024-02-11T14:50:00Z"/>
              </w:rPr>
            </w:pPr>
            <w:ins w:id="487" w:author="Sridhar Mukalla" w:date="2024-02-11T14:50: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A2EAC43" w14:textId="77777777" w:rsidR="008B4BD8" w:rsidRPr="007B38D9" w:rsidRDefault="008B4BD8" w:rsidP="00126BDD">
            <w:pPr>
              <w:pStyle w:val="TAL"/>
              <w:keepNext w:val="0"/>
              <w:keepLines w:val="0"/>
              <w:rPr>
                <w:ins w:id="488" w:author="Sridhar Mukalla" w:date="2024-02-11T14:50:00Z"/>
              </w:rPr>
            </w:pPr>
            <w:ins w:id="489" w:author="Sridhar Mukalla" w:date="2024-02-11T14:50:00Z">
              <w:r w:rsidRPr="007B38D9">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9366B3" w14:textId="77777777" w:rsidR="008B4BD8" w:rsidRPr="007B38D9" w:rsidRDefault="008B4BD8" w:rsidP="00126BDD">
            <w:pPr>
              <w:pStyle w:val="TAL"/>
              <w:keepNext w:val="0"/>
              <w:keepLines w:val="0"/>
              <w:rPr>
                <w:ins w:id="490" w:author="Sridhar Mukalla" w:date="2024-02-11T14:50:00Z"/>
              </w:rPr>
            </w:pPr>
            <w:ins w:id="491" w:author="Sridhar Mukalla" w:date="2024-02-11T14:50:00Z">
              <w:r w:rsidRPr="007B38D9">
                <w:t>As specified in TS 38.508-1 [14] Annex A.</w:t>
              </w:r>
            </w:ins>
          </w:p>
        </w:tc>
      </w:tr>
      <w:tr w:rsidR="008B4BD8" w:rsidRPr="007B38D9" w14:paraId="0D968412" w14:textId="77777777" w:rsidTr="00126BDD">
        <w:trPr>
          <w:jc w:val="center"/>
          <w:ins w:id="492" w:author="Sridhar Mukalla" w:date="2024-02-11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CD037A" w14:textId="77777777" w:rsidR="008B4BD8" w:rsidRPr="007B38D9" w:rsidRDefault="008B4BD8" w:rsidP="00126BDD">
            <w:pPr>
              <w:spacing w:after="0"/>
              <w:rPr>
                <w:ins w:id="493" w:author="Sridhar Mukalla" w:date="2024-02-11T14: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0B4E23" w14:textId="77777777" w:rsidR="008B4BD8" w:rsidRPr="007B38D9" w:rsidRDefault="008B4BD8" w:rsidP="00126BDD">
            <w:pPr>
              <w:pStyle w:val="TAL"/>
              <w:keepNext w:val="0"/>
              <w:keepLines w:val="0"/>
              <w:rPr>
                <w:ins w:id="494" w:author="Sridhar Mukalla" w:date="2024-02-11T14:50:00Z"/>
              </w:rPr>
            </w:pPr>
            <w:ins w:id="495" w:author="Sridhar Mukalla" w:date="2024-02-11T14:50: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CC1876E" w14:textId="77777777" w:rsidR="008B4BD8" w:rsidRPr="007B38D9" w:rsidRDefault="008B4BD8" w:rsidP="00126BDD">
            <w:pPr>
              <w:pStyle w:val="TAL"/>
              <w:keepNext w:val="0"/>
              <w:keepLines w:val="0"/>
              <w:rPr>
                <w:ins w:id="496" w:author="Sridhar Mukalla" w:date="2024-02-11T14:50:00Z"/>
              </w:rPr>
            </w:pPr>
            <w:ins w:id="497" w:author="Sridhar Mukalla" w:date="2024-02-11T14:50: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756453" w14:textId="77777777" w:rsidR="008B4BD8" w:rsidRPr="007B38D9" w:rsidRDefault="008B4BD8" w:rsidP="00126BDD">
            <w:pPr>
              <w:spacing w:after="0"/>
              <w:rPr>
                <w:ins w:id="498" w:author="Sridhar Mukalla" w:date="2024-02-11T14:50:00Z"/>
                <w:rFonts w:ascii="Arial" w:hAnsi="Arial"/>
                <w:sz w:val="18"/>
              </w:rPr>
            </w:pPr>
          </w:p>
        </w:tc>
      </w:tr>
      <w:tr w:rsidR="008B4BD8" w:rsidRPr="007B38D9" w14:paraId="6B39678A" w14:textId="77777777" w:rsidTr="00126BDD">
        <w:trPr>
          <w:jc w:val="center"/>
          <w:ins w:id="499"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625557B1" w14:textId="77777777" w:rsidR="008B4BD8" w:rsidRPr="007B38D9" w:rsidRDefault="008B4BD8" w:rsidP="00126BDD">
            <w:pPr>
              <w:pStyle w:val="TAL"/>
              <w:keepNext w:val="0"/>
              <w:keepLines w:val="0"/>
              <w:rPr>
                <w:ins w:id="500" w:author="Sridhar Mukalla" w:date="2024-02-11T14:50:00Z"/>
              </w:rPr>
            </w:pPr>
            <w:ins w:id="501" w:author="Sridhar Mukalla" w:date="2024-02-11T14:50: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120121" w14:textId="77777777" w:rsidR="008B4BD8" w:rsidRPr="007B38D9" w:rsidRDefault="008B4BD8" w:rsidP="00126BDD">
            <w:pPr>
              <w:pStyle w:val="TAL"/>
              <w:keepNext w:val="0"/>
              <w:keepLines w:val="0"/>
              <w:rPr>
                <w:ins w:id="502" w:author="Sridhar Mukalla" w:date="2024-02-11T14:50:00Z"/>
              </w:rPr>
            </w:pPr>
            <w:ins w:id="503" w:author="Sridhar Mukalla" w:date="2024-02-11T14:50: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0C25B67" w14:textId="77777777" w:rsidR="008B4BD8" w:rsidRPr="007B38D9" w:rsidRDefault="008B4BD8" w:rsidP="00126BDD">
            <w:pPr>
              <w:pStyle w:val="TAL"/>
              <w:keepNext w:val="0"/>
              <w:keepLines w:val="0"/>
              <w:rPr>
                <w:ins w:id="504" w:author="Sridhar Mukalla" w:date="2024-02-11T14:50:00Z"/>
              </w:rPr>
            </w:pPr>
          </w:p>
        </w:tc>
      </w:tr>
    </w:tbl>
    <w:p w14:paraId="14461358" w14:textId="77777777" w:rsidR="008B4BD8" w:rsidRPr="007B38D9" w:rsidRDefault="008B4BD8" w:rsidP="008B4BD8">
      <w:pPr>
        <w:rPr>
          <w:ins w:id="505" w:author="Sridhar Mukalla" w:date="2024-02-11T14:50:00Z"/>
        </w:rPr>
      </w:pPr>
    </w:p>
    <w:p w14:paraId="5F60D455" w14:textId="77777777" w:rsidR="008B4BD8" w:rsidRPr="007B38D9" w:rsidRDefault="008B4BD8" w:rsidP="008B4BD8">
      <w:pPr>
        <w:pStyle w:val="B1"/>
        <w:rPr>
          <w:ins w:id="506" w:author="Sridhar Mukalla" w:date="2024-02-11T14:50:00Z"/>
        </w:rPr>
      </w:pPr>
      <w:ins w:id="507" w:author="Sridhar Mukalla" w:date="2024-02-11T14:50:00Z">
        <w:r w:rsidRPr="007B38D9">
          <w:t>1.</w:t>
        </w:r>
        <w:r w:rsidRPr="007B38D9">
          <w:tab/>
          <w:t xml:space="preserve">Message contents are defined in clause </w:t>
        </w:r>
        <w:r>
          <w:t>10.4.3</w:t>
        </w:r>
        <w:r w:rsidRPr="007B38D9">
          <w:t>.1.4.3.</w:t>
        </w:r>
      </w:ins>
    </w:p>
    <w:p w14:paraId="20BEB804" w14:textId="77777777" w:rsidR="008B4BD8" w:rsidRPr="007B38D9" w:rsidRDefault="008B4BD8" w:rsidP="008B4BD8">
      <w:pPr>
        <w:pStyle w:val="B1"/>
        <w:rPr>
          <w:ins w:id="508" w:author="Sridhar Mukalla" w:date="2024-02-11T14:50:00Z"/>
        </w:rPr>
      </w:pPr>
      <w:ins w:id="509" w:author="Sridhar Mukalla" w:date="2024-02-11T14:50:00Z">
        <w:r w:rsidRPr="007B38D9">
          <w:t>2.</w:t>
        </w:r>
        <w:r w:rsidRPr="007B38D9">
          <w:tab/>
          <w:t xml:space="preserve">Cell 1 is the E-UTRA serving cell (PCell) for the EN-DC setup. The power levels and settings for Cell 1 are set according to </w:t>
        </w:r>
        <w:r w:rsidRPr="00C0242B">
          <w:t>Table A.6B.1-1</w:t>
        </w:r>
        <w:r w:rsidRPr="007B38D9">
          <w:t xml:space="preserve">. Cell 2 is NR FR1 cell (PSCell). Cell 2 is the target for SSB based L1-RSRP measurements. </w:t>
        </w:r>
      </w:ins>
    </w:p>
    <w:p w14:paraId="4FA643F3" w14:textId="77777777" w:rsidR="008B4BD8" w:rsidRPr="007B38D9" w:rsidRDefault="008B4BD8" w:rsidP="008B4BD8">
      <w:pPr>
        <w:pStyle w:val="H6"/>
        <w:keepNext w:val="0"/>
        <w:keepLines w:val="0"/>
        <w:rPr>
          <w:ins w:id="510" w:author="Sridhar Mukalla" w:date="2024-02-11T14:50:00Z"/>
          <w:lang w:eastAsia="sv-SE"/>
        </w:rPr>
      </w:pPr>
      <w:bookmarkStart w:id="511" w:name="_Hlk28450490"/>
      <w:ins w:id="512" w:author="Sridhar Mukalla" w:date="2024-02-11T14:50:00Z">
        <w:r>
          <w:rPr>
            <w:lang w:eastAsia="sv-SE"/>
          </w:rPr>
          <w:t>10.4.3</w:t>
        </w:r>
        <w:r w:rsidRPr="007B38D9">
          <w:rPr>
            <w:lang w:eastAsia="sv-SE"/>
          </w:rPr>
          <w:t>.1.4.2</w:t>
        </w:r>
        <w:bookmarkEnd w:id="511"/>
        <w:r w:rsidRPr="007B38D9">
          <w:rPr>
            <w:lang w:eastAsia="sv-SE"/>
          </w:rPr>
          <w:tab/>
          <w:t>Test procedure</w:t>
        </w:r>
      </w:ins>
    </w:p>
    <w:p w14:paraId="38899A98" w14:textId="77777777" w:rsidR="008B4BD8" w:rsidRPr="007275DF" w:rsidRDefault="008B4BD8" w:rsidP="008B4BD8">
      <w:pPr>
        <w:rPr>
          <w:ins w:id="513" w:author="Sridhar Mukalla" w:date="2024-02-11T14:50:00Z"/>
          <w:rFonts w:eastAsia="?? ??"/>
          <w:i/>
        </w:rPr>
      </w:pPr>
      <w:ins w:id="514" w:author="Sridhar Mukalla" w:date="2024-02-11T14:50:00Z">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ins>
    </w:p>
    <w:p w14:paraId="11FC807B" w14:textId="77777777" w:rsidR="008B4BD8" w:rsidRPr="007275DF" w:rsidRDefault="008B4BD8" w:rsidP="008B4BD8">
      <w:pPr>
        <w:rPr>
          <w:ins w:id="515" w:author="Sridhar Mukalla" w:date="2024-02-11T14:50:00Z"/>
        </w:rPr>
      </w:pPr>
      <w:ins w:id="516" w:author="Sridhar Mukalla" w:date="2024-02-11T14:50:00Z">
        <w:r w:rsidRPr="007275DF">
          <w:t>There is no measurement gap configured in the test. Before the test, UE is configured to perform RLM, BFD and L1-RSRP measurement based on the SSBs.</w:t>
        </w:r>
        <w:r>
          <w:t xml:space="preserve"> </w:t>
        </w:r>
        <w:r w:rsidRPr="009F4BE2">
          <w:t xml:space="preserve">The CCA model (both DL and UL) is disabled (i.e. </w:t>
        </w:r>
        <w:r w:rsidRPr="009F4BE2">
          <w:rPr>
            <w:lang w:eastAsia="ja-JP"/>
          </w:rPr>
          <w:t>P</w:t>
        </w:r>
        <w:r w:rsidRPr="009F4BE2">
          <w:rPr>
            <w:vertAlign w:val="subscript"/>
            <w:lang w:eastAsia="ja-JP"/>
          </w:rPr>
          <w:t>CCA_DL_i</w:t>
        </w:r>
        <w:r w:rsidRPr="009F4BE2">
          <w:rPr>
            <w:lang w:eastAsia="ja-JP"/>
          </w:rPr>
          <w:t>= P</w:t>
        </w:r>
        <w:r w:rsidRPr="009F4BE2">
          <w:rPr>
            <w:vertAlign w:val="subscript"/>
            <w:lang w:eastAsia="ja-JP"/>
          </w:rPr>
          <w:t>CCA_UL</w:t>
        </w:r>
        <w:r w:rsidRPr="009F4BE2">
          <w:rPr>
            <w:lang w:eastAsia="ja-JP"/>
          </w:rPr>
          <w:t>=1)</w:t>
        </w:r>
        <w:r w:rsidRPr="009F4BE2">
          <w:t xml:space="preserve"> at the start of the test. The SS shall provide sufficient UL grants to the UE such that no SR is required for measurement reporting.</w:t>
        </w:r>
      </w:ins>
    </w:p>
    <w:p w14:paraId="1ED99832" w14:textId="773D7042" w:rsidR="008B4BD8" w:rsidRPr="007B38D9" w:rsidRDefault="008B4BD8" w:rsidP="008B4BD8">
      <w:pPr>
        <w:rPr>
          <w:ins w:id="517" w:author="Sridhar Mukalla" w:date="2024-02-11T14:50:00Z"/>
        </w:rPr>
      </w:pPr>
      <w:ins w:id="518" w:author="Sridhar Mukalla" w:date="2024-02-11T14:50:00Z">
        <w:r w:rsidRPr="009F4BE2">
          <w:t xml:space="preserve">Prior to the start of the time duration T1, the UE shall be fully synchronized to PSCell. The UE shall be configured for periodic CSI reporting in PUCCH format 2 with a reporting periodicity as mentioned in the above </w:t>
        </w:r>
        <w:r>
          <w:t>T</w:t>
        </w:r>
        <w:r w:rsidRPr="009F4BE2">
          <w:t xml:space="preserve">able </w:t>
        </w:r>
        <w:r w:rsidRPr="009F4BE2">
          <w:rPr>
            <w:lang w:eastAsia="sv-SE"/>
          </w:rPr>
          <w:t>10.4.3.1.4.1-2</w:t>
        </w:r>
        <w:r w:rsidRPr="009F4BE2">
          <w:t>.</w:t>
        </w:r>
        <w:r w:rsidRPr="007B38D9">
          <w:t xml:space="preserve"> </w:t>
        </w:r>
      </w:ins>
    </w:p>
    <w:p w14:paraId="1CB081C5" w14:textId="77777777" w:rsidR="008B4BD8" w:rsidRPr="007B38D9" w:rsidRDefault="008B4BD8" w:rsidP="008B4BD8">
      <w:pPr>
        <w:pStyle w:val="B1"/>
        <w:rPr>
          <w:ins w:id="519" w:author="Sridhar Mukalla" w:date="2024-02-11T14:50:00Z"/>
        </w:rPr>
      </w:pPr>
      <w:ins w:id="520" w:author="Sridhar Mukalla" w:date="2024-02-11T14:50:00Z">
        <w:r w:rsidRPr="00004574">
          <w:t>1.</w:t>
        </w:r>
        <w:r w:rsidRPr="00004574">
          <w:tab/>
          <w:t>Ensure</w:t>
        </w:r>
        <w:r w:rsidRPr="007B38D9">
          <w:t xml:space="preserve"> the UE is in state RRC_CONNECTED with generic procedure parameters Connectivity </w:t>
        </w:r>
        <w:r w:rsidRPr="00DC3EBD">
          <w:rPr>
            <w:i/>
            <w:iCs/>
            <w:rPrChange w:id="521" w:author="Fernando Alonso Macias" w:date="2024-02-13T17:35:00Z">
              <w:rPr/>
            </w:rPrChange>
          </w:rPr>
          <w:t>EN-DC</w:t>
        </w:r>
        <w:r w:rsidRPr="007B38D9">
          <w:t xml:space="preserve">, DC bearer MCG and SCG, </w:t>
        </w:r>
        <w:proofErr w:type="gramStart"/>
        <w:r w:rsidRPr="007B38D9">
          <w:t>Connected</w:t>
        </w:r>
        <w:proofErr w:type="gramEnd"/>
        <w:r w:rsidRPr="007B38D9">
          <w:t xml:space="preserve"> without release </w:t>
        </w:r>
        <w:r w:rsidRPr="007B38D9">
          <w:rPr>
            <w:i/>
          </w:rPr>
          <w:t>On</w:t>
        </w:r>
        <w:r w:rsidRPr="007B38D9">
          <w:t xml:space="preserve"> and Test Mode </w:t>
        </w:r>
        <w:r w:rsidRPr="007B38D9">
          <w:rPr>
            <w:i/>
          </w:rPr>
          <w:t>On,</w:t>
        </w:r>
        <w:r w:rsidRPr="007B38D9">
          <w:t xml:space="preserve"> according to TS 38.508-1 [14] clause 4.5 and general test parameters set according to Table </w:t>
        </w:r>
        <w:r>
          <w:rPr>
            <w:lang w:eastAsia="sv-SE"/>
          </w:rPr>
          <w:t>10.4.3</w:t>
        </w:r>
        <w:r w:rsidRPr="007B38D9">
          <w:rPr>
            <w:lang w:eastAsia="sv-SE"/>
          </w:rPr>
          <w:t>.1.4.1-2</w:t>
        </w:r>
        <w:r w:rsidRPr="007B38D9">
          <w:t>.</w:t>
        </w:r>
      </w:ins>
    </w:p>
    <w:p w14:paraId="3A6F209C" w14:textId="77777777" w:rsidR="008B4BD8" w:rsidRPr="00004574" w:rsidRDefault="008B4BD8" w:rsidP="008B4BD8">
      <w:pPr>
        <w:pStyle w:val="B1"/>
        <w:rPr>
          <w:ins w:id="522" w:author="Sridhar Mukalla" w:date="2024-02-11T14:50:00Z"/>
        </w:rPr>
      </w:pPr>
      <w:ins w:id="523" w:author="Sridhar Mukalla" w:date="2024-02-11T14:50:00Z">
        <w:r w:rsidRPr="00004574">
          <w:t>2.</w:t>
        </w:r>
        <w:r w:rsidRPr="00004574">
          <w:tab/>
          <w:t>Set the parameters according to T1 in Table</w:t>
        </w:r>
        <w:r>
          <w:t xml:space="preserve"> </w:t>
        </w:r>
        <w:r w:rsidRPr="00126BDD">
          <w:t>10.4.3.1.5-</w:t>
        </w:r>
        <w:r w:rsidRPr="00004574">
          <w:t xml:space="preserve">1. </w:t>
        </w:r>
        <w:r w:rsidRPr="000B62DD">
          <w:t>The SS shall enable DL and UL CCA model according to Table 10.4.</w:t>
        </w:r>
        <w:r>
          <w:t>3</w:t>
        </w:r>
        <w:r w:rsidRPr="000B62DD">
          <w:t>.1.5-1.</w:t>
        </w:r>
        <w:r>
          <w:t xml:space="preserve"> </w:t>
        </w:r>
        <w:r w:rsidRPr="00004574">
          <w:t>T1 starts.</w:t>
        </w:r>
      </w:ins>
    </w:p>
    <w:p w14:paraId="5442C36F" w14:textId="77777777" w:rsidR="008B4BD8" w:rsidRPr="00004574" w:rsidRDefault="008B4BD8" w:rsidP="008B4BD8">
      <w:pPr>
        <w:pStyle w:val="B1"/>
        <w:rPr>
          <w:ins w:id="524" w:author="Sridhar Mukalla" w:date="2024-02-11T14:50:00Z"/>
        </w:rPr>
      </w:pPr>
      <w:ins w:id="525" w:author="Sridhar Mukalla" w:date="2024-02-11T14:50:00Z">
        <w:r w:rsidRPr="00004574">
          <w:t>3.</w:t>
        </w:r>
        <w:r w:rsidRPr="00004574">
          <w:tab/>
          <w:t>The UE shall be transmitting CSI on PUCCH with a periodicity of 80 slots.</w:t>
        </w:r>
      </w:ins>
    </w:p>
    <w:p w14:paraId="20504D19" w14:textId="77777777" w:rsidR="008B4BD8" w:rsidRPr="00004574" w:rsidRDefault="008B4BD8" w:rsidP="008B4BD8">
      <w:pPr>
        <w:pStyle w:val="B1"/>
        <w:rPr>
          <w:ins w:id="526" w:author="Sridhar Mukalla" w:date="2024-02-11T14:50:00Z"/>
        </w:rPr>
      </w:pPr>
      <w:ins w:id="527" w:author="Sridhar Mukalla" w:date="2024-02-11T14:50:00Z">
        <w:r w:rsidRPr="00004574">
          <w:t>4.</w:t>
        </w:r>
        <w:r w:rsidRPr="00004574">
          <w:tab/>
          <w:t>When T1 expires, the SS shall set the parameters according to T2 in</w:t>
        </w:r>
        <w:r>
          <w:t xml:space="preserve"> </w:t>
        </w:r>
        <w:r w:rsidRPr="00126BDD">
          <w:t>10.4.3.1.5-</w:t>
        </w:r>
        <w:r w:rsidRPr="00004574">
          <w:t>1. T2 starts.</w:t>
        </w:r>
      </w:ins>
    </w:p>
    <w:p w14:paraId="43AA6E68" w14:textId="77777777" w:rsidR="008B4BD8" w:rsidRPr="00004574" w:rsidRDefault="008B4BD8" w:rsidP="008B4BD8">
      <w:pPr>
        <w:pStyle w:val="B1"/>
        <w:rPr>
          <w:ins w:id="528" w:author="Sridhar Mukalla" w:date="2024-02-11T14:50:00Z"/>
        </w:rPr>
      </w:pPr>
      <w:ins w:id="529" w:author="Sridhar Mukalla" w:date="2024-02-11T14:50:00Z">
        <w:r w:rsidRPr="00004574">
          <w:t>5.</w:t>
        </w:r>
        <w:r w:rsidRPr="00004574">
          <w:tab/>
        </w:r>
        <w:bookmarkStart w:id="530" w:name="_Hlk78192182"/>
        <w:r w:rsidRPr="00004574">
          <w:t>The UE shall start sending L1-RSRP reports. The SS shall check following requirements:</w:t>
        </w:r>
      </w:ins>
    </w:p>
    <w:p w14:paraId="7C5A59B4" w14:textId="2B075E9A" w:rsidR="008B4BD8" w:rsidRPr="007B38D9" w:rsidRDefault="008B4BD8" w:rsidP="008B4BD8">
      <w:pPr>
        <w:pStyle w:val="B2"/>
        <w:ind w:left="1134" w:hanging="567"/>
        <w:rPr>
          <w:ins w:id="531" w:author="Sridhar Mukalla" w:date="2024-02-11T14:50:00Z"/>
        </w:rPr>
      </w:pPr>
      <w:ins w:id="532" w:author="Sridhar Mukalla" w:date="2024-02-11T14:50:00Z">
        <w:r w:rsidRPr="00E87FB1">
          <w:t>R1:</w:t>
        </w:r>
        <w:r w:rsidRPr="00E87FB1">
          <w:tab/>
        </w:r>
        <w:r w:rsidRPr="00E87FB1">
          <w:rPr>
            <w:lang w:eastAsia="ja-JP"/>
          </w:rPr>
          <w:t>the</w:t>
        </w:r>
        <w:r w:rsidRPr="007B38D9">
          <w:rPr>
            <w:lang w:eastAsia="ja-JP"/>
          </w:rPr>
          <w:t xml:space="preserve"> UE shall start to transmit valid reports </w:t>
        </w:r>
        <w:r w:rsidRPr="00E87FB1">
          <w:t xml:space="preserve">no later than </w:t>
        </w:r>
      </w:ins>
      <w:ins w:id="533" w:author="Sridhar Mukalla" w:date="2024-02-13T15:50:00Z">
        <w:r w:rsidR="00085534">
          <w:t>[</w:t>
        </w:r>
      </w:ins>
      <w:ins w:id="534" w:author="Sridhar Mukalla" w:date="2024-02-11T14:50:00Z">
        <w:r w:rsidRPr="00E87FB1">
          <w:t>680</w:t>
        </w:r>
      </w:ins>
      <w:ins w:id="535" w:author="Sridhar Mukalla" w:date="2024-02-13T15:50:00Z">
        <w:r w:rsidR="00085534">
          <w:t>]</w:t>
        </w:r>
      </w:ins>
      <w:ins w:id="536" w:author="Sridhar Mukalla" w:date="2024-02-11T14:50:00Z">
        <w:r w:rsidRPr="00E87FB1">
          <w:t xml:space="preserve"> ms for configuration 1 and 2 from the beginning of time period T2</w:t>
        </w:r>
        <w:r w:rsidRPr="007B38D9">
          <w:t xml:space="preserve">. </w:t>
        </w:r>
        <w:r w:rsidRPr="007B38D9">
          <w:rPr>
            <w:lang w:eastAsia="ja-JP"/>
          </w:rPr>
          <w:t xml:space="preserve">A valid report shall meet the absolute L1-RSRP requirement for SSB#1 (Table </w:t>
        </w:r>
        <w:r>
          <w:rPr>
            <w:lang w:eastAsia="ja-JP"/>
          </w:rPr>
          <w:t>10.4.3</w:t>
        </w:r>
        <w:r w:rsidRPr="007B38D9">
          <w:rPr>
            <w:lang w:eastAsia="ja-JP"/>
          </w:rPr>
          <w:t>.1.5-2 for test configurations 1, 2</w:t>
        </w:r>
        <w:r>
          <w:rPr>
            <w:lang w:eastAsia="ja-JP"/>
          </w:rPr>
          <w:t>)</w:t>
        </w:r>
        <w:r w:rsidRPr="007B38D9">
          <w:rPr>
            <w:lang w:eastAsia="ja-JP"/>
          </w:rPr>
          <w:t xml:space="preserve"> and the relative L1-RSRP requirement for SSB#0 in Table </w:t>
        </w:r>
        <w:r>
          <w:rPr>
            <w:lang w:eastAsia="ja-JP"/>
          </w:rPr>
          <w:t>10.4.3</w:t>
        </w:r>
        <w:r w:rsidRPr="007B38D9">
          <w:rPr>
            <w:lang w:eastAsia="ja-JP"/>
          </w:rPr>
          <w:t>.1.5-</w:t>
        </w:r>
        <w:r>
          <w:rPr>
            <w:color w:val="003E76"/>
            <w:lang w:eastAsia="ja-JP"/>
          </w:rPr>
          <w:t>3</w:t>
        </w:r>
        <w:r w:rsidRPr="007B38D9">
          <w:rPr>
            <w:lang w:eastAsia="ja-JP"/>
          </w:rPr>
          <w:t xml:space="preserve">. </w:t>
        </w:r>
        <w:r w:rsidRPr="007B38D9">
          <w:t>If the first valid report is received earlier than the specified time, the number of passed iterations for R1 is increased by one. Otherwise, the number of failed iterations for R1 is increased by one.</w:t>
        </w:r>
      </w:ins>
    </w:p>
    <w:p w14:paraId="31304AFF" w14:textId="77777777" w:rsidR="008B4BD8" w:rsidRPr="007B38D9" w:rsidRDefault="008B4BD8" w:rsidP="008B4BD8">
      <w:pPr>
        <w:pStyle w:val="B2"/>
        <w:ind w:left="1134" w:hanging="567"/>
        <w:rPr>
          <w:ins w:id="537" w:author="Sridhar Mukalla" w:date="2024-02-11T14:50:00Z"/>
        </w:rPr>
      </w:pPr>
      <w:ins w:id="538" w:author="Sridhar Mukalla" w:date="2024-02-11T14:50:00Z">
        <w:r w:rsidRPr="007B38D9">
          <w:t>R2:</w:t>
        </w:r>
        <w:r w:rsidRPr="007B38D9">
          <w:tab/>
          <w:t>the UE shall transmit reports every 80 slots until the end of time period T2. If the reports are received accordingly, the number of passed iterations for R2 is increased by one. Otherwise, the number of failed iterations for R2 is increased by one.</w:t>
        </w:r>
      </w:ins>
    </w:p>
    <w:p w14:paraId="24B9F52D" w14:textId="77777777" w:rsidR="008B4BD8" w:rsidRPr="007B38D9" w:rsidRDefault="008B4BD8" w:rsidP="008B4BD8">
      <w:pPr>
        <w:pStyle w:val="B2"/>
        <w:ind w:left="1134" w:hanging="567"/>
        <w:rPr>
          <w:ins w:id="539" w:author="Sridhar Mukalla" w:date="2024-02-11T14:50:00Z"/>
        </w:rPr>
      </w:pPr>
      <w:ins w:id="540" w:author="Sridhar Mukalla" w:date="2024-02-11T14:50:00Z">
        <w:r w:rsidRPr="007B38D9">
          <w:t>R3:</w:t>
        </w:r>
        <w:r w:rsidRPr="007B38D9">
          <w:tab/>
          <w:t xml:space="preserve">The L1-RSRP value of SSB#1 reported by the UE is compared to the expected L1-RSRP value for SSB#1. </w:t>
        </w:r>
        <w:r w:rsidRPr="007B38D9">
          <w:rPr>
            <w:lang w:eastAsia="ja-JP"/>
          </w:rPr>
          <w:t>In all consecutive reports after the first valid value is received, i</w:t>
        </w:r>
        <w:r w:rsidRPr="007B38D9">
          <w:t xml:space="preserve">f the resulting value is outside the limits in Table </w:t>
        </w:r>
        <w:r>
          <w:t>10.4.3</w:t>
        </w:r>
        <w:r w:rsidRPr="007B38D9">
          <w:t>.1.5-2 for test configurations 1, 2</w:t>
        </w:r>
        <w:r>
          <w:t xml:space="preserve"> </w:t>
        </w:r>
        <w:r w:rsidRPr="007B38D9">
          <w:t>or the UE fails to report the measurement value for SSB#1, the number of failed iterations for R3 is increased by one. Otherwise, the number of passed iterations for R3 is increased by one.</w:t>
        </w:r>
      </w:ins>
    </w:p>
    <w:p w14:paraId="0CFF7F57" w14:textId="77777777" w:rsidR="008B4BD8" w:rsidRPr="007B38D9" w:rsidRDefault="008B4BD8" w:rsidP="008B4BD8">
      <w:pPr>
        <w:pStyle w:val="B2"/>
        <w:ind w:left="1134" w:hanging="567"/>
        <w:rPr>
          <w:ins w:id="541" w:author="Sridhar Mukalla" w:date="2024-02-11T14:50:00Z"/>
        </w:rPr>
      </w:pPr>
      <w:ins w:id="542" w:author="Sridhar Mukalla" w:date="2024-02-11T14:50:00Z">
        <w:r w:rsidRPr="007B38D9">
          <w:t>R4:</w:t>
        </w:r>
        <w:r w:rsidRPr="007B38D9">
          <w:tab/>
          <w:t xml:space="preserve">The DIFF RSRP value of SSB#0 reported by the UE is compared to the expected DIFF RSRP value. </w:t>
        </w:r>
        <w:r w:rsidRPr="007B38D9">
          <w:rPr>
            <w:lang w:eastAsia="ja-JP"/>
          </w:rPr>
          <w:t>In all consecutive reports after the first valid value is received, i</w:t>
        </w:r>
        <w:r w:rsidRPr="007B38D9">
          <w:t xml:space="preserve">f the resulting value is outside the limits in Table </w:t>
        </w:r>
        <w:r>
          <w:t>10.4.3</w:t>
        </w:r>
        <w:r w:rsidRPr="007B38D9">
          <w:t>.1.5-</w:t>
        </w:r>
        <w:r>
          <w:t>3</w:t>
        </w:r>
        <w:r w:rsidRPr="007B38D9">
          <w:t xml:space="preserve"> or the UE fails to report the measurement value for SSB#0, the number of failed iterations for R4 is increased by one. Otherwise, the number of passed iterations for R4 is increased by one.</w:t>
        </w:r>
      </w:ins>
    </w:p>
    <w:bookmarkEnd w:id="530"/>
    <w:p w14:paraId="40C4E4BA" w14:textId="77777777" w:rsidR="008B4BD8" w:rsidRPr="007B38D9" w:rsidRDefault="008B4BD8" w:rsidP="008B4BD8">
      <w:pPr>
        <w:pStyle w:val="B1"/>
        <w:rPr>
          <w:ins w:id="543" w:author="Sridhar Mukalla" w:date="2024-02-11T14:50:00Z"/>
          <w:lang w:eastAsia="zh-TW"/>
        </w:rPr>
      </w:pPr>
      <w:ins w:id="544" w:author="Sridhar Mukalla" w:date="2024-02-11T14:50:00Z">
        <w:r>
          <w:rPr>
            <w:lang w:eastAsia="zh-TW"/>
          </w:rPr>
          <w:lastRenderedPageBreak/>
          <w:t>6</w:t>
        </w:r>
        <w:r w:rsidRPr="007B38D9">
          <w:rPr>
            <w:lang w:eastAsia="zh-TW"/>
          </w:rPr>
          <w:t>.</w:t>
        </w:r>
        <w:r w:rsidRPr="007B38D9">
          <w:rPr>
            <w:lang w:eastAsia="zh-TW"/>
          </w:rPr>
          <w:tab/>
          <w:t>The SS waits until T2 expires.</w:t>
        </w:r>
      </w:ins>
    </w:p>
    <w:p w14:paraId="5C878F48" w14:textId="77777777" w:rsidR="008B4BD8" w:rsidRPr="007B38D9" w:rsidRDefault="008B4BD8" w:rsidP="008B4BD8">
      <w:pPr>
        <w:pStyle w:val="B1"/>
        <w:rPr>
          <w:ins w:id="545" w:author="Sridhar Mukalla" w:date="2024-02-11T14:50:00Z"/>
          <w:lang w:eastAsia="zh-TW"/>
        </w:rPr>
      </w:pPr>
      <w:ins w:id="546" w:author="Sridhar Mukalla" w:date="2024-02-11T14:50:00Z">
        <w:r>
          <w:rPr>
            <w:lang w:eastAsia="zh-TW"/>
          </w:rPr>
          <w:t>7</w:t>
        </w:r>
        <w:r w:rsidRPr="007B38D9">
          <w:rPr>
            <w:lang w:eastAsia="zh-TW"/>
          </w:rPr>
          <w:t>.</w:t>
        </w:r>
        <w:r w:rsidRPr="007B38D9">
          <w:rPr>
            <w:lang w:eastAsia="zh-TW"/>
          </w:rPr>
          <w:tab/>
          <w:t xml:space="preserve">The SS shall transmit </w:t>
        </w:r>
        <w:r w:rsidRPr="007B38D9">
          <w:rPr>
            <w:i/>
            <w:lang w:eastAsia="zh-TW"/>
          </w:rPr>
          <w:t>RRCConnectionReconfiguration</w:t>
        </w:r>
        <w:r w:rsidRPr="007B38D9">
          <w:rPr>
            <w:lang w:eastAsia="zh-TW"/>
          </w:rPr>
          <w:t xml:space="preserve"> message with condition EN-DC_PSCell_Rel according to TS 36.508 [25] Table 4.6.1-8 to release NR cell (PSCell). The UE shall transmit </w:t>
        </w:r>
        <w:r w:rsidRPr="007B38D9">
          <w:rPr>
            <w:i/>
            <w:lang w:eastAsia="zh-TW"/>
          </w:rPr>
          <w:t>RRCConnectionReconfigurationComplete</w:t>
        </w:r>
        <w:r w:rsidRPr="007B38D9">
          <w:rPr>
            <w:lang w:eastAsia="zh-TW"/>
          </w:rPr>
          <w:t xml:space="preserve"> message.</w:t>
        </w:r>
        <w:r>
          <w:rPr>
            <w:lang w:eastAsia="zh-TW"/>
          </w:rPr>
          <w:t xml:space="preserve"> </w:t>
        </w:r>
        <w:r w:rsidRPr="000B62DD">
          <w:rPr>
            <w:lang w:eastAsia="zh-TW"/>
          </w:rPr>
          <w:t>The SS shall disable the CCA model (both DL and UL, i.e. PCCA_DL_i= PCCA_UL=1).</w:t>
        </w:r>
      </w:ins>
    </w:p>
    <w:p w14:paraId="5790A395" w14:textId="77777777" w:rsidR="008B4BD8" w:rsidRPr="007B38D9" w:rsidRDefault="008B4BD8" w:rsidP="008B4BD8">
      <w:pPr>
        <w:pStyle w:val="B1"/>
        <w:rPr>
          <w:ins w:id="547" w:author="Sridhar Mukalla" w:date="2024-02-11T14:50:00Z"/>
        </w:rPr>
      </w:pPr>
      <w:ins w:id="548" w:author="Sridhar Mukalla" w:date="2024-02-11T14:50:00Z">
        <w:r>
          <w:rPr>
            <w:lang w:eastAsia="zh-TW"/>
          </w:rPr>
          <w:t>8</w:t>
        </w:r>
        <w:r w:rsidRPr="007B38D9">
          <w:rPr>
            <w:lang w:eastAsia="zh-TW"/>
          </w:rPr>
          <w:t>.</w:t>
        </w:r>
        <w:r w:rsidRPr="007B38D9">
          <w:rPr>
            <w:lang w:eastAsia="zh-TW"/>
          </w:rPr>
          <w:tab/>
          <w:t xml:space="preserve">The SS then shall transmit </w:t>
        </w:r>
        <w:r w:rsidRPr="007B38D9">
          <w:rPr>
            <w:i/>
            <w:lang w:eastAsia="zh-TW"/>
          </w:rPr>
          <w:t>RRCConnectionReconfiguration</w:t>
        </w:r>
        <w:r w:rsidRPr="007B38D9">
          <w:rPr>
            <w:lang w:eastAsia="zh-TW"/>
          </w:rPr>
          <w:t xml:space="preserve"> message with condition MCG_and_SCG according to TS 36.508 [25] Table 4.6.1-8 to add NR cell (PSCell). The UE shall transmit </w:t>
        </w:r>
        <w:r w:rsidRPr="007B38D9">
          <w:rPr>
            <w:i/>
            <w:lang w:eastAsia="zh-TW"/>
          </w:rPr>
          <w:t>RRCConnectionReconfigurationComplete</w:t>
        </w:r>
        <w:r w:rsidRPr="007B38D9">
          <w:rPr>
            <w:lang w:eastAsia="zh-TW"/>
          </w:rPr>
          <w:t xml:space="preserve"> message.</w:t>
        </w:r>
      </w:ins>
    </w:p>
    <w:p w14:paraId="62E07094" w14:textId="77777777" w:rsidR="008B4BD8" w:rsidRPr="007B38D9" w:rsidRDefault="008B4BD8" w:rsidP="008B4BD8">
      <w:pPr>
        <w:pStyle w:val="B1"/>
        <w:rPr>
          <w:ins w:id="549" w:author="Sridhar Mukalla" w:date="2024-02-11T14:50:00Z"/>
          <w:lang w:eastAsia="zh-TW"/>
        </w:rPr>
      </w:pPr>
      <w:ins w:id="550" w:author="Sridhar Mukalla" w:date="2024-02-11T14:50:00Z">
        <w:r>
          <w:rPr>
            <w:lang w:eastAsia="zh-TW"/>
          </w:rPr>
          <w:t>9</w:t>
        </w:r>
        <w:r w:rsidRPr="007B38D9">
          <w:rPr>
            <w:lang w:eastAsia="zh-TW"/>
          </w:rPr>
          <w:t>.</w:t>
        </w:r>
        <w:r w:rsidRPr="007B38D9">
          <w:rPr>
            <w:lang w:eastAsia="zh-TW"/>
          </w:rPr>
          <w:tab/>
          <w:t xml:space="preserve">If any </w:t>
        </w:r>
        <w:r>
          <w:rPr>
            <w:lang w:eastAsia="zh-TW"/>
          </w:rPr>
          <w:t xml:space="preserve">of </w:t>
        </w:r>
        <w:r w:rsidRPr="007B38D9">
          <w:rPr>
            <w:lang w:eastAsia="zh-TW"/>
          </w:rPr>
          <w:t xml:space="preserve">the reconfiguration </w:t>
        </w:r>
        <w:r>
          <w:rPr>
            <w:lang w:eastAsia="zh-TW"/>
          </w:rPr>
          <w:t xml:space="preserve">at steps 7 or 8 </w:t>
        </w:r>
        <w:r w:rsidRPr="007B38D9">
          <w:rPr>
            <w:lang w:eastAsia="zh-TW"/>
          </w:rPr>
          <w:t xml:space="preserve">fails, switch off and on the UE and ensure the UE is in RRC_CONNECTED with generic procedure parameters Connectivity EN-DC, DC bearer MCG and SCG, Connected without release On </w:t>
        </w:r>
        <w:r w:rsidRPr="007B38D9">
          <w:t xml:space="preserve">and Test Mode </w:t>
        </w:r>
        <w:r w:rsidRPr="007B38D9">
          <w:rPr>
            <w:i/>
          </w:rPr>
          <w:t xml:space="preserve">On </w:t>
        </w:r>
        <w:r w:rsidRPr="007B38D9">
          <w:rPr>
            <w:lang w:eastAsia="zh-TW"/>
          </w:rPr>
          <w:t>according to TS 38.508-1 [14] clause 4.5.</w:t>
        </w:r>
      </w:ins>
    </w:p>
    <w:p w14:paraId="574BDBB8" w14:textId="77777777" w:rsidR="008B4BD8" w:rsidRPr="007B38D9" w:rsidRDefault="008B4BD8" w:rsidP="008B4BD8">
      <w:pPr>
        <w:pStyle w:val="B1"/>
        <w:rPr>
          <w:ins w:id="551" w:author="Sridhar Mukalla" w:date="2024-02-11T14:50:00Z"/>
        </w:rPr>
      </w:pPr>
      <w:ins w:id="552" w:author="Sridhar Mukalla" w:date="2024-02-11T14:50:00Z">
        <w:r>
          <w:rPr>
            <w:lang w:eastAsia="zh-TW"/>
          </w:rPr>
          <w:t>10</w:t>
        </w:r>
        <w:r w:rsidRPr="007B38D9">
          <w:rPr>
            <w:lang w:eastAsia="zh-TW"/>
          </w:rPr>
          <w:t>.</w:t>
        </w:r>
        <w:r w:rsidRPr="007B38D9">
          <w:rPr>
            <w:lang w:eastAsia="zh-TW"/>
          </w:rPr>
          <w:tab/>
          <w:t>Repeat steps 2-</w:t>
        </w:r>
        <w:r>
          <w:rPr>
            <w:lang w:eastAsia="zh-TW"/>
          </w:rPr>
          <w:t>9</w:t>
        </w:r>
        <w:r w:rsidRPr="007B38D9">
          <w:rPr>
            <w:lang w:eastAsia="zh-TW"/>
          </w:rPr>
          <w:t xml:space="preserve"> until the confidence level according to Tables </w:t>
        </w:r>
        <w:r>
          <w:rPr>
            <w:lang w:eastAsia="zh-TW"/>
          </w:rPr>
          <w:t xml:space="preserve">G.TBD </w:t>
        </w:r>
        <w:r w:rsidRPr="007B38D9">
          <w:rPr>
            <w:lang w:eastAsia="zh-TW"/>
          </w:rPr>
          <w:t>in Annex G clause G.</w:t>
        </w:r>
        <w:r>
          <w:rPr>
            <w:lang w:eastAsia="zh-TW"/>
          </w:rPr>
          <w:t>TBD</w:t>
        </w:r>
        <w:r w:rsidRPr="007B38D9">
          <w:rPr>
            <w:lang w:eastAsia="zh-TW"/>
          </w:rPr>
          <w:t xml:space="preserve"> is achieved.</w:t>
        </w:r>
      </w:ins>
    </w:p>
    <w:p w14:paraId="143908A6" w14:textId="77777777" w:rsidR="008B4BD8" w:rsidRPr="007B38D9" w:rsidRDefault="008B4BD8" w:rsidP="008B4BD8">
      <w:pPr>
        <w:pStyle w:val="H6"/>
        <w:keepNext w:val="0"/>
        <w:keepLines w:val="0"/>
        <w:rPr>
          <w:ins w:id="553" w:author="Sridhar Mukalla" w:date="2024-02-11T14:50:00Z"/>
          <w:lang w:eastAsia="sv-SE"/>
        </w:rPr>
      </w:pPr>
      <w:ins w:id="554" w:author="Sridhar Mukalla" w:date="2024-02-11T14:50:00Z">
        <w:r>
          <w:rPr>
            <w:lang w:eastAsia="sv-SE"/>
          </w:rPr>
          <w:t>10.4.3</w:t>
        </w:r>
        <w:r w:rsidRPr="007B38D9">
          <w:rPr>
            <w:lang w:eastAsia="sv-SE"/>
          </w:rPr>
          <w:t>.1.4.3</w:t>
        </w:r>
        <w:r w:rsidRPr="007B38D9">
          <w:rPr>
            <w:lang w:eastAsia="sv-SE"/>
          </w:rPr>
          <w:tab/>
          <w:t>Message contents</w:t>
        </w:r>
      </w:ins>
    </w:p>
    <w:p w14:paraId="6B0D83DF" w14:textId="77777777" w:rsidR="008B4BD8" w:rsidRPr="007B38D9" w:rsidRDefault="008B4BD8" w:rsidP="008B4BD8">
      <w:pPr>
        <w:rPr>
          <w:ins w:id="555" w:author="Sridhar Mukalla" w:date="2024-02-11T14:50:00Z"/>
        </w:rPr>
      </w:pPr>
      <w:ins w:id="556" w:author="Sridhar Mukalla" w:date="2024-02-11T14:50:00Z">
        <w:r w:rsidRPr="007B38D9">
          <w:t xml:space="preserve">Message contents are according to TS 38.508-1 [14] clause 7.3 with the following exceptions: </w:t>
        </w:r>
      </w:ins>
    </w:p>
    <w:p w14:paraId="0088EB5D" w14:textId="77777777" w:rsidR="008B4BD8" w:rsidRPr="007B38D9" w:rsidRDefault="008B4BD8" w:rsidP="008B4BD8">
      <w:pPr>
        <w:pStyle w:val="TH"/>
        <w:keepNext w:val="0"/>
        <w:keepLines w:val="0"/>
        <w:rPr>
          <w:ins w:id="557" w:author="Sridhar Mukalla" w:date="2024-02-11T14:50:00Z"/>
        </w:rPr>
      </w:pPr>
      <w:ins w:id="558" w:author="Sridhar Mukalla" w:date="2024-02-11T14:50:00Z">
        <w:r w:rsidRPr="007B38D9">
          <w:t xml:space="preserve">Table </w:t>
        </w:r>
        <w:r>
          <w:rPr>
            <w:lang w:eastAsia="sv-SE"/>
          </w:rPr>
          <w:t>10.4.3</w:t>
        </w:r>
        <w:r w:rsidRPr="007B38D9">
          <w:rPr>
            <w:lang w:eastAsia="sv-SE"/>
          </w:rPr>
          <w:t>.1.4.3</w:t>
        </w:r>
        <w:r w:rsidRPr="007B38D9">
          <w:t>-1: Common Exception messages</w:t>
        </w:r>
        <w:r>
          <w:t xml:space="preserve"> for</w:t>
        </w:r>
        <w:r w:rsidRPr="007B38D9">
          <w:t xml:space="preserve"> </w:t>
        </w:r>
        <w:r w:rsidRPr="007C3E87">
          <w:rPr>
            <w:snapToGrid w:val="0"/>
          </w:rPr>
          <w:t xml:space="preserve">EN-DC FR1 SSB based L1-RSRP measurement on PSCC under CCA when DRX is not </w:t>
        </w:r>
        <w:proofErr w:type="gramStart"/>
        <w:r w:rsidRPr="007C3E87">
          <w:rPr>
            <w:snapToGrid w:val="0"/>
          </w:rPr>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B4BD8" w:rsidRPr="007B38D9" w14:paraId="40347C26" w14:textId="77777777" w:rsidTr="00126BDD">
        <w:trPr>
          <w:cantSplit/>
          <w:jc w:val="center"/>
          <w:ins w:id="559" w:author="Sridhar Mukalla" w:date="2024-02-11T14:50:00Z"/>
        </w:trPr>
        <w:tc>
          <w:tcPr>
            <w:tcW w:w="9707" w:type="dxa"/>
            <w:gridSpan w:val="2"/>
            <w:tcBorders>
              <w:top w:val="single" w:sz="4" w:space="0" w:color="auto"/>
              <w:left w:val="single" w:sz="4" w:space="0" w:color="auto"/>
              <w:bottom w:val="single" w:sz="4" w:space="0" w:color="auto"/>
              <w:right w:val="single" w:sz="4" w:space="0" w:color="auto"/>
            </w:tcBorders>
            <w:hideMark/>
          </w:tcPr>
          <w:p w14:paraId="1FBA1140" w14:textId="77777777" w:rsidR="008B4BD8" w:rsidRPr="007B38D9" w:rsidRDefault="008B4BD8" w:rsidP="00126BDD">
            <w:pPr>
              <w:pStyle w:val="TAH"/>
              <w:keepNext w:val="0"/>
              <w:keepLines w:val="0"/>
              <w:rPr>
                <w:ins w:id="560" w:author="Sridhar Mukalla" w:date="2024-02-11T14:50:00Z"/>
              </w:rPr>
            </w:pPr>
            <w:ins w:id="561" w:author="Sridhar Mukalla" w:date="2024-02-11T14:50:00Z">
              <w:r w:rsidRPr="007B38D9">
                <w:t>Default Message Contents</w:t>
              </w:r>
            </w:ins>
          </w:p>
        </w:tc>
      </w:tr>
      <w:tr w:rsidR="008B4BD8" w:rsidRPr="007B38D9" w14:paraId="5CDB4C59" w14:textId="77777777" w:rsidTr="00126BDD">
        <w:trPr>
          <w:cantSplit/>
          <w:jc w:val="center"/>
          <w:ins w:id="562"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388B901D" w14:textId="77777777" w:rsidR="008B4BD8" w:rsidRPr="007B38D9" w:rsidRDefault="008B4BD8" w:rsidP="00126BDD">
            <w:pPr>
              <w:pStyle w:val="TAL"/>
              <w:keepNext w:val="0"/>
              <w:keepLines w:val="0"/>
              <w:rPr>
                <w:ins w:id="563" w:author="Sridhar Mukalla" w:date="2024-02-11T14:50:00Z"/>
              </w:rPr>
            </w:pPr>
            <w:ins w:id="564" w:author="Sridhar Mukalla" w:date="2024-02-11T14:50:00Z">
              <w:r w:rsidRPr="007B38D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D2483A6" w14:textId="77777777" w:rsidR="008B4BD8" w:rsidRPr="007B38D9" w:rsidRDefault="008B4BD8" w:rsidP="00126BDD">
            <w:pPr>
              <w:pStyle w:val="TAL"/>
              <w:keepNext w:val="0"/>
              <w:keepLines w:val="0"/>
              <w:rPr>
                <w:ins w:id="565" w:author="Sridhar Mukalla" w:date="2024-02-11T14:50:00Z"/>
              </w:rPr>
            </w:pPr>
          </w:p>
        </w:tc>
      </w:tr>
      <w:tr w:rsidR="008B4BD8" w:rsidRPr="007B38D9" w14:paraId="618D055C" w14:textId="77777777" w:rsidTr="00126BDD">
        <w:trPr>
          <w:cantSplit/>
          <w:jc w:val="center"/>
          <w:ins w:id="566"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640CD263" w14:textId="77777777" w:rsidR="008B4BD8" w:rsidRPr="007B38D9" w:rsidRDefault="008B4BD8" w:rsidP="00126BDD">
            <w:pPr>
              <w:pStyle w:val="TAL"/>
              <w:keepNext w:val="0"/>
              <w:keepLines w:val="0"/>
              <w:rPr>
                <w:ins w:id="567" w:author="Sridhar Mukalla" w:date="2024-02-11T14:50:00Z"/>
              </w:rPr>
            </w:pPr>
            <w:ins w:id="568" w:author="Sridhar Mukalla" w:date="2024-02-11T14:50:00Z">
              <w:r w:rsidRPr="007B38D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AF01AEC" w14:textId="77777777" w:rsidR="008B4BD8" w:rsidRPr="007B38D9" w:rsidRDefault="008B4BD8" w:rsidP="00126BDD">
            <w:pPr>
              <w:pStyle w:val="TAL"/>
              <w:keepNext w:val="0"/>
              <w:keepLines w:val="0"/>
              <w:rPr>
                <w:ins w:id="569" w:author="Sridhar Mukalla" w:date="2024-02-11T14:50:00Z"/>
              </w:rPr>
            </w:pPr>
            <w:ins w:id="570" w:author="Sridhar Mukalla" w:date="2024-02-11T14:50:00Z">
              <w:r w:rsidRPr="007B38D9">
                <w:t>Table H.3.6-2 with conditions PERIODIC and SS-RSRP</w:t>
              </w:r>
            </w:ins>
          </w:p>
          <w:p w14:paraId="4845AC58" w14:textId="77777777" w:rsidR="008B4BD8" w:rsidRPr="007B38D9" w:rsidRDefault="008B4BD8" w:rsidP="00126BDD">
            <w:pPr>
              <w:pStyle w:val="TAL"/>
              <w:rPr>
                <w:ins w:id="571" w:author="Sridhar Mukalla" w:date="2024-02-11T14:50:00Z"/>
              </w:rPr>
            </w:pPr>
            <w:ins w:id="572" w:author="Sridhar Mukalla" w:date="2024-02-11T14:50:00Z">
              <w:r w:rsidRPr="007B38D9">
                <w:t>Table H.3.6-3 with condition SSB</w:t>
              </w:r>
            </w:ins>
          </w:p>
          <w:p w14:paraId="33F1994A" w14:textId="77777777" w:rsidR="008B4BD8" w:rsidRPr="007B38D9" w:rsidRDefault="008B4BD8" w:rsidP="00126BDD">
            <w:pPr>
              <w:pStyle w:val="TAL"/>
              <w:keepNext w:val="0"/>
              <w:keepLines w:val="0"/>
              <w:rPr>
                <w:ins w:id="573" w:author="Sridhar Mukalla" w:date="2024-02-11T14:50:00Z"/>
              </w:rPr>
            </w:pPr>
            <w:ins w:id="574" w:author="Sridhar Mukalla" w:date="2024-02-11T14:50:00Z">
              <w:r w:rsidRPr="007B38D9">
                <w:t>Table H.3.6-10</w:t>
              </w:r>
            </w:ins>
          </w:p>
          <w:p w14:paraId="5692863F" w14:textId="77777777" w:rsidR="008B4BD8" w:rsidRDefault="008B4BD8" w:rsidP="00126BDD">
            <w:pPr>
              <w:pStyle w:val="TAL"/>
              <w:keepNext w:val="0"/>
              <w:keepLines w:val="0"/>
              <w:rPr>
                <w:ins w:id="575" w:author="Sridhar Mukalla" w:date="2024-02-11T14:50:00Z"/>
              </w:rPr>
            </w:pPr>
            <w:ins w:id="576" w:author="Sridhar Mukalla" w:date="2024-02-11T14:50:00Z">
              <w:r w:rsidRPr="007B38D9">
                <w:t>Table H.3.4-1</w:t>
              </w:r>
            </w:ins>
          </w:p>
          <w:p w14:paraId="4E34FAF9" w14:textId="77777777" w:rsidR="008B4BD8" w:rsidRPr="007B38D9" w:rsidRDefault="008B4BD8" w:rsidP="00126BDD">
            <w:pPr>
              <w:pStyle w:val="TAL"/>
              <w:keepNext w:val="0"/>
              <w:keepLines w:val="0"/>
              <w:rPr>
                <w:ins w:id="577" w:author="Sridhar Mukalla" w:date="2024-02-11T14:50:00Z"/>
              </w:rPr>
            </w:pPr>
            <w:ins w:id="578" w:author="Sridhar Mukalla" w:date="2024-02-11T14:50:00Z">
              <w:r w:rsidRPr="00FC4261">
                <w:t>Table H.3.10-1 with Condition SSB.3 CCA and SemiStatic, for semi-static channel access; or Condition SSB.4 CCA and Dynamic, for dynamic channel access</w:t>
              </w:r>
            </w:ins>
          </w:p>
        </w:tc>
      </w:tr>
    </w:tbl>
    <w:p w14:paraId="7A1391A1" w14:textId="77777777" w:rsidR="008B4BD8" w:rsidRPr="007B38D9" w:rsidRDefault="008B4BD8" w:rsidP="008B4BD8">
      <w:pPr>
        <w:rPr>
          <w:ins w:id="579" w:author="Sridhar Mukalla" w:date="2024-02-11T14:50:00Z"/>
          <w:lang w:eastAsia="sv-SE"/>
        </w:rPr>
      </w:pPr>
    </w:p>
    <w:p w14:paraId="5BC6CD51" w14:textId="77777777" w:rsidR="008B4BD8" w:rsidRPr="007B38D9" w:rsidRDefault="008B4BD8" w:rsidP="008B4BD8">
      <w:pPr>
        <w:pStyle w:val="TH"/>
        <w:keepNext w:val="0"/>
        <w:keepLines w:val="0"/>
        <w:rPr>
          <w:ins w:id="580" w:author="Sridhar Mukalla" w:date="2024-02-11T14:50:00Z"/>
        </w:rPr>
      </w:pPr>
      <w:ins w:id="581" w:author="Sridhar Mukalla" w:date="2024-02-11T14:50:00Z">
        <w:r w:rsidRPr="007B38D9">
          <w:t xml:space="preserve">Table </w:t>
        </w:r>
        <w:r>
          <w:rPr>
            <w:lang w:eastAsia="sv-SE"/>
          </w:rPr>
          <w:t>10.4.3</w:t>
        </w:r>
        <w:r w:rsidRPr="007B38D9">
          <w:rPr>
            <w:lang w:eastAsia="sv-SE"/>
          </w:rPr>
          <w:t>.1.4.3</w:t>
        </w:r>
        <w:r w:rsidRPr="007B38D9">
          <w:t>-2: RadioLinkMonitoringConfig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B4BD8" w:rsidRPr="007B38D9" w14:paraId="6F7C6822" w14:textId="77777777" w:rsidTr="00126BDD">
        <w:trPr>
          <w:jc w:val="center"/>
          <w:ins w:id="582" w:author="Sridhar Mukalla" w:date="2024-02-11T14:50:00Z"/>
        </w:trPr>
        <w:tc>
          <w:tcPr>
            <w:tcW w:w="9747" w:type="dxa"/>
            <w:gridSpan w:val="4"/>
            <w:tcBorders>
              <w:top w:val="single" w:sz="4" w:space="0" w:color="auto"/>
              <w:left w:val="single" w:sz="4" w:space="0" w:color="auto"/>
              <w:bottom w:val="single" w:sz="4" w:space="0" w:color="auto"/>
              <w:right w:val="single" w:sz="4" w:space="0" w:color="auto"/>
            </w:tcBorders>
            <w:hideMark/>
          </w:tcPr>
          <w:p w14:paraId="74BF71C4" w14:textId="77777777" w:rsidR="008B4BD8" w:rsidRPr="007B38D9" w:rsidRDefault="008B4BD8" w:rsidP="00126BDD">
            <w:pPr>
              <w:pStyle w:val="TAH"/>
              <w:keepNext w:val="0"/>
              <w:keepLines w:val="0"/>
              <w:jc w:val="left"/>
              <w:rPr>
                <w:ins w:id="583" w:author="Sridhar Mukalla" w:date="2024-02-11T14:50:00Z"/>
                <w:b w:val="0"/>
              </w:rPr>
            </w:pPr>
            <w:ins w:id="584" w:author="Sridhar Mukalla" w:date="2024-02-11T14:50:00Z">
              <w:r w:rsidRPr="007B38D9">
                <w:rPr>
                  <w:b w:val="0"/>
                </w:rPr>
                <w:t>Derivation Path: TS 38.508-1 [14], Table 4.6.3-133</w:t>
              </w:r>
            </w:ins>
          </w:p>
        </w:tc>
      </w:tr>
      <w:tr w:rsidR="008B4BD8" w:rsidRPr="007B38D9" w14:paraId="7BA1CA8E" w14:textId="77777777" w:rsidTr="00126BDD">
        <w:trPr>
          <w:jc w:val="center"/>
          <w:ins w:id="585"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12B3CAFA" w14:textId="77777777" w:rsidR="008B4BD8" w:rsidRPr="007B38D9" w:rsidRDefault="008B4BD8" w:rsidP="00126BDD">
            <w:pPr>
              <w:pStyle w:val="TAH"/>
              <w:keepNext w:val="0"/>
              <w:keepLines w:val="0"/>
              <w:rPr>
                <w:ins w:id="586" w:author="Sridhar Mukalla" w:date="2024-02-11T14:50:00Z"/>
              </w:rPr>
            </w:pPr>
            <w:ins w:id="587" w:author="Sridhar Mukalla" w:date="2024-02-11T14:50: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7E9E95" w14:textId="77777777" w:rsidR="008B4BD8" w:rsidRPr="007B38D9" w:rsidRDefault="008B4BD8" w:rsidP="00126BDD">
            <w:pPr>
              <w:pStyle w:val="TAH"/>
              <w:keepNext w:val="0"/>
              <w:keepLines w:val="0"/>
              <w:rPr>
                <w:ins w:id="588" w:author="Sridhar Mukalla" w:date="2024-02-11T14:50:00Z"/>
              </w:rPr>
            </w:pPr>
            <w:ins w:id="589" w:author="Sridhar Mukalla" w:date="2024-02-11T14:50: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9671BB" w14:textId="77777777" w:rsidR="008B4BD8" w:rsidRPr="007B38D9" w:rsidRDefault="008B4BD8" w:rsidP="00126BDD">
            <w:pPr>
              <w:pStyle w:val="TAH"/>
              <w:keepNext w:val="0"/>
              <w:keepLines w:val="0"/>
              <w:rPr>
                <w:ins w:id="590" w:author="Sridhar Mukalla" w:date="2024-02-11T14:50:00Z"/>
              </w:rPr>
            </w:pPr>
            <w:ins w:id="591" w:author="Sridhar Mukalla" w:date="2024-02-11T14:5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095BDDE" w14:textId="77777777" w:rsidR="008B4BD8" w:rsidRPr="007B38D9" w:rsidRDefault="008B4BD8" w:rsidP="00126BDD">
            <w:pPr>
              <w:pStyle w:val="TAH"/>
              <w:keepNext w:val="0"/>
              <w:keepLines w:val="0"/>
              <w:rPr>
                <w:ins w:id="592" w:author="Sridhar Mukalla" w:date="2024-02-11T14:50:00Z"/>
              </w:rPr>
            </w:pPr>
            <w:ins w:id="593" w:author="Sridhar Mukalla" w:date="2024-02-11T14:50:00Z">
              <w:r w:rsidRPr="007B38D9">
                <w:t>Condition</w:t>
              </w:r>
            </w:ins>
          </w:p>
        </w:tc>
      </w:tr>
      <w:tr w:rsidR="008B4BD8" w:rsidRPr="007B38D9" w14:paraId="1044772C" w14:textId="77777777" w:rsidTr="00126BDD">
        <w:trPr>
          <w:jc w:val="center"/>
          <w:ins w:id="594"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08E4B2C9" w14:textId="77777777" w:rsidR="008B4BD8" w:rsidRPr="007B38D9" w:rsidRDefault="008B4BD8" w:rsidP="00126BDD">
            <w:pPr>
              <w:pStyle w:val="TAL"/>
              <w:keepNext w:val="0"/>
              <w:keepLines w:val="0"/>
              <w:rPr>
                <w:ins w:id="595" w:author="Sridhar Mukalla" w:date="2024-02-11T14:50:00Z"/>
              </w:rPr>
            </w:pPr>
            <w:proofErr w:type="gramStart"/>
            <w:ins w:id="596" w:author="Sridhar Mukalla" w:date="2024-02-11T14:50:00Z">
              <w:r w:rsidRPr="007B38D9">
                <w:t>RadioLinkMonitoringConfig ::=</w:t>
              </w:r>
              <w:proofErr w:type="gramEnd"/>
              <w:r w:rsidRPr="007B38D9">
                <w:t xml:space="preserve">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48AB6C9C" w14:textId="77777777" w:rsidR="008B4BD8" w:rsidRPr="007B38D9" w:rsidRDefault="008B4BD8" w:rsidP="00126BDD">
            <w:pPr>
              <w:pStyle w:val="TAL"/>
              <w:keepNext w:val="0"/>
              <w:keepLines w:val="0"/>
              <w:rPr>
                <w:ins w:id="597"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73728139" w14:textId="77777777" w:rsidR="008B4BD8" w:rsidRPr="007B38D9" w:rsidRDefault="008B4BD8" w:rsidP="00126BDD">
            <w:pPr>
              <w:pStyle w:val="TAL"/>
              <w:keepNext w:val="0"/>
              <w:keepLines w:val="0"/>
              <w:rPr>
                <w:ins w:id="598"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0AD45EC6" w14:textId="77777777" w:rsidR="008B4BD8" w:rsidRPr="007B38D9" w:rsidRDefault="008B4BD8" w:rsidP="00126BDD">
            <w:pPr>
              <w:pStyle w:val="TAL"/>
              <w:keepNext w:val="0"/>
              <w:keepLines w:val="0"/>
              <w:rPr>
                <w:ins w:id="599" w:author="Sridhar Mukalla" w:date="2024-02-11T14:50:00Z"/>
              </w:rPr>
            </w:pPr>
          </w:p>
        </w:tc>
      </w:tr>
      <w:tr w:rsidR="008B4BD8" w:rsidRPr="007B38D9" w14:paraId="178E2E11" w14:textId="77777777" w:rsidTr="00126BDD">
        <w:trPr>
          <w:jc w:val="center"/>
          <w:ins w:id="600"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2D9C9107" w14:textId="77777777" w:rsidR="008B4BD8" w:rsidRPr="007B38D9" w:rsidRDefault="008B4BD8" w:rsidP="00126BDD">
            <w:pPr>
              <w:pStyle w:val="TAL"/>
              <w:keepNext w:val="0"/>
              <w:keepLines w:val="0"/>
              <w:rPr>
                <w:ins w:id="601" w:author="Sridhar Mukalla" w:date="2024-02-11T14:50:00Z"/>
              </w:rPr>
            </w:pPr>
            <w:ins w:id="602" w:author="Sridhar Mukalla" w:date="2024-02-11T14:50:00Z">
              <w:r w:rsidRPr="007B38D9">
                <w:rPr>
                  <w:rFonts w:cs="Arial"/>
                  <w:kern w:val="2"/>
                  <w:szCs w:val="18"/>
                </w:rPr>
                <w:t xml:space="preserve">  failureDetectionResourcesToAddModList</w:t>
              </w:r>
              <w:r w:rsidRPr="007B38D9">
                <w:rPr>
                  <w:rFonts w:cs="Arial"/>
                  <w:kern w:val="2"/>
                  <w:szCs w:val="18"/>
                </w:rPr>
                <w:tab/>
                <w:t>SEQUENCE (</w:t>
              </w:r>
              <w:proofErr w:type="gramStart"/>
              <w:r w:rsidRPr="007B38D9">
                <w:rPr>
                  <w:rFonts w:cs="Arial"/>
                  <w:kern w:val="2"/>
                  <w:szCs w:val="18"/>
                </w:rPr>
                <w:t>SIZE(</w:t>
              </w:r>
              <w:proofErr w:type="gramEnd"/>
              <w:r w:rsidRPr="007B38D9">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747C4D" w14:textId="77777777" w:rsidR="008B4BD8" w:rsidRPr="007B38D9" w:rsidRDefault="008B4BD8" w:rsidP="00126BDD">
            <w:pPr>
              <w:pStyle w:val="TAL"/>
              <w:keepNext w:val="0"/>
              <w:keepLines w:val="0"/>
              <w:rPr>
                <w:ins w:id="603" w:author="Sridhar Mukalla" w:date="2024-02-11T14:50:00Z"/>
              </w:rPr>
            </w:pPr>
            <w:ins w:id="604" w:author="Sridhar Mukalla" w:date="2024-02-11T14:50: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11D1901C" w14:textId="77777777" w:rsidR="008B4BD8" w:rsidRPr="007B38D9" w:rsidRDefault="008B4BD8" w:rsidP="00126BDD">
            <w:pPr>
              <w:pStyle w:val="TAL"/>
              <w:keepNext w:val="0"/>
              <w:keepLines w:val="0"/>
              <w:rPr>
                <w:ins w:id="605"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2F92387F" w14:textId="77777777" w:rsidR="008B4BD8" w:rsidRPr="007B38D9" w:rsidRDefault="008B4BD8" w:rsidP="00126BDD">
            <w:pPr>
              <w:pStyle w:val="TAL"/>
              <w:keepNext w:val="0"/>
              <w:keepLines w:val="0"/>
              <w:rPr>
                <w:ins w:id="606" w:author="Sridhar Mukalla" w:date="2024-02-11T14:50:00Z"/>
              </w:rPr>
            </w:pPr>
          </w:p>
        </w:tc>
      </w:tr>
      <w:tr w:rsidR="008B4BD8" w:rsidRPr="007B38D9" w14:paraId="09068B33" w14:textId="77777777" w:rsidTr="00126BDD">
        <w:trPr>
          <w:jc w:val="center"/>
          <w:ins w:id="607"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4489F20E" w14:textId="77777777" w:rsidR="008B4BD8" w:rsidRPr="007B38D9" w:rsidRDefault="008B4BD8" w:rsidP="00126BDD">
            <w:pPr>
              <w:pStyle w:val="TAL"/>
              <w:keepNext w:val="0"/>
              <w:keepLines w:val="0"/>
              <w:rPr>
                <w:ins w:id="608" w:author="Sridhar Mukalla" w:date="2024-02-11T14:50:00Z"/>
              </w:rPr>
            </w:pPr>
            <w:ins w:id="609" w:author="Sridhar Mukalla" w:date="2024-02-11T14:50:00Z">
              <w:r w:rsidRPr="007B38D9">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B17DF8B" w14:textId="77777777" w:rsidR="008B4BD8" w:rsidRPr="007B38D9" w:rsidRDefault="008B4BD8" w:rsidP="00126BDD">
            <w:pPr>
              <w:pStyle w:val="TAL"/>
              <w:keepNext w:val="0"/>
              <w:keepLines w:val="0"/>
              <w:rPr>
                <w:ins w:id="610" w:author="Sridhar Mukalla" w:date="2024-02-11T14:50:00Z"/>
                <w:lang w:eastAsia="ja-JP"/>
              </w:rPr>
            </w:pPr>
            <w:ins w:id="611" w:author="Sridhar Mukalla" w:date="2024-02-11T14:50:00Z">
              <w:r w:rsidRPr="007B38D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DE7DD3E" w14:textId="77777777" w:rsidR="008B4BD8" w:rsidRPr="007B38D9" w:rsidRDefault="008B4BD8" w:rsidP="00126BDD">
            <w:pPr>
              <w:pStyle w:val="TAL"/>
              <w:keepNext w:val="0"/>
              <w:keepLines w:val="0"/>
              <w:rPr>
                <w:ins w:id="612" w:author="Sridhar Mukalla" w:date="2024-02-11T14:50:00Z"/>
              </w:rPr>
            </w:pPr>
            <w:ins w:id="613" w:author="Sridhar Mukalla" w:date="2024-02-11T14:50:00Z">
              <w:r w:rsidRPr="007B38D9">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31F7635" w14:textId="77777777" w:rsidR="008B4BD8" w:rsidRPr="007B38D9" w:rsidRDefault="008B4BD8" w:rsidP="00126BDD">
            <w:pPr>
              <w:pStyle w:val="TAL"/>
              <w:keepNext w:val="0"/>
              <w:keepLines w:val="0"/>
              <w:rPr>
                <w:ins w:id="614" w:author="Sridhar Mukalla" w:date="2024-02-11T14:50:00Z"/>
              </w:rPr>
            </w:pPr>
          </w:p>
        </w:tc>
      </w:tr>
      <w:tr w:rsidR="008B4BD8" w:rsidRPr="007B38D9" w14:paraId="4BA1D88E" w14:textId="77777777" w:rsidTr="00126BDD">
        <w:trPr>
          <w:jc w:val="center"/>
          <w:ins w:id="615"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5B16E2FE" w14:textId="77777777" w:rsidR="008B4BD8" w:rsidRPr="007B38D9" w:rsidRDefault="008B4BD8" w:rsidP="00126BDD">
            <w:pPr>
              <w:pStyle w:val="TAL"/>
              <w:keepNext w:val="0"/>
              <w:keepLines w:val="0"/>
              <w:rPr>
                <w:ins w:id="616" w:author="Sridhar Mukalla" w:date="2024-02-11T14:50:00Z"/>
                <w:rFonts w:cs="Arial"/>
                <w:kern w:val="2"/>
                <w:szCs w:val="18"/>
              </w:rPr>
            </w:pPr>
            <w:ins w:id="617" w:author="Sridhar Mukalla" w:date="2024-02-11T14:50:00Z">
              <w:r w:rsidRPr="007B38D9">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180EFE59" w14:textId="77777777" w:rsidR="008B4BD8" w:rsidRPr="007B38D9" w:rsidRDefault="008B4BD8" w:rsidP="00126BDD">
            <w:pPr>
              <w:pStyle w:val="TAL"/>
              <w:keepNext w:val="0"/>
              <w:keepLines w:val="0"/>
              <w:rPr>
                <w:ins w:id="618" w:author="Sridhar Mukalla" w:date="2024-02-11T14:5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240482B" w14:textId="77777777" w:rsidR="008B4BD8" w:rsidRPr="007B38D9" w:rsidRDefault="008B4BD8" w:rsidP="00126BDD">
            <w:pPr>
              <w:pStyle w:val="TAL"/>
              <w:keepNext w:val="0"/>
              <w:keepLines w:val="0"/>
              <w:rPr>
                <w:ins w:id="619"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471D5710" w14:textId="77777777" w:rsidR="008B4BD8" w:rsidRPr="007B38D9" w:rsidRDefault="008B4BD8" w:rsidP="00126BDD">
            <w:pPr>
              <w:pStyle w:val="TAL"/>
              <w:keepNext w:val="0"/>
              <w:keepLines w:val="0"/>
              <w:rPr>
                <w:ins w:id="620" w:author="Sridhar Mukalla" w:date="2024-02-11T14:50:00Z"/>
              </w:rPr>
            </w:pPr>
          </w:p>
        </w:tc>
      </w:tr>
      <w:tr w:rsidR="008B4BD8" w:rsidRPr="007B38D9" w14:paraId="5818B44E" w14:textId="77777777" w:rsidTr="00126BDD">
        <w:trPr>
          <w:jc w:val="center"/>
          <w:ins w:id="621"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1AFD8DF7" w14:textId="77777777" w:rsidR="008B4BD8" w:rsidRPr="007B38D9" w:rsidRDefault="008B4BD8" w:rsidP="00126BDD">
            <w:pPr>
              <w:pStyle w:val="TAL"/>
              <w:keepNext w:val="0"/>
              <w:keepLines w:val="0"/>
              <w:rPr>
                <w:ins w:id="622" w:author="Sridhar Mukalla" w:date="2024-02-11T14:50:00Z"/>
                <w:rFonts w:cs="Arial"/>
                <w:kern w:val="2"/>
                <w:szCs w:val="18"/>
              </w:rPr>
            </w:pPr>
            <w:ins w:id="623" w:author="Sridhar Mukalla" w:date="2024-02-11T14:50:00Z">
              <w:r w:rsidRPr="007B38D9">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0C3BF00F" w14:textId="77777777" w:rsidR="008B4BD8" w:rsidRPr="007B38D9" w:rsidRDefault="008B4BD8" w:rsidP="00126BDD">
            <w:pPr>
              <w:pStyle w:val="TAL"/>
              <w:keepNext w:val="0"/>
              <w:keepLines w:val="0"/>
              <w:rPr>
                <w:ins w:id="624" w:author="Sridhar Mukalla" w:date="2024-02-11T14:50:00Z"/>
                <w:lang w:eastAsia="ja-JP"/>
              </w:rPr>
            </w:pPr>
            <w:ins w:id="625" w:author="Sridhar Mukalla" w:date="2024-02-11T14:50:00Z">
              <w:r w:rsidRPr="007B38D9">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275332F" w14:textId="77777777" w:rsidR="008B4BD8" w:rsidRPr="007B38D9" w:rsidRDefault="008B4BD8" w:rsidP="00126BDD">
            <w:pPr>
              <w:pStyle w:val="TAL"/>
              <w:keepNext w:val="0"/>
              <w:keepLines w:val="0"/>
              <w:rPr>
                <w:ins w:id="626"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153973B5" w14:textId="77777777" w:rsidR="008B4BD8" w:rsidRPr="007B38D9" w:rsidRDefault="008B4BD8" w:rsidP="00126BDD">
            <w:pPr>
              <w:pStyle w:val="TAL"/>
              <w:keepNext w:val="0"/>
              <w:keepLines w:val="0"/>
              <w:rPr>
                <w:ins w:id="627" w:author="Sridhar Mukalla" w:date="2024-02-11T14:50:00Z"/>
              </w:rPr>
            </w:pPr>
          </w:p>
        </w:tc>
      </w:tr>
      <w:tr w:rsidR="008B4BD8" w:rsidRPr="007B38D9" w14:paraId="37830511" w14:textId="77777777" w:rsidTr="00126BDD">
        <w:trPr>
          <w:jc w:val="center"/>
          <w:ins w:id="628"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46C9EE1A" w14:textId="77777777" w:rsidR="008B4BD8" w:rsidRPr="007B38D9" w:rsidRDefault="008B4BD8" w:rsidP="00126BDD">
            <w:pPr>
              <w:pStyle w:val="TAL"/>
              <w:keepNext w:val="0"/>
              <w:keepLines w:val="0"/>
              <w:rPr>
                <w:ins w:id="629" w:author="Sridhar Mukalla" w:date="2024-02-11T14:50:00Z"/>
                <w:rFonts w:cs="Arial"/>
                <w:kern w:val="2"/>
                <w:szCs w:val="18"/>
              </w:rPr>
            </w:pPr>
            <w:ins w:id="630" w:author="Sridhar Mukalla" w:date="2024-02-11T14:50: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C02626" w14:textId="77777777" w:rsidR="008B4BD8" w:rsidRPr="007B38D9" w:rsidRDefault="008B4BD8" w:rsidP="00126BDD">
            <w:pPr>
              <w:pStyle w:val="TAL"/>
              <w:keepNext w:val="0"/>
              <w:keepLines w:val="0"/>
              <w:rPr>
                <w:ins w:id="631" w:author="Sridhar Mukalla" w:date="2024-02-11T14:5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5845D51" w14:textId="77777777" w:rsidR="008B4BD8" w:rsidRPr="007B38D9" w:rsidRDefault="008B4BD8" w:rsidP="00126BDD">
            <w:pPr>
              <w:pStyle w:val="TAL"/>
              <w:keepNext w:val="0"/>
              <w:keepLines w:val="0"/>
              <w:rPr>
                <w:ins w:id="632"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61FCBA46" w14:textId="77777777" w:rsidR="008B4BD8" w:rsidRPr="007B38D9" w:rsidRDefault="008B4BD8" w:rsidP="00126BDD">
            <w:pPr>
              <w:pStyle w:val="TAL"/>
              <w:keepNext w:val="0"/>
              <w:keepLines w:val="0"/>
              <w:rPr>
                <w:ins w:id="633" w:author="Sridhar Mukalla" w:date="2024-02-11T14:50:00Z"/>
              </w:rPr>
            </w:pPr>
          </w:p>
        </w:tc>
      </w:tr>
      <w:tr w:rsidR="008B4BD8" w:rsidRPr="007B38D9" w14:paraId="62F58C52" w14:textId="77777777" w:rsidTr="00126BDD">
        <w:trPr>
          <w:jc w:val="center"/>
          <w:ins w:id="634"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38663DC2" w14:textId="77777777" w:rsidR="008B4BD8" w:rsidRPr="007B38D9" w:rsidRDefault="008B4BD8" w:rsidP="00126BDD">
            <w:pPr>
              <w:pStyle w:val="TAL"/>
              <w:keepNext w:val="0"/>
              <w:keepLines w:val="0"/>
              <w:rPr>
                <w:ins w:id="635" w:author="Sridhar Mukalla" w:date="2024-02-11T14:50:00Z"/>
              </w:rPr>
            </w:pPr>
            <w:ins w:id="636" w:author="Sridhar Mukalla" w:date="2024-02-11T14:50: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5C1A7C" w14:textId="77777777" w:rsidR="008B4BD8" w:rsidRPr="007B38D9" w:rsidRDefault="008B4BD8" w:rsidP="00126BDD">
            <w:pPr>
              <w:pStyle w:val="TAL"/>
              <w:keepNext w:val="0"/>
              <w:keepLines w:val="0"/>
              <w:rPr>
                <w:ins w:id="637"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7970ED2C" w14:textId="77777777" w:rsidR="008B4BD8" w:rsidRPr="007B38D9" w:rsidRDefault="008B4BD8" w:rsidP="00126BDD">
            <w:pPr>
              <w:pStyle w:val="TAL"/>
              <w:keepNext w:val="0"/>
              <w:keepLines w:val="0"/>
              <w:rPr>
                <w:ins w:id="638"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7C47A0ED" w14:textId="77777777" w:rsidR="008B4BD8" w:rsidRPr="007B38D9" w:rsidRDefault="008B4BD8" w:rsidP="00126BDD">
            <w:pPr>
              <w:pStyle w:val="TAL"/>
              <w:keepNext w:val="0"/>
              <w:keepLines w:val="0"/>
              <w:rPr>
                <w:ins w:id="639" w:author="Sridhar Mukalla" w:date="2024-02-11T14:50:00Z"/>
              </w:rPr>
            </w:pPr>
          </w:p>
        </w:tc>
      </w:tr>
      <w:tr w:rsidR="008B4BD8" w:rsidRPr="007B38D9" w14:paraId="214A0DC0" w14:textId="77777777" w:rsidTr="00126BDD">
        <w:trPr>
          <w:jc w:val="center"/>
          <w:ins w:id="640"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0115191C" w14:textId="77777777" w:rsidR="008B4BD8" w:rsidRPr="007B38D9" w:rsidRDefault="008B4BD8" w:rsidP="00126BDD">
            <w:pPr>
              <w:pStyle w:val="TAL"/>
              <w:keepNext w:val="0"/>
              <w:keepLines w:val="0"/>
              <w:rPr>
                <w:ins w:id="641" w:author="Sridhar Mukalla" w:date="2024-02-11T14:50:00Z"/>
              </w:rPr>
            </w:pPr>
            <w:ins w:id="642" w:author="Sridhar Mukalla" w:date="2024-02-11T14:50: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2170E931" w14:textId="77777777" w:rsidR="008B4BD8" w:rsidRPr="007B38D9" w:rsidRDefault="008B4BD8" w:rsidP="00126BDD">
            <w:pPr>
              <w:pStyle w:val="TAL"/>
              <w:keepNext w:val="0"/>
              <w:keepLines w:val="0"/>
              <w:rPr>
                <w:ins w:id="643"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03AEC21D" w14:textId="77777777" w:rsidR="008B4BD8" w:rsidRPr="007B38D9" w:rsidRDefault="008B4BD8" w:rsidP="00126BDD">
            <w:pPr>
              <w:pStyle w:val="TAL"/>
              <w:keepNext w:val="0"/>
              <w:keepLines w:val="0"/>
              <w:rPr>
                <w:ins w:id="644"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6259922F" w14:textId="77777777" w:rsidR="008B4BD8" w:rsidRPr="007B38D9" w:rsidRDefault="008B4BD8" w:rsidP="00126BDD">
            <w:pPr>
              <w:pStyle w:val="TAL"/>
              <w:keepNext w:val="0"/>
              <w:keepLines w:val="0"/>
              <w:rPr>
                <w:ins w:id="645" w:author="Sridhar Mukalla" w:date="2024-02-11T14:50:00Z"/>
              </w:rPr>
            </w:pPr>
          </w:p>
        </w:tc>
      </w:tr>
    </w:tbl>
    <w:p w14:paraId="30FE3380" w14:textId="77777777" w:rsidR="008B4BD8" w:rsidRPr="007B38D9" w:rsidRDefault="008B4BD8" w:rsidP="008B4BD8">
      <w:pPr>
        <w:rPr>
          <w:ins w:id="646" w:author="Sridhar Mukalla" w:date="2024-02-11T14:50:00Z"/>
          <w:lang w:eastAsia="sv-SE"/>
        </w:rPr>
      </w:pPr>
    </w:p>
    <w:p w14:paraId="230A8A8C" w14:textId="77777777" w:rsidR="008B4BD8" w:rsidRPr="00100F6F" w:rsidRDefault="008B4BD8" w:rsidP="008B4BD8">
      <w:pPr>
        <w:pStyle w:val="H6"/>
        <w:keepNext w:val="0"/>
        <w:keepLines w:val="0"/>
        <w:rPr>
          <w:ins w:id="647" w:author="Sridhar Mukalla" w:date="2024-02-11T14:50:00Z"/>
          <w:lang w:eastAsia="sv-SE"/>
        </w:rPr>
      </w:pPr>
      <w:ins w:id="648" w:author="Sridhar Mukalla" w:date="2024-02-11T14:50:00Z">
        <w:r>
          <w:rPr>
            <w:lang w:eastAsia="sv-SE"/>
          </w:rPr>
          <w:t>10.4.3</w:t>
        </w:r>
        <w:r w:rsidRPr="00100F6F">
          <w:rPr>
            <w:lang w:eastAsia="sv-SE"/>
          </w:rPr>
          <w:t>.1.5</w:t>
        </w:r>
        <w:r w:rsidRPr="00100F6F">
          <w:rPr>
            <w:lang w:eastAsia="sv-SE"/>
          </w:rPr>
          <w:tab/>
          <w:t>Test requirement</w:t>
        </w:r>
      </w:ins>
    </w:p>
    <w:p w14:paraId="6671D68D" w14:textId="77777777" w:rsidR="008B4BD8" w:rsidRPr="007B38D9" w:rsidRDefault="008B4BD8" w:rsidP="008B4BD8">
      <w:pPr>
        <w:rPr>
          <w:ins w:id="649" w:author="Sridhar Mukalla" w:date="2024-02-11T14:50:00Z"/>
          <w:lang w:eastAsia="sv-SE"/>
        </w:rPr>
      </w:pPr>
      <w:ins w:id="650" w:author="Sridhar Mukalla" w:date="2024-02-11T14:50:00Z">
        <w:r w:rsidRPr="007B38D9">
          <w:rPr>
            <w:lang w:eastAsia="sv-SE"/>
          </w:rPr>
          <w:t xml:space="preserve">Table </w:t>
        </w:r>
        <w:r>
          <w:rPr>
            <w:lang w:eastAsia="sv-SE"/>
          </w:rPr>
          <w:t>10.4.3</w:t>
        </w:r>
        <w:r w:rsidRPr="007B38D9">
          <w:rPr>
            <w:lang w:eastAsia="sv-SE"/>
          </w:rPr>
          <w:t xml:space="preserve">.1.5-1 defines the primary level settings </w:t>
        </w:r>
        <w:r w:rsidRPr="0032517A">
          <w:rPr>
            <w:lang w:eastAsia="sv-SE"/>
          </w:rPr>
          <w:t>for all tests</w:t>
        </w:r>
        <w:r>
          <w:rPr>
            <w:lang w:eastAsia="sv-SE"/>
          </w:rPr>
          <w:t xml:space="preserve"> </w:t>
        </w:r>
        <w:r w:rsidRPr="0032517A">
          <w:rPr>
            <w:lang w:eastAsia="sv-SE"/>
          </w:rPr>
          <w:t>for EN-DC FR1 SSB based L1-RSRP measurement on PSCC under CCA when DRX is not used.</w:t>
        </w:r>
      </w:ins>
    </w:p>
    <w:p w14:paraId="3840DA2E" w14:textId="77777777" w:rsidR="008B4BD8" w:rsidRPr="007B38D9" w:rsidRDefault="008B4BD8" w:rsidP="008B4BD8">
      <w:pPr>
        <w:pStyle w:val="TH"/>
        <w:keepNext w:val="0"/>
        <w:keepLines w:val="0"/>
        <w:rPr>
          <w:ins w:id="651" w:author="Sridhar Mukalla" w:date="2024-02-11T14:50:00Z"/>
          <w:rFonts w:eastAsia="Malgun Gothic"/>
        </w:rPr>
      </w:pPr>
      <w:ins w:id="652" w:author="Sridhar Mukalla" w:date="2024-02-11T14:50:00Z">
        <w:r w:rsidRPr="007B38D9">
          <w:rPr>
            <w:rFonts w:cs="v4.2.0"/>
          </w:rPr>
          <w:t xml:space="preserve">Table </w:t>
        </w:r>
        <w:r>
          <w:rPr>
            <w:lang w:eastAsia="sv-SE"/>
          </w:rPr>
          <w:t>10.4.3</w:t>
        </w:r>
        <w:r w:rsidRPr="007B38D9">
          <w:rPr>
            <w:lang w:eastAsia="sv-SE"/>
          </w:rPr>
          <w:t>.1.5-1</w:t>
        </w:r>
        <w:r w:rsidRPr="007B38D9">
          <w:t xml:space="preserve">: SSB specific test parameters for </w:t>
        </w:r>
        <w:r w:rsidRPr="007C3E87">
          <w:rPr>
            <w:snapToGrid w:val="0"/>
          </w:rPr>
          <w:t xml:space="preserve">EN-DC FR1 SSB based L1-RSRP measurement on PSCC under CCA when DRX is not </w:t>
        </w:r>
        <w:proofErr w:type="gramStart"/>
        <w:r w:rsidRPr="007C3E87">
          <w:rPr>
            <w:snapToGrid w:val="0"/>
          </w:rPr>
          <w:t>used</w:t>
        </w:r>
        <w:proofErr w:type="gramEnd"/>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B4BD8" w:rsidRPr="007275DF" w14:paraId="27A8BEF3" w14:textId="77777777" w:rsidTr="00126BDD">
        <w:trPr>
          <w:trHeight w:val="69"/>
          <w:jc w:val="center"/>
          <w:ins w:id="653"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AFEF353" w14:textId="77777777" w:rsidR="008B4BD8" w:rsidRPr="007275DF" w:rsidRDefault="008B4BD8" w:rsidP="00126BDD">
            <w:pPr>
              <w:pStyle w:val="TAH"/>
              <w:rPr>
                <w:ins w:id="654" w:author="Sridhar Mukalla" w:date="2024-02-11T14:50:00Z"/>
                <w:lang w:val="en-US"/>
              </w:rPr>
            </w:pPr>
            <w:ins w:id="655" w:author="Sridhar Mukalla" w:date="2024-02-11T14:50:00Z">
              <w:r w:rsidRPr="007275DF">
                <w:rPr>
                  <w:lang w:val="en-US"/>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1C97E1D" w14:textId="77777777" w:rsidR="008B4BD8" w:rsidRPr="007275DF" w:rsidRDefault="008B4BD8" w:rsidP="00126BDD">
            <w:pPr>
              <w:pStyle w:val="TAH"/>
              <w:rPr>
                <w:ins w:id="656" w:author="Sridhar Mukalla" w:date="2024-02-11T14:50:00Z"/>
                <w:lang w:val="en-US"/>
              </w:rPr>
            </w:pPr>
            <w:ins w:id="657" w:author="Sridhar Mukalla" w:date="2024-02-11T14:50:00Z">
              <w:r w:rsidRPr="007275DF">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9F7D288" w14:textId="77777777" w:rsidR="008B4BD8" w:rsidRPr="007275DF" w:rsidRDefault="008B4BD8" w:rsidP="00126BDD">
            <w:pPr>
              <w:pStyle w:val="TAH"/>
              <w:rPr>
                <w:ins w:id="658" w:author="Sridhar Mukalla" w:date="2024-02-11T14:50:00Z"/>
                <w:lang w:val="en-US"/>
              </w:rPr>
            </w:pPr>
            <w:ins w:id="659" w:author="Sridhar Mukalla" w:date="2024-02-11T14:50:00Z">
              <w:r w:rsidRPr="007275DF">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54ADDC" w14:textId="77777777" w:rsidR="008B4BD8" w:rsidRPr="007275DF" w:rsidRDefault="008B4BD8" w:rsidP="00126BDD">
            <w:pPr>
              <w:pStyle w:val="TAH"/>
              <w:rPr>
                <w:ins w:id="660" w:author="Sridhar Mukalla" w:date="2024-02-11T14:50:00Z"/>
                <w:lang w:val="en-US"/>
              </w:rPr>
            </w:pPr>
            <w:ins w:id="661" w:author="Sridhar Mukalla" w:date="2024-02-11T14:50:00Z">
              <w:r w:rsidRPr="007275DF">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9E8D8A" w14:textId="77777777" w:rsidR="008B4BD8" w:rsidRPr="007275DF" w:rsidRDefault="008B4BD8" w:rsidP="00126BDD">
            <w:pPr>
              <w:pStyle w:val="TAH"/>
              <w:rPr>
                <w:ins w:id="662" w:author="Sridhar Mukalla" w:date="2024-02-11T14:50:00Z"/>
                <w:lang w:val="en-US"/>
              </w:rPr>
            </w:pPr>
            <w:ins w:id="663" w:author="Sridhar Mukalla" w:date="2024-02-11T14:50:00Z">
              <w:r w:rsidRPr="007275DF">
                <w:rPr>
                  <w:lang w:val="en-US"/>
                </w:rPr>
                <w:t>SSB#1</w:t>
              </w:r>
            </w:ins>
          </w:p>
        </w:tc>
      </w:tr>
      <w:tr w:rsidR="008B4BD8" w:rsidRPr="007275DF" w14:paraId="6DC2FC7A" w14:textId="77777777" w:rsidTr="00126BDD">
        <w:trPr>
          <w:trHeight w:val="69"/>
          <w:jc w:val="center"/>
          <w:ins w:id="664" w:author="Sridhar Mukalla" w:date="2024-02-11T14:5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FB245A0" w14:textId="77777777" w:rsidR="008B4BD8" w:rsidRPr="007275DF" w:rsidRDefault="008B4BD8" w:rsidP="00126BDD">
            <w:pPr>
              <w:pStyle w:val="TAH"/>
              <w:rPr>
                <w:ins w:id="665" w:author="Sridhar Mukalla" w:date="2024-02-11T14:5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25BA54" w14:textId="77777777" w:rsidR="008B4BD8" w:rsidRPr="007275DF" w:rsidRDefault="008B4BD8" w:rsidP="00126BDD">
            <w:pPr>
              <w:pStyle w:val="TAH"/>
              <w:rPr>
                <w:ins w:id="666" w:author="Sridhar Mukalla" w:date="2024-02-11T14:5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36A12FD" w14:textId="77777777" w:rsidR="008B4BD8" w:rsidRPr="007275DF" w:rsidRDefault="008B4BD8" w:rsidP="00126BDD">
            <w:pPr>
              <w:pStyle w:val="TAH"/>
              <w:rPr>
                <w:ins w:id="667" w:author="Sridhar Mukalla" w:date="2024-02-11T14:5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675206" w14:textId="77777777" w:rsidR="008B4BD8" w:rsidRPr="007275DF" w:rsidRDefault="008B4BD8" w:rsidP="00126BDD">
            <w:pPr>
              <w:pStyle w:val="TAH"/>
              <w:rPr>
                <w:ins w:id="668" w:author="Sridhar Mukalla" w:date="2024-02-11T14:50:00Z"/>
                <w:lang w:val="en-US"/>
              </w:rPr>
            </w:pPr>
            <w:ins w:id="669"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1C2690D" w14:textId="77777777" w:rsidR="008B4BD8" w:rsidRPr="007275DF" w:rsidRDefault="008B4BD8" w:rsidP="00126BDD">
            <w:pPr>
              <w:pStyle w:val="TAH"/>
              <w:rPr>
                <w:ins w:id="670" w:author="Sridhar Mukalla" w:date="2024-02-11T14:50:00Z"/>
                <w:lang w:val="en-US"/>
              </w:rPr>
            </w:pPr>
            <w:ins w:id="671" w:author="Sridhar Mukalla" w:date="2024-02-11T14:50:00Z">
              <w:r w:rsidRPr="007275DF">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A44EC64" w14:textId="77777777" w:rsidR="008B4BD8" w:rsidRPr="007275DF" w:rsidRDefault="008B4BD8" w:rsidP="00126BDD">
            <w:pPr>
              <w:pStyle w:val="TAH"/>
              <w:rPr>
                <w:ins w:id="672" w:author="Sridhar Mukalla" w:date="2024-02-11T14:50:00Z"/>
                <w:lang w:val="en-US"/>
              </w:rPr>
            </w:pPr>
            <w:ins w:id="673"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12D9BE9" w14:textId="77777777" w:rsidR="008B4BD8" w:rsidRPr="007275DF" w:rsidRDefault="008B4BD8" w:rsidP="00126BDD">
            <w:pPr>
              <w:pStyle w:val="TAH"/>
              <w:rPr>
                <w:ins w:id="674" w:author="Sridhar Mukalla" w:date="2024-02-11T14:50:00Z"/>
                <w:lang w:val="en-US"/>
              </w:rPr>
            </w:pPr>
            <w:ins w:id="675" w:author="Sridhar Mukalla" w:date="2024-02-11T14:50:00Z">
              <w:r w:rsidRPr="007275DF">
                <w:rPr>
                  <w:lang w:val="en-US"/>
                </w:rPr>
                <w:t>T2</w:t>
              </w:r>
            </w:ins>
          </w:p>
        </w:tc>
      </w:tr>
      <w:tr w:rsidR="008B4BD8" w:rsidRPr="007275DF" w14:paraId="67CC8CD5" w14:textId="77777777" w:rsidTr="00126BDD">
        <w:trPr>
          <w:trHeight w:val="69"/>
          <w:jc w:val="center"/>
          <w:ins w:id="676"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6C5CD56B" w14:textId="77777777" w:rsidR="008B4BD8" w:rsidRPr="007275DF" w:rsidRDefault="008B4BD8" w:rsidP="00126BDD">
            <w:pPr>
              <w:pStyle w:val="TAL"/>
              <w:rPr>
                <w:ins w:id="677" w:author="Sridhar Mukalla" w:date="2024-02-11T14:50:00Z"/>
                <w:lang w:val="en-US"/>
              </w:rPr>
            </w:pPr>
            <w:ins w:id="678"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07468E0" w14:textId="77777777" w:rsidR="008B4BD8" w:rsidRPr="007275DF" w:rsidRDefault="008B4BD8" w:rsidP="00126BDD">
            <w:pPr>
              <w:pStyle w:val="TAH"/>
              <w:rPr>
                <w:ins w:id="679" w:author="Sridhar Mukalla" w:date="2024-02-11T14:50:00Z"/>
                <w:b w:val="0"/>
                <w:bCs/>
                <w:lang w:val="en-US"/>
              </w:rPr>
            </w:pPr>
            <w:ins w:id="680"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CE82EB8" w14:textId="77777777" w:rsidR="008B4BD8" w:rsidRPr="007275DF" w:rsidRDefault="008B4BD8" w:rsidP="00126BDD">
            <w:pPr>
              <w:pStyle w:val="TAH"/>
              <w:rPr>
                <w:ins w:id="681"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551E6A" w14:textId="77777777" w:rsidR="008B4BD8" w:rsidRPr="007275DF" w:rsidRDefault="008B4BD8" w:rsidP="00126BDD">
            <w:pPr>
              <w:pStyle w:val="TAH"/>
              <w:rPr>
                <w:ins w:id="682" w:author="Sridhar Mukalla" w:date="2024-02-11T14:50:00Z"/>
                <w:b w:val="0"/>
                <w:bCs/>
                <w:lang w:val="en-US"/>
              </w:rPr>
            </w:pPr>
            <w:ins w:id="683"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167C8C9F" w14:textId="77777777" w:rsidR="008B4BD8" w:rsidRPr="007275DF" w:rsidRDefault="008B4BD8" w:rsidP="00126BDD">
            <w:pPr>
              <w:pStyle w:val="TAH"/>
              <w:rPr>
                <w:ins w:id="684" w:author="Sridhar Mukalla" w:date="2024-02-11T14:50:00Z"/>
                <w:b w:val="0"/>
                <w:bCs/>
                <w:lang w:val="en-US"/>
              </w:rPr>
            </w:pPr>
            <w:ins w:id="685" w:author="Sridhar Mukalla" w:date="2024-02-11T14:5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432B6783" w14:textId="77777777" w:rsidR="008B4BD8" w:rsidRPr="007275DF" w:rsidRDefault="008B4BD8" w:rsidP="00126BDD">
            <w:pPr>
              <w:pStyle w:val="TAH"/>
              <w:rPr>
                <w:ins w:id="686" w:author="Sridhar Mukalla" w:date="2024-02-11T14:50:00Z"/>
                <w:b w:val="0"/>
                <w:bCs/>
                <w:lang w:val="en-US"/>
              </w:rPr>
            </w:pPr>
            <w:ins w:id="687"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732EDC76" w14:textId="77777777" w:rsidR="008B4BD8" w:rsidRPr="007275DF" w:rsidRDefault="008B4BD8" w:rsidP="00126BDD">
            <w:pPr>
              <w:pStyle w:val="TAH"/>
              <w:rPr>
                <w:ins w:id="688" w:author="Sridhar Mukalla" w:date="2024-02-11T14:50:00Z"/>
                <w:b w:val="0"/>
                <w:bCs/>
                <w:lang w:val="en-US"/>
              </w:rPr>
            </w:pPr>
            <w:ins w:id="689" w:author="Sridhar Mukalla" w:date="2024-02-11T14:50:00Z">
              <w:r w:rsidRPr="007275DF">
                <w:rPr>
                  <w:b w:val="0"/>
                  <w:bCs/>
                  <w:lang w:val="en-US"/>
                </w:rPr>
                <w:t>0.9375</w:t>
              </w:r>
            </w:ins>
          </w:p>
        </w:tc>
      </w:tr>
      <w:tr w:rsidR="008B4BD8" w:rsidRPr="007275DF" w14:paraId="25EE9A15" w14:textId="77777777" w:rsidTr="00126BDD">
        <w:trPr>
          <w:trHeight w:val="69"/>
          <w:jc w:val="center"/>
          <w:ins w:id="690"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2D43ABDC" w14:textId="77777777" w:rsidR="008B4BD8" w:rsidRPr="007275DF" w:rsidRDefault="008B4BD8" w:rsidP="00126BDD">
            <w:pPr>
              <w:pStyle w:val="TAL"/>
              <w:rPr>
                <w:ins w:id="691" w:author="Sridhar Mukalla" w:date="2024-02-11T14:50:00Z"/>
                <w:lang w:val="en-US"/>
              </w:rPr>
            </w:pPr>
            <w:ins w:id="692"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824E0A7" w14:textId="77777777" w:rsidR="008B4BD8" w:rsidRPr="007275DF" w:rsidRDefault="008B4BD8" w:rsidP="00126BDD">
            <w:pPr>
              <w:pStyle w:val="TAH"/>
              <w:rPr>
                <w:ins w:id="693" w:author="Sridhar Mukalla" w:date="2024-02-11T14:50:00Z"/>
                <w:b w:val="0"/>
                <w:bCs/>
                <w:lang w:val="en-US"/>
              </w:rPr>
            </w:pPr>
            <w:ins w:id="694"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9CB3651" w14:textId="77777777" w:rsidR="008B4BD8" w:rsidRPr="007275DF" w:rsidRDefault="008B4BD8" w:rsidP="00126BDD">
            <w:pPr>
              <w:pStyle w:val="TAH"/>
              <w:rPr>
                <w:ins w:id="695"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3EF9E7C" w14:textId="77777777" w:rsidR="008B4BD8" w:rsidRPr="007275DF" w:rsidRDefault="008B4BD8" w:rsidP="00126BDD">
            <w:pPr>
              <w:pStyle w:val="TAH"/>
              <w:rPr>
                <w:ins w:id="696" w:author="Sridhar Mukalla" w:date="2024-02-11T14:50:00Z"/>
                <w:b w:val="0"/>
                <w:bCs/>
                <w:lang w:val="en-US"/>
              </w:rPr>
            </w:pPr>
            <w:ins w:id="697"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7A9FEBD0" w14:textId="77777777" w:rsidR="008B4BD8" w:rsidRPr="007275DF" w:rsidRDefault="008B4BD8" w:rsidP="00126BDD">
            <w:pPr>
              <w:pStyle w:val="TAH"/>
              <w:rPr>
                <w:ins w:id="698" w:author="Sridhar Mukalla" w:date="2024-02-11T14:50:00Z"/>
                <w:b w:val="0"/>
                <w:bCs/>
              </w:rPr>
            </w:pPr>
            <w:ins w:id="699" w:author="Sridhar Mukalla" w:date="2024-02-11T14:5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4267290" w14:textId="77777777" w:rsidR="008B4BD8" w:rsidRPr="007275DF" w:rsidRDefault="008B4BD8" w:rsidP="00126BDD">
            <w:pPr>
              <w:pStyle w:val="TAH"/>
              <w:rPr>
                <w:ins w:id="700" w:author="Sridhar Mukalla" w:date="2024-02-11T14:50:00Z"/>
                <w:b w:val="0"/>
                <w:bCs/>
                <w:lang w:val="en-US"/>
              </w:rPr>
            </w:pPr>
            <w:ins w:id="701"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205DCA6" w14:textId="77777777" w:rsidR="008B4BD8" w:rsidRPr="007275DF" w:rsidRDefault="008B4BD8" w:rsidP="00126BDD">
            <w:pPr>
              <w:pStyle w:val="TAH"/>
              <w:rPr>
                <w:ins w:id="702" w:author="Sridhar Mukalla" w:date="2024-02-11T14:50:00Z"/>
                <w:b w:val="0"/>
                <w:bCs/>
              </w:rPr>
            </w:pPr>
            <w:ins w:id="703" w:author="Sridhar Mukalla" w:date="2024-02-11T14:50:00Z">
              <w:r w:rsidRPr="007275DF">
                <w:rPr>
                  <w:b w:val="0"/>
                  <w:bCs/>
                  <w:lang w:val="en-US"/>
                </w:rPr>
                <w:t>0.75/0.75</w:t>
              </w:r>
            </w:ins>
          </w:p>
        </w:tc>
      </w:tr>
      <w:tr w:rsidR="008B4BD8" w:rsidRPr="007275DF" w14:paraId="10C0F43F" w14:textId="77777777" w:rsidTr="00126BDD">
        <w:trPr>
          <w:trHeight w:val="69"/>
          <w:jc w:val="center"/>
          <w:ins w:id="704"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4D99DFEF" w14:textId="77777777" w:rsidR="008B4BD8" w:rsidRPr="007275DF" w:rsidRDefault="008B4BD8" w:rsidP="00126BDD">
            <w:pPr>
              <w:pStyle w:val="TAL"/>
              <w:rPr>
                <w:ins w:id="705" w:author="Sridhar Mukalla" w:date="2024-02-11T14:50:00Z"/>
                <w:lang w:val="en-US"/>
              </w:rPr>
            </w:pPr>
            <w:ins w:id="706" w:author="Sridhar Mukalla" w:date="2024-02-11T14:5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330B888" w14:textId="77777777" w:rsidR="008B4BD8" w:rsidRPr="007275DF" w:rsidRDefault="008B4BD8" w:rsidP="00126BDD">
            <w:pPr>
              <w:pStyle w:val="TAH"/>
              <w:rPr>
                <w:ins w:id="707" w:author="Sridhar Mukalla" w:date="2024-02-11T14:50:00Z"/>
                <w:b w:val="0"/>
                <w:bCs/>
                <w:lang w:val="en-US"/>
              </w:rPr>
            </w:pPr>
            <w:ins w:id="708"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F23F1AE" w14:textId="77777777" w:rsidR="008B4BD8" w:rsidRPr="007275DF" w:rsidRDefault="008B4BD8" w:rsidP="00126BDD">
            <w:pPr>
              <w:pStyle w:val="TAH"/>
              <w:rPr>
                <w:ins w:id="709"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0FB637F" w14:textId="77777777" w:rsidR="008B4BD8" w:rsidRPr="007275DF" w:rsidRDefault="008B4BD8" w:rsidP="00126BDD">
            <w:pPr>
              <w:pStyle w:val="TAH"/>
              <w:rPr>
                <w:ins w:id="710" w:author="Sridhar Mukalla" w:date="2024-02-11T14:50:00Z"/>
                <w:b w:val="0"/>
                <w:bCs/>
                <w:lang w:val="en-US"/>
              </w:rPr>
            </w:pPr>
            <w:ins w:id="711"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724DD53" w14:textId="77777777" w:rsidR="008B4BD8" w:rsidRPr="007275DF" w:rsidRDefault="008B4BD8" w:rsidP="00126BDD">
            <w:pPr>
              <w:pStyle w:val="TAH"/>
              <w:rPr>
                <w:ins w:id="712" w:author="Sridhar Mukalla" w:date="2024-02-11T14:50:00Z"/>
                <w:b w:val="0"/>
                <w:bCs/>
                <w:lang w:val="en-US"/>
              </w:rPr>
            </w:pPr>
            <w:ins w:id="713" w:author="Sridhar Mukalla" w:date="2024-02-11T14:5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2C4B78FE" w14:textId="77777777" w:rsidR="008B4BD8" w:rsidRPr="007275DF" w:rsidRDefault="008B4BD8" w:rsidP="00126BDD">
            <w:pPr>
              <w:pStyle w:val="TAH"/>
              <w:rPr>
                <w:ins w:id="714" w:author="Sridhar Mukalla" w:date="2024-02-11T14:50:00Z"/>
                <w:b w:val="0"/>
                <w:bCs/>
                <w:lang w:val="en-US"/>
              </w:rPr>
            </w:pPr>
            <w:ins w:id="715"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666D78D2" w14:textId="77777777" w:rsidR="008B4BD8" w:rsidRPr="007275DF" w:rsidRDefault="008B4BD8" w:rsidP="00126BDD">
            <w:pPr>
              <w:pStyle w:val="TAH"/>
              <w:rPr>
                <w:ins w:id="716" w:author="Sridhar Mukalla" w:date="2024-02-11T14:50:00Z"/>
                <w:b w:val="0"/>
                <w:bCs/>
                <w:lang w:val="en-US"/>
              </w:rPr>
            </w:pPr>
            <w:ins w:id="717" w:author="Sridhar Mukalla" w:date="2024-02-11T14:50:00Z">
              <w:r w:rsidRPr="007275DF">
                <w:rPr>
                  <w:b w:val="0"/>
                  <w:bCs/>
                  <w:lang w:val="en-US"/>
                </w:rPr>
                <w:t>1.0</w:t>
              </w:r>
            </w:ins>
          </w:p>
        </w:tc>
      </w:tr>
      <w:tr w:rsidR="008B4BD8" w:rsidRPr="007275DF" w14:paraId="3D4039ED" w14:textId="77777777" w:rsidTr="00126BDD">
        <w:trPr>
          <w:trHeight w:val="339"/>
          <w:jc w:val="center"/>
          <w:ins w:id="718"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5566D433" w14:textId="77777777" w:rsidR="008B4BD8" w:rsidRPr="007275DF" w:rsidRDefault="008B4BD8" w:rsidP="00126BDD">
            <w:pPr>
              <w:pStyle w:val="TAL"/>
              <w:rPr>
                <w:ins w:id="719" w:author="Sridhar Mukalla" w:date="2024-02-11T14:50:00Z"/>
                <w:vertAlign w:val="superscript"/>
                <w:lang w:val="en-US"/>
              </w:rPr>
            </w:pPr>
            <w:ins w:id="720" w:author="Sridhar Mukalla" w:date="2024-02-11T14:50:00Z">
              <w:r w:rsidRPr="007275DF">
                <w:rPr>
                  <w:rFonts w:eastAsia="Calibri"/>
                  <w:noProof/>
                  <w:position w:val="-12"/>
                  <w:szCs w:val="22"/>
                  <w:lang w:val="en-US" w:eastAsia="zh-CN"/>
                </w:rPr>
                <w:drawing>
                  <wp:inline distT="0" distB="0" distL="0" distR="0" wp14:anchorId="116F726E" wp14:editId="7B859204">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4E79506" w14:textId="77777777" w:rsidR="008B4BD8" w:rsidRPr="007275DF" w:rsidRDefault="008B4BD8" w:rsidP="00126BDD">
            <w:pPr>
              <w:pStyle w:val="TAC"/>
              <w:rPr>
                <w:ins w:id="721" w:author="Sridhar Mukalla" w:date="2024-02-11T14:50:00Z"/>
                <w:lang w:val="en-US"/>
              </w:rPr>
            </w:pPr>
            <w:ins w:id="722"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34CE19F" w14:textId="77777777" w:rsidR="008B4BD8" w:rsidRPr="007275DF" w:rsidRDefault="008B4BD8" w:rsidP="00126BDD">
            <w:pPr>
              <w:pStyle w:val="TAC"/>
              <w:rPr>
                <w:ins w:id="723" w:author="Sridhar Mukalla" w:date="2024-02-11T14:50:00Z"/>
                <w:lang w:val="en-US"/>
              </w:rPr>
            </w:pPr>
            <w:ins w:id="724" w:author="Sridhar Mukalla" w:date="2024-02-11T14:50:00Z">
              <w:r w:rsidRPr="007275DF">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7784D74" w14:textId="77777777" w:rsidR="008B4BD8" w:rsidRPr="007275DF" w:rsidRDefault="008B4BD8" w:rsidP="00126BDD">
            <w:pPr>
              <w:pStyle w:val="TAC"/>
              <w:rPr>
                <w:ins w:id="725" w:author="Sridhar Mukalla" w:date="2024-02-11T14:50:00Z"/>
                <w:lang w:val="en-US"/>
              </w:rPr>
            </w:pPr>
            <w:ins w:id="726" w:author="Sridhar Mukalla" w:date="2024-02-11T14:50:00Z">
              <w:r w:rsidRPr="007275DF">
                <w:rPr>
                  <w:lang w:val="en-US"/>
                </w:rPr>
                <w:t>-94.65</w:t>
              </w:r>
              <w:r>
                <w:rPr>
                  <w:lang w:val="en-US"/>
                </w:rPr>
                <w:t>+TT</w:t>
              </w:r>
            </w:ins>
          </w:p>
        </w:tc>
      </w:tr>
      <w:tr w:rsidR="008B4BD8" w:rsidRPr="007275DF" w14:paraId="20AC9547" w14:textId="77777777" w:rsidTr="00126BDD">
        <w:trPr>
          <w:trHeight w:val="333"/>
          <w:jc w:val="center"/>
          <w:ins w:id="727"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63FB0A51" w14:textId="77777777" w:rsidR="008B4BD8" w:rsidRPr="007275DF" w:rsidRDefault="008B4BD8" w:rsidP="00126BDD">
            <w:pPr>
              <w:pStyle w:val="TAL"/>
              <w:rPr>
                <w:ins w:id="728" w:author="Sridhar Mukalla" w:date="2024-02-11T14:50:00Z"/>
                <w:rFonts w:eastAsia="Calibri"/>
                <w:szCs w:val="22"/>
                <w:lang w:val="en-US"/>
              </w:rPr>
            </w:pPr>
            <w:ins w:id="729" w:author="Sridhar Mukalla" w:date="2024-02-11T14:50:00Z">
              <w:r w:rsidRPr="007275DF">
                <w:rPr>
                  <w:rFonts w:eastAsia="Calibri"/>
                  <w:noProof/>
                  <w:position w:val="-12"/>
                  <w:szCs w:val="22"/>
                  <w:lang w:val="en-US" w:eastAsia="zh-CN"/>
                </w:rPr>
                <w:drawing>
                  <wp:inline distT="0" distB="0" distL="0" distR="0" wp14:anchorId="4E3F9C29" wp14:editId="7956C2B5">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30C7C1BC" w14:textId="77777777" w:rsidR="008B4BD8" w:rsidRPr="007275DF" w:rsidRDefault="008B4BD8" w:rsidP="00126BDD">
            <w:pPr>
              <w:pStyle w:val="TAC"/>
              <w:rPr>
                <w:ins w:id="730" w:author="Sridhar Mukalla" w:date="2024-02-11T14:50:00Z"/>
                <w:lang w:val="en-US"/>
              </w:rPr>
            </w:pPr>
            <w:ins w:id="731" w:author="Sridhar Mukalla" w:date="2024-02-11T14:50:00Z">
              <w:r w:rsidRPr="007275DF">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A6009E2" w14:textId="77777777" w:rsidR="008B4BD8" w:rsidRPr="007275DF" w:rsidRDefault="008B4BD8" w:rsidP="00126BDD">
            <w:pPr>
              <w:pStyle w:val="TAC"/>
              <w:rPr>
                <w:ins w:id="732" w:author="Sridhar Mukalla" w:date="2024-02-11T14:50:00Z"/>
                <w:rFonts w:eastAsia="Calibri"/>
                <w:szCs w:val="22"/>
                <w:lang w:val="en-US"/>
              </w:rPr>
            </w:pPr>
            <w:ins w:id="733" w:author="Sridhar Mukalla" w:date="2024-02-11T14:50:00Z">
              <w:r w:rsidRPr="007275DF">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16812F8" w14:textId="77777777" w:rsidR="008B4BD8" w:rsidRPr="007275DF" w:rsidRDefault="008B4BD8" w:rsidP="00126BDD">
            <w:pPr>
              <w:pStyle w:val="TAC"/>
              <w:rPr>
                <w:ins w:id="734" w:author="Sridhar Mukalla" w:date="2024-02-11T14:50:00Z"/>
                <w:rFonts w:eastAsia="Calibri"/>
                <w:szCs w:val="22"/>
                <w:lang w:val="en-US"/>
              </w:rPr>
            </w:pPr>
            <w:ins w:id="735" w:author="Sridhar Mukalla" w:date="2024-02-11T14:50:00Z">
              <w:r w:rsidRPr="007275DF">
                <w:rPr>
                  <w:rFonts w:eastAsia="Calibri"/>
                  <w:szCs w:val="22"/>
                  <w:lang w:val="en-US"/>
                </w:rPr>
                <w:t>-91.65</w:t>
              </w:r>
              <w:r>
                <w:rPr>
                  <w:rFonts w:eastAsia="Calibri"/>
                  <w:szCs w:val="22"/>
                  <w:lang w:val="en-US"/>
                </w:rPr>
                <w:t>+TT</w:t>
              </w:r>
            </w:ins>
          </w:p>
        </w:tc>
      </w:tr>
      <w:tr w:rsidR="008B4BD8" w:rsidRPr="007275DF" w14:paraId="2EF8A7EC" w14:textId="77777777" w:rsidTr="00126BDD">
        <w:trPr>
          <w:jc w:val="center"/>
          <w:ins w:id="736"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17E78ED3" w14:textId="77777777" w:rsidR="008B4BD8" w:rsidRPr="007275DF" w:rsidRDefault="008B4BD8" w:rsidP="00126BDD">
            <w:pPr>
              <w:pStyle w:val="TAL"/>
              <w:rPr>
                <w:ins w:id="737" w:author="Sridhar Mukalla" w:date="2024-02-11T14:50:00Z"/>
                <w:lang w:val="en-US"/>
              </w:rPr>
            </w:pPr>
            <w:ins w:id="738" w:author="Sridhar Mukalla" w:date="2024-02-11T14:50:00Z">
              <w:r w:rsidRPr="007275DF">
                <w:rPr>
                  <w:rFonts w:eastAsia="Calibri"/>
                  <w:noProof/>
                  <w:position w:val="-12"/>
                  <w:szCs w:val="22"/>
                  <w:lang w:val="en-US" w:eastAsia="zh-CN"/>
                </w:rPr>
                <w:drawing>
                  <wp:inline distT="0" distB="0" distL="0" distR="0" wp14:anchorId="10789696" wp14:editId="7D35C3A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95EF9D0" w14:textId="77777777" w:rsidR="008B4BD8" w:rsidRPr="007275DF" w:rsidRDefault="008B4BD8" w:rsidP="00126BDD">
            <w:pPr>
              <w:pStyle w:val="TAC"/>
              <w:rPr>
                <w:ins w:id="739" w:author="Sridhar Mukalla" w:date="2024-02-11T14:50:00Z"/>
                <w:lang w:val="en-US"/>
              </w:rPr>
            </w:pPr>
            <w:ins w:id="740"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BA26D24" w14:textId="77777777" w:rsidR="008B4BD8" w:rsidRPr="007275DF" w:rsidRDefault="008B4BD8" w:rsidP="00126BDD">
            <w:pPr>
              <w:pStyle w:val="TAC"/>
              <w:rPr>
                <w:ins w:id="741" w:author="Sridhar Mukalla" w:date="2024-02-11T14:50:00Z"/>
                <w:lang w:val="en-US"/>
              </w:rPr>
            </w:pPr>
            <w:ins w:id="742"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141C9FB" w14:textId="77777777" w:rsidR="008B4BD8" w:rsidRPr="007275DF" w:rsidRDefault="008B4BD8" w:rsidP="00126BDD">
            <w:pPr>
              <w:pStyle w:val="TAC"/>
              <w:rPr>
                <w:ins w:id="743" w:author="Sridhar Mukalla" w:date="2024-02-11T14:50:00Z"/>
                <w:lang w:val="en-US"/>
              </w:rPr>
            </w:pPr>
            <w:ins w:id="744"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33EE7C19" w14:textId="77777777" w:rsidR="008B4BD8" w:rsidRPr="007275DF" w:rsidRDefault="008B4BD8" w:rsidP="00126BDD">
            <w:pPr>
              <w:pStyle w:val="TAC"/>
              <w:rPr>
                <w:ins w:id="745" w:author="Sridhar Mukalla" w:date="2024-02-11T14:50:00Z"/>
                <w:lang w:val="en-US"/>
              </w:rPr>
            </w:pPr>
            <w:ins w:id="746"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5F1BA3B8" w14:textId="77777777" w:rsidR="008B4BD8" w:rsidRPr="007275DF" w:rsidRDefault="008B4BD8" w:rsidP="00126BDD">
            <w:pPr>
              <w:pStyle w:val="TAC"/>
              <w:rPr>
                <w:ins w:id="747" w:author="Sridhar Mukalla" w:date="2024-02-11T14:50:00Z"/>
                <w:lang w:val="en-US"/>
              </w:rPr>
            </w:pPr>
            <w:ins w:id="748"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264C57A" w14:textId="77777777" w:rsidR="008B4BD8" w:rsidRPr="007275DF" w:rsidRDefault="008B4BD8" w:rsidP="00126BDD">
            <w:pPr>
              <w:pStyle w:val="TAC"/>
              <w:rPr>
                <w:ins w:id="749" w:author="Sridhar Mukalla" w:date="2024-02-11T14:50:00Z"/>
                <w:lang w:val="en-US"/>
              </w:rPr>
            </w:pPr>
            <w:ins w:id="750" w:author="Sridhar Mukalla" w:date="2024-02-11T14:50:00Z">
              <w:r w:rsidRPr="007275DF">
                <w:rPr>
                  <w:lang w:val="en-US"/>
                </w:rPr>
                <w:t>3</w:t>
              </w:r>
              <w:r>
                <w:rPr>
                  <w:lang w:val="en-US"/>
                </w:rPr>
                <w:t>+TT</w:t>
              </w:r>
            </w:ins>
          </w:p>
        </w:tc>
      </w:tr>
      <w:tr w:rsidR="008B4BD8" w:rsidRPr="007275DF" w14:paraId="497063AF" w14:textId="77777777" w:rsidTr="00126BDD">
        <w:trPr>
          <w:trHeight w:val="330"/>
          <w:jc w:val="center"/>
          <w:ins w:id="751"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144ED0F8" w14:textId="77777777" w:rsidR="008B4BD8" w:rsidRPr="007275DF" w:rsidRDefault="008B4BD8" w:rsidP="00126BDD">
            <w:pPr>
              <w:pStyle w:val="TAL"/>
              <w:rPr>
                <w:ins w:id="752" w:author="Sridhar Mukalla" w:date="2024-02-11T14:50:00Z"/>
                <w:vertAlign w:val="superscript"/>
                <w:lang w:val="en-US"/>
              </w:rPr>
            </w:pPr>
            <w:ins w:id="753" w:author="Sridhar Mukalla" w:date="2024-02-11T14:50:00Z">
              <w:r w:rsidRPr="007275DF">
                <w:rPr>
                  <w:lang w:val="en-US"/>
                </w:rPr>
                <w:t xml:space="preserve">SSB RSRP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EB37178" w14:textId="77777777" w:rsidR="008B4BD8" w:rsidRPr="007275DF" w:rsidRDefault="008B4BD8" w:rsidP="00126BDD">
            <w:pPr>
              <w:pStyle w:val="TAC"/>
              <w:rPr>
                <w:ins w:id="754" w:author="Sridhar Mukalla" w:date="2024-02-11T14:50:00Z"/>
                <w:lang w:val="en-US"/>
              </w:rPr>
            </w:pPr>
            <w:ins w:id="755" w:author="Sridhar Mukalla" w:date="2024-02-11T14:50:00Z">
              <w:r w:rsidRPr="007275DF">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514C4FD" w14:textId="77777777" w:rsidR="008B4BD8" w:rsidRPr="007275DF" w:rsidRDefault="008B4BD8" w:rsidP="00126BDD">
            <w:pPr>
              <w:pStyle w:val="TAC"/>
              <w:rPr>
                <w:ins w:id="756" w:author="Sridhar Mukalla" w:date="2024-02-11T14:50:00Z"/>
                <w:lang w:val="en-US"/>
              </w:rPr>
            </w:pPr>
            <w:ins w:id="757" w:author="Sridhar Mukalla" w:date="2024-02-11T14:50:00Z">
              <w:r w:rsidRPr="007275DF">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8D5E0D1" w14:textId="77777777" w:rsidR="008B4BD8" w:rsidRPr="007275DF" w:rsidRDefault="008B4BD8" w:rsidP="00126BDD">
            <w:pPr>
              <w:pStyle w:val="TAC"/>
              <w:rPr>
                <w:ins w:id="758" w:author="Sridhar Mukalla" w:date="2024-02-11T14:50:00Z"/>
                <w:lang w:val="en-US"/>
              </w:rPr>
            </w:pPr>
            <w:ins w:id="759" w:author="Sridhar Mukalla" w:date="2024-02-11T14:50:00Z">
              <w:r w:rsidRPr="007275DF">
                <w:rPr>
                  <w:lang w:val="en-US"/>
                </w:rPr>
                <w:t>-91.65</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401EB9FF" w14:textId="77777777" w:rsidR="008B4BD8" w:rsidRPr="007275DF" w:rsidRDefault="008B4BD8" w:rsidP="00126BDD">
            <w:pPr>
              <w:pStyle w:val="TAC"/>
              <w:rPr>
                <w:ins w:id="760" w:author="Sridhar Mukalla" w:date="2024-02-11T14:50:00Z"/>
                <w:lang w:val="en-US"/>
              </w:rPr>
            </w:pPr>
            <w:ins w:id="761" w:author="Sridhar Mukalla" w:date="2024-02-11T14:50:00Z">
              <w:r w:rsidRPr="007275DF">
                <w:rPr>
                  <w:rFonts w:eastAsia="Calibri"/>
                  <w:szCs w:val="22"/>
                  <w:lang w:val="en-US"/>
                </w:rPr>
                <w:t>-91.65</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75D24014" w14:textId="77777777" w:rsidR="008B4BD8" w:rsidRPr="007275DF" w:rsidRDefault="008B4BD8" w:rsidP="00126BDD">
            <w:pPr>
              <w:pStyle w:val="TAC"/>
              <w:rPr>
                <w:ins w:id="762" w:author="Sridhar Mukalla" w:date="2024-02-11T14:50:00Z"/>
                <w:lang w:val="en-US"/>
              </w:rPr>
            </w:pPr>
            <w:ins w:id="763"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DF1344E" w14:textId="77777777" w:rsidR="008B4BD8" w:rsidRPr="007275DF" w:rsidRDefault="008B4BD8" w:rsidP="00126BDD">
            <w:pPr>
              <w:pStyle w:val="TAC"/>
              <w:rPr>
                <w:ins w:id="764" w:author="Sridhar Mukalla" w:date="2024-02-11T14:50:00Z"/>
                <w:lang w:val="en-US"/>
              </w:rPr>
            </w:pPr>
            <w:ins w:id="765" w:author="Sridhar Mukalla" w:date="2024-02-11T14:50:00Z">
              <w:r w:rsidRPr="007275DF">
                <w:rPr>
                  <w:rFonts w:eastAsia="Calibri"/>
                  <w:szCs w:val="22"/>
                  <w:lang w:val="en-US"/>
                </w:rPr>
                <w:t>-88.65</w:t>
              </w:r>
              <w:r>
                <w:rPr>
                  <w:rFonts w:eastAsia="Calibri"/>
                  <w:szCs w:val="22"/>
                  <w:lang w:val="en-US"/>
                </w:rPr>
                <w:t>+TT</w:t>
              </w:r>
            </w:ins>
          </w:p>
        </w:tc>
      </w:tr>
      <w:tr w:rsidR="008B4BD8" w:rsidRPr="007275DF" w14:paraId="30F39E03" w14:textId="77777777" w:rsidTr="00126BDD">
        <w:trPr>
          <w:trHeight w:val="416"/>
          <w:jc w:val="center"/>
          <w:ins w:id="766"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77AD181F" w14:textId="77777777" w:rsidR="008B4BD8" w:rsidRPr="007275DF" w:rsidRDefault="008B4BD8" w:rsidP="00126BDD">
            <w:pPr>
              <w:pStyle w:val="TAL"/>
              <w:rPr>
                <w:ins w:id="767" w:author="Sridhar Mukalla" w:date="2024-02-11T14:50:00Z"/>
                <w:vertAlign w:val="superscript"/>
                <w:lang w:val="en-US"/>
              </w:rPr>
            </w:pPr>
            <w:ins w:id="768" w:author="Sridhar Mukalla" w:date="2024-02-11T14:50:00Z">
              <w:r w:rsidRPr="007275DF">
                <w:rPr>
                  <w:lang w:val="en-US"/>
                </w:rPr>
                <w:t xml:space="preserve">Io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6835E83" w14:textId="77777777" w:rsidR="008B4BD8" w:rsidRPr="007275DF" w:rsidRDefault="008B4BD8" w:rsidP="00126BDD">
            <w:pPr>
              <w:pStyle w:val="TAC"/>
              <w:rPr>
                <w:ins w:id="769" w:author="Sridhar Mukalla" w:date="2024-02-11T14:50:00Z"/>
                <w:lang w:val="en-US"/>
              </w:rPr>
            </w:pPr>
            <w:ins w:id="770" w:author="Sridhar Mukalla" w:date="2024-02-11T14:50:00Z">
              <w:r w:rsidRPr="007275DF">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8CDAE2B" w14:textId="77777777" w:rsidR="008B4BD8" w:rsidRPr="007275DF" w:rsidRDefault="008B4BD8" w:rsidP="00126BDD">
            <w:pPr>
              <w:pStyle w:val="TAC"/>
              <w:rPr>
                <w:ins w:id="771" w:author="Sridhar Mukalla" w:date="2024-02-11T14:50:00Z"/>
                <w:lang w:val="en-US"/>
              </w:rPr>
            </w:pPr>
            <w:ins w:id="772" w:author="Sridhar Mukalla" w:date="2024-02-11T14:50:00Z">
              <w:r w:rsidRPr="007275DF">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59F74A6" w14:textId="77777777" w:rsidR="008B4BD8" w:rsidRPr="007275DF" w:rsidRDefault="008B4BD8" w:rsidP="00126BDD">
            <w:pPr>
              <w:pStyle w:val="TAC"/>
              <w:rPr>
                <w:ins w:id="773" w:author="Sridhar Mukalla" w:date="2024-02-11T14:50:00Z"/>
                <w:lang w:val="en-US"/>
              </w:rPr>
            </w:pPr>
            <w:ins w:id="774" w:author="Sridhar Mukalla" w:date="2024-02-11T14:50:00Z">
              <w:r w:rsidRPr="007275DF">
                <w:rPr>
                  <w:rFonts w:eastAsia="Calibri"/>
                  <w:szCs w:val="22"/>
                  <w:lang w:val="en-US"/>
                </w:rPr>
                <w:t>-57.59</w:t>
              </w:r>
              <w:r>
                <w:rPr>
                  <w:rFonts w:eastAsia="Calibri"/>
                  <w:szCs w:val="22"/>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114AD3A8" w14:textId="77777777" w:rsidR="008B4BD8" w:rsidRPr="007275DF" w:rsidRDefault="008B4BD8" w:rsidP="00126BDD">
            <w:pPr>
              <w:pStyle w:val="TAC"/>
              <w:rPr>
                <w:ins w:id="775" w:author="Sridhar Mukalla" w:date="2024-02-11T14:50:00Z"/>
                <w:lang w:val="en-US"/>
              </w:rPr>
            </w:pPr>
            <w:ins w:id="776" w:author="Sridhar Mukalla" w:date="2024-02-11T14:50:00Z">
              <w:r w:rsidRPr="007275DF">
                <w:rPr>
                  <w:rFonts w:eastAsia="Calibri"/>
                  <w:szCs w:val="22"/>
                  <w:lang w:val="en-US"/>
                </w:rPr>
                <w:t>-57.59</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7EA69537" w14:textId="77777777" w:rsidR="008B4BD8" w:rsidRPr="007275DF" w:rsidRDefault="008B4BD8" w:rsidP="00126BDD">
            <w:pPr>
              <w:pStyle w:val="TAC"/>
              <w:rPr>
                <w:ins w:id="777" w:author="Sridhar Mukalla" w:date="2024-02-11T14:50:00Z"/>
                <w:lang w:val="en-US"/>
              </w:rPr>
            </w:pPr>
            <w:ins w:id="778" w:author="Sridhar Mukalla" w:date="2024-02-11T14:50:00Z">
              <w:r w:rsidRPr="007275DF">
                <w:rPr>
                  <w:lang w:val="en-US"/>
                </w:rPr>
                <w:t>-60.61</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57B7603B" w14:textId="77777777" w:rsidR="008B4BD8" w:rsidRPr="007275DF" w:rsidRDefault="008B4BD8" w:rsidP="00126BDD">
            <w:pPr>
              <w:pStyle w:val="TAC"/>
              <w:rPr>
                <w:ins w:id="779" w:author="Sridhar Mukalla" w:date="2024-02-11T14:50:00Z"/>
                <w:lang w:val="en-US"/>
              </w:rPr>
            </w:pPr>
            <w:ins w:id="780" w:author="Sridhar Mukalla" w:date="2024-02-11T14:50:00Z">
              <w:r w:rsidRPr="007275DF">
                <w:rPr>
                  <w:rFonts w:eastAsia="Calibri"/>
                  <w:szCs w:val="22"/>
                  <w:lang w:val="en-US"/>
                </w:rPr>
                <w:t>-55.84</w:t>
              </w:r>
              <w:r>
                <w:rPr>
                  <w:rFonts w:eastAsia="Calibri"/>
                  <w:szCs w:val="22"/>
                  <w:lang w:val="en-US"/>
                </w:rPr>
                <w:t>+TT</w:t>
              </w:r>
            </w:ins>
          </w:p>
        </w:tc>
      </w:tr>
      <w:tr w:rsidR="008B4BD8" w:rsidRPr="007275DF" w14:paraId="62D2CB14" w14:textId="77777777" w:rsidTr="00126BDD">
        <w:trPr>
          <w:jc w:val="center"/>
          <w:ins w:id="781"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0D01A61F" w14:textId="77777777" w:rsidR="008B4BD8" w:rsidRPr="007275DF" w:rsidRDefault="008B4BD8" w:rsidP="00126BDD">
            <w:pPr>
              <w:pStyle w:val="TAL"/>
              <w:rPr>
                <w:ins w:id="782" w:author="Sridhar Mukalla" w:date="2024-02-11T14:50:00Z"/>
                <w:lang w:val="en-US"/>
              </w:rPr>
            </w:pPr>
            <w:ins w:id="783" w:author="Sridhar Mukalla" w:date="2024-02-11T14:50:00Z">
              <w:r w:rsidRPr="007275DF">
                <w:rPr>
                  <w:rFonts w:eastAsia="Calibri"/>
                  <w:noProof/>
                  <w:position w:val="-12"/>
                  <w:szCs w:val="22"/>
                  <w:lang w:val="en-US" w:eastAsia="zh-CN"/>
                </w:rPr>
                <w:drawing>
                  <wp:inline distT="0" distB="0" distL="0" distR="0" wp14:anchorId="129F71E7" wp14:editId="09E16032">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34E9C40" w14:textId="77777777" w:rsidR="008B4BD8" w:rsidRPr="007275DF" w:rsidRDefault="008B4BD8" w:rsidP="00126BDD">
            <w:pPr>
              <w:pStyle w:val="TAC"/>
              <w:rPr>
                <w:ins w:id="784" w:author="Sridhar Mukalla" w:date="2024-02-11T14:50:00Z"/>
                <w:lang w:val="en-US"/>
              </w:rPr>
            </w:pPr>
            <w:ins w:id="785"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49CD0470" w14:textId="77777777" w:rsidR="008B4BD8" w:rsidRPr="007275DF" w:rsidRDefault="008B4BD8" w:rsidP="00126BDD">
            <w:pPr>
              <w:pStyle w:val="TAC"/>
              <w:rPr>
                <w:ins w:id="786" w:author="Sridhar Mukalla" w:date="2024-02-11T14:50:00Z"/>
                <w:lang w:val="en-US"/>
              </w:rPr>
            </w:pPr>
            <w:ins w:id="787"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9301793" w14:textId="77777777" w:rsidR="008B4BD8" w:rsidRPr="007275DF" w:rsidRDefault="008B4BD8" w:rsidP="00126BDD">
            <w:pPr>
              <w:pStyle w:val="TAC"/>
              <w:rPr>
                <w:ins w:id="788" w:author="Sridhar Mukalla" w:date="2024-02-11T14:50:00Z"/>
                <w:lang w:val="en-US"/>
              </w:rPr>
            </w:pPr>
            <w:ins w:id="789"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250548E8" w14:textId="77777777" w:rsidR="008B4BD8" w:rsidRPr="007275DF" w:rsidRDefault="008B4BD8" w:rsidP="00126BDD">
            <w:pPr>
              <w:pStyle w:val="TAC"/>
              <w:rPr>
                <w:ins w:id="790" w:author="Sridhar Mukalla" w:date="2024-02-11T14:50:00Z"/>
                <w:lang w:val="en-US"/>
              </w:rPr>
            </w:pPr>
            <w:ins w:id="791"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56CAB257" w14:textId="77777777" w:rsidR="008B4BD8" w:rsidRPr="007275DF" w:rsidRDefault="008B4BD8" w:rsidP="00126BDD">
            <w:pPr>
              <w:pStyle w:val="TAC"/>
              <w:rPr>
                <w:ins w:id="792" w:author="Sridhar Mukalla" w:date="2024-02-11T14:50:00Z"/>
                <w:lang w:val="en-US"/>
              </w:rPr>
            </w:pPr>
            <w:ins w:id="793"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9288714" w14:textId="77777777" w:rsidR="008B4BD8" w:rsidRPr="007275DF" w:rsidRDefault="008B4BD8" w:rsidP="00126BDD">
            <w:pPr>
              <w:pStyle w:val="TAC"/>
              <w:rPr>
                <w:ins w:id="794" w:author="Sridhar Mukalla" w:date="2024-02-11T14:50:00Z"/>
                <w:lang w:val="en-US"/>
              </w:rPr>
            </w:pPr>
            <w:ins w:id="795" w:author="Sridhar Mukalla" w:date="2024-02-11T14:50:00Z">
              <w:r w:rsidRPr="007275DF">
                <w:rPr>
                  <w:lang w:val="en-US"/>
                </w:rPr>
                <w:t>3</w:t>
              </w:r>
              <w:r>
                <w:rPr>
                  <w:lang w:val="en-US"/>
                </w:rPr>
                <w:t>+TT</w:t>
              </w:r>
            </w:ins>
          </w:p>
        </w:tc>
      </w:tr>
      <w:tr w:rsidR="008B4BD8" w:rsidRPr="007275DF" w14:paraId="5EE02FF2" w14:textId="77777777" w:rsidTr="00126BDD">
        <w:trPr>
          <w:jc w:val="center"/>
          <w:ins w:id="796" w:author="Sridhar Mukalla" w:date="2024-02-11T14:5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BC59CAD" w14:textId="77777777" w:rsidR="008B4BD8" w:rsidRPr="007275DF" w:rsidRDefault="008B4BD8" w:rsidP="00126BDD">
            <w:pPr>
              <w:pStyle w:val="TAN"/>
              <w:rPr>
                <w:ins w:id="797" w:author="Sridhar Mukalla" w:date="2024-02-11T14:50:00Z"/>
              </w:rPr>
            </w:pPr>
            <w:ins w:id="798" w:author="Sridhar Mukalla" w:date="2024-02-11T14:50:00Z">
              <w:r w:rsidRPr="007275DF">
                <w:t xml:space="preserve">Note 1: </w:t>
              </w:r>
              <w:r w:rsidRPr="007275DF">
                <w:rPr>
                  <w:rFonts w:cs="Arial"/>
                  <w:lang w:val="en-US"/>
                </w:rPr>
                <w:tab/>
              </w:r>
              <w:r w:rsidRPr="007275DF">
                <w:t>The resources for uplink transmission are assigned to the UE prior to the start of time period T2.</w:t>
              </w:r>
            </w:ins>
          </w:p>
          <w:p w14:paraId="77186D97" w14:textId="77777777" w:rsidR="008B4BD8" w:rsidRPr="007275DF" w:rsidRDefault="008B4BD8" w:rsidP="00126BDD">
            <w:pPr>
              <w:pStyle w:val="TAN"/>
              <w:rPr>
                <w:ins w:id="799" w:author="Sridhar Mukalla" w:date="2024-02-11T14:50:00Z"/>
              </w:rPr>
            </w:pPr>
            <w:ins w:id="800" w:author="Sridhar Mukalla" w:date="2024-02-11T14:5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801" w:author="Sridhar Mukalla" w:date="2024-02-11T14:50:00Z">
              <w:r w:rsidRPr="004849DD">
                <w:rPr>
                  <w:rFonts w:cs="v4.2.0"/>
                  <w:position w:val="-12"/>
                </w:rPr>
                <w:object w:dxaOrig="435" w:dyaOrig="435" w14:anchorId="73721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6" o:title=""/>
                  </v:shape>
                  <o:OLEObject Type="Embed" ProgID="Equation.3" ShapeID="_x0000_i1025" DrawAspect="Content" ObjectID="_1769588672" r:id="rId17"/>
                </w:object>
              </w:r>
            </w:ins>
            <w:ins w:id="802" w:author="Sridhar Mukalla" w:date="2024-02-11T14:50:00Z">
              <w:r w:rsidRPr="007275DF">
                <w:t xml:space="preserve"> to be fulfilled.</w:t>
              </w:r>
            </w:ins>
          </w:p>
          <w:p w14:paraId="7F312466" w14:textId="77777777" w:rsidR="008B4BD8" w:rsidRPr="007275DF" w:rsidRDefault="008B4BD8" w:rsidP="00126BDD">
            <w:pPr>
              <w:pStyle w:val="TAN"/>
              <w:rPr>
                <w:ins w:id="803" w:author="Sridhar Mukalla" w:date="2024-02-11T14:50:00Z"/>
              </w:rPr>
            </w:pPr>
            <w:ins w:id="804" w:author="Sridhar Mukalla" w:date="2024-02-11T14:50:00Z">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ins>
          </w:p>
          <w:p w14:paraId="1B4E68A6" w14:textId="77777777" w:rsidR="008B4BD8" w:rsidRPr="007275DF" w:rsidRDefault="008B4BD8" w:rsidP="00126BDD">
            <w:pPr>
              <w:pStyle w:val="TAN"/>
              <w:rPr>
                <w:ins w:id="805" w:author="Sridhar Mukalla" w:date="2024-02-11T14:50:00Z"/>
                <w:snapToGrid w:val="0"/>
              </w:rPr>
            </w:pPr>
            <w:ins w:id="806" w:author="Sridhar Mukalla" w:date="2024-02-11T14:5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2A116B11" w14:textId="77777777" w:rsidR="008B4BD8" w:rsidRPr="007275DF" w:rsidRDefault="008B4BD8" w:rsidP="00126BDD">
            <w:pPr>
              <w:pStyle w:val="TAN"/>
              <w:rPr>
                <w:ins w:id="807" w:author="Sridhar Mukalla" w:date="2024-02-11T14:50:00Z"/>
                <w:snapToGrid w:val="0"/>
              </w:rPr>
            </w:pPr>
            <w:ins w:id="808" w:author="Sridhar Mukalla" w:date="2024-02-11T14:50:00Z">
              <w:r w:rsidRPr="007275DF">
                <w:rPr>
                  <w:snapToGrid w:val="0"/>
                </w:rPr>
                <w:t>Note 5:</w:t>
              </w:r>
              <w:r w:rsidRPr="007275DF">
                <w:rPr>
                  <w:snapToGrid w:val="0"/>
                </w:rPr>
                <w:tab/>
                <w:t>The signal levels apply for SSS Res when the discovery burst is transmitted during DBT windows.</w:t>
              </w:r>
            </w:ins>
          </w:p>
          <w:p w14:paraId="79453EF1" w14:textId="77777777" w:rsidR="008B4BD8" w:rsidRPr="007275DF" w:rsidRDefault="008B4BD8" w:rsidP="00126BDD">
            <w:pPr>
              <w:pStyle w:val="TAN"/>
              <w:rPr>
                <w:ins w:id="809" w:author="Sridhar Mukalla" w:date="2024-02-11T14:50:00Z"/>
              </w:rPr>
            </w:pPr>
            <w:ins w:id="810" w:author="Sridhar Mukalla" w:date="2024-02-11T14:5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708CA699" w14:textId="77777777" w:rsidR="008B4BD8" w:rsidRPr="007275DF" w:rsidRDefault="008B4BD8" w:rsidP="00126BDD">
            <w:pPr>
              <w:pStyle w:val="TAN"/>
              <w:rPr>
                <w:ins w:id="811" w:author="Sridhar Mukalla" w:date="2024-02-11T14:50:00Z"/>
                <w:rFonts w:cs="Arial"/>
                <w:lang w:val="en-US"/>
              </w:rPr>
            </w:pPr>
            <w:ins w:id="812" w:author="Sridhar Mukalla" w:date="2024-02-11T14:5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99C3433" w14:textId="77777777" w:rsidR="008B4BD8" w:rsidRPr="007B38D9" w:rsidRDefault="008B4BD8" w:rsidP="008B4BD8">
      <w:pPr>
        <w:rPr>
          <w:ins w:id="813" w:author="Sridhar Mukalla" w:date="2024-02-11T14:50:00Z"/>
          <w:lang w:eastAsia="sv-SE"/>
        </w:rPr>
      </w:pPr>
    </w:p>
    <w:p w14:paraId="588B67D6" w14:textId="77777777" w:rsidR="008B4BD8" w:rsidRPr="007275DF" w:rsidRDefault="008B4BD8" w:rsidP="008B4BD8">
      <w:pPr>
        <w:rPr>
          <w:ins w:id="814" w:author="Sridhar Mukalla" w:date="2024-02-11T14:50:00Z"/>
          <w:rFonts w:cs="v4.2.0"/>
        </w:rPr>
      </w:pPr>
      <w:ins w:id="815" w:author="Sridhar Mukalla" w:date="2024-02-11T14:50: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w:t>
        </w:r>
        <w:r>
          <w:rPr>
            <w:lang w:eastAsia="zh-CN"/>
          </w:rPr>
          <w:t>Table</w:t>
        </w:r>
        <w:r w:rsidRPr="007275DF">
          <w:rPr>
            <w:lang w:eastAsia="zh-CN"/>
          </w:rPr>
          <w:t xml:space="preserve"> </w:t>
        </w:r>
        <w:r w:rsidRPr="007275DF">
          <w:rPr>
            <w:rFonts w:cs="v4.2.0"/>
          </w:rPr>
          <w:t>10.</w:t>
        </w:r>
        <w:r>
          <w:rPr>
            <w:rFonts w:cs="v4.2.0"/>
          </w:rPr>
          <w:t>4.3.1.5-2</w:t>
        </w:r>
        <w:r w:rsidRPr="007275DF">
          <w:rPr>
            <w:lang w:eastAsia="zh-CN"/>
          </w:rPr>
          <w:t xml:space="preserve"> and relative accuracy requirement in </w:t>
        </w:r>
        <w:r>
          <w:rPr>
            <w:lang w:eastAsia="zh-CN"/>
          </w:rPr>
          <w:t>Table</w:t>
        </w:r>
        <w:r w:rsidRPr="007275DF">
          <w:rPr>
            <w:lang w:eastAsia="zh-CN"/>
          </w:rPr>
          <w:t xml:space="preserve"> </w:t>
        </w:r>
        <w:r w:rsidRPr="007275DF">
          <w:rPr>
            <w:rFonts w:cs="v4.2.0"/>
          </w:rPr>
          <w:t>10.</w:t>
        </w:r>
        <w:r>
          <w:rPr>
            <w:rFonts w:cs="v4.2.0"/>
          </w:rPr>
          <w:t>4.3.1.5-3</w:t>
        </w:r>
        <w:r w:rsidRPr="007275DF">
          <w:rPr>
            <w:rFonts w:cs="v4.2.0"/>
          </w:rPr>
          <w:t>. The rate of correct events observed during repeated tests shall be at least 90%.</w:t>
        </w:r>
      </w:ins>
    </w:p>
    <w:p w14:paraId="771B5860" w14:textId="77777777" w:rsidR="008B4BD8" w:rsidRPr="007275DF" w:rsidRDefault="008B4BD8" w:rsidP="008B4BD8">
      <w:pPr>
        <w:rPr>
          <w:ins w:id="816" w:author="Sridhar Mukalla" w:date="2024-02-11T14:50:00Z"/>
          <w:rFonts w:cs="v4.2.0"/>
        </w:rPr>
      </w:pPr>
      <w:ins w:id="817" w:author="Sridhar Mukalla" w:date="2024-02-11T14:50:00Z">
        <w:r w:rsidRPr="007275DF">
          <w:rPr>
            <w:rFonts w:cs="v4.2.0"/>
          </w:rPr>
          <w:t>The UE shall send L1-RSRP report of both SSB0 and SSB1 in Cell 2.</w:t>
        </w:r>
      </w:ins>
    </w:p>
    <w:p w14:paraId="6F1A60B2" w14:textId="77777777" w:rsidR="008B4BD8" w:rsidRPr="007B38D9" w:rsidRDefault="008B4BD8" w:rsidP="008B4BD8">
      <w:pPr>
        <w:pStyle w:val="TH"/>
        <w:keepNext w:val="0"/>
        <w:keepLines w:val="0"/>
        <w:rPr>
          <w:ins w:id="818" w:author="Sridhar Mukalla" w:date="2024-02-11T14:50:00Z"/>
        </w:rPr>
      </w:pPr>
      <w:ins w:id="819" w:author="Sridhar Mukalla" w:date="2024-02-11T14:50:00Z">
        <w:r w:rsidRPr="007B38D9">
          <w:t xml:space="preserve">Table </w:t>
        </w:r>
        <w:r>
          <w:rPr>
            <w:lang w:eastAsia="sv-SE"/>
          </w:rPr>
          <w:t>10.4.3</w:t>
        </w:r>
        <w:r w:rsidRPr="007B38D9">
          <w:rPr>
            <w:lang w:eastAsia="sv-SE"/>
          </w:rPr>
          <w:t>.1.5-</w:t>
        </w:r>
        <w:r>
          <w:t>2</w:t>
        </w:r>
        <w:r w:rsidRPr="007B38D9">
          <w:t>: L1-RSRP absolute accuracy requirements for</w:t>
        </w:r>
        <w:r w:rsidRPr="007B38D9">
          <w:br/>
          <w:t>the reported values for</w:t>
        </w:r>
        <w:r>
          <w:t xml:space="preserve"> all</w:t>
        </w:r>
        <w:r w:rsidRPr="007B38D9">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8B4BD8" w:rsidRPr="007B38D9" w14:paraId="21FBD900" w14:textId="77777777" w:rsidTr="00126BDD">
        <w:trPr>
          <w:jc w:val="center"/>
          <w:ins w:id="820"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61FC7663" w14:textId="77777777" w:rsidR="008B4BD8" w:rsidRPr="007B38D9" w:rsidRDefault="008B4BD8" w:rsidP="00126BDD">
            <w:pPr>
              <w:pStyle w:val="TAH"/>
              <w:keepNext w:val="0"/>
              <w:keepLines w:val="0"/>
              <w:rPr>
                <w:ins w:id="821" w:author="Sridhar Mukalla" w:date="2024-02-11T14:50:00Z"/>
              </w:rPr>
            </w:pPr>
            <w:ins w:id="822" w:author="Sridhar Mukalla" w:date="2024-02-11T14:50:00Z">
              <w:r w:rsidRPr="007B38D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69932" w14:textId="77777777" w:rsidR="008B4BD8" w:rsidRPr="007B38D9" w:rsidRDefault="008B4BD8" w:rsidP="00126BDD">
            <w:pPr>
              <w:pStyle w:val="TAH"/>
              <w:keepNext w:val="0"/>
              <w:keepLines w:val="0"/>
              <w:rPr>
                <w:ins w:id="823" w:author="Sridhar Mukalla" w:date="2024-02-11T14:50:00Z"/>
                <w:rFonts w:ascii="Arial Bold" w:hAnsi="Arial Bold"/>
              </w:rPr>
            </w:pPr>
            <w:ins w:id="824" w:author="Sridhar Mukalla" w:date="2024-02-11T14:50:00Z">
              <w:r w:rsidRPr="007B38D9">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3FD5D9" w14:textId="77777777" w:rsidR="008B4BD8" w:rsidRPr="007B38D9" w:rsidRDefault="008B4BD8" w:rsidP="00126BDD">
            <w:pPr>
              <w:pStyle w:val="TAH"/>
              <w:keepNext w:val="0"/>
              <w:keepLines w:val="0"/>
              <w:rPr>
                <w:ins w:id="825" w:author="Sridhar Mukalla" w:date="2024-02-11T14:50:00Z"/>
              </w:rPr>
            </w:pPr>
            <w:ins w:id="826" w:author="Sridhar Mukalla" w:date="2024-02-11T14:50:00Z">
              <w:r w:rsidRPr="007B38D9">
                <w:rPr>
                  <w:rFonts w:ascii="Arial Bold" w:hAnsi="Arial Bold"/>
                </w:rPr>
                <w:t>T2</w:t>
              </w:r>
            </w:ins>
          </w:p>
        </w:tc>
      </w:tr>
      <w:tr w:rsidR="008B4BD8" w:rsidRPr="007B38D9" w14:paraId="5822A90B" w14:textId="77777777" w:rsidTr="00126BDD">
        <w:trPr>
          <w:jc w:val="center"/>
          <w:ins w:id="827"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55C08F85" w14:textId="77777777" w:rsidR="008B4BD8" w:rsidRPr="007B38D9" w:rsidRDefault="008B4BD8" w:rsidP="00126BDD">
            <w:pPr>
              <w:pStyle w:val="TAL"/>
              <w:keepNext w:val="0"/>
              <w:keepLines w:val="0"/>
              <w:rPr>
                <w:ins w:id="828" w:author="Sridhar Mukalla" w:date="2024-02-11T14:50:00Z"/>
              </w:rPr>
            </w:pPr>
            <w:ins w:id="829" w:author="Sridhar Mukalla" w:date="2024-02-11T14:50:00Z">
              <w:r w:rsidRPr="007B38D9">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4EB5D6" w14:textId="77777777" w:rsidR="008B4BD8" w:rsidRPr="007B38D9" w:rsidRDefault="008B4BD8" w:rsidP="00126BDD">
            <w:pPr>
              <w:pStyle w:val="TAC"/>
              <w:keepNext w:val="0"/>
              <w:keepLines w:val="0"/>
              <w:rPr>
                <w:ins w:id="830" w:author="Sridhar Mukalla" w:date="2024-02-11T14:50:00Z"/>
              </w:rPr>
            </w:pPr>
            <w:ins w:id="831"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A2A864" w14:textId="77777777" w:rsidR="008B4BD8" w:rsidRPr="007B38D9" w:rsidRDefault="008B4BD8" w:rsidP="00126BDD">
            <w:pPr>
              <w:pStyle w:val="TAC"/>
              <w:keepNext w:val="0"/>
              <w:keepLines w:val="0"/>
              <w:rPr>
                <w:ins w:id="832" w:author="Sridhar Mukalla" w:date="2024-02-11T14:50:00Z"/>
              </w:rPr>
            </w:pPr>
            <w:ins w:id="833" w:author="Sridhar Mukalla" w:date="2024-02-11T14:50:00Z">
              <w:r>
                <w:t>FFS</w:t>
              </w:r>
            </w:ins>
          </w:p>
        </w:tc>
      </w:tr>
      <w:tr w:rsidR="008B4BD8" w:rsidRPr="007B38D9" w14:paraId="0BAFCD76" w14:textId="77777777" w:rsidTr="00126BDD">
        <w:trPr>
          <w:jc w:val="center"/>
          <w:ins w:id="834"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44BBE4FC" w14:textId="77777777" w:rsidR="008B4BD8" w:rsidRPr="007B38D9" w:rsidRDefault="008B4BD8" w:rsidP="00126BDD">
            <w:pPr>
              <w:pStyle w:val="TAL"/>
              <w:keepNext w:val="0"/>
              <w:keepLines w:val="0"/>
              <w:rPr>
                <w:ins w:id="835" w:author="Sridhar Mukalla" w:date="2024-02-11T14:50:00Z"/>
              </w:rPr>
            </w:pPr>
            <w:ins w:id="836" w:author="Sridhar Mukalla" w:date="2024-02-11T14:50:00Z">
              <w:r w:rsidRPr="007B38D9">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4C829E" w14:textId="77777777" w:rsidR="008B4BD8" w:rsidRPr="007B38D9" w:rsidRDefault="008B4BD8" w:rsidP="00126BDD">
            <w:pPr>
              <w:pStyle w:val="TAC"/>
              <w:keepNext w:val="0"/>
              <w:keepLines w:val="0"/>
              <w:rPr>
                <w:ins w:id="837" w:author="Sridhar Mukalla" w:date="2024-02-11T14:50:00Z"/>
              </w:rPr>
            </w:pPr>
            <w:ins w:id="838"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BD6E4" w14:textId="77777777" w:rsidR="008B4BD8" w:rsidRPr="007B38D9" w:rsidRDefault="008B4BD8" w:rsidP="00126BDD">
            <w:pPr>
              <w:pStyle w:val="TAC"/>
              <w:keepNext w:val="0"/>
              <w:keepLines w:val="0"/>
              <w:rPr>
                <w:ins w:id="839" w:author="Sridhar Mukalla" w:date="2024-02-11T14:50:00Z"/>
              </w:rPr>
            </w:pPr>
            <w:ins w:id="840" w:author="Sridhar Mukalla" w:date="2024-02-11T14:50:00Z">
              <w:r>
                <w:t>FFS</w:t>
              </w:r>
            </w:ins>
          </w:p>
        </w:tc>
      </w:tr>
    </w:tbl>
    <w:p w14:paraId="7269D92B" w14:textId="77777777" w:rsidR="008B4BD8" w:rsidRPr="007B38D9" w:rsidRDefault="008B4BD8" w:rsidP="008B4BD8">
      <w:pPr>
        <w:rPr>
          <w:ins w:id="841" w:author="Sridhar Mukalla" w:date="2024-02-11T14:50:00Z"/>
        </w:rPr>
      </w:pPr>
    </w:p>
    <w:p w14:paraId="61BD3464" w14:textId="77777777" w:rsidR="008B4BD8" w:rsidRPr="007B38D9" w:rsidRDefault="008B4BD8" w:rsidP="008B4BD8">
      <w:pPr>
        <w:pStyle w:val="TH"/>
        <w:keepNext w:val="0"/>
        <w:keepLines w:val="0"/>
        <w:rPr>
          <w:ins w:id="842" w:author="Sridhar Mukalla" w:date="2024-02-11T14:50:00Z"/>
        </w:rPr>
      </w:pPr>
      <w:ins w:id="843" w:author="Sridhar Mukalla" w:date="2024-02-11T14:50:00Z">
        <w:r w:rsidRPr="007B38D9">
          <w:t xml:space="preserve">Table </w:t>
        </w:r>
        <w:r>
          <w:rPr>
            <w:lang w:eastAsia="sv-SE"/>
          </w:rPr>
          <w:t>10.4.3</w:t>
        </w:r>
        <w:r w:rsidRPr="007B38D9">
          <w:rPr>
            <w:lang w:eastAsia="sv-SE"/>
          </w:rPr>
          <w:t>.1.5</w:t>
        </w:r>
        <w:r w:rsidRPr="007B38D9">
          <w:t>-</w:t>
        </w:r>
        <w:r>
          <w:t>3</w:t>
        </w:r>
        <w:r w:rsidRPr="007B38D9">
          <w:t>: L1-RSRP relative accuracy requirements for</w:t>
        </w:r>
        <w:r w:rsidRPr="007B38D9">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8B4BD8" w:rsidRPr="007B38D9" w14:paraId="43F76164" w14:textId="77777777" w:rsidTr="00126BDD">
        <w:trPr>
          <w:cantSplit/>
          <w:jc w:val="center"/>
          <w:ins w:id="844"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tcPr>
          <w:p w14:paraId="328FBE37" w14:textId="77777777" w:rsidR="008B4BD8" w:rsidRPr="007B38D9" w:rsidRDefault="008B4BD8" w:rsidP="00126BDD">
            <w:pPr>
              <w:pStyle w:val="TAH"/>
              <w:rPr>
                <w:ins w:id="845" w:author="Sridhar Mukalla" w:date="2024-02-11T14:50:00Z"/>
              </w:rPr>
            </w:pPr>
            <w:ins w:id="846" w:author="Sridhar Mukalla" w:date="2024-02-11T14:50:00Z">
              <w:r w:rsidRPr="007B38D9">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F810E4F" w14:textId="77777777" w:rsidR="008B4BD8" w:rsidRPr="007B38D9" w:rsidRDefault="008B4BD8" w:rsidP="00126BDD">
            <w:pPr>
              <w:pStyle w:val="TAH"/>
              <w:keepNext w:val="0"/>
              <w:keepLines w:val="0"/>
              <w:rPr>
                <w:ins w:id="847" w:author="Sridhar Mukalla" w:date="2024-02-11T14:50:00Z"/>
              </w:rPr>
            </w:pPr>
            <w:ins w:id="848" w:author="Sridhar Mukalla" w:date="2024-02-11T14:50:00Z">
              <w:r w:rsidRPr="007B38D9">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50ECDBC" w14:textId="77777777" w:rsidR="008B4BD8" w:rsidRPr="007B38D9" w:rsidRDefault="008B4BD8" w:rsidP="00126BDD">
            <w:pPr>
              <w:pStyle w:val="TAH"/>
              <w:keepNext w:val="0"/>
              <w:keepLines w:val="0"/>
              <w:rPr>
                <w:ins w:id="849" w:author="Sridhar Mukalla" w:date="2024-02-11T14:50:00Z"/>
              </w:rPr>
            </w:pPr>
            <w:ins w:id="850" w:author="Sridhar Mukalla" w:date="2024-02-11T14:50:00Z">
              <w:r w:rsidRPr="007B38D9">
                <w:t>T2</w:t>
              </w:r>
            </w:ins>
          </w:p>
        </w:tc>
      </w:tr>
      <w:tr w:rsidR="008B4BD8" w:rsidRPr="007B38D9" w14:paraId="27FC31DC" w14:textId="77777777" w:rsidTr="00126BDD">
        <w:trPr>
          <w:jc w:val="center"/>
          <w:ins w:id="851"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046006BC" w14:textId="77777777" w:rsidR="008B4BD8" w:rsidRPr="007B38D9" w:rsidRDefault="008B4BD8" w:rsidP="00126BDD">
            <w:pPr>
              <w:pStyle w:val="TAL"/>
              <w:keepNext w:val="0"/>
              <w:keepLines w:val="0"/>
              <w:rPr>
                <w:ins w:id="852" w:author="Sridhar Mukalla" w:date="2024-02-11T14:50:00Z"/>
              </w:rPr>
            </w:pPr>
            <w:ins w:id="853" w:author="Sridhar Mukalla" w:date="2024-02-11T14:50:00Z">
              <w:r w:rsidRPr="007B38D9">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2EEFFC2" w14:textId="77777777" w:rsidR="008B4BD8" w:rsidRPr="007B38D9" w:rsidRDefault="008B4BD8" w:rsidP="00126BDD">
            <w:pPr>
              <w:pStyle w:val="TAC"/>
              <w:keepNext w:val="0"/>
              <w:keepLines w:val="0"/>
              <w:rPr>
                <w:ins w:id="854" w:author="Sridhar Mukalla" w:date="2024-02-11T14:50:00Z"/>
              </w:rPr>
            </w:pPr>
            <w:ins w:id="855"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5D6AEC9" w14:textId="77777777" w:rsidR="008B4BD8" w:rsidRPr="007B38D9" w:rsidRDefault="008B4BD8" w:rsidP="00126BDD">
            <w:pPr>
              <w:pStyle w:val="TAC"/>
              <w:keepNext w:val="0"/>
              <w:keepLines w:val="0"/>
              <w:rPr>
                <w:ins w:id="856" w:author="Sridhar Mukalla" w:date="2024-02-11T14:50:00Z"/>
              </w:rPr>
            </w:pPr>
            <w:ins w:id="857" w:author="Sridhar Mukalla" w:date="2024-02-11T14:50:00Z">
              <w:r>
                <w:t>FFS</w:t>
              </w:r>
            </w:ins>
          </w:p>
        </w:tc>
      </w:tr>
      <w:tr w:rsidR="008B4BD8" w:rsidRPr="007B38D9" w14:paraId="2EB2BB12" w14:textId="77777777" w:rsidTr="00126BDD">
        <w:trPr>
          <w:jc w:val="center"/>
          <w:ins w:id="858"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11117A6D" w14:textId="77777777" w:rsidR="008B4BD8" w:rsidRPr="007B38D9" w:rsidRDefault="008B4BD8" w:rsidP="00126BDD">
            <w:pPr>
              <w:pStyle w:val="TAL"/>
              <w:keepNext w:val="0"/>
              <w:keepLines w:val="0"/>
              <w:rPr>
                <w:ins w:id="859" w:author="Sridhar Mukalla" w:date="2024-02-11T14:50:00Z"/>
              </w:rPr>
            </w:pPr>
            <w:ins w:id="860" w:author="Sridhar Mukalla" w:date="2024-02-11T14:50:00Z">
              <w:r w:rsidRPr="007B38D9">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6924F3C" w14:textId="77777777" w:rsidR="008B4BD8" w:rsidRPr="007B38D9" w:rsidRDefault="008B4BD8" w:rsidP="00126BDD">
            <w:pPr>
              <w:pStyle w:val="TAC"/>
              <w:keepNext w:val="0"/>
              <w:keepLines w:val="0"/>
              <w:rPr>
                <w:ins w:id="861" w:author="Sridhar Mukalla" w:date="2024-02-11T14:50:00Z"/>
              </w:rPr>
            </w:pPr>
            <w:ins w:id="862"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5F68E03" w14:textId="77777777" w:rsidR="008B4BD8" w:rsidRPr="007B38D9" w:rsidRDefault="008B4BD8" w:rsidP="00126BDD">
            <w:pPr>
              <w:pStyle w:val="TAC"/>
              <w:keepNext w:val="0"/>
              <w:keepLines w:val="0"/>
              <w:rPr>
                <w:ins w:id="863" w:author="Sridhar Mukalla" w:date="2024-02-11T14:50:00Z"/>
              </w:rPr>
            </w:pPr>
            <w:ins w:id="864" w:author="Sridhar Mukalla" w:date="2024-02-11T14:50:00Z">
              <w:r>
                <w:t>FFS</w:t>
              </w:r>
            </w:ins>
          </w:p>
        </w:tc>
      </w:tr>
    </w:tbl>
    <w:p w14:paraId="19BF5AF0" w14:textId="77777777" w:rsidR="008B4BD8" w:rsidRPr="007B38D9" w:rsidRDefault="008B4BD8" w:rsidP="008B4BD8">
      <w:pPr>
        <w:rPr>
          <w:ins w:id="865" w:author="Sridhar Mukalla" w:date="2024-02-11T14:50:00Z"/>
          <w:lang w:eastAsia="sv-SE"/>
        </w:rPr>
      </w:pPr>
    </w:p>
    <w:p w14:paraId="5D1061E8" w14:textId="77777777" w:rsidR="008B4BD8" w:rsidRPr="007B38D9" w:rsidRDefault="008B4BD8" w:rsidP="008B4BD8">
      <w:pPr>
        <w:rPr>
          <w:ins w:id="866" w:author="Sridhar Mukalla" w:date="2024-02-11T14:50:00Z"/>
        </w:rPr>
      </w:pPr>
      <w:ins w:id="867" w:author="Sridhar Mukalla" w:date="2024-02-11T14:50:00Z">
        <w:r w:rsidRPr="004C27A3">
          <w:t>For the test to pass, the ratio of successful reported values for each requirement (R1 to R4) shall be more than 90% with a confidence level of 95%. Each requirement is evaluated independently of the others.</w:t>
        </w:r>
      </w:ins>
    </w:p>
    <w:p w14:paraId="5888EE60" w14:textId="77777777" w:rsidR="008B4BD8" w:rsidRDefault="008B4BD8" w:rsidP="008B4BD8">
      <w:pPr>
        <w:pStyle w:val="NO"/>
        <w:rPr>
          <w:ins w:id="868" w:author="Sridhar Mukalla" w:date="2024-02-11T14:50:00Z"/>
        </w:rPr>
      </w:pPr>
      <w:ins w:id="869" w:author="Sridhar Mukalla" w:date="2024-02-11T14:50: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82DC4B3" w14:textId="77777777" w:rsidR="008B4BD8" w:rsidRPr="007B38D9" w:rsidRDefault="008B4BD8" w:rsidP="008B4BD8">
      <w:pPr>
        <w:pStyle w:val="Heading4"/>
        <w:keepNext w:val="0"/>
        <w:keepLines w:val="0"/>
        <w:rPr>
          <w:ins w:id="870" w:author="Sridhar Mukalla" w:date="2024-02-11T14:50:00Z"/>
          <w:snapToGrid w:val="0"/>
        </w:rPr>
      </w:pPr>
      <w:bookmarkStart w:id="871" w:name="_Toc21621468"/>
      <w:bookmarkStart w:id="872" w:name="_Toc29297082"/>
      <w:bookmarkStart w:id="873" w:name="_Toc36149274"/>
      <w:bookmarkStart w:id="874" w:name="_Toc44092852"/>
      <w:bookmarkStart w:id="875" w:name="_Toc44093401"/>
      <w:bookmarkStart w:id="876" w:name="_Toc44094224"/>
      <w:bookmarkStart w:id="877" w:name="_Toc44094503"/>
      <w:bookmarkStart w:id="878" w:name="_Toc52295919"/>
      <w:bookmarkStart w:id="879" w:name="_Toc59027625"/>
      <w:bookmarkStart w:id="880" w:name="_Toc69328119"/>
      <w:bookmarkStart w:id="881" w:name="_Toc75989756"/>
      <w:bookmarkStart w:id="882" w:name="_Toc75992862"/>
      <w:bookmarkStart w:id="883" w:name="_Toc76018639"/>
      <w:bookmarkStart w:id="884" w:name="_Toc84513706"/>
      <w:bookmarkStart w:id="885" w:name="_Toc84514270"/>
      <w:ins w:id="886" w:author="Sridhar Mukalla" w:date="2024-02-11T14:50:00Z">
        <w:r>
          <w:rPr>
            <w:lang w:eastAsia="sv-SE"/>
          </w:rPr>
          <w:t>10.4.3</w:t>
        </w:r>
        <w:r w:rsidRPr="007B38D9">
          <w:rPr>
            <w:lang w:eastAsia="sv-SE"/>
          </w:rPr>
          <w:t>.2</w:t>
        </w:r>
        <w:r w:rsidRPr="007B38D9">
          <w:rPr>
            <w:lang w:eastAsia="sv-SE"/>
          </w:rPr>
          <w:tab/>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7C3E87">
          <w:rPr>
            <w:snapToGrid w:val="0"/>
          </w:rPr>
          <w:t>EN-DC FR1 SSB based L1-RSRP measurement on PSCC under CCA when DRX is used</w:t>
        </w:r>
      </w:ins>
    </w:p>
    <w:p w14:paraId="2EDFC91E" w14:textId="77777777" w:rsidR="008B4BD8" w:rsidRPr="00C74756" w:rsidRDefault="008B4BD8" w:rsidP="008B4BD8">
      <w:pPr>
        <w:pStyle w:val="EditorsNote"/>
        <w:rPr>
          <w:ins w:id="887" w:author="Sridhar Mukalla" w:date="2024-02-11T14:50:00Z"/>
          <w:rFonts w:eastAsia="SimSun"/>
          <w:lang w:eastAsia="zh-CN"/>
        </w:rPr>
      </w:pPr>
      <w:ins w:id="888" w:author="Sridhar Mukalla" w:date="2024-02-11T14:50:00Z">
        <w:r w:rsidRPr="00C74756">
          <w:rPr>
            <w:rFonts w:eastAsia="SimSun"/>
            <w:lang w:eastAsia="zh-CN"/>
          </w:rPr>
          <w:t>Editor's Note:</w:t>
        </w:r>
      </w:ins>
    </w:p>
    <w:p w14:paraId="5A333F51" w14:textId="77777777" w:rsidR="008B4BD8" w:rsidRPr="00C74756" w:rsidRDefault="008B4BD8" w:rsidP="008B4BD8">
      <w:pPr>
        <w:pStyle w:val="EditorsNote"/>
        <w:numPr>
          <w:ilvl w:val="0"/>
          <w:numId w:val="48"/>
        </w:numPr>
        <w:rPr>
          <w:ins w:id="889" w:author="Sridhar Mukalla" w:date="2024-02-11T14:50:00Z"/>
          <w:rFonts w:eastAsia="SimSun"/>
          <w:lang w:eastAsia="zh-CN"/>
        </w:rPr>
      </w:pPr>
      <w:ins w:id="890" w:author="Sridhar Mukalla" w:date="2024-02-11T14:50:00Z">
        <w:r w:rsidRPr="00C74756">
          <w:rPr>
            <w:rFonts w:eastAsia="SimSun"/>
            <w:lang w:eastAsia="zh-CN"/>
          </w:rPr>
          <w:t>MU and TT analysis is incomplete</w:t>
        </w:r>
      </w:ins>
    </w:p>
    <w:p w14:paraId="7B10E1D6" w14:textId="77777777" w:rsidR="008B4BD8" w:rsidRDefault="008B4BD8" w:rsidP="008B4BD8">
      <w:pPr>
        <w:pStyle w:val="EditorsNote"/>
        <w:numPr>
          <w:ilvl w:val="0"/>
          <w:numId w:val="48"/>
        </w:numPr>
        <w:rPr>
          <w:ins w:id="891" w:author="Sridhar Mukalla" w:date="2024-02-11T14:50:00Z"/>
          <w:rFonts w:eastAsia="SimSun"/>
          <w:lang w:eastAsia="zh-CN"/>
        </w:rPr>
      </w:pPr>
      <w:ins w:id="892" w:author="Sridhar Mukalla" w:date="2024-02-11T14:50:00Z">
        <w:r w:rsidRPr="00C74756">
          <w:rPr>
            <w:rFonts w:eastAsia="SimSun"/>
            <w:lang w:eastAsia="zh-CN"/>
          </w:rPr>
          <w:t>Statistical analysis to determine test case verdict is FFS</w:t>
        </w:r>
      </w:ins>
    </w:p>
    <w:p w14:paraId="51B4BFA9" w14:textId="77777777" w:rsidR="008B4BD8" w:rsidRPr="00B22BC4" w:rsidRDefault="008B4BD8" w:rsidP="008B4BD8">
      <w:pPr>
        <w:pStyle w:val="EditorsNote"/>
        <w:numPr>
          <w:ilvl w:val="0"/>
          <w:numId w:val="48"/>
        </w:numPr>
        <w:rPr>
          <w:ins w:id="893" w:author="Sridhar Mukalla" w:date="2024-02-11T14:50:00Z"/>
          <w:rFonts w:eastAsia="SimSun"/>
          <w:lang w:eastAsia="zh-CN"/>
        </w:rPr>
      </w:pPr>
      <w:ins w:id="894" w:author="Sridhar Mukalla" w:date="2024-02-11T14:50:00Z">
        <w:r>
          <w:rPr>
            <w:rFonts w:eastAsia="SimSun"/>
            <w:lang w:eastAsia="zh-CN"/>
          </w:rPr>
          <w:t>Applicability needs to be updated</w:t>
        </w:r>
      </w:ins>
    </w:p>
    <w:p w14:paraId="1E29860C" w14:textId="77777777" w:rsidR="008B4BD8" w:rsidRPr="007B38D9" w:rsidRDefault="008B4BD8" w:rsidP="008B4BD8">
      <w:pPr>
        <w:pStyle w:val="H6"/>
        <w:rPr>
          <w:ins w:id="895" w:author="Sridhar Mukalla" w:date="2024-02-11T14:50:00Z"/>
        </w:rPr>
      </w:pPr>
      <w:ins w:id="896" w:author="Sridhar Mukalla" w:date="2024-02-11T14:50:00Z">
        <w:r>
          <w:t>10.4.3</w:t>
        </w:r>
        <w:r w:rsidRPr="007B38D9">
          <w:t>.2.1</w:t>
        </w:r>
        <w:r w:rsidRPr="007B38D9">
          <w:tab/>
          <w:t>Test purpose</w:t>
        </w:r>
      </w:ins>
    </w:p>
    <w:p w14:paraId="3A08310F" w14:textId="77777777" w:rsidR="008B4BD8" w:rsidRPr="007B38D9" w:rsidRDefault="008B4BD8" w:rsidP="008B4BD8">
      <w:pPr>
        <w:rPr>
          <w:ins w:id="897" w:author="Sridhar Mukalla" w:date="2024-02-11T14:50:00Z"/>
          <w:rFonts w:cs="v4.2.0"/>
        </w:rPr>
      </w:pPr>
      <w:ins w:id="898" w:author="Sridhar Mukalla" w:date="2024-02-11T14:50:00Z">
        <w:r w:rsidRPr="007275DF">
          <w:rPr>
            <w:rFonts w:cs="v4.2.0"/>
          </w:rPr>
          <w:t>To verify that the UE makes correct reporting of L1-RSRP measurement</w:t>
        </w:r>
        <w:r>
          <w:rPr>
            <w:rFonts w:cs="v4.2.0"/>
          </w:rPr>
          <w:t xml:space="preserve"> under CCA </w:t>
        </w:r>
        <w:r w:rsidRPr="0032517A">
          <w:rPr>
            <w:rFonts w:cs="v4.2.0"/>
          </w:rPr>
          <w:t>when DRX is used</w:t>
        </w:r>
        <w:r w:rsidRPr="007275DF">
          <w:rPr>
            <w:rFonts w:cs="v4.2.0"/>
          </w:rPr>
          <w:t>. This test will partly verify the L1-RSRP measurement requirements in clause </w:t>
        </w:r>
        <w:r>
          <w:rPr>
            <w:rFonts w:cs="v4.2.0"/>
          </w:rPr>
          <w:t>10.4.3.0.1.1</w:t>
        </w:r>
        <w:r w:rsidRPr="007B38D9">
          <w:rPr>
            <w:rFonts w:cs="v4.2.0"/>
          </w:rPr>
          <w:t>.</w:t>
        </w:r>
      </w:ins>
    </w:p>
    <w:p w14:paraId="674ED6DA" w14:textId="77777777" w:rsidR="008B4BD8" w:rsidRPr="007B38D9" w:rsidRDefault="008B4BD8" w:rsidP="008B4BD8">
      <w:pPr>
        <w:pStyle w:val="H6"/>
        <w:rPr>
          <w:ins w:id="899" w:author="Sridhar Mukalla" w:date="2024-02-11T14:50:00Z"/>
        </w:rPr>
      </w:pPr>
      <w:ins w:id="900" w:author="Sridhar Mukalla" w:date="2024-02-11T14:50:00Z">
        <w:r>
          <w:t>10.4.3</w:t>
        </w:r>
        <w:r w:rsidRPr="007B38D9">
          <w:t>.2.2</w:t>
        </w:r>
        <w:r w:rsidRPr="007B38D9">
          <w:tab/>
          <w:t>Test applicability</w:t>
        </w:r>
      </w:ins>
    </w:p>
    <w:p w14:paraId="56955132" w14:textId="66F76466" w:rsidR="008B4BD8" w:rsidRPr="007B38D9" w:rsidRDefault="008B4BD8" w:rsidP="008B4BD8">
      <w:pPr>
        <w:rPr>
          <w:ins w:id="901" w:author="Sridhar Mukalla" w:date="2024-02-11T14:50:00Z"/>
          <w:lang w:eastAsia="sv-SE"/>
        </w:rPr>
      </w:pPr>
      <w:ins w:id="902" w:author="Sridhar Mukalla" w:date="2024-02-11T14:50:00Z">
        <w:r w:rsidRPr="005E6438">
          <w:rPr>
            <w:lang w:eastAsia="sv-SE"/>
          </w:rPr>
          <w:t>This test applies to all types of E-UTRA UE release 16 and forward, supporting EN-DC FR1 with a shared spectrum NR carrier</w:t>
        </w:r>
        <w:r>
          <w:rPr>
            <w:lang w:eastAsia="sv-SE"/>
          </w:rPr>
          <w:t>,</w:t>
        </w:r>
        <w:r w:rsidRPr="005E6438">
          <w:rPr>
            <w:lang w:eastAsia="sv-SE"/>
          </w:rPr>
          <w:t xml:space="preserve"> </w:t>
        </w:r>
      </w:ins>
      <w:ins w:id="903" w:author="Sridhar Mukalla" w:date="2024-02-13T12:38:00Z">
        <w:r w:rsidR="00717F2A" w:rsidRPr="00717F2A">
          <w:rPr>
            <w:lang w:eastAsia="sv-SE"/>
          </w:rPr>
          <w:t>RRM measurements</w:t>
        </w:r>
        <w:r w:rsidR="00717F2A">
          <w:rPr>
            <w:lang w:eastAsia="sv-SE"/>
          </w:rPr>
          <w:t>,</w:t>
        </w:r>
        <w:r w:rsidR="00717F2A" w:rsidRPr="00717F2A">
          <w:rPr>
            <w:lang w:eastAsia="sv-SE"/>
          </w:rPr>
          <w:t xml:space="preserve"> UL with a shared spectrum NR carrier </w:t>
        </w:r>
      </w:ins>
      <w:ins w:id="904" w:author="Sridhar Mukalla" w:date="2024-02-11T14:50:00Z">
        <w:r>
          <w:rPr>
            <w:lang w:eastAsia="sv-SE"/>
          </w:rPr>
          <w:t xml:space="preserve">and </w:t>
        </w:r>
        <w:r w:rsidRPr="007B38D9">
          <w:rPr>
            <w:lang w:eastAsia="zh-CN"/>
          </w:rPr>
          <w:t>long DRX cycle</w:t>
        </w:r>
        <w:r>
          <w:rPr>
            <w:lang w:eastAsia="zh-CN"/>
          </w:rPr>
          <w:t>.</w:t>
        </w:r>
      </w:ins>
    </w:p>
    <w:p w14:paraId="3958C980" w14:textId="77777777" w:rsidR="008B4BD8" w:rsidRPr="007B38D9" w:rsidRDefault="008B4BD8" w:rsidP="008B4BD8">
      <w:pPr>
        <w:pStyle w:val="H6"/>
        <w:rPr>
          <w:ins w:id="905" w:author="Sridhar Mukalla" w:date="2024-02-11T14:50:00Z"/>
        </w:rPr>
      </w:pPr>
      <w:ins w:id="906" w:author="Sridhar Mukalla" w:date="2024-02-11T14:50:00Z">
        <w:r>
          <w:t>10.4.3</w:t>
        </w:r>
        <w:r w:rsidRPr="007B38D9">
          <w:t>.</w:t>
        </w:r>
        <w:r>
          <w:t>2</w:t>
        </w:r>
        <w:r w:rsidRPr="007B38D9">
          <w:t>.3</w:t>
        </w:r>
        <w:r w:rsidRPr="007B38D9">
          <w:tab/>
          <w:t>Minimum conformance requirements</w:t>
        </w:r>
      </w:ins>
    </w:p>
    <w:p w14:paraId="1E370147" w14:textId="77777777" w:rsidR="008B4BD8" w:rsidRPr="007B38D9" w:rsidRDefault="008B4BD8" w:rsidP="008B4BD8">
      <w:pPr>
        <w:rPr>
          <w:ins w:id="907" w:author="Sridhar Mukalla" w:date="2024-02-11T14:50:00Z"/>
          <w:lang w:eastAsia="sv-SE"/>
        </w:rPr>
      </w:pPr>
      <w:ins w:id="908" w:author="Sridhar Mukalla" w:date="2024-02-11T14:50:00Z">
        <w:r w:rsidRPr="007B38D9">
          <w:rPr>
            <w:lang w:eastAsia="sv-SE"/>
          </w:rPr>
          <w:t xml:space="preserve">The minimum conformance requirements are specified in clause </w:t>
        </w:r>
        <w:r>
          <w:rPr>
            <w:lang w:eastAsia="sv-SE"/>
          </w:rPr>
          <w:t>10.4.3</w:t>
        </w:r>
        <w:r w:rsidRPr="007B38D9">
          <w:rPr>
            <w:lang w:eastAsia="sv-SE"/>
          </w:rPr>
          <w:t>.0.</w:t>
        </w:r>
      </w:ins>
    </w:p>
    <w:p w14:paraId="3F38C919" w14:textId="77777777" w:rsidR="008B4BD8" w:rsidRPr="007B38D9" w:rsidRDefault="008B4BD8" w:rsidP="008B4BD8">
      <w:pPr>
        <w:rPr>
          <w:ins w:id="909" w:author="Sridhar Mukalla" w:date="2024-02-11T14:50:00Z"/>
          <w:lang w:eastAsia="sv-SE"/>
        </w:rPr>
      </w:pPr>
      <w:ins w:id="910" w:author="Sridhar Mukalla" w:date="2024-02-11T14:50:00Z">
        <w:r w:rsidRPr="007B38D9">
          <w:rPr>
            <w:lang w:eastAsia="sv-SE"/>
          </w:rPr>
          <w:t>The normative reference for this requirement is TS 38.133 [6] clause A.</w:t>
        </w:r>
        <w:r>
          <w:rPr>
            <w:lang w:eastAsia="sv-SE"/>
          </w:rPr>
          <w:t>10.4.3</w:t>
        </w:r>
        <w:r w:rsidRPr="007B38D9">
          <w:rPr>
            <w:lang w:eastAsia="sv-SE"/>
          </w:rPr>
          <w:t>.2.</w:t>
        </w:r>
      </w:ins>
    </w:p>
    <w:p w14:paraId="0087A8CA" w14:textId="77777777" w:rsidR="008B4BD8" w:rsidRDefault="008B4BD8" w:rsidP="008B4BD8">
      <w:pPr>
        <w:pStyle w:val="H6"/>
        <w:rPr>
          <w:ins w:id="911" w:author="Sridhar Mukalla" w:date="2024-02-11T14:50:00Z"/>
        </w:rPr>
      </w:pPr>
      <w:ins w:id="912" w:author="Sridhar Mukalla" w:date="2024-02-11T14:50:00Z">
        <w:r>
          <w:t>10.4.3</w:t>
        </w:r>
        <w:r w:rsidRPr="007B38D9">
          <w:t>.2.4</w:t>
        </w:r>
        <w:r w:rsidRPr="007B38D9">
          <w:tab/>
          <w:t>Test description</w:t>
        </w:r>
      </w:ins>
    </w:p>
    <w:p w14:paraId="6F6305A7" w14:textId="77777777" w:rsidR="008B4BD8" w:rsidRDefault="008B4BD8" w:rsidP="008B4BD8">
      <w:pPr>
        <w:rPr>
          <w:ins w:id="913" w:author="Sridhar Mukalla" w:date="2024-02-11T14:50:00Z"/>
        </w:rPr>
      </w:pPr>
      <w:ins w:id="914" w:author="Sridhar Mukalla" w:date="2024-02-11T14:50:00Z">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w:t>
        </w:r>
        <w:r w:rsidRPr="00EE0D96">
          <w:t>Table A.6B.1-1</w:t>
        </w:r>
        <w:r w:rsidRPr="005E6438">
          <w:t>. The test configurations and parameters for the Cell 2 are given in Table 10.4.3.</w:t>
        </w:r>
        <w:r>
          <w:t>2</w:t>
        </w:r>
        <w:r w:rsidRPr="005E6438">
          <w:t>.4.1-1 and Table 10.4.3.</w:t>
        </w:r>
        <w:r>
          <w:t>2</w:t>
        </w:r>
        <w:r w:rsidRPr="005E6438">
          <w:t>.4.1-2 below respectively</w:t>
        </w:r>
        <w:r w:rsidRPr="007275DF">
          <w:t xml:space="preserve">. </w:t>
        </w:r>
      </w:ins>
    </w:p>
    <w:p w14:paraId="44DCC151" w14:textId="77777777" w:rsidR="008B4BD8" w:rsidRPr="007275DF" w:rsidRDefault="008B4BD8" w:rsidP="008B4BD8">
      <w:pPr>
        <w:rPr>
          <w:ins w:id="915" w:author="Sridhar Mukalla" w:date="2024-02-11T14:50:00Z"/>
          <w:snapToGrid w:val="0"/>
        </w:rPr>
      </w:pPr>
      <w:ins w:id="916" w:author="Sridhar Mukalla" w:date="2024-02-11T14:50: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63F12A26" w14:textId="77777777" w:rsidR="008B4BD8" w:rsidRPr="007B38D9" w:rsidRDefault="008B4BD8" w:rsidP="008B4BD8">
      <w:pPr>
        <w:pStyle w:val="H6"/>
        <w:keepNext w:val="0"/>
        <w:keepLines w:val="0"/>
        <w:rPr>
          <w:ins w:id="917" w:author="Sridhar Mukalla" w:date="2024-02-11T14:50:00Z"/>
          <w:lang w:eastAsia="sv-SE"/>
        </w:rPr>
      </w:pPr>
      <w:ins w:id="918" w:author="Sridhar Mukalla" w:date="2024-02-11T14:50:00Z">
        <w:r>
          <w:rPr>
            <w:lang w:eastAsia="sv-SE"/>
          </w:rPr>
          <w:t>10.4.3.2</w:t>
        </w:r>
        <w:r w:rsidRPr="007B38D9">
          <w:rPr>
            <w:lang w:eastAsia="sv-SE"/>
          </w:rPr>
          <w:t>.4.1</w:t>
        </w:r>
        <w:r w:rsidRPr="007B38D9">
          <w:rPr>
            <w:lang w:eastAsia="sv-SE"/>
          </w:rPr>
          <w:tab/>
          <w:t>Initial conditions</w:t>
        </w:r>
      </w:ins>
    </w:p>
    <w:p w14:paraId="35EAD8F5" w14:textId="77777777" w:rsidR="008B4BD8" w:rsidRPr="007B38D9" w:rsidRDefault="008B4BD8" w:rsidP="008B4BD8">
      <w:pPr>
        <w:rPr>
          <w:ins w:id="919" w:author="Sridhar Mukalla" w:date="2024-02-11T14:50:00Z"/>
          <w:lang w:eastAsia="sv-SE"/>
        </w:rPr>
      </w:pPr>
      <w:ins w:id="920" w:author="Sridhar Mukalla" w:date="2024-02-11T14:50:00Z">
        <w:r w:rsidRPr="007B38D9">
          <w:rPr>
            <w:lang w:eastAsia="sv-SE"/>
          </w:rPr>
          <w:t xml:space="preserve">This test shall be tested using any of the test configurations in Table </w:t>
        </w:r>
        <w:r>
          <w:rPr>
            <w:lang w:eastAsia="sv-SE"/>
          </w:rPr>
          <w:t>10.4.3</w:t>
        </w:r>
        <w:r w:rsidRPr="007B38D9">
          <w:rPr>
            <w:lang w:eastAsia="sv-SE"/>
          </w:rPr>
          <w:t>.</w:t>
        </w:r>
        <w:r>
          <w:rPr>
            <w:lang w:eastAsia="sv-SE"/>
          </w:rPr>
          <w:t>2</w:t>
        </w:r>
        <w:r w:rsidRPr="007B38D9">
          <w:rPr>
            <w:lang w:eastAsia="sv-SE"/>
          </w:rPr>
          <w:t xml:space="preserve">.4.1-1. Configure the test equipment and the DUT according to the parameters in Table </w:t>
        </w:r>
        <w:r>
          <w:rPr>
            <w:lang w:eastAsia="sv-SE"/>
          </w:rPr>
          <w:t>10.4.3</w:t>
        </w:r>
        <w:r w:rsidRPr="007B38D9">
          <w:rPr>
            <w:lang w:eastAsia="sv-SE"/>
          </w:rPr>
          <w:t>.</w:t>
        </w:r>
        <w:r>
          <w:rPr>
            <w:lang w:eastAsia="sv-SE"/>
          </w:rPr>
          <w:t>2</w:t>
        </w:r>
        <w:r w:rsidRPr="007B38D9">
          <w:rPr>
            <w:lang w:eastAsia="sv-SE"/>
          </w:rPr>
          <w:t xml:space="preserve">.4.1-2. Test environment parameters are given in Table </w:t>
        </w:r>
        <w:r>
          <w:rPr>
            <w:lang w:eastAsia="sv-SE"/>
          </w:rPr>
          <w:t>10.4.3</w:t>
        </w:r>
        <w:r w:rsidRPr="007B38D9">
          <w:rPr>
            <w:lang w:eastAsia="sv-SE"/>
          </w:rPr>
          <w:t>.</w:t>
        </w:r>
        <w:r>
          <w:rPr>
            <w:lang w:eastAsia="sv-SE"/>
          </w:rPr>
          <w:t>2</w:t>
        </w:r>
        <w:r w:rsidRPr="007B38D9">
          <w:rPr>
            <w:lang w:eastAsia="sv-SE"/>
          </w:rPr>
          <w:t>.4.1-3.</w:t>
        </w:r>
      </w:ins>
    </w:p>
    <w:p w14:paraId="0D921117" w14:textId="77777777" w:rsidR="008B4BD8" w:rsidRPr="007B38D9" w:rsidRDefault="008B4BD8" w:rsidP="008B4BD8">
      <w:pPr>
        <w:pStyle w:val="TH"/>
        <w:keepNext w:val="0"/>
        <w:keepLines w:val="0"/>
        <w:rPr>
          <w:ins w:id="921" w:author="Sridhar Mukalla" w:date="2024-02-11T14:50:00Z"/>
        </w:rPr>
      </w:pPr>
      <w:ins w:id="922" w:author="Sridhar Mukalla" w:date="2024-02-11T14:50:00Z">
        <w:r w:rsidRPr="007B38D9">
          <w:t xml:space="preserve">Table </w:t>
        </w:r>
        <w:r>
          <w:t>10.4.3</w:t>
        </w:r>
        <w:r w:rsidRPr="007B38D9">
          <w:t xml:space="preserve">.2.4.1-1: </w:t>
        </w:r>
        <w:r w:rsidRPr="00C74756">
          <w:t xml:space="preserve">Supported test configurations </w:t>
        </w:r>
        <w:r>
          <w:t xml:space="preserve">for </w:t>
        </w:r>
        <w:r w:rsidRPr="007C3E87">
          <w:rPr>
            <w:snapToGrid w:val="0"/>
          </w:rPr>
          <w:t>EN-DC FR1 SSB based L1-RSRP measurement on PSCC under CCA when DRX is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4BD8" w:rsidRPr="007275DF" w14:paraId="05C29E21" w14:textId="77777777" w:rsidTr="00126BDD">
        <w:trPr>
          <w:ins w:id="923"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37A649EA" w14:textId="77777777" w:rsidR="008B4BD8" w:rsidRPr="007275DF" w:rsidRDefault="008B4BD8" w:rsidP="00126BDD">
            <w:pPr>
              <w:pStyle w:val="TAH"/>
              <w:spacing w:line="256" w:lineRule="auto"/>
              <w:rPr>
                <w:ins w:id="924" w:author="Sridhar Mukalla" w:date="2024-02-11T14:50:00Z"/>
              </w:rPr>
            </w:pPr>
            <w:ins w:id="925" w:author="Sridhar Mukalla" w:date="2024-02-11T14:50: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016E7672" w14:textId="77777777" w:rsidR="008B4BD8" w:rsidRPr="007275DF" w:rsidRDefault="008B4BD8" w:rsidP="00126BDD">
            <w:pPr>
              <w:pStyle w:val="TAH"/>
              <w:rPr>
                <w:ins w:id="926" w:author="Sridhar Mukalla" w:date="2024-02-11T14:50:00Z"/>
              </w:rPr>
            </w:pPr>
            <w:ins w:id="927" w:author="Sridhar Mukalla" w:date="2024-02-11T14:50:00Z">
              <w:r w:rsidRPr="007275DF">
                <w:t>Description</w:t>
              </w:r>
            </w:ins>
          </w:p>
        </w:tc>
      </w:tr>
      <w:tr w:rsidR="008B4BD8" w:rsidRPr="007275DF" w14:paraId="64B62246" w14:textId="77777777" w:rsidTr="00126BDD">
        <w:trPr>
          <w:ins w:id="928"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1638F9A3" w14:textId="77777777" w:rsidR="008B4BD8" w:rsidRPr="007275DF" w:rsidRDefault="008B4BD8" w:rsidP="00126BDD">
            <w:pPr>
              <w:pStyle w:val="TAC"/>
              <w:spacing w:line="256" w:lineRule="auto"/>
              <w:rPr>
                <w:ins w:id="929" w:author="Sridhar Mukalla" w:date="2024-02-11T14:50:00Z"/>
              </w:rPr>
            </w:pPr>
            <w:ins w:id="930" w:author="Sridhar Mukalla" w:date="2024-02-11T14:50:00Z">
              <w:r>
                <w:t>10.4.3.2-</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22CD902E" w14:textId="77777777" w:rsidR="008B4BD8" w:rsidRPr="007275DF" w:rsidRDefault="008B4BD8" w:rsidP="00126BDD">
            <w:pPr>
              <w:pStyle w:val="TAC"/>
              <w:spacing w:line="256" w:lineRule="auto"/>
              <w:jc w:val="left"/>
              <w:rPr>
                <w:ins w:id="931" w:author="Sridhar Mukalla" w:date="2024-02-11T14:50:00Z"/>
              </w:rPr>
            </w:pPr>
            <w:ins w:id="932" w:author="Sridhar Mukalla" w:date="2024-02-11T14:50:00Z">
              <w:r w:rsidRPr="007275DF">
                <w:t>LTE FDD</w:t>
              </w:r>
            </w:ins>
          </w:p>
          <w:p w14:paraId="4321047E" w14:textId="77777777" w:rsidR="008B4BD8" w:rsidRPr="007275DF" w:rsidRDefault="008B4BD8" w:rsidP="00126BDD">
            <w:pPr>
              <w:pStyle w:val="TAC"/>
              <w:spacing w:line="256" w:lineRule="auto"/>
              <w:jc w:val="left"/>
              <w:rPr>
                <w:ins w:id="933" w:author="Sridhar Mukalla" w:date="2024-02-11T14:50:00Z"/>
              </w:rPr>
            </w:pPr>
            <w:ins w:id="934" w:author="Sridhar Mukalla" w:date="2024-02-11T14:50:00Z">
              <w:r w:rsidRPr="007275DF">
                <w:t>With CCA: NR 30 kHz SSB SCS, 40 MHz bandwidth, TDD duplex mode</w:t>
              </w:r>
            </w:ins>
          </w:p>
        </w:tc>
      </w:tr>
      <w:tr w:rsidR="008B4BD8" w:rsidRPr="007275DF" w14:paraId="04839932" w14:textId="77777777" w:rsidTr="00126BDD">
        <w:trPr>
          <w:ins w:id="935"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3A4DC2BA" w14:textId="77777777" w:rsidR="008B4BD8" w:rsidRPr="007275DF" w:rsidRDefault="008B4BD8" w:rsidP="00126BDD">
            <w:pPr>
              <w:pStyle w:val="TAC"/>
              <w:spacing w:line="256" w:lineRule="auto"/>
              <w:rPr>
                <w:ins w:id="936" w:author="Sridhar Mukalla" w:date="2024-02-11T14:50:00Z"/>
              </w:rPr>
            </w:pPr>
            <w:ins w:id="937" w:author="Sridhar Mukalla" w:date="2024-02-11T14:50:00Z">
              <w:r>
                <w:t>10.4.3.2-</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5434379B" w14:textId="77777777" w:rsidR="008B4BD8" w:rsidRPr="007275DF" w:rsidRDefault="008B4BD8" w:rsidP="00126BDD">
            <w:pPr>
              <w:pStyle w:val="TAC"/>
              <w:spacing w:line="256" w:lineRule="auto"/>
              <w:jc w:val="left"/>
              <w:rPr>
                <w:ins w:id="938" w:author="Sridhar Mukalla" w:date="2024-02-11T14:50:00Z"/>
              </w:rPr>
            </w:pPr>
            <w:ins w:id="939" w:author="Sridhar Mukalla" w:date="2024-02-11T14:50:00Z">
              <w:r w:rsidRPr="007275DF">
                <w:t>LTE TDD</w:t>
              </w:r>
            </w:ins>
          </w:p>
          <w:p w14:paraId="72460D92" w14:textId="77777777" w:rsidR="008B4BD8" w:rsidRPr="007275DF" w:rsidRDefault="008B4BD8" w:rsidP="00126BDD">
            <w:pPr>
              <w:pStyle w:val="TAC"/>
              <w:spacing w:line="256" w:lineRule="auto"/>
              <w:jc w:val="left"/>
              <w:rPr>
                <w:ins w:id="940" w:author="Sridhar Mukalla" w:date="2024-02-11T14:50:00Z"/>
              </w:rPr>
            </w:pPr>
            <w:ins w:id="941" w:author="Sridhar Mukalla" w:date="2024-02-11T14:50:00Z">
              <w:r w:rsidRPr="007275DF">
                <w:t>With CCA: NR 30 kHz SSB SCS, 40 MHz bandwidth, TDD duplex mode</w:t>
              </w:r>
            </w:ins>
          </w:p>
        </w:tc>
      </w:tr>
      <w:tr w:rsidR="008B4BD8" w:rsidRPr="007275DF" w14:paraId="4C7382F4" w14:textId="77777777" w:rsidTr="00126BDD">
        <w:trPr>
          <w:ins w:id="942" w:author="Sridhar Mukalla" w:date="2024-02-11T14:50:00Z"/>
        </w:trPr>
        <w:tc>
          <w:tcPr>
            <w:tcW w:w="9629" w:type="dxa"/>
            <w:gridSpan w:val="2"/>
            <w:tcBorders>
              <w:top w:val="single" w:sz="4" w:space="0" w:color="auto"/>
              <w:left w:val="single" w:sz="4" w:space="0" w:color="auto"/>
              <w:bottom w:val="single" w:sz="4" w:space="0" w:color="auto"/>
              <w:right w:val="single" w:sz="4" w:space="0" w:color="auto"/>
            </w:tcBorders>
            <w:hideMark/>
          </w:tcPr>
          <w:p w14:paraId="4798D015" w14:textId="77777777" w:rsidR="008B4BD8" w:rsidRPr="007275DF" w:rsidRDefault="008B4BD8" w:rsidP="00126BDD">
            <w:pPr>
              <w:pStyle w:val="TAN"/>
              <w:spacing w:line="256" w:lineRule="auto"/>
              <w:rPr>
                <w:ins w:id="943" w:author="Sridhar Mukalla" w:date="2024-02-11T14:50:00Z"/>
              </w:rPr>
            </w:pPr>
            <w:ins w:id="944" w:author="Sridhar Mukalla" w:date="2024-02-11T14:50:00Z">
              <w:r w:rsidRPr="007275DF">
                <w:t>Note:</w:t>
              </w:r>
              <w:r w:rsidRPr="007275DF">
                <w:tab/>
                <w:t>The UE is only required to be tested in one of the supported test configurations</w:t>
              </w:r>
            </w:ins>
          </w:p>
        </w:tc>
      </w:tr>
    </w:tbl>
    <w:p w14:paraId="0673B5DE" w14:textId="77777777" w:rsidR="008B4BD8" w:rsidRPr="007B38D9" w:rsidRDefault="008B4BD8" w:rsidP="008B4BD8">
      <w:pPr>
        <w:rPr>
          <w:ins w:id="945" w:author="Sridhar Mukalla" w:date="2024-02-11T14:50:00Z"/>
          <w:lang w:eastAsia="sv-SE"/>
        </w:rPr>
      </w:pPr>
    </w:p>
    <w:p w14:paraId="2014B65B" w14:textId="77777777" w:rsidR="008B4BD8" w:rsidRPr="007B38D9" w:rsidRDefault="008B4BD8" w:rsidP="008B4BD8">
      <w:pPr>
        <w:pStyle w:val="TH"/>
        <w:keepNext w:val="0"/>
        <w:keepLines w:val="0"/>
        <w:rPr>
          <w:ins w:id="946" w:author="Sridhar Mukalla" w:date="2024-02-11T14:50:00Z"/>
        </w:rPr>
      </w:pPr>
      <w:ins w:id="947" w:author="Sridhar Mukalla" w:date="2024-02-11T14:50:00Z">
        <w:r w:rsidRPr="007B38D9">
          <w:rPr>
            <w:rFonts w:cs="v4.2.0"/>
          </w:rPr>
          <w:t xml:space="preserve">Table </w:t>
        </w:r>
        <w:r>
          <w:rPr>
            <w:lang w:eastAsia="sv-SE"/>
          </w:rPr>
          <w:t>10.4.3</w:t>
        </w:r>
        <w:r w:rsidRPr="007B38D9">
          <w:rPr>
            <w:lang w:eastAsia="sv-SE"/>
          </w:rPr>
          <w:t>.2.4.1-2</w:t>
        </w:r>
        <w:r w:rsidRPr="007B38D9">
          <w:rPr>
            <w:rFonts w:cs="v4.2.0"/>
          </w:rPr>
          <w:t xml:space="preserve">: General test parameters for </w:t>
        </w:r>
        <w:r w:rsidRPr="007C3E87">
          <w:rPr>
            <w:snapToGrid w:val="0"/>
          </w:rPr>
          <w:t>EN-DC FR1 SSB based L1-RSRP measurement on PSCC under CCA when DRX is used</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B4BD8" w:rsidRPr="007275DF" w14:paraId="45772C17" w14:textId="77777777" w:rsidTr="00126BDD">
        <w:trPr>
          <w:jc w:val="center"/>
          <w:ins w:id="948" w:author="Sridhar Mukalla" w:date="2024-02-11T14:50:00Z"/>
        </w:trPr>
        <w:tc>
          <w:tcPr>
            <w:tcW w:w="3163" w:type="dxa"/>
            <w:tcBorders>
              <w:top w:val="single" w:sz="4" w:space="0" w:color="auto"/>
              <w:left w:val="single" w:sz="4" w:space="0" w:color="auto"/>
              <w:bottom w:val="single" w:sz="4" w:space="0" w:color="auto"/>
              <w:right w:val="single" w:sz="4" w:space="0" w:color="auto"/>
            </w:tcBorders>
            <w:vAlign w:val="center"/>
            <w:hideMark/>
          </w:tcPr>
          <w:p w14:paraId="55A47715" w14:textId="77777777" w:rsidR="008B4BD8" w:rsidRPr="007275DF" w:rsidRDefault="008B4BD8" w:rsidP="00126BDD">
            <w:pPr>
              <w:pStyle w:val="TAH"/>
              <w:spacing w:line="256" w:lineRule="auto"/>
              <w:rPr>
                <w:ins w:id="949" w:author="Sridhar Mukalla" w:date="2024-02-11T14:50:00Z"/>
                <w:lang w:val="en-US"/>
              </w:rPr>
            </w:pPr>
            <w:ins w:id="950" w:author="Sridhar Mukalla" w:date="2024-02-11T14:50:00Z">
              <w:r w:rsidRPr="007275DF">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79390C" w14:textId="77777777" w:rsidR="008B4BD8" w:rsidRPr="007275DF" w:rsidRDefault="008B4BD8" w:rsidP="00126BDD">
            <w:pPr>
              <w:pStyle w:val="TAH"/>
              <w:spacing w:line="256" w:lineRule="auto"/>
              <w:rPr>
                <w:ins w:id="951" w:author="Sridhar Mukalla" w:date="2024-02-11T14:50:00Z"/>
                <w:lang w:val="en-US"/>
              </w:rPr>
            </w:pPr>
            <w:ins w:id="952" w:author="Sridhar Mukalla" w:date="2024-02-11T14:50:00Z">
              <w:r w:rsidRPr="007275DF">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28E41B9" w14:textId="77777777" w:rsidR="008B4BD8" w:rsidRPr="007275DF" w:rsidRDefault="008B4BD8" w:rsidP="00126BDD">
            <w:pPr>
              <w:pStyle w:val="TAH"/>
              <w:spacing w:line="256" w:lineRule="auto"/>
              <w:rPr>
                <w:ins w:id="953" w:author="Sridhar Mukalla" w:date="2024-02-11T14:50:00Z"/>
                <w:lang w:val="en-US"/>
              </w:rPr>
            </w:pPr>
            <w:ins w:id="954" w:author="Sridhar Mukalla" w:date="2024-02-11T14:50:00Z">
              <w:r w:rsidRPr="007275DF">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67C312B" w14:textId="77777777" w:rsidR="008B4BD8" w:rsidRPr="007275DF" w:rsidRDefault="008B4BD8" w:rsidP="00126BDD">
            <w:pPr>
              <w:pStyle w:val="TAH"/>
              <w:spacing w:line="256" w:lineRule="auto"/>
              <w:rPr>
                <w:ins w:id="955" w:author="Sridhar Mukalla" w:date="2024-02-11T14:50:00Z"/>
                <w:lang w:val="en-US"/>
              </w:rPr>
            </w:pPr>
            <w:ins w:id="956" w:author="Sridhar Mukalla" w:date="2024-02-11T14:50:00Z">
              <w:r w:rsidRPr="007275DF">
                <w:rPr>
                  <w:lang w:val="en-US"/>
                </w:rPr>
                <w:t>Value</w:t>
              </w:r>
            </w:ins>
          </w:p>
        </w:tc>
      </w:tr>
      <w:tr w:rsidR="008B4BD8" w:rsidRPr="007275DF" w14:paraId="5170BBBC" w14:textId="77777777" w:rsidTr="00126BDD">
        <w:trPr>
          <w:jc w:val="center"/>
          <w:ins w:id="95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7E356A9" w14:textId="77777777" w:rsidR="008B4BD8" w:rsidRPr="007275DF" w:rsidRDefault="008B4BD8" w:rsidP="00126BDD">
            <w:pPr>
              <w:pStyle w:val="TAL"/>
              <w:rPr>
                <w:ins w:id="958" w:author="Sridhar Mukalla" w:date="2024-02-11T14:50:00Z"/>
                <w:lang w:val="it-IT"/>
              </w:rPr>
            </w:pPr>
            <w:ins w:id="959" w:author="Sridhar Mukalla" w:date="2024-02-11T14:50:00Z">
              <w:r w:rsidRPr="007275DF">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37803EE0" w14:textId="77777777" w:rsidR="008B4BD8" w:rsidRPr="007275DF" w:rsidRDefault="008B4BD8" w:rsidP="00126BDD">
            <w:pPr>
              <w:pStyle w:val="TAC"/>
              <w:rPr>
                <w:ins w:id="960" w:author="Sridhar Mukalla" w:date="2024-02-11T14:50:00Z"/>
                <w:lang w:val="it-IT"/>
              </w:rPr>
            </w:pPr>
            <w:ins w:id="96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DF8FB07" w14:textId="77777777" w:rsidR="008B4BD8" w:rsidRPr="007275DF" w:rsidRDefault="008B4BD8" w:rsidP="00126BDD">
            <w:pPr>
              <w:pStyle w:val="TAC"/>
              <w:rPr>
                <w:ins w:id="962"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3C32BB5" w14:textId="77777777" w:rsidR="008B4BD8" w:rsidRPr="007275DF" w:rsidRDefault="008B4BD8" w:rsidP="00126BDD">
            <w:pPr>
              <w:pStyle w:val="TAC"/>
              <w:rPr>
                <w:ins w:id="963" w:author="Sridhar Mukalla" w:date="2024-02-11T14:50:00Z"/>
                <w:lang w:val="en-US"/>
              </w:rPr>
            </w:pPr>
            <w:ins w:id="964" w:author="Sridhar Mukalla" w:date="2024-02-11T14:50:00Z">
              <w:r w:rsidRPr="007275DF">
                <w:rPr>
                  <w:lang w:val="en-US"/>
                </w:rPr>
                <w:t>freq1</w:t>
              </w:r>
            </w:ins>
          </w:p>
        </w:tc>
      </w:tr>
      <w:tr w:rsidR="008B4BD8" w:rsidRPr="007275DF" w14:paraId="41DE40A0" w14:textId="77777777" w:rsidTr="00126BDD">
        <w:trPr>
          <w:jc w:val="center"/>
          <w:ins w:id="965"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6CDEF43C" w14:textId="77777777" w:rsidR="008B4BD8" w:rsidRPr="007275DF" w:rsidRDefault="008B4BD8" w:rsidP="00126BDD">
            <w:pPr>
              <w:pStyle w:val="TAL"/>
              <w:rPr>
                <w:ins w:id="966" w:author="Sridhar Mukalla" w:date="2024-02-11T14:50:00Z"/>
                <w:lang w:val="it-IT"/>
              </w:rPr>
            </w:pPr>
            <w:ins w:id="967" w:author="Sridhar Mukalla" w:date="2024-02-11T14:50:00Z">
              <w:r w:rsidRPr="007275DF">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404C92F0" w14:textId="77777777" w:rsidR="008B4BD8" w:rsidRPr="007275DF" w:rsidRDefault="008B4BD8" w:rsidP="00126BDD">
            <w:pPr>
              <w:pStyle w:val="TAC"/>
              <w:rPr>
                <w:ins w:id="968" w:author="Sridhar Mukalla" w:date="2024-02-11T14:50:00Z"/>
                <w:lang w:val="it-IT"/>
              </w:rPr>
            </w:pPr>
            <w:ins w:id="96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4ADE5D1" w14:textId="77777777" w:rsidR="008B4BD8" w:rsidRPr="007275DF" w:rsidRDefault="008B4BD8" w:rsidP="00126BDD">
            <w:pPr>
              <w:pStyle w:val="TAC"/>
              <w:rPr>
                <w:ins w:id="970"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E565A98" w14:textId="77777777" w:rsidR="008B4BD8" w:rsidRPr="007275DF" w:rsidRDefault="008B4BD8" w:rsidP="00126BDD">
            <w:pPr>
              <w:pStyle w:val="TAC"/>
              <w:rPr>
                <w:ins w:id="971" w:author="Sridhar Mukalla" w:date="2024-02-11T14:50:00Z"/>
                <w:lang w:val="en-US"/>
              </w:rPr>
            </w:pPr>
            <w:ins w:id="972" w:author="Sridhar Mukalla" w:date="2024-02-11T14:50:00Z">
              <w:r w:rsidRPr="007275DF">
                <w:rPr>
                  <w:noProof/>
                </w:rPr>
                <w:t xml:space="preserve">As specifieed in </w:t>
              </w:r>
              <w:r>
                <w:rPr>
                  <w:noProof/>
                </w:rPr>
                <w:t>D.7</w:t>
              </w:r>
              <w:r w:rsidRPr="007275DF">
                <w:rPr>
                  <w:noProof/>
                </w:rPr>
                <w:t>.2.1</w:t>
              </w:r>
            </w:ins>
          </w:p>
        </w:tc>
      </w:tr>
      <w:tr w:rsidR="008B4BD8" w:rsidRPr="007275DF" w14:paraId="4E2152A6" w14:textId="77777777" w:rsidTr="00126BDD">
        <w:trPr>
          <w:jc w:val="center"/>
          <w:ins w:id="973"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066217F0" w14:textId="77777777" w:rsidR="008B4BD8" w:rsidRPr="007275DF" w:rsidRDefault="008B4BD8" w:rsidP="00126BDD">
            <w:pPr>
              <w:pStyle w:val="TAL"/>
              <w:rPr>
                <w:ins w:id="974" w:author="Sridhar Mukalla" w:date="2024-02-11T14:50:00Z"/>
                <w:lang w:val="it-IT"/>
              </w:rPr>
            </w:pPr>
            <w:ins w:id="975" w:author="Sridhar Mukalla" w:date="2024-02-11T14:50:00Z">
              <w:r w:rsidRPr="007275DF">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7C3D158B" w14:textId="77777777" w:rsidR="008B4BD8" w:rsidRPr="007275DF" w:rsidRDefault="008B4BD8" w:rsidP="00126BDD">
            <w:pPr>
              <w:pStyle w:val="TAC"/>
              <w:rPr>
                <w:ins w:id="976" w:author="Sridhar Mukalla" w:date="2024-02-11T14:50:00Z"/>
                <w:lang w:val="it-IT"/>
              </w:rPr>
            </w:pPr>
            <w:ins w:id="97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E708103" w14:textId="77777777" w:rsidR="008B4BD8" w:rsidRPr="007275DF" w:rsidRDefault="008B4BD8" w:rsidP="00126BDD">
            <w:pPr>
              <w:pStyle w:val="TAC"/>
              <w:rPr>
                <w:ins w:id="978"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4D123252" w14:textId="77777777" w:rsidR="008B4BD8" w:rsidRPr="007275DF" w:rsidRDefault="008B4BD8" w:rsidP="00126BDD">
            <w:pPr>
              <w:pStyle w:val="TAC"/>
              <w:rPr>
                <w:ins w:id="979" w:author="Sridhar Mukalla" w:date="2024-02-11T14:50:00Z"/>
                <w:lang w:val="en-US"/>
              </w:rPr>
            </w:pPr>
            <w:ins w:id="980" w:author="Sridhar Mukalla" w:date="2024-02-11T14:50:00Z">
              <w:r w:rsidRPr="007275DF">
                <w:rPr>
                  <w:noProof/>
                </w:rPr>
                <w:t xml:space="preserve">As specified in </w:t>
              </w:r>
              <w:r>
                <w:rPr>
                  <w:noProof/>
                </w:rPr>
                <w:t>D.7</w:t>
              </w:r>
              <w:r w:rsidRPr="007275DF">
                <w:rPr>
                  <w:noProof/>
                </w:rPr>
                <w:t>.2.2</w:t>
              </w:r>
            </w:ins>
          </w:p>
        </w:tc>
      </w:tr>
      <w:tr w:rsidR="008B4BD8" w:rsidRPr="007275DF" w14:paraId="3E6491CA" w14:textId="77777777" w:rsidTr="00126BDD">
        <w:trPr>
          <w:trHeight w:val="165"/>
          <w:jc w:val="center"/>
          <w:ins w:id="981"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6F6C827E" w14:textId="77777777" w:rsidR="008B4BD8" w:rsidRPr="007275DF" w:rsidRDefault="008B4BD8" w:rsidP="00126BDD">
            <w:pPr>
              <w:pStyle w:val="TAL"/>
              <w:rPr>
                <w:ins w:id="982" w:author="Sridhar Mukalla" w:date="2024-02-11T14:50:00Z"/>
                <w:lang w:val="it-IT"/>
              </w:rPr>
            </w:pPr>
            <w:ins w:id="983" w:author="Sridhar Mukalla" w:date="2024-02-11T14:50:00Z">
              <w:r w:rsidRPr="007275DF">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0D713F6" w14:textId="77777777" w:rsidR="008B4BD8" w:rsidRPr="007275DF" w:rsidRDefault="008B4BD8" w:rsidP="00126BDD">
            <w:pPr>
              <w:pStyle w:val="TAC"/>
              <w:rPr>
                <w:ins w:id="984" w:author="Sridhar Mukalla" w:date="2024-02-11T14:50:00Z"/>
                <w:lang w:val="it-IT"/>
              </w:rPr>
            </w:pPr>
            <w:ins w:id="985"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46258554" w14:textId="77777777" w:rsidR="008B4BD8" w:rsidRPr="007275DF" w:rsidRDefault="008B4BD8" w:rsidP="00126BDD">
            <w:pPr>
              <w:pStyle w:val="TAC"/>
              <w:rPr>
                <w:ins w:id="986"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878D3DD" w14:textId="77777777" w:rsidR="008B4BD8" w:rsidRPr="007275DF" w:rsidRDefault="008B4BD8" w:rsidP="00126BDD">
            <w:pPr>
              <w:pStyle w:val="TAC"/>
              <w:rPr>
                <w:ins w:id="987" w:author="Sridhar Mukalla" w:date="2024-02-11T14:50:00Z"/>
                <w:lang w:val="en-US"/>
              </w:rPr>
            </w:pPr>
            <w:ins w:id="988" w:author="Sridhar Mukalla" w:date="2024-02-11T14:50:00Z">
              <w:r w:rsidRPr="007275DF">
                <w:rPr>
                  <w:lang w:val="en-US"/>
                </w:rPr>
                <w:t>TDD</w:t>
              </w:r>
            </w:ins>
          </w:p>
        </w:tc>
      </w:tr>
      <w:tr w:rsidR="008B4BD8" w:rsidRPr="007275DF" w14:paraId="76044048" w14:textId="77777777" w:rsidTr="00126BDD">
        <w:trPr>
          <w:trHeight w:val="102"/>
          <w:jc w:val="center"/>
          <w:ins w:id="989"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339B751" w14:textId="77777777" w:rsidR="008B4BD8" w:rsidRPr="007275DF" w:rsidRDefault="008B4BD8" w:rsidP="00126BDD">
            <w:pPr>
              <w:pStyle w:val="TAL"/>
              <w:rPr>
                <w:ins w:id="990" w:author="Sridhar Mukalla" w:date="2024-02-11T14:50:00Z"/>
                <w:lang w:val="it-IT"/>
              </w:rPr>
            </w:pPr>
            <w:ins w:id="991" w:author="Sridhar Mukalla" w:date="2024-02-11T14:50:00Z">
              <w:r w:rsidRPr="007275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83A7C76" w14:textId="77777777" w:rsidR="008B4BD8" w:rsidRPr="007275DF" w:rsidRDefault="008B4BD8" w:rsidP="00126BDD">
            <w:pPr>
              <w:pStyle w:val="TAC"/>
              <w:rPr>
                <w:ins w:id="992" w:author="Sridhar Mukalla" w:date="2024-02-11T14:50:00Z"/>
                <w:lang w:val="it-IT"/>
              </w:rPr>
            </w:pPr>
            <w:ins w:id="993"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6C59323" w14:textId="77777777" w:rsidR="008B4BD8" w:rsidRPr="007275DF" w:rsidRDefault="008B4BD8" w:rsidP="00126BDD">
            <w:pPr>
              <w:pStyle w:val="TAC"/>
              <w:rPr>
                <w:ins w:id="994"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4AA5824" w14:textId="77777777" w:rsidR="008B4BD8" w:rsidRPr="007275DF" w:rsidRDefault="008B4BD8" w:rsidP="00126BDD">
            <w:pPr>
              <w:pStyle w:val="TAC"/>
              <w:rPr>
                <w:ins w:id="995" w:author="Sridhar Mukalla" w:date="2024-02-11T14:50:00Z"/>
                <w:lang w:val="en-US"/>
              </w:rPr>
            </w:pPr>
            <w:ins w:id="996" w:author="Sridhar Mukalla" w:date="2024-02-11T14:50:00Z">
              <w:r w:rsidRPr="007275DF">
                <w:rPr>
                  <w:lang w:val="en-US"/>
                </w:rPr>
                <w:t>TDDConf.1.1 CCA</w:t>
              </w:r>
            </w:ins>
          </w:p>
        </w:tc>
      </w:tr>
      <w:tr w:rsidR="008B4BD8" w:rsidRPr="007275DF" w14:paraId="138C5C13" w14:textId="77777777" w:rsidTr="00126BDD">
        <w:trPr>
          <w:trHeight w:val="335"/>
          <w:jc w:val="center"/>
          <w:ins w:id="997"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1C22F6E1" w14:textId="77777777" w:rsidR="008B4BD8" w:rsidRPr="007275DF" w:rsidRDefault="008B4BD8" w:rsidP="00126BDD">
            <w:pPr>
              <w:pStyle w:val="TAL"/>
              <w:rPr>
                <w:ins w:id="998" w:author="Sridhar Mukalla" w:date="2024-02-11T14:50:00Z"/>
                <w:vertAlign w:val="subscript"/>
                <w:lang w:val="en-US"/>
              </w:rPr>
            </w:pPr>
            <w:ins w:id="999" w:author="Sridhar Mukalla" w:date="2024-02-11T14:50:00Z">
              <w:r w:rsidRPr="007275DF">
                <w:rPr>
                  <w:lang w:val="en-US"/>
                </w:rPr>
                <w:t>BW</w:t>
              </w:r>
              <w:r w:rsidRPr="007275DF">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465DECC" w14:textId="77777777" w:rsidR="008B4BD8" w:rsidRPr="007275DF" w:rsidRDefault="008B4BD8" w:rsidP="00126BDD">
            <w:pPr>
              <w:pStyle w:val="TAC"/>
              <w:rPr>
                <w:ins w:id="1000" w:author="Sridhar Mukalla" w:date="2024-02-11T14:50:00Z"/>
                <w:lang w:val="en-US"/>
              </w:rPr>
            </w:pPr>
            <w:ins w:id="1001"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5320EF68" w14:textId="77777777" w:rsidR="008B4BD8" w:rsidRPr="007275DF" w:rsidRDefault="008B4BD8" w:rsidP="00126BDD">
            <w:pPr>
              <w:pStyle w:val="TAC"/>
              <w:rPr>
                <w:ins w:id="1002" w:author="Sridhar Mukalla" w:date="2024-02-11T14:50:00Z"/>
                <w:lang w:val="en-US"/>
              </w:rPr>
            </w:pPr>
            <w:ins w:id="1003" w:author="Sridhar Mukalla" w:date="2024-02-11T14:50: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318D4492" w14:textId="77777777" w:rsidR="008B4BD8" w:rsidRPr="007275DF" w:rsidRDefault="008B4BD8" w:rsidP="00126BDD">
            <w:pPr>
              <w:pStyle w:val="TAC"/>
              <w:rPr>
                <w:ins w:id="1004" w:author="Sridhar Mukalla" w:date="2024-02-11T14:50:00Z"/>
                <w:lang w:val="en-US"/>
              </w:rPr>
            </w:pPr>
            <w:ins w:id="1005" w:author="Sridhar Mukalla" w:date="2024-02-11T14:5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BD8" w:rsidRPr="007275DF" w14:paraId="19763DCB" w14:textId="77777777" w:rsidTr="00126BDD">
        <w:trPr>
          <w:trHeight w:val="99"/>
          <w:jc w:val="center"/>
          <w:ins w:id="1006"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AB4FFE0" w14:textId="77777777" w:rsidR="008B4BD8" w:rsidRPr="007275DF" w:rsidRDefault="008B4BD8" w:rsidP="00126BDD">
            <w:pPr>
              <w:pStyle w:val="TAL"/>
              <w:rPr>
                <w:ins w:id="1007" w:author="Sridhar Mukalla" w:date="2024-02-11T14:50:00Z"/>
                <w:lang w:val="en-US"/>
              </w:rPr>
            </w:pPr>
            <w:ins w:id="1008" w:author="Sridhar Mukalla" w:date="2024-02-11T14:50:00Z">
              <w:r w:rsidRPr="007275DF">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5CC8E5FA" w14:textId="77777777" w:rsidR="008B4BD8" w:rsidRPr="007275DF" w:rsidRDefault="008B4BD8" w:rsidP="00126BDD">
            <w:pPr>
              <w:pStyle w:val="TAC"/>
              <w:rPr>
                <w:ins w:id="1009" w:author="Sridhar Mukalla" w:date="2024-02-11T14:50:00Z"/>
                <w:lang w:val="en-US"/>
              </w:rPr>
            </w:pPr>
            <w:ins w:id="1010"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22B8B1A" w14:textId="77777777" w:rsidR="008B4BD8" w:rsidRPr="007275DF" w:rsidRDefault="008B4BD8" w:rsidP="00126BDD">
            <w:pPr>
              <w:pStyle w:val="TAC"/>
              <w:rPr>
                <w:ins w:id="1011"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B8431C5" w14:textId="77777777" w:rsidR="008B4BD8" w:rsidRPr="007275DF" w:rsidRDefault="008B4BD8" w:rsidP="00126BDD">
            <w:pPr>
              <w:pStyle w:val="TAC"/>
              <w:rPr>
                <w:ins w:id="1012" w:author="Sridhar Mukalla" w:date="2024-02-11T14:50:00Z"/>
                <w:lang w:val="en-US"/>
              </w:rPr>
            </w:pPr>
            <w:ins w:id="1013" w:author="Sridhar Mukalla" w:date="2024-02-11T14:50:00Z">
              <w:r w:rsidRPr="007275DF">
                <w:rPr>
                  <w:lang w:val="en-US"/>
                </w:rPr>
                <w:t>SR.1.1 CCA</w:t>
              </w:r>
            </w:ins>
          </w:p>
        </w:tc>
      </w:tr>
      <w:tr w:rsidR="008B4BD8" w:rsidRPr="007275DF" w14:paraId="725CEAF2" w14:textId="77777777" w:rsidTr="00126BDD">
        <w:trPr>
          <w:trHeight w:val="49"/>
          <w:jc w:val="center"/>
          <w:ins w:id="1014"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682D4586" w14:textId="77777777" w:rsidR="008B4BD8" w:rsidRPr="007275DF" w:rsidRDefault="008B4BD8" w:rsidP="00126BDD">
            <w:pPr>
              <w:pStyle w:val="TAL"/>
              <w:rPr>
                <w:ins w:id="1015" w:author="Sridhar Mukalla" w:date="2024-02-11T14:50:00Z"/>
                <w:lang w:val="en-US"/>
              </w:rPr>
            </w:pPr>
            <w:ins w:id="1016" w:author="Sridhar Mukalla" w:date="2024-02-11T14:50:00Z">
              <w:r w:rsidRPr="007275DF">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BD10909" w14:textId="77777777" w:rsidR="008B4BD8" w:rsidRPr="007275DF" w:rsidRDefault="008B4BD8" w:rsidP="00126BDD">
            <w:pPr>
              <w:pStyle w:val="TAC"/>
              <w:rPr>
                <w:ins w:id="1017" w:author="Sridhar Mukalla" w:date="2024-02-11T14:50:00Z"/>
                <w:lang w:val="en-US"/>
              </w:rPr>
            </w:pPr>
            <w:ins w:id="1018"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D547291" w14:textId="77777777" w:rsidR="008B4BD8" w:rsidRPr="007275DF" w:rsidRDefault="008B4BD8" w:rsidP="00126BDD">
            <w:pPr>
              <w:pStyle w:val="TAC"/>
              <w:rPr>
                <w:ins w:id="1019"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BBBE569" w14:textId="77777777" w:rsidR="008B4BD8" w:rsidRPr="007275DF" w:rsidRDefault="008B4BD8" w:rsidP="00126BDD">
            <w:pPr>
              <w:pStyle w:val="TAC"/>
              <w:rPr>
                <w:ins w:id="1020" w:author="Sridhar Mukalla" w:date="2024-02-11T14:50:00Z"/>
                <w:lang w:val="en-US"/>
              </w:rPr>
            </w:pPr>
            <w:ins w:id="1021" w:author="Sridhar Mukalla" w:date="2024-02-11T14:50:00Z">
              <w:r w:rsidRPr="007275DF">
                <w:rPr>
                  <w:lang w:val="en-US"/>
                </w:rPr>
                <w:t>CR.1.1 CCA</w:t>
              </w:r>
            </w:ins>
          </w:p>
        </w:tc>
      </w:tr>
      <w:tr w:rsidR="008B4BD8" w:rsidRPr="007275DF" w14:paraId="529A4101" w14:textId="77777777" w:rsidTr="00126BDD">
        <w:trPr>
          <w:trHeight w:val="49"/>
          <w:jc w:val="center"/>
          <w:ins w:id="1022"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71AE4537" w14:textId="77777777" w:rsidR="008B4BD8" w:rsidRPr="007275DF" w:rsidRDefault="008B4BD8" w:rsidP="00126BDD">
            <w:pPr>
              <w:pStyle w:val="TAL"/>
              <w:rPr>
                <w:ins w:id="1023" w:author="Sridhar Mukalla" w:date="2024-02-11T14:50:00Z"/>
                <w:lang w:val="en-US"/>
              </w:rPr>
            </w:pPr>
            <w:ins w:id="1024" w:author="Sridhar Mukalla" w:date="2024-02-11T14:50: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5A24032" w14:textId="77777777" w:rsidR="008B4BD8" w:rsidRPr="007275DF" w:rsidRDefault="008B4BD8" w:rsidP="00126BDD">
            <w:pPr>
              <w:pStyle w:val="TAC"/>
              <w:rPr>
                <w:ins w:id="1025" w:author="Sridhar Mukalla" w:date="2024-02-11T14:50:00Z"/>
                <w:lang w:val="en-US"/>
              </w:rPr>
            </w:pPr>
            <w:ins w:id="1026"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7C85A9AF" w14:textId="77777777" w:rsidR="008B4BD8" w:rsidRPr="007275DF" w:rsidRDefault="008B4BD8" w:rsidP="00126BDD">
            <w:pPr>
              <w:pStyle w:val="TAC"/>
              <w:rPr>
                <w:ins w:id="1027"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ECB9184" w14:textId="77777777" w:rsidR="008B4BD8" w:rsidRPr="007275DF" w:rsidRDefault="008B4BD8" w:rsidP="00126BDD">
            <w:pPr>
              <w:pStyle w:val="TAC"/>
              <w:rPr>
                <w:ins w:id="1028" w:author="Sridhar Mukalla" w:date="2024-02-11T14:50:00Z"/>
                <w:lang w:val="en-US"/>
              </w:rPr>
            </w:pPr>
            <w:ins w:id="1029" w:author="Sridhar Mukalla" w:date="2024-02-11T14:50:00Z">
              <w:r w:rsidRPr="007275DF">
                <w:rPr>
                  <w:lang w:val="en-US"/>
                </w:rPr>
                <w:t>CCR.1.1 CCA</w:t>
              </w:r>
            </w:ins>
          </w:p>
        </w:tc>
      </w:tr>
      <w:tr w:rsidR="008B4BD8" w:rsidRPr="007275DF" w14:paraId="17E78A16" w14:textId="77777777" w:rsidTr="00126BDD">
        <w:trPr>
          <w:trHeight w:val="49"/>
          <w:jc w:val="center"/>
          <w:ins w:id="1030"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2BCAB38" w14:textId="77777777" w:rsidR="008B4BD8" w:rsidRPr="007275DF" w:rsidRDefault="008B4BD8" w:rsidP="00126BDD">
            <w:pPr>
              <w:pStyle w:val="TAL"/>
              <w:rPr>
                <w:ins w:id="1031" w:author="Sridhar Mukalla" w:date="2024-02-11T14:50:00Z"/>
                <w:lang w:val="en-US"/>
              </w:rPr>
            </w:pPr>
            <w:ins w:id="1032" w:author="Sridhar Mukalla" w:date="2024-02-11T14:50:00Z">
              <w:r w:rsidRPr="007275DF">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012D62" w14:textId="77777777" w:rsidR="008B4BD8" w:rsidRPr="007275DF" w:rsidRDefault="008B4BD8" w:rsidP="00126BDD">
            <w:pPr>
              <w:pStyle w:val="TAC"/>
              <w:rPr>
                <w:ins w:id="1033" w:author="Sridhar Mukalla" w:date="2024-02-11T14:50:00Z"/>
                <w:lang w:val="en-US"/>
              </w:rPr>
            </w:pPr>
            <w:ins w:id="1034" w:author="Sridhar Mukalla" w:date="2024-02-11T14:50: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1736B843" w14:textId="77777777" w:rsidR="008B4BD8" w:rsidRPr="007275DF" w:rsidRDefault="008B4BD8" w:rsidP="00126BDD">
            <w:pPr>
              <w:pStyle w:val="TAC"/>
              <w:rPr>
                <w:ins w:id="1035"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9479A8A" w14:textId="77777777" w:rsidR="008B4BD8" w:rsidRPr="007275DF" w:rsidRDefault="008B4BD8" w:rsidP="00126BDD">
            <w:pPr>
              <w:pStyle w:val="TAC"/>
              <w:rPr>
                <w:ins w:id="1036" w:author="Sridhar Mukalla" w:date="2024-02-11T14:50:00Z"/>
              </w:rPr>
            </w:pPr>
            <w:ins w:id="1037" w:author="Sridhar Mukalla" w:date="2024-02-11T14:50:00Z">
              <w:r w:rsidRPr="007275DF">
                <w:t>SSB.3 CCA for semi-static channel access</w:t>
              </w:r>
            </w:ins>
          </w:p>
          <w:p w14:paraId="3B005C73" w14:textId="77777777" w:rsidR="008B4BD8" w:rsidRPr="007275DF" w:rsidRDefault="008B4BD8" w:rsidP="00126BDD">
            <w:pPr>
              <w:pStyle w:val="TAC"/>
              <w:rPr>
                <w:ins w:id="1038" w:author="Sridhar Mukalla" w:date="2024-02-11T14:50:00Z"/>
                <w:lang w:val="en-US"/>
              </w:rPr>
            </w:pPr>
            <w:ins w:id="1039" w:author="Sridhar Mukalla" w:date="2024-02-11T14:50:00Z">
              <w:r w:rsidRPr="007275DF">
                <w:t>SSB.4 CCA for dynamic channel access</w:t>
              </w:r>
              <w:r w:rsidRPr="007275DF" w:rsidDel="003179FF">
                <w:t xml:space="preserve"> </w:t>
              </w:r>
            </w:ins>
          </w:p>
        </w:tc>
      </w:tr>
      <w:tr w:rsidR="008B4BD8" w:rsidRPr="007275DF" w14:paraId="2E696494" w14:textId="77777777" w:rsidTr="00126BDD">
        <w:trPr>
          <w:jc w:val="center"/>
          <w:ins w:id="104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8A92D75" w14:textId="77777777" w:rsidR="008B4BD8" w:rsidRPr="007275DF" w:rsidRDefault="008B4BD8" w:rsidP="00126BDD">
            <w:pPr>
              <w:pStyle w:val="TAL"/>
              <w:rPr>
                <w:ins w:id="1041" w:author="Sridhar Mukalla" w:date="2024-02-11T14:50:00Z"/>
                <w:lang w:val="da-DK"/>
              </w:rPr>
            </w:pPr>
            <w:ins w:id="1042" w:author="Sridhar Mukalla" w:date="2024-02-11T14:50: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D41B592" w14:textId="77777777" w:rsidR="008B4BD8" w:rsidRPr="007275DF" w:rsidRDefault="008B4BD8" w:rsidP="00126BDD">
            <w:pPr>
              <w:pStyle w:val="TAC"/>
              <w:rPr>
                <w:ins w:id="1043" w:author="Sridhar Mukalla" w:date="2024-02-11T14:50:00Z"/>
                <w:lang w:val="da-DK"/>
              </w:rPr>
            </w:pPr>
            <w:ins w:id="1044"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CDF9A99" w14:textId="77777777" w:rsidR="008B4BD8" w:rsidRPr="007275DF" w:rsidRDefault="008B4BD8" w:rsidP="00126BDD">
            <w:pPr>
              <w:pStyle w:val="TAC"/>
              <w:rPr>
                <w:ins w:id="1045"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93AC377" w14:textId="77777777" w:rsidR="008B4BD8" w:rsidRPr="007275DF" w:rsidRDefault="008B4BD8" w:rsidP="00126BDD">
            <w:pPr>
              <w:pStyle w:val="TAC"/>
              <w:rPr>
                <w:ins w:id="1046" w:author="Sridhar Mukalla" w:date="2024-02-11T14:50:00Z"/>
                <w:lang w:val="en-US"/>
              </w:rPr>
            </w:pPr>
            <w:ins w:id="1047" w:author="Sridhar Mukalla" w:date="2024-02-11T14:50:00Z">
              <w:r w:rsidRPr="007275DF">
                <w:rPr>
                  <w:lang w:val="en-US"/>
                </w:rPr>
                <w:t>OP.1</w:t>
              </w:r>
            </w:ins>
          </w:p>
        </w:tc>
      </w:tr>
      <w:tr w:rsidR="008B4BD8" w:rsidRPr="007275DF" w14:paraId="1B2F8F7F" w14:textId="77777777" w:rsidTr="00126BDD">
        <w:trPr>
          <w:jc w:val="center"/>
          <w:ins w:id="104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C444C06" w14:textId="77777777" w:rsidR="008B4BD8" w:rsidRPr="007275DF" w:rsidRDefault="008B4BD8" w:rsidP="00126BDD">
            <w:pPr>
              <w:pStyle w:val="TAL"/>
              <w:rPr>
                <w:ins w:id="1049" w:author="Sridhar Mukalla" w:date="2024-02-11T14:50:00Z"/>
                <w:lang w:val="da-DK"/>
              </w:rPr>
            </w:pPr>
            <w:ins w:id="1050" w:author="Sridhar Mukalla" w:date="2024-02-11T14:50: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2535E2" w14:textId="77777777" w:rsidR="008B4BD8" w:rsidRPr="007275DF" w:rsidRDefault="008B4BD8" w:rsidP="00126BDD">
            <w:pPr>
              <w:pStyle w:val="TAC"/>
              <w:rPr>
                <w:ins w:id="1051" w:author="Sridhar Mukalla" w:date="2024-02-11T14:50:00Z"/>
                <w:lang w:val="da-DK"/>
              </w:rPr>
            </w:pPr>
            <w:ins w:id="1052"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90DF51" w14:textId="77777777" w:rsidR="008B4BD8" w:rsidRPr="007275DF" w:rsidRDefault="008B4BD8" w:rsidP="00126BDD">
            <w:pPr>
              <w:pStyle w:val="TAC"/>
              <w:rPr>
                <w:ins w:id="1053"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D3F374" w14:textId="77777777" w:rsidR="008B4BD8" w:rsidRPr="007275DF" w:rsidRDefault="008B4BD8" w:rsidP="00126BDD">
            <w:pPr>
              <w:pStyle w:val="TAC"/>
              <w:rPr>
                <w:ins w:id="1054" w:author="Sridhar Mukalla" w:date="2024-02-11T14:50:00Z"/>
              </w:rPr>
            </w:pPr>
            <w:ins w:id="1055" w:author="Sridhar Mukalla" w:date="2024-02-11T14:50:00Z">
              <w:r w:rsidRPr="007275DF">
                <w:t>DLBWP.0.1 ULBWP.0.1</w:t>
              </w:r>
            </w:ins>
          </w:p>
        </w:tc>
      </w:tr>
      <w:tr w:rsidR="008B4BD8" w:rsidRPr="007275DF" w14:paraId="68D830C0" w14:textId="77777777" w:rsidTr="00126BDD">
        <w:trPr>
          <w:jc w:val="center"/>
          <w:ins w:id="105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AA0B343" w14:textId="77777777" w:rsidR="008B4BD8" w:rsidRPr="007275DF" w:rsidRDefault="008B4BD8" w:rsidP="00126BDD">
            <w:pPr>
              <w:pStyle w:val="TAL"/>
              <w:rPr>
                <w:ins w:id="1057" w:author="Sridhar Mukalla" w:date="2024-02-11T14:50:00Z"/>
                <w:lang w:val="da-DK"/>
              </w:rPr>
            </w:pPr>
            <w:ins w:id="1058" w:author="Sridhar Mukalla" w:date="2024-02-11T14:50: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09C6B0" w14:textId="77777777" w:rsidR="008B4BD8" w:rsidRPr="007275DF" w:rsidRDefault="008B4BD8" w:rsidP="00126BDD">
            <w:pPr>
              <w:pStyle w:val="TAC"/>
              <w:rPr>
                <w:ins w:id="1059" w:author="Sridhar Mukalla" w:date="2024-02-11T14:50:00Z"/>
                <w:lang w:val="da-DK"/>
              </w:rPr>
            </w:pPr>
            <w:ins w:id="1060"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C18345D" w14:textId="77777777" w:rsidR="008B4BD8" w:rsidRPr="007275DF" w:rsidRDefault="008B4BD8" w:rsidP="00126BDD">
            <w:pPr>
              <w:pStyle w:val="TAC"/>
              <w:rPr>
                <w:ins w:id="1061"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79DB93D" w14:textId="77777777" w:rsidR="008B4BD8" w:rsidRPr="007275DF" w:rsidRDefault="008B4BD8" w:rsidP="00126BDD">
            <w:pPr>
              <w:pStyle w:val="TAC"/>
              <w:rPr>
                <w:ins w:id="1062" w:author="Sridhar Mukalla" w:date="2024-02-11T14:50:00Z"/>
              </w:rPr>
            </w:pPr>
            <w:ins w:id="1063" w:author="Sridhar Mukalla" w:date="2024-02-11T14:50:00Z">
              <w:r w:rsidRPr="007275DF">
                <w:t>DLBWP.1.1 ULBWP.1.1</w:t>
              </w:r>
            </w:ins>
          </w:p>
        </w:tc>
      </w:tr>
      <w:tr w:rsidR="008B4BD8" w:rsidRPr="007275DF" w14:paraId="60FB54E2" w14:textId="77777777" w:rsidTr="00126BDD">
        <w:trPr>
          <w:jc w:val="center"/>
          <w:ins w:id="1064"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48D31C8D" w14:textId="77777777" w:rsidR="008B4BD8" w:rsidRPr="007275DF" w:rsidRDefault="008B4BD8" w:rsidP="00126BDD">
            <w:pPr>
              <w:pStyle w:val="TAL"/>
              <w:rPr>
                <w:ins w:id="1065" w:author="Sridhar Mukalla" w:date="2024-02-11T14:50:00Z"/>
                <w:lang w:val="da-DK"/>
              </w:rPr>
            </w:pPr>
            <w:ins w:id="1066" w:author="Sridhar Mukalla" w:date="2024-02-11T14:50:00Z">
              <w:r w:rsidRPr="007275DF">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5FB2F27" w14:textId="77777777" w:rsidR="008B4BD8" w:rsidRPr="007275DF" w:rsidRDefault="008B4BD8" w:rsidP="00126BDD">
            <w:pPr>
              <w:pStyle w:val="TAC"/>
              <w:rPr>
                <w:ins w:id="1067" w:author="Sridhar Mukalla" w:date="2024-02-11T14:50:00Z"/>
                <w:lang w:val="da-DK"/>
              </w:rPr>
            </w:pPr>
            <w:ins w:id="1068"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04CD484" w14:textId="77777777" w:rsidR="008B4BD8" w:rsidRPr="007275DF" w:rsidRDefault="008B4BD8" w:rsidP="00126BDD">
            <w:pPr>
              <w:pStyle w:val="TAC"/>
              <w:rPr>
                <w:ins w:id="1069"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tcPr>
          <w:p w14:paraId="4E81B4A1" w14:textId="77777777" w:rsidR="008B4BD8" w:rsidRPr="007275DF" w:rsidRDefault="008B4BD8" w:rsidP="00126BDD">
            <w:pPr>
              <w:pStyle w:val="TAC"/>
              <w:rPr>
                <w:ins w:id="1070" w:author="Sridhar Mukalla" w:date="2024-02-11T14:50:00Z"/>
                <w:lang w:val="en-US"/>
              </w:rPr>
            </w:pPr>
            <w:ins w:id="1071" w:author="Sridhar Mukalla" w:date="2024-02-11T14:50:00Z">
              <w:r w:rsidRPr="007275DF">
                <w:rPr>
                  <w:lang w:val="en-US"/>
                </w:rPr>
                <w:t>DBT.1</w:t>
              </w:r>
            </w:ins>
          </w:p>
        </w:tc>
      </w:tr>
      <w:tr w:rsidR="008B4BD8" w:rsidRPr="007275DF" w14:paraId="0E1B0A90" w14:textId="77777777" w:rsidTr="00126BDD">
        <w:trPr>
          <w:jc w:val="center"/>
          <w:ins w:id="1072"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24F45E7C" w14:textId="77777777" w:rsidR="008B4BD8" w:rsidRPr="007275DF" w:rsidRDefault="008B4BD8" w:rsidP="00126BDD">
            <w:pPr>
              <w:pStyle w:val="TAL"/>
              <w:rPr>
                <w:ins w:id="1073" w:author="Sridhar Mukalla" w:date="2024-02-11T14:50:00Z"/>
                <w:lang w:val="da-DK"/>
              </w:rPr>
            </w:pPr>
            <w:ins w:id="1074" w:author="Sridhar Mukalla" w:date="2024-02-11T14:50: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DD9829A" w14:textId="77777777" w:rsidR="008B4BD8" w:rsidRPr="007275DF" w:rsidRDefault="008B4BD8" w:rsidP="00126BDD">
            <w:pPr>
              <w:pStyle w:val="TAC"/>
              <w:rPr>
                <w:ins w:id="1075" w:author="Sridhar Mukalla" w:date="2024-02-11T14:50:00Z"/>
                <w:lang w:val="da-DK"/>
              </w:rPr>
            </w:pPr>
            <w:ins w:id="1076" w:author="Sridhar Mukalla" w:date="2024-02-11T14:50:00Z">
              <w:r w:rsidRPr="007275DF">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2C7439B2" w14:textId="77777777" w:rsidR="008B4BD8" w:rsidRPr="007275DF" w:rsidRDefault="008B4BD8" w:rsidP="00126BDD">
            <w:pPr>
              <w:pStyle w:val="TAC"/>
              <w:rPr>
                <w:ins w:id="1077"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1D61CC9" w14:textId="77777777" w:rsidR="008B4BD8" w:rsidRPr="007275DF" w:rsidRDefault="008B4BD8" w:rsidP="00126BDD">
            <w:pPr>
              <w:pStyle w:val="TAC"/>
              <w:rPr>
                <w:ins w:id="1078" w:author="Sridhar Mukalla" w:date="2024-02-11T14:50:00Z"/>
                <w:lang w:val="en-US"/>
              </w:rPr>
            </w:pPr>
            <w:ins w:id="1079" w:author="Sridhar Mukalla" w:date="2024-02-11T14:50:00Z">
              <w:r w:rsidRPr="007275DF">
                <w:rPr>
                  <w:rFonts w:eastAsia="Calibri"/>
                  <w:snapToGrid w:val="0"/>
                  <w:szCs w:val="18"/>
                </w:rPr>
                <w:t>TRS.1.2 TDD</w:t>
              </w:r>
            </w:ins>
          </w:p>
        </w:tc>
      </w:tr>
      <w:tr w:rsidR="008B4BD8" w:rsidRPr="007275DF" w14:paraId="756516C3" w14:textId="77777777" w:rsidTr="00126BDD">
        <w:trPr>
          <w:jc w:val="center"/>
          <w:ins w:id="108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E70EAFD" w14:textId="77777777" w:rsidR="008B4BD8" w:rsidRPr="007275DF" w:rsidRDefault="008B4BD8" w:rsidP="00126BDD">
            <w:pPr>
              <w:pStyle w:val="TAL"/>
              <w:rPr>
                <w:ins w:id="1081" w:author="Sridhar Mukalla" w:date="2024-02-11T14:50:00Z"/>
                <w:lang w:val="da-DK"/>
              </w:rPr>
            </w:pPr>
            <w:ins w:id="1082" w:author="Sridhar Mukalla" w:date="2024-02-11T14:50:00Z">
              <w:r w:rsidRPr="007275DF">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F3D0FE" w14:textId="77777777" w:rsidR="008B4BD8" w:rsidRPr="007275DF" w:rsidRDefault="008B4BD8" w:rsidP="00126BDD">
            <w:pPr>
              <w:pStyle w:val="TAC"/>
              <w:rPr>
                <w:ins w:id="1083" w:author="Sridhar Mukalla" w:date="2024-02-11T14:50:00Z"/>
                <w:lang w:val="da-DK"/>
              </w:rPr>
            </w:pPr>
            <w:ins w:id="1084"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0A55507" w14:textId="77777777" w:rsidR="008B4BD8" w:rsidRPr="007275DF" w:rsidRDefault="008B4BD8" w:rsidP="00126BDD">
            <w:pPr>
              <w:pStyle w:val="TAC"/>
              <w:rPr>
                <w:ins w:id="1085"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BB9C39" w14:textId="77777777" w:rsidR="008B4BD8" w:rsidRPr="007275DF" w:rsidRDefault="008B4BD8" w:rsidP="00126BDD">
            <w:pPr>
              <w:pStyle w:val="TAC"/>
              <w:rPr>
                <w:ins w:id="1086" w:author="Sridhar Mukalla" w:date="2024-02-11T14:50:00Z"/>
                <w:lang w:val="en-US"/>
              </w:rPr>
            </w:pPr>
            <w:ins w:id="1087" w:author="Sridhar Mukalla" w:date="2024-02-11T14:50:00Z">
              <w:r w:rsidRPr="007275DF">
                <w:rPr>
                  <w:lang w:val="da-DK"/>
                </w:rPr>
                <w:t>DRX.3</w:t>
              </w:r>
            </w:ins>
          </w:p>
        </w:tc>
      </w:tr>
      <w:tr w:rsidR="008B4BD8" w:rsidRPr="007275DF" w14:paraId="0521DF75" w14:textId="77777777" w:rsidTr="00126BDD">
        <w:trPr>
          <w:jc w:val="center"/>
          <w:ins w:id="108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2273D43" w14:textId="77777777" w:rsidR="008B4BD8" w:rsidRPr="007275DF" w:rsidRDefault="008B4BD8" w:rsidP="00126BDD">
            <w:pPr>
              <w:pStyle w:val="TAL"/>
              <w:rPr>
                <w:ins w:id="1089" w:author="Sridhar Mukalla" w:date="2024-02-11T14:50:00Z"/>
                <w:lang w:val="da-DK"/>
              </w:rPr>
            </w:pPr>
            <w:ins w:id="1090" w:author="Sridhar Mukalla" w:date="2024-02-11T14:50: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6660815" w14:textId="77777777" w:rsidR="008B4BD8" w:rsidRPr="007275DF" w:rsidRDefault="008B4BD8" w:rsidP="00126BDD">
            <w:pPr>
              <w:pStyle w:val="TAC"/>
              <w:rPr>
                <w:ins w:id="1091" w:author="Sridhar Mukalla" w:date="2024-02-11T14:50:00Z"/>
                <w:lang w:val="da-DK"/>
              </w:rPr>
            </w:pPr>
            <w:ins w:id="1092"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350F82D" w14:textId="77777777" w:rsidR="008B4BD8" w:rsidRPr="007275DF" w:rsidRDefault="008B4BD8" w:rsidP="00126BDD">
            <w:pPr>
              <w:pStyle w:val="TAC"/>
              <w:rPr>
                <w:ins w:id="1093"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4DBB94" w14:textId="77777777" w:rsidR="008B4BD8" w:rsidRPr="007275DF" w:rsidRDefault="008B4BD8" w:rsidP="00126BDD">
            <w:pPr>
              <w:pStyle w:val="TAC"/>
              <w:rPr>
                <w:ins w:id="1094" w:author="Sridhar Mukalla" w:date="2024-02-11T14:50:00Z"/>
                <w:lang w:val="en-US"/>
              </w:rPr>
            </w:pPr>
            <w:ins w:id="1095" w:author="Sridhar Mukalla" w:date="2024-02-11T14:50:00Z">
              <w:r w:rsidRPr="007275DF">
                <w:rPr>
                  <w:lang w:val="en-US"/>
                </w:rPr>
                <w:t>periodic</w:t>
              </w:r>
            </w:ins>
          </w:p>
        </w:tc>
      </w:tr>
      <w:tr w:rsidR="008B4BD8" w:rsidRPr="007275DF" w14:paraId="23D2546A" w14:textId="77777777" w:rsidTr="00126BDD">
        <w:trPr>
          <w:jc w:val="center"/>
          <w:ins w:id="109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F8631F0" w14:textId="77777777" w:rsidR="008B4BD8" w:rsidRPr="007275DF" w:rsidRDefault="008B4BD8" w:rsidP="00126BDD">
            <w:pPr>
              <w:pStyle w:val="TAL"/>
              <w:rPr>
                <w:ins w:id="1097" w:author="Sridhar Mukalla" w:date="2024-02-11T14:50:00Z"/>
                <w:lang w:val="da-DK"/>
              </w:rPr>
            </w:pPr>
            <w:ins w:id="1098" w:author="Sridhar Mukalla" w:date="2024-02-11T14:50: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A36CB5B" w14:textId="77777777" w:rsidR="008B4BD8" w:rsidRPr="007275DF" w:rsidRDefault="008B4BD8" w:rsidP="00126BDD">
            <w:pPr>
              <w:pStyle w:val="TAC"/>
              <w:rPr>
                <w:ins w:id="1099" w:author="Sridhar Mukalla" w:date="2024-02-11T14:50:00Z"/>
                <w:lang w:val="da-DK"/>
              </w:rPr>
            </w:pPr>
            <w:ins w:id="1100"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32455FA" w14:textId="77777777" w:rsidR="008B4BD8" w:rsidRPr="007275DF" w:rsidRDefault="008B4BD8" w:rsidP="00126BDD">
            <w:pPr>
              <w:pStyle w:val="TAC"/>
              <w:rPr>
                <w:ins w:id="1101"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4030B39" w14:textId="77777777" w:rsidR="008B4BD8" w:rsidRPr="007275DF" w:rsidRDefault="008B4BD8" w:rsidP="00126BDD">
            <w:pPr>
              <w:pStyle w:val="TAC"/>
              <w:rPr>
                <w:ins w:id="1102" w:author="Sridhar Mukalla" w:date="2024-02-11T14:50:00Z"/>
                <w:lang w:val="en-US"/>
              </w:rPr>
            </w:pPr>
            <w:ins w:id="1103" w:author="Sridhar Mukalla" w:date="2024-02-11T14:50:00Z">
              <w:r w:rsidRPr="007275DF">
                <w:rPr>
                  <w:lang w:val="en-US"/>
                </w:rPr>
                <w:t>ssb-Index-RSRP</w:t>
              </w:r>
            </w:ins>
          </w:p>
        </w:tc>
      </w:tr>
      <w:tr w:rsidR="008B4BD8" w:rsidRPr="007275DF" w14:paraId="0F9668CC" w14:textId="77777777" w:rsidTr="00126BDD">
        <w:trPr>
          <w:jc w:val="center"/>
          <w:ins w:id="110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6FD34A8" w14:textId="77777777" w:rsidR="008B4BD8" w:rsidRPr="007275DF" w:rsidRDefault="008B4BD8" w:rsidP="00126BDD">
            <w:pPr>
              <w:pStyle w:val="TAL"/>
              <w:rPr>
                <w:ins w:id="1105" w:author="Sridhar Mukalla" w:date="2024-02-11T14:50:00Z"/>
                <w:lang w:val="da-DK"/>
              </w:rPr>
            </w:pPr>
            <w:ins w:id="1106" w:author="Sridhar Mukalla" w:date="2024-02-11T14:50: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AD9FC2E" w14:textId="77777777" w:rsidR="008B4BD8" w:rsidRPr="007275DF" w:rsidRDefault="008B4BD8" w:rsidP="00126BDD">
            <w:pPr>
              <w:pStyle w:val="TAC"/>
              <w:rPr>
                <w:ins w:id="1107" w:author="Sridhar Mukalla" w:date="2024-02-11T14:50:00Z"/>
                <w:lang w:val="da-DK"/>
              </w:rPr>
            </w:pPr>
            <w:ins w:id="1108"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7AC40D0" w14:textId="77777777" w:rsidR="008B4BD8" w:rsidRPr="007275DF" w:rsidRDefault="008B4BD8" w:rsidP="00126BDD">
            <w:pPr>
              <w:pStyle w:val="TAC"/>
              <w:rPr>
                <w:ins w:id="1109"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3F25B6" w14:textId="77777777" w:rsidR="008B4BD8" w:rsidRPr="007275DF" w:rsidRDefault="008B4BD8" w:rsidP="00126BDD">
            <w:pPr>
              <w:pStyle w:val="TAC"/>
              <w:rPr>
                <w:ins w:id="1110" w:author="Sridhar Mukalla" w:date="2024-02-11T14:50:00Z"/>
                <w:lang w:val="en-US"/>
              </w:rPr>
            </w:pPr>
            <w:ins w:id="1111" w:author="Sridhar Mukalla" w:date="2024-02-11T14:50:00Z">
              <w:r w:rsidRPr="007275DF">
                <w:rPr>
                  <w:lang w:val="en-US"/>
                </w:rPr>
                <w:t>2</w:t>
              </w:r>
            </w:ins>
          </w:p>
        </w:tc>
      </w:tr>
      <w:tr w:rsidR="008B4BD8" w:rsidRPr="007275DF" w14:paraId="039DFDF9" w14:textId="77777777" w:rsidTr="00126BDD">
        <w:trPr>
          <w:jc w:val="center"/>
          <w:ins w:id="111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83F1DFF" w14:textId="77777777" w:rsidR="008B4BD8" w:rsidRPr="007275DF" w:rsidRDefault="008B4BD8" w:rsidP="00126BDD">
            <w:pPr>
              <w:pStyle w:val="TAL"/>
              <w:rPr>
                <w:ins w:id="1113" w:author="Sridhar Mukalla" w:date="2024-02-11T14:50:00Z"/>
                <w:lang w:val="da-DK"/>
              </w:rPr>
            </w:pPr>
            <w:ins w:id="1114" w:author="Sridhar Mukalla" w:date="2024-02-11T14:50: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86E88D7" w14:textId="77777777" w:rsidR="008B4BD8" w:rsidRPr="007275DF" w:rsidRDefault="008B4BD8" w:rsidP="00126BDD">
            <w:pPr>
              <w:pStyle w:val="TAC"/>
              <w:rPr>
                <w:ins w:id="1115" w:author="Sridhar Mukalla" w:date="2024-02-11T14:50:00Z"/>
                <w:lang w:val="da-DK"/>
              </w:rPr>
            </w:pPr>
            <w:ins w:id="1116"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3848BB4" w14:textId="77777777" w:rsidR="008B4BD8" w:rsidRPr="007275DF" w:rsidRDefault="008B4BD8" w:rsidP="00126BDD">
            <w:pPr>
              <w:pStyle w:val="TAC"/>
              <w:rPr>
                <w:ins w:id="1117" w:author="Sridhar Mukalla" w:date="2024-02-11T14:50:00Z"/>
                <w:lang w:val="da-DK"/>
              </w:rPr>
            </w:pPr>
            <w:ins w:id="1118" w:author="Sridhar Mukalla" w:date="2024-02-11T14:50:00Z">
              <w:r w:rsidRPr="007275DF">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EF04BF0" w14:textId="77777777" w:rsidR="008B4BD8" w:rsidRPr="007275DF" w:rsidRDefault="008B4BD8" w:rsidP="00126BDD">
            <w:pPr>
              <w:pStyle w:val="TAC"/>
              <w:rPr>
                <w:ins w:id="1119" w:author="Sridhar Mukalla" w:date="2024-02-11T14:50:00Z"/>
                <w:lang w:val="en-US"/>
              </w:rPr>
            </w:pPr>
            <w:ins w:id="1120" w:author="Sridhar Mukalla" w:date="2024-02-11T14:50:00Z">
              <w:r w:rsidRPr="007275DF">
                <w:rPr>
                  <w:lang w:val="en-US"/>
                </w:rPr>
                <w:t>80</w:t>
              </w:r>
            </w:ins>
          </w:p>
        </w:tc>
      </w:tr>
      <w:tr w:rsidR="008B4BD8" w:rsidRPr="007275DF" w14:paraId="4DF2F308" w14:textId="77777777" w:rsidTr="00126BDD">
        <w:trPr>
          <w:jc w:val="center"/>
          <w:ins w:id="112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F24ED61" w14:textId="77777777" w:rsidR="008B4BD8" w:rsidRPr="007275DF" w:rsidRDefault="008B4BD8" w:rsidP="00126BDD">
            <w:pPr>
              <w:pStyle w:val="TAL"/>
              <w:rPr>
                <w:ins w:id="1122" w:author="Sridhar Mukalla" w:date="2024-02-11T14:50:00Z"/>
                <w:lang w:val="da-DK"/>
              </w:rPr>
            </w:pPr>
            <w:ins w:id="1123" w:author="Sridhar Mukalla" w:date="2024-02-11T14:50:00Z">
              <w:r w:rsidRPr="007275DF">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6B39DB9" w14:textId="77777777" w:rsidR="008B4BD8" w:rsidRPr="007275DF" w:rsidRDefault="008B4BD8" w:rsidP="00126BDD">
            <w:pPr>
              <w:pStyle w:val="TAC"/>
              <w:rPr>
                <w:ins w:id="1124" w:author="Sridhar Mukalla" w:date="2024-02-11T14:50:00Z"/>
                <w:lang w:val="da-DK"/>
              </w:rPr>
            </w:pPr>
            <w:ins w:id="1125"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3B682DF" w14:textId="77777777" w:rsidR="008B4BD8" w:rsidRPr="007275DF" w:rsidRDefault="008B4BD8" w:rsidP="00126BDD">
            <w:pPr>
              <w:pStyle w:val="TAC"/>
              <w:rPr>
                <w:ins w:id="1126" w:author="Sridhar Mukalla" w:date="2024-02-11T14:50:00Z"/>
                <w:lang w:val="da-DK"/>
              </w:rPr>
            </w:pPr>
            <w:ins w:id="1127"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BC7757D" w14:textId="77777777" w:rsidR="008B4BD8" w:rsidRPr="007275DF" w:rsidRDefault="008B4BD8" w:rsidP="00126BDD">
            <w:pPr>
              <w:pStyle w:val="TAC"/>
              <w:rPr>
                <w:ins w:id="1128" w:author="Sridhar Mukalla" w:date="2024-02-11T14:50:00Z"/>
                <w:lang w:val="en-US"/>
              </w:rPr>
            </w:pPr>
            <w:ins w:id="1129" w:author="Sridhar Mukalla" w:date="2024-02-11T14:50:00Z">
              <w:r w:rsidRPr="007275DF">
                <w:rPr>
                  <w:lang w:val="en-US"/>
                </w:rPr>
                <w:t>5</w:t>
              </w:r>
            </w:ins>
          </w:p>
        </w:tc>
      </w:tr>
      <w:tr w:rsidR="008B4BD8" w:rsidRPr="007275DF" w14:paraId="6DC6221E" w14:textId="77777777" w:rsidTr="00126BDD">
        <w:trPr>
          <w:jc w:val="center"/>
          <w:ins w:id="113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C6263B4" w14:textId="77777777" w:rsidR="008B4BD8" w:rsidRPr="007275DF" w:rsidRDefault="008B4BD8" w:rsidP="00126BDD">
            <w:pPr>
              <w:pStyle w:val="TAL"/>
              <w:rPr>
                <w:ins w:id="1131" w:author="Sridhar Mukalla" w:date="2024-02-11T14:50:00Z"/>
                <w:lang w:val="da-DK"/>
              </w:rPr>
            </w:pPr>
            <w:ins w:id="1132" w:author="Sridhar Mukalla" w:date="2024-02-11T14:50:00Z">
              <w:r w:rsidRPr="007275DF">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6597DC83" w14:textId="77777777" w:rsidR="008B4BD8" w:rsidRPr="007275DF" w:rsidRDefault="008B4BD8" w:rsidP="00126BDD">
            <w:pPr>
              <w:pStyle w:val="TAC"/>
              <w:rPr>
                <w:ins w:id="1133" w:author="Sridhar Mukalla" w:date="2024-02-11T14:50:00Z"/>
                <w:lang w:val="da-DK"/>
              </w:rPr>
            </w:pPr>
            <w:ins w:id="1134" w:author="Sridhar Mukalla" w:date="2024-02-11T14:50:00Z">
              <w:r w:rsidRPr="007275DF">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0DF36BA1" w14:textId="77777777" w:rsidR="008B4BD8" w:rsidRPr="007275DF" w:rsidRDefault="008B4BD8" w:rsidP="00126BDD">
            <w:pPr>
              <w:pStyle w:val="TAC"/>
              <w:rPr>
                <w:ins w:id="1135" w:author="Sridhar Mukalla" w:date="2024-02-11T14:50:00Z"/>
                <w:lang w:val="da-DK"/>
              </w:rPr>
            </w:pPr>
            <w:ins w:id="1136"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4E74B164" w14:textId="77777777" w:rsidR="008B4BD8" w:rsidRPr="007275DF" w:rsidRDefault="008B4BD8" w:rsidP="00126BDD">
            <w:pPr>
              <w:pStyle w:val="TAC"/>
              <w:rPr>
                <w:ins w:id="1137" w:author="Sridhar Mukalla" w:date="2024-02-11T14:50:00Z"/>
                <w:lang w:val="en-US"/>
              </w:rPr>
            </w:pPr>
            <w:ins w:id="1138" w:author="Sridhar Mukalla" w:date="2024-02-11T14:50:00Z">
              <w:r w:rsidRPr="007275DF">
                <w:rPr>
                  <w:lang w:val="en-US"/>
                </w:rPr>
                <w:t>1</w:t>
              </w:r>
            </w:ins>
          </w:p>
        </w:tc>
      </w:tr>
      <w:tr w:rsidR="008B4BD8" w:rsidRPr="007275DF" w14:paraId="5C406F1F" w14:textId="77777777" w:rsidTr="00126BDD">
        <w:trPr>
          <w:trHeight w:val="152"/>
          <w:jc w:val="center"/>
          <w:ins w:id="113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517BC1A" w14:textId="77777777" w:rsidR="008B4BD8" w:rsidRPr="007275DF" w:rsidRDefault="008B4BD8" w:rsidP="00126BDD">
            <w:pPr>
              <w:pStyle w:val="TAL"/>
              <w:rPr>
                <w:ins w:id="1140" w:author="Sridhar Mukalla" w:date="2024-02-11T14:50:00Z"/>
                <w:lang w:val="en-US"/>
              </w:rPr>
            </w:pPr>
            <w:ins w:id="1141" w:author="Sridhar Mukalla" w:date="2024-02-11T14:50:00Z">
              <w:r w:rsidRPr="007275DF">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A981E2A" w14:textId="77777777" w:rsidR="008B4BD8" w:rsidRPr="007275DF" w:rsidRDefault="008B4BD8" w:rsidP="00126BDD">
            <w:pPr>
              <w:pStyle w:val="TAC"/>
              <w:rPr>
                <w:ins w:id="1142" w:author="Sridhar Mukalla" w:date="2024-02-11T14:5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8CA209B" w14:textId="77777777" w:rsidR="008B4BD8" w:rsidRPr="007275DF" w:rsidRDefault="008B4BD8" w:rsidP="00126BDD">
            <w:pPr>
              <w:pStyle w:val="TAC"/>
              <w:rPr>
                <w:ins w:id="1143" w:author="Sridhar Mukalla" w:date="2024-02-11T14:5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D518AA4" w14:textId="77777777" w:rsidR="008B4BD8" w:rsidRPr="007275DF" w:rsidRDefault="008B4BD8" w:rsidP="00126BDD">
            <w:pPr>
              <w:pStyle w:val="TAC"/>
              <w:rPr>
                <w:ins w:id="1144" w:author="Sridhar Mukalla" w:date="2024-02-11T14:50:00Z"/>
                <w:lang w:val="en-US"/>
              </w:rPr>
            </w:pPr>
          </w:p>
        </w:tc>
      </w:tr>
      <w:tr w:rsidR="008B4BD8" w:rsidRPr="007275DF" w14:paraId="7002AA62" w14:textId="77777777" w:rsidTr="00126BDD">
        <w:trPr>
          <w:trHeight w:val="145"/>
          <w:jc w:val="center"/>
          <w:ins w:id="114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EF3E549" w14:textId="77777777" w:rsidR="008B4BD8" w:rsidRPr="007275DF" w:rsidRDefault="008B4BD8" w:rsidP="00126BDD">
            <w:pPr>
              <w:pStyle w:val="TAL"/>
              <w:rPr>
                <w:ins w:id="1146" w:author="Sridhar Mukalla" w:date="2024-02-11T14:50:00Z"/>
                <w:lang w:val="en-US"/>
              </w:rPr>
            </w:pPr>
            <w:ins w:id="1147" w:author="Sridhar Mukalla" w:date="2024-02-11T14:50:00Z">
              <w:r w:rsidRPr="007275DF">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DAFE002" w14:textId="77777777" w:rsidR="008B4BD8" w:rsidRPr="007275DF" w:rsidRDefault="008B4BD8" w:rsidP="00126BDD">
            <w:pPr>
              <w:pStyle w:val="TAC"/>
              <w:rPr>
                <w:ins w:id="1148"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3F31994C" w14:textId="77777777" w:rsidR="008B4BD8" w:rsidRPr="007275DF" w:rsidRDefault="008B4BD8" w:rsidP="00126BDD">
            <w:pPr>
              <w:pStyle w:val="TAC"/>
              <w:rPr>
                <w:ins w:id="1149"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6CD2DA04" w14:textId="77777777" w:rsidR="008B4BD8" w:rsidRPr="007275DF" w:rsidRDefault="008B4BD8" w:rsidP="00126BDD">
            <w:pPr>
              <w:pStyle w:val="TAC"/>
              <w:rPr>
                <w:ins w:id="1150" w:author="Sridhar Mukalla" w:date="2024-02-11T14:50:00Z"/>
                <w:lang w:val="en-US"/>
              </w:rPr>
            </w:pPr>
          </w:p>
        </w:tc>
      </w:tr>
      <w:tr w:rsidR="008B4BD8" w:rsidRPr="007275DF" w14:paraId="2A42FCA6" w14:textId="77777777" w:rsidTr="00126BDD">
        <w:trPr>
          <w:trHeight w:val="145"/>
          <w:jc w:val="center"/>
          <w:ins w:id="115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14F7733" w14:textId="77777777" w:rsidR="008B4BD8" w:rsidRPr="007275DF" w:rsidRDefault="008B4BD8" w:rsidP="00126BDD">
            <w:pPr>
              <w:pStyle w:val="TAL"/>
              <w:rPr>
                <w:ins w:id="1152" w:author="Sridhar Mukalla" w:date="2024-02-11T14:50:00Z"/>
                <w:lang w:val="en-US"/>
              </w:rPr>
            </w:pPr>
            <w:ins w:id="1153" w:author="Sridhar Mukalla" w:date="2024-02-11T14:50:00Z">
              <w:r w:rsidRPr="007275DF">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09CB445" w14:textId="77777777" w:rsidR="008B4BD8" w:rsidRPr="007275DF" w:rsidRDefault="008B4BD8" w:rsidP="00126BDD">
            <w:pPr>
              <w:pStyle w:val="TAC"/>
              <w:rPr>
                <w:ins w:id="1154"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26BCA59E" w14:textId="77777777" w:rsidR="008B4BD8" w:rsidRPr="007275DF" w:rsidRDefault="008B4BD8" w:rsidP="00126BDD">
            <w:pPr>
              <w:pStyle w:val="TAC"/>
              <w:rPr>
                <w:ins w:id="1155"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2E2A5D1D" w14:textId="77777777" w:rsidR="008B4BD8" w:rsidRPr="007275DF" w:rsidRDefault="008B4BD8" w:rsidP="00126BDD">
            <w:pPr>
              <w:pStyle w:val="TAC"/>
              <w:rPr>
                <w:ins w:id="1156" w:author="Sridhar Mukalla" w:date="2024-02-11T14:50:00Z"/>
                <w:lang w:val="en-US"/>
              </w:rPr>
            </w:pPr>
          </w:p>
        </w:tc>
      </w:tr>
      <w:tr w:rsidR="008B4BD8" w:rsidRPr="007275DF" w14:paraId="38039E4A" w14:textId="77777777" w:rsidTr="00126BDD">
        <w:trPr>
          <w:trHeight w:val="145"/>
          <w:jc w:val="center"/>
          <w:ins w:id="115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6E34159" w14:textId="77777777" w:rsidR="008B4BD8" w:rsidRPr="007275DF" w:rsidRDefault="008B4BD8" w:rsidP="00126BDD">
            <w:pPr>
              <w:pStyle w:val="TAL"/>
              <w:rPr>
                <w:ins w:id="1158" w:author="Sridhar Mukalla" w:date="2024-02-11T14:50:00Z"/>
                <w:lang w:val="en-US"/>
              </w:rPr>
            </w:pPr>
            <w:ins w:id="1159" w:author="Sridhar Mukalla" w:date="2024-02-11T14:50:00Z">
              <w:r w:rsidRPr="007275DF">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74ED364" w14:textId="77777777" w:rsidR="008B4BD8" w:rsidRPr="007275DF" w:rsidRDefault="008B4BD8" w:rsidP="00126BDD">
            <w:pPr>
              <w:pStyle w:val="TAC"/>
              <w:rPr>
                <w:ins w:id="1160"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661077EC" w14:textId="77777777" w:rsidR="008B4BD8" w:rsidRPr="007275DF" w:rsidRDefault="008B4BD8" w:rsidP="00126BDD">
            <w:pPr>
              <w:pStyle w:val="TAC"/>
              <w:rPr>
                <w:ins w:id="1161"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20D57559" w14:textId="77777777" w:rsidR="008B4BD8" w:rsidRPr="007275DF" w:rsidRDefault="008B4BD8" w:rsidP="00126BDD">
            <w:pPr>
              <w:pStyle w:val="TAC"/>
              <w:rPr>
                <w:ins w:id="1162" w:author="Sridhar Mukalla" w:date="2024-02-11T14:50:00Z"/>
                <w:lang w:val="en-US"/>
              </w:rPr>
            </w:pPr>
          </w:p>
        </w:tc>
      </w:tr>
      <w:tr w:rsidR="008B4BD8" w:rsidRPr="007275DF" w14:paraId="3067D835" w14:textId="77777777" w:rsidTr="00126BDD">
        <w:trPr>
          <w:trHeight w:val="145"/>
          <w:jc w:val="center"/>
          <w:ins w:id="116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DDC573E" w14:textId="77777777" w:rsidR="008B4BD8" w:rsidRPr="007275DF" w:rsidRDefault="008B4BD8" w:rsidP="00126BDD">
            <w:pPr>
              <w:pStyle w:val="TAL"/>
              <w:rPr>
                <w:ins w:id="1164" w:author="Sridhar Mukalla" w:date="2024-02-11T14:50:00Z"/>
                <w:lang w:val="en-US"/>
              </w:rPr>
            </w:pPr>
            <w:ins w:id="1165" w:author="Sridhar Mukalla" w:date="2024-02-11T14:50:00Z">
              <w:r w:rsidRPr="007275DF">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90BE7FA" w14:textId="77777777" w:rsidR="008B4BD8" w:rsidRPr="007275DF" w:rsidRDefault="008B4BD8" w:rsidP="00126BDD">
            <w:pPr>
              <w:pStyle w:val="TAC"/>
              <w:rPr>
                <w:ins w:id="1166" w:author="Sridhar Mukalla" w:date="2024-02-11T14:50:00Z"/>
                <w:lang w:val="en-US"/>
              </w:rPr>
            </w:pPr>
            <w:ins w:id="1167" w:author="Sridhar Mukalla" w:date="2024-02-11T14:50:00Z">
              <w:r w:rsidRPr="007275DF">
                <w:rPr>
                  <w:lang w:val="en-US"/>
                </w:rPr>
                <w:t>1,2</w:t>
              </w:r>
            </w:ins>
          </w:p>
        </w:tc>
        <w:tc>
          <w:tcPr>
            <w:tcW w:w="1268" w:type="dxa"/>
            <w:tcBorders>
              <w:top w:val="nil"/>
              <w:left w:val="single" w:sz="4" w:space="0" w:color="auto"/>
              <w:bottom w:val="nil"/>
              <w:right w:val="single" w:sz="4" w:space="0" w:color="auto"/>
            </w:tcBorders>
            <w:shd w:val="clear" w:color="auto" w:fill="auto"/>
            <w:hideMark/>
          </w:tcPr>
          <w:p w14:paraId="28CF1E70" w14:textId="77777777" w:rsidR="008B4BD8" w:rsidRPr="007275DF" w:rsidRDefault="008B4BD8" w:rsidP="00126BDD">
            <w:pPr>
              <w:pStyle w:val="TAC"/>
              <w:rPr>
                <w:ins w:id="1168" w:author="Sridhar Mukalla" w:date="2024-02-11T14:50:00Z"/>
                <w:lang w:val="en-US"/>
              </w:rPr>
            </w:pPr>
            <w:ins w:id="1169" w:author="Sridhar Mukalla" w:date="2024-02-11T14:50:00Z">
              <w:r w:rsidRPr="007275DF">
                <w:rPr>
                  <w:lang w:val="en-US"/>
                </w:rPr>
                <w:t>dB</w:t>
              </w:r>
            </w:ins>
          </w:p>
        </w:tc>
        <w:tc>
          <w:tcPr>
            <w:tcW w:w="1743" w:type="dxa"/>
            <w:tcBorders>
              <w:top w:val="nil"/>
              <w:left w:val="single" w:sz="4" w:space="0" w:color="auto"/>
              <w:bottom w:val="nil"/>
              <w:right w:val="single" w:sz="4" w:space="0" w:color="auto"/>
            </w:tcBorders>
            <w:shd w:val="clear" w:color="auto" w:fill="auto"/>
            <w:hideMark/>
          </w:tcPr>
          <w:p w14:paraId="2CCF8681" w14:textId="77777777" w:rsidR="008B4BD8" w:rsidRPr="007275DF" w:rsidRDefault="008B4BD8" w:rsidP="00126BDD">
            <w:pPr>
              <w:pStyle w:val="TAC"/>
              <w:rPr>
                <w:ins w:id="1170" w:author="Sridhar Mukalla" w:date="2024-02-11T14:50:00Z"/>
                <w:lang w:val="en-US"/>
              </w:rPr>
            </w:pPr>
            <w:ins w:id="1171" w:author="Sridhar Mukalla" w:date="2024-02-11T14:50:00Z">
              <w:r w:rsidRPr="007275DF">
                <w:rPr>
                  <w:lang w:val="en-US"/>
                </w:rPr>
                <w:t>0</w:t>
              </w:r>
            </w:ins>
          </w:p>
        </w:tc>
      </w:tr>
      <w:tr w:rsidR="008B4BD8" w:rsidRPr="007275DF" w14:paraId="31F7C956" w14:textId="77777777" w:rsidTr="00126BDD">
        <w:trPr>
          <w:trHeight w:val="145"/>
          <w:jc w:val="center"/>
          <w:ins w:id="117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ADE3ED3" w14:textId="77777777" w:rsidR="008B4BD8" w:rsidRPr="007275DF" w:rsidRDefault="008B4BD8" w:rsidP="00126BDD">
            <w:pPr>
              <w:pStyle w:val="TAL"/>
              <w:rPr>
                <w:ins w:id="1173" w:author="Sridhar Mukalla" w:date="2024-02-11T14:50:00Z"/>
                <w:lang w:val="en-US"/>
              </w:rPr>
            </w:pPr>
            <w:ins w:id="1174" w:author="Sridhar Mukalla" w:date="2024-02-11T14:50:00Z">
              <w:r w:rsidRPr="007275DF">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B1CE8C3" w14:textId="77777777" w:rsidR="008B4BD8" w:rsidRPr="007275DF" w:rsidRDefault="008B4BD8" w:rsidP="00126BDD">
            <w:pPr>
              <w:pStyle w:val="TAC"/>
              <w:rPr>
                <w:ins w:id="1175"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7F1A5EF2" w14:textId="77777777" w:rsidR="008B4BD8" w:rsidRPr="007275DF" w:rsidRDefault="008B4BD8" w:rsidP="00126BDD">
            <w:pPr>
              <w:pStyle w:val="TAC"/>
              <w:rPr>
                <w:ins w:id="1176"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1B96F83" w14:textId="77777777" w:rsidR="008B4BD8" w:rsidRPr="007275DF" w:rsidRDefault="008B4BD8" w:rsidP="00126BDD">
            <w:pPr>
              <w:pStyle w:val="TAC"/>
              <w:rPr>
                <w:ins w:id="1177" w:author="Sridhar Mukalla" w:date="2024-02-11T14:50:00Z"/>
                <w:lang w:val="en-US"/>
              </w:rPr>
            </w:pPr>
          </w:p>
        </w:tc>
      </w:tr>
      <w:tr w:rsidR="008B4BD8" w:rsidRPr="007275DF" w14:paraId="1CF91334" w14:textId="77777777" w:rsidTr="00126BDD">
        <w:trPr>
          <w:trHeight w:val="145"/>
          <w:jc w:val="center"/>
          <w:ins w:id="117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9F3AC6E" w14:textId="77777777" w:rsidR="008B4BD8" w:rsidRPr="007275DF" w:rsidRDefault="008B4BD8" w:rsidP="00126BDD">
            <w:pPr>
              <w:pStyle w:val="TAL"/>
              <w:rPr>
                <w:ins w:id="1179" w:author="Sridhar Mukalla" w:date="2024-02-11T14:50:00Z"/>
                <w:lang w:val="en-US"/>
              </w:rPr>
            </w:pPr>
            <w:ins w:id="1180" w:author="Sridhar Mukalla" w:date="2024-02-11T14:50:00Z">
              <w:r w:rsidRPr="007275DF">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42AB6AD" w14:textId="77777777" w:rsidR="008B4BD8" w:rsidRPr="007275DF" w:rsidRDefault="008B4BD8" w:rsidP="00126BDD">
            <w:pPr>
              <w:pStyle w:val="TAC"/>
              <w:rPr>
                <w:ins w:id="1181"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55AEE5F6" w14:textId="77777777" w:rsidR="008B4BD8" w:rsidRPr="007275DF" w:rsidRDefault="008B4BD8" w:rsidP="00126BDD">
            <w:pPr>
              <w:pStyle w:val="TAC"/>
              <w:rPr>
                <w:ins w:id="1182"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1B8E369" w14:textId="77777777" w:rsidR="008B4BD8" w:rsidRPr="007275DF" w:rsidRDefault="008B4BD8" w:rsidP="00126BDD">
            <w:pPr>
              <w:pStyle w:val="TAC"/>
              <w:rPr>
                <w:ins w:id="1183" w:author="Sridhar Mukalla" w:date="2024-02-11T14:50:00Z"/>
                <w:lang w:val="en-US"/>
              </w:rPr>
            </w:pPr>
          </w:p>
        </w:tc>
      </w:tr>
      <w:tr w:rsidR="008B4BD8" w:rsidRPr="007275DF" w14:paraId="5DE5BB89" w14:textId="77777777" w:rsidTr="00126BDD">
        <w:trPr>
          <w:trHeight w:val="145"/>
          <w:jc w:val="center"/>
          <w:ins w:id="118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A62867D" w14:textId="77777777" w:rsidR="008B4BD8" w:rsidRPr="007275DF" w:rsidRDefault="008B4BD8" w:rsidP="00126BDD">
            <w:pPr>
              <w:pStyle w:val="TAL"/>
              <w:rPr>
                <w:ins w:id="1185" w:author="Sridhar Mukalla" w:date="2024-02-11T14:50:00Z"/>
                <w:lang w:val="en-US"/>
              </w:rPr>
            </w:pPr>
            <w:ins w:id="1186" w:author="Sridhar Mukalla" w:date="2024-02-11T14:50: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0CE1FA8" w14:textId="77777777" w:rsidR="008B4BD8" w:rsidRPr="007275DF" w:rsidRDefault="008B4BD8" w:rsidP="00126BDD">
            <w:pPr>
              <w:pStyle w:val="TAC"/>
              <w:rPr>
                <w:ins w:id="1187"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0EA15D5B" w14:textId="77777777" w:rsidR="008B4BD8" w:rsidRPr="007275DF" w:rsidRDefault="008B4BD8" w:rsidP="00126BDD">
            <w:pPr>
              <w:pStyle w:val="TAC"/>
              <w:rPr>
                <w:ins w:id="1188"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5F87200F" w14:textId="77777777" w:rsidR="008B4BD8" w:rsidRPr="007275DF" w:rsidRDefault="008B4BD8" w:rsidP="00126BDD">
            <w:pPr>
              <w:pStyle w:val="TAC"/>
              <w:rPr>
                <w:ins w:id="1189" w:author="Sridhar Mukalla" w:date="2024-02-11T14:50:00Z"/>
                <w:lang w:val="en-US"/>
              </w:rPr>
            </w:pPr>
          </w:p>
        </w:tc>
      </w:tr>
      <w:tr w:rsidR="008B4BD8" w:rsidRPr="007275DF" w14:paraId="3562ADB5" w14:textId="77777777" w:rsidTr="00126BDD">
        <w:trPr>
          <w:trHeight w:val="145"/>
          <w:jc w:val="center"/>
          <w:ins w:id="119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15859AD" w14:textId="77777777" w:rsidR="008B4BD8" w:rsidRPr="007275DF" w:rsidRDefault="008B4BD8" w:rsidP="00126BDD">
            <w:pPr>
              <w:pStyle w:val="TAL"/>
              <w:rPr>
                <w:ins w:id="1191" w:author="Sridhar Mukalla" w:date="2024-02-11T14:50:00Z"/>
                <w:lang w:val="en-US"/>
              </w:rPr>
            </w:pPr>
            <w:ins w:id="1192" w:author="Sridhar Mukalla" w:date="2024-02-11T14:50:00Z">
              <w:r w:rsidRPr="007275DF">
                <w:rPr>
                  <w:lang w:val="en-US"/>
                </w:rPr>
                <w:t>EPRE ratio of OCNG to OCNG DMRS</w:t>
              </w:r>
              <w:r w:rsidRPr="007275DF">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57512B2" w14:textId="77777777" w:rsidR="008B4BD8" w:rsidRPr="007275DF" w:rsidRDefault="008B4BD8" w:rsidP="00126BDD">
            <w:pPr>
              <w:pStyle w:val="TAC"/>
              <w:rPr>
                <w:ins w:id="1193" w:author="Sridhar Mukalla" w:date="2024-02-11T14:5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75B1021" w14:textId="77777777" w:rsidR="008B4BD8" w:rsidRPr="007275DF" w:rsidRDefault="008B4BD8" w:rsidP="00126BDD">
            <w:pPr>
              <w:pStyle w:val="TAC"/>
              <w:rPr>
                <w:ins w:id="1194" w:author="Sridhar Mukalla" w:date="2024-02-11T14:5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86972F" w14:textId="77777777" w:rsidR="008B4BD8" w:rsidRPr="007275DF" w:rsidRDefault="008B4BD8" w:rsidP="00126BDD">
            <w:pPr>
              <w:pStyle w:val="TAC"/>
              <w:rPr>
                <w:ins w:id="1195" w:author="Sridhar Mukalla" w:date="2024-02-11T14:50:00Z"/>
                <w:lang w:val="en-US"/>
              </w:rPr>
            </w:pPr>
          </w:p>
        </w:tc>
      </w:tr>
      <w:tr w:rsidR="008B4BD8" w:rsidRPr="007275DF" w14:paraId="70B1F65F" w14:textId="77777777" w:rsidTr="00126BDD">
        <w:trPr>
          <w:jc w:val="center"/>
          <w:ins w:id="119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5AEC51C" w14:textId="77777777" w:rsidR="008B4BD8" w:rsidRPr="007275DF" w:rsidRDefault="008B4BD8" w:rsidP="00126BDD">
            <w:pPr>
              <w:pStyle w:val="TAL"/>
              <w:rPr>
                <w:ins w:id="1197" w:author="Sridhar Mukalla" w:date="2024-02-11T14:50:00Z"/>
                <w:lang w:val="en-US"/>
              </w:rPr>
            </w:pPr>
            <w:ins w:id="1198" w:author="Sridhar Mukalla" w:date="2024-02-11T14:50: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CCC7A2B" w14:textId="77777777" w:rsidR="008B4BD8" w:rsidRPr="007275DF" w:rsidRDefault="008B4BD8" w:rsidP="00126BDD">
            <w:pPr>
              <w:pStyle w:val="TAC"/>
              <w:rPr>
                <w:ins w:id="1199" w:author="Sridhar Mukalla" w:date="2024-02-11T14:50:00Z"/>
                <w:lang w:val="en-US"/>
              </w:rPr>
            </w:pPr>
            <w:ins w:id="1200" w:author="Sridhar Mukalla" w:date="2024-02-11T14:50: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0B77A9E7" w14:textId="77777777" w:rsidR="008B4BD8" w:rsidRPr="007275DF" w:rsidRDefault="008B4BD8" w:rsidP="00126BDD">
            <w:pPr>
              <w:pStyle w:val="TAC"/>
              <w:rPr>
                <w:ins w:id="1201"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8BDB413" w14:textId="77777777" w:rsidR="008B4BD8" w:rsidRPr="007275DF" w:rsidRDefault="008B4BD8" w:rsidP="00126BDD">
            <w:pPr>
              <w:pStyle w:val="TAC"/>
              <w:rPr>
                <w:ins w:id="1202" w:author="Sridhar Mukalla" w:date="2024-02-11T14:50:00Z"/>
                <w:lang w:val="en-US"/>
              </w:rPr>
            </w:pPr>
            <w:ins w:id="1203" w:author="Sridhar Mukalla" w:date="2024-02-11T14:50:00Z">
              <w:r w:rsidRPr="007275DF">
                <w:rPr>
                  <w:lang w:val="en-US"/>
                </w:rPr>
                <w:t>AWGN</w:t>
              </w:r>
            </w:ins>
          </w:p>
        </w:tc>
      </w:tr>
      <w:tr w:rsidR="008B4BD8" w:rsidRPr="007275DF" w14:paraId="6361FD6F" w14:textId="77777777" w:rsidTr="00126BDD">
        <w:trPr>
          <w:jc w:val="center"/>
          <w:ins w:id="1204" w:author="Sridhar Mukalla" w:date="2024-02-11T14:5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6458090" w14:textId="77777777" w:rsidR="008B4BD8" w:rsidRPr="007275DF" w:rsidRDefault="008B4BD8" w:rsidP="00126BDD">
            <w:pPr>
              <w:pStyle w:val="TAN"/>
              <w:rPr>
                <w:ins w:id="1205" w:author="Sridhar Mukalla" w:date="2024-02-11T14:50:00Z"/>
                <w:rFonts w:cs="Arial"/>
                <w:lang w:val="en-US"/>
              </w:rPr>
            </w:pPr>
            <w:ins w:id="1206" w:author="Sridhar Mukalla" w:date="2024-02-11T14:50:00Z">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1448588" w14:textId="77777777" w:rsidR="008B4BD8" w:rsidRPr="007B38D9" w:rsidRDefault="008B4BD8" w:rsidP="008B4BD8">
      <w:pPr>
        <w:rPr>
          <w:ins w:id="1207" w:author="Sridhar Mukalla" w:date="2024-02-11T14:50:00Z"/>
          <w:lang w:eastAsia="sv-SE"/>
        </w:rPr>
      </w:pPr>
    </w:p>
    <w:p w14:paraId="7CC3960F" w14:textId="77777777" w:rsidR="008B4BD8" w:rsidRPr="007B38D9" w:rsidRDefault="008B4BD8" w:rsidP="008B4BD8">
      <w:pPr>
        <w:pStyle w:val="TH"/>
        <w:keepNext w:val="0"/>
        <w:keepLines w:val="0"/>
        <w:rPr>
          <w:ins w:id="1208" w:author="Sridhar Mukalla" w:date="2024-02-11T14:50:00Z"/>
        </w:rPr>
      </w:pPr>
      <w:ins w:id="1209" w:author="Sridhar Mukalla" w:date="2024-02-11T14:50:00Z">
        <w:r w:rsidRPr="007B38D9">
          <w:t xml:space="preserve">Table </w:t>
        </w:r>
        <w:r>
          <w:t>10.4.3</w:t>
        </w:r>
        <w:r w:rsidRPr="007B38D9">
          <w:t xml:space="preserve">.2.4.1-3: Test Environment parameters for </w:t>
        </w:r>
        <w:r w:rsidRPr="007C3E87">
          <w:rPr>
            <w:snapToGrid w:val="0"/>
          </w:rPr>
          <w:t>EN-DC FR1 SSB based L1-RSRP measurement on PSCC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4BD8" w:rsidRPr="007B38D9" w14:paraId="0B5EA64F" w14:textId="77777777" w:rsidTr="00126BDD">
        <w:trPr>
          <w:jc w:val="center"/>
          <w:ins w:id="1210"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660AD9D" w14:textId="77777777" w:rsidR="008B4BD8" w:rsidRPr="007B38D9" w:rsidRDefault="008B4BD8" w:rsidP="00126BDD">
            <w:pPr>
              <w:pStyle w:val="TAH"/>
              <w:keepNext w:val="0"/>
              <w:keepLines w:val="0"/>
              <w:rPr>
                <w:ins w:id="1211" w:author="Sridhar Mukalla" w:date="2024-02-11T14:50:00Z"/>
              </w:rPr>
            </w:pPr>
            <w:ins w:id="1212" w:author="Sridhar Mukalla" w:date="2024-02-11T14:50: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F15D16" w14:textId="77777777" w:rsidR="008B4BD8" w:rsidRPr="007B38D9" w:rsidRDefault="008B4BD8" w:rsidP="00126BDD">
            <w:pPr>
              <w:pStyle w:val="TAH"/>
              <w:keepNext w:val="0"/>
              <w:keepLines w:val="0"/>
              <w:rPr>
                <w:ins w:id="1213" w:author="Sridhar Mukalla" w:date="2024-02-11T14:50:00Z"/>
              </w:rPr>
            </w:pPr>
            <w:ins w:id="1214" w:author="Sridhar Mukalla" w:date="2024-02-11T14:50: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478D1B57" w14:textId="77777777" w:rsidR="008B4BD8" w:rsidRPr="007B38D9" w:rsidRDefault="008B4BD8" w:rsidP="00126BDD">
            <w:pPr>
              <w:pStyle w:val="TAH"/>
              <w:keepNext w:val="0"/>
              <w:keepLines w:val="0"/>
              <w:rPr>
                <w:ins w:id="1215" w:author="Sridhar Mukalla" w:date="2024-02-11T14:50:00Z"/>
              </w:rPr>
            </w:pPr>
            <w:ins w:id="1216" w:author="Sridhar Mukalla" w:date="2024-02-11T14:50:00Z">
              <w:r w:rsidRPr="007B38D9">
                <w:t>Comment</w:t>
              </w:r>
            </w:ins>
          </w:p>
        </w:tc>
      </w:tr>
      <w:tr w:rsidR="008B4BD8" w:rsidRPr="007B38D9" w14:paraId="07E791FF" w14:textId="77777777" w:rsidTr="00126BDD">
        <w:trPr>
          <w:jc w:val="center"/>
          <w:ins w:id="1217"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491EE609" w14:textId="77777777" w:rsidR="008B4BD8" w:rsidRPr="007B38D9" w:rsidRDefault="008B4BD8" w:rsidP="00126BDD">
            <w:pPr>
              <w:pStyle w:val="TAL"/>
              <w:keepNext w:val="0"/>
              <w:keepLines w:val="0"/>
              <w:rPr>
                <w:ins w:id="1218" w:author="Sridhar Mukalla" w:date="2024-02-11T14:50:00Z"/>
              </w:rPr>
            </w:pPr>
            <w:ins w:id="1219" w:author="Sridhar Mukalla" w:date="2024-02-11T14:50: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6BD018" w14:textId="77777777" w:rsidR="008B4BD8" w:rsidRPr="007B38D9" w:rsidRDefault="008B4BD8" w:rsidP="00126BDD">
            <w:pPr>
              <w:pStyle w:val="TAL"/>
              <w:keepNext w:val="0"/>
              <w:keepLines w:val="0"/>
              <w:rPr>
                <w:ins w:id="1220" w:author="Sridhar Mukalla" w:date="2024-02-11T14:50:00Z"/>
              </w:rPr>
            </w:pPr>
            <w:ins w:id="1221" w:author="Sridhar Mukalla" w:date="2024-02-11T14:50: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01B06FA" w14:textId="77777777" w:rsidR="008B4BD8" w:rsidRPr="007B38D9" w:rsidRDefault="008B4BD8" w:rsidP="00126BDD">
            <w:pPr>
              <w:pStyle w:val="TAL"/>
              <w:keepNext w:val="0"/>
              <w:keepLines w:val="0"/>
              <w:rPr>
                <w:ins w:id="1222" w:author="Sridhar Mukalla" w:date="2024-02-11T14:50:00Z"/>
              </w:rPr>
            </w:pPr>
            <w:ins w:id="1223" w:author="Sridhar Mukalla" w:date="2024-02-11T14:50:00Z">
              <w:r w:rsidRPr="007B38D9">
                <w:t>As specified in TS 38.508-1 [14] clause 4.1.</w:t>
              </w:r>
            </w:ins>
          </w:p>
        </w:tc>
      </w:tr>
      <w:tr w:rsidR="008B4BD8" w:rsidRPr="007B38D9" w14:paraId="7CDA9136" w14:textId="77777777" w:rsidTr="00126BDD">
        <w:trPr>
          <w:jc w:val="center"/>
          <w:ins w:id="1224"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9D889B3" w14:textId="77777777" w:rsidR="008B4BD8" w:rsidRPr="007B38D9" w:rsidRDefault="008B4BD8" w:rsidP="00126BDD">
            <w:pPr>
              <w:pStyle w:val="TAL"/>
              <w:keepNext w:val="0"/>
              <w:keepLines w:val="0"/>
              <w:rPr>
                <w:ins w:id="1225" w:author="Sridhar Mukalla" w:date="2024-02-11T14:50:00Z"/>
              </w:rPr>
            </w:pPr>
            <w:ins w:id="1226" w:author="Sridhar Mukalla" w:date="2024-02-11T14:50: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277C5B" w14:textId="79584A6D" w:rsidR="008B4BD8" w:rsidRPr="007B38D9" w:rsidRDefault="008B4BD8" w:rsidP="00126BDD">
            <w:pPr>
              <w:pStyle w:val="TAL"/>
              <w:keepNext w:val="0"/>
              <w:keepLines w:val="0"/>
              <w:rPr>
                <w:ins w:id="1227" w:author="Sridhar Mukalla" w:date="2024-02-11T14:50:00Z"/>
              </w:rPr>
            </w:pPr>
            <w:ins w:id="1228" w:author="Sridhar Mukalla" w:date="2024-02-11T14:50:00Z">
              <w:r w:rsidRPr="007B38D9">
                <w:t>As specified in Annex E, Table E.</w:t>
              </w:r>
            </w:ins>
            <w:ins w:id="1229" w:author="Fernando Alonso Macias" w:date="2024-02-13T17:37:00Z">
              <w:r w:rsidR="00576271">
                <w:t>8</w:t>
              </w:r>
            </w:ins>
            <w:ins w:id="1230" w:author="Sridhar Mukalla" w:date="2024-02-11T14:50:00Z">
              <w:r w:rsidRPr="007B38D9">
                <w:t>-1 and TS 38.508-1 [14] clause 4.3.1 and 4.4.2.</w:t>
              </w:r>
            </w:ins>
          </w:p>
        </w:tc>
      </w:tr>
      <w:tr w:rsidR="008B4BD8" w:rsidRPr="007B38D9" w14:paraId="0D113E79" w14:textId="77777777" w:rsidTr="00126BDD">
        <w:trPr>
          <w:jc w:val="center"/>
          <w:ins w:id="1231"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6801C2DF" w14:textId="77777777" w:rsidR="008B4BD8" w:rsidRPr="007B38D9" w:rsidRDefault="008B4BD8" w:rsidP="00126BDD">
            <w:pPr>
              <w:pStyle w:val="TAL"/>
              <w:keepNext w:val="0"/>
              <w:keepLines w:val="0"/>
              <w:rPr>
                <w:ins w:id="1232" w:author="Sridhar Mukalla" w:date="2024-02-11T14:50:00Z"/>
              </w:rPr>
            </w:pPr>
            <w:ins w:id="1233" w:author="Sridhar Mukalla" w:date="2024-02-11T14:50: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9DC166" w14:textId="77777777" w:rsidR="008B4BD8" w:rsidRPr="007B38D9" w:rsidRDefault="008B4BD8" w:rsidP="00126BDD">
            <w:pPr>
              <w:pStyle w:val="TAL"/>
              <w:keepNext w:val="0"/>
              <w:keepLines w:val="0"/>
              <w:rPr>
                <w:ins w:id="1234" w:author="Sridhar Mukalla" w:date="2024-02-11T14:50:00Z"/>
              </w:rPr>
            </w:pPr>
            <w:ins w:id="1235" w:author="Sridhar Mukalla" w:date="2024-02-11T14:50:00Z">
              <w:r w:rsidRPr="007B38D9">
                <w:t xml:space="preserve">As specified by the test configuration selected from Table </w:t>
              </w:r>
              <w:r>
                <w:t>10.4.3</w:t>
              </w:r>
              <w:r w:rsidRPr="007B38D9">
                <w:t>.2.4.1-1.</w:t>
              </w:r>
            </w:ins>
          </w:p>
        </w:tc>
      </w:tr>
      <w:tr w:rsidR="008B4BD8" w:rsidRPr="007B38D9" w14:paraId="254E9FA5" w14:textId="77777777" w:rsidTr="00126BDD">
        <w:trPr>
          <w:jc w:val="center"/>
          <w:ins w:id="1236"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69966851" w14:textId="77777777" w:rsidR="008B4BD8" w:rsidRPr="007B38D9" w:rsidRDefault="008B4BD8" w:rsidP="00126BDD">
            <w:pPr>
              <w:pStyle w:val="TAL"/>
              <w:keepNext w:val="0"/>
              <w:keepLines w:val="0"/>
              <w:rPr>
                <w:ins w:id="1237" w:author="Sridhar Mukalla" w:date="2024-02-11T14:50:00Z"/>
              </w:rPr>
            </w:pPr>
            <w:ins w:id="1238" w:author="Sridhar Mukalla" w:date="2024-02-11T14:50: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2CECC0" w14:textId="77777777" w:rsidR="008B4BD8" w:rsidRPr="007B38D9" w:rsidRDefault="008B4BD8" w:rsidP="00126BDD">
            <w:pPr>
              <w:pStyle w:val="TAL"/>
              <w:keepNext w:val="0"/>
              <w:keepLines w:val="0"/>
              <w:rPr>
                <w:ins w:id="1239" w:author="Sridhar Mukalla" w:date="2024-02-11T14:50:00Z"/>
              </w:rPr>
            </w:pPr>
            <w:ins w:id="1240" w:author="Sridhar Mukalla" w:date="2024-02-11T14:50: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38836F39" w14:textId="77777777" w:rsidR="008B4BD8" w:rsidRPr="007B38D9" w:rsidRDefault="008B4BD8" w:rsidP="00126BDD">
            <w:pPr>
              <w:pStyle w:val="TAL"/>
              <w:keepNext w:val="0"/>
              <w:keepLines w:val="0"/>
              <w:rPr>
                <w:ins w:id="1241" w:author="Sridhar Mukalla" w:date="2024-02-11T14:50:00Z"/>
              </w:rPr>
            </w:pPr>
            <w:ins w:id="1242" w:author="Sridhar Mukalla" w:date="2024-02-11T14:50:00Z">
              <w:r w:rsidRPr="007B38D9">
                <w:t>As specified in clause C.2.2.</w:t>
              </w:r>
            </w:ins>
          </w:p>
        </w:tc>
      </w:tr>
      <w:tr w:rsidR="008B4BD8" w:rsidRPr="007B38D9" w14:paraId="4BC16976" w14:textId="77777777" w:rsidTr="00126BDD">
        <w:trPr>
          <w:jc w:val="center"/>
          <w:ins w:id="1243" w:author="Sridhar Mukalla" w:date="2024-02-11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544F50C9" w14:textId="77777777" w:rsidR="008B4BD8" w:rsidRPr="007B38D9" w:rsidRDefault="008B4BD8" w:rsidP="00126BDD">
            <w:pPr>
              <w:pStyle w:val="TAL"/>
              <w:keepNext w:val="0"/>
              <w:keepLines w:val="0"/>
              <w:rPr>
                <w:ins w:id="1244" w:author="Sridhar Mukalla" w:date="2024-02-11T14:50:00Z"/>
              </w:rPr>
            </w:pPr>
            <w:ins w:id="1245" w:author="Sridhar Mukalla" w:date="2024-02-11T14:50: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1DB12AE" w14:textId="77777777" w:rsidR="008B4BD8" w:rsidRPr="007B38D9" w:rsidRDefault="008B4BD8" w:rsidP="00126BDD">
            <w:pPr>
              <w:pStyle w:val="TAL"/>
              <w:keepNext w:val="0"/>
              <w:keepLines w:val="0"/>
              <w:rPr>
                <w:ins w:id="1246" w:author="Sridhar Mukalla" w:date="2024-02-11T14:50:00Z"/>
              </w:rPr>
            </w:pPr>
            <w:ins w:id="1247" w:author="Sridhar Mukalla" w:date="2024-02-11T14:50: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4C6840A7" w14:textId="77777777" w:rsidR="008B4BD8" w:rsidRPr="007B38D9" w:rsidRDefault="008B4BD8" w:rsidP="00126BDD">
            <w:pPr>
              <w:pStyle w:val="TAL"/>
              <w:keepNext w:val="0"/>
              <w:keepLines w:val="0"/>
              <w:rPr>
                <w:ins w:id="1248" w:author="Sridhar Mukalla" w:date="2024-02-11T14:50:00Z"/>
              </w:rPr>
            </w:pPr>
            <w:ins w:id="1249" w:author="Sridhar Mukalla" w:date="2024-02-11T14:50:00Z">
              <w:r w:rsidRPr="007B38D9">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851D49" w14:textId="77777777" w:rsidR="008B4BD8" w:rsidRPr="007B38D9" w:rsidRDefault="008B4BD8" w:rsidP="00126BDD">
            <w:pPr>
              <w:pStyle w:val="TAL"/>
              <w:keepNext w:val="0"/>
              <w:keepLines w:val="0"/>
              <w:rPr>
                <w:ins w:id="1250" w:author="Sridhar Mukalla" w:date="2024-02-11T14:50:00Z"/>
              </w:rPr>
            </w:pPr>
            <w:ins w:id="1251" w:author="Sridhar Mukalla" w:date="2024-02-11T14:50:00Z">
              <w:r w:rsidRPr="007B38D9">
                <w:t>As specified in TS 38.508-1 [14] Annex A.</w:t>
              </w:r>
            </w:ins>
          </w:p>
        </w:tc>
      </w:tr>
      <w:tr w:rsidR="008B4BD8" w:rsidRPr="007B38D9" w14:paraId="6AECCA93" w14:textId="77777777" w:rsidTr="00126BDD">
        <w:trPr>
          <w:jc w:val="center"/>
          <w:ins w:id="1252" w:author="Sridhar Mukalla" w:date="2024-02-11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F7BBF1" w14:textId="77777777" w:rsidR="008B4BD8" w:rsidRPr="007B38D9" w:rsidRDefault="008B4BD8" w:rsidP="00126BDD">
            <w:pPr>
              <w:spacing w:after="0"/>
              <w:rPr>
                <w:ins w:id="1253" w:author="Sridhar Mukalla" w:date="2024-02-11T14: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F1F1DB" w14:textId="77777777" w:rsidR="008B4BD8" w:rsidRPr="007B38D9" w:rsidRDefault="008B4BD8" w:rsidP="00126BDD">
            <w:pPr>
              <w:pStyle w:val="TAL"/>
              <w:keepNext w:val="0"/>
              <w:keepLines w:val="0"/>
              <w:rPr>
                <w:ins w:id="1254" w:author="Sridhar Mukalla" w:date="2024-02-11T14:50:00Z"/>
              </w:rPr>
            </w:pPr>
            <w:ins w:id="1255" w:author="Sridhar Mukalla" w:date="2024-02-11T14:50: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BD82837" w14:textId="77777777" w:rsidR="008B4BD8" w:rsidRPr="007B38D9" w:rsidRDefault="008B4BD8" w:rsidP="00126BDD">
            <w:pPr>
              <w:pStyle w:val="TAL"/>
              <w:keepNext w:val="0"/>
              <w:keepLines w:val="0"/>
              <w:rPr>
                <w:ins w:id="1256" w:author="Sridhar Mukalla" w:date="2024-02-11T14:50:00Z"/>
              </w:rPr>
            </w:pPr>
            <w:ins w:id="1257" w:author="Sridhar Mukalla" w:date="2024-02-11T14:50: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8B8EAA" w14:textId="77777777" w:rsidR="008B4BD8" w:rsidRPr="007B38D9" w:rsidRDefault="008B4BD8" w:rsidP="00126BDD">
            <w:pPr>
              <w:spacing w:after="0"/>
              <w:rPr>
                <w:ins w:id="1258" w:author="Sridhar Mukalla" w:date="2024-02-11T14:50:00Z"/>
                <w:rFonts w:ascii="Arial" w:hAnsi="Arial"/>
                <w:sz w:val="18"/>
              </w:rPr>
            </w:pPr>
          </w:p>
        </w:tc>
      </w:tr>
      <w:tr w:rsidR="008B4BD8" w:rsidRPr="007B38D9" w14:paraId="5D3F48D8" w14:textId="77777777" w:rsidTr="00126BDD">
        <w:trPr>
          <w:jc w:val="center"/>
          <w:ins w:id="1259"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192459CC" w14:textId="77777777" w:rsidR="008B4BD8" w:rsidRPr="007B38D9" w:rsidRDefault="008B4BD8" w:rsidP="00126BDD">
            <w:pPr>
              <w:pStyle w:val="TAL"/>
              <w:keepNext w:val="0"/>
              <w:keepLines w:val="0"/>
              <w:rPr>
                <w:ins w:id="1260" w:author="Sridhar Mukalla" w:date="2024-02-11T14:50:00Z"/>
              </w:rPr>
            </w:pPr>
            <w:ins w:id="1261" w:author="Sridhar Mukalla" w:date="2024-02-11T14:50: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95AC45" w14:textId="77777777" w:rsidR="008B4BD8" w:rsidRPr="007B38D9" w:rsidRDefault="008B4BD8" w:rsidP="00126BDD">
            <w:pPr>
              <w:pStyle w:val="TAL"/>
              <w:keepNext w:val="0"/>
              <w:keepLines w:val="0"/>
              <w:rPr>
                <w:ins w:id="1262" w:author="Sridhar Mukalla" w:date="2024-02-11T14:50:00Z"/>
              </w:rPr>
            </w:pPr>
            <w:ins w:id="1263" w:author="Sridhar Mukalla" w:date="2024-02-11T14:50: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2FE9FA4" w14:textId="77777777" w:rsidR="008B4BD8" w:rsidRPr="007B38D9" w:rsidRDefault="008B4BD8" w:rsidP="00126BDD">
            <w:pPr>
              <w:pStyle w:val="TAL"/>
              <w:keepNext w:val="0"/>
              <w:keepLines w:val="0"/>
              <w:rPr>
                <w:ins w:id="1264" w:author="Sridhar Mukalla" w:date="2024-02-11T14:50:00Z"/>
              </w:rPr>
            </w:pPr>
          </w:p>
        </w:tc>
      </w:tr>
    </w:tbl>
    <w:p w14:paraId="5FDA6062" w14:textId="77777777" w:rsidR="008B4BD8" w:rsidRPr="007B38D9" w:rsidRDefault="008B4BD8" w:rsidP="008B4BD8">
      <w:pPr>
        <w:rPr>
          <w:ins w:id="1265" w:author="Sridhar Mukalla" w:date="2024-02-11T14:50:00Z"/>
        </w:rPr>
      </w:pPr>
    </w:p>
    <w:p w14:paraId="57B0683E" w14:textId="77777777" w:rsidR="008B4BD8" w:rsidRPr="007B38D9" w:rsidRDefault="008B4BD8" w:rsidP="008B4BD8">
      <w:pPr>
        <w:pStyle w:val="B1"/>
        <w:rPr>
          <w:ins w:id="1266" w:author="Sridhar Mukalla" w:date="2024-02-11T14:50:00Z"/>
        </w:rPr>
      </w:pPr>
      <w:ins w:id="1267" w:author="Sridhar Mukalla" w:date="2024-02-11T14:50:00Z">
        <w:r w:rsidRPr="007B38D9">
          <w:t>1.</w:t>
        </w:r>
        <w:r w:rsidRPr="007B38D9">
          <w:tab/>
          <w:t xml:space="preserve">Message contents are defined in clause </w:t>
        </w:r>
        <w:r>
          <w:t>10.4.3</w:t>
        </w:r>
        <w:r w:rsidRPr="007B38D9">
          <w:t>.2.4.3.</w:t>
        </w:r>
      </w:ins>
    </w:p>
    <w:p w14:paraId="259BE7CB" w14:textId="77777777" w:rsidR="008B4BD8" w:rsidRPr="007B38D9" w:rsidRDefault="008B4BD8" w:rsidP="008B4BD8">
      <w:pPr>
        <w:pStyle w:val="B1"/>
        <w:rPr>
          <w:ins w:id="1268" w:author="Sridhar Mukalla" w:date="2024-02-11T14:50:00Z"/>
          <w:lang w:eastAsia="sv-SE"/>
        </w:rPr>
      </w:pPr>
      <w:ins w:id="1269" w:author="Sridhar Mukalla" w:date="2024-02-11T14:50:00Z">
        <w:r w:rsidRPr="007B38D9">
          <w:t>2.</w:t>
        </w:r>
        <w:r w:rsidRPr="007B38D9">
          <w:tab/>
          <w:t xml:space="preserve">Cell 1 is the E-UTRA serving cell (PCell) for the EN-DC setup. The power levels and settings for Cell 1 are set according to </w:t>
        </w:r>
        <w:r w:rsidRPr="00C0242B">
          <w:t>Table A.6B.1-1</w:t>
        </w:r>
        <w:r w:rsidRPr="007B38D9">
          <w:t xml:space="preserve">. Cell 2 is NR FR1 cell (PSCell). Cell 2 is the target for SSB based L1-RSRP measurements. Before the test, UE is configured to perform RLM, BFD and L1-RSRP measurement based on the SSBs. DRX is configured as specified in Table </w:t>
        </w:r>
        <w:r>
          <w:rPr>
            <w:lang w:eastAsia="sv-SE"/>
          </w:rPr>
          <w:t>10.4.3</w:t>
        </w:r>
        <w:r w:rsidRPr="007B38D9">
          <w:rPr>
            <w:lang w:eastAsia="sv-SE"/>
          </w:rPr>
          <w:t>.2.4.1-2.</w:t>
        </w:r>
      </w:ins>
    </w:p>
    <w:p w14:paraId="69182558" w14:textId="77777777" w:rsidR="008B4BD8" w:rsidRPr="007B38D9" w:rsidRDefault="008B4BD8" w:rsidP="008B4BD8">
      <w:pPr>
        <w:pStyle w:val="H6"/>
        <w:keepNext w:val="0"/>
        <w:keepLines w:val="0"/>
        <w:rPr>
          <w:ins w:id="1270" w:author="Sridhar Mukalla" w:date="2024-02-11T14:50:00Z"/>
          <w:lang w:eastAsia="sv-SE"/>
        </w:rPr>
      </w:pPr>
      <w:ins w:id="1271" w:author="Sridhar Mukalla" w:date="2024-02-11T14:50:00Z">
        <w:r>
          <w:rPr>
            <w:lang w:eastAsia="sv-SE"/>
          </w:rPr>
          <w:t>10.4.3</w:t>
        </w:r>
        <w:r w:rsidRPr="007B38D9">
          <w:rPr>
            <w:lang w:eastAsia="sv-SE"/>
          </w:rPr>
          <w:t>.2.4.2</w:t>
        </w:r>
        <w:r w:rsidRPr="007B38D9">
          <w:rPr>
            <w:lang w:eastAsia="sv-SE"/>
          </w:rPr>
          <w:tab/>
          <w:t>Test procedure</w:t>
        </w:r>
      </w:ins>
    </w:p>
    <w:p w14:paraId="5E5D8F90" w14:textId="77777777" w:rsidR="008B4BD8" w:rsidRPr="007B38D9" w:rsidRDefault="008B4BD8" w:rsidP="008B4BD8">
      <w:pPr>
        <w:rPr>
          <w:ins w:id="1272" w:author="Sridhar Mukalla" w:date="2024-02-11T14:50:00Z"/>
        </w:rPr>
      </w:pPr>
      <w:ins w:id="1273" w:author="Sridhar Mukalla" w:date="2024-02-11T14:50:00Z">
        <w:r w:rsidRPr="007B38D9">
          <w:t xml:space="preserve">Same test procedure as in subclause </w:t>
        </w:r>
        <w:r>
          <w:t>10.4.3</w:t>
        </w:r>
        <w:r w:rsidRPr="007B38D9">
          <w:t>.1.4.2 with tables</w:t>
        </w:r>
        <w:r w:rsidRPr="007B38D9">
          <w:rPr>
            <w:lang w:eastAsia="sv-SE"/>
          </w:rPr>
          <w:t xml:space="preserve"> </w:t>
        </w:r>
        <w:r>
          <w:rPr>
            <w:lang w:eastAsia="sv-SE"/>
          </w:rPr>
          <w:t>10.4.3</w:t>
        </w:r>
        <w:r w:rsidRPr="007B38D9">
          <w:rPr>
            <w:lang w:eastAsia="sv-SE"/>
          </w:rPr>
          <w:t xml:space="preserve">.1.4.1-2 and </w:t>
        </w:r>
        <w:r>
          <w:rPr>
            <w:lang w:eastAsia="sv-SE"/>
          </w:rPr>
          <w:t>10.4.3</w:t>
        </w:r>
        <w:r w:rsidRPr="007B38D9">
          <w:rPr>
            <w:lang w:eastAsia="sv-SE"/>
          </w:rPr>
          <w:t>.1.5-</w:t>
        </w:r>
        <w:r w:rsidRPr="007B38D9">
          <w:t xml:space="preserve">1 </w:t>
        </w:r>
        <w:r w:rsidRPr="007B38D9">
          <w:rPr>
            <w:lang w:eastAsia="sv-SE"/>
          </w:rPr>
          <w:t xml:space="preserve">replaced by </w:t>
        </w:r>
        <w:r w:rsidRPr="007B38D9">
          <w:t>tables</w:t>
        </w:r>
        <w:r w:rsidRPr="007B38D9">
          <w:rPr>
            <w:lang w:eastAsia="sv-SE"/>
          </w:rPr>
          <w:t xml:space="preserve"> </w:t>
        </w:r>
        <w:r>
          <w:rPr>
            <w:lang w:eastAsia="sv-SE"/>
          </w:rPr>
          <w:t>10.4.3</w:t>
        </w:r>
        <w:r w:rsidRPr="007B38D9">
          <w:rPr>
            <w:lang w:eastAsia="sv-SE"/>
          </w:rPr>
          <w:t xml:space="preserve">.2.4.1-2 and </w:t>
        </w:r>
        <w:r>
          <w:rPr>
            <w:lang w:eastAsia="sv-SE"/>
          </w:rPr>
          <w:t>10.4.3</w:t>
        </w:r>
        <w:r w:rsidRPr="007B38D9">
          <w:rPr>
            <w:lang w:eastAsia="sv-SE"/>
          </w:rPr>
          <w:t>.2.5-</w:t>
        </w:r>
        <w:r w:rsidRPr="007B38D9">
          <w:t>1.</w:t>
        </w:r>
      </w:ins>
    </w:p>
    <w:p w14:paraId="4659650C" w14:textId="77777777" w:rsidR="008B4BD8" w:rsidRPr="007B38D9" w:rsidRDefault="008B4BD8" w:rsidP="008B4BD8">
      <w:pPr>
        <w:pStyle w:val="H6"/>
        <w:keepNext w:val="0"/>
        <w:keepLines w:val="0"/>
        <w:rPr>
          <w:ins w:id="1274" w:author="Sridhar Mukalla" w:date="2024-02-11T14:50:00Z"/>
          <w:lang w:eastAsia="sv-SE"/>
        </w:rPr>
      </w:pPr>
      <w:ins w:id="1275" w:author="Sridhar Mukalla" w:date="2024-02-11T14:50:00Z">
        <w:r>
          <w:rPr>
            <w:lang w:eastAsia="sv-SE"/>
          </w:rPr>
          <w:t>10.4.3</w:t>
        </w:r>
        <w:r w:rsidRPr="007B38D9">
          <w:rPr>
            <w:lang w:eastAsia="sv-SE"/>
          </w:rPr>
          <w:t>.2.4.3</w:t>
        </w:r>
        <w:r w:rsidRPr="007B38D9">
          <w:rPr>
            <w:lang w:eastAsia="sv-SE"/>
          </w:rPr>
          <w:tab/>
          <w:t>Message contents</w:t>
        </w:r>
      </w:ins>
    </w:p>
    <w:p w14:paraId="6E86601D" w14:textId="77777777" w:rsidR="008B4BD8" w:rsidRPr="007B38D9" w:rsidRDefault="008B4BD8" w:rsidP="008B4BD8">
      <w:pPr>
        <w:rPr>
          <w:ins w:id="1276" w:author="Sridhar Mukalla" w:date="2024-02-11T14:50:00Z"/>
        </w:rPr>
      </w:pPr>
      <w:ins w:id="1277" w:author="Sridhar Mukalla" w:date="2024-02-11T14:50:00Z">
        <w:r w:rsidRPr="007B38D9">
          <w:t xml:space="preserve">Same message content as in subclause </w:t>
        </w:r>
        <w:r>
          <w:t>10.4.3</w:t>
        </w:r>
        <w:r w:rsidRPr="007B38D9">
          <w:t>.1.4.3 with the following exception:</w:t>
        </w:r>
      </w:ins>
    </w:p>
    <w:p w14:paraId="342221CF" w14:textId="77777777" w:rsidR="008B4BD8" w:rsidRPr="007B38D9" w:rsidRDefault="008B4BD8" w:rsidP="008B4BD8">
      <w:pPr>
        <w:pStyle w:val="TH"/>
        <w:rPr>
          <w:ins w:id="1278" w:author="Sridhar Mukalla" w:date="2024-02-11T14:50:00Z"/>
        </w:rPr>
      </w:pPr>
      <w:ins w:id="1279" w:author="Sridhar Mukalla" w:date="2024-02-11T14:50:00Z">
        <w:r w:rsidRPr="007B38D9">
          <w:t xml:space="preserve">Table </w:t>
        </w:r>
        <w:r>
          <w:rPr>
            <w:lang w:eastAsia="sv-SE"/>
          </w:rPr>
          <w:t>10.4.3</w:t>
        </w:r>
        <w:r w:rsidRPr="007B38D9">
          <w:rPr>
            <w:lang w:eastAsia="sv-SE"/>
          </w:rPr>
          <w:t>.2.4.3</w:t>
        </w:r>
        <w:r w:rsidRPr="007B38D9">
          <w:t xml:space="preserve">-1: Common Exception messages </w:t>
        </w:r>
        <w:r>
          <w:t xml:space="preserve">for </w:t>
        </w:r>
        <w:r w:rsidRPr="007C3E87">
          <w:rPr>
            <w:snapToGrid w:val="0"/>
          </w:rPr>
          <w:t>EN-DC FR1 SSB based L1-RSRP measurement on PSCC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B4BD8" w:rsidRPr="007B38D9" w14:paraId="3E71EF99" w14:textId="77777777" w:rsidTr="00126BDD">
        <w:trPr>
          <w:cantSplit/>
          <w:jc w:val="center"/>
          <w:ins w:id="1280" w:author="Sridhar Mukalla" w:date="2024-02-11T14:50:00Z"/>
        </w:trPr>
        <w:tc>
          <w:tcPr>
            <w:tcW w:w="9707" w:type="dxa"/>
            <w:gridSpan w:val="2"/>
            <w:tcBorders>
              <w:top w:val="single" w:sz="4" w:space="0" w:color="auto"/>
              <w:left w:val="single" w:sz="4" w:space="0" w:color="auto"/>
              <w:bottom w:val="single" w:sz="4" w:space="0" w:color="auto"/>
              <w:right w:val="single" w:sz="4" w:space="0" w:color="auto"/>
            </w:tcBorders>
            <w:hideMark/>
          </w:tcPr>
          <w:p w14:paraId="1C77E3FC" w14:textId="77777777" w:rsidR="008B4BD8" w:rsidRPr="007B38D9" w:rsidRDefault="008B4BD8" w:rsidP="00126BDD">
            <w:pPr>
              <w:pStyle w:val="TAH"/>
              <w:keepNext w:val="0"/>
              <w:keepLines w:val="0"/>
              <w:rPr>
                <w:ins w:id="1281" w:author="Sridhar Mukalla" w:date="2024-02-11T14:50:00Z"/>
              </w:rPr>
            </w:pPr>
            <w:ins w:id="1282" w:author="Sridhar Mukalla" w:date="2024-02-11T14:50:00Z">
              <w:r w:rsidRPr="007B38D9">
                <w:t>Default Message Contents</w:t>
              </w:r>
            </w:ins>
          </w:p>
        </w:tc>
      </w:tr>
      <w:tr w:rsidR="008B4BD8" w:rsidRPr="007B38D9" w14:paraId="4C9025FA" w14:textId="77777777" w:rsidTr="00126BDD">
        <w:trPr>
          <w:cantSplit/>
          <w:jc w:val="center"/>
          <w:ins w:id="1283"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34018B23" w14:textId="77777777" w:rsidR="008B4BD8" w:rsidRPr="007B38D9" w:rsidRDefault="008B4BD8" w:rsidP="00126BDD">
            <w:pPr>
              <w:pStyle w:val="TAL"/>
              <w:keepNext w:val="0"/>
              <w:keepLines w:val="0"/>
              <w:rPr>
                <w:ins w:id="1284" w:author="Sridhar Mukalla" w:date="2024-02-11T14:50:00Z"/>
              </w:rPr>
            </w:pPr>
            <w:ins w:id="1285" w:author="Sridhar Mukalla" w:date="2024-02-11T14:50:00Z">
              <w:r w:rsidRPr="007B38D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A438D4A" w14:textId="77777777" w:rsidR="008B4BD8" w:rsidRPr="007B38D9" w:rsidRDefault="008B4BD8" w:rsidP="00126BDD">
            <w:pPr>
              <w:pStyle w:val="TAL"/>
              <w:keepNext w:val="0"/>
              <w:keepLines w:val="0"/>
              <w:rPr>
                <w:ins w:id="1286" w:author="Sridhar Mukalla" w:date="2024-02-11T14:50:00Z"/>
              </w:rPr>
            </w:pPr>
          </w:p>
        </w:tc>
      </w:tr>
      <w:tr w:rsidR="008B4BD8" w:rsidRPr="007B38D9" w14:paraId="6029EA13" w14:textId="77777777" w:rsidTr="00126BDD">
        <w:trPr>
          <w:cantSplit/>
          <w:jc w:val="center"/>
          <w:ins w:id="1287"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510DB658" w14:textId="77777777" w:rsidR="008B4BD8" w:rsidRPr="007B38D9" w:rsidRDefault="008B4BD8" w:rsidP="00126BDD">
            <w:pPr>
              <w:pStyle w:val="TAL"/>
              <w:keepNext w:val="0"/>
              <w:keepLines w:val="0"/>
              <w:rPr>
                <w:ins w:id="1288" w:author="Sridhar Mukalla" w:date="2024-02-11T14:50:00Z"/>
              </w:rPr>
            </w:pPr>
            <w:ins w:id="1289" w:author="Sridhar Mukalla" w:date="2024-02-11T14:50:00Z">
              <w:r w:rsidRPr="007B38D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6193599" w14:textId="77777777" w:rsidR="008B4BD8" w:rsidRPr="007B38D9" w:rsidRDefault="008B4BD8" w:rsidP="00126BDD">
            <w:pPr>
              <w:pStyle w:val="TAL"/>
              <w:keepNext w:val="0"/>
              <w:keepLines w:val="0"/>
              <w:rPr>
                <w:ins w:id="1290" w:author="Sridhar Mukalla" w:date="2024-02-11T14:50:00Z"/>
              </w:rPr>
            </w:pPr>
            <w:ins w:id="1291" w:author="Sridhar Mukalla" w:date="2024-02-11T14:50:00Z">
              <w:r w:rsidRPr="007B38D9">
                <w:t>Table H.3.7-1 with condition DRX.3</w:t>
              </w:r>
            </w:ins>
          </w:p>
        </w:tc>
      </w:tr>
    </w:tbl>
    <w:p w14:paraId="4305BD49" w14:textId="77777777" w:rsidR="008B4BD8" w:rsidRPr="007B38D9" w:rsidRDefault="008B4BD8" w:rsidP="008B4BD8">
      <w:pPr>
        <w:rPr>
          <w:ins w:id="1292" w:author="Sridhar Mukalla" w:date="2024-02-11T14:50:00Z"/>
        </w:rPr>
      </w:pPr>
    </w:p>
    <w:p w14:paraId="4E3B5FF4" w14:textId="77777777" w:rsidR="008B4BD8" w:rsidRPr="007B38D9" w:rsidRDefault="008B4BD8" w:rsidP="008B4BD8">
      <w:pPr>
        <w:pStyle w:val="H6"/>
        <w:rPr>
          <w:ins w:id="1293" w:author="Sridhar Mukalla" w:date="2024-02-11T14:50:00Z"/>
        </w:rPr>
      </w:pPr>
      <w:ins w:id="1294" w:author="Sridhar Mukalla" w:date="2024-02-11T14:50:00Z">
        <w:r>
          <w:t>10.4.3</w:t>
        </w:r>
        <w:r w:rsidRPr="007B38D9">
          <w:t>.2.5</w:t>
        </w:r>
        <w:r w:rsidRPr="007B38D9">
          <w:tab/>
          <w:t>Test requirement</w:t>
        </w:r>
      </w:ins>
    </w:p>
    <w:p w14:paraId="56DCE397" w14:textId="77777777" w:rsidR="008B4BD8" w:rsidRPr="007B38D9" w:rsidRDefault="008B4BD8" w:rsidP="008B4BD8">
      <w:pPr>
        <w:keepNext/>
        <w:keepLines/>
        <w:rPr>
          <w:ins w:id="1295" w:author="Sridhar Mukalla" w:date="2024-02-11T14:50:00Z"/>
          <w:lang w:eastAsia="sv-SE"/>
        </w:rPr>
      </w:pPr>
      <w:ins w:id="1296" w:author="Sridhar Mukalla" w:date="2024-02-11T14:50:00Z">
        <w:r w:rsidRPr="007B38D9">
          <w:rPr>
            <w:lang w:eastAsia="sv-SE"/>
          </w:rPr>
          <w:t xml:space="preserve">Table </w:t>
        </w:r>
        <w:r>
          <w:rPr>
            <w:lang w:eastAsia="sv-SE"/>
          </w:rPr>
          <w:t>10.4.3</w:t>
        </w:r>
        <w:r w:rsidRPr="007B38D9">
          <w:rPr>
            <w:lang w:eastAsia="sv-SE"/>
          </w:rPr>
          <w:t xml:space="preserve">.2.5-1 defines the primary level settings </w:t>
        </w:r>
        <w:r w:rsidRPr="0032517A">
          <w:rPr>
            <w:lang w:eastAsia="sv-SE"/>
          </w:rPr>
          <w:t>for all tests</w:t>
        </w:r>
        <w:r>
          <w:rPr>
            <w:lang w:eastAsia="sv-SE"/>
          </w:rPr>
          <w:t xml:space="preserve"> </w:t>
        </w:r>
        <w:r w:rsidRPr="0032517A">
          <w:rPr>
            <w:lang w:eastAsia="sv-SE"/>
          </w:rPr>
          <w:t>for EN-DC FR1 SSB based L1-RSRP measurement on PSCC under CCA when DRX is used</w:t>
        </w:r>
        <w:r w:rsidRPr="007B38D9">
          <w:rPr>
            <w:lang w:eastAsia="sv-SE"/>
          </w:rPr>
          <w:t>.</w:t>
        </w:r>
      </w:ins>
    </w:p>
    <w:p w14:paraId="7313EA6C" w14:textId="77777777" w:rsidR="008B4BD8" w:rsidRPr="007B38D9" w:rsidRDefault="008B4BD8" w:rsidP="008B4BD8">
      <w:pPr>
        <w:pStyle w:val="TH"/>
        <w:rPr>
          <w:ins w:id="1297" w:author="Sridhar Mukalla" w:date="2024-02-11T14:50:00Z"/>
          <w:rFonts w:eastAsia="Malgun Gothic"/>
        </w:rPr>
      </w:pPr>
      <w:ins w:id="1298" w:author="Sridhar Mukalla" w:date="2024-02-11T14:50:00Z">
        <w:r w:rsidRPr="007B38D9">
          <w:rPr>
            <w:rFonts w:cs="v4.2.0"/>
          </w:rPr>
          <w:t xml:space="preserve">Table </w:t>
        </w:r>
        <w:r>
          <w:rPr>
            <w:lang w:eastAsia="sv-SE"/>
          </w:rPr>
          <w:t>10.4.3</w:t>
        </w:r>
        <w:r w:rsidRPr="007B38D9">
          <w:rPr>
            <w:lang w:eastAsia="sv-SE"/>
          </w:rPr>
          <w:t>.2.5-1</w:t>
        </w:r>
        <w:r w:rsidRPr="007B38D9">
          <w:t xml:space="preserve">: SSB specific test parameters for </w:t>
        </w:r>
        <w:r w:rsidRPr="007C3E87">
          <w:rPr>
            <w:snapToGrid w:val="0"/>
          </w:rPr>
          <w:t>EN-DC FR1 SSB based L1-RSRP measurement on PSCC under CCA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B4BD8" w:rsidRPr="007275DF" w14:paraId="6A672AE2" w14:textId="77777777" w:rsidTr="00126BDD">
        <w:trPr>
          <w:trHeight w:val="69"/>
          <w:jc w:val="center"/>
          <w:ins w:id="1299"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E1537E1" w14:textId="77777777" w:rsidR="008B4BD8" w:rsidRPr="007275DF" w:rsidRDefault="008B4BD8" w:rsidP="00126BDD">
            <w:pPr>
              <w:pStyle w:val="TAH"/>
              <w:rPr>
                <w:ins w:id="1300" w:author="Sridhar Mukalla" w:date="2024-02-11T14:50:00Z"/>
                <w:lang w:val="en-US"/>
              </w:rPr>
            </w:pPr>
            <w:ins w:id="1301" w:author="Sridhar Mukalla" w:date="2024-02-11T14:50:00Z">
              <w:r w:rsidRPr="007275DF">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F0D9C4F" w14:textId="77777777" w:rsidR="008B4BD8" w:rsidRPr="007275DF" w:rsidRDefault="008B4BD8" w:rsidP="00126BDD">
            <w:pPr>
              <w:pStyle w:val="TAH"/>
              <w:rPr>
                <w:ins w:id="1302" w:author="Sridhar Mukalla" w:date="2024-02-11T14:50:00Z"/>
                <w:lang w:val="en-US"/>
              </w:rPr>
            </w:pPr>
            <w:ins w:id="1303" w:author="Sridhar Mukalla" w:date="2024-02-11T14:50:00Z">
              <w:r w:rsidRPr="007275DF">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8328047" w14:textId="77777777" w:rsidR="008B4BD8" w:rsidRPr="007275DF" w:rsidRDefault="008B4BD8" w:rsidP="00126BDD">
            <w:pPr>
              <w:pStyle w:val="TAH"/>
              <w:rPr>
                <w:ins w:id="1304" w:author="Sridhar Mukalla" w:date="2024-02-11T14:50:00Z"/>
                <w:lang w:val="en-US"/>
              </w:rPr>
            </w:pPr>
            <w:ins w:id="1305" w:author="Sridhar Mukalla" w:date="2024-02-11T14:50:00Z">
              <w:r w:rsidRPr="007275DF">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700E1E" w14:textId="77777777" w:rsidR="008B4BD8" w:rsidRPr="007275DF" w:rsidRDefault="008B4BD8" w:rsidP="00126BDD">
            <w:pPr>
              <w:pStyle w:val="TAH"/>
              <w:rPr>
                <w:ins w:id="1306" w:author="Sridhar Mukalla" w:date="2024-02-11T14:50:00Z"/>
                <w:lang w:val="en-US"/>
              </w:rPr>
            </w:pPr>
            <w:ins w:id="1307" w:author="Sridhar Mukalla" w:date="2024-02-11T14:50:00Z">
              <w:r w:rsidRPr="007275DF">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DA6526" w14:textId="77777777" w:rsidR="008B4BD8" w:rsidRPr="007275DF" w:rsidRDefault="008B4BD8" w:rsidP="00126BDD">
            <w:pPr>
              <w:pStyle w:val="TAH"/>
              <w:rPr>
                <w:ins w:id="1308" w:author="Sridhar Mukalla" w:date="2024-02-11T14:50:00Z"/>
                <w:lang w:val="en-US"/>
              </w:rPr>
            </w:pPr>
            <w:ins w:id="1309" w:author="Sridhar Mukalla" w:date="2024-02-11T14:50:00Z">
              <w:r w:rsidRPr="007275DF">
                <w:rPr>
                  <w:lang w:val="en-US"/>
                </w:rPr>
                <w:t>SSB#1</w:t>
              </w:r>
            </w:ins>
          </w:p>
        </w:tc>
      </w:tr>
      <w:tr w:rsidR="008B4BD8" w:rsidRPr="007275DF" w14:paraId="7D203979" w14:textId="77777777" w:rsidTr="00126BDD">
        <w:trPr>
          <w:trHeight w:val="69"/>
          <w:jc w:val="center"/>
          <w:ins w:id="1310" w:author="Sridhar Mukalla" w:date="2024-02-11T14:5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2E51644" w14:textId="77777777" w:rsidR="008B4BD8" w:rsidRPr="007275DF" w:rsidRDefault="008B4BD8" w:rsidP="00126BDD">
            <w:pPr>
              <w:pStyle w:val="TAH"/>
              <w:rPr>
                <w:ins w:id="1311" w:author="Sridhar Mukalla" w:date="2024-02-11T14:5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993F356" w14:textId="77777777" w:rsidR="008B4BD8" w:rsidRPr="007275DF" w:rsidRDefault="008B4BD8" w:rsidP="00126BDD">
            <w:pPr>
              <w:pStyle w:val="TAH"/>
              <w:rPr>
                <w:ins w:id="1312" w:author="Sridhar Mukalla" w:date="2024-02-11T14:5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BEB12C5" w14:textId="77777777" w:rsidR="008B4BD8" w:rsidRPr="007275DF" w:rsidRDefault="008B4BD8" w:rsidP="00126BDD">
            <w:pPr>
              <w:pStyle w:val="TAH"/>
              <w:rPr>
                <w:ins w:id="1313" w:author="Sridhar Mukalla" w:date="2024-02-11T14:5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3BD207" w14:textId="77777777" w:rsidR="008B4BD8" w:rsidRPr="007275DF" w:rsidRDefault="008B4BD8" w:rsidP="00126BDD">
            <w:pPr>
              <w:pStyle w:val="TAH"/>
              <w:rPr>
                <w:ins w:id="1314" w:author="Sridhar Mukalla" w:date="2024-02-11T14:50:00Z"/>
                <w:lang w:val="en-US"/>
              </w:rPr>
            </w:pPr>
            <w:ins w:id="1315"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5F534CD" w14:textId="77777777" w:rsidR="008B4BD8" w:rsidRPr="007275DF" w:rsidRDefault="008B4BD8" w:rsidP="00126BDD">
            <w:pPr>
              <w:pStyle w:val="TAH"/>
              <w:rPr>
                <w:ins w:id="1316" w:author="Sridhar Mukalla" w:date="2024-02-11T14:50:00Z"/>
                <w:lang w:val="en-US"/>
              </w:rPr>
            </w:pPr>
            <w:ins w:id="1317" w:author="Sridhar Mukalla" w:date="2024-02-11T14:50:00Z">
              <w:r w:rsidRPr="007275DF">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F789A4" w14:textId="77777777" w:rsidR="008B4BD8" w:rsidRPr="007275DF" w:rsidRDefault="008B4BD8" w:rsidP="00126BDD">
            <w:pPr>
              <w:pStyle w:val="TAH"/>
              <w:rPr>
                <w:ins w:id="1318" w:author="Sridhar Mukalla" w:date="2024-02-11T14:50:00Z"/>
                <w:lang w:val="en-US"/>
              </w:rPr>
            </w:pPr>
            <w:ins w:id="1319"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5684B5F" w14:textId="77777777" w:rsidR="008B4BD8" w:rsidRPr="007275DF" w:rsidRDefault="008B4BD8" w:rsidP="00126BDD">
            <w:pPr>
              <w:pStyle w:val="TAH"/>
              <w:rPr>
                <w:ins w:id="1320" w:author="Sridhar Mukalla" w:date="2024-02-11T14:50:00Z"/>
                <w:lang w:val="en-US"/>
              </w:rPr>
            </w:pPr>
            <w:ins w:id="1321" w:author="Sridhar Mukalla" w:date="2024-02-11T14:50:00Z">
              <w:r w:rsidRPr="007275DF">
                <w:rPr>
                  <w:lang w:val="en-US"/>
                </w:rPr>
                <w:t>T2</w:t>
              </w:r>
            </w:ins>
          </w:p>
        </w:tc>
      </w:tr>
      <w:tr w:rsidR="008B4BD8" w:rsidRPr="007275DF" w14:paraId="08D9F5B2" w14:textId="77777777" w:rsidTr="00126BDD">
        <w:trPr>
          <w:trHeight w:val="69"/>
          <w:jc w:val="center"/>
          <w:ins w:id="1322"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5849DF7A" w14:textId="77777777" w:rsidR="008B4BD8" w:rsidRPr="007275DF" w:rsidRDefault="008B4BD8" w:rsidP="00126BDD">
            <w:pPr>
              <w:pStyle w:val="TAL"/>
              <w:rPr>
                <w:ins w:id="1323" w:author="Sridhar Mukalla" w:date="2024-02-11T14:50:00Z"/>
                <w:lang w:val="en-US"/>
              </w:rPr>
            </w:pPr>
            <w:ins w:id="1324"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50F235D" w14:textId="77777777" w:rsidR="008B4BD8" w:rsidRPr="007275DF" w:rsidRDefault="008B4BD8" w:rsidP="00126BDD">
            <w:pPr>
              <w:pStyle w:val="TAH"/>
              <w:rPr>
                <w:ins w:id="1325" w:author="Sridhar Mukalla" w:date="2024-02-11T14:50:00Z"/>
                <w:b w:val="0"/>
                <w:bCs/>
                <w:lang w:val="en-US"/>
              </w:rPr>
            </w:pPr>
            <w:ins w:id="1326"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0CC6AAB" w14:textId="77777777" w:rsidR="008B4BD8" w:rsidRPr="007275DF" w:rsidRDefault="008B4BD8" w:rsidP="00126BDD">
            <w:pPr>
              <w:pStyle w:val="TAH"/>
              <w:rPr>
                <w:ins w:id="1327"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D2511B0" w14:textId="77777777" w:rsidR="008B4BD8" w:rsidRPr="007275DF" w:rsidRDefault="008B4BD8" w:rsidP="00126BDD">
            <w:pPr>
              <w:pStyle w:val="TAH"/>
              <w:rPr>
                <w:ins w:id="1328" w:author="Sridhar Mukalla" w:date="2024-02-11T14:50:00Z"/>
                <w:b w:val="0"/>
                <w:bCs/>
                <w:lang w:val="en-US"/>
              </w:rPr>
            </w:pPr>
            <w:ins w:id="1329"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2247889" w14:textId="77777777" w:rsidR="008B4BD8" w:rsidRPr="007275DF" w:rsidRDefault="008B4BD8" w:rsidP="00126BDD">
            <w:pPr>
              <w:pStyle w:val="TAH"/>
              <w:rPr>
                <w:ins w:id="1330" w:author="Sridhar Mukalla" w:date="2024-02-11T14:50:00Z"/>
                <w:b w:val="0"/>
                <w:bCs/>
                <w:lang w:val="en-US"/>
              </w:rPr>
            </w:pPr>
            <w:ins w:id="1331" w:author="Sridhar Mukalla" w:date="2024-02-11T14:5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6C30F350" w14:textId="77777777" w:rsidR="008B4BD8" w:rsidRPr="007275DF" w:rsidRDefault="008B4BD8" w:rsidP="00126BDD">
            <w:pPr>
              <w:pStyle w:val="TAH"/>
              <w:rPr>
                <w:ins w:id="1332" w:author="Sridhar Mukalla" w:date="2024-02-11T14:50:00Z"/>
                <w:b w:val="0"/>
                <w:bCs/>
                <w:lang w:val="en-US"/>
              </w:rPr>
            </w:pPr>
            <w:ins w:id="1333"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CF33235" w14:textId="77777777" w:rsidR="008B4BD8" w:rsidRPr="007275DF" w:rsidRDefault="008B4BD8" w:rsidP="00126BDD">
            <w:pPr>
              <w:pStyle w:val="TAH"/>
              <w:rPr>
                <w:ins w:id="1334" w:author="Sridhar Mukalla" w:date="2024-02-11T14:50:00Z"/>
                <w:b w:val="0"/>
                <w:bCs/>
                <w:lang w:val="en-US"/>
              </w:rPr>
            </w:pPr>
            <w:ins w:id="1335" w:author="Sridhar Mukalla" w:date="2024-02-11T14:50:00Z">
              <w:r w:rsidRPr="007275DF">
                <w:rPr>
                  <w:b w:val="0"/>
                  <w:bCs/>
                  <w:lang w:val="en-US"/>
                </w:rPr>
                <w:t>0.9375</w:t>
              </w:r>
            </w:ins>
          </w:p>
        </w:tc>
      </w:tr>
      <w:tr w:rsidR="008B4BD8" w:rsidRPr="007275DF" w14:paraId="462956E7" w14:textId="77777777" w:rsidTr="00126BDD">
        <w:trPr>
          <w:trHeight w:val="69"/>
          <w:jc w:val="center"/>
          <w:ins w:id="1336"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2CB36A5C" w14:textId="77777777" w:rsidR="008B4BD8" w:rsidRPr="007275DF" w:rsidRDefault="008B4BD8" w:rsidP="00126BDD">
            <w:pPr>
              <w:pStyle w:val="TAL"/>
              <w:rPr>
                <w:ins w:id="1337" w:author="Sridhar Mukalla" w:date="2024-02-11T14:50:00Z"/>
                <w:lang w:val="en-US"/>
              </w:rPr>
            </w:pPr>
            <w:ins w:id="1338"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A0403D7" w14:textId="77777777" w:rsidR="008B4BD8" w:rsidRPr="007275DF" w:rsidRDefault="008B4BD8" w:rsidP="00126BDD">
            <w:pPr>
              <w:pStyle w:val="TAH"/>
              <w:rPr>
                <w:ins w:id="1339" w:author="Sridhar Mukalla" w:date="2024-02-11T14:50:00Z"/>
                <w:b w:val="0"/>
                <w:bCs/>
                <w:lang w:val="en-US"/>
              </w:rPr>
            </w:pPr>
            <w:ins w:id="1340"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71446B2" w14:textId="77777777" w:rsidR="008B4BD8" w:rsidRPr="007275DF" w:rsidRDefault="008B4BD8" w:rsidP="00126BDD">
            <w:pPr>
              <w:pStyle w:val="TAH"/>
              <w:rPr>
                <w:ins w:id="1341"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E8CA3F" w14:textId="77777777" w:rsidR="008B4BD8" w:rsidRPr="007275DF" w:rsidRDefault="008B4BD8" w:rsidP="00126BDD">
            <w:pPr>
              <w:pStyle w:val="TAH"/>
              <w:rPr>
                <w:ins w:id="1342" w:author="Sridhar Mukalla" w:date="2024-02-11T14:50:00Z"/>
                <w:b w:val="0"/>
                <w:bCs/>
                <w:lang w:val="en-US"/>
              </w:rPr>
            </w:pPr>
            <w:ins w:id="1343"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10A3937A" w14:textId="77777777" w:rsidR="008B4BD8" w:rsidRPr="007275DF" w:rsidRDefault="008B4BD8" w:rsidP="00126BDD">
            <w:pPr>
              <w:pStyle w:val="TAH"/>
              <w:rPr>
                <w:ins w:id="1344" w:author="Sridhar Mukalla" w:date="2024-02-11T14:50:00Z"/>
                <w:b w:val="0"/>
                <w:bCs/>
              </w:rPr>
            </w:pPr>
            <w:ins w:id="1345" w:author="Sridhar Mukalla" w:date="2024-02-11T14:5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E5D78D3" w14:textId="77777777" w:rsidR="008B4BD8" w:rsidRPr="007275DF" w:rsidRDefault="008B4BD8" w:rsidP="00126BDD">
            <w:pPr>
              <w:pStyle w:val="TAH"/>
              <w:rPr>
                <w:ins w:id="1346" w:author="Sridhar Mukalla" w:date="2024-02-11T14:50:00Z"/>
                <w:b w:val="0"/>
                <w:bCs/>
                <w:lang w:val="en-US"/>
              </w:rPr>
            </w:pPr>
            <w:ins w:id="1347"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12F117C3" w14:textId="77777777" w:rsidR="008B4BD8" w:rsidRPr="007275DF" w:rsidRDefault="008B4BD8" w:rsidP="00126BDD">
            <w:pPr>
              <w:pStyle w:val="TAH"/>
              <w:rPr>
                <w:ins w:id="1348" w:author="Sridhar Mukalla" w:date="2024-02-11T14:50:00Z"/>
                <w:b w:val="0"/>
                <w:bCs/>
              </w:rPr>
            </w:pPr>
            <w:ins w:id="1349" w:author="Sridhar Mukalla" w:date="2024-02-11T14:50:00Z">
              <w:r w:rsidRPr="007275DF">
                <w:rPr>
                  <w:b w:val="0"/>
                  <w:bCs/>
                  <w:lang w:val="en-US"/>
                </w:rPr>
                <w:t>0.75/0.75</w:t>
              </w:r>
            </w:ins>
          </w:p>
        </w:tc>
      </w:tr>
      <w:tr w:rsidR="008B4BD8" w:rsidRPr="007275DF" w14:paraId="47D38C2F" w14:textId="77777777" w:rsidTr="00126BDD">
        <w:trPr>
          <w:trHeight w:val="69"/>
          <w:jc w:val="center"/>
          <w:ins w:id="1350"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3AF7A533" w14:textId="77777777" w:rsidR="008B4BD8" w:rsidRPr="007275DF" w:rsidRDefault="008B4BD8" w:rsidP="00126BDD">
            <w:pPr>
              <w:pStyle w:val="TAL"/>
              <w:rPr>
                <w:ins w:id="1351" w:author="Sridhar Mukalla" w:date="2024-02-11T14:50:00Z"/>
                <w:lang w:val="en-US"/>
              </w:rPr>
            </w:pPr>
            <w:ins w:id="1352" w:author="Sridhar Mukalla" w:date="2024-02-11T14:5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98961BB" w14:textId="77777777" w:rsidR="008B4BD8" w:rsidRPr="007275DF" w:rsidRDefault="008B4BD8" w:rsidP="00126BDD">
            <w:pPr>
              <w:pStyle w:val="TAH"/>
              <w:rPr>
                <w:ins w:id="1353" w:author="Sridhar Mukalla" w:date="2024-02-11T14:50:00Z"/>
                <w:b w:val="0"/>
                <w:bCs/>
                <w:lang w:val="en-US"/>
              </w:rPr>
            </w:pPr>
            <w:ins w:id="1354" w:author="Sridhar Mukalla" w:date="2024-02-11T14:50:00Z">
              <w:r w:rsidRPr="007275DF">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677125C" w14:textId="77777777" w:rsidR="008B4BD8" w:rsidRPr="007275DF" w:rsidRDefault="008B4BD8" w:rsidP="00126BDD">
            <w:pPr>
              <w:pStyle w:val="TAH"/>
              <w:rPr>
                <w:ins w:id="1355"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1081B95" w14:textId="77777777" w:rsidR="008B4BD8" w:rsidRPr="007275DF" w:rsidRDefault="008B4BD8" w:rsidP="00126BDD">
            <w:pPr>
              <w:pStyle w:val="TAH"/>
              <w:rPr>
                <w:ins w:id="1356" w:author="Sridhar Mukalla" w:date="2024-02-11T14:50:00Z"/>
                <w:b w:val="0"/>
                <w:bCs/>
                <w:lang w:val="en-US"/>
              </w:rPr>
            </w:pPr>
            <w:ins w:id="1357"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F16D387" w14:textId="77777777" w:rsidR="008B4BD8" w:rsidRPr="007275DF" w:rsidRDefault="008B4BD8" w:rsidP="00126BDD">
            <w:pPr>
              <w:pStyle w:val="TAH"/>
              <w:rPr>
                <w:ins w:id="1358" w:author="Sridhar Mukalla" w:date="2024-02-11T14:50:00Z"/>
                <w:b w:val="0"/>
                <w:bCs/>
                <w:lang w:val="en-US"/>
              </w:rPr>
            </w:pPr>
            <w:ins w:id="1359" w:author="Sridhar Mukalla" w:date="2024-02-11T14:5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29BDEF49" w14:textId="77777777" w:rsidR="008B4BD8" w:rsidRPr="007275DF" w:rsidRDefault="008B4BD8" w:rsidP="00126BDD">
            <w:pPr>
              <w:pStyle w:val="TAH"/>
              <w:rPr>
                <w:ins w:id="1360" w:author="Sridhar Mukalla" w:date="2024-02-11T14:50:00Z"/>
                <w:b w:val="0"/>
                <w:bCs/>
                <w:lang w:val="en-US"/>
              </w:rPr>
            </w:pPr>
            <w:ins w:id="1361"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6918621" w14:textId="77777777" w:rsidR="008B4BD8" w:rsidRPr="007275DF" w:rsidRDefault="008B4BD8" w:rsidP="00126BDD">
            <w:pPr>
              <w:pStyle w:val="TAH"/>
              <w:rPr>
                <w:ins w:id="1362" w:author="Sridhar Mukalla" w:date="2024-02-11T14:50:00Z"/>
                <w:b w:val="0"/>
                <w:bCs/>
                <w:lang w:val="en-US"/>
              </w:rPr>
            </w:pPr>
            <w:ins w:id="1363" w:author="Sridhar Mukalla" w:date="2024-02-11T14:50:00Z">
              <w:r w:rsidRPr="007275DF">
                <w:rPr>
                  <w:b w:val="0"/>
                  <w:bCs/>
                  <w:lang w:val="en-US"/>
                </w:rPr>
                <w:t>1.0</w:t>
              </w:r>
            </w:ins>
          </w:p>
        </w:tc>
      </w:tr>
      <w:tr w:rsidR="008B4BD8" w:rsidRPr="007275DF" w14:paraId="1594564C" w14:textId="77777777" w:rsidTr="00126BDD">
        <w:trPr>
          <w:trHeight w:val="339"/>
          <w:jc w:val="center"/>
          <w:ins w:id="1364"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19B5CC01" w14:textId="77777777" w:rsidR="008B4BD8" w:rsidRPr="007275DF" w:rsidRDefault="008B4BD8" w:rsidP="00126BDD">
            <w:pPr>
              <w:pStyle w:val="TAL"/>
              <w:rPr>
                <w:ins w:id="1365" w:author="Sridhar Mukalla" w:date="2024-02-11T14:50:00Z"/>
                <w:vertAlign w:val="superscript"/>
                <w:lang w:val="en-US"/>
              </w:rPr>
            </w:pPr>
            <w:ins w:id="1366" w:author="Sridhar Mukalla" w:date="2024-02-11T14:50:00Z">
              <w:r w:rsidRPr="007275DF">
                <w:rPr>
                  <w:rFonts w:eastAsia="Calibri"/>
                  <w:noProof/>
                  <w:position w:val="-12"/>
                  <w:szCs w:val="22"/>
                  <w:lang w:val="en-US" w:eastAsia="zh-CN"/>
                </w:rPr>
                <w:drawing>
                  <wp:inline distT="0" distB="0" distL="0" distR="0" wp14:anchorId="26341743" wp14:editId="376D288D">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600F89" w14:textId="77777777" w:rsidR="008B4BD8" w:rsidRPr="007275DF" w:rsidRDefault="008B4BD8" w:rsidP="00126BDD">
            <w:pPr>
              <w:pStyle w:val="TAC"/>
              <w:rPr>
                <w:ins w:id="1367" w:author="Sridhar Mukalla" w:date="2024-02-11T14:50:00Z"/>
                <w:lang w:val="en-US"/>
              </w:rPr>
            </w:pPr>
            <w:ins w:id="1368"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7640FE6A" w14:textId="77777777" w:rsidR="008B4BD8" w:rsidRPr="007275DF" w:rsidRDefault="008B4BD8" w:rsidP="00126BDD">
            <w:pPr>
              <w:pStyle w:val="TAC"/>
              <w:rPr>
                <w:ins w:id="1369" w:author="Sridhar Mukalla" w:date="2024-02-11T14:50:00Z"/>
                <w:lang w:val="en-US"/>
              </w:rPr>
            </w:pPr>
            <w:ins w:id="1370" w:author="Sridhar Mukalla" w:date="2024-02-11T14:50:00Z">
              <w:r w:rsidRPr="007275DF">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66D2E41" w14:textId="77777777" w:rsidR="008B4BD8" w:rsidRPr="007275DF" w:rsidRDefault="008B4BD8" w:rsidP="00126BDD">
            <w:pPr>
              <w:pStyle w:val="TAC"/>
              <w:rPr>
                <w:ins w:id="1371" w:author="Sridhar Mukalla" w:date="2024-02-11T14:50:00Z"/>
                <w:lang w:val="en-US"/>
              </w:rPr>
            </w:pPr>
            <w:ins w:id="1372" w:author="Sridhar Mukalla" w:date="2024-02-11T14:50:00Z">
              <w:r w:rsidRPr="007275DF">
                <w:rPr>
                  <w:lang w:val="en-US"/>
                </w:rPr>
                <w:t>-94.65</w:t>
              </w:r>
              <w:r>
                <w:rPr>
                  <w:lang w:val="en-US"/>
                </w:rPr>
                <w:t>+TT</w:t>
              </w:r>
            </w:ins>
          </w:p>
        </w:tc>
      </w:tr>
      <w:tr w:rsidR="008B4BD8" w:rsidRPr="007275DF" w14:paraId="26CA1A3F" w14:textId="77777777" w:rsidTr="00126BDD">
        <w:trPr>
          <w:trHeight w:val="333"/>
          <w:jc w:val="center"/>
          <w:ins w:id="1373"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76BF5D8D" w14:textId="77777777" w:rsidR="008B4BD8" w:rsidRPr="007275DF" w:rsidRDefault="008B4BD8" w:rsidP="00126BDD">
            <w:pPr>
              <w:pStyle w:val="TAL"/>
              <w:rPr>
                <w:ins w:id="1374" w:author="Sridhar Mukalla" w:date="2024-02-11T14:50:00Z"/>
                <w:rFonts w:eastAsia="Calibri"/>
                <w:szCs w:val="22"/>
                <w:lang w:val="en-US"/>
              </w:rPr>
            </w:pPr>
            <w:ins w:id="1375" w:author="Sridhar Mukalla" w:date="2024-02-11T14:50:00Z">
              <w:r w:rsidRPr="007275DF">
                <w:rPr>
                  <w:rFonts w:eastAsia="Calibri"/>
                  <w:noProof/>
                  <w:position w:val="-12"/>
                  <w:szCs w:val="22"/>
                  <w:lang w:val="en-US" w:eastAsia="zh-CN"/>
                </w:rPr>
                <w:drawing>
                  <wp:inline distT="0" distB="0" distL="0" distR="0" wp14:anchorId="71B98070" wp14:editId="74813302">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674D00D" w14:textId="77777777" w:rsidR="008B4BD8" w:rsidRPr="007275DF" w:rsidRDefault="008B4BD8" w:rsidP="00126BDD">
            <w:pPr>
              <w:pStyle w:val="TAC"/>
              <w:rPr>
                <w:ins w:id="1376" w:author="Sridhar Mukalla" w:date="2024-02-11T14:50:00Z"/>
                <w:lang w:val="en-US"/>
              </w:rPr>
            </w:pPr>
            <w:ins w:id="1377" w:author="Sridhar Mukalla" w:date="2024-02-11T14:50:00Z">
              <w:r w:rsidRPr="007275DF">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A5E56DD" w14:textId="77777777" w:rsidR="008B4BD8" w:rsidRPr="007275DF" w:rsidRDefault="008B4BD8" w:rsidP="00126BDD">
            <w:pPr>
              <w:pStyle w:val="TAC"/>
              <w:rPr>
                <w:ins w:id="1378" w:author="Sridhar Mukalla" w:date="2024-02-11T14:50:00Z"/>
                <w:rFonts w:eastAsia="Calibri"/>
                <w:szCs w:val="22"/>
                <w:lang w:val="en-US"/>
              </w:rPr>
            </w:pPr>
            <w:ins w:id="1379" w:author="Sridhar Mukalla" w:date="2024-02-11T14:50:00Z">
              <w:r w:rsidRPr="007275DF">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0375BD0" w14:textId="77777777" w:rsidR="008B4BD8" w:rsidRPr="007275DF" w:rsidRDefault="008B4BD8" w:rsidP="00126BDD">
            <w:pPr>
              <w:pStyle w:val="TAC"/>
              <w:rPr>
                <w:ins w:id="1380" w:author="Sridhar Mukalla" w:date="2024-02-11T14:50:00Z"/>
                <w:rFonts w:eastAsia="Calibri"/>
                <w:szCs w:val="22"/>
                <w:lang w:val="en-US"/>
              </w:rPr>
            </w:pPr>
            <w:ins w:id="1381" w:author="Sridhar Mukalla" w:date="2024-02-11T14:50:00Z">
              <w:r w:rsidRPr="007275DF">
                <w:rPr>
                  <w:rFonts w:eastAsia="Calibri"/>
                  <w:szCs w:val="22"/>
                  <w:lang w:val="en-US"/>
                </w:rPr>
                <w:t>-91.65</w:t>
              </w:r>
              <w:r>
                <w:rPr>
                  <w:rFonts w:eastAsia="Calibri"/>
                  <w:szCs w:val="22"/>
                  <w:lang w:val="en-US"/>
                </w:rPr>
                <w:t>+TT</w:t>
              </w:r>
            </w:ins>
          </w:p>
        </w:tc>
      </w:tr>
      <w:tr w:rsidR="008B4BD8" w:rsidRPr="007275DF" w14:paraId="5175856E" w14:textId="77777777" w:rsidTr="00126BDD">
        <w:trPr>
          <w:jc w:val="center"/>
          <w:ins w:id="1382"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325DBB01" w14:textId="77777777" w:rsidR="008B4BD8" w:rsidRPr="007275DF" w:rsidRDefault="008B4BD8" w:rsidP="00126BDD">
            <w:pPr>
              <w:pStyle w:val="TAL"/>
              <w:rPr>
                <w:ins w:id="1383" w:author="Sridhar Mukalla" w:date="2024-02-11T14:50:00Z"/>
                <w:lang w:val="en-US"/>
              </w:rPr>
            </w:pPr>
            <w:ins w:id="1384" w:author="Sridhar Mukalla" w:date="2024-02-11T14:50:00Z">
              <w:r w:rsidRPr="007275DF">
                <w:rPr>
                  <w:rFonts w:eastAsia="Calibri"/>
                  <w:noProof/>
                  <w:position w:val="-12"/>
                  <w:szCs w:val="22"/>
                  <w:lang w:val="en-US" w:eastAsia="zh-CN"/>
                </w:rPr>
                <w:drawing>
                  <wp:inline distT="0" distB="0" distL="0" distR="0" wp14:anchorId="1B8ECA57" wp14:editId="4FF533C3">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0DBE037" w14:textId="77777777" w:rsidR="008B4BD8" w:rsidRPr="007275DF" w:rsidRDefault="008B4BD8" w:rsidP="00126BDD">
            <w:pPr>
              <w:pStyle w:val="TAC"/>
              <w:rPr>
                <w:ins w:id="1385" w:author="Sridhar Mukalla" w:date="2024-02-11T14:50:00Z"/>
                <w:lang w:val="en-US"/>
              </w:rPr>
            </w:pPr>
            <w:ins w:id="1386"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1E35896E" w14:textId="77777777" w:rsidR="008B4BD8" w:rsidRPr="007275DF" w:rsidRDefault="008B4BD8" w:rsidP="00126BDD">
            <w:pPr>
              <w:pStyle w:val="TAC"/>
              <w:rPr>
                <w:ins w:id="1387" w:author="Sridhar Mukalla" w:date="2024-02-11T14:50:00Z"/>
                <w:lang w:val="en-US"/>
              </w:rPr>
            </w:pPr>
            <w:ins w:id="1388"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6E60693" w14:textId="77777777" w:rsidR="008B4BD8" w:rsidRPr="007275DF" w:rsidRDefault="008B4BD8" w:rsidP="00126BDD">
            <w:pPr>
              <w:pStyle w:val="TAC"/>
              <w:rPr>
                <w:ins w:id="1389" w:author="Sridhar Mukalla" w:date="2024-02-11T14:50:00Z"/>
                <w:lang w:val="en-US"/>
              </w:rPr>
            </w:pPr>
            <w:ins w:id="1390"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4196DF10" w14:textId="77777777" w:rsidR="008B4BD8" w:rsidRPr="007275DF" w:rsidRDefault="008B4BD8" w:rsidP="00126BDD">
            <w:pPr>
              <w:pStyle w:val="TAC"/>
              <w:rPr>
                <w:ins w:id="1391" w:author="Sridhar Mukalla" w:date="2024-02-11T14:50:00Z"/>
                <w:lang w:val="en-US"/>
              </w:rPr>
            </w:pPr>
            <w:ins w:id="1392"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53F8425A" w14:textId="77777777" w:rsidR="008B4BD8" w:rsidRPr="007275DF" w:rsidRDefault="008B4BD8" w:rsidP="00126BDD">
            <w:pPr>
              <w:pStyle w:val="TAC"/>
              <w:rPr>
                <w:ins w:id="1393" w:author="Sridhar Mukalla" w:date="2024-02-11T14:50:00Z"/>
                <w:lang w:val="en-US"/>
              </w:rPr>
            </w:pPr>
            <w:ins w:id="1394"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61652DB" w14:textId="77777777" w:rsidR="008B4BD8" w:rsidRPr="007275DF" w:rsidRDefault="008B4BD8" w:rsidP="00126BDD">
            <w:pPr>
              <w:pStyle w:val="TAC"/>
              <w:rPr>
                <w:ins w:id="1395" w:author="Sridhar Mukalla" w:date="2024-02-11T14:50:00Z"/>
                <w:lang w:val="en-US"/>
              </w:rPr>
            </w:pPr>
            <w:ins w:id="1396" w:author="Sridhar Mukalla" w:date="2024-02-11T14:50:00Z">
              <w:r w:rsidRPr="007275DF">
                <w:rPr>
                  <w:lang w:val="en-US"/>
                </w:rPr>
                <w:t>3</w:t>
              </w:r>
              <w:r>
                <w:rPr>
                  <w:lang w:val="en-US"/>
                </w:rPr>
                <w:t>+TT</w:t>
              </w:r>
            </w:ins>
          </w:p>
        </w:tc>
      </w:tr>
      <w:tr w:rsidR="008B4BD8" w:rsidRPr="007275DF" w14:paraId="1DBE0FA4" w14:textId="77777777" w:rsidTr="00126BDD">
        <w:trPr>
          <w:trHeight w:val="330"/>
          <w:jc w:val="center"/>
          <w:ins w:id="1397"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248CC021" w14:textId="77777777" w:rsidR="008B4BD8" w:rsidRPr="007275DF" w:rsidRDefault="008B4BD8" w:rsidP="00126BDD">
            <w:pPr>
              <w:pStyle w:val="TAL"/>
              <w:rPr>
                <w:ins w:id="1398" w:author="Sridhar Mukalla" w:date="2024-02-11T14:50:00Z"/>
                <w:vertAlign w:val="superscript"/>
                <w:lang w:val="en-US"/>
              </w:rPr>
            </w:pPr>
            <w:ins w:id="1399" w:author="Sridhar Mukalla" w:date="2024-02-11T14:50:00Z">
              <w:r w:rsidRPr="007275DF">
                <w:rPr>
                  <w:lang w:val="en-US"/>
                </w:rPr>
                <w:t xml:space="preserve">SSB RSRP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6B36C6F" w14:textId="77777777" w:rsidR="008B4BD8" w:rsidRPr="007275DF" w:rsidRDefault="008B4BD8" w:rsidP="00126BDD">
            <w:pPr>
              <w:pStyle w:val="TAC"/>
              <w:rPr>
                <w:ins w:id="1400" w:author="Sridhar Mukalla" w:date="2024-02-11T14:50:00Z"/>
                <w:lang w:val="en-US"/>
              </w:rPr>
            </w:pPr>
            <w:ins w:id="1401" w:author="Sridhar Mukalla" w:date="2024-02-11T14:50:00Z">
              <w:r w:rsidRPr="007275DF">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C53ABDF" w14:textId="77777777" w:rsidR="008B4BD8" w:rsidRPr="007275DF" w:rsidRDefault="008B4BD8" w:rsidP="00126BDD">
            <w:pPr>
              <w:pStyle w:val="TAC"/>
              <w:rPr>
                <w:ins w:id="1402" w:author="Sridhar Mukalla" w:date="2024-02-11T14:50:00Z"/>
                <w:lang w:val="en-US"/>
              </w:rPr>
            </w:pPr>
            <w:ins w:id="1403" w:author="Sridhar Mukalla" w:date="2024-02-11T14:50:00Z">
              <w:r w:rsidRPr="007275DF">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0F58A23" w14:textId="77777777" w:rsidR="008B4BD8" w:rsidRPr="007275DF" w:rsidRDefault="008B4BD8" w:rsidP="00126BDD">
            <w:pPr>
              <w:pStyle w:val="TAC"/>
              <w:rPr>
                <w:ins w:id="1404" w:author="Sridhar Mukalla" w:date="2024-02-11T14:50:00Z"/>
                <w:lang w:val="en-US"/>
              </w:rPr>
            </w:pPr>
            <w:ins w:id="1405" w:author="Sridhar Mukalla" w:date="2024-02-11T14:50:00Z">
              <w:r w:rsidRPr="007275DF">
                <w:rPr>
                  <w:lang w:val="en-US"/>
                </w:rPr>
                <w:t>-91.65</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46C151EE" w14:textId="77777777" w:rsidR="008B4BD8" w:rsidRPr="007275DF" w:rsidRDefault="008B4BD8" w:rsidP="00126BDD">
            <w:pPr>
              <w:pStyle w:val="TAC"/>
              <w:rPr>
                <w:ins w:id="1406" w:author="Sridhar Mukalla" w:date="2024-02-11T14:50:00Z"/>
                <w:lang w:val="en-US"/>
              </w:rPr>
            </w:pPr>
            <w:ins w:id="1407" w:author="Sridhar Mukalla" w:date="2024-02-11T14:50:00Z">
              <w:r w:rsidRPr="007275DF">
                <w:rPr>
                  <w:rFonts w:eastAsia="Calibri"/>
                  <w:szCs w:val="22"/>
                  <w:lang w:val="en-US"/>
                </w:rPr>
                <w:t>-91.65</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017102EA" w14:textId="77777777" w:rsidR="008B4BD8" w:rsidRPr="007275DF" w:rsidRDefault="008B4BD8" w:rsidP="00126BDD">
            <w:pPr>
              <w:pStyle w:val="TAC"/>
              <w:rPr>
                <w:ins w:id="1408" w:author="Sridhar Mukalla" w:date="2024-02-11T14:50:00Z"/>
                <w:lang w:val="en-US"/>
              </w:rPr>
            </w:pPr>
            <w:ins w:id="1409"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7896A40" w14:textId="77777777" w:rsidR="008B4BD8" w:rsidRPr="007275DF" w:rsidRDefault="008B4BD8" w:rsidP="00126BDD">
            <w:pPr>
              <w:pStyle w:val="TAC"/>
              <w:rPr>
                <w:ins w:id="1410" w:author="Sridhar Mukalla" w:date="2024-02-11T14:50:00Z"/>
                <w:lang w:val="en-US"/>
              </w:rPr>
            </w:pPr>
            <w:ins w:id="1411" w:author="Sridhar Mukalla" w:date="2024-02-11T14:50:00Z">
              <w:r w:rsidRPr="007275DF">
                <w:rPr>
                  <w:rFonts w:eastAsia="Calibri"/>
                  <w:szCs w:val="22"/>
                  <w:lang w:val="en-US"/>
                </w:rPr>
                <w:t>-88.65</w:t>
              </w:r>
              <w:r>
                <w:rPr>
                  <w:rFonts w:eastAsia="Calibri"/>
                  <w:szCs w:val="22"/>
                  <w:lang w:val="en-US"/>
                </w:rPr>
                <w:t>+TT</w:t>
              </w:r>
            </w:ins>
          </w:p>
        </w:tc>
      </w:tr>
      <w:tr w:rsidR="008B4BD8" w:rsidRPr="007275DF" w14:paraId="523B683F" w14:textId="77777777" w:rsidTr="00126BDD">
        <w:trPr>
          <w:trHeight w:val="416"/>
          <w:jc w:val="center"/>
          <w:ins w:id="1412"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1F6AC538" w14:textId="77777777" w:rsidR="008B4BD8" w:rsidRPr="007275DF" w:rsidRDefault="008B4BD8" w:rsidP="00126BDD">
            <w:pPr>
              <w:pStyle w:val="TAL"/>
              <w:rPr>
                <w:ins w:id="1413" w:author="Sridhar Mukalla" w:date="2024-02-11T14:50:00Z"/>
                <w:vertAlign w:val="superscript"/>
                <w:lang w:val="en-US"/>
              </w:rPr>
            </w:pPr>
            <w:ins w:id="1414" w:author="Sridhar Mukalla" w:date="2024-02-11T14:50:00Z">
              <w:r w:rsidRPr="007275DF">
                <w:rPr>
                  <w:lang w:val="en-US"/>
                </w:rPr>
                <w:t xml:space="preserve">Io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E1CC97D" w14:textId="77777777" w:rsidR="008B4BD8" w:rsidRPr="007275DF" w:rsidRDefault="008B4BD8" w:rsidP="00126BDD">
            <w:pPr>
              <w:pStyle w:val="TAC"/>
              <w:rPr>
                <w:ins w:id="1415" w:author="Sridhar Mukalla" w:date="2024-02-11T14:50:00Z"/>
                <w:lang w:val="en-US"/>
              </w:rPr>
            </w:pPr>
            <w:ins w:id="1416" w:author="Sridhar Mukalla" w:date="2024-02-11T14:50:00Z">
              <w:r w:rsidRPr="007275DF">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116A9994" w14:textId="77777777" w:rsidR="008B4BD8" w:rsidRPr="007275DF" w:rsidRDefault="008B4BD8" w:rsidP="00126BDD">
            <w:pPr>
              <w:pStyle w:val="TAC"/>
              <w:rPr>
                <w:ins w:id="1417" w:author="Sridhar Mukalla" w:date="2024-02-11T14:50:00Z"/>
                <w:lang w:val="en-US"/>
              </w:rPr>
            </w:pPr>
            <w:ins w:id="1418" w:author="Sridhar Mukalla" w:date="2024-02-11T14:50:00Z">
              <w:r w:rsidRPr="007275DF">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1927C16" w14:textId="77777777" w:rsidR="008B4BD8" w:rsidRPr="007275DF" w:rsidRDefault="008B4BD8" w:rsidP="00126BDD">
            <w:pPr>
              <w:pStyle w:val="TAC"/>
              <w:rPr>
                <w:ins w:id="1419" w:author="Sridhar Mukalla" w:date="2024-02-11T14:50:00Z"/>
                <w:lang w:val="en-US"/>
              </w:rPr>
            </w:pPr>
            <w:ins w:id="1420" w:author="Sridhar Mukalla" w:date="2024-02-11T14:50:00Z">
              <w:r w:rsidRPr="007275DF">
                <w:rPr>
                  <w:rFonts w:eastAsia="Calibri"/>
                  <w:szCs w:val="22"/>
                  <w:lang w:val="en-US"/>
                </w:rPr>
                <w:t>-57.59</w:t>
              </w:r>
              <w:r>
                <w:rPr>
                  <w:rFonts w:eastAsia="Calibri"/>
                  <w:szCs w:val="22"/>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2BAF301C" w14:textId="77777777" w:rsidR="008B4BD8" w:rsidRPr="007275DF" w:rsidRDefault="008B4BD8" w:rsidP="00126BDD">
            <w:pPr>
              <w:pStyle w:val="TAC"/>
              <w:rPr>
                <w:ins w:id="1421" w:author="Sridhar Mukalla" w:date="2024-02-11T14:50:00Z"/>
                <w:lang w:val="en-US"/>
              </w:rPr>
            </w:pPr>
            <w:ins w:id="1422" w:author="Sridhar Mukalla" w:date="2024-02-11T14:50:00Z">
              <w:r w:rsidRPr="007275DF">
                <w:rPr>
                  <w:rFonts w:eastAsia="Calibri"/>
                  <w:szCs w:val="22"/>
                  <w:lang w:val="en-US"/>
                </w:rPr>
                <w:t>-57.59</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7AD56D06" w14:textId="77777777" w:rsidR="008B4BD8" w:rsidRPr="007275DF" w:rsidRDefault="008B4BD8" w:rsidP="00126BDD">
            <w:pPr>
              <w:pStyle w:val="TAC"/>
              <w:rPr>
                <w:ins w:id="1423" w:author="Sridhar Mukalla" w:date="2024-02-11T14:50:00Z"/>
                <w:lang w:val="en-US"/>
              </w:rPr>
            </w:pPr>
            <w:ins w:id="1424" w:author="Sridhar Mukalla" w:date="2024-02-11T14:50:00Z">
              <w:r w:rsidRPr="007275DF">
                <w:rPr>
                  <w:lang w:val="en-US"/>
                </w:rPr>
                <w:t>-60.61</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68C46AA0" w14:textId="77777777" w:rsidR="008B4BD8" w:rsidRPr="007275DF" w:rsidRDefault="008B4BD8" w:rsidP="00126BDD">
            <w:pPr>
              <w:pStyle w:val="TAC"/>
              <w:rPr>
                <w:ins w:id="1425" w:author="Sridhar Mukalla" w:date="2024-02-11T14:50:00Z"/>
                <w:lang w:val="en-US"/>
              </w:rPr>
            </w:pPr>
            <w:ins w:id="1426" w:author="Sridhar Mukalla" w:date="2024-02-11T14:50:00Z">
              <w:r w:rsidRPr="007275DF">
                <w:rPr>
                  <w:rFonts w:eastAsia="Calibri"/>
                  <w:szCs w:val="22"/>
                  <w:lang w:val="en-US"/>
                </w:rPr>
                <w:t>-55.84</w:t>
              </w:r>
              <w:r>
                <w:rPr>
                  <w:rFonts w:eastAsia="Calibri"/>
                  <w:szCs w:val="22"/>
                  <w:lang w:val="en-US"/>
                </w:rPr>
                <w:t>+TT</w:t>
              </w:r>
            </w:ins>
          </w:p>
        </w:tc>
      </w:tr>
      <w:tr w:rsidR="008B4BD8" w:rsidRPr="007275DF" w14:paraId="3A4E436F" w14:textId="77777777" w:rsidTr="00126BDD">
        <w:trPr>
          <w:jc w:val="center"/>
          <w:ins w:id="1427"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4C1B16D9" w14:textId="77777777" w:rsidR="008B4BD8" w:rsidRPr="007275DF" w:rsidRDefault="008B4BD8" w:rsidP="00126BDD">
            <w:pPr>
              <w:pStyle w:val="TAL"/>
              <w:rPr>
                <w:ins w:id="1428" w:author="Sridhar Mukalla" w:date="2024-02-11T14:50:00Z"/>
                <w:lang w:val="en-US"/>
              </w:rPr>
            </w:pPr>
            <w:ins w:id="1429" w:author="Sridhar Mukalla" w:date="2024-02-11T14:50:00Z">
              <w:r w:rsidRPr="007275DF">
                <w:rPr>
                  <w:rFonts w:eastAsia="Calibri"/>
                  <w:noProof/>
                  <w:position w:val="-12"/>
                  <w:szCs w:val="22"/>
                  <w:lang w:val="en-US" w:eastAsia="zh-CN"/>
                </w:rPr>
                <w:drawing>
                  <wp:inline distT="0" distB="0" distL="0" distR="0" wp14:anchorId="0CCF969C" wp14:editId="12D19F30">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6485421" w14:textId="77777777" w:rsidR="008B4BD8" w:rsidRPr="007275DF" w:rsidRDefault="008B4BD8" w:rsidP="00126BDD">
            <w:pPr>
              <w:pStyle w:val="TAC"/>
              <w:rPr>
                <w:ins w:id="1430" w:author="Sridhar Mukalla" w:date="2024-02-11T14:50:00Z"/>
                <w:lang w:val="en-US"/>
              </w:rPr>
            </w:pPr>
            <w:ins w:id="1431" w:author="Sridhar Mukalla" w:date="2024-02-11T14:50:00Z">
              <w:r w:rsidRPr="007275DF">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5FD052E6" w14:textId="77777777" w:rsidR="008B4BD8" w:rsidRPr="007275DF" w:rsidRDefault="008B4BD8" w:rsidP="00126BDD">
            <w:pPr>
              <w:pStyle w:val="TAC"/>
              <w:rPr>
                <w:ins w:id="1432" w:author="Sridhar Mukalla" w:date="2024-02-11T14:50:00Z"/>
                <w:lang w:val="en-US"/>
              </w:rPr>
            </w:pPr>
            <w:ins w:id="1433"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6092462" w14:textId="77777777" w:rsidR="008B4BD8" w:rsidRPr="007275DF" w:rsidRDefault="008B4BD8" w:rsidP="00126BDD">
            <w:pPr>
              <w:pStyle w:val="TAC"/>
              <w:rPr>
                <w:ins w:id="1434" w:author="Sridhar Mukalla" w:date="2024-02-11T14:50:00Z"/>
                <w:lang w:val="en-US"/>
              </w:rPr>
            </w:pPr>
            <w:ins w:id="1435"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37C5B3D8" w14:textId="77777777" w:rsidR="008B4BD8" w:rsidRPr="007275DF" w:rsidRDefault="008B4BD8" w:rsidP="00126BDD">
            <w:pPr>
              <w:pStyle w:val="TAC"/>
              <w:rPr>
                <w:ins w:id="1436" w:author="Sridhar Mukalla" w:date="2024-02-11T14:50:00Z"/>
                <w:lang w:val="en-US"/>
              </w:rPr>
            </w:pPr>
            <w:ins w:id="1437"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3691430E" w14:textId="77777777" w:rsidR="008B4BD8" w:rsidRPr="007275DF" w:rsidRDefault="008B4BD8" w:rsidP="00126BDD">
            <w:pPr>
              <w:pStyle w:val="TAC"/>
              <w:rPr>
                <w:ins w:id="1438" w:author="Sridhar Mukalla" w:date="2024-02-11T14:50:00Z"/>
                <w:lang w:val="en-US"/>
              </w:rPr>
            </w:pPr>
            <w:ins w:id="1439"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DC644E7" w14:textId="77777777" w:rsidR="008B4BD8" w:rsidRPr="007275DF" w:rsidRDefault="008B4BD8" w:rsidP="00126BDD">
            <w:pPr>
              <w:pStyle w:val="TAC"/>
              <w:rPr>
                <w:ins w:id="1440" w:author="Sridhar Mukalla" w:date="2024-02-11T14:50:00Z"/>
                <w:lang w:val="en-US"/>
              </w:rPr>
            </w:pPr>
            <w:ins w:id="1441" w:author="Sridhar Mukalla" w:date="2024-02-11T14:50:00Z">
              <w:r w:rsidRPr="007275DF">
                <w:rPr>
                  <w:lang w:val="en-US"/>
                </w:rPr>
                <w:t>3</w:t>
              </w:r>
              <w:r>
                <w:rPr>
                  <w:lang w:val="en-US"/>
                </w:rPr>
                <w:t>+TT</w:t>
              </w:r>
            </w:ins>
          </w:p>
        </w:tc>
      </w:tr>
      <w:tr w:rsidR="008B4BD8" w:rsidRPr="007275DF" w14:paraId="204D4E8C" w14:textId="77777777" w:rsidTr="00126BDD">
        <w:trPr>
          <w:jc w:val="center"/>
          <w:ins w:id="1442" w:author="Sridhar Mukalla" w:date="2024-02-11T14:5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77DDA5B" w14:textId="77777777" w:rsidR="008B4BD8" w:rsidRPr="007275DF" w:rsidRDefault="008B4BD8" w:rsidP="00126BDD">
            <w:pPr>
              <w:pStyle w:val="TAN"/>
              <w:rPr>
                <w:ins w:id="1443" w:author="Sridhar Mukalla" w:date="2024-02-11T14:50:00Z"/>
              </w:rPr>
            </w:pPr>
            <w:ins w:id="1444" w:author="Sridhar Mukalla" w:date="2024-02-11T14:50:00Z">
              <w:r w:rsidRPr="007275DF">
                <w:t xml:space="preserve">Note 1: </w:t>
              </w:r>
              <w:r w:rsidRPr="007275DF">
                <w:rPr>
                  <w:rFonts w:cs="Arial"/>
                  <w:lang w:val="en-US"/>
                </w:rPr>
                <w:tab/>
              </w:r>
              <w:r w:rsidRPr="007275DF">
                <w:t>The resources for uplink transmission are assigned to the UE prior to the start of time period T2.</w:t>
              </w:r>
            </w:ins>
          </w:p>
          <w:p w14:paraId="622EB783" w14:textId="77777777" w:rsidR="008B4BD8" w:rsidRPr="007275DF" w:rsidRDefault="008B4BD8" w:rsidP="00126BDD">
            <w:pPr>
              <w:pStyle w:val="TAN"/>
              <w:rPr>
                <w:ins w:id="1445" w:author="Sridhar Mukalla" w:date="2024-02-11T14:50:00Z"/>
              </w:rPr>
            </w:pPr>
            <w:ins w:id="1446" w:author="Sridhar Mukalla" w:date="2024-02-11T14:5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447" w:author="Sridhar Mukalla" w:date="2024-02-11T14:50:00Z">
              <w:r w:rsidRPr="004849DD">
                <w:rPr>
                  <w:rFonts w:cs="v4.2.0"/>
                  <w:position w:val="-12"/>
                </w:rPr>
                <w:object w:dxaOrig="435" w:dyaOrig="435" w14:anchorId="7C12E81E">
                  <v:shape id="_x0000_i1026" type="#_x0000_t75" style="width:23.9pt;height:23.9pt" o:ole="" fillcolor="window">
                    <v:imagedata r:id="rId16" o:title=""/>
                  </v:shape>
                  <o:OLEObject Type="Embed" ProgID="Equation.3" ShapeID="_x0000_i1026" DrawAspect="Content" ObjectID="_1769588673" r:id="rId18"/>
                </w:object>
              </w:r>
            </w:ins>
            <w:ins w:id="1448" w:author="Sridhar Mukalla" w:date="2024-02-11T14:50:00Z">
              <w:r w:rsidRPr="007275DF">
                <w:t xml:space="preserve"> to be fulfilled.</w:t>
              </w:r>
            </w:ins>
          </w:p>
          <w:p w14:paraId="3543105B" w14:textId="77777777" w:rsidR="008B4BD8" w:rsidRPr="007275DF" w:rsidRDefault="008B4BD8" w:rsidP="00126BDD">
            <w:pPr>
              <w:pStyle w:val="TAN"/>
              <w:rPr>
                <w:ins w:id="1449" w:author="Sridhar Mukalla" w:date="2024-02-11T14:50:00Z"/>
              </w:rPr>
            </w:pPr>
            <w:ins w:id="1450" w:author="Sridhar Mukalla" w:date="2024-02-11T14:50:00Z">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ins>
          </w:p>
          <w:p w14:paraId="68D73EE2" w14:textId="77777777" w:rsidR="008B4BD8" w:rsidRPr="007275DF" w:rsidRDefault="008B4BD8" w:rsidP="00126BDD">
            <w:pPr>
              <w:pStyle w:val="TAN"/>
              <w:rPr>
                <w:ins w:id="1451" w:author="Sridhar Mukalla" w:date="2024-02-11T14:50:00Z"/>
                <w:snapToGrid w:val="0"/>
              </w:rPr>
            </w:pPr>
            <w:ins w:id="1452" w:author="Sridhar Mukalla" w:date="2024-02-11T14:5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24945D6A" w14:textId="77777777" w:rsidR="008B4BD8" w:rsidRPr="007275DF" w:rsidRDefault="008B4BD8" w:rsidP="00126BDD">
            <w:pPr>
              <w:pStyle w:val="TAN"/>
              <w:rPr>
                <w:ins w:id="1453" w:author="Sridhar Mukalla" w:date="2024-02-11T14:50:00Z"/>
                <w:snapToGrid w:val="0"/>
              </w:rPr>
            </w:pPr>
            <w:ins w:id="1454" w:author="Sridhar Mukalla" w:date="2024-02-11T14:50:00Z">
              <w:r w:rsidRPr="007275DF">
                <w:rPr>
                  <w:snapToGrid w:val="0"/>
                </w:rPr>
                <w:t>Note 5:</w:t>
              </w:r>
              <w:r w:rsidRPr="007275DF">
                <w:rPr>
                  <w:snapToGrid w:val="0"/>
                </w:rPr>
                <w:tab/>
                <w:t>The signal levels apply for SSS REs when the discovery burst is transmitted during DBT windows.</w:t>
              </w:r>
            </w:ins>
          </w:p>
          <w:p w14:paraId="6AD061E7" w14:textId="77777777" w:rsidR="008B4BD8" w:rsidRPr="007275DF" w:rsidRDefault="008B4BD8" w:rsidP="00126BDD">
            <w:pPr>
              <w:pStyle w:val="TAN"/>
              <w:rPr>
                <w:ins w:id="1455" w:author="Sridhar Mukalla" w:date="2024-02-11T14:50:00Z"/>
              </w:rPr>
            </w:pPr>
            <w:ins w:id="1456" w:author="Sridhar Mukalla" w:date="2024-02-11T14:5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5748D62D" w14:textId="77777777" w:rsidR="008B4BD8" w:rsidRPr="007275DF" w:rsidRDefault="008B4BD8" w:rsidP="00126BDD">
            <w:pPr>
              <w:pStyle w:val="TAN"/>
              <w:rPr>
                <w:ins w:id="1457" w:author="Sridhar Mukalla" w:date="2024-02-11T14:50:00Z"/>
                <w:rFonts w:cs="Arial"/>
                <w:lang w:val="en-US"/>
              </w:rPr>
            </w:pPr>
            <w:ins w:id="1458" w:author="Sridhar Mukalla" w:date="2024-02-11T14:5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0CB0E4D" w14:textId="77777777" w:rsidR="008B4BD8" w:rsidRPr="007B38D9" w:rsidRDefault="008B4BD8" w:rsidP="008B4BD8">
      <w:pPr>
        <w:rPr>
          <w:ins w:id="1459" w:author="Sridhar Mukalla" w:date="2024-02-11T14:50:00Z"/>
        </w:rPr>
      </w:pPr>
    </w:p>
    <w:p w14:paraId="18F077B7" w14:textId="77777777" w:rsidR="008B4BD8" w:rsidRPr="007275DF" w:rsidRDefault="008B4BD8" w:rsidP="008B4BD8">
      <w:pPr>
        <w:rPr>
          <w:ins w:id="1460" w:author="Sridhar Mukalla" w:date="2024-02-11T14:50:00Z"/>
          <w:rFonts w:cs="v4.2.0"/>
        </w:rPr>
      </w:pPr>
      <w:ins w:id="1461" w:author="Sridhar Mukalla" w:date="2024-02-11T14:50: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w:t>
        </w:r>
        <w:r>
          <w:rPr>
            <w:lang w:eastAsia="zh-CN"/>
          </w:rPr>
          <w:t>Table</w:t>
        </w:r>
        <w:r w:rsidRPr="007275DF">
          <w:rPr>
            <w:lang w:eastAsia="zh-CN"/>
          </w:rPr>
          <w:t xml:space="preserve"> </w:t>
        </w:r>
        <w:r w:rsidRPr="007275DF">
          <w:rPr>
            <w:rFonts w:cs="v4.2.0"/>
          </w:rPr>
          <w:t>10.</w:t>
        </w:r>
        <w:r>
          <w:rPr>
            <w:rFonts w:cs="v4.2.0"/>
          </w:rPr>
          <w:t xml:space="preserve">4.3.2.5-2 </w:t>
        </w:r>
        <w:r w:rsidRPr="007275DF">
          <w:rPr>
            <w:lang w:eastAsia="zh-CN"/>
          </w:rPr>
          <w:t xml:space="preserve">and relative accuracy requirement in </w:t>
        </w:r>
        <w:r>
          <w:rPr>
            <w:lang w:eastAsia="zh-CN"/>
          </w:rPr>
          <w:t>Table</w:t>
        </w:r>
        <w:r w:rsidRPr="007275DF">
          <w:rPr>
            <w:lang w:eastAsia="zh-CN"/>
          </w:rPr>
          <w:t xml:space="preserve"> </w:t>
        </w:r>
        <w:r w:rsidRPr="007275DF">
          <w:rPr>
            <w:rFonts w:cs="v4.2.0"/>
          </w:rPr>
          <w:t>10.</w:t>
        </w:r>
        <w:r>
          <w:rPr>
            <w:rFonts w:cs="v4.2.0"/>
          </w:rPr>
          <w:t>4.3.2.5-3</w:t>
        </w:r>
        <w:r w:rsidRPr="007275DF">
          <w:rPr>
            <w:rFonts w:cs="v4.2.0"/>
          </w:rPr>
          <w:t>. The rate of correct events observed during repeated tests shall be at least 90%</w:t>
        </w:r>
        <w:r>
          <w:rPr>
            <w:rFonts w:cs="v4.2.0"/>
          </w:rPr>
          <w:t xml:space="preserve"> </w:t>
        </w:r>
        <w:r w:rsidRPr="007B38D9">
          <w:rPr>
            <w:rFonts w:cs="v4.2.0"/>
          </w:rPr>
          <w:t xml:space="preserve">with a </w:t>
        </w:r>
        <w:r w:rsidRPr="002631A2">
          <w:rPr>
            <w:rFonts w:cs="v4.2.0"/>
          </w:rPr>
          <w:t>confidence level of 95%.</w:t>
        </w:r>
      </w:ins>
    </w:p>
    <w:p w14:paraId="5C2D75DB" w14:textId="77777777" w:rsidR="008B4BD8" w:rsidRPr="007275DF" w:rsidRDefault="008B4BD8" w:rsidP="008B4BD8">
      <w:pPr>
        <w:rPr>
          <w:ins w:id="1462" w:author="Sridhar Mukalla" w:date="2024-02-11T14:50:00Z"/>
          <w:rFonts w:cs="v4.2.0"/>
        </w:rPr>
      </w:pPr>
      <w:ins w:id="1463" w:author="Sridhar Mukalla" w:date="2024-02-11T14:50:00Z">
        <w:r w:rsidRPr="007275DF">
          <w:rPr>
            <w:rFonts w:cs="v4.2.0"/>
          </w:rPr>
          <w:t>The UE shall send L1-RSRP report of both SSB0 and SSB1 in Cell 2.</w:t>
        </w:r>
      </w:ins>
    </w:p>
    <w:p w14:paraId="570F2C3F" w14:textId="77777777" w:rsidR="008B4BD8" w:rsidRPr="007B38D9" w:rsidRDefault="008B4BD8" w:rsidP="008B4BD8">
      <w:pPr>
        <w:pStyle w:val="TH"/>
        <w:keepNext w:val="0"/>
        <w:keepLines w:val="0"/>
        <w:rPr>
          <w:ins w:id="1464" w:author="Sridhar Mukalla" w:date="2024-02-11T14:50:00Z"/>
        </w:rPr>
      </w:pPr>
      <w:ins w:id="1465" w:author="Sridhar Mukalla" w:date="2024-02-11T14:50:00Z">
        <w:r w:rsidRPr="007B38D9">
          <w:t xml:space="preserve">Table </w:t>
        </w:r>
        <w:r>
          <w:rPr>
            <w:lang w:eastAsia="sv-SE"/>
          </w:rPr>
          <w:t>10.4.3</w:t>
        </w:r>
        <w:r w:rsidRPr="007B38D9">
          <w:rPr>
            <w:lang w:eastAsia="sv-SE"/>
          </w:rPr>
          <w:t>.2.5-</w:t>
        </w:r>
        <w:r>
          <w:rPr>
            <w:lang w:eastAsia="sv-SE"/>
          </w:rPr>
          <w:t>2</w:t>
        </w:r>
        <w:r w:rsidRPr="007B38D9">
          <w:t>: L1-RSRP absolute accuracy requirements for</w:t>
        </w:r>
        <w:r w:rsidRPr="007B38D9">
          <w:br/>
          <w:t xml:space="preserve">the reported values for </w:t>
        </w:r>
        <w:r>
          <w:t xml:space="preserve">all </w:t>
        </w:r>
        <w:r w:rsidRPr="007B38D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8B4BD8" w:rsidRPr="007B38D9" w14:paraId="1115C91B" w14:textId="77777777" w:rsidTr="00126BDD">
        <w:trPr>
          <w:jc w:val="center"/>
          <w:ins w:id="1466"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7C2156FB" w14:textId="77777777" w:rsidR="008B4BD8" w:rsidRPr="007B38D9" w:rsidRDefault="008B4BD8" w:rsidP="00126BDD">
            <w:pPr>
              <w:pStyle w:val="TAH"/>
              <w:keepNext w:val="0"/>
              <w:keepLines w:val="0"/>
              <w:rPr>
                <w:ins w:id="1467" w:author="Sridhar Mukalla" w:date="2024-02-11T14:50:00Z"/>
              </w:rPr>
            </w:pPr>
            <w:ins w:id="1468" w:author="Sridhar Mukalla" w:date="2024-02-11T14:50:00Z">
              <w:r w:rsidRPr="007B38D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12E32E" w14:textId="77777777" w:rsidR="008B4BD8" w:rsidRPr="007B38D9" w:rsidRDefault="008B4BD8" w:rsidP="00126BDD">
            <w:pPr>
              <w:pStyle w:val="TAH"/>
              <w:keepNext w:val="0"/>
              <w:keepLines w:val="0"/>
              <w:rPr>
                <w:ins w:id="1469" w:author="Sridhar Mukalla" w:date="2024-02-11T14:50:00Z"/>
                <w:rFonts w:ascii="Arial Bold" w:hAnsi="Arial Bold"/>
              </w:rPr>
            </w:pPr>
            <w:ins w:id="1470" w:author="Sridhar Mukalla" w:date="2024-02-11T14:50:00Z">
              <w:r w:rsidRPr="007B38D9">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A22943" w14:textId="77777777" w:rsidR="008B4BD8" w:rsidRPr="007B38D9" w:rsidRDefault="008B4BD8" w:rsidP="00126BDD">
            <w:pPr>
              <w:pStyle w:val="TAH"/>
              <w:keepNext w:val="0"/>
              <w:keepLines w:val="0"/>
              <w:rPr>
                <w:ins w:id="1471" w:author="Sridhar Mukalla" w:date="2024-02-11T14:50:00Z"/>
              </w:rPr>
            </w:pPr>
            <w:ins w:id="1472" w:author="Sridhar Mukalla" w:date="2024-02-11T14:50:00Z">
              <w:r w:rsidRPr="007B38D9">
                <w:rPr>
                  <w:rFonts w:ascii="Arial Bold" w:hAnsi="Arial Bold"/>
                </w:rPr>
                <w:t>T2</w:t>
              </w:r>
            </w:ins>
          </w:p>
        </w:tc>
      </w:tr>
      <w:tr w:rsidR="008B4BD8" w:rsidRPr="007B38D9" w14:paraId="5D2E37E2" w14:textId="77777777" w:rsidTr="00126BDD">
        <w:trPr>
          <w:jc w:val="center"/>
          <w:ins w:id="1473"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0BD0DB84" w14:textId="77777777" w:rsidR="008B4BD8" w:rsidRPr="007B38D9" w:rsidRDefault="008B4BD8" w:rsidP="00126BDD">
            <w:pPr>
              <w:pStyle w:val="TAL"/>
              <w:keepNext w:val="0"/>
              <w:keepLines w:val="0"/>
              <w:rPr>
                <w:ins w:id="1474" w:author="Sridhar Mukalla" w:date="2024-02-11T14:50:00Z"/>
              </w:rPr>
            </w:pPr>
            <w:ins w:id="1475" w:author="Sridhar Mukalla" w:date="2024-02-11T14:50:00Z">
              <w:r w:rsidRPr="007B38D9">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820E19" w14:textId="77777777" w:rsidR="008B4BD8" w:rsidRPr="007B38D9" w:rsidRDefault="008B4BD8" w:rsidP="00126BDD">
            <w:pPr>
              <w:pStyle w:val="TAC"/>
              <w:keepNext w:val="0"/>
              <w:keepLines w:val="0"/>
              <w:rPr>
                <w:ins w:id="1476" w:author="Sridhar Mukalla" w:date="2024-02-11T14:50:00Z"/>
              </w:rPr>
            </w:pPr>
            <w:ins w:id="1477"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3C94C" w14:textId="77777777" w:rsidR="008B4BD8" w:rsidRPr="007B38D9" w:rsidRDefault="008B4BD8" w:rsidP="00126BDD">
            <w:pPr>
              <w:pStyle w:val="TAC"/>
              <w:keepNext w:val="0"/>
              <w:keepLines w:val="0"/>
              <w:rPr>
                <w:ins w:id="1478" w:author="Sridhar Mukalla" w:date="2024-02-11T14:50:00Z"/>
              </w:rPr>
            </w:pPr>
            <w:ins w:id="1479" w:author="Sridhar Mukalla" w:date="2024-02-11T14:50:00Z">
              <w:r>
                <w:t>FFS</w:t>
              </w:r>
            </w:ins>
          </w:p>
        </w:tc>
      </w:tr>
      <w:tr w:rsidR="008B4BD8" w:rsidRPr="007B38D9" w14:paraId="791E348E" w14:textId="77777777" w:rsidTr="00126BDD">
        <w:trPr>
          <w:jc w:val="center"/>
          <w:ins w:id="1480"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5122B9AF" w14:textId="77777777" w:rsidR="008B4BD8" w:rsidRPr="007B38D9" w:rsidRDefault="008B4BD8" w:rsidP="00126BDD">
            <w:pPr>
              <w:pStyle w:val="TAL"/>
              <w:keepNext w:val="0"/>
              <w:keepLines w:val="0"/>
              <w:rPr>
                <w:ins w:id="1481" w:author="Sridhar Mukalla" w:date="2024-02-11T14:50:00Z"/>
              </w:rPr>
            </w:pPr>
            <w:ins w:id="1482" w:author="Sridhar Mukalla" w:date="2024-02-11T14:50:00Z">
              <w:r w:rsidRPr="007B38D9">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3A4D95" w14:textId="77777777" w:rsidR="008B4BD8" w:rsidRPr="007B38D9" w:rsidRDefault="008B4BD8" w:rsidP="00126BDD">
            <w:pPr>
              <w:pStyle w:val="TAC"/>
              <w:keepNext w:val="0"/>
              <w:keepLines w:val="0"/>
              <w:rPr>
                <w:ins w:id="1483" w:author="Sridhar Mukalla" w:date="2024-02-11T14:50:00Z"/>
              </w:rPr>
            </w:pPr>
            <w:ins w:id="1484"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BF3342" w14:textId="77777777" w:rsidR="008B4BD8" w:rsidRPr="007B38D9" w:rsidRDefault="008B4BD8" w:rsidP="00126BDD">
            <w:pPr>
              <w:pStyle w:val="TAC"/>
              <w:keepNext w:val="0"/>
              <w:keepLines w:val="0"/>
              <w:rPr>
                <w:ins w:id="1485" w:author="Sridhar Mukalla" w:date="2024-02-11T14:50:00Z"/>
              </w:rPr>
            </w:pPr>
            <w:ins w:id="1486" w:author="Sridhar Mukalla" w:date="2024-02-11T14:50:00Z">
              <w:r>
                <w:t>FFS</w:t>
              </w:r>
            </w:ins>
          </w:p>
        </w:tc>
      </w:tr>
    </w:tbl>
    <w:p w14:paraId="16D313AA" w14:textId="77777777" w:rsidR="008B4BD8" w:rsidRPr="007B38D9" w:rsidRDefault="008B4BD8" w:rsidP="008B4BD8">
      <w:pPr>
        <w:rPr>
          <w:ins w:id="1487" w:author="Sridhar Mukalla" w:date="2024-02-11T14:50:00Z"/>
        </w:rPr>
      </w:pPr>
    </w:p>
    <w:p w14:paraId="3AA61FC6" w14:textId="77777777" w:rsidR="008B4BD8" w:rsidRPr="007B38D9" w:rsidRDefault="008B4BD8" w:rsidP="008B4BD8">
      <w:pPr>
        <w:pStyle w:val="TH"/>
        <w:rPr>
          <w:ins w:id="1488" w:author="Sridhar Mukalla" w:date="2024-02-11T14:50:00Z"/>
        </w:rPr>
      </w:pPr>
      <w:ins w:id="1489" w:author="Sridhar Mukalla" w:date="2024-02-11T14:50:00Z">
        <w:r w:rsidRPr="007B38D9">
          <w:t xml:space="preserve">Table </w:t>
        </w:r>
        <w:r>
          <w:rPr>
            <w:lang w:eastAsia="sv-SE"/>
          </w:rPr>
          <w:t>10.4.3</w:t>
        </w:r>
        <w:r w:rsidRPr="007B38D9">
          <w:rPr>
            <w:lang w:eastAsia="sv-SE"/>
          </w:rPr>
          <w:t>.2.5</w:t>
        </w:r>
        <w:r w:rsidRPr="007B38D9">
          <w:t>-</w:t>
        </w:r>
        <w:r>
          <w:t>3</w:t>
        </w:r>
        <w:r w:rsidRPr="007B38D9">
          <w:t>: L1-RSRP relative accuracy requirements for</w:t>
        </w:r>
        <w:r w:rsidRPr="007B38D9">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8B4BD8" w:rsidRPr="007B38D9" w14:paraId="16508683" w14:textId="77777777" w:rsidTr="00126BDD">
        <w:trPr>
          <w:cantSplit/>
          <w:jc w:val="center"/>
          <w:ins w:id="1490"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tcPr>
          <w:p w14:paraId="121DBF8E" w14:textId="77777777" w:rsidR="008B4BD8" w:rsidRPr="007B38D9" w:rsidRDefault="008B4BD8" w:rsidP="00126BDD">
            <w:pPr>
              <w:pStyle w:val="TAH"/>
              <w:rPr>
                <w:ins w:id="1491" w:author="Sridhar Mukalla" w:date="2024-02-11T14:50:00Z"/>
              </w:rPr>
            </w:pPr>
            <w:ins w:id="1492" w:author="Sridhar Mukalla" w:date="2024-02-11T14:50:00Z">
              <w:r w:rsidRPr="007B38D9">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4A6F26" w14:textId="77777777" w:rsidR="008B4BD8" w:rsidRPr="007B38D9" w:rsidRDefault="008B4BD8" w:rsidP="00126BDD">
            <w:pPr>
              <w:pStyle w:val="TAH"/>
              <w:keepNext w:val="0"/>
              <w:keepLines w:val="0"/>
              <w:rPr>
                <w:ins w:id="1493" w:author="Sridhar Mukalla" w:date="2024-02-11T14:50:00Z"/>
              </w:rPr>
            </w:pPr>
            <w:ins w:id="1494" w:author="Sridhar Mukalla" w:date="2024-02-11T14:50:00Z">
              <w:r w:rsidRPr="007B38D9">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496C000" w14:textId="77777777" w:rsidR="008B4BD8" w:rsidRPr="007B38D9" w:rsidRDefault="008B4BD8" w:rsidP="00126BDD">
            <w:pPr>
              <w:pStyle w:val="TAH"/>
              <w:keepNext w:val="0"/>
              <w:keepLines w:val="0"/>
              <w:rPr>
                <w:ins w:id="1495" w:author="Sridhar Mukalla" w:date="2024-02-11T14:50:00Z"/>
              </w:rPr>
            </w:pPr>
            <w:ins w:id="1496" w:author="Sridhar Mukalla" w:date="2024-02-11T14:50:00Z">
              <w:r w:rsidRPr="007B38D9">
                <w:t>T2</w:t>
              </w:r>
            </w:ins>
          </w:p>
        </w:tc>
      </w:tr>
      <w:tr w:rsidR="008B4BD8" w:rsidRPr="007B38D9" w14:paraId="664E5B06" w14:textId="77777777" w:rsidTr="00126BDD">
        <w:trPr>
          <w:jc w:val="center"/>
          <w:ins w:id="1497"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2A450025" w14:textId="77777777" w:rsidR="008B4BD8" w:rsidRPr="007B38D9" w:rsidRDefault="008B4BD8" w:rsidP="00126BDD">
            <w:pPr>
              <w:pStyle w:val="TAL"/>
              <w:keepNext w:val="0"/>
              <w:keepLines w:val="0"/>
              <w:rPr>
                <w:ins w:id="1498" w:author="Sridhar Mukalla" w:date="2024-02-11T14:50:00Z"/>
              </w:rPr>
            </w:pPr>
            <w:ins w:id="1499" w:author="Sridhar Mukalla" w:date="2024-02-11T14:50:00Z">
              <w:r w:rsidRPr="007B38D9">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42359E4" w14:textId="77777777" w:rsidR="008B4BD8" w:rsidRPr="007B38D9" w:rsidRDefault="008B4BD8" w:rsidP="00126BDD">
            <w:pPr>
              <w:pStyle w:val="TAC"/>
              <w:keepNext w:val="0"/>
              <w:keepLines w:val="0"/>
              <w:rPr>
                <w:ins w:id="1500" w:author="Sridhar Mukalla" w:date="2024-02-11T14:50:00Z"/>
              </w:rPr>
            </w:pPr>
            <w:ins w:id="1501"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B3C607C" w14:textId="77777777" w:rsidR="008B4BD8" w:rsidRPr="007B38D9" w:rsidRDefault="008B4BD8" w:rsidP="00126BDD">
            <w:pPr>
              <w:pStyle w:val="TAC"/>
              <w:keepNext w:val="0"/>
              <w:keepLines w:val="0"/>
              <w:rPr>
                <w:ins w:id="1502" w:author="Sridhar Mukalla" w:date="2024-02-11T14:50:00Z"/>
              </w:rPr>
            </w:pPr>
            <w:ins w:id="1503" w:author="Sridhar Mukalla" w:date="2024-02-11T14:50:00Z">
              <w:r>
                <w:t>FFS</w:t>
              </w:r>
            </w:ins>
          </w:p>
        </w:tc>
      </w:tr>
      <w:tr w:rsidR="008B4BD8" w:rsidRPr="007B38D9" w14:paraId="6FA854CC" w14:textId="77777777" w:rsidTr="00126BDD">
        <w:trPr>
          <w:jc w:val="center"/>
          <w:ins w:id="1504"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6706D72F" w14:textId="77777777" w:rsidR="008B4BD8" w:rsidRPr="007B38D9" w:rsidRDefault="008B4BD8" w:rsidP="00126BDD">
            <w:pPr>
              <w:pStyle w:val="TAL"/>
              <w:keepNext w:val="0"/>
              <w:keepLines w:val="0"/>
              <w:rPr>
                <w:ins w:id="1505" w:author="Sridhar Mukalla" w:date="2024-02-11T14:50:00Z"/>
              </w:rPr>
            </w:pPr>
            <w:ins w:id="1506" w:author="Sridhar Mukalla" w:date="2024-02-11T14:50:00Z">
              <w:r w:rsidRPr="007B38D9">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C7A1665" w14:textId="77777777" w:rsidR="008B4BD8" w:rsidRPr="007B38D9" w:rsidRDefault="008B4BD8" w:rsidP="00126BDD">
            <w:pPr>
              <w:pStyle w:val="TAC"/>
              <w:keepNext w:val="0"/>
              <w:keepLines w:val="0"/>
              <w:rPr>
                <w:ins w:id="1507" w:author="Sridhar Mukalla" w:date="2024-02-11T14:50:00Z"/>
              </w:rPr>
            </w:pPr>
            <w:ins w:id="1508"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2B9DEE2" w14:textId="77777777" w:rsidR="008B4BD8" w:rsidRPr="007B38D9" w:rsidRDefault="008B4BD8" w:rsidP="00126BDD">
            <w:pPr>
              <w:pStyle w:val="TAC"/>
              <w:keepNext w:val="0"/>
              <w:keepLines w:val="0"/>
              <w:rPr>
                <w:ins w:id="1509" w:author="Sridhar Mukalla" w:date="2024-02-11T14:50:00Z"/>
              </w:rPr>
            </w:pPr>
            <w:ins w:id="1510" w:author="Sridhar Mukalla" w:date="2024-02-11T14:50:00Z">
              <w:r>
                <w:t>FFS</w:t>
              </w:r>
            </w:ins>
          </w:p>
        </w:tc>
      </w:tr>
    </w:tbl>
    <w:p w14:paraId="27CA0801" w14:textId="77777777" w:rsidR="008B4BD8" w:rsidRDefault="008B4BD8" w:rsidP="008B4BD8">
      <w:pPr>
        <w:pStyle w:val="NO"/>
        <w:rPr>
          <w:ins w:id="1511" w:author="Sridhar Mukalla" w:date="2024-02-11T14:50:00Z"/>
        </w:rPr>
      </w:pPr>
    </w:p>
    <w:p w14:paraId="0CA1C570" w14:textId="77777777" w:rsidR="008B4BD8" w:rsidRDefault="008B4BD8" w:rsidP="008B4BD8">
      <w:pPr>
        <w:pStyle w:val="NO"/>
        <w:rPr>
          <w:ins w:id="1512" w:author="Sridhar Mukalla" w:date="2024-02-11T14:50:00Z"/>
        </w:rPr>
      </w:pPr>
      <w:ins w:id="1513" w:author="Sridhar Mukalla" w:date="2024-02-11T14:50: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5202092" w14:textId="77777777" w:rsidR="008B4BD8" w:rsidRPr="007B38D9" w:rsidRDefault="008B4BD8" w:rsidP="008B4BD8">
      <w:pPr>
        <w:pStyle w:val="Heading4"/>
        <w:keepNext w:val="0"/>
        <w:keepLines w:val="0"/>
        <w:rPr>
          <w:ins w:id="1514" w:author="Sridhar Mukalla" w:date="2024-02-11T14:50:00Z"/>
          <w:snapToGrid w:val="0"/>
        </w:rPr>
      </w:pPr>
      <w:ins w:id="1515" w:author="Sridhar Mukalla" w:date="2024-02-11T14:50:00Z">
        <w:r>
          <w:rPr>
            <w:lang w:eastAsia="sv-SE"/>
          </w:rPr>
          <w:t>10.4.3.3</w:t>
        </w:r>
        <w:r w:rsidRPr="007B38D9">
          <w:rPr>
            <w:lang w:eastAsia="sv-SE"/>
          </w:rPr>
          <w:tab/>
        </w:r>
        <w:r w:rsidRPr="007C3E87">
          <w:rPr>
            <w:snapToGrid w:val="0"/>
          </w:rPr>
          <w:t>EN-DC FR1 SSB based L1-RSRP measurement on SCC under CCA when DRX is not used</w:t>
        </w:r>
      </w:ins>
    </w:p>
    <w:p w14:paraId="2C8E5470" w14:textId="77777777" w:rsidR="008B4BD8" w:rsidRPr="00C74756" w:rsidRDefault="008B4BD8" w:rsidP="008B4BD8">
      <w:pPr>
        <w:pStyle w:val="EditorsNote"/>
        <w:rPr>
          <w:ins w:id="1516" w:author="Sridhar Mukalla" w:date="2024-02-11T14:50:00Z"/>
          <w:rFonts w:eastAsia="SimSun"/>
          <w:lang w:eastAsia="zh-CN"/>
        </w:rPr>
      </w:pPr>
      <w:ins w:id="1517" w:author="Sridhar Mukalla" w:date="2024-02-11T14:50:00Z">
        <w:r w:rsidRPr="00C74756">
          <w:rPr>
            <w:rFonts w:eastAsia="SimSun"/>
            <w:lang w:eastAsia="zh-CN"/>
          </w:rPr>
          <w:t>Editor's Note:</w:t>
        </w:r>
      </w:ins>
    </w:p>
    <w:p w14:paraId="6B4A0688" w14:textId="77777777" w:rsidR="008B4BD8" w:rsidRPr="00C74756" w:rsidRDefault="008B4BD8" w:rsidP="008B4BD8">
      <w:pPr>
        <w:pStyle w:val="EditorsNote"/>
        <w:numPr>
          <w:ilvl w:val="0"/>
          <w:numId w:val="48"/>
        </w:numPr>
        <w:rPr>
          <w:ins w:id="1518" w:author="Sridhar Mukalla" w:date="2024-02-11T14:50:00Z"/>
          <w:rFonts w:eastAsia="SimSun"/>
          <w:lang w:eastAsia="zh-CN"/>
        </w:rPr>
      </w:pPr>
      <w:ins w:id="1519" w:author="Sridhar Mukalla" w:date="2024-02-11T14:50:00Z">
        <w:r w:rsidRPr="00C74756">
          <w:rPr>
            <w:rFonts w:eastAsia="SimSun"/>
            <w:lang w:eastAsia="zh-CN"/>
          </w:rPr>
          <w:t>MU and TT analysis is incomplete</w:t>
        </w:r>
      </w:ins>
    </w:p>
    <w:p w14:paraId="11E971F1" w14:textId="77777777" w:rsidR="008B4BD8" w:rsidRDefault="008B4BD8" w:rsidP="008B4BD8">
      <w:pPr>
        <w:pStyle w:val="EditorsNote"/>
        <w:numPr>
          <w:ilvl w:val="0"/>
          <w:numId w:val="48"/>
        </w:numPr>
        <w:rPr>
          <w:ins w:id="1520" w:author="Sridhar Mukalla" w:date="2024-02-11T14:50:00Z"/>
          <w:rFonts w:eastAsia="SimSun"/>
          <w:lang w:eastAsia="zh-CN"/>
        </w:rPr>
      </w:pPr>
      <w:ins w:id="1521" w:author="Sridhar Mukalla" w:date="2024-02-11T14:50:00Z">
        <w:r w:rsidRPr="00C74756">
          <w:rPr>
            <w:rFonts w:eastAsia="SimSun"/>
            <w:lang w:eastAsia="zh-CN"/>
          </w:rPr>
          <w:t>Statistical analysis to determine test case verdict is FFS</w:t>
        </w:r>
      </w:ins>
    </w:p>
    <w:p w14:paraId="43C4D8A2" w14:textId="77777777" w:rsidR="008B4BD8" w:rsidRPr="00B22BC4" w:rsidRDefault="008B4BD8" w:rsidP="008B4BD8">
      <w:pPr>
        <w:pStyle w:val="EditorsNote"/>
        <w:numPr>
          <w:ilvl w:val="0"/>
          <w:numId w:val="48"/>
        </w:numPr>
        <w:rPr>
          <w:ins w:id="1522" w:author="Sridhar Mukalla" w:date="2024-02-11T14:50:00Z"/>
          <w:rFonts w:eastAsia="SimSun"/>
          <w:lang w:eastAsia="zh-CN"/>
        </w:rPr>
      </w:pPr>
      <w:ins w:id="1523" w:author="Sridhar Mukalla" w:date="2024-02-11T14:50:00Z">
        <w:r>
          <w:rPr>
            <w:rFonts w:eastAsia="SimSun"/>
            <w:lang w:eastAsia="zh-CN"/>
          </w:rPr>
          <w:t>Applicability needs to be updated</w:t>
        </w:r>
      </w:ins>
    </w:p>
    <w:p w14:paraId="71B78D86" w14:textId="77777777" w:rsidR="008B4BD8" w:rsidRPr="007B38D9" w:rsidRDefault="008B4BD8" w:rsidP="008B4BD8">
      <w:pPr>
        <w:pStyle w:val="H6"/>
        <w:rPr>
          <w:ins w:id="1524" w:author="Sridhar Mukalla" w:date="2024-02-11T14:50:00Z"/>
        </w:rPr>
      </w:pPr>
      <w:ins w:id="1525" w:author="Sridhar Mukalla" w:date="2024-02-11T14:50:00Z">
        <w:r>
          <w:t>10.4.3</w:t>
        </w:r>
        <w:r w:rsidRPr="007B38D9">
          <w:t>.</w:t>
        </w:r>
        <w:r>
          <w:t>3</w:t>
        </w:r>
        <w:r w:rsidRPr="007B38D9">
          <w:t>.1</w:t>
        </w:r>
        <w:r w:rsidRPr="007B38D9">
          <w:tab/>
          <w:t>Test purpose</w:t>
        </w:r>
      </w:ins>
    </w:p>
    <w:p w14:paraId="29BD433E" w14:textId="77777777" w:rsidR="008B4BD8" w:rsidRPr="007B38D9" w:rsidRDefault="008B4BD8" w:rsidP="008B4BD8">
      <w:pPr>
        <w:rPr>
          <w:ins w:id="1526" w:author="Sridhar Mukalla" w:date="2024-02-11T14:50:00Z"/>
          <w:rFonts w:cs="v4.2.0"/>
        </w:rPr>
      </w:pPr>
      <w:ins w:id="1527" w:author="Sridhar Mukalla" w:date="2024-02-11T14:50:00Z">
        <w:r w:rsidRPr="007275DF">
          <w:rPr>
            <w:rFonts w:cs="v4.2.0"/>
          </w:rPr>
          <w:t>To verify that the UE makes correct reporting of L1-RSRP measurement</w:t>
        </w:r>
        <w:r>
          <w:rPr>
            <w:rFonts w:cs="v4.2.0"/>
          </w:rPr>
          <w:t xml:space="preserve"> under CCA when DRX is not used</w:t>
        </w:r>
        <w:r w:rsidRPr="007275DF">
          <w:rPr>
            <w:rFonts w:cs="v4.2.0"/>
          </w:rPr>
          <w:t>. This test will partly verify the L1-RSRP measurement requirements in clause </w:t>
        </w:r>
        <w:r>
          <w:rPr>
            <w:rFonts w:cs="v4.2.0"/>
          </w:rPr>
          <w:t>10.4.3.0.1.1</w:t>
        </w:r>
        <w:r w:rsidRPr="007B38D9">
          <w:rPr>
            <w:rFonts w:cs="v4.2.0"/>
          </w:rPr>
          <w:t>.</w:t>
        </w:r>
      </w:ins>
    </w:p>
    <w:p w14:paraId="5CC97B36" w14:textId="77777777" w:rsidR="008B4BD8" w:rsidRPr="007B38D9" w:rsidRDefault="008B4BD8" w:rsidP="008B4BD8">
      <w:pPr>
        <w:pStyle w:val="H6"/>
        <w:rPr>
          <w:ins w:id="1528" w:author="Sridhar Mukalla" w:date="2024-02-11T14:50:00Z"/>
        </w:rPr>
      </w:pPr>
      <w:ins w:id="1529" w:author="Sridhar Mukalla" w:date="2024-02-11T14:50:00Z">
        <w:r>
          <w:t>10.4.3</w:t>
        </w:r>
        <w:r w:rsidRPr="007B38D9">
          <w:t>.</w:t>
        </w:r>
        <w:r>
          <w:t>3</w:t>
        </w:r>
        <w:r w:rsidRPr="007B38D9">
          <w:t>.2</w:t>
        </w:r>
        <w:r w:rsidRPr="007B38D9">
          <w:tab/>
          <w:t>Test applicability</w:t>
        </w:r>
      </w:ins>
    </w:p>
    <w:p w14:paraId="3888B0B7" w14:textId="14A58756" w:rsidR="008B4BD8" w:rsidRPr="007B38D9" w:rsidRDefault="008B4BD8" w:rsidP="008B4BD8">
      <w:pPr>
        <w:rPr>
          <w:ins w:id="1530" w:author="Sridhar Mukalla" w:date="2024-02-11T14:50:00Z"/>
          <w:lang w:eastAsia="sv-SE"/>
        </w:rPr>
      </w:pPr>
      <w:ins w:id="1531" w:author="Sridhar Mukalla" w:date="2024-02-11T14:50:00Z">
        <w:r w:rsidRPr="007A3DEC">
          <w:rPr>
            <w:lang w:eastAsia="sv-SE"/>
          </w:rPr>
          <w:t>This test applies to all types of E-UTRA UE release 16 and forward, supporting EN-DC FR1 with a shared spectrum NR carrier</w:t>
        </w:r>
      </w:ins>
      <w:ins w:id="1532" w:author="Sridhar Mukalla" w:date="2024-02-13T12:39:00Z">
        <w:r w:rsidR="00717F2A">
          <w:rPr>
            <w:lang w:eastAsia="sv-SE"/>
          </w:rPr>
          <w:t xml:space="preserve">, </w:t>
        </w:r>
        <w:r w:rsidR="00717F2A" w:rsidRPr="00717F2A">
          <w:rPr>
            <w:lang w:eastAsia="sv-SE"/>
          </w:rPr>
          <w:t>RRM measurements and UL with a shared spectrum NR carrier</w:t>
        </w:r>
      </w:ins>
      <w:ins w:id="1533" w:author="Sridhar Mukalla" w:date="2024-02-11T14:50:00Z">
        <w:r>
          <w:rPr>
            <w:lang w:eastAsia="sv-SE"/>
          </w:rPr>
          <w:t>.</w:t>
        </w:r>
      </w:ins>
    </w:p>
    <w:p w14:paraId="6EF03E1C" w14:textId="77777777" w:rsidR="008B4BD8" w:rsidRPr="007B38D9" w:rsidRDefault="008B4BD8" w:rsidP="008B4BD8">
      <w:pPr>
        <w:pStyle w:val="H6"/>
        <w:rPr>
          <w:ins w:id="1534" w:author="Sridhar Mukalla" w:date="2024-02-11T14:50:00Z"/>
        </w:rPr>
      </w:pPr>
      <w:ins w:id="1535" w:author="Sridhar Mukalla" w:date="2024-02-11T14:50:00Z">
        <w:r>
          <w:t>10.4.3</w:t>
        </w:r>
        <w:r w:rsidRPr="007B38D9">
          <w:t>.</w:t>
        </w:r>
        <w:r>
          <w:t>3</w:t>
        </w:r>
        <w:r w:rsidRPr="007B38D9">
          <w:t>.3</w:t>
        </w:r>
        <w:r w:rsidRPr="007B38D9">
          <w:tab/>
          <w:t>Minimum conformance requirements</w:t>
        </w:r>
      </w:ins>
    </w:p>
    <w:p w14:paraId="118BAC04" w14:textId="77777777" w:rsidR="008B4BD8" w:rsidRPr="007B38D9" w:rsidRDefault="008B4BD8" w:rsidP="008B4BD8">
      <w:pPr>
        <w:rPr>
          <w:ins w:id="1536" w:author="Sridhar Mukalla" w:date="2024-02-11T14:50:00Z"/>
          <w:lang w:eastAsia="sv-SE"/>
        </w:rPr>
      </w:pPr>
      <w:ins w:id="1537" w:author="Sridhar Mukalla" w:date="2024-02-11T14:50:00Z">
        <w:r w:rsidRPr="007B38D9">
          <w:rPr>
            <w:lang w:eastAsia="sv-SE"/>
          </w:rPr>
          <w:t xml:space="preserve">The minimum conformance requirements are specified in clause </w:t>
        </w:r>
        <w:r>
          <w:rPr>
            <w:lang w:eastAsia="sv-SE"/>
          </w:rPr>
          <w:t>10.4.3</w:t>
        </w:r>
        <w:r w:rsidRPr="007B38D9">
          <w:rPr>
            <w:lang w:eastAsia="sv-SE"/>
          </w:rPr>
          <w:t>.0.</w:t>
        </w:r>
      </w:ins>
    </w:p>
    <w:p w14:paraId="3652C209" w14:textId="77777777" w:rsidR="008B4BD8" w:rsidRPr="007B38D9" w:rsidRDefault="008B4BD8" w:rsidP="008B4BD8">
      <w:pPr>
        <w:rPr>
          <w:ins w:id="1538" w:author="Sridhar Mukalla" w:date="2024-02-11T14:50:00Z"/>
          <w:lang w:eastAsia="sv-SE"/>
        </w:rPr>
      </w:pPr>
      <w:ins w:id="1539" w:author="Sridhar Mukalla" w:date="2024-02-11T14:50:00Z">
        <w:r w:rsidRPr="007B38D9">
          <w:rPr>
            <w:lang w:eastAsia="sv-SE"/>
          </w:rPr>
          <w:t>The normative reference for this requirement is TS 38.133 [6] clause A.</w:t>
        </w:r>
        <w:r>
          <w:rPr>
            <w:lang w:eastAsia="sv-SE"/>
          </w:rPr>
          <w:t>10.4.3</w:t>
        </w:r>
        <w:r w:rsidRPr="007B38D9">
          <w:rPr>
            <w:lang w:eastAsia="sv-SE"/>
          </w:rPr>
          <w:t>.</w:t>
        </w:r>
        <w:r>
          <w:rPr>
            <w:lang w:eastAsia="sv-SE"/>
          </w:rPr>
          <w:t>3</w:t>
        </w:r>
        <w:r w:rsidRPr="007B38D9">
          <w:rPr>
            <w:lang w:eastAsia="sv-SE"/>
          </w:rPr>
          <w:t>.</w:t>
        </w:r>
      </w:ins>
    </w:p>
    <w:p w14:paraId="1FEAB008" w14:textId="77777777" w:rsidR="008B4BD8" w:rsidRDefault="008B4BD8" w:rsidP="008B4BD8">
      <w:pPr>
        <w:pStyle w:val="H6"/>
        <w:rPr>
          <w:ins w:id="1540" w:author="Sridhar Mukalla" w:date="2024-02-11T14:50:00Z"/>
        </w:rPr>
      </w:pPr>
      <w:ins w:id="1541" w:author="Sridhar Mukalla" w:date="2024-02-11T14:50:00Z">
        <w:r>
          <w:t>10.4.3</w:t>
        </w:r>
        <w:r w:rsidRPr="007B38D9">
          <w:t>.</w:t>
        </w:r>
        <w:r>
          <w:t>3</w:t>
        </w:r>
        <w:r w:rsidRPr="007B38D9">
          <w:t>.4</w:t>
        </w:r>
        <w:r w:rsidRPr="007B38D9">
          <w:tab/>
          <w:t>Test description</w:t>
        </w:r>
      </w:ins>
    </w:p>
    <w:p w14:paraId="096FF7CE" w14:textId="77777777" w:rsidR="008B4BD8" w:rsidRDefault="008B4BD8" w:rsidP="008B4BD8">
      <w:pPr>
        <w:rPr>
          <w:ins w:id="1542" w:author="Sridhar Mukalla" w:date="2024-02-11T14:50:00Z"/>
        </w:rPr>
      </w:pPr>
      <w:ins w:id="1543" w:author="Sridhar Mukalla" w:date="2024-02-11T14:50:00Z">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w:t>
        </w:r>
        <w:r w:rsidRPr="00EE0D96">
          <w:t>Table A.6B.1-1</w:t>
        </w:r>
        <w:r w:rsidRPr="007A3DEC">
          <w:t xml:space="preserve">. </w:t>
        </w:r>
        <w:r w:rsidRPr="007275DF">
          <w:t xml:space="preserve">The test </w:t>
        </w:r>
        <w:r>
          <w:t xml:space="preserve">configurations and </w:t>
        </w:r>
        <w:r w:rsidRPr="007275DF">
          <w:t>parameters for the Cell 2</w:t>
        </w:r>
        <w:r>
          <w:t xml:space="preserve"> </w:t>
        </w:r>
        <w:r w:rsidRPr="007275DF">
          <w:t>and Cell 3 are given in Table</w:t>
        </w:r>
        <w:r>
          <w:t xml:space="preserve"> </w:t>
        </w:r>
        <w:r w:rsidRPr="007275DF">
          <w:t>10.4.3.</w:t>
        </w:r>
        <w:r>
          <w:t>3</w:t>
        </w:r>
        <w:r w:rsidRPr="007275DF">
          <w:t>.</w:t>
        </w:r>
        <w:r>
          <w:t>4.1</w:t>
        </w:r>
        <w:r w:rsidRPr="007275DF">
          <w:t>-</w:t>
        </w:r>
        <w:r>
          <w:t>1</w:t>
        </w:r>
        <w:r w:rsidRPr="007275DF">
          <w:t xml:space="preserve"> and Table 10.4.3.</w:t>
        </w:r>
        <w:r>
          <w:t>3</w:t>
        </w:r>
        <w:r w:rsidRPr="007275DF">
          <w:t>.</w:t>
        </w:r>
        <w:r>
          <w:t>4.1</w:t>
        </w:r>
        <w:r w:rsidRPr="007275DF">
          <w:t>-2 below</w:t>
        </w:r>
        <w:r>
          <w:t xml:space="preserve"> respectively</w:t>
        </w:r>
        <w:r w:rsidRPr="007275DF">
          <w:t xml:space="preserve">. </w:t>
        </w:r>
      </w:ins>
    </w:p>
    <w:p w14:paraId="27824599" w14:textId="77777777" w:rsidR="008B4BD8" w:rsidRPr="007275DF" w:rsidRDefault="008B4BD8" w:rsidP="008B4BD8">
      <w:pPr>
        <w:rPr>
          <w:ins w:id="1544" w:author="Sridhar Mukalla" w:date="2024-02-11T14:50:00Z"/>
          <w:snapToGrid w:val="0"/>
        </w:rPr>
      </w:pPr>
      <w:ins w:id="1545" w:author="Sridhar Mukalla" w:date="2024-02-11T14:50: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4BB4B50E" w14:textId="77777777" w:rsidR="008B4BD8" w:rsidRPr="007B38D9" w:rsidRDefault="008B4BD8" w:rsidP="008B4BD8">
      <w:pPr>
        <w:pStyle w:val="H6"/>
        <w:rPr>
          <w:ins w:id="1546" w:author="Sridhar Mukalla" w:date="2024-02-11T14:50:00Z"/>
          <w:lang w:eastAsia="sv-SE"/>
        </w:rPr>
      </w:pPr>
      <w:ins w:id="1547" w:author="Sridhar Mukalla" w:date="2024-02-11T14:50:00Z">
        <w:r>
          <w:t>10.4.3</w:t>
        </w:r>
        <w:r w:rsidRPr="007B38D9">
          <w:t>.1</w:t>
        </w:r>
        <w:r w:rsidRPr="007B38D9">
          <w:rPr>
            <w:lang w:eastAsia="sv-SE"/>
          </w:rPr>
          <w:t>.4.1</w:t>
        </w:r>
        <w:r w:rsidRPr="007B38D9">
          <w:rPr>
            <w:lang w:eastAsia="sv-SE"/>
          </w:rPr>
          <w:tab/>
          <w:t>Initial conditions</w:t>
        </w:r>
      </w:ins>
    </w:p>
    <w:p w14:paraId="6E92B5F2" w14:textId="77777777" w:rsidR="008B4BD8" w:rsidRPr="007B38D9" w:rsidRDefault="008B4BD8" w:rsidP="008B4BD8">
      <w:pPr>
        <w:keepNext/>
        <w:keepLines/>
        <w:rPr>
          <w:ins w:id="1548" w:author="Sridhar Mukalla" w:date="2024-02-11T14:50:00Z"/>
          <w:lang w:eastAsia="sv-SE"/>
        </w:rPr>
      </w:pPr>
      <w:ins w:id="1549" w:author="Sridhar Mukalla" w:date="2024-02-11T14:50:00Z">
        <w:r w:rsidRPr="007B38D9">
          <w:rPr>
            <w:lang w:eastAsia="sv-SE"/>
          </w:rPr>
          <w:t xml:space="preserve">This test shall be tested using any of the test configurations in Table </w:t>
        </w:r>
        <w:r>
          <w:rPr>
            <w:lang w:eastAsia="sv-SE"/>
          </w:rPr>
          <w:t>10.4.3</w:t>
        </w:r>
        <w:r w:rsidRPr="007B38D9">
          <w:rPr>
            <w:lang w:eastAsia="sv-SE"/>
          </w:rPr>
          <w:t>.</w:t>
        </w:r>
        <w:r>
          <w:rPr>
            <w:lang w:eastAsia="sv-SE"/>
          </w:rPr>
          <w:t>3</w:t>
        </w:r>
        <w:r w:rsidRPr="007B38D9">
          <w:rPr>
            <w:lang w:eastAsia="sv-SE"/>
          </w:rPr>
          <w:t xml:space="preserve">.4.1-1. Configure the test equipment and the DUT according to the parameters in Table </w:t>
        </w:r>
        <w:r>
          <w:rPr>
            <w:lang w:eastAsia="sv-SE"/>
          </w:rPr>
          <w:t>10.4.3</w:t>
        </w:r>
        <w:r w:rsidRPr="007B38D9">
          <w:rPr>
            <w:lang w:eastAsia="sv-SE"/>
          </w:rPr>
          <w:t>.</w:t>
        </w:r>
        <w:r>
          <w:rPr>
            <w:lang w:eastAsia="sv-SE"/>
          </w:rPr>
          <w:t>3</w:t>
        </w:r>
        <w:r w:rsidRPr="007B38D9">
          <w:rPr>
            <w:lang w:eastAsia="sv-SE"/>
          </w:rPr>
          <w:t xml:space="preserve">.4.1-2. Test environment parameters are given in Table </w:t>
        </w:r>
        <w:r>
          <w:rPr>
            <w:lang w:eastAsia="sv-SE"/>
          </w:rPr>
          <w:t>10.4.3</w:t>
        </w:r>
        <w:r w:rsidRPr="007B38D9">
          <w:rPr>
            <w:lang w:eastAsia="sv-SE"/>
          </w:rPr>
          <w:t>.</w:t>
        </w:r>
        <w:r>
          <w:rPr>
            <w:lang w:eastAsia="sv-SE"/>
          </w:rPr>
          <w:t>3</w:t>
        </w:r>
        <w:r w:rsidRPr="007B38D9">
          <w:rPr>
            <w:lang w:eastAsia="sv-SE"/>
          </w:rPr>
          <w:t>.4.1-3.</w:t>
        </w:r>
      </w:ins>
    </w:p>
    <w:p w14:paraId="0D5AF948" w14:textId="77777777" w:rsidR="008B4BD8" w:rsidRPr="007B38D9" w:rsidRDefault="008B4BD8" w:rsidP="008B4BD8">
      <w:pPr>
        <w:pStyle w:val="TH"/>
        <w:rPr>
          <w:ins w:id="1550" w:author="Sridhar Mukalla" w:date="2024-02-11T14:50:00Z"/>
        </w:rPr>
      </w:pPr>
      <w:ins w:id="1551" w:author="Sridhar Mukalla" w:date="2024-02-11T14:50:00Z">
        <w:r w:rsidRPr="007B38D9">
          <w:t xml:space="preserve">Table </w:t>
        </w:r>
        <w:r>
          <w:t>10.4.3</w:t>
        </w:r>
        <w:r w:rsidRPr="007B38D9">
          <w:t>.</w:t>
        </w:r>
        <w:r>
          <w:t>3</w:t>
        </w:r>
        <w:r w:rsidRPr="007B38D9">
          <w:t xml:space="preserve">.4.1-1: </w:t>
        </w:r>
        <w:r w:rsidRPr="00C74756">
          <w:t xml:space="preserve">Supported test configurations </w:t>
        </w:r>
        <w:r>
          <w:t xml:space="preserve">for </w:t>
        </w:r>
        <w:r w:rsidRPr="007C3E87">
          <w:rPr>
            <w:snapToGrid w:val="0"/>
          </w:rPr>
          <w:t>EN-DC FR1 SSB based L1-RSRP measurement on SCC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4BD8" w:rsidRPr="007275DF" w14:paraId="39DAAF0A" w14:textId="77777777" w:rsidTr="00126BDD">
        <w:trPr>
          <w:jc w:val="center"/>
          <w:ins w:id="1552"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7619F613" w14:textId="77777777" w:rsidR="008B4BD8" w:rsidRPr="007275DF" w:rsidRDefault="008B4BD8" w:rsidP="00126BDD">
            <w:pPr>
              <w:pStyle w:val="TAH"/>
              <w:spacing w:line="256" w:lineRule="auto"/>
              <w:rPr>
                <w:ins w:id="1553" w:author="Sridhar Mukalla" w:date="2024-02-11T14:50:00Z"/>
              </w:rPr>
            </w:pPr>
            <w:ins w:id="1554" w:author="Sridhar Mukalla" w:date="2024-02-11T14:50: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5D023C93" w14:textId="77777777" w:rsidR="008B4BD8" w:rsidRPr="007275DF" w:rsidRDefault="008B4BD8" w:rsidP="00126BDD">
            <w:pPr>
              <w:pStyle w:val="TAH"/>
              <w:rPr>
                <w:ins w:id="1555" w:author="Sridhar Mukalla" w:date="2024-02-11T14:50:00Z"/>
              </w:rPr>
            </w:pPr>
            <w:ins w:id="1556" w:author="Sridhar Mukalla" w:date="2024-02-11T14:50:00Z">
              <w:r w:rsidRPr="007275DF">
                <w:t>Description</w:t>
              </w:r>
            </w:ins>
          </w:p>
        </w:tc>
      </w:tr>
      <w:tr w:rsidR="008B4BD8" w:rsidRPr="007275DF" w14:paraId="0D63E12D" w14:textId="77777777" w:rsidTr="00126BDD">
        <w:trPr>
          <w:jc w:val="center"/>
          <w:ins w:id="1557"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1579F218" w14:textId="77777777" w:rsidR="008B4BD8" w:rsidRPr="007275DF" w:rsidRDefault="008B4BD8" w:rsidP="00126BDD">
            <w:pPr>
              <w:pStyle w:val="TAC"/>
              <w:spacing w:line="256" w:lineRule="auto"/>
              <w:rPr>
                <w:ins w:id="1558" w:author="Sridhar Mukalla" w:date="2024-02-11T14:50:00Z"/>
              </w:rPr>
            </w:pPr>
            <w:ins w:id="1559" w:author="Sridhar Mukalla" w:date="2024-02-11T14:50:00Z">
              <w:r>
                <w:t>10.4.3.3-</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024945EF" w14:textId="77777777" w:rsidR="008B4BD8" w:rsidRPr="007275DF" w:rsidRDefault="008B4BD8" w:rsidP="00126BDD">
            <w:pPr>
              <w:pStyle w:val="TAC"/>
              <w:spacing w:line="256" w:lineRule="auto"/>
              <w:jc w:val="left"/>
              <w:rPr>
                <w:ins w:id="1560" w:author="Sridhar Mukalla" w:date="2024-02-11T14:50:00Z"/>
              </w:rPr>
            </w:pPr>
            <w:ins w:id="1561" w:author="Sridhar Mukalla" w:date="2024-02-11T14:50:00Z">
              <w:r w:rsidRPr="007275DF">
                <w:t>LTE FDD</w:t>
              </w:r>
            </w:ins>
          </w:p>
          <w:p w14:paraId="500C92AD" w14:textId="77777777" w:rsidR="008B4BD8" w:rsidRPr="007275DF" w:rsidRDefault="008B4BD8" w:rsidP="00126BDD">
            <w:pPr>
              <w:pStyle w:val="TAC"/>
              <w:spacing w:line="256" w:lineRule="auto"/>
              <w:jc w:val="left"/>
              <w:rPr>
                <w:ins w:id="1562" w:author="Sridhar Mukalla" w:date="2024-02-11T14:50:00Z"/>
              </w:rPr>
            </w:pPr>
            <w:ins w:id="1563" w:author="Sridhar Mukalla" w:date="2024-02-11T14:50:00Z">
              <w:r w:rsidRPr="007275DF">
                <w:t>With CCA: NR 30 kHz SSB SCS, 40 MHz bandwidth, TDD duplex mode</w:t>
              </w:r>
            </w:ins>
          </w:p>
        </w:tc>
      </w:tr>
      <w:tr w:rsidR="008B4BD8" w:rsidRPr="007275DF" w14:paraId="4C85C1E3" w14:textId="77777777" w:rsidTr="00126BDD">
        <w:trPr>
          <w:jc w:val="center"/>
          <w:ins w:id="1564"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4BC23C29" w14:textId="77777777" w:rsidR="008B4BD8" w:rsidRPr="007275DF" w:rsidRDefault="008B4BD8" w:rsidP="00126BDD">
            <w:pPr>
              <w:pStyle w:val="TAC"/>
              <w:spacing w:line="256" w:lineRule="auto"/>
              <w:rPr>
                <w:ins w:id="1565" w:author="Sridhar Mukalla" w:date="2024-02-11T14:50:00Z"/>
              </w:rPr>
            </w:pPr>
            <w:ins w:id="1566" w:author="Sridhar Mukalla" w:date="2024-02-11T14:50:00Z">
              <w:r>
                <w:t>10.4.3.3-</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758ACF4D" w14:textId="77777777" w:rsidR="008B4BD8" w:rsidRPr="007275DF" w:rsidRDefault="008B4BD8" w:rsidP="00126BDD">
            <w:pPr>
              <w:pStyle w:val="TAC"/>
              <w:spacing w:line="256" w:lineRule="auto"/>
              <w:jc w:val="left"/>
              <w:rPr>
                <w:ins w:id="1567" w:author="Sridhar Mukalla" w:date="2024-02-11T14:50:00Z"/>
              </w:rPr>
            </w:pPr>
            <w:ins w:id="1568" w:author="Sridhar Mukalla" w:date="2024-02-11T14:50:00Z">
              <w:r w:rsidRPr="007275DF">
                <w:t>LTE TDD</w:t>
              </w:r>
            </w:ins>
          </w:p>
          <w:p w14:paraId="693FB814" w14:textId="77777777" w:rsidR="008B4BD8" w:rsidRPr="007275DF" w:rsidRDefault="008B4BD8" w:rsidP="00126BDD">
            <w:pPr>
              <w:pStyle w:val="TAC"/>
              <w:spacing w:line="256" w:lineRule="auto"/>
              <w:jc w:val="left"/>
              <w:rPr>
                <w:ins w:id="1569" w:author="Sridhar Mukalla" w:date="2024-02-11T14:50:00Z"/>
              </w:rPr>
            </w:pPr>
            <w:ins w:id="1570" w:author="Sridhar Mukalla" w:date="2024-02-11T14:50:00Z">
              <w:r w:rsidRPr="007275DF">
                <w:t>With CCA: NR 30 kHz SSB SCS, 40 MHz bandwidth, TDD duplex mode</w:t>
              </w:r>
            </w:ins>
          </w:p>
        </w:tc>
      </w:tr>
      <w:tr w:rsidR="008B4BD8" w:rsidRPr="007275DF" w14:paraId="464F3195" w14:textId="77777777" w:rsidTr="00126BDD">
        <w:trPr>
          <w:jc w:val="center"/>
          <w:ins w:id="1571" w:author="Sridhar Mukalla" w:date="2024-02-11T14:50:00Z"/>
        </w:trPr>
        <w:tc>
          <w:tcPr>
            <w:tcW w:w="9629" w:type="dxa"/>
            <w:gridSpan w:val="2"/>
            <w:tcBorders>
              <w:top w:val="single" w:sz="4" w:space="0" w:color="auto"/>
              <w:left w:val="single" w:sz="4" w:space="0" w:color="auto"/>
              <w:bottom w:val="single" w:sz="4" w:space="0" w:color="auto"/>
              <w:right w:val="single" w:sz="4" w:space="0" w:color="auto"/>
            </w:tcBorders>
            <w:hideMark/>
          </w:tcPr>
          <w:p w14:paraId="426C0D83" w14:textId="77777777" w:rsidR="008B4BD8" w:rsidRPr="007275DF" w:rsidRDefault="008B4BD8" w:rsidP="00126BDD">
            <w:pPr>
              <w:pStyle w:val="TAN"/>
              <w:spacing w:line="256" w:lineRule="auto"/>
              <w:rPr>
                <w:ins w:id="1572" w:author="Sridhar Mukalla" w:date="2024-02-11T14:50:00Z"/>
              </w:rPr>
            </w:pPr>
            <w:ins w:id="1573" w:author="Sridhar Mukalla" w:date="2024-02-11T14:50:00Z">
              <w:r w:rsidRPr="007275DF">
                <w:t>Note:</w:t>
              </w:r>
              <w:r w:rsidRPr="007275DF">
                <w:tab/>
                <w:t>The UE is only required to be tested in one of the supported test configurations</w:t>
              </w:r>
            </w:ins>
          </w:p>
        </w:tc>
      </w:tr>
    </w:tbl>
    <w:p w14:paraId="672DF68C" w14:textId="77777777" w:rsidR="008B4BD8" w:rsidRPr="007B38D9" w:rsidRDefault="008B4BD8" w:rsidP="008B4BD8">
      <w:pPr>
        <w:rPr>
          <w:ins w:id="1574" w:author="Sridhar Mukalla" w:date="2024-02-11T14:50:00Z"/>
          <w:lang w:eastAsia="sv-SE"/>
        </w:rPr>
      </w:pPr>
    </w:p>
    <w:p w14:paraId="69583565" w14:textId="77777777" w:rsidR="008B4BD8" w:rsidRPr="007B38D9" w:rsidRDefault="008B4BD8" w:rsidP="008B4BD8">
      <w:pPr>
        <w:pStyle w:val="TH"/>
        <w:keepNext w:val="0"/>
        <w:keepLines w:val="0"/>
        <w:rPr>
          <w:ins w:id="1575" w:author="Sridhar Mukalla" w:date="2024-02-11T14:50:00Z"/>
        </w:rPr>
      </w:pPr>
      <w:ins w:id="1576" w:author="Sridhar Mukalla" w:date="2024-02-11T14:50:00Z">
        <w:r w:rsidRPr="007B38D9">
          <w:rPr>
            <w:rFonts w:cs="v4.2.0"/>
          </w:rPr>
          <w:t xml:space="preserve">Table </w:t>
        </w:r>
        <w:r>
          <w:t>10.4.3</w:t>
        </w:r>
        <w:r w:rsidRPr="007B38D9">
          <w:t>.</w:t>
        </w:r>
        <w:r>
          <w:t>3</w:t>
        </w:r>
        <w:r w:rsidRPr="007B38D9">
          <w:rPr>
            <w:lang w:eastAsia="sv-SE"/>
          </w:rPr>
          <w:t>.4.1-2</w:t>
        </w:r>
        <w:r w:rsidRPr="007B38D9">
          <w:rPr>
            <w:rFonts w:cs="v4.2.0"/>
          </w:rPr>
          <w:t xml:space="preserve">: General test parameters for </w:t>
        </w:r>
        <w:r w:rsidRPr="007C3E87">
          <w:rPr>
            <w:snapToGrid w:val="0"/>
          </w:rPr>
          <w:t>EN-DC FR1 SSB based L1-RSRP measurement on SCC under CCA when DRX is not used</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B4BD8" w:rsidRPr="007275DF" w14:paraId="2E930B30" w14:textId="77777777" w:rsidTr="00126BDD">
        <w:trPr>
          <w:jc w:val="center"/>
          <w:ins w:id="1577" w:author="Sridhar Mukalla" w:date="2024-02-11T14:50:00Z"/>
        </w:trPr>
        <w:tc>
          <w:tcPr>
            <w:tcW w:w="3163" w:type="dxa"/>
            <w:tcBorders>
              <w:top w:val="single" w:sz="4" w:space="0" w:color="auto"/>
              <w:left w:val="single" w:sz="4" w:space="0" w:color="auto"/>
              <w:bottom w:val="single" w:sz="4" w:space="0" w:color="auto"/>
              <w:right w:val="single" w:sz="4" w:space="0" w:color="auto"/>
            </w:tcBorders>
            <w:vAlign w:val="center"/>
            <w:hideMark/>
          </w:tcPr>
          <w:p w14:paraId="78054A0A" w14:textId="77777777" w:rsidR="008B4BD8" w:rsidRPr="007275DF" w:rsidRDefault="008B4BD8" w:rsidP="00126BDD">
            <w:pPr>
              <w:pStyle w:val="TAH"/>
              <w:spacing w:line="256" w:lineRule="auto"/>
              <w:rPr>
                <w:ins w:id="1578" w:author="Sridhar Mukalla" w:date="2024-02-11T14:50:00Z"/>
                <w:lang w:val="en-US"/>
              </w:rPr>
            </w:pPr>
            <w:ins w:id="1579" w:author="Sridhar Mukalla" w:date="2024-02-11T14:50:00Z">
              <w:r w:rsidRPr="007275DF">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F6667A" w14:textId="77777777" w:rsidR="008B4BD8" w:rsidRPr="007275DF" w:rsidRDefault="008B4BD8" w:rsidP="00126BDD">
            <w:pPr>
              <w:pStyle w:val="TAH"/>
              <w:spacing w:line="256" w:lineRule="auto"/>
              <w:rPr>
                <w:ins w:id="1580" w:author="Sridhar Mukalla" w:date="2024-02-11T14:50:00Z"/>
                <w:lang w:val="en-US"/>
              </w:rPr>
            </w:pPr>
            <w:ins w:id="1581" w:author="Sridhar Mukalla" w:date="2024-02-11T14:50:00Z">
              <w:r w:rsidRPr="007275DF">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0C65878" w14:textId="77777777" w:rsidR="008B4BD8" w:rsidRPr="007275DF" w:rsidRDefault="008B4BD8" w:rsidP="00126BDD">
            <w:pPr>
              <w:pStyle w:val="TAH"/>
              <w:spacing w:line="256" w:lineRule="auto"/>
              <w:rPr>
                <w:ins w:id="1582" w:author="Sridhar Mukalla" w:date="2024-02-11T14:50:00Z"/>
                <w:lang w:val="en-US"/>
              </w:rPr>
            </w:pPr>
            <w:ins w:id="1583" w:author="Sridhar Mukalla" w:date="2024-02-11T14:50:00Z">
              <w:r w:rsidRPr="007275DF">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43CE111" w14:textId="77777777" w:rsidR="008B4BD8" w:rsidRPr="007275DF" w:rsidRDefault="008B4BD8" w:rsidP="00126BDD">
            <w:pPr>
              <w:pStyle w:val="TAH"/>
              <w:spacing w:line="256" w:lineRule="auto"/>
              <w:rPr>
                <w:ins w:id="1584" w:author="Sridhar Mukalla" w:date="2024-02-11T14:50:00Z"/>
                <w:lang w:val="en-US"/>
              </w:rPr>
            </w:pPr>
            <w:ins w:id="1585" w:author="Sridhar Mukalla" w:date="2024-02-11T14:50:00Z">
              <w:r w:rsidRPr="007275DF">
                <w:rPr>
                  <w:lang w:val="en-US"/>
                </w:rPr>
                <w:t>Value</w:t>
              </w:r>
            </w:ins>
          </w:p>
        </w:tc>
      </w:tr>
      <w:tr w:rsidR="008B4BD8" w:rsidRPr="007275DF" w14:paraId="6AFB3375" w14:textId="77777777" w:rsidTr="00126BDD">
        <w:trPr>
          <w:jc w:val="center"/>
          <w:ins w:id="1586"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5A210B40" w14:textId="77777777" w:rsidR="008B4BD8" w:rsidRPr="007275DF" w:rsidRDefault="008B4BD8" w:rsidP="00126BDD">
            <w:pPr>
              <w:pStyle w:val="TAL"/>
              <w:rPr>
                <w:ins w:id="1587" w:author="Sridhar Mukalla" w:date="2024-02-11T14:50:00Z"/>
                <w:lang w:val="it-IT"/>
              </w:rPr>
            </w:pPr>
            <w:ins w:id="1588" w:author="Sridhar Mukalla" w:date="2024-02-11T14:50:00Z">
              <w:r w:rsidRPr="007275DF">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40B975C9" w14:textId="77777777" w:rsidR="008B4BD8" w:rsidRPr="007275DF" w:rsidRDefault="008B4BD8" w:rsidP="00126BDD">
            <w:pPr>
              <w:pStyle w:val="TAC"/>
              <w:rPr>
                <w:ins w:id="1589" w:author="Sridhar Mukalla" w:date="2024-02-11T14:50:00Z"/>
                <w:lang w:val="it-IT"/>
              </w:rPr>
            </w:pPr>
            <w:ins w:id="1590"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5E86A33" w14:textId="77777777" w:rsidR="008B4BD8" w:rsidRPr="007275DF" w:rsidRDefault="008B4BD8" w:rsidP="00126BDD">
            <w:pPr>
              <w:pStyle w:val="TAC"/>
              <w:rPr>
                <w:ins w:id="1591"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603EF99F" w14:textId="77777777" w:rsidR="008B4BD8" w:rsidRPr="007275DF" w:rsidRDefault="008B4BD8" w:rsidP="00126BDD">
            <w:pPr>
              <w:pStyle w:val="TAC"/>
              <w:rPr>
                <w:ins w:id="1592" w:author="Sridhar Mukalla" w:date="2024-02-11T14:50:00Z"/>
                <w:lang w:val="en-US"/>
              </w:rPr>
            </w:pPr>
            <w:ins w:id="1593" w:author="Sridhar Mukalla" w:date="2024-02-11T14:50:00Z">
              <w:r w:rsidRPr="007275DF">
                <w:rPr>
                  <w:lang w:val="en-US"/>
                </w:rPr>
                <w:t>Cell 2</w:t>
              </w:r>
            </w:ins>
          </w:p>
        </w:tc>
      </w:tr>
      <w:tr w:rsidR="008B4BD8" w:rsidRPr="007275DF" w14:paraId="1922F379" w14:textId="77777777" w:rsidTr="00126BDD">
        <w:trPr>
          <w:jc w:val="center"/>
          <w:ins w:id="1594"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41F20285" w14:textId="77777777" w:rsidR="008B4BD8" w:rsidRPr="007275DF" w:rsidRDefault="008B4BD8" w:rsidP="00126BDD">
            <w:pPr>
              <w:pStyle w:val="TAL"/>
              <w:rPr>
                <w:ins w:id="1595" w:author="Sridhar Mukalla" w:date="2024-02-11T14:50:00Z"/>
                <w:lang w:val="it-IT"/>
              </w:rPr>
            </w:pPr>
            <w:ins w:id="1596" w:author="Sridhar Mukalla" w:date="2024-02-11T14:50:00Z">
              <w:r w:rsidRPr="007275DF">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7C577B42" w14:textId="77777777" w:rsidR="008B4BD8" w:rsidRPr="007275DF" w:rsidRDefault="008B4BD8" w:rsidP="00126BDD">
            <w:pPr>
              <w:pStyle w:val="TAC"/>
              <w:rPr>
                <w:ins w:id="1597" w:author="Sridhar Mukalla" w:date="2024-02-11T14:50:00Z"/>
                <w:lang w:val="it-IT"/>
              </w:rPr>
            </w:pPr>
            <w:ins w:id="1598"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320961A" w14:textId="77777777" w:rsidR="008B4BD8" w:rsidRPr="007275DF" w:rsidRDefault="008B4BD8" w:rsidP="00126BDD">
            <w:pPr>
              <w:pStyle w:val="TAC"/>
              <w:rPr>
                <w:ins w:id="1599"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542B387D" w14:textId="77777777" w:rsidR="008B4BD8" w:rsidRPr="007275DF" w:rsidRDefault="008B4BD8" w:rsidP="00126BDD">
            <w:pPr>
              <w:pStyle w:val="TAC"/>
              <w:rPr>
                <w:ins w:id="1600" w:author="Sridhar Mukalla" w:date="2024-02-11T14:50:00Z"/>
                <w:lang w:val="en-US"/>
              </w:rPr>
            </w:pPr>
            <w:ins w:id="1601" w:author="Sridhar Mukalla" w:date="2024-02-11T14:50:00Z">
              <w:r w:rsidRPr="007275DF">
                <w:rPr>
                  <w:lang w:val="en-US"/>
                </w:rPr>
                <w:t>Cell 3</w:t>
              </w:r>
            </w:ins>
          </w:p>
        </w:tc>
      </w:tr>
      <w:tr w:rsidR="008B4BD8" w:rsidRPr="007275DF" w14:paraId="2AFA8051" w14:textId="77777777" w:rsidTr="00126BDD">
        <w:trPr>
          <w:jc w:val="center"/>
          <w:ins w:id="1602"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6CE3172F" w14:textId="77777777" w:rsidR="008B4BD8" w:rsidRPr="007275DF" w:rsidRDefault="008B4BD8" w:rsidP="00126BDD">
            <w:pPr>
              <w:pStyle w:val="TAL"/>
              <w:rPr>
                <w:ins w:id="1603" w:author="Sridhar Mukalla" w:date="2024-02-11T14:50:00Z"/>
                <w:lang w:val="it-IT"/>
              </w:rPr>
            </w:pPr>
            <w:ins w:id="1604" w:author="Sridhar Mukalla" w:date="2024-02-11T14:50:00Z">
              <w:r w:rsidRPr="007275DF">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5EFD690C" w14:textId="77777777" w:rsidR="008B4BD8" w:rsidRPr="007275DF" w:rsidRDefault="008B4BD8" w:rsidP="00126BDD">
            <w:pPr>
              <w:pStyle w:val="TAC"/>
              <w:rPr>
                <w:ins w:id="1605" w:author="Sridhar Mukalla" w:date="2024-02-11T14:50:00Z"/>
                <w:lang w:val="it-IT"/>
              </w:rPr>
            </w:pPr>
            <w:ins w:id="1606"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AB3DEAE" w14:textId="77777777" w:rsidR="008B4BD8" w:rsidRPr="007275DF" w:rsidRDefault="008B4BD8" w:rsidP="00126BDD">
            <w:pPr>
              <w:pStyle w:val="TAC"/>
              <w:rPr>
                <w:ins w:id="1607"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1729394" w14:textId="77777777" w:rsidR="008B4BD8" w:rsidRPr="007275DF" w:rsidRDefault="008B4BD8" w:rsidP="00126BDD">
            <w:pPr>
              <w:pStyle w:val="TAC"/>
              <w:rPr>
                <w:ins w:id="1608" w:author="Sridhar Mukalla" w:date="2024-02-11T14:50:00Z"/>
                <w:lang w:val="en-US"/>
              </w:rPr>
            </w:pPr>
            <w:ins w:id="1609" w:author="Sridhar Mukalla" w:date="2024-02-11T14:50:00Z">
              <w:r w:rsidRPr="007275DF">
                <w:rPr>
                  <w:lang w:val="en-US"/>
                </w:rPr>
                <w:t>1: Cell 2</w:t>
              </w:r>
            </w:ins>
          </w:p>
          <w:p w14:paraId="43944A7D" w14:textId="77777777" w:rsidR="008B4BD8" w:rsidRPr="007275DF" w:rsidRDefault="008B4BD8" w:rsidP="00126BDD">
            <w:pPr>
              <w:pStyle w:val="TAC"/>
              <w:rPr>
                <w:ins w:id="1610" w:author="Sridhar Mukalla" w:date="2024-02-11T14:50:00Z"/>
                <w:lang w:val="en-US"/>
              </w:rPr>
            </w:pPr>
            <w:ins w:id="1611" w:author="Sridhar Mukalla" w:date="2024-02-11T14:50:00Z">
              <w:r w:rsidRPr="007275DF">
                <w:rPr>
                  <w:lang w:val="en-US"/>
                </w:rPr>
                <w:t>2: Cell 3</w:t>
              </w:r>
            </w:ins>
          </w:p>
        </w:tc>
      </w:tr>
      <w:tr w:rsidR="008B4BD8" w:rsidRPr="007275DF" w14:paraId="1CA4FAF0" w14:textId="77777777" w:rsidTr="00126BDD">
        <w:trPr>
          <w:jc w:val="center"/>
          <w:ins w:id="1612"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67197445" w14:textId="77777777" w:rsidR="008B4BD8" w:rsidRPr="007275DF" w:rsidRDefault="008B4BD8" w:rsidP="00126BDD">
            <w:pPr>
              <w:pStyle w:val="TAL"/>
              <w:rPr>
                <w:ins w:id="1613" w:author="Sridhar Mukalla" w:date="2024-02-11T14:50:00Z"/>
                <w:lang w:val="it-IT"/>
              </w:rPr>
            </w:pPr>
            <w:ins w:id="1614" w:author="Sridhar Mukalla" w:date="2024-02-11T14:50:00Z">
              <w:r w:rsidRPr="007275DF">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568E7AE5" w14:textId="77777777" w:rsidR="008B4BD8" w:rsidRPr="007275DF" w:rsidRDefault="008B4BD8" w:rsidP="00126BDD">
            <w:pPr>
              <w:pStyle w:val="TAC"/>
              <w:rPr>
                <w:ins w:id="1615" w:author="Sridhar Mukalla" w:date="2024-02-11T14:50:00Z"/>
                <w:lang w:val="it-IT"/>
              </w:rPr>
            </w:pPr>
            <w:ins w:id="1616"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30D7863" w14:textId="77777777" w:rsidR="008B4BD8" w:rsidRPr="007275DF" w:rsidRDefault="008B4BD8" w:rsidP="00126BDD">
            <w:pPr>
              <w:pStyle w:val="TAC"/>
              <w:rPr>
                <w:ins w:id="1617"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6D03599" w14:textId="77777777" w:rsidR="008B4BD8" w:rsidRPr="007275DF" w:rsidRDefault="008B4BD8" w:rsidP="00126BDD">
            <w:pPr>
              <w:pStyle w:val="TAC"/>
              <w:rPr>
                <w:ins w:id="1618" w:author="Sridhar Mukalla" w:date="2024-02-11T14:50:00Z"/>
                <w:lang w:val="en-US"/>
              </w:rPr>
            </w:pPr>
            <w:ins w:id="1619" w:author="Sridhar Mukalla" w:date="2024-02-11T14:50:00Z">
              <w:r w:rsidRPr="007275DF">
                <w:rPr>
                  <w:noProof/>
                </w:rPr>
                <w:t xml:space="preserve">As specifieed in </w:t>
              </w:r>
              <w:r>
                <w:rPr>
                  <w:noProof/>
                </w:rPr>
                <w:t>D.7</w:t>
              </w:r>
              <w:r w:rsidRPr="007275DF">
                <w:rPr>
                  <w:noProof/>
                </w:rPr>
                <w:t>.2.1</w:t>
              </w:r>
            </w:ins>
          </w:p>
        </w:tc>
      </w:tr>
      <w:tr w:rsidR="008B4BD8" w:rsidRPr="007275DF" w14:paraId="53FC6306" w14:textId="77777777" w:rsidTr="00126BDD">
        <w:trPr>
          <w:jc w:val="center"/>
          <w:ins w:id="1620"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003B8030" w14:textId="77777777" w:rsidR="008B4BD8" w:rsidRPr="007275DF" w:rsidRDefault="008B4BD8" w:rsidP="00126BDD">
            <w:pPr>
              <w:pStyle w:val="TAL"/>
              <w:rPr>
                <w:ins w:id="1621" w:author="Sridhar Mukalla" w:date="2024-02-11T14:50:00Z"/>
                <w:lang w:val="it-IT"/>
              </w:rPr>
            </w:pPr>
            <w:ins w:id="1622" w:author="Sridhar Mukalla" w:date="2024-02-11T14:50:00Z">
              <w:r w:rsidRPr="007275DF">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05B1715B" w14:textId="77777777" w:rsidR="008B4BD8" w:rsidRPr="007275DF" w:rsidRDefault="008B4BD8" w:rsidP="00126BDD">
            <w:pPr>
              <w:pStyle w:val="TAC"/>
              <w:rPr>
                <w:ins w:id="1623" w:author="Sridhar Mukalla" w:date="2024-02-11T14:50:00Z"/>
                <w:lang w:val="it-IT"/>
              </w:rPr>
            </w:pPr>
            <w:ins w:id="1624"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03566138" w14:textId="77777777" w:rsidR="008B4BD8" w:rsidRPr="007275DF" w:rsidRDefault="008B4BD8" w:rsidP="00126BDD">
            <w:pPr>
              <w:pStyle w:val="TAC"/>
              <w:rPr>
                <w:ins w:id="1625"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3DC42D3" w14:textId="77777777" w:rsidR="008B4BD8" w:rsidRPr="007275DF" w:rsidRDefault="008B4BD8" w:rsidP="00126BDD">
            <w:pPr>
              <w:pStyle w:val="TAC"/>
              <w:rPr>
                <w:ins w:id="1626" w:author="Sridhar Mukalla" w:date="2024-02-11T14:50:00Z"/>
                <w:lang w:val="en-US"/>
              </w:rPr>
            </w:pPr>
            <w:ins w:id="1627" w:author="Sridhar Mukalla" w:date="2024-02-11T14:50:00Z">
              <w:r w:rsidRPr="007275DF">
                <w:rPr>
                  <w:noProof/>
                </w:rPr>
                <w:t xml:space="preserve">As specified in </w:t>
              </w:r>
              <w:r>
                <w:rPr>
                  <w:noProof/>
                </w:rPr>
                <w:t>D.7</w:t>
              </w:r>
              <w:r w:rsidRPr="007275DF">
                <w:rPr>
                  <w:noProof/>
                </w:rPr>
                <w:t>.2.2</w:t>
              </w:r>
            </w:ins>
          </w:p>
        </w:tc>
      </w:tr>
      <w:tr w:rsidR="008B4BD8" w:rsidRPr="007275DF" w14:paraId="0F6BE7F0" w14:textId="77777777" w:rsidTr="00126BDD">
        <w:trPr>
          <w:trHeight w:val="165"/>
          <w:jc w:val="center"/>
          <w:ins w:id="1628"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146FB629" w14:textId="77777777" w:rsidR="008B4BD8" w:rsidRPr="007275DF" w:rsidRDefault="008B4BD8" w:rsidP="00126BDD">
            <w:pPr>
              <w:pStyle w:val="TAL"/>
              <w:rPr>
                <w:ins w:id="1629" w:author="Sridhar Mukalla" w:date="2024-02-11T14:50:00Z"/>
                <w:lang w:val="it-IT"/>
              </w:rPr>
            </w:pPr>
            <w:ins w:id="1630" w:author="Sridhar Mukalla" w:date="2024-02-11T14:50:00Z">
              <w:r w:rsidRPr="007275DF">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1CABFDF1" w14:textId="77777777" w:rsidR="008B4BD8" w:rsidRPr="007275DF" w:rsidRDefault="008B4BD8" w:rsidP="00126BDD">
            <w:pPr>
              <w:pStyle w:val="TAC"/>
              <w:rPr>
                <w:ins w:id="1631" w:author="Sridhar Mukalla" w:date="2024-02-11T14:50:00Z"/>
                <w:lang w:val="it-IT"/>
              </w:rPr>
            </w:pPr>
            <w:ins w:id="1632"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D39BF20" w14:textId="77777777" w:rsidR="008B4BD8" w:rsidRPr="007275DF" w:rsidRDefault="008B4BD8" w:rsidP="00126BDD">
            <w:pPr>
              <w:pStyle w:val="TAC"/>
              <w:rPr>
                <w:ins w:id="1633"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B65E76B" w14:textId="77777777" w:rsidR="008B4BD8" w:rsidRPr="007275DF" w:rsidRDefault="008B4BD8" w:rsidP="00126BDD">
            <w:pPr>
              <w:pStyle w:val="TAC"/>
              <w:rPr>
                <w:ins w:id="1634" w:author="Sridhar Mukalla" w:date="2024-02-11T14:50:00Z"/>
                <w:lang w:val="en-US"/>
              </w:rPr>
            </w:pPr>
            <w:ins w:id="1635" w:author="Sridhar Mukalla" w:date="2024-02-11T14:50:00Z">
              <w:r w:rsidRPr="007275DF">
                <w:rPr>
                  <w:lang w:val="en-US"/>
                </w:rPr>
                <w:t>TDD</w:t>
              </w:r>
            </w:ins>
          </w:p>
        </w:tc>
      </w:tr>
      <w:tr w:rsidR="008B4BD8" w:rsidRPr="007275DF" w14:paraId="595F5F1E" w14:textId="77777777" w:rsidTr="00126BDD">
        <w:trPr>
          <w:trHeight w:val="102"/>
          <w:jc w:val="center"/>
          <w:ins w:id="1636"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9ADA39A" w14:textId="77777777" w:rsidR="008B4BD8" w:rsidRPr="007275DF" w:rsidRDefault="008B4BD8" w:rsidP="00126BDD">
            <w:pPr>
              <w:pStyle w:val="TAL"/>
              <w:rPr>
                <w:ins w:id="1637" w:author="Sridhar Mukalla" w:date="2024-02-11T14:50:00Z"/>
                <w:lang w:val="it-IT"/>
              </w:rPr>
            </w:pPr>
            <w:ins w:id="1638" w:author="Sridhar Mukalla" w:date="2024-02-11T14:50:00Z">
              <w:r w:rsidRPr="007275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6A1460" w14:textId="77777777" w:rsidR="008B4BD8" w:rsidRPr="007275DF" w:rsidRDefault="008B4BD8" w:rsidP="00126BDD">
            <w:pPr>
              <w:pStyle w:val="TAC"/>
              <w:rPr>
                <w:ins w:id="1639" w:author="Sridhar Mukalla" w:date="2024-02-11T14:50:00Z"/>
                <w:lang w:val="it-IT"/>
              </w:rPr>
            </w:pPr>
            <w:ins w:id="1640"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619C8103" w14:textId="77777777" w:rsidR="008B4BD8" w:rsidRPr="007275DF" w:rsidRDefault="008B4BD8" w:rsidP="00126BDD">
            <w:pPr>
              <w:pStyle w:val="TAC"/>
              <w:rPr>
                <w:ins w:id="1641"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C0E3DA2" w14:textId="77777777" w:rsidR="008B4BD8" w:rsidRPr="007275DF" w:rsidRDefault="008B4BD8" w:rsidP="00126BDD">
            <w:pPr>
              <w:pStyle w:val="TAC"/>
              <w:rPr>
                <w:ins w:id="1642" w:author="Sridhar Mukalla" w:date="2024-02-11T14:50:00Z"/>
                <w:lang w:val="en-US"/>
              </w:rPr>
            </w:pPr>
            <w:ins w:id="1643" w:author="Sridhar Mukalla" w:date="2024-02-11T14:50:00Z">
              <w:r w:rsidRPr="007275DF">
                <w:rPr>
                  <w:lang w:val="en-US"/>
                </w:rPr>
                <w:t>TDDConf.1.1 CCA</w:t>
              </w:r>
            </w:ins>
          </w:p>
        </w:tc>
      </w:tr>
      <w:tr w:rsidR="008B4BD8" w:rsidRPr="007275DF" w14:paraId="7E43A8D9" w14:textId="77777777" w:rsidTr="00126BDD">
        <w:trPr>
          <w:trHeight w:val="335"/>
          <w:jc w:val="center"/>
          <w:ins w:id="1644"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AD0F7FC" w14:textId="77777777" w:rsidR="008B4BD8" w:rsidRPr="007275DF" w:rsidRDefault="008B4BD8" w:rsidP="00126BDD">
            <w:pPr>
              <w:pStyle w:val="TAL"/>
              <w:rPr>
                <w:ins w:id="1645" w:author="Sridhar Mukalla" w:date="2024-02-11T14:50:00Z"/>
                <w:vertAlign w:val="subscript"/>
                <w:lang w:val="en-US"/>
              </w:rPr>
            </w:pPr>
            <w:ins w:id="1646" w:author="Sridhar Mukalla" w:date="2024-02-11T14:50:00Z">
              <w:r w:rsidRPr="007275DF">
                <w:rPr>
                  <w:lang w:val="en-US"/>
                </w:rPr>
                <w:t>BW</w:t>
              </w:r>
              <w:r w:rsidRPr="007275DF">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DC66293" w14:textId="77777777" w:rsidR="008B4BD8" w:rsidRPr="007275DF" w:rsidRDefault="008B4BD8" w:rsidP="00126BDD">
            <w:pPr>
              <w:pStyle w:val="TAC"/>
              <w:rPr>
                <w:ins w:id="1647" w:author="Sridhar Mukalla" w:date="2024-02-11T14:50:00Z"/>
                <w:lang w:val="en-US"/>
              </w:rPr>
            </w:pPr>
            <w:ins w:id="1648"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3EC08E0C" w14:textId="77777777" w:rsidR="008B4BD8" w:rsidRPr="007275DF" w:rsidRDefault="008B4BD8" w:rsidP="00126BDD">
            <w:pPr>
              <w:pStyle w:val="TAC"/>
              <w:rPr>
                <w:ins w:id="1649" w:author="Sridhar Mukalla" w:date="2024-02-11T14:50:00Z"/>
                <w:lang w:val="en-US"/>
              </w:rPr>
            </w:pPr>
            <w:ins w:id="1650" w:author="Sridhar Mukalla" w:date="2024-02-11T14:50: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7C164AE2" w14:textId="77777777" w:rsidR="008B4BD8" w:rsidRPr="007275DF" w:rsidRDefault="008B4BD8" w:rsidP="00126BDD">
            <w:pPr>
              <w:pStyle w:val="TAC"/>
              <w:rPr>
                <w:ins w:id="1651" w:author="Sridhar Mukalla" w:date="2024-02-11T14:50:00Z"/>
                <w:lang w:val="en-US"/>
              </w:rPr>
            </w:pPr>
            <w:ins w:id="1652" w:author="Sridhar Mukalla" w:date="2024-02-11T14:5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BD8" w:rsidRPr="007275DF" w14:paraId="11D87672" w14:textId="77777777" w:rsidTr="00126BDD">
        <w:trPr>
          <w:trHeight w:val="99"/>
          <w:jc w:val="center"/>
          <w:ins w:id="1653"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4B18AA4" w14:textId="77777777" w:rsidR="008B4BD8" w:rsidRPr="007275DF" w:rsidRDefault="008B4BD8" w:rsidP="00126BDD">
            <w:pPr>
              <w:pStyle w:val="TAL"/>
              <w:rPr>
                <w:ins w:id="1654" w:author="Sridhar Mukalla" w:date="2024-02-11T14:50:00Z"/>
                <w:lang w:val="en-US"/>
              </w:rPr>
            </w:pPr>
            <w:ins w:id="1655" w:author="Sridhar Mukalla" w:date="2024-02-11T14:50:00Z">
              <w:r w:rsidRPr="007275DF">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2A206828" w14:textId="77777777" w:rsidR="008B4BD8" w:rsidRPr="007275DF" w:rsidRDefault="008B4BD8" w:rsidP="00126BDD">
            <w:pPr>
              <w:pStyle w:val="TAC"/>
              <w:rPr>
                <w:ins w:id="1656" w:author="Sridhar Mukalla" w:date="2024-02-11T14:50:00Z"/>
                <w:lang w:val="en-US"/>
              </w:rPr>
            </w:pPr>
            <w:ins w:id="1657"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848914F" w14:textId="77777777" w:rsidR="008B4BD8" w:rsidRPr="007275DF" w:rsidRDefault="008B4BD8" w:rsidP="00126BDD">
            <w:pPr>
              <w:pStyle w:val="TAC"/>
              <w:rPr>
                <w:ins w:id="1658"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2FB682D" w14:textId="77777777" w:rsidR="008B4BD8" w:rsidRPr="007275DF" w:rsidRDefault="008B4BD8" w:rsidP="00126BDD">
            <w:pPr>
              <w:pStyle w:val="TAC"/>
              <w:rPr>
                <w:ins w:id="1659" w:author="Sridhar Mukalla" w:date="2024-02-11T14:50:00Z"/>
                <w:lang w:val="en-US"/>
              </w:rPr>
            </w:pPr>
            <w:ins w:id="1660" w:author="Sridhar Mukalla" w:date="2024-02-11T14:50:00Z">
              <w:r w:rsidRPr="007275DF">
                <w:rPr>
                  <w:lang w:val="en-US"/>
                </w:rPr>
                <w:t>SR.1.1 CCA</w:t>
              </w:r>
            </w:ins>
          </w:p>
        </w:tc>
      </w:tr>
      <w:tr w:rsidR="008B4BD8" w:rsidRPr="007275DF" w14:paraId="5893E0A7" w14:textId="77777777" w:rsidTr="00126BDD">
        <w:trPr>
          <w:trHeight w:val="49"/>
          <w:jc w:val="center"/>
          <w:ins w:id="1661"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8449CB3" w14:textId="77777777" w:rsidR="008B4BD8" w:rsidRPr="007275DF" w:rsidRDefault="008B4BD8" w:rsidP="00126BDD">
            <w:pPr>
              <w:pStyle w:val="TAL"/>
              <w:rPr>
                <w:ins w:id="1662" w:author="Sridhar Mukalla" w:date="2024-02-11T14:50:00Z"/>
                <w:lang w:val="en-US"/>
              </w:rPr>
            </w:pPr>
            <w:ins w:id="1663" w:author="Sridhar Mukalla" w:date="2024-02-11T14:50:00Z">
              <w:r w:rsidRPr="007275DF">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B3C5C17" w14:textId="77777777" w:rsidR="008B4BD8" w:rsidRPr="007275DF" w:rsidRDefault="008B4BD8" w:rsidP="00126BDD">
            <w:pPr>
              <w:pStyle w:val="TAC"/>
              <w:rPr>
                <w:ins w:id="1664" w:author="Sridhar Mukalla" w:date="2024-02-11T14:50:00Z"/>
                <w:lang w:val="en-US"/>
              </w:rPr>
            </w:pPr>
            <w:ins w:id="1665"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15A5A8C3" w14:textId="77777777" w:rsidR="008B4BD8" w:rsidRPr="007275DF" w:rsidRDefault="008B4BD8" w:rsidP="00126BDD">
            <w:pPr>
              <w:pStyle w:val="TAC"/>
              <w:rPr>
                <w:ins w:id="1666"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F48027B" w14:textId="77777777" w:rsidR="008B4BD8" w:rsidRPr="007275DF" w:rsidRDefault="008B4BD8" w:rsidP="00126BDD">
            <w:pPr>
              <w:pStyle w:val="TAC"/>
              <w:rPr>
                <w:ins w:id="1667" w:author="Sridhar Mukalla" w:date="2024-02-11T14:50:00Z"/>
                <w:lang w:val="en-US"/>
              </w:rPr>
            </w:pPr>
            <w:ins w:id="1668" w:author="Sridhar Mukalla" w:date="2024-02-11T14:50:00Z">
              <w:r w:rsidRPr="007275DF">
                <w:rPr>
                  <w:lang w:val="en-US"/>
                </w:rPr>
                <w:t>CR.1.1 CCA</w:t>
              </w:r>
            </w:ins>
          </w:p>
        </w:tc>
      </w:tr>
      <w:tr w:rsidR="008B4BD8" w:rsidRPr="007275DF" w14:paraId="78C29158" w14:textId="77777777" w:rsidTr="00126BDD">
        <w:trPr>
          <w:trHeight w:val="49"/>
          <w:jc w:val="center"/>
          <w:ins w:id="1669"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C1E5ACF" w14:textId="77777777" w:rsidR="008B4BD8" w:rsidRPr="007275DF" w:rsidRDefault="008B4BD8" w:rsidP="00126BDD">
            <w:pPr>
              <w:pStyle w:val="TAL"/>
              <w:rPr>
                <w:ins w:id="1670" w:author="Sridhar Mukalla" w:date="2024-02-11T14:50:00Z"/>
                <w:lang w:val="en-US"/>
              </w:rPr>
            </w:pPr>
            <w:ins w:id="1671" w:author="Sridhar Mukalla" w:date="2024-02-11T14:50: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38E7F81" w14:textId="77777777" w:rsidR="008B4BD8" w:rsidRPr="007275DF" w:rsidRDefault="008B4BD8" w:rsidP="00126BDD">
            <w:pPr>
              <w:pStyle w:val="TAC"/>
              <w:rPr>
                <w:ins w:id="1672" w:author="Sridhar Mukalla" w:date="2024-02-11T14:50:00Z"/>
                <w:lang w:val="en-US"/>
              </w:rPr>
            </w:pPr>
            <w:ins w:id="1673"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CBE5C91" w14:textId="77777777" w:rsidR="008B4BD8" w:rsidRPr="007275DF" w:rsidRDefault="008B4BD8" w:rsidP="00126BDD">
            <w:pPr>
              <w:pStyle w:val="TAC"/>
              <w:rPr>
                <w:ins w:id="1674"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DF2054F" w14:textId="77777777" w:rsidR="008B4BD8" w:rsidRPr="007275DF" w:rsidRDefault="008B4BD8" w:rsidP="00126BDD">
            <w:pPr>
              <w:pStyle w:val="TAC"/>
              <w:rPr>
                <w:ins w:id="1675" w:author="Sridhar Mukalla" w:date="2024-02-11T14:50:00Z"/>
                <w:lang w:val="en-US"/>
              </w:rPr>
            </w:pPr>
            <w:ins w:id="1676" w:author="Sridhar Mukalla" w:date="2024-02-11T14:50:00Z">
              <w:r w:rsidRPr="007275DF">
                <w:rPr>
                  <w:lang w:val="en-US"/>
                </w:rPr>
                <w:t>CCR.1.1 CCA</w:t>
              </w:r>
            </w:ins>
          </w:p>
        </w:tc>
      </w:tr>
      <w:tr w:rsidR="008B4BD8" w:rsidRPr="007275DF" w14:paraId="2ADB4026" w14:textId="77777777" w:rsidTr="00126BDD">
        <w:trPr>
          <w:trHeight w:val="49"/>
          <w:jc w:val="center"/>
          <w:ins w:id="1677"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5B4EE1AA" w14:textId="77777777" w:rsidR="008B4BD8" w:rsidRPr="007275DF" w:rsidRDefault="008B4BD8" w:rsidP="00126BDD">
            <w:pPr>
              <w:pStyle w:val="TAL"/>
              <w:rPr>
                <w:ins w:id="1678" w:author="Sridhar Mukalla" w:date="2024-02-11T14:50:00Z"/>
                <w:lang w:val="en-US"/>
              </w:rPr>
            </w:pPr>
            <w:ins w:id="1679" w:author="Sridhar Mukalla" w:date="2024-02-11T14:50:00Z">
              <w:r w:rsidRPr="007275DF">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342AF8" w14:textId="77777777" w:rsidR="008B4BD8" w:rsidRPr="007275DF" w:rsidRDefault="008B4BD8" w:rsidP="00126BDD">
            <w:pPr>
              <w:pStyle w:val="TAC"/>
              <w:rPr>
                <w:ins w:id="1680" w:author="Sridhar Mukalla" w:date="2024-02-11T14:50:00Z"/>
                <w:lang w:val="en-US"/>
              </w:rPr>
            </w:pPr>
            <w:ins w:id="1681"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786161BA" w14:textId="77777777" w:rsidR="008B4BD8" w:rsidRPr="007275DF" w:rsidRDefault="008B4BD8" w:rsidP="00126BDD">
            <w:pPr>
              <w:pStyle w:val="TAC"/>
              <w:rPr>
                <w:ins w:id="1682"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EF23AA" w14:textId="77777777" w:rsidR="008B4BD8" w:rsidRPr="007275DF" w:rsidRDefault="008B4BD8" w:rsidP="00126BDD">
            <w:pPr>
              <w:pStyle w:val="TAC"/>
              <w:rPr>
                <w:ins w:id="1683" w:author="Sridhar Mukalla" w:date="2024-02-11T14:50:00Z"/>
              </w:rPr>
            </w:pPr>
            <w:ins w:id="1684" w:author="Sridhar Mukalla" w:date="2024-02-11T14:50:00Z">
              <w:r w:rsidRPr="007275DF">
                <w:t>SSB.3 CCA for semi-static channel access</w:t>
              </w:r>
            </w:ins>
          </w:p>
          <w:p w14:paraId="53381DC7" w14:textId="77777777" w:rsidR="008B4BD8" w:rsidRPr="007275DF" w:rsidRDefault="008B4BD8" w:rsidP="00126BDD">
            <w:pPr>
              <w:pStyle w:val="TAC"/>
              <w:rPr>
                <w:ins w:id="1685" w:author="Sridhar Mukalla" w:date="2024-02-11T14:50:00Z"/>
                <w:lang w:val="en-US"/>
              </w:rPr>
            </w:pPr>
            <w:ins w:id="1686" w:author="Sridhar Mukalla" w:date="2024-02-11T14:50:00Z">
              <w:r w:rsidRPr="007275DF">
                <w:t>SSB.4 CCA for dynamic channel access</w:t>
              </w:r>
              <w:r w:rsidRPr="007275DF" w:rsidDel="00B07180">
                <w:t xml:space="preserve"> </w:t>
              </w:r>
            </w:ins>
          </w:p>
        </w:tc>
      </w:tr>
      <w:tr w:rsidR="008B4BD8" w:rsidRPr="007275DF" w14:paraId="57286899" w14:textId="77777777" w:rsidTr="00126BDD">
        <w:trPr>
          <w:jc w:val="center"/>
          <w:ins w:id="168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838B803" w14:textId="77777777" w:rsidR="008B4BD8" w:rsidRPr="007275DF" w:rsidRDefault="008B4BD8" w:rsidP="00126BDD">
            <w:pPr>
              <w:pStyle w:val="TAL"/>
              <w:rPr>
                <w:ins w:id="1688" w:author="Sridhar Mukalla" w:date="2024-02-11T14:50:00Z"/>
                <w:lang w:val="da-DK"/>
              </w:rPr>
            </w:pPr>
            <w:ins w:id="1689" w:author="Sridhar Mukalla" w:date="2024-02-11T14:50: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2F82C7E" w14:textId="77777777" w:rsidR="008B4BD8" w:rsidRPr="007275DF" w:rsidRDefault="008B4BD8" w:rsidP="00126BDD">
            <w:pPr>
              <w:pStyle w:val="TAC"/>
              <w:rPr>
                <w:ins w:id="1690" w:author="Sridhar Mukalla" w:date="2024-02-11T14:50:00Z"/>
                <w:lang w:val="da-DK"/>
              </w:rPr>
            </w:pPr>
            <w:ins w:id="169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5CFE312" w14:textId="77777777" w:rsidR="008B4BD8" w:rsidRPr="007275DF" w:rsidRDefault="008B4BD8" w:rsidP="00126BDD">
            <w:pPr>
              <w:pStyle w:val="TAC"/>
              <w:rPr>
                <w:ins w:id="1692"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4708C7" w14:textId="77777777" w:rsidR="008B4BD8" w:rsidRPr="007275DF" w:rsidRDefault="008B4BD8" w:rsidP="00126BDD">
            <w:pPr>
              <w:pStyle w:val="TAC"/>
              <w:rPr>
                <w:ins w:id="1693" w:author="Sridhar Mukalla" w:date="2024-02-11T14:50:00Z"/>
                <w:lang w:val="en-US"/>
              </w:rPr>
            </w:pPr>
            <w:ins w:id="1694" w:author="Sridhar Mukalla" w:date="2024-02-11T14:50:00Z">
              <w:r w:rsidRPr="007275DF">
                <w:rPr>
                  <w:lang w:val="en-US"/>
                </w:rPr>
                <w:t>OP.1</w:t>
              </w:r>
            </w:ins>
          </w:p>
        </w:tc>
      </w:tr>
      <w:tr w:rsidR="008B4BD8" w:rsidRPr="007275DF" w14:paraId="5040662A" w14:textId="77777777" w:rsidTr="00126BDD">
        <w:trPr>
          <w:jc w:val="center"/>
          <w:ins w:id="169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441992A" w14:textId="77777777" w:rsidR="008B4BD8" w:rsidRPr="007275DF" w:rsidRDefault="008B4BD8" w:rsidP="00126BDD">
            <w:pPr>
              <w:pStyle w:val="TAL"/>
              <w:rPr>
                <w:ins w:id="1696" w:author="Sridhar Mukalla" w:date="2024-02-11T14:50:00Z"/>
                <w:lang w:val="da-DK"/>
              </w:rPr>
            </w:pPr>
            <w:ins w:id="1697" w:author="Sridhar Mukalla" w:date="2024-02-11T14:50: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39DBA19" w14:textId="77777777" w:rsidR="008B4BD8" w:rsidRPr="007275DF" w:rsidRDefault="008B4BD8" w:rsidP="00126BDD">
            <w:pPr>
              <w:pStyle w:val="TAC"/>
              <w:rPr>
                <w:ins w:id="1698" w:author="Sridhar Mukalla" w:date="2024-02-11T14:50:00Z"/>
                <w:lang w:val="da-DK"/>
              </w:rPr>
            </w:pPr>
            <w:ins w:id="169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4F922C0" w14:textId="77777777" w:rsidR="008B4BD8" w:rsidRPr="007275DF" w:rsidRDefault="008B4BD8" w:rsidP="00126BDD">
            <w:pPr>
              <w:pStyle w:val="TAC"/>
              <w:rPr>
                <w:ins w:id="1700"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B71F81" w14:textId="77777777" w:rsidR="008B4BD8" w:rsidRPr="007275DF" w:rsidRDefault="008B4BD8" w:rsidP="00126BDD">
            <w:pPr>
              <w:pStyle w:val="TAC"/>
              <w:rPr>
                <w:ins w:id="1701" w:author="Sridhar Mukalla" w:date="2024-02-11T14:50:00Z"/>
              </w:rPr>
            </w:pPr>
            <w:ins w:id="1702" w:author="Sridhar Mukalla" w:date="2024-02-11T14:50:00Z">
              <w:r w:rsidRPr="007275DF">
                <w:t>DLBWP.0.1 ULBWP.0.1</w:t>
              </w:r>
            </w:ins>
          </w:p>
        </w:tc>
      </w:tr>
      <w:tr w:rsidR="008B4BD8" w:rsidRPr="007275DF" w14:paraId="6B5EE8DE" w14:textId="77777777" w:rsidTr="00126BDD">
        <w:trPr>
          <w:jc w:val="center"/>
          <w:ins w:id="170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19C2BFA" w14:textId="77777777" w:rsidR="008B4BD8" w:rsidRPr="007275DF" w:rsidRDefault="008B4BD8" w:rsidP="00126BDD">
            <w:pPr>
              <w:pStyle w:val="TAL"/>
              <w:rPr>
                <w:ins w:id="1704" w:author="Sridhar Mukalla" w:date="2024-02-11T14:50:00Z"/>
                <w:lang w:val="da-DK"/>
              </w:rPr>
            </w:pPr>
            <w:ins w:id="1705" w:author="Sridhar Mukalla" w:date="2024-02-11T14:50: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F50040A" w14:textId="77777777" w:rsidR="008B4BD8" w:rsidRPr="007275DF" w:rsidRDefault="008B4BD8" w:rsidP="00126BDD">
            <w:pPr>
              <w:pStyle w:val="TAC"/>
              <w:rPr>
                <w:ins w:id="1706" w:author="Sridhar Mukalla" w:date="2024-02-11T14:50:00Z"/>
                <w:lang w:val="da-DK"/>
              </w:rPr>
            </w:pPr>
            <w:ins w:id="170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BB7D4E3" w14:textId="77777777" w:rsidR="008B4BD8" w:rsidRPr="007275DF" w:rsidRDefault="008B4BD8" w:rsidP="00126BDD">
            <w:pPr>
              <w:pStyle w:val="TAC"/>
              <w:rPr>
                <w:ins w:id="1708"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6EFFFB" w14:textId="77777777" w:rsidR="008B4BD8" w:rsidRPr="007275DF" w:rsidRDefault="008B4BD8" w:rsidP="00126BDD">
            <w:pPr>
              <w:pStyle w:val="TAC"/>
              <w:rPr>
                <w:ins w:id="1709" w:author="Sridhar Mukalla" w:date="2024-02-11T14:50:00Z"/>
              </w:rPr>
            </w:pPr>
            <w:ins w:id="1710" w:author="Sridhar Mukalla" w:date="2024-02-11T14:50:00Z">
              <w:r w:rsidRPr="007275DF">
                <w:t>DLBWP.1.1 ULBWP.1.1</w:t>
              </w:r>
            </w:ins>
          </w:p>
        </w:tc>
      </w:tr>
      <w:tr w:rsidR="008B4BD8" w:rsidRPr="007275DF" w14:paraId="5224A257" w14:textId="77777777" w:rsidTr="00126BDD">
        <w:trPr>
          <w:jc w:val="center"/>
          <w:ins w:id="1711"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33187EB1" w14:textId="77777777" w:rsidR="008B4BD8" w:rsidRPr="007275DF" w:rsidRDefault="008B4BD8" w:rsidP="00126BDD">
            <w:pPr>
              <w:pStyle w:val="TAL"/>
              <w:rPr>
                <w:ins w:id="1712" w:author="Sridhar Mukalla" w:date="2024-02-11T14:50:00Z"/>
                <w:lang w:val="da-DK"/>
              </w:rPr>
            </w:pPr>
            <w:ins w:id="1713" w:author="Sridhar Mukalla" w:date="2024-02-11T14:50:00Z">
              <w:r w:rsidRPr="007275DF">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DC11176" w14:textId="77777777" w:rsidR="008B4BD8" w:rsidRPr="007275DF" w:rsidRDefault="008B4BD8" w:rsidP="00126BDD">
            <w:pPr>
              <w:pStyle w:val="TAC"/>
              <w:rPr>
                <w:ins w:id="1714" w:author="Sridhar Mukalla" w:date="2024-02-11T14:50:00Z"/>
                <w:lang w:val="da-DK"/>
              </w:rPr>
            </w:pPr>
            <w:ins w:id="1715"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02C7A873" w14:textId="77777777" w:rsidR="008B4BD8" w:rsidRPr="007275DF" w:rsidRDefault="008B4BD8" w:rsidP="00126BDD">
            <w:pPr>
              <w:pStyle w:val="TAC"/>
              <w:rPr>
                <w:ins w:id="1716"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tcPr>
          <w:p w14:paraId="4095E951" w14:textId="77777777" w:rsidR="008B4BD8" w:rsidRPr="007275DF" w:rsidRDefault="008B4BD8" w:rsidP="00126BDD">
            <w:pPr>
              <w:pStyle w:val="TAC"/>
              <w:rPr>
                <w:ins w:id="1717" w:author="Sridhar Mukalla" w:date="2024-02-11T14:50:00Z"/>
                <w:lang w:val="en-US"/>
              </w:rPr>
            </w:pPr>
            <w:ins w:id="1718" w:author="Sridhar Mukalla" w:date="2024-02-11T14:50:00Z">
              <w:r w:rsidRPr="007275DF">
                <w:rPr>
                  <w:lang w:val="en-US"/>
                </w:rPr>
                <w:t>DBT.1</w:t>
              </w:r>
            </w:ins>
          </w:p>
        </w:tc>
      </w:tr>
      <w:tr w:rsidR="008B4BD8" w:rsidRPr="007275DF" w14:paraId="19F0A726" w14:textId="77777777" w:rsidTr="00126BDD">
        <w:trPr>
          <w:jc w:val="center"/>
          <w:ins w:id="1719"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6274D33F" w14:textId="77777777" w:rsidR="008B4BD8" w:rsidRPr="007275DF" w:rsidRDefault="008B4BD8" w:rsidP="00126BDD">
            <w:pPr>
              <w:pStyle w:val="TAL"/>
              <w:rPr>
                <w:ins w:id="1720" w:author="Sridhar Mukalla" w:date="2024-02-11T14:50:00Z"/>
                <w:lang w:val="da-DK"/>
              </w:rPr>
            </w:pPr>
            <w:ins w:id="1721" w:author="Sridhar Mukalla" w:date="2024-02-11T14:50: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6D90A74" w14:textId="77777777" w:rsidR="008B4BD8" w:rsidRPr="007275DF" w:rsidRDefault="008B4BD8" w:rsidP="00126BDD">
            <w:pPr>
              <w:pStyle w:val="TAC"/>
              <w:rPr>
                <w:ins w:id="1722" w:author="Sridhar Mukalla" w:date="2024-02-11T14:50:00Z"/>
                <w:lang w:val="da-DK"/>
              </w:rPr>
            </w:pPr>
            <w:ins w:id="1723"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F72D391" w14:textId="77777777" w:rsidR="008B4BD8" w:rsidRPr="007275DF" w:rsidRDefault="008B4BD8" w:rsidP="00126BDD">
            <w:pPr>
              <w:pStyle w:val="TAC"/>
              <w:rPr>
                <w:ins w:id="1724"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2B29D5" w14:textId="77777777" w:rsidR="008B4BD8" w:rsidRPr="007275DF" w:rsidRDefault="008B4BD8" w:rsidP="00126BDD">
            <w:pPr>
              <w:pStyle w:val="TAC"/>
              <w:rPr>
                <w:ins w:id="1725" w:author="Sridhar Mukalla" w:date="2024-02-11T14:50:00Z"/>
                <w:lang w:val="en-US"/>
              </w:rPr>
            </w:pPr>
            <w:ins w:id="1726" w:author="Sridhar Mukalla" w:date="2024-02-11T14:50:00Z">
              <w:r w:rsidRPr="007275DF">
                <w:rPr>
                  <w:rFonts w:eastAsia="Calibri"/>
                  <w:snapToGrid w:val="0"/>
                  <w:szCs w:val="18"/>
                </w:rPr>
                <w:t>TRS.1.2 TDD</w:t>
              </w:r>
            </w:ins>
          </w:p>
        </w:tc>
      </w:tr>
      <w:tr w:rsidR="008B4BD8" w:rsidRPr="007275DF" w14:paraId="6FD9F3AF" w14:textId="77777777" w:rsidTr="00126BDD">
        <w:trPr>
          <w:jc w:val="center"/>
          <w:ins w:id="172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0491D51" w14:textId="77777777" w:rsidR="008B4BD8" w:rsidRPr="007275DF" w:rsidRDefault="008B4BD8" w:rsidP="00126BDD">
            <w:pPr>
              <w:pStyle w:val="TAL"/>
              <w:rPr>
                <w:ins w:id="1728" w:author="Sridhar Mukalla" w:date="2024-02-11T14:50:00Z"/>
                <w:lang w:val="da-DK"/>
              </w:rPr>
            </w:pPr>
            <w:ins w:id="1729" w:author="Sridhar Mukalla" w:date="2024-02-11T14:50:00Z">
              <w:r w:rsidRPr="007275DF">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F69553" w14:textId="77777777" w:rsidR="008B4BD8" w:rsidRPr="007275DF" w:rsidRDefault="008B4BD8" w:rsidP="00126BDD">
            <w:pPr>
              <w:pStyle w:val="TAC"/>
              <w:rPr>
                <w:ins w:id="1730" w:author="Sridhar Mukalla" w:date="2024-02-11T14:50:00Z"/>
                <w:lang w:val="da-DK"/>
              </w:rPr>
            </w:pPr>
            <w:ins w:id="173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1CB7661" w14:textId="77777777" w:rsidR="008B4BD8" w:rsidRPr="007275DF" w:rsidRDefault="008B4BD8" w:rsidP="00126BDD">
            <w:pPr>
              <w:pStyle w:val="TAC"/>
              <w:rPr>
                <w:ins w:id="1732"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89504A" w14:textId="77777777" w:rsidR="008B4BD8" w:rsidRPr="007275DF" w:rsidRDefault="008B4BD8" w:rsidP="00126BDD">
            <w:pPr>
              <w:pStyle w:val="TAC"/>
              <w:rPr>
                <w:ins w:id="1733" w:author="Sridhar Mukalla" w:date="2024-02-11T14:50:00Z"/>
                <w:lang w:val="en-US"/>
              </w:rPr>
            </w:pPr>
            <w:ins w:id="1734" w:author="Sridhar Mukalla" w:date="2024-02-11T14:50:00Z">
              <w:r w:rsidRPr="007275DF">
                <w:rPr>
                  <w:lang w:val="da-DK"/>
                </w:rPr>
                <w:t>Off</w:t>
              </w:r>
            </w:ins>
          </w:p>
        </w:tc>
      </w:tr>
      <w:tr w:rsidR="008B4BD8" w:rsidRPr="007275DF" w14:paraId="43F3028E" w14:textId="77777777" w:rsidTr="00126BDD">
        <w:trPr>
          <w:jc w:val="center"/>
          <w:ins w:id="173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7666162" w14:textId="77777777" w:rsidR="008B4BD8" w:rsidRPr="007275DF" w:rsidRDefault="008B4BD8" w:rsidP="00126BDD">
            <w:pPr>
              <w:pStyle w:val="TAL"/>
              <w:rPr>
                <w:ins w:id="1736" w:author="Sridhar Mukalla" w:date="2024-02-11T14:50:00Z"/>
                <w:lang w:val="da-DK"/>
              </w:rPr>
            </w:pPr>
            <w:ins w:id="1737" w:author="Sridhar Mukalla" w:date="2024-02-11T14:50: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DB2BA27" w14:textId="77777777" w:rsidR="008B4BD8" w:rsidRPr="007275DF" w:rsidRDefault="008B4BD8" w:rsidP="00126BDD">
            <w:pPr>
              <w:pStyle w:val="TAC"/>
              <w:rPr>
                <w:ins w:id="1738" w:author="Sridhar Mukalla" w:date="2024-02-11T14:50:00Z"/>
                <w:lang w:val="da-DK"/>
              </w:rPr>
            </w:pPr>
            <w:ins w:id="173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C9C43EE" w14:textId="77777777" w:rsidR="008B4BD8" w:rsidRPr="007275DF" w:rsidRDefault="008B4BD8" w:rsidP="00126BDD">
            <w:pPr>
              <w:pStyle w:val="TAC"/>
              <w:rPr>
                <w:ins w:id="1740"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E6F286" w14:textId="77777777" w:rsidR="008B4BD8" w:rsidRPr="007275DF" w:rsidRDefault="008B4BD8" w:rsidP="00126BDD">
            <w:pPr>
              <w:pStyle w:val="TAC"/>
              <w:rPr>
                <w:ins w:id="1741" w:author="Sridhar Mukalla" w:date="2024-02-11T14:50:00Z"/>
                <w:lang w:val="en-US"/>
              </w:rPr>
            </w:pPr>
            <w:ins w:id="1742" w:author="Sridhar Mukalla" w:date="2024-02-11T14:50:00Z">
              <w:r w:rsidRPr="007275DF">
                <w:rPr>
                  <w:lang w:val="en-US"/>
                </w:rPr>
                <w:t>periodic</w:t>
              </w:r>
            </w:ins>
          </w:p>
        </w:tc>
      </w:tr>
      <w:tr w:rsidR="008B4BD8" w:rsidRPr="007275DF" w14:paraId="33AEB2A6" w14:textId="77777777" w:rsidTr="00126BDD">
        <w:trPr>
          <w:jc w:val="center"/>
          <w:ins w:id="174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CB5CF6F" w14:textId="77777777" w:rsidR="008B4BD8" w:rsidRPr="007275DF" w:rsidRDefault="008B4BD8" w:rsidP="00126BDD">
            <w:pPr>
              <w:pStyle w:val="TAL"/>
              <w:rPr>
                <w:ins w:id="1744" w:author="Sridhar Mukalla" w:date="2024-02-11T14:50:00Z"/>
                <w:lang w:val="da-DK"/>
              </w:rPr>
            </w:pPr>
            <w:ins w:id="1745" w:author="Sridhar Mukalla" w:date="2024-02-11T14:50: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45E3CAF6" w14:textId="77777777" w:rsidR="008B4BD8" w:rsidRPr="007275DF" w:rsidRDefault="008B4BD8" w:rsidP="00126BDD">
            <w:pPr>
              <w:pStyle w:val="TAC"/>
              <w:rPr>
                <w:ins w:id="1746" w:author="Sridhar Mukalla" w:date="2024-02-11T14:50:00Z"/>
                <w:lang w:val="da-DK"/>
              </w:rPr>
            </w:pPr>
            <w:ins w:id="174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EEE1FF3" w14:textId="77777777" w:rsidR="008B4BD8" w:rsidRPr="007275DF" w:rsidRDefault="008B4BD8" w:rsidP="00126BDD">
            <w:pPr>
              <w:pStyle w:val="TAC"/>
              <w:rPr>
                <w:ins w:id="1748"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04C8C4A" w14:textId="77777777" w:rsidR="008B4BD8" w:rsidRPr="007275DF" w:rsidRDefault="008B4BD8" w:rsidP="00126BDD">
            <w:pPr>
              <w:pStyle w:val="TAC"/>
              <w:rPr>
                <w:ins w:id="1749" w:author="Sridhar Mukalla" w:date="2024-02-11T14:50:00Z"/>
                <w:lang w:val="en-US"/>
              </w:rPr>
            </w:pPr>
            <w:ins w:id="1750" w:author="Sridhar Mukalla" w:date="2024-02-11T14:50:00Z">
              <w:r w:rsidRPr="007275DF">
                <w:rPr>
                  <w:lang w:val="en-US"/>
                </w:rPr>
                <w:t>ssb-Index-RSRP</w:t>
              </w:r>
            </w:ins>
          </w:p>
        </w:tc>
      </w:tr>
      <w:tr w:rsidR="008B4BD8" w:rsidRPr="007275DF" w14:paraId="484264D5" w14:textId="77777777" w:rsidTr="00126BDD">
        <w:trPr>
          <w:jc w:val="center"/>
          <w:ins w:id="175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00853E2" w14:textId="77777777" w:rsidR="008B4BD8" w:rsidRPr="007275DF" w:rsidRDefault="008B4BD8" w:rsidP="00126BDD">
            <w:pPr>
              <w:pStyle w:val="TAL"/>
              <w:rPr>
                <w:ins w:id="1752" w:author="Sridhar Mukalla" w:date="2024-02-11T14:50:00Z"/>
                <w:lang w:val="da-DK"/>
              </w:rPr>
            </w:pPr>
            <w:ins w:id="1753" w:author="Sridhar Mukalla" w:date="2024-02-11T14:50: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A86ED2D" w14:textId="77777777" w:rsidR="008B4BD8" w:rsidRPr="007275DF" w:rsidRDefault="008B4BD8" w:rsidP="00126BDD">
            <w:pPr>
              <w:pStyle w:val="TAC"/>
              <w:rPr>
                <w:ins w:id="1754" w:author="Sridhar Mukalla" w:date="2024-02-11T14:50:00Z"/>
                <w:lang w:val="da-DK"/>
              </w:rPr>
            </w:pPr>
            <w:ins w:id="1755"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545BCA6" w14:textId="77777777" w:rsidR="008B4BD8" w:rsidRPr="007275DF" w:rsidRDefault="008B4BD8" w:rsidP="00126BDD">
            <w:pPr>
              <w:pStyle w:val="TAC"/>
              <w:rPr>
                <w:ins w:id="1756"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F631C52" w14:textId="77777777" w:rsidR="008B4BD8" w:rsidRPr="007275DF" w:rsidRDefault="008B4BD8" w:rsidP="00126BDD">
            <w:pPr>
              <w:pStyle w:val="TAC"/>
              <w:rPr>
                <w:ins w:id="1757" w:author="Sridhar Mukalla" w:date="2024-02-11T14:50:00Z"/>
                <w:lang w:val="en-US"/>
              </w:rPr>
            </w:pPr>
            <w:ins w:id="1758" w:author="Sridhar Mukalla" w:date="2024-02-11T14:50:00Z">
              <w:r w:rsidRPr="007275DF">
                <w:rPr>
                  <w:lang w:val="en-US"/>
                </w:rPr>
                <w:t>2</w:t>
              </w:r>
            </w:ins>
          </w:p>
        </w:tc>
      </w:tr>
      <w:tr w:rsidR="008B4BD8" w:rsidRPr="007275DF" w14:paraId="0BF86E31" w14:textId="77777777" w:rsidTr="00126BDD">
        <w:trPr>
          <w:jc w:val="center"/>
          <w:ins w:id="175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62320B6" w14:textId="77777777" w:rsidR="008B4BD8" w:rsidRPr="007275DF" w:rsidRDefault="008B4BD8" w:rsidP="00126BDD">
            <w:pPr>
              <w:pStyle w:val="TAL"/>
              <w:rPr>
                <w:ins w:id="1760" w:author="Sridhar Mukalla" w:date="2024-02-11T14:50:00Z"/>
                <w:lang w:val="da-DK"/>
              </w:rPr>
            </w:pPr>
            <w:ins w:id="1761" w:author="Sridhar Mukalla" w:date="2024-02-11T14:50: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CAABE14" w14:textId="77777777" w:rsidR="008B4BD8" w:rsidRPr="007275DF" w:rsidRDefault="008B4BD8" w:rsidP="00126BDD">
            <w:pPr>
              <w:pStyle w:val="TAC"/>
              <w:rPr>
                <w:ins w:id="1762" w:author="Sridhar Mukalla" w:date="2024-02-11T14:50:00Z"/>
                <w:lang w:val="da-DK"/>
              </w:rPr>
            </w:pPr>
            <w:ins w:id="1763"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3D4B0EE9" w14:textId="77777777" w:rsidR="008B4BD8" w:rsidRPr="007275DF" w:rsidRDefault="008B4BD8" w:rsidP="00126BDD">
            <w:pPr>
              <w:pStyle w:val="TAC"/>
              <w:rPr>
                <w:ins w:id="1764" w:author="Sridhar Mukalla" w:date="2024-02-11T14:50:00Z"/>
                <w:lang w:val="da-DK"/>
              </w:rPr>
            </w:pPr>
            <w:ins w:id="1765" w:author="Sridhar Mukalla" w:date="2024-02-11T14:50:00Z">
              <w:r w:rsidRPr="007275DF">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0387CE0D" w14:textId="77777777" w:rsidR="008B4BD8" w:rsidRPr="007275DF" w:rsidRDefault="008B4BD8" w:rsidP="00126BDD">
            <w:pPr>
              <w:pStyle w:val="TAC"/>
              <w:rPr>
                <w:ins w:id="1766" w:author="Sridhar Mukalla" w:date="2024-02-11T14:50:00Z"/>
                <w:lang w:val="en-US"/>
              </w:rPr>
            </w:pPr>
            <w:ins w:id="1767" w:author="Sridhar Mukalla" w:date="2024-02-11T14:50:00Z">
              <w:r w:rsidRPr="007275DF">
                <w:rPr>
                  <w:lang w:val="en-US"/>
                </w:rPr>
                <w:t>80</w:t>
              </w:r>
            </w:ins>
          </w:p>
        </w:tc>
      </w:tr>
      <w:tr w:rsidR="008B4BD8" w:rsidRPr="007275DF" w14:paraId="689384B7" w14:textId="77777777" w:rsidTr="00126BDD">
        <w:trPr>
          <w:jc w:val="center"/>
          <w:ins w:id="176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4A7FA62" w14:textId="77777777" w:rsidR="008B4BD8" w:rsidRPr="007275DF" w:rsidRDefault="008B4BD8" w:rsidP="00126BDD">
            <w:pPr>
              <w:pStyle w:val="TAL"/>
              <w:rPr>
                <w:ins w:id="1769" w:author="Sridhar Mukalla" w:date="2024-02-11T14:50:00Z"/>
                <w:lang w:val="da-DK"/>
              </w:rPr>
            </w:pPr>
            <w:ins w:id="1770" w:author="Sridhar Mukalla" w:date="2024-02-11T14:50:00Z">
              <w:r w:rsidRPr="007275DF">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4B3D5E5D" w14:textId="77777777" w:rsidR="008B4BD8" w:rsidRPr="007275DF" w:rsidRDefault="008B4BD8" w:rsidP="00126BDD">
            <w:pPr>
              <w:pStyle w:val="TAC"/>
              <w:rPr>
                <w:ins w:id="1771" w:author="Sridhar Mukalla" w:date="2024-02-11T14:50:00Z"/>
                <w:lang w:val="da-DK"/>
              </w:rPr>
            </w:pPr>
            <w:ins w:id="1772"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0C59EAAF" w14:textId="77777777" w:rsidR="008B4BD8" w:rsidRPr="007275DF" w:rsidRDefault="008B4BD8" w:rsidP="00126BDD">
            <w:pPr>
              <w:pStyle w:val="TAC"/>
              <w:rPr>
                <w:ins w:id="1773" w:author="Sridhar Mukalla" w:date="2024-02-11T14:50:00Z"/>
                <w:lang w:val="da-DK"/>
              </w:rPr>
            </w:pPr>
            <w:ins w:id="1774"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08CE754" w14:textId="77777777" w:rsidR="008B4BD8" w:rsidRPr="007275DF" w:rsidRDefault="008B4BD8" w:rsidP="00126BDD">
            <w:pPr>
              <w:pStyle w:val="TAC"/>
              <w:rPr>
                <w:ins w:id="1775" w:author="Sridhar Mukalla" w:date="2024-02-11T14:50:00Z"/>
                <w:lang w:val="en-US"/>
              </w:rPr>
            </w:pPr>
            <w:ins w:id="1776" w:author="Sridhar Mukalla" w:date="2024-02-11T14:50:00Z">
              <w:r w:rsidRPr="007275DF">
                <w:rPr>
                  <w:lang w:val="en-US"/>
                </w:rPr>
                <w:t>5</w:t>
              </w:r>
            </w:ins>
          </w:p>
        </w:tc>
      </w:tr>
      <w:tr w:rsidR="008B4BD8" w:rsidRPr="007275DF" w14:paraId="17692BA1" w14:textId="77777777" w:rsidTr="00126BDD">
        <w:trPr>
          <w:jc w:val="center"/>
          <w:ins w:id="177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E573C6A" w14:textId="77777777" w:rsidR="008B4BD8" w:rsidRPr="007275DF" w:rsidRDefault="008B4BD8" w:rsidP="00126BDD">
            <w:pPr>
              <w:pStyle w:val="TAL"/>
              <w:rPr>
                <w:ins w:id="1778" w:author="Sridhar Mukalla" w:date="2024-02-11T14:50:00Z"/>
                <w:lang w:val="da-DK"/>
              </w:rPr>
            </w:pPr>
            <w:ins w:id="1779" w:author="Sridhar Mukalla" w:date="2024-02-11T14:50:00Z">
              <w:r w:rsidRPr="007275DF">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3B5A9D6" w14:textId="77777777" w:rsidR="008B4BD8" w:rsidRPr="007275DF" w:rsidRDefault="008B4BD8" w:rsidP="00126BDD">
            <w:pPr>
              <w:pStyle w:val="TAC"/>
              <w:rPr>
                <w:ins w:id="1780" w:author="Sridhar Mukalla" w:date="2024-02-11T14:50:00Z"/>
                <w:lang w:val="da-DK"/>
              </w:rPr>
            </w:pPr>
            <w:ins w:id="178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1B417659" w14:textId="77777777" w:rsidR="008B4BD8" w:rsidRPr="007275DF" w:rsidRDefault="008B4BD8" w:rsidP="00126BDD">
            <w:pPr>
              <w:pStyle w:val="TAC"/>
              <w:rPr>
                <w:ins w:id="1782" w:author="Sridhar Mukalla" w:date="2024-02-11T14:50:00Z"/>
                <w:lang w:val="da-DK"/>
              </w:rPr>
            </w:pPr>
            <w:ins w:id="1783"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3965F4B2" w14:textId="77777777" w:rsidR="008B4BD8" w:rsidRPr="007275DF" w:rsidRDefault="008B4BD8" w:rsidP="00126BDD">
            <w:pPr>
              <w:pStyle w:val="TAC"/>
              <w:rPr>
                <w:ins w:id="1784" w:author="Sridhar Mukalla" w:date="2024-02-11T14:50:00Z"/>
                <w:lang w:val="en-US"/>
              </w:rPr>
            </w:pPr>
            <w:ins w:id="1785" w:author="Sridhar Mukalla" w:date="2024-02-11T14:50:00Z">
              <w:r w:rsidRPr="007275DF">
                <w:rPr>
                  <w:lang w:val="en-US"/>
                </w:rPr>
                <w:t>1</w:t>
              </w:r>
            </w:ins>
          </w:p>
        </w:tc>
      </w:tr>
      <w:tr w:rsidR="008B4BD8" w:rsidRPr="007275DF" w14:paraId="279AF607" w14:textId="77777777" w:rsidTr="00126BDD">
        <w:trPr>
          <w:trHeight w:val="152"/>
          <w:jc w:val="center"/>
          <w:ins w:id="178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8BB8699" w14:textId="77777777" w:rsidR="008B4BD8" w:rsidRPr="007275DF" w:rsidRDefault="008B4BD8" w:rsidP="00126BDD">
            <w:pPr>
              <w:pStyle w:val="TAL"/>
              <w:rPr>
                <w:ins w:id="1787" w:author="Sridhar Mukalla" w:date="2024-02-11T14:50:00Z"/>
                <w:lang w:val="en-US"/>
              </w:rPr>
            </w:pPr>
            <w:ins w:id="1788" w:author="Sridhar Mukalla" w:date="2024-02-11T14:50:00Z">
              <w:r w:rsidRPr="007275DF">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D275D86" w14:textId="77777777" w:rsidR="008B4BD8" w:rsidRPr="007275DF" w:rsidRDefault="008B4BD8" w:rsidP="00126BDD">
            <w:pPr>
              <w:pStyle w:val="TAC"/>
              <w:rPr>
                <w:ins w:id="1789" w:author="Sridhar Mukalla" w:date="2024-02-11T14:5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A3B8B29" w14:textId="77777777" w:rsidR="008B4BD8" w:rsidRPr="007275DF" w:rsidRDefault="008B4BD8" w:rsidP="00126BDD">
            <w:pPr>
              <w:pStyle w:val="TAC"/>
              <w:rPr>
                <w:ins w:id="1790" w:author="Sridhar Mukalla" w:date="2024-02-11T14:5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56878D" w14:textId="77777777" w:rsidR="008B4BD8" w:rsidRPr="007275DF" w:rsidRDefault="008B4BD8" w:rsidP="00126BDD">
            <w:pPr>
              <w:pStyle w:val="TAC"/>
              <w:rPr>
                <w:ins w:id="1791" w:author="Sridhar Mukalla" w:date="2024-02-11T14:50:00Z"/>
                <w:lang w:val="en-US"/>
              </w:rPr>
            </w:pPr>
          </w:p>
        </w:tc>
      </w:tr>
      <w:tr w:rsidR="008B4BD8" w:rsidRPr="007275DF" w14:paraId="77FECDBA" w14:textId="77777777" w:rsidTr="00126BDD">
        <w:trPr>
          <w:trHeight w:val="145"/>
          <w:jc w:val="center"/>
          <w:ins w:id="179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EDD4128" w14:textId="77777777" w:rsidR="008B4BD8" w:rsidRPr="007275DF" w:rsidRDefault="008B4BD8" w:rsidP="00126BDD">
            <w:pPr>
              <w:pStyle w:val="TAL"/>
              <w:rPr>
                <w:ins w:id="1793" w:author="Sridhar Mukalla" w:date="2024-02-11T14:50:00Z"/>
                <w:lang w:val="en-US"/>
              </w:rPr>
            </w:pPr>
            <w:ins w:id="1794" w:author="Sridhar Mukalla" w:date="2024-02-11T14:50:00Z">
              <w:r w:rsidRPr="007275DF">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199AD7" w14:textId="77777777" w:rsidR="008B4BD8" w:rsidRPr="007275DF" w:rsidRDefault="008B4BD8" w:rsidP="00126BDD">
            <w:pPr>
              <w:pStyle w:val="TAC"/>
              <w:rPr>
                <w:ins w:id="1795"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3655CE99" w14:textId="77777777" w:rsidR="008B4BD8" w:rsidRPr="007275DF" w:rsidRDefault="008B4BD8" w:rsidP="00126BDD">
            <w:pPr>
              <w:pStyle w:val="TAC"/>
              <w:rPr>
                <w:ins w:id="1796"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14E388AB" w14:textId="77777777" w:rsidR="008B4BD8" w:rsidRPr="007275DF" w:rsidRDefault="008B4BD8" w:rsidP="00126BDD">
            <w:pPr>
              <w:pStyle w:val="TAC"/>
              <w:rPr>
                <w:ins w:id="1797" w:author="Sridhar Mukalla" w:date="2024-02-11T14:50:00Z"/>
                <w:lang w:val="en-US"/>
              </w:rPr>
            </w:pPr>
          </w:p>
        </w:tc>
      </w:tr>
      <w:tr w:rsidR="008B4BD8" w:rsidRPr="007275DF" w14:paraId="519D3D02" w14:textId="77777777" w:rsidTr="00126BDD">
        <w:trPr>
          <w:trHeight w:val="145"/>
          <w:jc w:val="center"/>
          <w:ins w:id="179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5274EF6" w14:textId="77777777" w:rsidR="008B4BD8" w:rsidRPr="007275DF" w:rsidRDefault="008B4BD8" w:rsidP="00126BDD">
            <w:pPr>
              <w:pStyle w:val="TAL"/>
              <w:rPr>
                <w:ins w:id="1799" w:author="Sridhar Mukalla" w:date="2024-02-11T14:50:00Z"/>
                <w:lang w:val="en-US"/>
              </w:rPr>
            </w:pPr>
            <w:ins w:id="1800" w:author="Sridhar Mukalla" w:date="2024-02-11T14:50:00Z">
              <w:r w:rsidRPr="007275DF">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00CE68B" w14:textId="77777777" w:rsidR="008B4BD8" w:rsidRPr="007275DF" w:rsidRDefault="008B4BD8" w:rsidP="00126BDD">
            <w:pPr>
              <w:pStyle w:val="TAC"/>
              <w:rPr>
                <w:ins w:id="1801"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19F53EA9" w14:textId="77777777" w:rsidR="008B4BD8" w:rsidRPr="007275DF" w:rsidRDefault="008B4BD8" w:rsidP="00126BDD">
            <w:pPr>
              <w:pStyle w:val="TAC"/>
              <w:rPr>
                <w:ins w:id="1802"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70719CE7" w14:textId="77777777" w:rsidR="008B4BD8" w:rsidRPr="007275DF" w:rsidRDefault="008B4BD8" w:rsidP="00126BDD">
            <w:pPr>
              <w:pStyle w:val="TAC"/>
              <w:rPr>
                <w:ins w:id="1803" w:author="Sridhar Mukalla" w:date="2024-02-11T14:50:00Z"/>
                <w:lang w:val="en-US"/>
              </w:rPr>
            </w:pPr>
          </w:p>
        </w:tc>
      </w:tr>
      <w:tr w:rsidR="008B4BD8" w:rsidRPr="007275DF" w14:paraId="30929B14" w14:textId="77777777" w:rsidTr="00126BDD">
        <w:trPr>
          <w:trHeight w:val="145"/>
          <w:jc w:val="center"/>
          <w:ins w:id="180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83A4F91" w14:textId="77777777" w:rsidR="008B4BD8" w:rsidRPr="007275DF" w:rsidRDefault="008B4BD8" w:rsidP="00126BDD">
            <w:pPr>
              <w:pStyle w:val="TAL"/>
              <w:rPr>
                <w:ins w:id="1805" w:author="Sridhar Mukalla" w:date="2024-02-11T14:50:00Z"/>
                <w:lang w:val="en-US"/>
              </w:rPr>
            </w:pPr>
            <w:ins w:id="1806" w:author="Sridhar Mukalla" w:date="2024-02-11T14:50:00Z">
              <w:r w:rsidRPr="007275DF">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100B3F5A" w14:textId="77777777" w:rsidR="008B4BD8" w:rsidRPr="007275DF" w:rsidRDefault="008B4BD8" w:rsidP="00126BDD">
            <w:pPr>
              <w:pStyle w:val="TAC"/>
              <w:rPr>
                <w:ins w:id="1807"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1A8A12B9" w14:textId="77777777" w:rsidR="008B4BD8" w:rsidRPr="007275DF" w:rsidRDefault="008B4BD8" w:rsidP="00126BDD">
            <w:pPr>
              <w:pStyle w:val="TAC"/>
              <w:rPr>
                <w:ins w:id="1808"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DFD116F" w14:textId="77777777" w:rsidR="008B4BD8" w:rsidRPr="007275DF" w:rsidRDefault="008B4BD8" w:rsidP="00126BDD">
            <w:pPr>
              <w:pStyle w:val="TAC"/>
              <w:rPr>
                <w:ins w:id="1809" w:author="Sridhar Mukalla" w:date="2024-02-11T14:50:00Z"/>
                <w:lang w:val="en-US"/>
              </w:rPr>
            </w:pPr>
          </w:p>
        </w:tc>
      </w:tr>
      <w:tr w:rsidR="008B4BD8" w:rsidRPr="007275DF" w14:paraId="0642BEC7" w14:textId="77777777" w:rsidTr="00126BDD">
        <w:trPr>
          <w:trHeight w:val="145"/>
          <w:jc w:val="center"/>
          <w:ins w:id="181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3541A3F" w14:textId="77777777" w:rsidR="008B4BD8" w:rsidRPr="007275DF" w:rsidRDefault="008B4BD8" w:rsidP="00126BDD">
            <w:pPr>
              <w:pStyle w:val="TAL"/>
              <w:rPr>
                <w:ins w:id="1811" w:author="Sridhar Mukalla" w:date="2024-02-11T14:50:00Z"/>
                <w:lang w:val="en-US"/>
              </w:rPr>
            </w:pPr>
            <w:ins w:id="1812" w:author="Sridhar Mukalla" w:date="2024-02-11T14:50:00Z">
              <w:r w:rsidRPr="007275DF">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C7F9D68" w14:textId="77777777" w:rsidR="008B4BD8" w:rsidRPr="007275DF" w:rsidRDefault="008B4BD8" w:rsidP="00126BDD">
            <w:pPr>
              <w:pStyle w:val="TAC"/>
              <w:rPr>
                <w:ins w:id="1813" w:author="Sridhar Mukalla" w:date="2024-02-11T14:50:00Z"/>
                <w:lang w:val="en-US"/>
              </w:rPr>
            </w:pPr>
            <w:ins w:id="1814" w:author="Sridhar Mukalla" w:date="2024-02-11T14:50:00Z">
              <w:r w:rsidRPr="007275DF">
                <w:rPr>
                  <w:lang w:val="it-IT"/>
                </w:rPr>
                <w:t>1,2</w:t>
              </w:r>
            </w:ins>
          </w:p>
        </w:tc>
        <w:tc>
          <w:tcPr>
            <w:tcW w:w="1268" w:type="dxa"/>
            <w:tcBorders>
              <w:top w:val="nil"/>
              <w:left w:val="single" w:sz="4" w:space="0" w:color="auto"/>
              <w:bottom w:val="nil"/>
              <w:right w:val="single" w:sz="4" w:space="0" w:color="auto"/>
            </w:tcBorders>
            <w:shd w:val="clear" w:color="auto" w:fill="auto"/>
            <w:hideMark/>
          </w:tcPr>
          <w:p w14:paraId="56C6734D" w14:textId="77777777" w:rsidR="008B4BD8" w:rsidRPr="007275DF" w:rsidRDefault="008B4BD8" w:rsidP="00126BDD">
            <w:pPr>
              <w:pStyle w:val="TAC"/>
              <w:rPr>
                <w:ins w:id="1815" w:author="Sridhar Mukalla" w:date="2024-02-11T14:50:00Z"/>
                <w:lang w:val="en-US"/>
              </w:rPr>
            </w:pPr>
            <w:ins w:id="1816" w:author="Sridhar Mukalla" w:date="2024-02-11T14:50:00Z">
              <w:r w:rsidRPr="007275DF">
                <w:rPr>
                  <w:lang w:val="en-US"/>
                </w:rPr>
                <w:t>dB</w:t>
              </w:r>
            </w:ins>
          </w:p>
        </w:tc>
        <w:tc>
          <w:tcPr>
            <w:tcW w:w="1743" w:type="dxa"/>
            <w:tcBorders>
              <w:top w:val="nil"/>
              <w:left w:val="single" w:sz="4" w:space="0" w:color="auto"/>
              <w:bottom w:val="nil"/>
              <w:right w:val="single" w:sz="4" w:space="0" w:color="auto"/>
            </w:tcBorders>
            <w:shd w:val="clear" w:color="auto" w:fill="auto"/>
            <w:hideMark/>
          </w:tcPr>
          <w:p w14:paraId="16423D9F" w14:textId="77777777" w:rsidR="008B4BD8" w:rsidRPr="007275DF" w:rsidRDefault="008B4BD8" w:rsidP="00126BDD">
            <w:pPr>
              <w:pStyle w:val="TAC"/>
              <w:rPr>
                <w:ins w:id="1817" w:author="Sridhar Mukalla" w:date="2024-02-11T14:50:00Z"/>
                <w:lang w:val="en-US"/>
              </w:rPr>
            </w:pPr>
            <w:ins w:id="1818" w:author="Sridhar Mukalla" w:date="2024-02-11T14:50:00Z">
              <w:r w:rsidRPr="007275DF">
                <w:rPr>
                  <w:lang w:val="en-US"/>
                </w:rPr>
                <w:t>0</w:t>
              </w:r>
            </w:ins>
          </w:p>
        </w:tc>
      </w:tr>
      <w:tr w:rsidR="008B4BD8" w:rsidRPr="007275DF" w14:paraId="467A9D54" w14:textId="77777777" w:rsidTr="00126BDD">
        <w:trPr>
          <w:trHeight w:val="145"/>
          <w:jc w:val="center"/>
          <w:ins w:id="181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99D8CBE" w14:textId="77777777" w:rsidR="008B4BD8" w:rsidRPr="007275DF" w:rsidRDefault="008B4BD8" w:rsidP="00126BDD">
            <w:pPr>
              <w:pStyle w:val="TAL"/>
              <w:rPr>
                <w:ins w:id="1820" w:author="Sridhar Mukalla" w:date="2024-02-11T14:50:00Z"/>
                <w:lang w:val="en-US"/>
              </w:rPr>
            </w:pPr>
            <w:ins w:id="1821" w:author="Sridhar Mukalla" w:date="2024-02-11T14:50:00Z">
              <w:r w:rsidRPr="007275DF">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C2D348F" w14:textId="77777777" w:rsidR="008B4BD8" w:rsidRPr="007275DF" w:rsidRDefault="008B4BD8" w:rsidP="00126BDD">
            <w:pPr>
              <w:pStyle w:val="TAC"/>
              <w:rPr>
                <w:ins w:id="1822"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2D461C21" w14:textId="77777777" w:rsidR="008B4BD8" w:rsidRPr="007275DF" w:rsidRDefault="008B4BD8" w:rsidP="00126BDD">
            <w:pPr>
              <w:pStyle w:val="TAC"/>
              <w:rPr>
                <w:ins w:id="1823"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75B1F115" w14:textId="77777777" w:rsidR="008B4BD8" w:rsidRPr="007275DF" w:rsidRDefault="008B4BD8" w:rsidP="00126BDD">
            <w:pPr>
              <w:pStyle w:val="TAC"/>
              <w:rPr>
                <w:ins w:id="1824" w:author="Sridhar Mukalla" w:date="2024-02-11T14:50:00Z"/>
                <w:lang w:val="en-US"/>
              </w:rPr>
            </w:pPr>
          </w:p>
        </w:tc>
      </w:tr>
      <w:tr w:rsidR="008B4BD8" w:rsidRPr="007275DF" w14:paraId="2F68EE0D" w14:textId="77777777" w:rsidTr="00126BDD">
        <w:trPr>
          <w:trHeight w:val="145"/>
          <w:jc w:val="center"/>
          <w:ins w:id="182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8F26C2A" w14:textId="77777777" w:rsidR="008B4BD8" w:rsidRPr="007275DF" w:rsidRDefault="008B4BD8" w:rsidP="00126BDD">
            <w:pPr>
              <w:pStyle w:val="TAL"/>
              <w:rPr>
                <w:ins w:id="1826" w:author="Sridhar Mukalla" w:date="2024-02-11T14:50:00Z"/>
                <w:lang w:val="en-US"/>
              </w:rPr>
            </w:pPr>
            <w:ins w:id="1827" w:author="Sridhar Mukalla" w:date="2024-02-11T14:50:00Z">
              <w:r w:rsidRPr="007275DF">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72C807E" w14:textId="77777777" w:rsidR="008B4BD8" w:rsidRPr="007275DF" w:rsidRDefault="008B4BD8" w:rsidP="00126BDD">
            <w:pPr>
              <w:pStyle w:val="TAC"/>
              <w:rPr>
                <w:ins w:id="1828"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414A3791" w14:textId="77777777" w:rsidR="008B4BD8" w:rsidRPr="007275DF" w:rsidRDefault="008B4BD8" w:rsidP="00126BDD">
            <w:pPr>
              <w:pStyle w:val="TAC"/>
              <w:rPr>
                <w:ins w:id="1829"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57428EB1" w14:textId="77777777" w:rsidR="008B4BD8" w:rsidRPr="007275DF" w:rsidRDefault="008B4BD8" w:rsidP="00126BDD">
            <w:pPr>
              <w:pStyle w:val="TAC"/>
              <w:rPr>
                <w:ins w:id="1830" w:author="Sridhar Mukalla" w:date="2024-02-11T14:50:00Z"/>
                <w:lang w:val="en-US"/>
              </w:rPr>
            </w:pPr>
          </w:p>
        </w:tc>
      </w:tr>
      <w:tr w:rsidR="008B4BD8" w:rsidRPr="007275DF" w14:paraId="3B9E0A83" w14:textId="77777777" w:rsidTr="00126BDD">
        <w:trPr>
          <w:trHeight w:val="145"/>
          <w:jc w:val="center"/>
          <w:ins w:id="183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78122B7" w14:textId="77777777" w:rsidR="008B4BD8" w:rsidRPr="007275DF" w:rsidRDefault="008B4BD8" w:rsidP="00126BDD">
            <w:pPr>
              <w:pStyle w:val="TAL"/>
              <w:rPr>
                <w:ins w:id="1832" w:author="Sridhar Mukalla" w:date="2024-02-11T14:50:00Z"/>
                <w:lang w:val="en-US"/>
              </w:rPr>
            </w:pPr>
            <w:ins w:id="1833" w:author="Sridhar Mukalla" w:date="2024-02-11T14:50: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01DB6F2" w14:textId="77777777" w:rsidR="008B4BD8" w:rsidRPr="007275DF" w:rsidRDefault="008B4BD8" w:rsidP="00126BDD">
            <w:pPr>
              <w:pStyle w:val="TAC"/>
              <w:rPr>
                <w:ins w:id="1834"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6F005467" w14:textId="77777777" w:rsidR="008B4BD8" w:rsidRPr="007275DF" w:rsidRDefault="008B4BD8" w:rsidP="00126BDD">
            <w:pPr>
              <w:pStyle w:val="TAC"/>
              <w:rPr>
                <w:ins w:id="1835"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7AB2E23C" w14:textId="77777777" w:rsidR="008B4BD8" w:rsidRPr="007275DF" w:rsidRDefault="008B4BD8" w:rsidP="00126BDD">
            <w:pPr>
              <w:pStyle w:val="TAC"/>
              <w:rPr>
                <w:ins w:id="1836" w:author="Sridhar Mukalla" w:date="2024-02-11T14:50:00Z"/>
                <w:lang w:val="en-US"/>
              </w:rPr>
            </w:pPr>
          </w:p>
        </w:tc>
      </w:tr>
      <w:tr w:rsidR="008B4BD8" w:rsidRPr="007275DF" w14:paraId="1711F938" w14:textId="77777777" w:rsidTr="00126BDD">
        <w:trPr>
          <w:trHeight w:val="145"/>
          <w:jc w:val="center"/>
          <w:ins w:id="183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9062107" w14:textId="77777777" w:rsidR="008B4BD8" w:rsidRPr="007275DF" w:rsidRDefault="008B4BD8" w:rsidP="00126BDD">
            <w:pPr>
              <w:pStyle w:val="TAL"/>
              <w:rPr>
                <w:ins w:id="1838" w:author="Sridhar Mukalla" w:date="2024-02-11T14:50:00Z"/>
                <w:lang w:val="en-US"/>
              </w:rPr>
            </w:pPr>
            <w:ins w:id="1839" w:author="Sridhar Mukalla" w:date="2024-02-11T14:50:00Z">
              <w:r w:rsidRPr="007275DF">
                <w:rPr>
                  <w:lang w:val="en-US"/>
                </w:rPr>
                <w:t>EPRE ratio of OCNG to OCNG DMRS</w:t>
              </w:r>
              <w:r w:rsidRPr="007275DF">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B2DD06D" w14:textId="77777777" w:rsidR="008B4BD8" w:rsidRPr="007275DF" w:rsidRDefault="008B4BD8" w:rsidP="00126BDD">
            <w:pPr>
              <w:pStyle w:val="TAC"/>
              <w:rPr>
                <w:ins w:id="1840" w:author="Sridhar Mukalla" w:date="2024-02-11T14:5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7A1B8FE" w14:textId="77777777" w:rsidR="008B4BD8" w:rsidRPr="007275DF" w:rsidRDefault="008B4BD8" w:rsidP="00126BDD">
            <w:pPr>
              <w:pStyle w:val="TAC"/>
              <w:rPr>
                <w:ins w:id="1841" w:author="Sridhar Mukalla" w:date="2024-02-11T14:5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242C87B" w14:textId="77777777" w:rsidR="008B4BD8" w:rsidRPr="007275DF" w:rsidRDefault="008B4BD8" w:rsidP="00126BDD">
            <w:pPr>
              <w:pStyle w:val="TAC"/>
              <w:rPr>
                <w:ins w:id="1842" w:author="Sridhar Mukalla" w:date="2024-02-11T14:50:00Z"/>
                <w:lang w:val="en-US"/>
              </w:rPr>
            </w:pPr>
          </w:p>
        </w:tc>
      </w:tr>
      <w:tr w:rsidR="008B4BD8" w:rsidRPr="007275DF" w14:paraId="35045A35" w14:textId="77777777" w:rsidTr="00126BDD">
        <w:trPr>
          <w:jc w:val="center"/>
          <w:ins w:id="184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792875A" w14:textId="77777777" w:rsidR="008B4BD8" w:rsidRPr="007275DF" w:rsidRDefault="008B4BD8" w:rsidP="00126BDD">
            <w:pPr>
              <w:pStyle w:val="TAL"/>
              <w:rPr>
                <w:ins w:id="1844" w:author="Sridhar Mukalla" w:date="2024-02-11T14:50:00Z"/>
                <w:lang w:val="en-US"/>
              </w:rPr>
            </w:pPr>
            <w:ins w:id="1845" w:author="Sridhar Mukalla" w:date="2024-02-11T14:50: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B5F4F67" w14:textId="77777777" w:rsidR="008B4BD8" w:rsidRPr="007275DF" w:rsidRDefault="008B4BD8" w:rsidP="00126BDD">
            <w:pPr>
              <w:pStyle w:val="TAC"/>
              <w:rPr>
                <w:ins w:id="1846" w:author="Sridhar Mukalla" w:date="2024-02-11T14:50:00Z"/>
                <w:lang w:val="en-US"/>
              </w:rPr>
            </w:pPr>
            <w:ins w:id="184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275F5BD" w14:textId="77777777" w:rsidR="008B4BD8" w:rsidRPr="007275DF" w:rsidRDefault="008B4BD8" w:rsidP="00126BDD">
            <w:pPr>
              <w:pStyle w:val="TAC"/>
              <w:rPr>
                <w:ins w:id="1848"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612CE7" w14:textId="77777777" w:rsidR="008B4BD8" w:rsidRPr="007275DF" w:rsidRDefault="008B4BD8" w:rsidP="00126BDD">
            <w:pPr>
              <w:pStyle w:val="TAC"/>
              <w:rPr>
                <w:ins w:id="1849" w:author="Sridhar Mukalla" w:date="2024-02-11T14:50:00Z"/>
                <w:lang w:val="en-US"/>
              </w:rPr>
            </w:pPr>
            <w:ins w:id="1850" w:author="Sridhar Mukalla" w:date="2024-02-11T14:50:00Z">
              <w:r w:rsidRPr="007275DF">
                <w:rPr>
                  <w:lang w:val="en-US"/>
                </w:rPr>
                <w:t>AWGN</w:t>
              </w:r>
            </w:ins>
          </w:p>
        </w:tc>
      </w:tr>
      <w:tr w:rsidR="008B4BD8" w:rsidRPr="007275DF" w14:paraId="03BC9D7B" w14:textId="77777777" w:rsidTr="00126BDD">
        <w:trPr>
          <w:jc w:val="center"/>
          <w:ins w:id="1851" w:author="Sridhar Mukalla" w:date="2024-02-11T14:5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057741" w14:textId="77777777" w:rsidR="008B4BD8" w:rsidRPr="007275DF" w:rsidRDefault="008B4BD8" w:rsidP="00126BDD">
            <w:pPr>
              <w:pStyle w:val="TAN"/>
              <w:rPr>
                <w:ins w:id="1852" w:author="Sridhar Mukalla" w:date="2024-02-11T14:50:00Z"/>
                <w:rFonts w:cs="Arial"/>
                <w:lang w:val="en-US"/>
              </w:rPr>
            </w:pPr>
            <w:ins w:id="1853" w:author="Sridhar Mukalla" w:date="2024-02-11T14:50:00Z">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5F2393F" w14:textId="77777777" w:rsidR="008B4BD8" w:rsidRPr="007B38D9" w:rsidRDefault="008B4BD8" w:rsidP="008B4BD8">
      <w:pPr>
        <w:rPr>
          <w:ins w:id="1854" w:author="Sridhar Mukalla" w:date="2024-02-11T14:50:00Z"/>
          <w:lang w:eastAsia="sv-SE"/>
        </w:rPr>
      </w:pPr>
    </w:p>
    <w:p w14:paraId="688B143F" w14:textId="77777777" w:rsidR="008B4BD8" w:rsidRPr="007B38D9" w:rsidRDefault="008B4BD8" w:rsidP="008B4BD8">
      <w:pPr>
        <w:pStyle w:val="TH"/>
        <w:keepNext w:val="0"/>
        <w:keepLines w:val="0"/>
        <w:rPr>
          <w:ins w:id="1855" w:author="Sridhar Mukalla" w:date="2024-02-11T14:50:00Z"/>
        </w:rPr>
      </w:pPr>
      <w:ins w:id="1856" w:author="Sridhar Mukalla" w:date="2024-02-11T14:50:00Z">
        <w:r w:rsidRPr="007B38D9">
          <w:t xml:space="preserve">Table </w:t>
        </w:r>
        <w:r>
          <w:t>10.4.3.3</w:t>
        </w:r>
        <w:r w:rsidRPr="007B38D9">
          <w:t xml:space="preserve">.4.1-3: Test Environment parameters for </w:t>
        </w:r>
        <w:r w:rsidRPr="007C3E87">
          <w:rPr>
            <w:snapToGrid w:val="0"/>
          </w:rPr>
          <w:t>EN-DC FR1 SSB based L1-RSRP measurement on SCC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4BD8" w:rsidRPr="007B38D9" w14:paraId="745505EF" w14:textId="77777777" w:rsidTr="00126BDD">
        <w:trPr>
          <w:jc w:val="center"/>
          <w:ins w:id="1857"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3A9494DF" w14:textId="77777777" w:rsidR="008B4BD8" w:rsidRPr="007B38D9" w:rsidRDefault="008B4BD8" w:rsidP="00126BDD">
            <w:pPr>
              <w:pStyle w:val="TAH"/>
              <w:keepNext w:val="0"/>
              <w:keepLines w:val="0"/>
              <w:rPr>
                <w:ins w:id="1858" w:author="Sridhar Mukalla" w:date="2024-02-11T14:50:00Z"/>
              </w:rPr>
            </w:pPr>
            <w:ins w:id="1859" w:author="Sridhar Mukalla" w:date="2024-02-11T14:50: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1FFCA2" w14:textId="77777777" w:rsidR="008B4BD8" w:rsidRPr="007B38D9" w:rsidRDefault="008B4BD8" w:rsidP="00126BDD">
            <w:pPr>
              <w:pStyle w:val="TAH"/>
              <w:keepNext w:val="0"/>
              <w:keepLines w:val="0"/>
              <w:rPr>
                <w:ins w:id="1860" w:author="Sridhar Mukalla" w:date="2024-02-11T14:50:00Z"/>
              </w:rPr>
            </w:pPr>
            <w:ins w:id="1861" w:author="Sridhar Mukalla" w:date="2024-02-11T14:50: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32BD9F2" w14:textId="77777777" w:rsidR="008B4BD8" w:rsidRPr="007B38D9" w:rsidRDefault="008B4BD8" w:rsidP="00126BDD">
            <w:pPr>
              <w:pStyle w:val="TAH"/>
              <w:keepNext w:val="0"/>
              <w:keepLines w:val="0"/>
              <w:rPr>
                <w:ins w:id="1862" w:author="Sridhar Mukalla" w:date="2024-02-11T14:50:00Z"/>
              </w:rPr>
            </w:pPr>
            <w:ins w:id="1863" w:author="Sridhar Mukalla" w:date="2024-02-11T14:50:00Z">
              <w:r w:rsidRPr="007B38D9">
                <w:t>Comment</w:t>
              </w:r>
            </w:ins>
          </w:p>
        </w:tc>
      </w:tr>
      <w:tr w:rsidR="008B4BD8" w:rsidRPr="007B38D9" w14:paraId="2A671DB1" w14:textId="77777777" w:rsidTr="00126BDD">
        <w:trPr>
          <w:jc w:val="center"/>
          <w:ins w:id="1864"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CD186C0" w14:textId="77777777" w:rsidR="008B4BD8" w:rsidRPr="007B38D9" w:rsidRDefault="008B4BD8" w:rsidP="00126BDD">
            <w:pPr>
              <w:pStyle w:val="TAL"/>
              <w:keepNext w:val="0"/>
              <w:keepLines w:val="0"/>
              <w:rPr>
                <w:ins w:id="1865" w:author="Sridhar Mukalla" w:date="2024-02-11T14:50:00Z"/>
              </w:rPr>
            </w:pPr>
            <w:ins w:id="1866" w:author="Sridhar Mukalla" w:date="2024-02-11T14:50: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2B675E" w14:textId="77777777" w:rsidR="008B4BD8" w:rsidRPr="007B38D9" w:rsidRDefault="008B4BD8" w:rsidP="00126BDD">
            <w:pPr>
              <w:pStyle w:val="TAL"/>
              <w:keepNext w:val="0"/>
              <w:keepLines w:val="0"/>
              <w:rPr>
                <w:ins w:id="1867" w:author="Sridhar Mukalla" w:date="2024-02-11T14:50:00Z"/>
              </w:rPr>
            </w:pPr>
            <w:ins w:id="1868" w:author="Sridhar Mukalla" w:date="2024-02-11T14:50: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55293F1D" w14:textId="77777777" w:rsidR="008B4BD8" w:rsidRPr="007B38D9" w:rsidRDefault="008B4BD8" w:rsidP="00126BDD">
            <w:pPr>
              <w:pStyle w:val="TAL"/>
              <w:keepNext w:val="0"/>
              <w:keepLines w:val="0"/>
              <w:rPr>
                <w:ins w:id="1869" w:author="Sridhar Mukalla" w:date="2024-02-11T14:50:00Z"/>
              </w:rPr>
            </w:pPr>
            <w:ins w:id="1870" w:author="Sridhar Mukalla" w:date="2024-02-11T14:50:00Z">
              <w:r w:rsidRPr="007B38D9">
                <w:t>As specified in TS 38.508-1 [14] clause 4.1.</w:t>
              </w:r>
            </w:ins>
          </w:p>
        </w:tc>
      </w:tr>
      <w:tr w:rsidR="008B4BD8" w:rsidRPr="007B38D9" w14:paraId="3F1A6CFC" w14:textId="77777777" w:rsidTr="00126BDD">
        <w:trPr>
          <w:jc w:val="center"/>
          <w:ins w:id="1871"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0EAE731" w14:textId="77777777" w:rsidR="008B4BD8" w:rsidRPr="007B38D9" w:rsidRDefault="008B4BD8" w:rsidP="00126BDD">
            <w:pPr>
              <w:pStyle w:val="TAL"/>
              <w:keepNext w:val="0"/>
              <w:keepLines w:val="0"/>
              <w:rPr>
                <w:ins w:id="1872" w:author="Sridhar Mukalla" w:date="2024-02-11T14:50:00Z"/>
              </w:rPr>
            </w:pPr>
            <w:ins w:id="1873" w:author="Sridhar Mukalla" w:date="2024-02-11T14:50: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B41F1C" w14:textId="77777777" w:rsidR="008B4BD8" w:rsidRPr="007B38D9" w:rsidRDefault="008B4BD8" w:rsidP="00126BDD">
            <w:pPr>
              <w:pStyle w:val="TAL"/>
              <w:keepNext w:val="0"/>
              <w:keepLines w:val="0"/>
              <w:rPr>
                <w:ins w:id="1874" w:author="Sridhar Mukalla" w:date="2024-02-11T14:50:00Z"/>
              </w:rPr>
            </w:pPr>
            <w:ins w:id="1875" w:author="Sridhar Mukalla" w:date="2024-02-11T14:50:00Z">
              <w:r w:rsidRPr="007B38D9">
                <w:t>As specified in Annex E, Table E.</w:t>
              </w:r>
              <w:r>
                <w:t>8</w:t>
              </w:r>
              <w:r w:rsidRPr="007B38D9">
                <w:t>-1 and TS 38.508-1 [14] clause 4.3.1 and 4.4.2.</w:t>
              </w:r>
            </w:ins>
          </w:p>
        </w:tc>
      </w:tr>
      <w:tr w:rsidR="008B4BD8" w:rsidRPr="007B38D9" w14:paraId="0A216FD8" w14:textId="77777777" w:rsidTr="00126BDD">
        <w:trPr>
          <w:jc w:val="center"/>
          <w:ins w:id="1876"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3D3C407" w14:textId="77777777" w:rsidR="008B4BD8" w:rsidRPr="007B38D9" w:rsidRDefault="008B4BD8" w:rsidP="00126BDD">
            <w:pPr>
              <w:pStyle w:val="TAL"/>
              <w:keepNext w:val="0"/>
              <w:keepLines w:val="0"/>
              <w:rPr>
                <w:ins w:id="1877" w:author="Sridhar Mukalla" w:date="2024-02-11T14:50:00Z"/>
              </w:rPr>
            </w:pPr>
            <w:ins w:id="1878" w:author="Sridhar Mukalla" w:date="2024-02-11T14:50: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14417F" w14:textId="77777777" w:rsidR="008B4BD8" w:rsidRPr="007B38D9" w:rsidRDefault="008B4BD8" w:rsidP="00126BDD">
            <w:pPr>
              <w:pStyle w:val="TAL"/>
              <w:keepNext w:val="0"/>
              <w:keepLines w:val="0"/>
              <w:rPr>
                <w:ins w:id="1879" w:author="Sridhar Mukalla" w:date="2024-02-11T14:50:00Z"/>
              </w:rPr>
            </w:pPr>
            <w:ins w:id="1880" w:author="Sridhar Mukalla" w:date="2024-02-11T14:50:00Z">
              <w:r w:rsidRPr="007B38D9">
                <w:t xml:space="preserve">As specified by the test configuration selected from Table </w:t>
              </w:r>
              <w:r>
                <w:t>10.4.3</w:t>
              </w:r>
              <w:r w:rsidRPr="007B38D9">
                <w:t>.</w:t>
              </w:r>
              <w:r>
                <w:t>3</w:t>
              </w:r>
              <w:r w:rsidRPr="007B38D9">
                <w:t>.4.1-1.</w:t>
              </w:r>
            </w:ins>
          </w:p>
        </w:tc>
      </w:tr>
      <w:tr w:rsidR="008B4BD8" w:rsidRPr="007B38D9" w14:paraId="71199E42" w14:textId="77777777" w:rsidTr="00126BDD">
        <w:trPr>
          <w:jc w:val="center"/>
          <w:ins w:id="1881"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3FCC689E" w14:textId="77777777" w:rsidR="008B4BD8" w:rsidRPr="007B38D9" w:rsidRDefault="008B4BD8" w:rsidP="00126BDD">
            <w:pPr>
              <w:pStyle w:val="TAL"/>
              <w:keepNext w:val="0"/>
              <w:keepLines w:val="0"/>
              <w:rPr>
                <w:ins w:id="1882" w:author="Sridhar Mukalla" w:date="2024-02-11T14:50:00Z"/>
              </w:rPr>
            </w:pPr>
            <w:ins w:id="1883" w:author="Sridhar Mukalla" w:date="2024-02-11T14:50: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D64340" w14:textId="77777777" w:rsidR="008B4BD8" w:rsidRPr="007B38D9" w:rsidRDefault="008B4BD8" w:rsidP="00126BDD">
            <w:pPr>
              <w:pStyle w:val="TAL"/>
              <w:keepNext w:val="0"/>
              <w:keepLines w:val="0"/>
              <w:rPr>
                <w:ins w:id="1884" w:author="Sridhar Mukalla" w:date="2024-02-11T14:50:00Z"/>
              </w:rPr>
            </w:pPr>
            <w:ins w:id="1885" w:author="Sridhar Mukalla" w:date="2024-02-11T14:50: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79DEBD85" w14:textId="77777777" w:rsidR="008B4BD8" w:rsidRPr="007B38D9" w:rsidRDefault="008B4BD8" w:rsidP="00126BDD">
            <w:pPr>
              <w:pStyle w:val="TAL"/>
              <w:keepNext w:val="0"/>
              <w:keepLines w:val="0"/>
              <w:rPr>
                <w:ins w:id="1886" w:author="Sridhar Mukalla" w:date="2024-02-11T14:50:00Z"/>
              </w:rPr>
            </w:pPr>
            <w:ins w:id="1887" w:author="Sridhar Mukalla" w:date="2024-02-11T14:50:00Z">
              <w:r w:rsidRPr="007B38D9">
                <w:t>As specified in clause C.2.2.</w:t>
              </w:r>
            </w:ins>
          </w:p>
        </w:tc>
      </w:tr>
      <w:tr w:rsidR="008B4BD8" w:rsidRPr="007B38D9" w14:paraId="0AE2DE0D" w14:textId="77777777" w:rsidTr="00126BDD">
        <w:trPr>
          <w:jc w:val="center"/>
          <w:ins w:id="1888" w:author="Sridhar Mukalla" w:date="2024-02-11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7ED94F6C" w14:textId="77777777" w:rsidR="008B4BD8" w:rsidRPr="007B38D9" w:rsidRDefault="008B4BD8" w:rsidP="00126BDD">
            <w:pPr>
              <w:pStyle w:val="TAL"/>
              <w:keepNext w:val="0"/>
              <w:keepLines w:val="0"/>
              <w:rPr>
                <w:ins w:id="1889" w:author="Sridhar Mukalla" w:date="2024-02-11T14:50:00Z"/>
              </w:rPr>
            </w:pPr>
            <w:ins w:id="1890" w:author="Sridhar Mukalla" w:date="2024-02-11T14:50: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C8CF67" w14:textId="77777777" w:rsidR="008B4BD8" w:rsidRPr="007B38D9" w:rsidRDefault="008B4BD8" w:rsidP="00126BDD">
            <w:pPr>
              <w:pStyle w:val="TAL"/>
              <w:keepNext w:val="0"/>
              <w:keepLines w:val="0"/>
              <w:rPr>
                <w:ins w:id="1891" w:author="Sridhar Mukalla" w:date="2024-02-11T14:50:00Z"/>
              </w:rPr>
            </w:pPr>
            <w:ins w:id="1892" w:author="Sridhar Mukalla" w:date="2024-02-11T14:50: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FC99549" w14:textId="77777777" w:rsidR="008B4BD8" w:rsidRPr="007B38D9" w:rsidRDefault="008B4BD8" w:rsidP="00126BDD">
            <w:pPr>
              <w:pStyle w:val="TAL"/>
              <w:keepNext w:val="0"/>
              <w:keepLines w:val="0"/>
              <w:rPr>
                <w:ins w:id="1893" w:author="Sridhar Mukalla" w:date="2024-02-11T14:50:00Z"/>
              </w:rPr>
            </w:pPr>
            <w:ins w:id="1894" w:author="Sridhar Mukalla" w:date="2024-02-11T14:50:00Z">
              <w:r w:rsidRPr="007B38D9">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70D688" w14:textId="77777777" w:rsidR="008B4BD8" w:rsidRPr="007B38D9" w:rsidRDefault="008B4BD8" w:rsidP="00126BDD">
            <w:pPr>
              <w:pStyle w:val="TAL"/>
              <w:keepNext w:val="0"/>
              <w:keepLines w:val="0"/>
              <w:rPr>
                <w:ins w:id="1895" w:author="Sridhar Mukalla" w:date="2024-02-11T14:50:00Z"/>
              </w:rPr>
            </w:pPr>
            <w:ins w:id="1896" w:author="Sridhar Mukalla" w:date="2024-02-11T14:50:00Z">
              <w:r w:rsidRPr="007B38D9">
                <w:t>As specified in TS 38.508-1 [14] Annex A.</w:t>
              </w:r>
            </w:ins>
          </w:p>
        </w:tc>
      </w:tr>
      <w:tr w:rsidR="008B4BD8" w:rsidRPr="007B38D9" w14:paraId="5F58194A" w14:textId="77777777" w:rsidTr="00126BDD">
        <w:trPr>
          <w:jc w:val="center"/>
          <w:ins w:id="1897" w:author="Sridhar Mukalla" w:date="2024-02-11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6D4681" w14:textId="77777777" w:rsidR="008B4BD8" w:rsidRPr="007B38D9" w:rsidRDefault="008B4BD8" w:rsidP="00126BDD">
            <w:pPr>
              <w:spacing w:after="0"/>
              <w:rPr>
                <w:ins w:id="1898" w:author="Sridhar Mukalla" w:date="2024-02-11T14: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369C07" w14:textId="77777777" w:rsidR="008B4BD8" w:rsidRPr="007B38D9" w:rsidRDefault="008B4BD8" w:rsidP="00126BDD">
            <w:pPr>
              <w:pStyle w:val="TAL"/>
              <w:keepNext w:val="0"/>
              <w:keepLines w:val="0"/>
              <w:rPr>
                <w:ins w:id="1899" w:author="Sridhar Mukalla" w:date="2024-02-11T14:50:00Z"/>
              </w:rPr>
            </w:pPr>
            <w:ins w:id="1900" w:author="Sridhar Mukalla" w:date="2024-02-11T14:50: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150C983B" w14:textId="77777777" w:rsidR="008B4BD8" w:rsidRPr="007B38D9" w:rsidRDefault="008B4BD8" w:rsidP="00126BDD">
            <w:pPr>
              <w:pStyle w:val="TAL"/>
              <w:keepNext w:val="0"/>
              <w:keepLines w:val="0"/>
              <w:rPr>
                <w:ins w:id="1901" w:author="Sridhar Mukalla" w:date="2024-02-11T14:50:00Z"/>
              </w:rPr>
            </w:pPr>
            <w:ins w:id="1902" w:author="Sridhar Mukalla" w:date="2024-02-11T14:50: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38C130" w14:textId="77777777" w:rsidR="008B4BD8" w:rsidRPr="007B38D9" w:rsidRDefault="008B4BD8" w:rsidP="00126BDD">
            <w:pPr>
              <w:spacing w:after="0"/>
              <w:rPr>
                <w:ins w:id="1903" w:author="Sridhar Mukalla" w:date="2024-02-11T14:50:00Z"/>
                <w:rFonts w:ascii="Arial" w:hAnsi="Arial"/>
                <w:sz w:val="18"/>
              </w:rPr>
            </w:pPr>
          </w:p>
        </w:tc>
      </w:tr>
      <w:tr w:rsidR="008B4BD8" w:rsidRPr="007B38D9" w14:paraId="16397FDE" w14:textId="77777777" w:rsidTr="00126BDD">
        <w:trPr>
          <w:jc w:val="center"/>
          <w:ins w:id="1904"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1CF1754" w14:textId="77777777" w:rsidR="008B4BD8" w:rsidRPr="007B38D9" w:rsidRDefault="008B4BD8" w:rsidP="00126BDD">
            <w:pPr>
              <w:pStyle w:val="TAL"/>
              <w:keepNext w:val="0"/>
              <w:keepLines w:val="0"/>
              <w:rPr>
                <w:ins w:id="1905" w:author="Sridhar Mukalla" w:date="2024-02-11T14:50:00Z"/>
              </w:rPr>
            </w:pPr>
            <w:ins w:id="1906" w:author="Sridhar Mukalla" w:date="2024-02-11T14:50: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BEDD7E" w14:textId="77777777" w:rsidR="008B4BD8" w:rsidRPr="007B38D9" w:rsidRDefault="008B4BD8" w:rsidP="00126BDD">
            <w:pPr>
              <w:pStyle w:val="TAL"/>
              <w:keepNext w:val="0"/>
              <w:keepLines w:val="0"/>
              <w:rPr>
                <w:ins w:id="1907" w:author="Sridhar Mukalla" w:date="2024-02-11T14:50:00Z"/>
              </w:rPr>
            </w:pPr>
            <w:ins w:id="1908" w:author="Sridhar Mukalla" w:date="2024-02-11T14:50: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43D470" w14:textId="77777777" w:rsidR="008B4BD8" w:rsidRPr="007B38D9" w:rsidRDefault="008B4BD8" w:rsidP="00126BDD">
            <w:pPr>
              <w:pStyle w:val="TAL"/>
              <w:keepNext w:val="0"/>
              <w:keepLines w:val="0"/>
              <w:rPr>
                <w:ins w:id="1909" w:author="Sridhar Mukalla" w:date="2024-02-11T14:50:00Z"/>
              </w:rPr>
            </w:pPr>
          </w:p>
        </w:tc>
      </w:tr>
    </w:tbl>
    <w:p w14:paraId="36EB1D73" w14:textId="77777777" w:rsidR="008B4BD8" w:rsidRPr="007B38D9" w:rsidRDefault="008B4BD8" w:rsidP="008B4BD8">
      <w:pPr>
        <w:rPr>
          <w:ins w:id="1910" w:author="Sridhar Mukalla" w:date="2024-02-11T14:50:00Z"/>
        </w:rPr>
      </w:pPr>
    </w:p>
    <w:p w14:paraId="74D58849" w14:textId="77777777" w:rsidR="008B4BD8" w:rsidRPr="007B38D9" w:rsidRDefault="008B4BD8" w:rsidP="008B4BD8">
      <w:pPr>
        <w:pStyle w:val="B1"/>
        <w:rPr>
          <w:ins w:id="1911" w:author="Sridhar Mukalla" w:date="2024-02-11T14:50:00Z"/>
        </w:rPr>
      </w:pPr>
      <w:ins w:id="1912" w:author="Sridhar Mukalla" w:date="2024-02-11T14:50:00Z">
        <w:r w:rsidRPr="007B38D9">
          <w:t>1.</w:t>
        </w:r>
        <w:r w:rsidRPr="007B38D9">
          <w:tab/>
          <w:t xml:space="preserve">Message contents are defined in clause </w:t>
        </w:r>
        <w:r>
          <w:t>10.4.3</w:t>
        </w:r>
        <w:r w:rsidRPr="007B38D9">
          <w:t>.</w:t>
        </w:r>
        <w:r>
          <w:t>3</w:t>
        </w:r>
        <w:r w:rsidRPr="007B38D9">
          <w:t>.4.3.</w:t>
        </w:r>
      </w:ins>
    </w:p>
    <w:p w14:paraId="3EDA4B9C" w14:textId="77777777" w:rsidR="008B4BD8" w:rsidRPr="007B38D9" w:rsidRDefault="008B4BD8" w:rsidP="008B4BD8">
      <w:pPr>
        <w:pStyle w:val="B1"/>
        <w:rPr>
          <w:ins w:id="1913" w:author="Sridhar Mukalla" w:date="2024-02-11T14:50:00Z"/>
        </w:rPr>
      </w:pPr>
      <w:ins w:id="1914" w:author="Sridhar Mukalla" w:date="2024-02-11T14:50:00Z">
        <w:r w:rsidRPr="007B38D9">
          <w:t>2.</w:t>
        </w:r>
        <w:r w:rsidRPr="007B38D9">
          <w:tab/>
          <w:t xml:space="preserve">Cell 1 is the E-UTRA serving cell (PCell) for the EN-DC setup. The power levels and settings for Cell 1 are set according to </w:t>
        </w:r>
        <w:r w:rsidRPr="00C0242B">
          <w:t>Table A.6B.1-1</w:t>
        </w:r>
        <w:r w:rsidRPr="007B38D9">
          <w:t>. Cell 2 is NR FR1 PSCell</w:t>
        </w:r>
        <w:r>
          <w:t xml:space="preserve"> and Cell3 is the NR FR1 SCell</w:t>
        </w:r>
        <w:r w:rsidRPr="007B38D9">
          <w:t xml:space="preserve">. Cell </w:t>
        </w:r>
        <w:r>
          <w:t>3</w:t>
        </w:r>
        <w:r w:rsidRPr="007B38D9">
          <w:t xml:space="preserve"> is the target for SSB based L1-RSRP measurements. UE is configured to perform RLM, BFD and L1-RSRP measurement based on the SSBs.</w:t>
        </w:r>
      </w:ins>
    </w:p>
    <w:p w14:paraId="57937983" w14:textId="77777777" w:rsidR="008B4BD8" w:rsidRPr="007B38D9" w:rsidRDefault="008B4BD8" w:rsidP="008B4BD8">
      <w:pPr>
        <w:pStyle w:val="H6"/>
        <w:keepNext w:val="0"/>
        <w:keepLines w:val="0"/>
        <w:rPr>
          <w:ins w:id="1915" w:author="Sridhar Mukalla" w:date="2024-02-11T14:50:00Z"/>
          <w:lang w:eastAsia="sv-SE"/>
        </w:rPr>
      </w:pPr>
      <w:ins w:id="1916" w:author="Sridhar Mukalla" w:date="2024-02-11T14:50:00Z">
        <w:r>
          <w:rPr>
            <w:lang w:eastAsia="sv-SE"/>
          </w:rPr>
          <w:t>10.4.3</w:t>
        </w:r>
        <w:r w:rsidRPr="007B38D9">
          <w:rPr>
            <w:lang w:eastAsia="sv-SE"/>
          </w:rPr>
          <w:t>.</w:t>
        </w:r>
        <w:r>
          <w:rPr>
            <w:lang w:eastAsia="sv-SE"/>
          </w:rPr>
          <w:t>3</w:t>
        </w:r>
        <w:r w:rsidRPr="007B38D9">
          <w:rPr>
            <w:lang w:eastAsia="sv-SE"/>
          </w:rPr>
          <w:t>.4.2</w:t>
        </w:r>
        <w:r w:rsidRPr="007B38D9">
          <w:rPr>
            <w:lang w:eastAsia="sv-SE"/>
          </w:rPr>
          <w:tab/>
          <w:t>Test procedure</w:t>
        </w:r>
      </w:ins>
    </w:p>
    <w:p w14:paraId="4FA96843" w14:textId="77777777" w:rsidR="008B4BD8" w:rsidRPr="007275DF" w:rsidRDefault="008B4BD8" w:rsidP="008B4BD8">
      <w:pPr>
        <w:rPr>
          <w:ins w:id="1917" w:author="Sridhar Mukalla" w:date="2024-02-11T14:50:00Z"/>
          <w:rFonts w:eastAsia="?? ??"/>
          <w:i/>
        </w:rPr>
      </w:pPr>
      <w:ins w:id="1918" w:author="Sridhar Mukalla" w:date="2024-02-11T14:50:00Z">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ins>
    </w:p>
    <w:p w14:paraId="3111ABBB" w14:textId="77777777" w:rsidR="008B4BD8" w:rsidRDefault="008B4BD8" w:rsidP="008B4BD8">
      <w:pPr>
        <w:rPr>
          <w:ins w:id="1919" w:author="Sridhar Mukalla" w:date="2024-02-11T14:50:00Z"/>
        </w:rPr>
      </w:pPr>
      <w:ins w:id="1920" w:author="Sridhar Mukalla" w:date="2024-02-11T14:50:00Z">
        <w:r w:rsidRPr="007275DF">
          <w:t>There is no measurement gap configured in the test. Before the test, UE is configured to perform RLM, BFD and L1-RSRP measurement based on the SSBs.</w:t>
        </w:r>
        <w:r>
          <w:t xml:space="preserve"> </w:t>
        </w:r>
        <w:r w:rsidRPr="000065D9">
          <w:t>The CCA model (both DL and UL) is disabled (i.e. PCCA_DL_i= PCCA_UL=1) at the start of the test. The SS shall provide sufficient UL grants to the UE such that no SR is required for measurement reporting.</w:t>
        </w:r>
      </w:ins>
    </w:p>
    <w:p w14:paraId="0DF5F32A" w14:textId="7F649893" w:rsidR="008B4BD8" w:rsidRPr="007275DF" w:rsidRDefault="008B4BD8" w:rsidP="008B4BD8">
      <w:pPr>
        <w:rPr>
          <w:ins w:id="1921" w:author="Sridhar Mukalla" w:date="2024-02-11T14:50:00Z"/>
        </w:rPr>
      </w:pPr>
      <w:ins w:id="1922" w:author="Sridhar Mukalla" w:date="2024-02-11T14:50:00Z">
        <w:r w:rsidRPr="000065D9">
          <w:t>Prior to the start of the time duration T1, the UE shall be fully synchronized to PSCell. The UE shall be configured for periodic CSI reporting in PUCCH format 2 with a reporting periodicity as mentioned in the above table 10.4.3.3.4.1-2.</w:t>
        </w:r>
      </w:ins>
    </w:p>
    <w:p w14:paraId="2F7E37A6" w14:textId="77777777" w:rsidR="008B4BD8" w:rsidRPr="000065D9" w:rsidRDefault="008B4BD8" w:rsidP="008B4BD8">
      <w:pPr>
        <w:pStyle w:val="B1"/>
        <w:rPr>
          <w:ins w:id="1923" w:author="Sridhar Mukalla" w:date="2024-02-11T14:50:00Z"/>
        </w:rPr>
      </w:pPr>
      <w:ins w:id="1924" w:author="Sridhar Mukalla" w:date="2024-02-11T14:50:00Z">
        <w:r w:rsidRPr="00126BDD">
          <w:t>1.</w:t>
        </w:r>
        <w:r w:rsidRPr="00126BDD">
          <w:tab/>
          <w:t>Ensure</w:t>
        </w:r>
        <w:r w:rsidRPr="000065D9">
          <w:t xml:space="preserve"> the UE is in state RRC_CONNECTED with generic procedure parameters Connectivity EN-DC, DC bearer MCG and SCG, Connected without release </w:t>
        </w:r>
        <w:r w:rsidRPr="00126BDD">
          <w:t>On</w:t>
        </w:r>
        <w:r w:rsidRPr="000065D9">
          <w:t xml:space="preserve"> and Test Mode </w:t>
        </w:r>
        <w:r w:rsidRPr="00126BDD">
          <w:t>On,</w:t>
        </w:r>
        <w:r w:rsidRPr="000065D9">
          <w:t xml:space="preserve"> according to TS 38.508-1 [14] clause 4.5 and general test parameters set according to Table </w:t>
        </w:r>
        <w:r w:rsidRPr="00126BDD">
          <w:t>10.4.3.3.4.1-2</w:t>
        </w:r>
        <w:r w:rsidRPr="000065D9">
          <w:t>.</w:t>
        </w:r>
      </w:ins>
    </w:p>
    <w:p w14:paraId="1829A749" w14:textId="77777777" w:rsidR="008B4BD8" w:rsidRPr="000065D9" w:rsidRDefault="008B4BD8" w:rsidP="008B4BD8">
      <w:pPr>
        <w:pStyle w:val="B1"/>
        <w:rPr>
          <w:ins w:id="1925" w:author="Sridhar Mukalla" w:date="2024-02-11T14:50:00Z"/>
        </w:rPr>
      </w:pPr>
      <w:ins w:id="1926" w:author="Sridhar Mukalla" w:date="2024-02-11T14:50:00Z">
        <w:r w:rsidRPr="000065D9">
          <w:t>2.</w:t>
        </w:r>
        <w:r w:rsidRPr="000065D9">
          <w:tab/>
          <w:t>Set the parameters according to T1 in Table</w:t>
        </w:r>
        <w:r w:rsidRPr="00126BDD">
          <w:t xml:space="preserve"> 10.4.3.3.5-</w:t>
        </w:r>
        <w:r w:rsidRPr="000065D9">
          <w:t>1. The SS shall enable DL and UL CCA model according to Table 10.4.3.3.5-1. T1 starts.</w:t>
        </w:r>
      </w:ins>
    </w:p>
    <w:p w14:paraId="1103560B" w14:textId="77777777" w:rsidR="008B4BD8" w:rsidRPr="000065D9" w:rsidRDefault="008B4BD8" w:rsidP="008B4BD8">
      <w:pPr>
        <w:pStyle w:val="B1"/>
        <w:rPr>
          <w:ins w:id="1927" w:author="Sridhar Mukalla" w:date="2024-02-11T14:50:00Z"/>
        </w:rPr>
      </w:pPr>
      <w:ins w:id="1928" w:author="Sridhar Mukalla" w:date="2024-02-11T14:50:00Z">
        <w:r w:rsidRPr="000065D9">
          <w:t>3.</w:t>
        </w:r>
        <w:r w:rsidRPr="000065D9">
          <w:tab/>
          <w:t>The UE shall be transmitting CSI on PUCCH with a periodicity of 80 slots.</w:t>
        </w:r>
      </w:ins>
    </w:p>
    <w:p w14:paraId="48089227" w14:textId="77777777" w:rsidR="008B4BD8" w:rsidRPr="000065D9" w:rsidRDefault="008B4BD8" w:rsidP="008B4BD8">
      <w:pPr>
        <w:pStyle w:val="B1"/>
        <w:rPr>
          <w:ins w:id="1929" w:author="Sridhar Mukalla" w:date="2024-02-11T14:50:00Z"/>
        </w:rPr>
      </w:pPr>
      <w:ins w:id="1930" w:author="Sridhar Mukalla" w:date="2024-02-11T14:50:00Z">
        <w:r w:rsidRPr="000065D9">
          <w:t>4.</w:t>
        </w:r>
        <w:r w:rsidRPr="000065D9">
          <w:tab/>
          <w:t xml:space="preserve">When T1 expires, the SS shall set the parameters according to T2 in </w:t>
        </w:r>
        <w:r w:rsidRPr="00126BDD">
          <w:t>10.4.3.3.5-</w:t>
        </w:r>
        <w:r w:rsidRPr="000065D9">
          <w:t>1. T2 starts.</w:t>
        </w:r>
      </w:ins>
    </w:p>
    <w:p w14:paraId="0BDBB7D1" w14:textId="77777777" w:rsidR="008B4BD8" w:rsidRPr="000065D9" w:rsidRDefault="008B4BD8" w:rsidP="008B4BD8">
      <w:pPr>
        <w:pStyle w:val="B1"/>
        <w:rPr>
          <w:ins w:id="1931" w:author="Sridhar Mukalla" w:date="2024-02-11T14:50:00Z"/>
        </w:rPr>
      </w:pPr>
      <w:ins w:id="1932" w:author="Sridhar Mukalla" w:date="2024-02-11T14:50:00Z">
        <w:r w:rsidRPr="000065D9">
          <w:t>5.</w:t>
        </w:r>
        <w:r w:rsidRPr="000065D9">
          <w:tab/>
          <w:t>The UE shall start sending L1-RSRP reports. The SS shall check following requirements:</w:t>
        </w:r>
      </w:ins>
    </w:p>
    <w:p w14:paraId="072771A5" w14:textId="61C6BD1E" w:rsidR="008B4BD8" w:rsidRPr="007B38D9" w:rsidRDefault="008B4BD8" w:rsidP="008B4BD8">
      <w:pPr>
        <w:pStyle w:val="B2"/>
        <w:ind w:left="1134" w:hanging="567"/>
        <w:rPr>
          <w:ins w:id="1933" w:author="Sridhar Mukalla" w:date="2024-02-11T14:50:00Z"/>
        </w:rPr>
      </w:pPr>
      <w:ins w:id="1934" w:author="Sridhar Mukalla" w:date="2024-02-11T14:50:00Z">
        <w:r w:rsidRPr="00EF2AEF">
          <w:rPr>
            <w:lang w:eastAsia="ja-JP"/>
          </w:rPr>
          <w:t>R1:</w:t>
        </w:r>
        <w:r w:rsidRPr="00EF2AEF">
          <w:rPr>
            <w:lang w:eastAsia="ja-JP"/>
          </w:rPr>
          <w:tab/>
          <w:t xml:space="preserve">the </w:t>
        </w:r>
        <w:r w:rsidRPr="007B38D9">
          <w:rPr>
            <w:lang w:eastAsia="ja-JP"/>
          </w:rPr>
          <w:t>UE shall start to transmit valid</w:t>
        </w:r>
        <w:r w:rsidRPr="00EF2AEF">
          <w:t xml:space="preserve"> </w:t>
        </w:r>
        <w:r w:rsidRPr="00EF2AEF">
          <w:rPr>
            <w:lang w:eastAsia="ja-JP"/>
          </w:rPr>
          <w:t xml:space="preserve">reports no later than </w:t>
        </w:r>
      </w:ins>
      <w:ins w:id="1935" w:author="Sridhar Mukalla" w:date="2024-02-13T15:54:00Z">
        <w:r w:rsidR="000F450E">
          <w:rPr>
            <w:lang w:eastAsia="ja-JP"/>
          </w:rPr>
          <w:t>[</w:t>
        </w:r>
      </w:ins>
      <w:ins w:id="1936" w:author="Sridhar Mukalla" w:date="2024-02-11T14:50:00Z">
        <w:r w:rsidRPr="00EF2AEF">
          <w:rPr>
            <w:lang w:eastAsia="ja-JP"/>
          </w:rPr>
          <w:t>680</w:t>
        </w:r>
      </w:ins>
      <w:ins w:id="1937" w:author="Sridhar Mukalla" w:date="2024-02-13T15:54:00Z">
        <w:r w:rsidR="000F450E">
          <w:rPr>
            <w:lang w:eastAsia="ja-JP"/>
          </w:rPr>
          <w:t>]</w:t>
        </w:r>
      </w:ins>
      <w:ins w:id="1938" w:author="Sridhar Mukalla" w:date="2024-02-11T14:50:00Z">
        <w:r w:rsidRPr="00EF2AEF">
          <w:rPr>
            <w:lang w:eastAsia="ja-JP"/>
          </w:rPr>
          <w:t xml:space="preserve"> ms for configurations 1 and 2 from the beginning of time period T2</w:t>
        </w:r>
        <w:r w:rsidRPr="007B38D9">
          <w:t xml:space="preserve">. </w:t>
        </w:r>
        <w:r w:rsidRPr="007B38D9">
          <w:rPr>
            <w:lang w:eastAsia="ja-JP"/>
          </w:rPr>
          <w:t xml:space="preserve">A valid report shall meet the absolute L1-RSRP requirement for SSB#1 (Table </w:t>
        </w:r>
        <w:r>
          <w:rPr>
            <w:lang w:eastAsia="ja-JP"/>
          </w:rPr>
          <w:t>10.4.3</w:t>
        </w:r>
        <w:r w:rsidRPr="007B38D9">
          <w:rPr>
            <w:lang w:eastAsia="ja-JP"/>
          </w:rPr>
          <w:t>.</w:t>
        </w:r>
        <w:r>
          <w:rPr>
            <w:lang w:eastAsia="ja-JP"/>
          </w:rPr>
          <w:t>3</w:t>
        </w:r>
        <w:r w:rsidRPr="007B38D9">
          <w:rPr>
            <w:lang w:eastAsia="ja-JP"/>
          </w:rPr>
          <w:t>.5-2 for test configurations 1, 2</w:t>
        </w:r>
        <w:r>
          <w:rPr>
            <w:lang w:eastAsia="ja-JP"/>
          </w:rPr>
          <w:t>)</w:t>
        </w:r>
        <w:r w:rsidRPr="007B38D9">
          <w:rPr>
            <w:lang w:eastAsia="ja-JP"/>
          </w:rPr>
          <w:t xml:space="preserve"> and the relative L1-RSRP requirement for SSB#0 in Table </w:t>
        </w:r>
        <w:r>
          <w:rPr>
            <w:lang w:eastAsia="ja-JP"/>
          </w:rPr>
          <w:t>10.4.3</w:t>
        </w:r>
        <w:r w:rsidRPr="007B38D9">
          <w:rPr>
            <w:lang w:eastAsia="ja-JP"/>
          </w:rPr>
          <w:t>.</w:t>
        </w:r>
        <w:r>
          <w:rPr>
            <w:lang w:eastAsia="ja-JP"/>
          </w:rPr>
          <w:t>3</w:t>
        </w:r>
        <w:r w:rsidRPr="007B38D9">
          <w:rPr>
            <w:lang w:eastAsia="ja-JP"/>
          </w:rPr>
          <w:t>.5-</w:t>
        </w:r>
        <w:r>
          <w:rPr>
            <w:color w:val="003E76"/>
            <w:lang w:eastAsia="ja-JP"/>
          </w:rPr>
          <w:t>3</w:t>
        </w:r>
        <w:r w:rsidRPr="007B38D9">
          <w:rPr>
            <w:lang w:eastAsia="ja-JP"/>
          </w:rPr>
          <w:t xml:space="preserve">. </w:t>
        </w:r>
        <w:r w:rsidRPr="007B38D9">
          <w:t>If the first valid report is received earlier than the specified time, the number of passed iterations for R1 is increased by one. Otherwise, the number of failed iterations for R1 is increased by one.</w:t>
        </w:r>
      </w:ins>
    </w:p>
    <w:p w14:paraId="0F3F7A92" w14:textId="77777777" w:rsidR="008B4BD8" w:rsidRPr="007B38D9" w:rsidRDefault="008B4BD8" w:rsidP="008B4BD8">
      <w:pPr>
        <w:pStyle w:val="B2"/>
        <w:ind w:left="1134" w:hanging="567"/>
        <w:rPr>
          <w:ins w:id="1939" w:author="Sridhar Mukalla" w:date="2024-02-11T14:50:00Z"/>
        </w:rPr>
      </w:pPr>
      <w:ins w:id="1940" w:author="Sridhar Mukalla" w:date="2024-02-11T14:50:00Z">
        <w:r w:rsidRPr="007B38D9">
          <w:t>R2:</w:t>
        </w:r>
        <w:r w:rsidRPr="007B38D9">
          <w:tab/>
          <w:t>the UE shall transmit reports every 80 slots until the end of time period T2. If the reports are received accordingly, the number of passed iterations for R2 is increased by one. Otherwise, the number of failed iterations for R2 is increased by one.</w:t>
        </w:r>
      </w:ins>
    </w:p>
    <w:p w14:paraId="114DEC4A" w14:textId="77777777" w:rsidR="008B4BD8" w:rsidRPr="007B38D9" w:rsidRDefault="008B4BD8" w:rsidP="008B4BD8">
      <w:pPr>
        <w:pStyle w:val="B2"/>
        <w:ind w:left="1134" w:hanging="567"/>
        <w:rPr>
          <w:ins w:id="1941" w:author="Sridhar Mukalla" w:date="2024-02-11T14:50:00Z"/>
        </w:rPr>
      </w:pPr>
      <w:ins w:id="1942" w:author="Sridhar Mukalla" w:date="2024-02-11T14:50:00Z">
        <w:r w:rsidRPr="007B38D9">
          <w:t>R3:</w:t>
        </w:r>
        <w:r w:rsidRPr="007B38D9">
          <w:tab/>
          <w:t xml:space="preserve">The L1-RSRP value of SSB#1 reported by the UE is compared to the expected L1-RSRP value for SSB#1. </w:t>
        </w:r>
        <w:r w:rsidRPr="007B38D9">
          <w:rPr>
            <w:lang w:eastAsia="ja-JP"/>
          </w:rPr>
          <w:t>In all consecutive reports after the first valid value is received, i</w:t>
        </w:r>
        <w:r w:rsidRPr="007B38D9">
          <w:t xml:space="preserve">f the resulting value is outside the limits in Table </w:t>
        </w:r>
        <w:r>
          <w:t>10.4.3</w:t>
        </w:r>
        <w:r w:rsidRPr="007B38D9">
          <w:t>.</w:t>
        </w:r>
        <w:r>
          <w:t>3</w:t>
        </w:r>
        <w:r w:rsidRPr="007B38D9">
          <w:t>.5-2 for test configurations 1, 2</w:t>
        </w:r>
        <w:r>
          <w:t xml:space="preserve"> </w:t>
        </w:r>
        <w:r w:rsidRPr="007B38D9">
          <w:t>or the UE fails to report the measurement value for SSB#1, the number of failed iterations for R3 is increased by one. Otherwise, the number of passed iterations for R3 is increased by one.</w:t>
        </w:r>
      </w:ins>
    </w:p>
    <w:p w14:paraId="756E7DAA" w14:textId="77777777" w:rsidR="008B4BD8" w:rsidRPr="007B38D9" w:rsidRDefault="008B4BD8" w:rsidP="008B4BD8">
      <w:pPr>
        <w:pStyle w:val="B2"/>
        <w:ind w:left="1134" w:hanging="567"/>
        <w:rPr>
          <w:ins w:id="1943" w:author="Sridhar Mukalla" w:date="2024-02-11T14:50:00Z"/>
        </w:rPr>
      </w:pPr>
      <w:ins w:id="1944" w:author="Sridhar Mukalla" w:date="2024-02-11T14:50:00Z">
        <w:r w:rsidRPr="007B38D9">
          <w:t>R4:</w:t>
        </w:r>
        <w:r w:rsidRPr="007B38D9">
          <w:tab/>
          <w:t xml:space="preserve">The DIFF RSRP value of SSB#0 reported by the UE is compared to the expected DIFF RSRP value. </w:t>
        </w:r>
        <w:r w:rsidRPr="007B38D9">
          <w:rPr>
            <w:lang w:eastAsia="ja-JP"/>
          </w:rPr>
          <w:t>In all consecutive reports after the first valid value is received, i</w:t>
        </w:r>
        <w:r w:rsidRPr="007B38D9">
          <w:t xml:space="preserve">f the resulting value is outside the limits in Table </w:t>
        </w:r>
        <w:r>
          <w:t>10.4.3</w:t>
        </w:r>
        <w:r w:rsidRPr="007B38D9">
          <w:t>.</w:t>
        </w:r>
        <w:r>
          <w:t>3</w:t>
        </w:r>
        <w:r w:rsidRPr="007B38D9">
          <w:t>.5-</w:t>
        </w:r>
        <w:r>
          <w:t>3</w:t>
        </w:r>
        <w:r w:rsidRPr="007B38D9">
          <w:t xml:space="preserve"> or the UE fails to report the measurement value for SSB#0, the number of failed iterations for R4 is increased by one. Otherwise, the number of passed iterations for R4 is increased by one.</w:t>
        </w:r>
      </w:ins>
    </w:p>
    <w:p w14:paraId="2AD7D819" w14:textId="77777777" w:rsidR="008B4BD8" w:rsidRPr="00126BDD" w:rsidRDefault="008B4BD8" w:rsidP="008B4BD8">
      <w:pPr>
        <w:pStyle w:val="B1"/>
        <w:rPr>
          <w:ins w:id="1945" w:author="Sridhar Mukalla" w:date="2024-02-11T14:50:00Z"/>
        </w:rPr>
      </w:pPr>
      <w:ins w:id="1946" w:author="Sridhar Mukalla" w:date="2024-02-11T14:50:00Z">
        <w:r w:rsidRPr="00126BDD">
          <w:t>6.</w:t>
        </w:r>
        <w:r w:rsidRPr="00126BDD">
          <w:tab/>
          <w:t>The SS waits until T2 expires.</w:t>
        </w:r>
      </w:ins>
    </w:p>
    <w:p w14:paraId="3589FBF1" w14:textId="77777777" w:rsidR="008B4BD8" w:rsidRPr="007B38D9" w:rsidRDefault="008B4BD8" w:rsidP="008B4BD8">
      <w:pPr>
        <w:pStyle w:val="B1"/>
        <w:rPr>
          <w:ins w:id="1947" w:author="Sridhar Mukalla" w:date="2024-02-11T14:50:00Z"/>
          <w:lang w:eastAsia="zh-TW"/>
        </w:rPr>
      </w:pPr>
      <w:ins w:id="1948" w:author="Sridhar Mukalla" w:date="2024-02-11T14:50:00Z">
        <w:r>
          <w:rPr>
            <w:lang w:eastAsia="zh-TW"/>
          </w:rPr>
          <w:t>7</w:t>
        </w:r>
        <w:r w:rsidRPr="007B38D9">
          <w:rPr>
            <w:lang w:eastAsia="zh-TW"/>
          </w:rPr>
          <w:t>.</w:t>
        </w:r>
        <w:r w:rsidRPr="007B38D9">
          <w:rPr>
            <w:lang w:eastAsia="zh-TW"/>
          </w:rPr>
          <w:tab/>
          <w:t xml:space="preserve">The SS shall transmit </w:t>
        </w:r>
        <w:r w:rsidRPr="007B38D9">
          <w:rPr>
            <w:i/>
            <w:lang w:eastAsia="zh-TW"/>
          </w:rPr>
          <w:t>RRCConnectionReconfiguration</w:t>
        </w:r>
        <w:r w:rsidRPr="007B38D9">
          <w:rPr>
            <w:lang w:eastAsia="zh-TW"/>
          </w:rPr>
          <w:t xml:space="preserve"> message with condition EN-DC_PSCell_Rel according to TS 36.508 [25] Table 4.6.1-8 to release NR cell (PSCell). The UE shall transmit </w:t>
        </w:r>
        <w:r w:rsidRPr="007B38D9">
          <w:rPr>
            <w:i/>
            <w:lang w:eastAsia="zh-TW"/>
          </w:rPr>
          <w:t>RRCConnectionReconfigurationComplete</w:t>
        </w:r>
        <w:r w:rsidRPr="007B38D9">
          <w:rPr>
            <w:lang w:eastAsia="zh-TW"/>
          </w:rPr>
          <w:t xml:space="preserve"> message.</w:t>
        </w:r>
        <w:r>
          <w:rPr>
            <w:lang w:eastAsia="zh-TW"/>
          </w:rPr>
          <w:t xml:space="preserve"> </w:t>
        </w:r>
        <w:r w:rsidRPr="000B62DD">
          <w:rPr>
            <w:lang w:eastAsia="zh-TW"/>
          </w:rPr>
          <w:t>The SS shall disable the CCA model (both DL and UL, i.e. PCCA_DL_i= PCCA_UL=1).</w:t>
        </w:r>
      </w:ins>
    </w:p>
    <w:p w14:paraId="0993239F" w14:textId="77777777" w:rsidR="008B4BD8" w:rsidRPr="007B38D9" w:rsidRDefault="008B4BD8" w:rsidP="008B4BD8">
      <w:pPr>
        <w:pStyle w:val="B1"/>
        <w:rPr>
          <w:ins w:id="1949" w:author="Sridhar Mukalla" w:date="2024-02-11T14:50:00Z"/>
        </w:rPr>
      </w:pPr>
      <w:ins w:id="1950" w:author="Sridhar Mukalla" w:date="2024-02-11T14:50:00Z">
        <w:r>
          <w:rPr>
            <w:lang w:eastAsia="zh-TW"/>
          </w:rPr>
          <w:t>8</w:t>
        </w:r>
        <w:r w:rsidRPr="007B38D9">
          <w:rPr>
            <w:lang w:eastAsia="zh-TW"/>
          </w:rPr>
          <w:t>.</w:t>
        </w:r>
        <w:r w:rsidRPr="007B38D9">
          <w:rPr>
            <w:lang w:eastAsia="zh-TW"/>
          </w:rPr>
          <w:tab/>
          <w:t xml:space="preserve">The SS then shall transmit </w:t>
        </w:r>
        <w:r w:rsidRPr="007B38D9">
          <w:rPr>
            <w:i/>
            <w:lang w:eastAsia="zh-TW"/>
          </w:rPr>
          <w:t>RRCConnectionReconfiguration</w:t>
        </w:r>
        <w:r w:rsidRPr="007B38D9">
          <w:rPr>
            <w:lang w:eastAsia="zh-TW"/>
          </w:rPr>
          <w:t xml:space="preserve"> message with condition MCG_and_SCG according to TS 36.508 [25] Table 4.6.1-8 to add NR cell (PSCell). The UE shall transmit </w:t>
        </w:r>
        <w:r w:rsidRPr="007B38D9">
          <w:rPr>
            <w:i/>
            <w:lang w:eastAsia="zh-TW"/>
          </w:rPr>
          <w:t>RRCConnectionReconfigurationComplete</w:t>
        </w:r>
        <w:r w:rsidRPr="007B38D9">
          <w:rPr>
            <w:lang w:eastAsia="zh-TW"/>
          </w:rPr>
          <w:t xml:space="preserve"> message.</w:t>
        </w:r>
      </w:ins>
    </w:p>
    <w:p w14:paraId="6CCA40C8" w14:textId="77777777" w:rsidR="008B4BD8" w:rsidRPr="007B38D9" w:rsidRDefault="008B4BD8" w:rsidP="008B4BD8">
      <w:pPr>
        <w:pStyle w:val="B1"/>
        <w:rPr>
          <w:ins w:id="1951" w:author="Sridhar Mukalla" w:date="2024-02-11T14:50:00Z"/>
          <w:lang w:eastAsia="zh-TW"/>
        </w:rPr>
      </w:pPr>
      <w:ins w:id="1952" w:author="Sridhar Mukalla" w:date="2024-02-11T14:50:00Z">
        <w:r>
          <w:rPr>
            <w:lang w:eastAsia="zh-TW"/>
          </w:rPr>
          <w:t>9</w:t>
        </w:r>
        <w:r w:rsidRPr="007B38D9">
          <w:rPr>
            <w:lang w:eastAsia="zh-TW"/>
          </w:rPr>
          <w:t>.</w:t>
        </w:r>
        <w:r w:rsidRPr="007B38D9">
          <w:rPr>
            <w:lang w:eastAsia="zh-TW"/>
          </w:rPr>
          <w:tab/>
          <w:t xml:space="preserve">If any the reconfiguration fails, switch off and on the UE and ensure the UE is in RRC_CONNECTED with generic procedure parameters Connectivity EN-DC, DC bearer MCG and SCG, Connected without release On </w:t>
        </w:r>
        <w:r w:rsidRPr="007B38D9">
          <w:t xml:space="preserve">and Test Mode </w:t>
        </w:r>
        <w:r w:rsidRPr="007B38D9">
          <w:rPr>
            <w:i/>
          </w:rPr>
          <w:t xml:space="preserve">On </w:t>
        </w:r>
        <w:r w:rsidRPr="007B38D9">
          <w:rPr>
            <w:lang w:eastAsia="zh-TW"/>
          </w:rPr>
          <w:t>according to TS 38.508-1 [14] clause 4.5.</w:t>
        </w:r>
      </w:ins>
    </w:p>
    <w:p w14:paraId="26243770" w14:textId="77777777" w:rsidR="008B4BD8" w:rsidRPr="007B38D9" w:rsidRDefault="008B4BD8" w:rsidP="008B4BD8">
      <w:pPr>
        <w:pStyle w:val="B1"/>
        <w:rPr>
          <w:ins w:id="1953" w:author="Sridhar Mukalla" w:date="2024-02-11T14:50:00Z"/>
        </w:rPr>
      </w:pPr>
      <w:ins w:id="1954" w:author="Sridhar Mukalla" w:date="2024-02-11T14:50:00Z">
        <w:r>
          <w:rPr>
            <w:lang w:eastAsia="zh-TW"/>
          </w:rPr>
          <w:t>10</w:t>
        </w:r>
        <w:r w:rsidRPr="007B38D9">
          <w:rPr>
            <w:lang w:eastAsia="zh-TW"/>
          </w:rPr>
          <w:t>.</w:t>
        </w:r>
        <w:r w:rsidRPr="007B38D9">
          <w:rPr>
            <w:lang w:eastAsia="zh-TW"/>
          </w:rPr>
          <w:tab/>
          <w:t>Repeat steps 2-</w:t>
        </w:r>
        <w:r>
          <w:rPr>
            <w:lang w:eastAsia="zh-TW"/>
          </w:rPr>
          <w:t>9</w:t>
        </w:r>
        <w:r w:rsidRPr="007B38D9">
          <w:rPr>
            <w:lang w:eastAsia="zh-TW"/>
          </w:rPr>
          <w:t xml:space="preserve"> until the confidence level according to Tables G.</w:t>
        </w:r>
        <w:r>
          <w:rPr>
            <w:lang w:eastAsia="zh-TW"/>
          </w:rPr>
          <w:t>TBD</w:t>
        </w:r>
        <w:r w:rsidRPr="007B38D9">
          <w:rPr>
            <w:lang w:eastAsia="zh-TW"/>
          </w:rPr>
          <w:t xml:space="preserve"> in Annex G clause G.</w:t>
        </w:r>
        <w:r>
          <w:rPr>
            <w:lang w:eastAsia="zh-TW"/>
          </w:rPr>
          <w:t>TBD</w:t>
        </w:r>
        <w:r w:rsidRPr="007B38D9">
          <w:rPr>
            <w:lang w:eastAsia="zh-TW"/>
          </w:rPr>
          <w:t xml:space="preserve"> is achieved.</w:t>
        </w:r>
      </w:ins>
    </w:p>
    <w:p w14:paraId="566F840D" w14:textId="77777777" w:rsidR="008B4BD8" w:rsidRPr="007B38D9" w:rsidRDefault="008B4BD8" w:rsidP="008B4BD8">
      <w:pPr>
        <w:pStyle w:val="H6"/>
        <w:keepNext w:val="0"/>
        <w:keepLines w:val="0"/>
        <w:rPr>
          <w:ins w:id="1955" w:author="Sridhar Mukalla" w:date="2024-02-11T14:50:00Z"/>
          <w:lang w:eastAsia="sv-SE"/>
        </w:rPr>
      </w:pPr>
      <w:ins w:id="1956" w:author="Sridhar Mukalla" w:date="2024-02-11T14:50:00Z">
        <w:r>
          <w:rPr>
            <w:lang w:eastAsia="sv-SE"/>
          </w:rPr>
          <w:t>10.4.3</w:t>
        </w:r>
        <w:r w:rsidRPr="007B38D9">
          <w:rPr>
            <w:lang w:eastAsia="sv-SE"/>
          </w:rPr>
          <w:t>.</w:t>
        </w:r>
        <w:r>
          <w:rPr>
            <w:lang w:eastAsia="sv-SE"/>
          </w:rPr>
          <w:t>3</w:t>
        </w:r>
        <w:r w:rsidRPr="007B38D9">
          <w:rPr>
            <w:lang w:eastAsia="sv-SE"/>
          </w:rPr>
          <w:t>.4.3</w:t>
        </w:r>
        <w:r w:rsidRPr="007B38D9">
          <w:rPr>
            <w:lang w:eastAsia="sv-SE"/>
          </w:rPr>
          <w:tab/>
          <w:t>Message contents</w:t>
        </w:r>
      </w:ins>
    </w:p>
    <w:p w14:paraId="0F29C1B0" w14:textId="77777777" w:rsidR="008B4BD8" w:rsidRPr="007B38D9" w:rsidRDefault="008B4BD8" w:rsidP="008B4BD8">
      <w:pPr>
        <w:rPr>
          <w:ins w:id="1957" w:author="Sridhar Mukalla" w:date="2024-02-11T14:50:00Z"/>
        </w:rPr>
      </w:pPr>
      <w:ins w:id="1958" w:author="Sridhar Mukalla" w:date="2024-02-11T14:50:00Z">
        <w:r w:rsidRPr="007B38D9">
          <w:t xml:space="preserve">Message contents are according to TS 38.508-1 [14] clause 7.3 with the following exceptions: </w:t>
        </w:r>
      </w:ins>
    </w:p>
    <w:p w14:paraId="4FF8440B" w14:textId="77777777" w:rsidR="008B4BD8" w:rsidRPr="007B38D9" w:rsidRDefault="008B4BD8" w:rsidP="008B4BD8">
      <w:pPr>
        <w:pStyle w:val="TH"/>
        <w:keepNext w:val="0"/>
        <w:keepLines w:val="0"/>
        <w:rPr>
          <w:ins w:id="1959" w:author="Sridhar Mukalla" w:date="2024-02-11T14:50:00Z"/>
        </w:rPr>
      </w:pPr>
      <w:ins w:id="1960" w:author="Sridhar Mukalla" w:date="2024-02-11T14:50:00Z">
        <w:r w:rsidRPr="007B38D9">
          <w:t xml:space="preserve">Table </w:t>
        </w:r>
        <w:r>
          <w:rPr>
            <w:lang w:eastAsia="sv-SE"/>
          </w:rPr>
          <w:t>10.4.3</w:t>
        </w:r>
        <w:r w:rsidRPr="007B38D9">
          <w:rPr>
            <w:lang w:eastAsia="sv-SE"/>
          </w:rPr>
          <w:t>.</w:t>
        </w:r>
        <w:r>
          <w:rPr>
            <w:lang w:eastAsia="sv-SE"/>
          </w:rPr>
          <w:t>3</w:t>
        </w:r>
        <w:r w:rsidRPr="007B38D9">
          <w:rPr>
            <w:lang w:eastAsia="sv-SE"/>
          </w:rPr>
          <w:t>.4.3</w:t>
        </w:r>
        <w:r w:rsidRPr="007B38D9">
          <w:t>-1: Common Exception messages</w:t>
        </w:r>
        <w:r>
          <w:t xml:space="preserve"> for</w:t>
        </w:r>
        <w:r w:rsidRPr="007B38D9">
          <w:t xml:space="preserve"> </w:t>
        </w:r>
        <w:r w:rsidRPr="007C3E87">
          <w:rPr>
            <w:snapToGrid w:val="0"/>
          </w:rPr>
          <w:t>EN-DC FR1 SSB based L1-RSRP measurement on SCC under CCA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B4BD8" w:rsidRPr="007B38D9" w14:paraId="68973174" w14:textId="77777777" w:rsidTr="00126BDD">
        <w:trPr>
          <w:cantSplit/>
          <w:jc w:val="center"/>
          <w:ins w:id="1961" w:author="Sridhar Mukalla" w:date="2024-02-11T14:50:00Z"/>
        </w:trPr>
        <w:tc>
          <w:tcPr>
            <w:tcW w:w="9707" w:type="dxa"/>
            <w:gridSpan w:val="2"/>
            <w:tcBorders>
              <w:top w:val="single" w:sz="4" w:space="0" w:color="auto"/>
              <w:left w:val="single" w:sz="4" w:space="0" w:color="auto"/>
              <w:bottom w:val="single" w:sz="4" w:space="0" w:color="auto"/>
              <w:right w:val="single" w:sz="4" w:space="0" w:color="auto"/>
            </w:tcBorders>
            <w:hideMark/>
          </w:tcPr>
          <w:p w14:paraId="0257424D" w14:textId="77777777" w:rsidR="008B4BD8" w:rsidRPr="007B38D9" w:rsidRDefault="008B4BD8" w:rsidP="00126BDD">
            <w:pPr>
              <w:pStyle w:val="TAH"/>
              <w:keepNext w:val="0"/>
              <w:keepLines w:val="0"/>
              <w:rPr>
                <w:ins w:id="1962" w:author="Sridhar Mukalla" w:date="2024-02-11T14:50:00Z"/>
              </w:rPr>
            </w:pPr>
            <w:ins w:id="1963" w:author="Sridhar Mukalla" w:date="2024-02-11T14:50:00Z">
              <w:r w:rsidRPr="007B38D9">
                <w:t>Default Message Contents</w:t>
              </w:r>
            </w:ins>
          </w:p>
        </w:tc>
      </w:tr>
      <w:tr w:rsidR="008B4BD8" w:rsidRPr="007B38D9" w14:paraId="17D590ED" w14:textId="77777777" w:rsidTr="00126BDD">
        <w:trPr>
          <w:cantSplit/>
          <w:jc w:val="center"/>
          <w:ins w:id="1964"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0B5112CD" w14:textId="77777777" w:rsidR="008B4BD8" w:rsidRPr="007B38D9" w:rsidRDefault="008B4BD8" w:rsidP="00126BDD">
            <w:pPr>
              <w:pStyle w:val="TAL"/>
              <w:keepNext w:val="0"/>
              <w:keepLines w:val="0"/>
              <w:rPr>
                <w:ins w:id="1965" w:author="Sridhar Mukalla" w:date="2024-02-11T14:50:00Z"/>
              </w:rPr>
            </w:pPr>
            <w:ins w:id="1966" w:author="Sridhar Mukalla" w:date="2024-02-11T14:50:00Z">
              <w:r w:rsidRPr="007B38D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04AFCEB" w14:textId="77777777" w:rsidR="008B4BD8" w:rsidRPr="007B38D9" w:rsidRDefault="008B4BD8" w:rsidP="00126BDD">
            <w:pPr>
              <w:pStyle w:val="TAL"/>
              <w:keepNext w:val="0"/>
              <w:keepLines w:val="0"/>
              <w:rPr>
                <w:ins w:id="1967" w:author="Sridhar Mukalla" w:date="2024-02-11T14:50:00Z"/>
              </w:rPr>
            </w:pPr>
          </w:p>
        </w:tc>
      </w:tr>
      <w:tr w:rsidR="008B4BD8" w:rsidRPr="007B38D9" w14:paraId="6EDC1D17" w14:textId="77777777" w:rsidTr="00126BDD">
        <w:trPr>
          <w:cantSplit/>
          <w:jc w:val="center"/>
          <w:ins w:id="1968"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7725877F" w14:textId="77777777" w:rsidR="008B4BD8" w:rsidRPr="007B38D9" w:rsidRDefault="008B4BD8" w:rsidP="00126BDD">
            <w:pPr>
              <w:pStyle w:val="TAL"/>
              <w:keepNext w:val="0"/>
              <w:keepLines w:val="0"/>
              <w:rPr>
                <w:ins w:id="1969" w:author="Sridhar Mukalla" w:date="2024-02-11T14:50:00Z"/>
              </w:rPr>
            </w:pPr>
            <w:ins w:id="1970" w:author="Sridhar Mukalla" w:date="2024-02-11T14:50:00Z">
              <w:r w:rsidRPr="007B38D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5CC0433" w14:textId="77777777" w:rsidR="008B4BD8" w:rsidRPr="007B38D9" w:rsidRDefault="008B4BD8" w:rsidP="00126BDD">
            <w:pPr>
              <w:pStyle w:val="TAL"/>
              <w:keepNext w:val="0"/>
              <w:keepLines w:val="0"/>
              <w:rPr>
                <w:ins w:id="1971" w:author="Sridhar Mukalla" w:date="2024-02-11T14:50:00Z"/>
              </w:rPr>
            </w:pPr>
            <w:ins w:id="1972" w:author="Sridhar Mukalla" w:date="2024-02-11T14:50:00Z">
              <w:r w:rsidRPr="007B38D9">
                <w:t>Table H.3.6-2 with conditions PERIODIC and SS-RSRP</w:t>
              </w:r>
            </w:ins>
          </w:p>
          <w:p w14:paraId="2ECA1C7A" w14:textId="77777777" w:rsidR="008B4BD8" w:rsidRPr="007B38D9" w:rsidRDefault="008B4BD8" w:rsidP="00126BDD">
            <w:pPr>
              <w:pStyle w:val="TAL"/>
              <w:rPr>
                <w:ins w:id="1973" w:author="Sridhar Mukalla" w:date="2024-02-11T14:50:00Z"/>
              </w:rPr>
            </w:pPr>
            <w:ins w:id="1974" w:author="Sridhar Mukalla" w:date="2024-02-11T14:50:00Z">
              <w:r w:rsidRPr="007B38D9">
                <w:t>Table H.3.6-3 with condition SSB</w:t>
              </w:r>
            </w:ins>
          </w:p>
          <w:p w14:paraId="1AB34937" w14:textId="77777777" w:rsidR="008B4BD8" w:rsidRPr="007B38D9" w:rsidRDefault="008B4BD8" w:rsidP="00126BDD">
            <w:pPr>
              <w:pStyle w:val="TAL"/>
              <w:keepNext w:val="0"/>
              <w:keepLines w:val="0"/>
              <w:rPr>
                <w:ins w:id="1975" w:author="Sridhar Mukalla" w:date="2024-02-11T14:50:00Z"/>
              </w:rPr>
            </w:pPr>
            <w:ins w:id="1976" w:author="Sridhar Mukalla" w:date="2024-02-11T14:50:00Z">
              <w:r w:rsidRPr="007B38D9">
                <w:t>Table H.3.6-10</w:t>
              </w:r>
            </w:ins>
          </w:p>
          <w:p w14:paraId="6B0C9519" w14:textId="77777777" w:rsidR="008B4BD8" w:rsidRDefault="008B4BD8" w:rsidP="00126BDD">
            <w:pPr>
              <w:pStyle w:val="TAL"/>
              <w:keepNext w:val="0"/>
              <w:keepLines w:val="0"/>
              <w:rPr>
                <w:ins w:id="1977" w:author="Sridhar Mukalla" w:date="2024-02-11T14:50:00Z"/>
              </w:rPr>
            </w:pPr>
            <w:ins w:id="1978" w:author="Sridhar Mukalla" w:date="2024-02-11T14:50:00Z">
              <w:r w:rsidRPr="007B38D9">
                <w:t>Table H.3.4-1</w:t>
              </w:r>
            </w:ins>
          </w:p>
          <w:p w14:paraId="5CC0E348" w14:textId="77777777" w:rsidR="008B4BD8" w:rsidRPr="007B38D9" w:rsidRDefault="008B4BD8" w:rsidP="00126BDD">
            <w:pPr>
              <w:pStyle w:val="TAL"/>
              <w:keepNext w:val="0"/>
              <w:keepLines w:val="0"/>
              <w:rPr>
                <w:ins w:id="1979" w:author="Sridhar Mukalla" w:date="2024-02-11T14:50:00Z"/>
              </w:rPr>
            </w:pPr>
            <w:ins w:id="1980" w:author="Sridhar Mukalla" w:date="2024-02-11T14:50:00Z">
              <w:r w:rsidRPr="00FC4261">
                <w:t>Table H.3.10-1 with Condition SSB.3 CCA and SemiStatic, for semi-static channel access; or Condition SSB.4 CCA and Dynamic, for dynamic channel access</w:t>
              </w:r>
            </w:ins>
          </w:p>
        </w:tc>
      </w:tr>
    </w:tbl>
    <w:p w14:paraId="0D54F6B1" w14:textId="77777777" w:rsidR="008B4BD8" w:rsidRPr="007B38D9" w:rsidRDefault="008B4BD8" w:rsidP="008B4BD8">
      <w:pPr>
        <w:rPr>
          <w:ins w:id="1981" w:author="Sridhar Mukalla" w:date="2024-02-11T14:50:00Z"/>
          <w:lang w:eastAsia="sv-SE"/>
        </w:rPr>
      </w:pPr>
    </w:p>
    <w:p w14:paraId="0F88972E" w14:textId="77777777" w:rsidR="008B4BD8" w:rsidRPr="007B38D9" w:rsidRDefault="008B4BD8" w:rsidP="008B4BD8">
      <w:pPr>
        <w:pStyle w:val="TH"/>
        <w:keepNext w:val="0"/>
        <w:keepLines w:val="0"/>
        <w:rPr>
          <w:ins w:id="1982" w:author="Sridhar Mukalla" w:date="2024-02-11T14:50:00Z"/>
        </w:rPr>
      </w:pPr>
      <w:ins w:id="1983" w:author="Sridhar Mukalla" w:date="2024-02-11T14:50:00Z">
        <w:r w:rsidRPr="007B38D9">
          <w:t xml:space="preserve">Table </w:t>
        </w:r>
        <w:r>
          <w:rPr>
            <w:lang w:eastAsia="sv-SE"/>
          </w:rPr>
          <w:t>10.4.3</w:t>
        </w:r>
        <w:r w:rsidRPr="007B38D9">
          <w:rPr>
            <w:lang w:eastAsia="sv-SE"/>
          </w:rPr>
          <w:t>.</w:t>
        </w:r>
        <w:r>
          <w:rPr>
            <w:lang w:eastAsia="sv-SE"/>
          </w:rPr>
          <w:t>3</w:t>
        </w:r>
        <w:r w:rsidRPr="007B38D9">
          <w:rPr>
            <w:lang w:eastAsia="sv-SE"/>
          </w:rPr>
          <w:t>.4.3</w:t>
        </w:r>
        <w:r w:rsidRPr="007B38D9">
          <w:t>-2: RadioLinkMonitoringConfig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B4BD8" w:rsidRPr="007B38D9" w14:paraId="0E6753FF" w14:textId="77777777" w:rsidTr="00126BDD">
        <w:trPr>
          <w:jc w:val="center"/>
          <w:ins w:id="1984" w:author="Sridhar Mukalla" w:date="2024-02-11T14:50:00Z"/>
        </w:trPr>
        <w:tc>
          <w:tcPr>
            <w:tcW w:w="9747" w:type="dxa"/>
            <w:gridSpan w:val="4"/>
            <w:tcBorders>
              <w:top w:val="single" w:sz="4" w:space="0" w:color="auto"/>
              <w:left w:val="single" w:sz="4" w:space="0" w:color="auto"/>
              <w:bottom w:val="single" w:sz="4" w:space="0" w:color="auto"/>
              <w:right w:val="single" w:sz="4" w:space="0" w:color="auto"/>
            </w:tcBorders>
            <w:hideMark/>
          </w:tcPr>
          <w:p w14:paraId="061C8001" w14:textId="77777777" w:rsidR="008B4BD8" w:rsidRPr="007B38D9" w:rsidRDefault="008B4BD8" w:rsidP="00126BDD">
            <w:pPr>
              <w:pStyle w:val="TAH"/>
              <w:keepNext w:val="0"/>
              <w:keepLines w:val="0"/>
              <w:jc w:val="left"/>
              <w:rPr>
                <w:ins w:id="1985" w:author="Sridhar Mukalla" w:date="2024-02-11T14:50:00Z"/>
                <w:b w:val="0"/>
              </w:rPr>
            </w:pPr>
            <w:ins w:id="1986" w:author="Sridhar Mukalla" w:date="2024-02-11T14:50:00Z">
              <w:r w:rsidRPr="007B38D9">
                <w:rPr>
                  <w:b w:val="0"/>
                </w:rPr>
                <w:t>Derivation Path: TS 38.508-1 [14], Table 4.6.3-133</w:t>
              </w:r>
            </w:ins>
          </w:p>
        </w:tc>
      </w:tr>
      <w:tr w:rsidR="008B4BD8" w:rsidRPr="007B38D9" w14:paraId="30FDA26C" w14:textId="77777777" w:rsidTr="00126BDD">
        <w:trPr>
          <w:jc w:val="center"/>
          <w:ins w:id="1987"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2D0E28DE" w14:textId="77777777" w:rsidR="008B4BD8" w:rsidRPr="007B38D9" w:rsidRDefault="008B4BD8" w:rsidP="00126BDD">
            <w:pPr>
              <w:pStyle w:val="TAH"/>
              <w:keepNext w:val="0"/>
              <w:keepLines w:val="0"/>
              <w:rPr>
                <w:ins w:id="1988" w:author="Sridhar Mukalla" w:date="2024-02-11T14:50:00Z"/>
              </w:rPr>
            </w:pPr>
            <w:ins w:id="1989" w:author="Sridhar Mukalla" w:date="2024-02-11T14:50: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428E37" w14:textId="77777777" w:rsidR="008B4BD8" w:rsidRPr="007B38D9" w:rsidRDefault="008B4BD8" w:rsidP="00126BDD">
            <w:pPr>
              <w:pStyle w:val="TAH"/>
              <w:keepNext w:val="0"/>
              <w:keepLines w:val="0"/>
              <w:rPr>
                <w:ins w:id="1990" w:author="Sridhar Mukalla" w:date="2024-02-11T14:50:00Z"/>
              </w:rPr>
            </w:pPr>
            <w:ins w:id="1991" w:author="Sridhar Mukalla" w:date="2024-02-11T14:50: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5684FB" w14:textId="77777777" w:rsidR="008B4BD8" w:rsidRPr="007B38D9" w:rsidRDefault="008B4BD8" w:rsidP="00126BDD">
            <w:pPr>
              <w:pStyle w:val="TAH"/>
              <w:keepNext w:val="0"/>
              <w:keepLines w:val="0"/>
              <w:rPr>
                <w:ins w:id="1992" w:author="Sridhar Mukalla" w:date="2024-02-11T14:50:00Z"/>
              </w:rPr>
            </w:pPr>
            <w:ins w:id="1993" w:author="Sridhar Mukalla" w:date="2024-02-11T14:50: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1388972" w14:textId="77777777" w:rsidR="008B4BD8" w:rsidRPr="007B38D9" w:rsidRDefault="008B4BD8" w:rsidP="00126BDD">
            <w:pPr>
              <w:pStyle w:val="TAH"/>
              <w:keepNext w:val="0"/>
              <w:keepLines w:val="0"/>
              <w:rPr>
                <w:ins w:id="1994" w:author="Sridhar Mukalla" w:date="2024-02-11T14:50:00Z"/>
              </w:rPr>
            </w:pPr>
            <w:ins w:id="1995" w:author="Sridhar Mukalla" w:date="2024-02-11T14:50:00Z">
              <w:r w:rsidRPr="007B38D9">
                <w:t>Condition</w:t>
              </w:r>
            </w:ins>
          </w:p>
        </w:tc>
      </w:tr>
      <w:tr w:rsidR="008B4BD8" w:rsidRPr="007B38D9" w14:paraId="3EB75D73" w14:textId="77777777" w:rsidTr="00126BDD">
        <w:trPr>
          <w:jc w:val="center"/>
          <w:ins w:id="1996"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0D4CD211" w14:textId="77777777" w:rsidR="008B4BD8" w:rsidRPr="007B38D9" w:rsidRDefault="008B4BD8" w:rsidP="00126BDD">
            <w:pPr>
              <w:pStyle w:val="TAL"/>
              <w:keepNext w:val="0"/>
              <w:keepLines w:val="0"/>
              <w:rPr>
                <w:ins w:id="1997" w:author="Sridhar Mukalla" w:date="2024-02-11T14:50:00Z"/>
              </w:rPr>
            </w:pPr>
            <w:ins w:id="1998" w:author="Sridhar Mukalla" w:date="2024-02-11T14:50:00Z">
              <w:r w:rsidRPr="007B38D9">
                <w:t xml:space="preserve">RadioLinkMonitoringConfig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57239EEE" w14:textId="77777777" w:rsidR="008B4BD8" w:rsidRPr="007B38D9" w:rsidRDefault="008B4BD8" w:rsidP="00126BDD">
            <w:pPr>
              <w:pStyle w:val="TAL"/>
              <w:keepNext w:val="0"/>
              <w:keepLines w:val="0"/>
              <w:rPr>
                <w:ins w:id="1999"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0C94F89D" w14:textId="77777777" w:rsidR="008B4BD8" w:rsidRPr="007B38D9" w:rsidRDefault="008B4BD8" w:rsidP="00126BDD">
            <w:pPr>
              <w:pStyle w:val="TAL"/>
              <w:keepNext w:val="0"/>
              <w:keepLines w:val="0"/>
              <w:rPr>
                <w:ins w:id="2000"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4A1264F1" w14:textId="77777777" w:rsidR="008B4BD8" w:rsidRPr="007B38D9" w:rsidRDefault="008B4BD8" w:rsidP="00126BDD">
            <w:pPr>
              <w:pStyle w:val="TAL"/>
              <w:keepNext w:val="0"/>
              <w:keepLines w:val="0"/>
              <w:rPr>
                <w:ins w:id="2001" w:author="Sridhar Mukalla" w:date="2024-02-11T14:50:00Z"/>
              </w:rPr>
            </w:pPr>
          </w:p>
        </w:tc>
      </w:tr>
      <w:tr w:rsidR="008B4BD8" w:rsidRPr="007B38D9" w14:paraId="52A72D09" w14:textId="77777777" w:rsidTr="00126BDD">
        <w:trPr>
          <w:jc w:val="center"/>
          <w:ins w:id="2002"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1B88CDD6" w14:textId="77777777" w:rsidR="008B4BD8" w:rsidRPr="007B38D9" w:rsidRDefault="008B4BD8" w:rsidP="00126BDD">
            <w:pPr>
              <w:pStyle w:val="TAL"/>
              <w:keepNext w:val="0"/>
              <w:keepLines w:val="0"/>
              <w:rPr>
                <w:ins w:id="2003" w:author="Sridhar Mukalla" w:date="2024-02-11T14:50:00Z"/>
              </w:rPr>
            </w:pPr>
            <w:ins w:id="2004" w:author="Sridhar Mukalla" w:date="2024-02-11T14:50:00Z">
              <w:r w:rsidRPr="007B38D9">
                <w:rPr>
                  <w:rFonts w:cs="Arial"/>
                  <w:kern w:val="2"/>
                  <w:szCs w:val="18"/>
                </w:rPr>
                <w:t xml:space="preserve">  failureDetectionResourcesToAddModList</w:t>
              </w:r>
              <w:r w:rsidRPr="007B38D9">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4D4209" w14:textId="77777777" w:rsidR="008B4BD8" w:rsidRPr="007B38D9" w:rsidRDefault="008B4BD8" w:rsidP="00126BDD">
            <w:pPr>
              <w:pStyle w:val="TAL"/>
              <w:keepNext w:val="0"/>
              <w:keepLines w:val="0"/>
              <w:rPr>
                <w:ins w:id="2005" w:author="Sridhar Mukalla" w:date="2024-02-11T14:50:00Z"/>
              </w:rPr>
            </w:pPr>
            <w:ins w:id="2006" w:author="Sridhar Mukalla" w:date="2024-02-11T14:50: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30EB556C" w14:textId="77777777" w:rsidR="008B4BD8" w:rsidRPr="007B38D9" w:rsidRDefault="008B4BD8" w:rsidP="00126BDD">
            <w:pPr>
              <w:pStyle w:val="TAL"/>
              <w:keepNext w:val="0"/>
              <w:keepLines w:val="0"/>
              <w:rPr>
                <w:ins w:id="2007"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4F38D744" w14:textId="77777777" w:rsidR="008B4BD8" w:rsidRPr="007B38D9" w:rsidRDefault="008B4BD8" w:rsidP="00126BDD">
            <w:pPr>
              <w:pStyle w:val="TAL"/>
              <w:keepNext w:val="0"/>
              <w:keepLines w:val="0"/>
              <w:rPr>
                <w:ins w:id="2008" w:author="Sridhar Mukalla" w:date="2024-02-11T14:50:00Z"/>
              </w:rPr>
            </w:pPr>
          </w:p>
        </w:tc>
      </w:tr>
      <w:tr w:rsidR="008B4BD8" w:rsidRPr="007B38D9" w14:paraId="27613718" w14:textId="77777777" w:rsidTr="00126BDD">
        <w:trPr>
          <w:jc w:val="center"/>
          <w:ins w:id="2009"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72778A3C" w14:textId="77777777" w:rsidR="008B4BD8" w:rsidRPr="007B38D9" w:rsidRDefault="008B4BD8" w:rsidP="00126BDD">
            <w:pPr>
              <w:pStyle w:val="TAL"/>
              <w:keepNext w:val="0"/>
              <w:keepLines w:val="0"/>
              <w:rPr>
                <w:ins w:id="2010" w:author="Sridhar Mukalla" w:date="2024-02-11T14:50:00Z"/>
              </w:rPr>
            </w:pPr>
            <w:ins w:id="2011" w:author="Sridhar Mukalla" w:date="2024-02-11T14:50:00Z">
              <w:r w:rsidRPr="007B38D9">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EFF0313" w14:textId="77777777" w:rsidR="008B4BD8" w:rsidRPr="007B38D9" w:rsidRDefault="008B4BD8" w:rsidP="00126BDD">
            <w:pPr>
              <w:pStyle w:val="TAL"/>
              <w:keepNext w:val="0"/>
              <w:keepLines w:val="0"/>
              <w:rPr>
                <w:ins w:id="2012" w:author="Sridhar Mukalla" w:date="2024-02-11T14:50:00Z"/>
                <w:lang w:eastAsia="ja-JP"/>
              </w:rPr>
            </w:pPr>
            <w:ins w:id="2013" w:author="Sridhar Mukalla" w:date="2024-02-11T14:50:00Z">
              <w:r w:rsidRPr="007B38D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825E3AB" w14:textId="77777777" w:rsidR="008B4BD8" w:rsidRPr="007B38D9" w:rsidRDefault="008B4BD8" w:rsidP="00126BDD">
            <w:pPr>
              <w:pStyle w:val="TAL"/>
              <w:keepNext w:val="0"/>
              <w:keepLines w:val="0"/>
              <w:rPr>
                <w:ins w:id="2014" w:author="Sridhar Mukalla" w:date="2024-02-11T14:50:00Z"/>
              </w:rPr>
            </w:pPr>
            <w:ins w:id="2015" w:author="Sridhar Mukalla" w:date="2024-02-11T14:50:00Z">
              <w:r w:rsidRPr="007B38D9">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709BE305" w14:textId="77777777" w:rsidR="008B4BD8" w:rsidRPr="007B38D9" w:rsidRDefault="008B4BD8" w:rsidP="00126BDD">
            <w:pPr>
              <w:pStyle w:val="TAL"/>
              <w:keepNext w:val="0"/>
              <w:keepLines w:val="0"/>
              <w:rPr>
                <w:ins w:id="2016" w:author="Sridhar Mukalla" w:date="2024-02-11T14:50:00Z"/>
              </w:rPr>
            </w:pPr>
          </w:p>
        </w:tc>
      </w:tr>
      <w:tr w:rsidR="008B4BD8" w:rsidRPr="007B38D9" w14:paraId="298FD38B" w14:textId="77777777" w:rsidTr="00126BDD">
        <w:trPr>
          <w:jc w:val="center"/>
          <w:ins w:id="2017"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578B6C5C" w14:textId="77777777" w:rsidR="008B4BD8" w:rsidRPr="007B38D9" w:rsidRDefault="008B4BD8" w:rsidP="00126BDD">
            <w:pPr>
              <w:pStyle w:val="TAL"/>
              <w:keepNext w:val="0"/>
              <w:keepLines w:val="0"/>
              <w:rPr>
                <w:ins w:id="2018" w:author="Sridhar Mukalla" w:date="2024-02-11T14:50:00Z"/>
                <w:rFonts w:cs="Arial"/>
                <w:kern w:val="2"/>
                <w:szCs w:val="18"/>
              </w:rPr>
            </w:pPr>
            <w:ins w:id="2019" w:author="Sridhar Mukalla" w:date="2024-02-11T14:50:00Z">
              <w:r w:rsidRPr="007B38D9">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1AC8DAB1" w14:textId="77777777" w:rsidR="008B4BD8" w:rsidRPr="007B38D9" w:rsidRDefault="008B4BD8" w:rsidP="00126BDD">
            <w:pPr>
              <w:pStyle w:val="TAL"/>
              <w:keepNext w:val="0"/>
              <w:keepLines w:val="0"/>
              <w:rPr>
                <w:ins w:id="2020" w:author="Sridhar Mukalla" w:date="2024-02-11T14:5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67A86E7" w14:textId="77777777" w:rsidR="008B4BD8" w:rsidRPr="007B38D9" w:rsidRDefault="008B4BD8" w:rsidP="00126BDD">
            <w:pPr>
              <w:pStyle w:val="TAL"/>
              <w:keepNext w:val="0"/>
              <w:keepLines w:val="0"/>
              <w:rPr>
                <w:ins w:id="2021"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45961426" w14:textId="77777777" w:rsidR="008B4BD8" w:rsidRPr="007B38D9" w:rsidRDefault="008B4BD8" w:rsidP="00126BDD">
            <w:pPr>
              <w:pStyle w:val="TAL"/>
              <w:keepNext w:val="0"/>
              <w:keepLines w:val="0"/>
              <w:rPr>
                <w:ins w:id="2022" w:author="Sridhar Mukalla" w:date="2024-02-11T14:50:00Z"/>
              </w:rPr>
            </w:pPr>
          </w:p>
        </w:tc>
      </w:tr>
      <w:tr w:rsidR="008B4BD8" w:rsidRPr="007B38D9" w14:paraId="2FE7F3E5" w14:textId="77777777" w:rsidTr="00126BDD">
        <w:trPr>
          <w:jc w:val="center"/>
          <w:ins w:id="2023"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0DB337E4" w14:textId="77777777" w:rsidR="008B4BD8" w:rsidRPr="007B38D9" w:rsidRDefault="008B4BD8" w:rsidP="00126BDD">
            <w:pPr>
              <w:pStyle w:val="TAL"/>
              <w:keepNext w:val="0"/>
              <w:keepLines w:val="0"/>
              <w:rPr>
                <w:ins w:id="2024" w:author="Sridhar Mukalla" w:date="2024-02-11T14:50:00Z"/>
                <w:rFonts w:cs="Arial"/>
                <w:kern w:val="2"/>
                <w:szCs w:val="18"/>
              </w:rPr>
            </w:pPr>
            <w:ins w:id="2025" w:author="Sridhar Mukalla" w:date="2024-02-11T14:50:00Z">
              <w:r w:rsidRPr="007B38D9">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2F73E8BE" w14:textId="77777777" w:rsidR="008B4BD8" w:rsidRPr="007B38D9" w:rsidRDefault="008B4BD8" w:rsidP="00126BDD">
            <w:pPr>
              <w:pStyle w:val="TAL"/>
              <w:keepNext w:val="0"/>
              <w:keepLines w:val="0"/>
              <w:rPr>
                <w:ins w:id="2026" w:author="Sridhar Mukalla" w:date="2024-02-11T14:50:00Z"/>
                <w:lang w:eastAsia="ja-JP"/>
              </w:rPr>
            </w:pPr>
            <w:ins w:id="2027" w:author="Sridhar Mukalla" w:date="2024-02-11T14:50:00Z">
              <w:r w:rsidRPr="007B38D9">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CB47C5F" w14:textId="77777777" w:rsidR="008B4BD8" w:rsidRPr="007B38D9" w:rsidRDefault="008B4BD8" w:rsidP="00126BDD">
            <w:pPr>
              <w:pStyle w:val="TAL"/>
              <w:keepNext w:val="0"/>
              <w:keepLines w:val="0"/>
              <w:rPr>
                <w:ins w:id="2028"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0313F699" w14:textId="77777777" w:rsidR="008B4BD8" w:rsidRPr="007B38D9" w:rsidRDefault="008B4BD8" w:rsidP="00126BDD">
            <w:pPr>
              <w:pStyle w:val="TAL"/>
              <w:keepNext w:val="0"/>
              <w:keepLines w:val="0"/>
              <w:rPr>
                <w:ins w:id="2029" w:author="Sridhar Mukalla" w:date="2024-02-11T14:50:00Z"/>
              </w:rPr>
            </w:pPr>
          </w:p>
        </w:tc>
      </w:tr>
      <w:tr w:rsidR="008B4BD8" w:rsidRPr="007B38D9" w14:paraId="00E9C0FA" w14:textId="77777777" w:rsidTr="00126BDD">
        <w:trPr>
          <w:jc w:val="center"/>
          <w:ins w:id="2030"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70846764" w14:textId="77777777" w:rsidR="008B4BD8" w:rsidRPr="007B38D9" w:rsidRDefault="008B4BD8" w:rsidP="00126BDD">
            <w:pPr>
              <w:pStyle w:val="TAL"/>
              <w:keepNext w:val="0"/>
              <w:keepLines w:val="0"/>
              <w:rPr>
                <w:ins w:id="2031" w:author="Sridhar Mukalla" w:date="2024-02-11T14:50:00Z"/>
                <w:rFonts w:cs="Arial"/>
                <w:kern w:val="2"/>
                <w:szCs w:val="18"/>
              </w:rPr>
            </w:pPr>
            <w:ins w:id="2032" w:author="Sridhar Mukalla" w:date="2024-02-11T14:50: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F57F3" w14:textId="77777777" w:rsidR="008B4BD8" w:rsidRPr="007B38D9" w:rsidRDefault="008B4BD8" w:rsidP="00126BDD">
            <w:pPr>
              <w:pStyle w:val="TAL"/>
              <w:keepNext w:val="0"/>
              <w:keepLines w:val="0"/>
              <w:rPr>
                <w:ins w:id="2033" w:author="Sridhar Mukalla" w:date="2024-02-11T14:5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A5DB90E" w14:textId="77777777" w:rsidR="008B4BD8" w:rsidRPr="007B38D9" w:rsidRDefault="008B4BD8" w:rsidP="00126BDD">
            <w:pPr>
              <w:pStyle w:val="TAL"/>
              <w:keepNext w:val="0"/>
              <w:keepLines w:val="0"/>
              <w:rPr>
                <w:ins w:id="2034"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48911545" w14:textId="77777777" w:rsidR="008B4BD8" w:rsidRPr="007B38D9" w:rsidRDefault="008B4BD8" w:rsidP="00126BDD">
            <w:pPr>
              <w:pStyle w:val="TAL"/>
              <w:keepNext w:val="0"/>
              <w:keepLines w:val="0"/>
              <w:rPr>
                <w:ins w:id="2035" w:author="Sridhar Mukalla" w:date="2024-02-11T14:50:00Z"/>
              </w:rPr>
            </w:pPr>
          </w:p>
        </w:tc>
      </w:tr>
      <w:tr w:rsidR="008B4BD8" w:rsidRPr="007B38D9" w14:paraId="349C8629" w14:textId="77777777" w:rsidTr="00126BDD">
        <w:trPr>
          <w:jc w:val="center"/>
          <w:ins w:id="2036"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229CE02F" w14:textId="77777777" w:rsidR="008B4BD8" w:rsidRPr="007B38D9" w:rsidRDefault="008B4BD8" w:rsidP="00126BDD">
            <w:pPr>
              <w:pStyle w:val="TAL"/>
              <w:keepNext w:val="0"/>
              <w:keepLines w:val="0"/>
              <w:rPr>
                <w:ins w:id="2037" w:author="Sridhar Mukalla" w:date="2024-02-11T14:50:00Z"/>
              </w:rPr>
            </w:pPr>
            <w:ins w:id="2038" w:author="Sridhar Mukalla" w:date="2024-02-11T14:50: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5128BD" w14:textId="77777777" w:rsidR="008B4BD8" w:rsidRPr="007B38D9" w:rsidRDefault="008B4BD8" w:rsidP="00126BDD">
            <w:pPr>
              <w:pStyle w:val="TAL"/>
              <w:keepNext w:val="0"/>
              <w:keepLines w:val="0"/>
              <w:rPr>
                <w:ins w:id="2039"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7F94D2CE" w14:textId="77777777" w:rsidR="008B4BD8" w:rsidRPr="007B38D9" w:rsidRDefault="008B4BD8" w:rsidP="00126BDD">
            <w:pPr>
              <w:pStyle w:val="TAL"/>
              <w:keepNext w:val="0"/>
              <w:keepLines w:val="0"/>
              <w:rPr>
                <w:ins w:id="2040"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0B681FE7" w14:textId="77777777" w:rsidR="008B4BD8" w:rsidRPr="007B38D9" w:rsidRDefault="008B4BD8" w:rsidP="00126BDD">
            <w:pPr>
              <w:pStyle w:val="TAL"/>
              <w:keepNext w:val="0"/>
              <w:keepLines w:val="0"/>
              <w:rPr>
                <w:ins w:id="2041" w:author="Sridhar Mukalla" w:date="2024-02-11T14:50:00Z"/>
              </w:rPr>
            </w:pPr>
          </w:p>
        </w:tc>
      </w:tr>
      <w:tr w:rsidR="008B4BD8" w:rsidRPr="007B38D9" w14:paraId="4352442D" w14:textId="77777777" w:rsidTr="00126BDD">
        <w:trPr>
          <w:jc w:val="center"/>
          <w:ins w:id="2042" w:author="Sridhar Mukalla" w:date="2024-02-11T14:50:00Z"/>
        </w:trPr>
        <w:tc>
          <w:tcPr>
            <w:tcW w:w="4535" w:type="dxa"/>
            <w:tcBorders>
              <w:top w:val="single" w:sz="4" w:space="0" w:color="auto"/>
              <w:left w:val="single" w:sz="4" w:space="0" w:color="auto"/>
              <w:bottom w:val="single" w:sz="4" w:space="0" w:color="auto"/>
              <w:right w:val="single" w:sz="4" w:space="0" w:color="auto"/>
            </w:tcBorders>
            <w:hideMark/>
          </w:tcPr>
          <w:p w14:paraId="73D390EF" w14:textId="77777777" w:rsidR="008B4BD8" w:rsidRPr="007B38D9" w:rsidRDefault="008B4BD8" w:rsidP="00126BDD">
            <w:pPr>
              <w:pStyle w:val="TAL"/>
              <w:keepNext w:val="0"/>
              <w:keepLines w:val="0"/>
              <w:rPr>
                <w:ins w:id="2043" w:author="Sridhar Mukalla" w:date="2024-02-11T14:50:00Z"/>
              </w:rPr>
            </w:pPr>
            <w:ins w:id="2044" w:author="Sridhar Mukalla" w:date="2024-02-11T14:50: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66C09F4" w14:textId="77777777" w:rsidR="008B4BD8" w:rsidRPr="007B38D9" w:rsidRDefault="008B4BD8" w:rsidP="00126BDD">
            <w:pPr>
              <w:pStyle w:val="TAL"/>
              <w:keepNext w:val="0"/>
              <w:keepLines w:val="0"/>
              <w:rPr>
                <w:ins w:id="2045" w:author="Sridhar Mukalla" w:date="2024-02-11T14:50:00Z"/>
              </w:rPr>
            </w:pPr>
          </w:p>
        </w:tc>
        <w:tc>
          <w:tcPr>
            <w:tcW w:w="1700" w:type="dxa"/>
            <w:tcBorders>
              <w:top w:val="single" w:sz="4" w:space="0" w:color="auto"/>
              <w:left w:val="single" w:sz="4" w:space="0" w:color="auto"/>
              <w:bottom w:val="single" w:sz="4" w:space="0" w:color="auto"/>
              <w:right w:val="single" w:sz="4" w:space="0" w:color="auto"/>
            </w:tcBorders>
          </w:tcPr>
          <w:p w14:paraId="49C6831F" w14:textId="77777777" w:rsidR="008B4BD8" w:rsidRPr="007B38D9" w:rsidRDefault="008B4BD8" w:rsidP="00126BDD">
            <w:pPr>
              <w:pStyle w:val="TAL"/>
              <w:keepNext w:val="0"/>
              <w:keepLines w:val="0"/>
              <w:rPr>
                <w:ins w:id="2046" w:author="Sridhar Mukalla" w:date="2024-02-11T14:50:00Z"/>
              </w:rPr>
            </w:pPr>
          </w:p>
        </w:tc>
        <w:tc>
          <w:tcPr>
            <w:tcW w:w="1245" w:type="dxa"/>
            <w:tcBorders>
              <w:top w:val="single" w:sz="4" w:space="0" w:color="auto"/>
              <w:left w:val="single" w:sz="4" w:space="0" w:color="auto"/>
              <w:bottom w:val="single" w:sz="4" w:space="0" w:color="auto"/>
              <w:right w:val="single" w:sz="4" w:space="0" w:color="auto"/>
            </w:tcBorders>
          </w:tcPr>
          <w:p w14:paraId="5FA11FEA" w14:textId="77777777" w:rsidR="008B4BD8" w:rsidRPr="007B38D9" w:rsidRDefault="008B4BD8" w:rsidP="00126BDD">
            <w:pPr>
              <w:pStyle w:val="TAL"/>
              <w:keepNext w:val="0"/>
              <w:keepLines w:val="0"/>
              <w:rPr>
                <w:ins w:id="2047" w:author="Sridhar Mukalla" w:date="2024-02-11T14:50:00Z"/>
              </w:rPr>
            </w:pPr>
          </w:p>
        </w:tc>
      </w:tr>
    </w:tbl>
    <w:p w14:paraId="460E48F7" w14:textId="77777777" w:rsidR="008B4BD8" w:rsidRPr="007B38D9" w:rsidRDefault="008B4BD8" w:rsidP="008B4BD8">
      <w:pPr>
        <w:rPr>
          <w:ins w:id="2048" w:author="Sridhar Mukalla" w:date="2024-02-11T14:50:00Z"/>
          <w:lang w:eastAsia="sv-SE"/>
        </w:rPr>
      </w:pPr>
    </w:p>
    <w:p w14:paraId="2D1204AC" w14:textId="77777777" w:rsidR="008B4BD8" w:rsidRPr="00100F6F" w:rsidRDefault="008B4BD8" w:rsidP="008B4BD8">
      <w:pPr>
        <w:pStyle w:val="H6"/>
        <w:keepNext w:val="0"/>
        <w:keepLines w:val="0"/>
        <w:rPr>
          <w:ins w:id="2049" w:author="Sridhar Mukalla" w:date="2024-02-11T14:50:00Z"/>
          <w:lang w:eastAsia="sv-SE"/>
        </w:rPr>
      </w:pPr>
      <w:ins w:id="2050" w:author="Sridhar Mukalla" w:date="2024-02-11T14:50:00Z">
        <w:r>
          <w:rPr>
            <w:lang w:eastAsia="sv-SE"/>
          </w:rPr>
          <w:t>10.4.3</w:t>
        </w:r>
        <w:r w:rsidRPr="00100F6F">
          <w:rPr>
            <w:lang w:eastAsia="sv-SE"/>
          </w:rPr>
          <w:t>.</w:t>
        </w:r>
        <w:r>
          <w:rPr>
            <w:lang w:eastAsia="sv-SE"/>
          </w:rPr>
          <w:t>3</w:t>
        </w:r>
        <w:r w:rsidRPr="00100F6F">
          <w:rPr>
            <w:lang w:eastAsia="sv-SE"/>
          </w:rPr>
          <w:t>.5</w:t>
        </w:r>
        <w:r w:rsidRPr="00100F6F">
          <w:rPr>
            <w:lang w:eastAsia="sv-SE"/>
          </w:rPr>
          <w:tab/>
          <w:t>Test requirement</w:t>
        </w:r>
      </w:ins>
    </w:p>
    <w:p w14:paraId="274A0544" w14:textId="77777777" w:rsidR="008B4BD8" w:rsidRPr="007B38D9" w:rsidRDefault="008B4BD8" w:rsidP="008B4BD8">
      <w:pPr>
        <w:rPr>
          <w:ins w:id="2051" w:author="Sridhar Mukalla" w:date="2024-02-11T14:50:00Z"/>
          <w:lang w:eastAsia="sv-SE"/>
        </w:rPr>
      </w:pPr>
      <w:ins w:id="2052" w:author="Sridhar Mukalla" w:date="2024-02-11T14:50:00Z">
        <w:r w:rsidRPr="007B38D9">
          <w:rPr>
            <w:lang w:eastAsia="sv-SE"/>
          </w:rPr>
          <w:t xml:space="preserve">Table </w:t>
        </w:r>
        <w:r>
          <w:rPr>
            <w:lang w:eastAsia="sv-SE"/>
          </w:rPr>
          <w:t>10.4.3</w:t>
        </w:r>
        <w:r w:rsidRPr="007B38D9">
          <w:rPr>
            <w:lang w:eastAsia="sv-SE"/>
          </w:rPr>
          <w:t>.</w:t>
        </w:r>
        <w:r>
          <w:rPr>
            <w:lang w:eastAsia="sv-SE"/>
          </w:rPr>
          <w:t>3</w:t>
        </w:r>
        <w:r w:rsidRPr="007B38D9">
          <w:rPr>
            <w:lang w:eastAsia="sv-SE"/>
          </w:rPr>
          <w:t xml:space="preserve">.5-1 defines the primary level settings </w:t>
        </w:r>
        <w:r>
          <w:rPr>
            <w:lang w:eastAsia="sv-SE"/>
          </w:rPr>
          <w:t xml:space="preserve">for all tests </w:t>
        </w:r>
        <w:r w:rsidRPr="00C26445">
          <w:rPr>
            <w:lang w:eastAsia="sv-SE"/>
          </w:rPr>
          <w:t>for EN-DC FR1 SSB based L1-RSRP measurement on SCC under CCA when DRX is not used</w:t>
        </w:r>
        <w:r>
          <w:rPr>
            <w:lang w:eastAsia="sv-SE"/>
          </w:rPr>
          <w:t>.</w:t>
        </w:r>
      </w:ins>
    </w:p>
    <w:p w14:paraId="5DB8BFD1" w14:textId="77777777" w:rsidR="008B4BD8" w:rsidRPr="007B38D9" w:rsidRDefault="008B4BD8" w:rsidP="008B4BD8">
      <w:pPr>
        <w:pStyle w:val="TH"/>
        <w:keepNext w:val="0"/>
        <w:keepLines w:val="0"/>
        <w:rPr>
          <w:ins w:id="2053" w:author="Sridhar Mukalla" w:date="2024-02-11T14:50:00Z"/>
          <w:rFonts w:eastAsia="Malgun Gothic"/>
        </w:rPr>
      </w:pPr>
      <w:ins w:id="2054" w:author="Sridhar Mukalla" w:date="2024-02-11T14:50:00Z">
        <w:r w:rsidRPr="007B38D9">
          <w:rPr>
            <w:rFonts w:cs="v4.2.0"/>
          </w:rPr>
          <w:t xml:space="preserve">Table </w:t>
        </w:r>
        <w:r>
          <w:rPr>
            <w:lang w:eastAsia="sv-SE"/>
          </w:rPr>
          <w:t>10.4.3</w:t>
        </w:r>
        <w:r w:rsidRPr="007B38D9">
          <w:rPr>
            <w:lang w:eastAsia="sv-SE"/>
          </w:rPr>
          <w:t>.</w:t>
        </w:r>
        <w:r>
          <w:rPr>
            <w:lang w:eastAsia="sv-SE"/>
          </w:rPr>
          <w:t>3</w:t>
        </w:r>
        <w:r w:rsidRPr="007B38D9">
          <w:rPr>
            <w:lang w:eastAsia="sv-SE"/>
          </w:rPr>
          <w:t>.5-1</w:t>
        </w:r>
        <w:r w:rsidRPr="007B38D9">
          <w:t xml:space="preserve">: SSB specific test parameters for </w:t>
        </w:r>
        <w:r w:rsidRPr="007C3E87">
          <w:rPr>
            <w:snapToGrid w:val="0"/>
          </w:rPr>
          <w:t>EN-DC FR1 SSB based L1-RSRP measurement on SCC under CCA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B4BD8" w:rsidRPr="007275DF" w14:paraId="747AAFAB" w14:textId="77777777" w:rsidTr="00126BDD">
        <w:trPr>
          <w:trHeight w:val="69"/>
          <w:jc w:val="center"/>
          <w:ins w:id="2055"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A3A506" w14:textId="77777777" w:rsidR="008B4BD8" w:rsidRPr="007275DF" w:rsidRDefault="008B4BD8" w:rsidP="00126BDD">
            <w:pPr>
              <w:pStyle w:val="TAH"/>
              <w:rPr>
                <w:ins w:id="2056" w:author="Sridhar Mukalla" w:date="2024-02-11T14:50:00Z"/>
                <w:lang w:val="en-US"/>
              </w:rPr>
            </w:pPr>
            <w:ins w:id="2057" w:author="Sridhar Mukalla" w:date="2024-02-11T14:50:00Z">
              <w:r w:rsidRPr="007275DF">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7FE8078" w14:textId="77777777" w:rsidR="008B4BD8" w:rsidRPr="007275DF" w:rsidRDefault="008B4BD8" w:rsidP="00126BDD">
            <w:pPr>
              <w:pStyle w:val="TAH"/>
              <w:rPr>
                <w:ins w:id="2058" w:author="Sridhar Mukalla" w:date="2024-02-11T14:50:00Z"/>
                <w:lang w:val="en-US"/>
              </w:rPr>
            </w:pPr>
            <w:ins w:id="2059" w:author="Sridhar Mukalla" w:date="2024-02-11T14:50:00Z">
              <w:r w:rsidRPr="007275DF">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993324B" w14:textId="77777777" w:rsidR="008B4BD8" w:rsidRPr="007275DF" w:rsidRDefault="008B4BD8" w:rsidP="00126BDD">
            <w:pPr>
              <w:pStyle w:val="TAH"/>
              <w:rPr>
                <w:ins w:id="2060" w:author="Sridhar Mukalla" w:date="2024-02-11T14:50:00Z"/>
                <w:lang w:val="en-US"/>
              </w:rPr>
            </w:pPr>
            <w:ins w:id="2061" w:author="Sridhar Mukalla" w:date="2024-02-11T14:50:00Z">
              <w:r w:rsidRPr="007275DF">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FD31A7" w14:textId="77777777" w:rsidR="008B4BD8" w:rsidRPr="007275DF" w:rsidRDefault="008B4BD8" w:rsidP="00126BDD">
            <w:pPr>
              <w:pStyle w:val="TAH"/>
              <w:rPr>
                <w:ins w:id="2062" w:author="Sridhar Mukalla" w:date="2024-02-11T14:50:00Z"/>
                <w:lang w:val="en-US"/>
              </w:rPr>
            </w:pPr>
            <w:ins w:id="2063" w:author="Sridhar Mukalla" w:date="2024-02-11T14:50:00Z">
              <w:r w:rsidRPr="007275DF">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266954E" w14:textId="77777777" w:rsidR="008B4BD8" w:rsidRPr="007275DF" w:rsidRDefault="008B4BD8" w:rsidP="00126BDD">
            <w:pPr>
              <w:pStyle w:val="TAH"/>
              <w:rPr>
                <w:ins w:id="2064" w:author="Sridhar Mukalla" w:date="2024-02-11T14:50:00Z"/>
                <w:lang w:val="en-US"/>
              </w:rPr>
            </w:pPr>
            <w:ins w:id="2065" w:author="Sridhar Mukalla" w:date="2024-02-11T14:50:00Z">
              <w:r w:rsidRPr="007275DF">
                <w:rPr>
                  <w:lang w:val="en-US"/>
                </w:rPr>
                <w:t>SSB#1</w:t>
              </w:r>
            </w:ins>
          </w:p>
        </w:tc>
      </w:tr>
      <w:tr w:rsidR="008B4BD8" w:rsidRPr="007275DF" w14:paraId="5132BFE7" w14:textId="77777777" w:rsidTr="00126BDD">
        <w:trPr>
          <w:trHeight w:val="69"/>
          <w:jc w:val="center"/>
          <w:ins w:id="2066" w:author="Sridhar Mukalla" w:date="2024-02-11T14:5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1B22743" w14:textId="77777777" w:rsidR="008B4BD8" w:rsidRPr="007275DF" w:rsidRDefault="008B4BD8" w:rsidP="00126BDD">
            <w:pPr>
              <w:pStyle w:val="TAH"/>
              <w:rPr>
                <w:ins w:id="2067" w:author="Sridhar Mukalla" w:date="2024-02-11T14:5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A98FDCC" w14:textId="77777777" w:rsidR="008B4BD8" w:rsidRPr="007275DF" w:rsidRDefault="008B4BD8" w:rsidP="00126BDD">
            <w:pPr>
              <w:pStyle w:val="TAH"/>
              <w:rPr>
                <w:ins w:id="2068" w:author="Sridhar Mukalla" w:date="2024-02-11T14:5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A4D4762" w14:textId="77777777" w:rsidR="008B4BD8" w:rsidRPr="007275DF" w:rsidRDefault="008B4BD8" w:rsidP="00126BDD">
            <w:pPr>
              <w:pStyle w:val="TAH"/>
              <w:rPr>
                <w:ins w:id="2069" w:author="Sridhar Mukalla" w:date="2024-02-11T14:5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B8775C" w14:textId="77777777" w:rsidR="008B4BD8" w:rsidRPr="007275DF" w:rsidRDefault="008B4BD8" w:rsidP="00126BDD">
            <w:pPr>
              <w:pStyle w:val="TAH"/>
              <w:rPr>
                <w:ins w:id="2070" w:author="Sridhar Mukalla" w:date="2024-02-11T14:50:00Z"/>
                <w:lang w:val="en-US"/>
              </w:rPr>
            </w:pPr>
            <w:ins w:id="2071"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C7C876" w14:textId="77777777" w:rsidR="008B4BD8" w:rsidRPr="007275DF" w:rsidRDefault="008B4BD8" w:rsidP="00126BDD">
            <w:pPr>
              <w:pStyle w:val="TAH"/>
              <w:rPr>
                <w:ins w:id="2072" w:author="Sridhar Mukalla" w:date="2024-02-11T14:50:00Z"/>
                <w:lang w:val="en-US"/>
              </w:rPr>
            </w:pPr>
            <w:ins w:id="2073" w:author="Sridhar Mukalla" w:date="2024-02-11T14:50:00Z">
              <w:r w:rsidRPr="007275DF">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76207A5" w14:textId="77777777" w:rsidR="008B4BD8" w:rsidRPr="007275DF" w:rsidRDefault="008B4BD8" w:rsidP="00126BDD">
            <w:pPr>
              <w:pStyle w:val="TAH"/>
              <w:rPr>
                <w:ins w:id="2074" w:author="Sridhar Mukalla" w:date="2024-02-11T14:50:00Z"/>
                <w:lang w:val="en-US"/>
              </w:rPr>
            </w:pPr>
            <w:ins w:id="2075"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CC284C" w14:textId="77777777" w:rsidR="008B4BD8" w:rsidRPr="007275DF" w:rsidRDefault="008B4BD8" w:rsidP="00126BDD">
            <w:pPr>
              <w:pStyle w:val="TAH"/>
              <w:rPr>
                <w:ins w:id="2076" w:author="Sridhar Mukalla" w:date="2024-02-11T14:50:00Z"/>
                <w:lang w:val="en-US"/>
              </w:rPr>
            </w:pPr>
            <w:ins w:id="2077" w:author="Sridhar Mukalla" w:date="2024-02-11T14:50:00Z">
              <w:r w:rsidRPr="007275DF">
                <w:rPr>
                  <w:lang w:val="en-US"/>
                </w:rPr>
                <w:t>T2</w:t>
              </w:r>
            </w:ins>
          </w:p>
        </w:tc>
      </w:tr>
      <w:tr w:rsidR="008B4BD8" w:rsidRPr="007275DF" w14:paraId="5CB28CDC" w14:textId="77777777" w:rsidTr="00126BDD">
        <w:trPr>
          <w:trHeight w:val="69"/>
          <w:jc w:val="center"/>
          <w:ins w:id="2078"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22F8E805" w14:textId="77777777" w:rsidR="008B4BD8" w:rsidRPr="007275DF" w:rsidRDefault="008B4BD8" w:rsidP="00126BDD">
            <w:pPr>
              <w:pStyle w:val="TAL"/>
              <w:rPr>
                <w:ins w:id="2079" w:author="Sridhar Mukalla" w:date="2024-02-11T14:50:00Z"/>
                <w:lang w:val="en-US"/>
              </w:rPr>
            </w:pPr>
            <w:ins w:id="2080"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1E9DF42" w14:textId="77777777" w:rsidR="008B4BD8" w:rsidRPr="007275DF" w:rsidRDefault="008B4BD8" w:rsidP="00126BDD">
            <w:pPr>
              <w:pStyle w:val="TAH"/>
              <w:rPr>
                <w:ins w:id="2081" w:author="Sridhar Mukalla" w:date="2024-02-11T14:50:00Z"/>
                <w:b w:val="0"/>
                <w:bCs/>
                <w:lang w:val="en-US"/>
              </w:rPr>
            </w:pPr>
            <w:ins w:id="2082" w:author="Sridhar Mukalla" w:date="2024-02-11T14:50:00Z">
              <w:r w:rsidRPr="007275DF">
                <w:rPr>
                  <w:b w:val="0"/>
                  <w:bCs/>
                  <w:lang w:val="it-IT"/>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426BFD7" w14:textId="77777777" w:rsidR="008B4BD8" w:rsidRPr="007275DF" w:rsidRDefault="008B4BD8" w:rsidP="00126BDD">
            <w:pPr>
              <w:pStyle w:val="TAH"/>
              <w:rPr>
                <w:ins w:id="2083"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D9A8548" w14:textId="77777777" w:rsidR="008B4BD8" w:rsidRPr="007275DF" w:rsidRDefault="008B4BD8" w:rsidP="00126BDD">
            <w:pPr>
              <w:pStyle w:val="TAH"/>
              <w:rPr>
                <w:ins w:id="2084" w:author="Sridhar Mukalla" w:date="2024-02-11T14:50:00Z"/>
                <w:b w:val="0"/>
                <w:bCs/>
                <w:lang w:val="en-US"/>
              </w:rPr>
            </w:pPr>
            <w:ins w:id="2085"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BF7DD64" w14:textId="77777777" w:rsidR="008B4BD8" w:rsidRPr="007275DF" w:rsidRDefault="008B4BD8" w:rsidP="00126BDD">
            <w:pPr>
              <w:pStyle w:val="TAH"/>
              <w:rPr>
                <w:ins w:id="2086" w:author="Sridhar Mukalla" w:date="2024-02-11T14:50:00Z"/>
                <w:b w:val="0"/>
                <w:bCs/>
                <w:lang w:val="en-US"/>
              </w:rPr>
            </w:pPr>
            <w:ins w:id="2087" w:author="Sridhar Mukalla" w:date="2024-02-11T14:5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7EF5350B" w14:textId="77777777" w:rsidR="008B4BD8" w:rsidRPr="007275DF" w:rsidRDefault="008B4BD8" w:rsidP="00126BDD">
            <w:pPr>
              <w:pStyle w:val="TAH"/>
              <w:rPr>
                <w:ins w:id="2088" w:author="Sridhar Mukalla" w:date="2024-02-11T14:50:00Z"/>
                <w:b w:val="0"/>
                <w:bCs/>
                <w:lang w:val="en-US"/>
              </w:rPr>
            </w:pPr>
            <w:ins w:id="2089"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000E088" w14:textId="77777777" w:rsidR="008B4BD8" w:rsidRPr="007275DF" w:rsidRDefault="008B4BD8" w:rsidP="00126BDD">
            <w:pPr>
              <w:pStyle w:val="TAH"/>
              <w:rPr>
                <w:ins w:id="2090" w:author="Sridhar Mukalla" w:date="2024-02-11T14:50:00Z"/>
                <w:b w:val="0"/>
                <w:bCs/>
                <w:lang w:val="en-US"/>
              </w:rPr>
            </w:pPr>
            <w:ins w:id="2091" w:author="Sridhar Mukalla" w:date="2024-02-11T14:50:00Z">
              <w:r w:rsidRPr="007275DF">
                <w:rPr>
                  <w:b w:val="0"/>
                  <w:bCs/>
                  <w:lang w:val="en-US"/>
                </w:rPr>
                <w:t>0.9375</w:t>
              </w:r>
            </w:ins>
          </w:p>
        </w:tc>
      </w:tr>
      <w:tr w:rsidR="008B4BD8" w:rsidRPr="007275DF" w14:paraId="419635DD" w14:textId="77777777" w:rsidTr="00126BDD">
        <w:trPr>
          <w:trHeight w:val="69"/>
          <w:jc w:val="center"/>
          <w:ins w:id="2092"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48D2AA64" w14:textId="77777777" w:rsidR="008B4BD8" w:rsidRPr="007275DF" w:rsidRDefault="008B4BD8" w:rsidP="00126BDD">
            <w:pPr>
              <w:pStyle w:val="TAL"/>
              <w:rPr>
                <w:ins w:id="2093" w:author="Sridhar Mukalla" w:date="2024-02-11T14:50:00Z"/>
                <w:lang w:val="en-US"/>
              </w:rPr>
            </w:pPr>
            <w:ins w:id="2094"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DF8955" w14:textId="77777777" w:rsidR="008B4BD8" w:rsidRPr="007275DF" w:rsidRDefault="008B4BD8" w:rsidP="00126BDD">
            <w:pPr>
              <w:pStyle w:val="TAH"/>
              <w:rPr>
                <w:ins w:id="2095" w:author="Sridhar Mukalla" w:date="2024-02-11T14:50:00Z"/>
                <w:b w:val="0"/>
                <w:bCs/>
                <w:lang w:val="it-IT"/>
              </w:rPr>
            </w:pPr>
            <w:ins w:id="2096" w:author="Sridhar Mukalla" w:date="2024-02-11T14:50:00Z">
              <w:r w:rsidRPr="007275DF">
                <w:rPr>
                  <w:b w:val="0"/>
                  <w:bCs/>
                  <w:lang w:val="en-US"/>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EA454E7" w14:textId="77777777" w:rsidR="008B4BD8" w:rsidRPr="007275DF" w:rsidRDefault="008B4BD8" w:rsidP="00126BDD">
            <w:pPr>
              <w:pStyle w:val="TAH"/>
              <w:rPr>
                <w:ins w:id="2097"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159DF49" w14:textId="77777777" w:rsidR="008B4BD8" w:rsidRPr="007275DF" w:rsidRDefault="008B4BD8" w:rsidP="00126BDD">
            <w:pPr>
              <w:pStyle w:val="TAH"/>
              <w:rPr>
                <w:ins w:id="2098" w:author="Sridhar Mukalla" w:date="2024-02-11T14:50:00Z"/>
                <w:b w:val="0"/>
                <w:bCs/>
                <w:lang w:val="en-US"/>
              </w:rPr>
            </w:pPr>
            <w:ins w:id="2099"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0FD7C44C" w14:textId="77777777" w:rsidR="008B4BD8" w:rsidRPr="007275DF" w:rsidRDefault="008B4BD8" w:rsidP="00126BDD">
            <w:pPr>
              <w:pStyle w:val="TAH"/>
              <w:rPr>
                <w:ins w:id="2100" w:author="Sridhar Mukalla" w:date="2024-02-11T14:50:00Z"/>
                <w:b w:val="0"/>
                <w:bCs/>
              </w:rPr>
            </w:pPr>
            <w:ins w:id="2101" w:author="Sridhar Mukalla" w:date="2024-02-11T14:5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39243BE" w14:textId="77777777" w:rsidR="008B4BD8" w:rsidRPr="007275DF" w:rsidRDefault="008B4BD8" w:rsidP="00126BDD">
            <w:pPr>
              <w:pStyle w:val="TAH"/>
              <w:rPr>
                <w:ins w:id="2102" w:author="Sridhar Mukalla" w:date="2024-02-11T14:50:00Z"/>
                <w:b w:val="0"/>
                <w:bCs/>
                <w:lang w:val="en-US"/>
              </w:rPr>
            </w:pPr>
            <w:ins w:id="2103"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7D3DA956" w14:textId="77777777" w:rsidR="008B4BD8" w:rsidRPr="007275DF" w:rsidRDefault="008B4BD8" w:rsidP="00126BDD">
            <w:pPr>
              <w:pStyle w:val="TAH"/>
              <w:rPr>
                <w:ins w:id="2104" w:author="Sridhar Mukalla" w:date="2024-02-11T14:50:00Z"/>
                <w:b w:val="0"/>
                <w:bCs/>
              </w:rPr>
            </w:pPr>
            <w:ins w:id="2105" w:author="Sridhar Mukalla" w:date="2024-02-11T14:50:00Z">
              <w:r w:rsidRPr="007275DF">
                <w:rPr>
                  <w:b w:val="0"/>
                  <w:bCs/>
                  <w:lang w:val="en-US"/>
                </w:rPr>
                <w:t>0.75/0.75</w:t>
              </w:r>
            </w:ins>
          </w:p>
        </w:tc>
      </w:tr>
      <w:tr w:rsidR="008B4BD8" w:rsidRPr="007275DF" w14:paraId="2961932F" w14:textId="77777777" w:rsidTr="00126BDD">
        <w:trPr>
          <w:trHeight w:val="69"/>
          <w:jc w:val="center"/>
          <w:ins w:id="2106"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3A9D2F3C" w14:textId="77777777" w:rsidR="008B4BD8" w:rsidRPr="007275DF" w:rsidRDefault="008B4BD8" w:rsidP="00126BDD">
            <w:pPr>
              <w:pStyle w:val="TAL"/>
              <w:rPr>
                <w:ins w:id="2107" w:author="Sridhar Mukalla" w:date="2024-02-11T14:50:00Z"/>
                <w:lang w:val="en-US"/>
              </w:rPr>
            </w:pPr>
            <w:ins w:id="2108" w:author="Sridhar Mukalla" w:date="2024-02-11T14:5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B29E35E" w14:textId="77777777" w:rsidR="008B4BD8" w:rsidRPr="007275DF" w:rsidRDefault="008B4BD8" w:rsidP="00126BDD">
            <w:pPr>
              <w:pStyle w:val="TAH"/>
              <w:rPr>
                <w:ins w:id="2109" w:author="Sridhar Mukalla" w:date="2024-02-11T14:50:00Z"/>
                <w:b w:val="0"/>
                <w:bCs/>
                <w:lang w:val="en-US"/>
              </w:rPr>
            </w:pPr>
            <w:ins w:id="2110" w:author="Sridhar Mukalla" w:date="2024-02-11T14:50:00Z">
              <w:r w:rsidRPr="007275DF">
                <w:rPr>
                  <w:b w:val="0"/>
                  <w:bCs/>
                  <w:lang w:val="it-IT"/>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1046D6E" w14:textId="77777777" w:rsidR="008B4BD8" w:rsidRPr="007275DF" w:rsidRDefault="008B4BD8" w:rsidP="00126BDD">
            <w:pPr>
              <w:pStyle w:val="TAH"/>
              <w:rPr>
                <w:ins w:id="2111"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1E6FE76" w14:textId="77777777" w:rsidR="008B4BD8" w:rsidRPr="007275DF" w:rsidRDefault="008B4BD8" w:rsidP="00126BDD">
            <w:pPr>
              <w:pStyle w:val="TAH"/>
              <w:rPr>
                <w:ins w:id="2112" w:author="Sridhar Mukalla" w:date="2024-02-11T14:50:00Z"/>
                <w:b w:val="0"/>
                <w:bCs/>
                <w:lang w:val="en-US"/>
              </w:rPr>
            </w:pPr>
            <w:ins w:id="2113"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5BCC51F" w14:textId="77777777" w:rsidR="008B4BD8" w:rsidRPr="007275DF" w:rsidRDefault="008B4BD8" w:rsidP="00126BDD">
            <w:pPr>
              <w:pStyle w:val="TAH"/>
              <w:rPr>
                <w:ins w:id="2114" w:author="Sridhar Mukalla" w:date="2024-02-11T14:50:00Z"/>
                <w:b w:val="0"/>
                <w:bCs/>
                <w:lang w:val="en-US"/>
              </w:rPr>
            </w:pPr>
            <w:ins w:id="2115" w:author="Sridhar Mukalla" w:date="2024-02-11T14:5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35E2D7FB" w14:textId="77777777" w:rsidR="008B4BD8" w:rsidRPr="007275DF" w:rsidRDefault="008B4BD8" w:rsidP="00126BDD">
            <w:pPr>
              <w:pStyle w:val="TAH"/>
              <w:rPr>
                <w:ins w:id="2116" w:author="Sridhar Mukalla" w:date="2024-02-11T14:50:00Z"/>
                <w:b w:val="0"/>
                <w:bCs/>
                <w:lang w:val="en-US"/>
              </w:rPr>
            </w:pPr>
            <w:ins w:id="2117"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A8487FB" w14:textId="77777777" w:rsidR="008B4BD8" w:rsidRPr="007275DF" w:rsidRDefault="008B4BD8" w:rsidP="00126BDD">
            <w:pPr>
              <w:pStyle w:val="TAH"/>
              <w:rPr>
                <w:ins w:id="2118" w:author="Sridhar Mukalla" w:date="2024-02-11T14:50:00Z"/>
                <w:b w:val="0"/>
                <w:bCs/>
                <w:lang w:val="en-US"/>
              </w:rPr>
            </w:pPr>
            <w:ins w:id="2119" w:author="Sridhar Mukalla" w:date="2024-02-11T14:50:00Z">
              <w:r w:rsidRPr="007275DF">
                <w:rPr>
                  <w:b w:val="0"/>
                  <w:bCs/>
                  <w:lang w:val="en-US"/>
                </w:rPr>
                <w:t>1.0</w:t>
              </w:r>
            </w:ins>
          </w:p>
        </w:tc>
      </w:tr>
      <w:tr w:rsidR="008B4BD8" w:rsidRPr="007275DF" w14:paraId="71AB9622" w14:textId="77777777" w:rsidTr="00126BDD">
        <w:trPr>
          <w:trHeight w:val="339"/>
          <w:jc w:val="center"/>
          <w:ins w:id="2120"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1F58343D" w14:textId="77777777" w:rsidR="008B4BD8" w:rsidRPr="007275DF" w:rsidRDefault="008B4BD8" w:rsidP="00126BDD">
            <w:pPr>
              <w:pStyle w:val="TAL"/>
              <w:rPr>
                <w:ins w:id="2121" w:author="Sridhar Mukalla" w:date="2024-02-11T14:50:00Z"/>
                <w:vertAlign w:val="superscript"/>
                <w:lang w:val="en-US"/>
              </w:rPr>
            </w:pPr>
            <w:ins w:id="2122" w:author="Sridhar Mukalla" w:date="2024-02-11T14:50:00Z">
              <w:r w:rsidRPr="007275DF">
                <w:rPr>
                  <w:rFonts w:eastAsia="Calibri"/>
                  <w:noProof/>
                  <w:position w:val="-12"/>
                  <w:szCs w:val="22"/>
                  <w:lang w:val="en-US" w:eastAsia="zh-CN"/>
                </w:rPr>
                <w:drawing>
                  <wp:inline distT="0" distB="0" distL="0" distR="0" wp14:anchorId="0ED4B6FA" wp14:editId="117C53B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15D8CA8D" w14:textId="77777777" w:rsidR="008B4BD8" w:rsidRPr="007275DF" w:rsidRDefault="008B4BD8" w:rsidP="00126BDD">
            <w:pPr>
              <w:pStyle w:val="TAC"/>
              <w:rPr>
                <w:ins w:id="2123" w:author="Sridhar Mukalla" w:date="2024-02-11T14:50:00Z"/>
                <w:bCs/>
                <w:lang w:val="en-US"/>
              </w:rPr>
            </w:pPr>
            <w:ins w:id="2124" w:author="Sridhar Mukalla" w:date="2024-02-11T14:50:00Z">
              <w:r w:rsidRPr="007275DF">
                <w:rPr>
                  <w:lang w:val="it-IT"/>
                </w:rPr>
                <w:t>1</w:t>
              </w:r>
              <w:r w:rsidRPr="007275DF">
                <w:rPr>
                  <w:b/>
                  <w:bCs/>
                  <w:lang w:val="it-IT"/>
                </w:rPr>
                <w:t xml:space="preserve">, </w:t>
              </w:r>
              <w:r w:rsidRPr="007275DF">
                <w:rPr>
                  <w:lang w:val="it-IT"/>
                </w:rPr>
                <w:t>2</w:t>
              </w:r>
            </w:ins>
          </w:p>
        </w:tc>
        <w:tc>
          <w:tcPr>
            <w:tcW w:w="2032" w:type="dxa"/>
            <w:tcBorders>
              <w:top w:val="single" w:sz="4" w:space="0" w:color="auto"/>
              <w:left w:val="single" w:sz="4" w:space="0" w:color="auto"/>
              <w:bottom w:val="single" w:sz="4" w:space="0" w:color="auto"/>
              <w:right w:val="single" w:sz="4" w:space="0" w:color="auto"/>
            </w:tcBorders>
            <w:hideMark/>
          </w:tcPr>
          <w:p w14:paraId="38DF3427" w14:textId="77777777" w:rsidR="008B4BD8" w:rsidRPr="007275DF" w:rsidRDefault="008B4BD8" w:rsidP="00126BDD">
            <w:pPr>
              <w:pStyle w:val="TAC"/>
              <w:rPr>
                <w:ins w:id="2125" w:author="Sridhar Mukalla" w:date="2024-02-11T14:50:00Z"/>
                <w:lang w:val="en-US"/>
              </w:rPr>
            </w:pPr>
            <w:ins w:id="2126" w:author="Sridhar Mukalla" w:date="2024-02-11T14:50:00Z">
              <w:r w:rsidRPr="007275DF">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5E08718" w14:textId="77777777" w:rsidR="008B4BD8" w:rsidRPr="007275DF" w:rsidRDefault="008B4BD8" w:rsidP="00126BDD">
            <w:pPr>
              <w:pStyle w:val="TAC"/>
              <w:rPr>
                <w:ins w:id="2127" w:author="Sridhar Mukalla" w:date="2024-02-11T14:50:00Z"/>
                <w:lang w:val="en-US"/>
              </w:rPr>
            </w:pPr>
            <w:ins w:id="2128" w:author="Sridhar Mukalla" w:date="2024-02-11T14:50:00Z">
              <w:r w:rsidRPr="007275DF">
                <w:rPr>
                  <w:lang w:val="en-US"/>
                </w:rPr>
                <w:t>-94.65</w:t>
              </w:r>
              <w:r>
                <w:rPr>
                  <w:lang w:val="en-US"/>
                </w:rPr>
                <w:t>+TT</w:t>
              </w:r>
            </w:ins>
          </w:p>
        </w:tc>
      </w:tr>
      <w:tr w:rsidR="008B4BD8" w:rsidRPr="007275DF" w14:paraId="792A4FEC" w14:textId="77777777" w:rsidTr="00126BDD">
        <w:trPr>
          <w:trHeight w:val="333"/>
          <w:jc w:val="center"/>
          <w:ins w:id="2129"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5EAB7E33" w14:textId="77777777" w:rsidR="008B4BD8" w:rsidRPr="007275DF" w:rsidRDefault="008B4BD8" w:rsidP="00126BDD">
            <w:pPr>
              <w:pStyle w:val="TAL"/>
              <w:rPr>
                <w:ins w:id="2130" w:author="Sridhar Mukalla" w:date="2024-02-11T14:50:00Z"/>
                <w:rFonts w:eastAsia="Calibri"/>
                <w:szCs w:val="22"/>
                <w:lang w:val="en-US"/>
              </w:rPr>
            </w:pPr>
            <w:ins w:id="2131" w:author="Sridhar Mukalla" w:date="2024-02-11T14:50:00Z">
              <w:r w:rsidRPr="007275DF">
                <w:rPr>
                  <w:rFonts w:eastAsia="Calibri"/>
                  <w:noProof/>
                  <w:position w:val="-12"/>
                  <w:szCs w:val="22"/>
                  <w:lang w:val="en-US" w:eastAsia="zh-CN"/>
                </w:rPr>
                <w:drawing>
                  <wp:inline distT="0" distB="0" distL="0" distR="0" wp14:anchorId="69A3499F" wp14:editId="384C4BED">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4156170" w14:textId="77777777" w:rsidR="008B4BD8" w:rsidRPr="007275DF" w:rsidRDefault="008B4BD8" w:rsidP="00126BDD">
            <w:pPr>
              <w:pStyle w:val="TAC"/>
              <w:rPr>
                <w:ins w:id="2132" w:author="Sridhar Mukalla" w:date="2024-02-11T14:50:00Z"/>
                <w:lang w:val="en-US"/>
              </w:rPr>
            </w:pPr>
            <w:ins w:id="2133" w:author="Sridhar Mukalla" w:date="2024-02-11T14:50:00Z">
              <w:r w:rsidRPr="007275DF">
                <w:rPr>
                  <w:lang w:val="it-IT"/>
                </w:rPr>
                <w:t>1</w:t>
              </w:r>
              <w:r w:rsidRPr="007275DF">
                <w:rPr>
                  <w:b/>
                  <w:bCs/>
                  <w:lang w:val="it-IT"/>
                </w:rPr>
                <w:t xml:space="preserve">, </w:t>
              </w:r>
              <w:r w:rsidRPr="007275DF">
                <w:rPr>
                  <w:lang w:val="it-IT"/>
                </w:rPr>
                <w:t>2</w:t>
              </w:r>
            </w:ins>
          </w:p>
        </w:tc>
        <w:tc>
          <w:tcPr>
            <w:tcW w:w="2032" w:type="dxa"/>
            <w:tcBorders>
              <w:top w:val="single" w:sz="4" w:space="0" w:color="auto"/>
              <w:left w:val="single" w:sz="4" w:space="0" w:color="auto"/>
              <w:bottom w:val="nil"/>
              <w:right w:val="single" w:sz="4" w:space="0" w:color="auto"/>
            </w:tcBorders>
            <w:shd w:val="clear" w:color="auto" w:fill="auto"/>
            <w:hideMark/>
          </w:tcPr>
          <w:p w14:paraId="7347E9A4" w14:textId="77777777" w:rsidR="008B4BD8" w:rsidRPr="007275DF" w:rsidRDefault="008B4BD8" w:rsidP="00126BDD">
            <w:pPr>
              <w:pStyle w:val="TAC"/>
              <w:rPr>
                <w:ins w:id="2134" w:author="Sridhar Mukalla" w:date="2024-02-11T14:50:00Z"/>
                <w:rFonts w:eastAsia="Calibri"/>
                <w:szCs w:val="22"/>
                <w:lang w:val="en-US"/>
              </w:rPr>
            </w:pPr>
            <w:ins w:id="2135" w:author="Sridhar Mukalla" w:date="2024-02-11T14:50:00Z">
              <w:r w:rsidRPr="007275DF">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8DB1E68" w14:textId="77777777" w:rsidR="008B4BD8" w:rsidRPr="007275DF" w:rsidRDefault="008B4BD8" w:rsidP="00126BDD">
            <w:pPr>
              <w:pStyle w:val="TAC"/>
              <w:rPr>
                <w:ins w:id="2136" w:author="Sridhar Mukalla" w:date="2024-02-11T14:50:00Z"/>
                <w:rFonts w:eastAsia="Calibri"/>
                <w:szCs w:val="22"/>
                <w:lang w:val="en-US"/>
              </w:rPr>
            </w:pPr>
            <w:ins w:id="2137" w:author="Sridhar Mukalla" w:date="2024-02-11T14:50:00Z">
              <w:r w:rsidRPr="007275DF">
                <w:rPr>
                  <w:rFonts w:eastAsia="Calibri"/>
                  <w:szCs w:val="22"/>
                  <w:lang w:val="en-US"/>
                </w:rPr>
                <w:t>-91.65</w:t>
              </w:r>
              <w:r>
                <w:rPr>
                  <w:rFonts w:eastAsia="Calibri"/>
                  <w:szCs w:val="22"/>
                  <w:lang w:val="en-US"/>
                </w:rPr>
                <w:t>+TT</w:t>
              </w:r>
            </w:ins>
          </w:p>
        </w:tc>
      </w:tr>
      <w:tr w:rsidR="008B4BD8" w:rsidRPr="007275DF" w14:paraId="2706BBD6" w14:textId="77777777" w:rsidTr="00126BDD">
        <w:trPr>
          <w:jc w:val="center"/>
          <w:ins w:id="2138"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67491043" w14:textId="77777777" w:rsidR="008B4BD8" w:rsidRPr="007275DF" w:rsidRDefault="008B4BD8" w:rsidP="00126BDD">
            <w:pPr>
              <w:pStyle w:val="TAL"/>
              <w:rPr>
                <w:ins w:id="2139" w:author="Sridhar Mukalla" w:date="2024-02-11T14:50:00Z"/>
                <w:lang w:val="en-US"/>
              </w:rPr>
            </w:pPr>
            <w:ins w:id="2140" w:author="Sridhar Mukalla" w:date="2024-02-11T14:50:00Z">
              <w:r w:rsidRPr="007275DF">
                <w:rPr>
                  <w:rFonts w:eastAsia="Calibri"/>
                  <w:noProof/>
                  <w:position w:val="-12"/>
                  <w:szCs w:val="22"/>
                  <w:lang w:val="en-US" w:eastAsia="zh-CN"/>
                </w:rPr>
                <w:drawing>
                  <wp:inline distT="0" distB="0" distL="0" distR="0" wp14:anchorId="6209A3E7" wp14:editId="26E1C8D5">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901BA2C" w14:textId="77777777" w:rsidR="008B4BD8" w:rsidRPr="007275DF" w:rsidRDefault="008B4BD8" w:rsidP="00126BDD">
            <w:pPr>
              <w:pStyle w:val="TAC"/>
              <w:rPr>
                <w:ins w:id="2141" w:author="Sridhar Mukalla" w:date="2024-02-11T14:50:00Z"/>
                <w:lang w:val="en-US"/>
              </w:rPr>
            </w:pPr>
            <w:ins w:id="2142"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52501009" w14:textId="77777777" w:rsidR="008B4BD8" w:rsidRPr="007275DF" w:rsidRDefault="008B4BD8" w:rsidP="00126BDD">
            <w:pPr>
              <w:pStyle w:val="TAC"/>
              <w:rPr>
                <w:ins w:id="2143" w:author="Sridhar Mukalla" w:date="2024-02-11T14:50:00Z"/>
                <w:lang w:val="en-US"/>
              </w:rPr>
            </w:pPr>
            <w:ins w:id="2144"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4841264" w14:textId="77777777" w:rsidR="008B4BD8" w:rsidRPr="007275DF" w:rsidRDefault="008B4BD8" w:rsidP="00126BDD">
            <w:pPr>
              <w:pStyle w:val="TAC"/>
              <w:rPr>
                <w:ins w:id="2145" w:author="Sridhar Mukalla" w:date="2024-02-11T14:50:00Z"/>
                <w:lang w:val="en-US"/>
              </w:rPr>
            </w:pPr>
            <w:ins w:id="2146"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39C28076" w14:textId="77777777" w:rsidR="008B4BD8" w:rsidRPr="007275DF" w:rsidRDefault="008B4BD8" w:rsidP="00126BDD">
            <w:pPr>
              <w:pStyle w:val="TAC"/>
              <w:rPr>
                <w:ins w:id="2147" w:author="Sridhar Mukalla" w:date="2024-02-11T14:50:00Z"/>
                <w:lang w:val="en-US"/>
              </w:rPr>
            </w:pPr>
            <w:ins w:id="2148"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75C70B8D" w14:textId="77777777" w:rsidR="008B4BD8" w:rsidRPr="007275DF" w:rsidRDefault="008B4BD8" w:rsidP="00126BDD">
            <w:pPr>
              <w:pStyle w:val="TAC"/>
              <w:rPr>
                <w:ins w:id="2149" w:author="Sridhar Mukalla" w:date="2024-02-11T14:50:00Z"/>
                <w:lang w:val="en-US"/>
              </w:rPr>
            </w:pPr>
            <w:ins w:id="2150"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0131482" w14:textId="77777777" w:rsidR="008B4BD8" w:rsidRPr="007275DF" w:rsidRDefault="008B4BD8" w:rsidP="00126BDD">
            <w:pPr>
              <w:pStyle w:val="TAC"/>
              <w:rPr>
                <w:ins w:id="2151" w:author="Sridhar Mukalla" w:date="2024-02-11T14:50:00Z"/>
                <w:lang w:val="en-US"/>
              </w:rPr>
            </w:pPr>
            <w:ins w:id="2152" w:author="Sridhar Mukalla" w:date="2024-02-11T14:50:00Z">
              <w:r w:rsidRPr="007275DF">
                <w:rPr>
                  <w:lang w:val="en-US"/>
                </w:rPr>
                <w:t>3</w:t>
              </w:r>
              <w:r>
                <w:rPr>
                  <w:lang w:val="en-US"/>
                </w:rPr>
                <w:t>+TT</w:t>
              </w:r>
            </w:ins>
          </w:p>
        </w:tc>
      </w:tr>
      <w:tr w:rsidR="008B4BD8" w:rsidRPr="007275DF" w14:paraId="31F9D8FE" w14:textId="77777777" w:rsidTr="00126BDD">
        <w:trPr>
          <w:trHeight w:val="330"/>
          <w:jc w:val="center"/>
          <w:ins w:id="2153"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4860B6EA" w14:textId="77777777" w:rsidR="008B4BD8" w:rsidRPr="007275DF" w:rsidRDefault="008B4BD8" w:rsidP="00126BDD">
            <w:pPr>
              <w:pStyle w:val="TAL"/>
              <w:rPr>
                <w:ins w:id="2154" w:author="Sridhar Mukalla" w:date="2024-02-11T14:50:00Z"/>
                <w:vertAlign w:val="superscript"/>
                <w:lang w:val="en-US"/>
              </w:rPr>
            </w:pPr>
            <w:ins w:id="2155" w:author="Sridhar Mukalla" w:date="2024-02-11T14:50:00Z">
              <w:r w:rsidRPr="007275DF">
                <w:rPr>
                  <w:lang w:val="en-US"/>
                </w:rPr>
                <w:t xml:space="preserve">SSB RSRP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156155C" w14:textId="77777777" w:rsidR="008B4BD8" w:rsidRPr="007275DF" w:rsidRDefault="008B4BD8" w:rsidP="00126BDD">
            <w:pPr>
              <w:pStyle w:val="TAC"/>
              <w:rPr>
                <w:ins w:id="2156" w:author="Sridhar Mukalla" w:date="2024-02-11T14:50:00Z"/>
                <w:lang w:val="en-US"/>
              </w:rPr>
            </w:pPr>
            <w:ins w:id="2157" w:author="Sridhar Mukalla" w:date="2024-02-11T14:50:00Z">
              <w:r w:rsidRPr="007275DF">
                <w:rPr>
                  <w:lang w:val="it-IT"/>
                </w:rP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1E7E48E9" w14:textId="77777777" w:rsidR="008B4BD8" w:rsidRPr="007275DF" w:rsidRDefault="008B4BD8" w:rsidP="00126BDD">
            <w:pPr>
              <w:pStyle w:val="TAC"/>
              <w:rPr>
                <w:ins w:id="2158" w:author="Sridhar Mukalla" w:date="2024-02-11T14:50:00Z"/>
                <w:lang w:val="en-US"/>
              </w:rPr>
            </w:pPr>
            <w:ins w:id="2159" w:author="Sridhar Mukalla" w:date="2024-02-11T14:50:00Z">
              <w:r w:rsidRPr="007275DF">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DBFC7FE" w14:textId="77777777" w:rsidR="008B4BD8" w:rsidRPr="007275DF" w:rsidRDefault="008B4BD8" w:rsidP="00126BDD">
            <w:pPr>
              <w:pStyle w:val="TAC"/>
              <w:rPr>
                <w:ins w:id="2160" w:author="Sridhar Mukalla" w:date="2024-02-11T14:50:00Z"/>
                <w:lang w:val="en-US"/>
              </w:rPr>
            </w:pPr>
            <w:ins w:id="2161" w:author="Sridhar Mukalla" w:date="2024-02-11T14:50:00Z">
              <w:r w:rsidRPr="007275DF">
                <w:rPr>
                  <w:lang w:val="en-US"/>
                </w:rPr>
                <w:t>-91.65</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716841B3" w14:textId="77777777" w:rsidR="008B4BD8" w:rsidRPr="007275DF" w:rsidRDefault="008B4BD8" w:rsidP="00126BDD">
            <w:pPr>
              <w:pStyle w:val="TAC"/>
              <w:rPr>
                <w:ins w:id="2162" w:author="Sridhar Mukalla" w:date="2024-02-11T14:50:00Z"/>
                <w:lang w:val="en-US"/>
              </w:rPr>
            </w:pPr>
            <w:ins w:id="2163" w:author="Sridhar Mukalla" w:date="2024-02-11T14:50:00Z">
              <w:r w:rsidRPr="007275DF">
                <w:rPr>
                  <w:rFonts w:eastAsia="Calibri"/>
                  <w:szCs w:val="22"/>
                  <w:lang w:val="en-US"/>
                </w:rPr>
                <w:t>-91.65</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47AD558E" w14:textId="77777777" w:rsidR="008B4BD8" w:rsidRPr="007275DF" w:rsidRDefault="008B4BD8" w:rsidP="00126BDD">
            <w:pPr>
              <w:pStyle w:val="TAC"/>
              <w:rPr>
                <w:ins w:id="2164" w:author="Sridhar Mukalla" w:date="2024-02-11T14:50:00Z"/>
                <w:lang w:val="en-US"/>
              </w:rPr>
            </w:pPr>
            <w:ins w:id="2165"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FB80738" w14:textId="77777777" w:rsidR="008B4BD8" w:rsidRPr="007275DF" w:rsidRDefault="008B4BD8" w:rsidP="00126BDD">
            <w:pPr>
              <w:pStyle w:val="TAC"/>
              <w:rPr>
                <w:ins w:id="2166" w:author="Sridhar Mukalla" w:date="2024-02-11T14:50:00Z"/>
                <w:lang w:val="en-US"/>
              </w:rPr>
            </w:pPr>
            <w:ins w:id="2167" w:author="Sridhar Mukalla" w:date="2024-02-11T14:50:00Z">
              <w:r w:rsidRPr="007275DF">
                <w:rPr>
                  <w:rFonts w:eastAsia="Calibri"/>
                  <w:szCs w:val="22"/>
                  <w:lang w:val="en-US"/>
                </w:rPr>
                <w:t>-88.65</w:t>
              </w:r>
              <w:r>
                <w:rPr>
                  <w:rFonts w:eastAsia="Calibri"/>
                  <w:szCs w:val="22"/>
                  <w:lang w:val="en-US"/>
                </w:rPr>
                <w:t>+TT</w:t>
              </w:r>
            </w:ins>
          </w:p>
        </w:tc>
      </w:tr>
      <w:tr w:rsidR="008B4BD8" w:rsidRPr="007275DF" w14:paraId="54CA5A66" w14:textId="77777777" w:rsidTr="00126BDD">
        <w:trPr>
          <w:trHeight w:val="416"/>
          <w:jc w:val="center"/>
          <w:ins w:id="2168"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59066675" w14:textId="77777777" w:rsidR="008B4BD8" w:rsidRPr="007275DF" w:rsidRDefault="008B4BD8" w:rsidP="00126BDD">
            <w:pPr>
              <w:pStyle w:val="TAL"/>
              <w:rPr>
                <w:ins w:id="2169" w:author="Sridhar Mukalla" w:date="2024-02-11T14:50:00Z"/>
                <w:vertAlign w:val="superscript"/>
                <w:lang w:val="en-US"/>
              </w:rPr>
            </w:pPr>
            <w:ins w:id="2170" w:author="Sridhar Mukalla" w:date="2024-02-11T14:50:00Z">
              <w:r w:rsidRPr="007275DF">
                <w:rPr>
                  <w:lang w:val="en-US"/>
                </w:rPr>
                <w:t xml:space="preserve">Io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65957CB4" w14:textId="77777777" w:rsidR="008B4BD8" w:rsidRPr="007275DF" w:rsidRDefault="008B4BD8" w:rsidP="00126BDD">
            <w:pPr>
              <w:pStyle w:val="TAC"/>
              <w:rPr>
                <w:ins w:id="2171" w:author="Sridhar Mukalla" w:date="2024-02-11T14:50:00Z"/>
                <w:lang w:val="en-US"/>
              </w:rPr>
            </w:pPr>
            <w:ins w:id="2172"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32DDFC4E" w14:textId="77777777" w:rsidR="008B4BD8" w:rsidRPr="007275DF" w:rsidRDefault="008B4BD8" w:rsidP="00126BDD">
            <w:pPr>
              <w:pStyle w:val="TAC"/>
              <w:rPr>
                <w:ins w:id="2173" w:author="Sridhar Mukalla" w:date="2024-02-11T14:50:00Z"/>
                <w:lang w:val="en-US"/>
              </w:rPr>
            </w:pPr>
            <w:ins w:id="2174" w:author="Sridhar Mukalla" w:date="2024-02-11T14:50:00Z">
              <w:r w:rsidRPr="007275DF">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924F9EE" w14:textId="77777777" w:rsidR="008B4BD8" w:rsidRPr="007275DF" w:rsidRDefault="008B4BD8" w:rsidP="00126BDD">
            <w:pPr>
              <w:pStyle w:val="TAC"/>
              <w:rPr>
                <w:ins w:id="2175" w:author="Sridhar Mukalla" w:date="2024-02-11T14:50:00Z"/>
                <w:lang w:val="en-US"/>
              </w:rPr>
            </w:pPr>
            <w:ins w:id="2176" w:author="Sridhar Mukalla" w:date="2024-02-11T14:50:00Z">
              <w:r w:rsidRPr="007275DF">
                <w:rPr>
                  <w:rFonts w:eastAsia="Calibri"/>
                  <w:szCs w:val="22"/>
                  <w:lang w:val="en-US"/>
                </w:rPr>
                <w:t>-57.59</w:t>
              </w:r>
              <w:r>
                <w:rPr>
                  <w:rFonts w:eastAsia="Calibri"/>
                  <w:szCs w:val="22"/>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6A94DEC6" w14:textId="77777777" w:rsidR="008B4BD8" w:rsidRPr="007275DF" w:rsidRDefault="008B4BD8" w:rsidP="00126BDD">
            <w:pPr>
              <w:pStyle w:val="TAC"/>
              <w:rPr>
                <w:ins w:id="2177" w:author="Sridhar Mukalla" w:date="2024-02-11T14:50:00Z"/>
                <w:lang w:val="en-US"/>
              </w:rPr>
            </w:pPr>
            <w:ins w:id="2178" w:author="Sridhar Mukalla" w:date="2024-02-11T14:50:00Z">
              <w:r w:rsidRPr="007275DF">
                <w:rPr>
                  <w:rFonts w:eastAsia="Calibri"/>
                  <w:szCs w:val="22"/>
                  <w:lang w:val="en-US"/>
                </w:rPr>
                <w:t>-57.59</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6C333E6C" w14:textId="77777777" w:rsidR="008B4BD8" w:rsidRPr="007275DF" w:rsidRDefault="008B4BD8" w:rsidP="00126BDD">
            <w:pPr>
              <w:pStyle w:val="TAC"/>
              <w:rPr>
                <w:ins w:id="2179" w:author="Sridhar Mukalla" w:date="2024-02-11T14:50:00Z"/>
                <w:lang w:val="en-US"/>
              </w:rPr>
            </w:pPr>
            <w:ins w:id="2180" w:author="Sridhar Mukalla" w:date="2024-02-11T14:50:00Z">
              <w:r w:rsidRPr="007275DF">
                <w:rPr>
                  <w:lang w:val="en-US"/>
                </w:rPr>
                <w:t>-60.61</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04EEB60A" w14:textId="77777777" w:rsidR="008B4BD8" w:rsidRPr="007275DF" w:rsidRDefault="008B4BD8" w:rsidP="00126BDD">
            <w:pPr>
              <w:pStyle w:val="TAC"/>
              <w:rPr>
                <w:ins w:id="2181" w:author="Sridhar Mukalla" w:date="2024-02-11T14:50:00Z"/>
                <w:lang w:val="en-US"/>
              </w:rPr>
            </w:pPr>
            <w:ins w:id="2182" w:author="Sridhar Mukalla" w:date="2024-02-11T14:50:00Z">
              <w:r w:rsidRPr="007275DF">
                <w:rPr>
                  <w:rFonts w:eastAsia="Calibri"/>
                  <w:szCs w:val="22"/>
                  <w:lang w:val="en-US"/>
                </w:rPr>
                <w:t>-55.84</w:t>
              </w:r>
              <w:r>
                <w:rPr>
                  <w:rFonts w:eastAsia="Calibri"/>
                  <w:szCs w:val="22"/>
                  <w:lang w:val="en-US"/>
                </w:rPr>
                <w:t>+TT</w:t>
              </w:r>
            </w:ins>
          </w:p>
        </w:tc>
      </w:tr>
      <w:tr w:rsidR="008B4BD8" w:rsidRPr="007275DF" w14:paraId="21D8F8DF" w14:textId="77777777" w:rsidTr="00126BDD">
        <w:trPr>
          <w:jc w:val="center"/>
          <w:ins w:id="2183"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71FAE0CE" w14:textId="77777777" w:rsidR="008B4BD8" w:rsidRPr="007275DF" w:rsidRDefault="008B4BD8" w:rsidP="00126BDD">
            <w:pPr>
              <w:pStyle w:val="TAL"/>
              <w:rPr>
                <w:ins w:id="2184" w:author="Sridhar Mukalla" w:date="2024-02-11T14:50:00Z"/>
                <w:lang w:val="en-US"/>
              </w:rPr>
            </w:pPr>
            <w:ins w:id="2185" w:author="Sridhar Mukalla" w:date="2024-02-11T14:50:00Z">
              <w:r w:rsidRPr="007275DF">
                <w:rPr>
                  <w:rFonts w:eastAsia="Calibri"/>
                  <w:noProof/>
                  <w:position w:val="-12"/>
                  <w:szCs w:val="22"/>
                  <w:lang w:val="en-US" w:eastAsia="zh-CN"/>
                </w:rPr>
                <w:drawing>
                  <wp:inline distT="0" distB="0" distL="0" distR="0" wp14:anchorId="3EE26D25" wp14:editId="0F81EF26">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08F324D" w14:textId="77777777" w:rsidR="008B4BD8" w:rsidRPr="007275DF" w:rsidRDefault="008B4BD8" w:rsidP="00126BDD">
            <w:pPr>
              <w:pStyle w:val="TAC"/>
              <w:rPr>
                <w:ins w:id="2186" w:author="Sridhar Mukalla" w:date="2024-02-11T14:50:00Z"/>
                <w:lang w:val="en-US"/>
              </w:rPr>
            </w:pPr>
            <w:ins w:id="2187"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50898A5D" w14:textId="77777777" w:rsidR="008B4BD8" w:rsidRPr="007275DF" w:rsidRDefault="008B4BD8" w:rsidP="00126BDD">
            <w:pPr>
              <w:pStyle w:val="TAC"/>
              <w:rPr>
                <w:ins w:id="2188" w:author="Sridhar Mukalla" w:date="2024-02-11T14:50:00Z"/>
                <w:lang w:val="en-US"/>
              </w:rPr>
            </w:pPr>
            <w:ins w:id="2189"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478DFC2F" w14:textId="77777777" w:rsidR="008B4BD8" w:rsidRPr="007275DF" w:rsidRDefault="008B4BD8" w:rsidP="00126BDD">
            <w:pPr>
              <w:pStyle w:val="TAC"/>
              <w:rPr>
                <w:ins w:id="2190" w:author="Sridhar Mukalla" w:date="2024-02-11T14:50:00Z"/>
                <w:lang w:val="en-US"/>
              </w:rPr>
            </w:pPr>
            <w:ins w:id="2191"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2D106E38" w14:textId="77777777" w:rsidR="008B4BD8" w:rsidRPr="007275DF" w:rsidRDefault="008B4BD8" w:rsidP="00126BDD">
            <w:pPr>
              <w:pStyle w:val="TAC"/>
              <w:rPr>
                <w:ins w:id="2192" w:author="Sridhar Mukalla" w:date="2024-02-11T14:50:00Z"/>
                <w:lang w:val="en-US"/>
              </w:rPr>
            </w:pPr>
            <w:ins w:id="2193"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6A611755" w14:textId="77777777" w:rsidR="008B4BD8" w:rsidRPr="007275DF" w:rsidRDefault="008B4BD8" w:rsidP="00126BDD">
            <w:pPr>
              <w:pStyle w:val="TAC"/>
              <w:rPr>
                <w:ins w:id="2194" w:author="Sridhar Mukalla" w:date="2024-02-11T14:50:00Z"/>
                <w:lang w:val="en-US"/>
              </w:rPr>
            </w:pPr>
            <w:ins w:id="2195"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9C9128A" w14:textId="77777777" w:rsidR="008B4BD8" w:rsidRPr="007275DF" w:rsidRDefault="008B4BD8" w:rsidP="00126BDD">
            <w:pPr>
              <w:pStyle w:val="TAC"/>
              <w:rPr>
                <w:ins w:id="2196" w:author="Sridhar Mukalla" w:date="2024-02-11T14:50:00Z"/>
                <w:lang w:val="en-US"/>
              </w:rPr>
            </w:pPr>
            <w:ins w:id="2197" w:author="Sridhar Mukalla" w:date="2024-02-11T14:50:00Z">
              <w:r w:rsidRPr="007275DF">
                <w:rPr>
                  <w:lang w:val="en-US"/>
                </w:rPr>
                <w:t>3</w:t>
              </w:r>
              <w:r>
                <w:rPr>
                  <w:lang w:val="en-US"/>
                </w:rPr>
                <w:t>+TT</w:t>
              </w:r>
            </w:ins>
          </w:p>
        </w:tc>
      </w:tr>
      <w:tr w:rsidR="008B4BD8" w:rsidRPr="007275DF" w14:paraId="51FFDDA4" w14:textId="77777777" w:rsidTr="00126BDD">
        <w:trPr>
          <w:jc w:val="center"/>
          <w:ins w:id="2198" w:author="Sridhar Mukalla" w:date="2024-02-11T14:5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BD05A75" w14:textId="77777777" w:rsidR="008B4BD8" w:rsidRPr="007275DF" w:rsidRDefault="008B4BD8" w:rsidP="00126BDD">
            <w:pPr>
              <w:pStyle w:val="TAN"/>
              <w:rPr>
                <w:ins w:id="2199" w:author="Sridhar Mukalla" w:date="2024-02-11T14:50:00Z"/>
              </w:rPr>
            </w:pPr>
            <w:ins w:id="2200" w:author="Sridhar Mukalla" w:date="2024-02-11T14:50:00Z">
              <w:r w:rsidRPr="007275DF">
                <w:t xml:space="preserve">Note 1: </w:t>
              </w:r>
              <w:r w:rsidRPr="007275DF">
                <w:rPr>
                  <w:rFonts w:cs="Arial"/>
                  <w:lang w:val="en-US"/>
                </w:rPr>
                <w:tab/>
              </w:r>
              <w:r w:rsidRPr="007275DF">
                <w:t>The resources for uplink transmission are assigned to the UE prior to the start of time period T2.</w:t>
              </w:r>
            </w:ins>
          </w:p>
          <w:p w14:paraId="232AED02" w14:textId="77777777" w:rsidR="008B4BD8" w:rsidRPr="007275DF" w:rsidRDefault="008B4BD8" w:rsidP="00126BDD">
            <w:pPr>
              <w:pStyle w:val="TAN"/>
              <w:rPr>
                <w:ins w:id="2201" w:author="Sridhar Mukalla" w:date="2024-02-11T14:50:00Z"/>
              </w:rPr>
            </w:pPr>
            <w:ins w:id="2202" w:author="Sridhar Mukalla" w:date="2024-02-11T14:5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203" w:author="Sridhar Mukalla" w:date="2024-02-11T14:50:00Z">
              <w:r w:rsidRPr="004849DD">
                <w:rPr>
                  <w:rFonts w:cs="v4.2.0"/>
                  <w:position w:val="-12"/>
                </w:rPr>
                <w:object w:dxaOrig="435" w:dyaOrig="435" w14:anchorId="7C5FB99C">
                  <v:shape id="_x0000_i1027" type="#_x0000_t75" style="width:23.9pt;height:23.9pt" o:ole="" fillcolor="window">
                    <v:imagedata r:id="rId16" o:title=""/>
                  </v:shape>
                  <o:OLEObject Type="Embed" ProgID="Equation.3" ShapeID="_x0000_i1027" DrawAspect="Content" ObjectID="_1769588674" r:id="rId19"/>
                </w:object>
              </w:r>
            </w:ins>
            <w:ins w:id="2204" w:author="Sridhar Mukalla" w:date="2024-02-11T14:50:00Z">
              <w:r w:rsidRPr="007275DF">
                <w:t xml:space="preserve"> to be fulfilled.</w:t>
              </w:r>
            </w:ins>
          </w:p>
          <w:p w14:paraId="40D32989" w14:textId="77777777" w:rsidR="008B4BD8" w:rsidRPr="007275DF" w:rsidRDefault="008B4BD8" w:rsidP="00126BDD">
            <w:pPr>
              <w:pStyle w:val="TAN"/>
              <w:rPr>
                <w:ins w:id="2205" w:author="Sridhar Mukalla" w:date="2024-02-11T14:50:00Z"/>
              </w:rPr>
            </w:pPr>
            <w:ins w:id="2206" w:author="Sridhar Mukalla" w:date="2024-02-11T14:50:00Z">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ins>
          </w:p>
          <w:p w14:paraId="7FED555E" w14:textId="77777777" w:rsidR="008B4BD8" w:rsidRPr="007275DF" w:rsidRDefault="008B4BD8" w:rsidP="00126BDD">
            <w:pPr>
              <w:pStyle w:val="TAN"/>
              <w:rPr>
                <w:ins w:id="2207" w:author="Sridhar Mukalla" w:date="2024-02-11T14:50:00Z"/>
                <w:snapToGrid w:val="0"/>
              </w:rPr>
            </w:pPr>
            <w:ins w:id="2208" w:author="Sridhar Mukalla" w:date="2024-02-11T14:5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4EF0E6DE" w14:textId="77777777" w:rsidR="008B4BD8" w:rsidRPr="007275DF" w:rsidRDefault="008B4BD8" w:rsidP="00126BDD">
            <w:pPr>
              <w:pStyle w:val="TAN"/>
              <w:rPr>
                <w:ins w:id="2209" w:author="Sridhar Mukalla" w:date="2024-02-11T14:50:00Z"/>
                <w:snapToGrid w:val="0"/>
              </w:rPr>
            </w:pPr>
            <w:ins w:id="2210" w:author="Sridhar Mukalla" w:date="2024-02-11T14:50:00Z">
              <w:r w:rsidRPr="007275DF">
                <w:rPr>
                  <w:snapToGrid w:val="0"/>
                </w:rPr>
                <w:t>Note 5:</w:t>
              </w:r>
              <w:r w:rsidRPr="007275DF">
                <w:rPr>
                  <w:snapToGrid w:val="0"/>
                </w:rPr>
                <w:tab/>
                <w:t>The signal levels apply for SSS REs when the discovery burst is transmitted during DBT windows.</w:t>
              </w:r>
            </w:ins>
          </w:p>
          <w:p w14:paraId="0AD5A5E6" w14:textId="77777777" w:rsidR="008B4BD8" w:rsidRPr="007275DF" w:rsidRDefault="008B4BD8" w:rsidP="00126BDD">
            <w:pPr>
              <w:pStyle w:val="TAN"/>
              <w:rPr>
                <w:ins w:id="2211" w:author="Sridhar Mukalla" w:date="2024-02-11T14:50:00Z"/>
              </w:rPr>
            </w:pPr>
            <w:ins w:id="2212" w:author="Sridhar Mukalla" w:date="2024-02-11T14:5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414A1477" w14:textId="77777777" w:rsidR="008B4BD8" w:rsidRPr="007275DF" w:rsidRDefault="008B4BD8" w:rsidP="00126BDD">
            <w:pPr>
              <w:pStyle w:val="TAN"/>
              <w:rPr>
                <w:ins w:id="2213" w:author="Sridhar Mukalla" w:date="2024-02-11T14:50:00Z"/>
                <w:rFonts w:cs="Arial"/>
                <w:lang w:val="en-US"/>
              </w:rPr>
            </w:pPr>
            <w:ins w:id="2214" w:author="Sridhar Mukalla" w:date="2024-02-11T14:5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FE6B032" w14:textId="77777777" w:rsidR="008B4BD8" w:rsidRPr="007B38D9" w:rsidRDefault="008B4BD8" w:rsidP="008B4BD8">
      <w:pPr>
        <w:rPr>
          <w:ins w:id="2215" w:author="Sridhar Mukalla" w:date="2024-02-11T14:50:00Z"/>
          <w:lang w:eastAsia="sv-SE"/>
        </w:rPr>
      </w:pPr>
    </w:p>
    <w:p w14:paraId="30026347" w14:textId="77777777" w:rsidR="008B4BD8" w:rsidRPr="007275DF" w:rsidRDefault="008B4BD8" w:rsidP="008B4BD8">
      <w:pPr>
        <w:rPr>
          <w:ins w:id="2216" w:author="Sridhar Mukalla" w:date="2024-02-11T14:50:00Z"/>
          <w:rFonts w:cs="v4.2.0"/>
        </w:rPr>
      </w:pPr>
      <w:ins w:id="2217" w:author="Sridhar Mukalla" w:date="2024-02-11T14:50: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w:t>
        </w:r>
        <w:r>
          <w:rPr>
            <w:lang w:eastAsia="zh-CN"/>
          </w:rPr>
          <w:t>Table</w:t>
        </w:r>
        <w:r w:rsidRPr="007275DF">
          <w:rPr>
            <w:lang w:eastAsia="zh-CN"/>
          </w:rPr>
          <w:t xml:space="preserve"> </w:t>
        </w:r>
        <w:r w:rsidRPr="007275DF">
          <w:rPr>
            <w:rFonts w:cs="v4.2.0"/>
          </w:rPr>
          <w:t>10.</w:t>
        </w:r>
        <w:r>
          <w:rPr>
            <w:rFonts w:cs="v4.2.0"/>
          </w:rPr>
          <w:t>4.3.3.5-2</w:t>
        </w:r>
        <w:r w:rsidRPr="007275DF">
          <w:rPr>
            <w:lang w:eastAsia="zh-CN"/>
          </w:rPr>
          <w:t xml:space="preserve"> and relative accuracy requirement in </w:t>
        </w:r>
        <w:r>
          <w:rPr>
            <w:lang w:eastAsia="zh-CN"/>
          </w:rPr>
          <w:t>Table</w:t>
        </w:r>
        <w:r w:rsidRPr="007275DF">
          <w:rPr>
            <w:lang w:eastAsia="zh-CN"/>
          </w:rPr>
          <w:t xml:space="preserve"> </w:t>
        </w:r>
        <w:r w:rsidRPr="007275DF">
          <w:rPr>
            <w:rFonts w:cs="v4.2.0"/>
          </w:rPr>
          <w:t>10.</w:t>
        </w:r>
        <w:r>
          <w:rPr>
            <w:rFonts w:cs="v4.2.0"/>
          </w:rPr>
          <w:t>4.3.3.5-3</w:t>
        </w:r>
        <w:r w:rsidRPr="007275DF">
          <w:rPr>
            <w:rFonts w:cs="v4.2.0"/>
          </w:rPr>
          <w:t>. The rate of correct events observed during repeated tests shall be at least 90%</w:t>
        </w:r>
        <w:r>
          <w:rPr>
            <w:rFonts w:cs="v4.2.0"/>
          </w:rPr>
          <w:t>.</w:t>
        </w:r>
      </w:ins>
    </w:p>
    <w:p w14:paraId="66A770F5" w14:textId="77777777" w:rsidR="008B4BD8" w:rsidRPr="007275DF" w:rsidRDefault="008B4BD8" w:rsidP="008B4BD8">
      <w:pPr>
        <w:rPr>
          <w:ins w:id="2218" w:author="Sridhar Mukalla" w:date="2024-02-11T14:50:00Z"/>
          <w:rFonts w:cs="v4.2.0"/>
        </w:rPr>
      </w:pPr>
      <w:ins w:id="2219" w:author="Sridhar Mukalla" w:date="2024-02-11T14:50:00Z">
        <w:r w:rsidRPr="007275DF">
          <w:rPr>
            <w:rFonts w:cs="v4.2.0"/>
          </w:rPr>
          <w:t xml:space="preserve">The UE shall send L1-RSRP report of both SSB0 and SSB1 in Cell </w:t>
        </w:r>
        <w:r>
          <w:rPr>
            <w:rFonts w:cs="v4.2.0"/>
          </w:rPr>
          <w:t>3</w:t>
        </w:r>
        <w:r w:rsidRPr="007275DF">
          <w:rPr>
            <w:rFonts w:cs="v4.2.0"/>
          </w:rPr>
          <w:t>.</w:t>
        </w:r>
      </w:ins>
    </w:p>
    <w:p w14:paraId="40A562DC" w14:textId="77777777" w:rsidR="008B4BD8" w:rsidRPr="007B38D9" w:rsidRDefault="008B4BD8" w:rsidP="008B4BD8">
      <w:pPr>
        <w:pStyle w:val="TH"/>
        <w:keepNext w:val="0"/>
        <w:keepLines w:val="0"/>
        <w:rPr>
          <w:ins w:id="2220" w:author="Sridhar Mukalla" w:date="2024-02-11T14:50:00Z"/>
        </w:rPr>
      </w:pPr>
      <w:ins w:id="2221" w:author="Sridhar Mukalla" w:date="2024-02-11T14:50:00Z">
        <w:r w:rsidRPr="007B38D9">
          <w:t xml:space="preserve">Table </w:t>
        </w:r>
        <w:r>
          <w:rPr>
            <w:lang w:eastAsia="sv-SE"/>
          </w:rPr>
          <w:t>10.4.3</w:t>
        </w:r>
        <w:r w:rsidRPr="007B38D9">
          <w:rPr>
            <w:lang w:eastAsia="sv-SE"/>
          </w:rPr>
          <w:t>.</w:t>
        </w:r>
        <w:r>
          <w:rPr>
            <w:lang w:eastAsia="sv-SE"/>
          </w:rPr>
          <w:t>3</w:t>
        </w:r>
        <w:r w:rsidRPr="007B38D9">
          <w:rPr>
            <w:lang w:eastAsia="sv-SE"/>
          </w:rPr>
          <w:t>.5-</w:t>
        </w:r>
        <w:r>
          <w:t>2</w:t>
        </w:r>
        <w:r w:rsidRPr="007B38D9">
          <w:t>: L1-RSRP absolute accuracy requirements for</w:t>
        </w:r>
        <w:r w:rsidRPr="007B38D9">
          <w:br/>
          <w:t>the reported values for</w:t>
        </w:r>
        <w:r>
          <w:t xml:space="preserve"> all</w:t>
        </w:r>
        <w:r w:rsidRPr="007B38D9">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8B4BD8" w:rsidRPr="007B38D9" w14:paraId="6C931890" w14:textId="77777777" w:rsidTr="00126BDD">
        <w:trPr>
          <w:jc w:val="center"/>
          <w:ins w:id="2222"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23CE756E" w14:textId="77777777" w:rsidR="008B4BD8" w:rsidRPr="007B38D9" w:rsidRDefault="008B4BD8" w:rsidP="00126BDD">
            <w:pPr>
              <w:pStyle w:val="TAH"/>
              <w:keepNext w:val="0"/>
              <w:keepLines w:val="0"/>
              <w:rPr>
                <w:ins w:id="2223" w:author="Sridhar Mukalla" w:date="2024-02-11T14:50:00Z"/>
              </w:rPr>
            </w:pPr>
            <w:ins w:id="2224" w:author="Sridhar Mukalla" w:date="2024-02-11T14:50:00Z">
              <w:r w:rsidRPr="007B38D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7BB8D4" w14:textId="77777777" w:rsidR="008B4BD8" w:rsidRPr="007B38D9" w:rsidRDefault="008B4BD8" w:rsidP="00126BDD">
            <w:pPr>
              <w:pStyle w:val="TAH"/>
              <w:keepNext w:val="0"/>
              <w:keepLines w:val="0"/>
              <w:rPr>
                <w:ins w:id="2225" w:author="Sridhar Mukalla" w:date="2024-02-11T14:50:00Z"/>
                <w:rFonts w:ascii="Arial Bold" w:hAnsi="Arial Bold"/>
              </w:rPr>
            </w:pPr>
            <w:ins w:id="2226" w:author="Sridhar Mukalla" w:date="2024-02-11T14:50:00Z">
              <w:r w:rsidRPr="007B38D9">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6E7BE1" w14:textId="77777777" w:rsidR="008B4BD8" w:rsidRPr="007B38D9" w:rsidRDefault="008B4BD8" w:rsidP="00126BDD">
            <w:pPr>
              <w:pStyle w:val="TAH"/>
              <w:keepNext w:val="0"/>
              <w:keepLines w:val="0"/>
              <w:rPr>
                <w:ins w:id="2227" w:author="Sridhar Mukalla" w:date="2024-02-11T14:50:00Z"/>
              </w:rPr>
            </w:pPr>
            <w:ins w:id="2228" w:author="Sridhar Mukalla" w:date="2024-02-11T14:50:00Z">
              <w:r w:rsidRPr="007B38D9">
                <w:rPr>
                  <w:rFonts w:ascii="Arial Bold" w:hAnsi="Arial Bold"/>
                </w:rPr>
                <w:t>T2</w:t>
              </w:r>
            </w:ins>
          </w:p>
        </w:tc>
      </w:tr>
      <w:tr w:rsidR="008B4BD8" w:rsidRPr="007B38D9" w14:paraId="6C86547B" w14:textId="77777777" w:rsidTr="00126BDD">
        <w:trPr>
          <w:jc w:val="center"/>
          <w:ins w:id="2229"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6222447F" w14:textId="77777777" w:rsidR="008B4BD8" w:rsidRPr="007B38D9" w:rsidRDefault="008B4BD8" w:rsidP="00126BDD">
            <w:pPr>
              <w:pStyle w:val="TAL"/>
              <w:keepNext w:val="0"/>
              <w:keepLines w:val="0"/>
              <w:rPr>
                <w:ins w:id="2230" w:author="Sridhar Mukalla" w:date="2024-02-11T14:50:00Z"/>
              </w:rPr>
            </w:pPr>
            <w:ins w:id="2231" w:author="Sridhar Mukalla" w:date="2024-02-11T14:50:00Z">
              <w:r w:rsidRPr="007B38D9">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AAA376" w14:textId="77777777" w:rsidR="008B4BD8" w:rsidRPr="007B38D9" w:rsidRDefault="008B4BD8" w:rsidP="00126BDD">
            <w:pPr>
              <w:pStyle w:val="TAC"/>
              <w:keepNext w:val="0"/>
              <w:keepLines w:val="0"/>
              <w:rPr>
                <w:ins w:id="2232" w:author="Sridhar Mukalla" w:date="2024-02-11T14:50:00Z"/>
              </w:rPr>
            </w:pPr>
            <w:ins w:id="2233"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4DD237" w14:textId="77777777" w:rsidR="008B4BD8" w:rsidRPr="007B38D9" w:rsidRDefault="008B4BD8" w:rsidP="00126BDD">
            <w:pPr>
              <w:pStyle w:val="TAC"/>
              <w:keepNext w:val="0"/>
              <w:keepLines w:val="0"/>
              <w:rPr>
                <w:ins w:id="2234" w:author="Sridhar Mukalla" w:date="2024-02-11T14:50:00Z"/>
              </w:rPr>
            </w:pPr>
            <w:ins w:id="2235" w:author="Sridhar Mukalla" w:date="2024-02-11T14:50:00Z">
              <w:r>
                <w:t>FFS</w:t>
              </w:r>
            </w:ins>
          </w:p>
        </w:tc>
      </w:tr>
      <w:tr w:rsidR="008B4BD8" w:rsidRPr="007B38D9" w14:paraId="02D2C956" w14:textId="77777777" w:rsidTr="00126BDD">
        <w:trPr>
          <w:jc w:val="center"/>
          <w:ins w:id="2236"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7863DDFA" w14:textId="77777777" w:rsidR="008B4BD8" w:rsidRPr="007B38D9" w:rsidRDefault="008B4BD8" w:rsidP="00126BDD">
            <w:pPr>
              <w:pStyle w:val="TAL"/>
              <w:keepNext w:val="0"/>
              <w:keepLines w:val="0"/>
              <w:rPr>
                <w:ins w:id="2237" w:author="Sridhar Mukalla" w:date="2024-02-11T14:50:00Z"/>
              </w:rPr>
            </w:pPr>
            <w:ins w:id="2238" w:author="Sridhar Mukalla" w:date="2024-02-11T14:50:00Z">
              <w:r w:rsidRPr="007B38D9">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7C438" w14:textId="77777777" w:rsidR="008B4BD8" w:rsidRPr="007B38D9" w:rsidRDefault="008B4BD8" w:rsidP="00126BDD">
            <w:pPr>
              <w:pStyle w:val="TAC"/>
              <w:keepNext w:val="0"/>
              <w:keepLines w:val="0"/>
              <w:rPr>
                <w:ins w:id="2239" w:author="Sridhar Mukalla" w:date="2024-02-11T14:50:00Z"/>
              </w:rPr>
            </w:pPr>
            <w:ins w:id="2240"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F70B0" w14:textId="77777777" w:rsidR="008B4BD8" w:rsidRPr="007B38D9" w:rsidRDefault="008B4BD8" w:rsidP="00126BDD">
            <w:pPr>
              <w:pStyle w:val="TAC"/>
              <w:keepNext w:val="0"/>
              <w:keepLines w:val="0"/>
              <w:rPr>
                <w:ins w:id="2241" w:author="Sridhar Mukalla" w:date="2024-02-11T14:50:00Z"/>
              </w:rPr>
            </w:pPr>
            <w:ins w:id="2242" w:author="Sridhar Mukalla" w:date="2024-02-11T14:50:00Z">
              <w:r>
                <w:t>FFS</w:t>
              </w:r>
            </w:ins>
          </w:p>
        </w:tc>
      </w:tr>
    </w:tbl>
    <w:p w14:paraId="6B82A0F6" w14:textId="77777777" w:rsidR="008B4BD8" w:rsidRPr="007B38D9" w:rsidRDefault="008B4BD8" w:rsidP="008B4BD8">
      <w:pPr>
        <w:rPr>
          <w:ins w:id="2243" w:author="Sridhar Mukalla" w:date="2024-02-11T14:50:00Z"/>
        </w:rPr>
      </w:pPr>
    </w:p>
    <w:p w14:paraId="0D65EA78" w14:textId="77777777" w:rsidR="008B4BD8" w:rsidRPr="007B38D9" w:rsidRDefault="008B4BD8" w:rsidP="008B4BD8">
      <w:pPr>
        <w:pStyle w:val="TH"/>
        <w:keepNext w:val="0"/>
        <w:keepLines w:val="0"/>
        <w:rPr>
          <w:ins w:id="2244" w:author="Sridhar Mukalla" w:date="2024-02-11T14:50:00Z"/>
        </w:rPr>
      </w:pPr>
      <w:ins w:id="2245" w:author="Sridhar Mukalla" w:date="2024-02-11T14:50:00Z">
        <w:r w:rsidRPr="007B38D9">
          <w:t xml:space="preserve">Table </w:t>
        </w:r>
        <w:r>
          <w:rPr>
            <w:lang w:eastAsia="sv-SE"/>
          </w:rPr>
          <w:t>10.4.3</w:t>
        </w:r>
        <w:r w:rsidRPr="007B38D9">
          <w:rPr>
            <w:lang w:eastAsia="sv-SE"/>
          </w:rPr>
          <w:t>.</w:t>
        </w:r>
        <w:r>
          <w:rPr>
            <w:lang w:eastAsia="sv-SE"/>
          </w:rPr>
          <w:t>3</w:t>
        </w:r>
        <w:r w:rsidRPr="007B38D9">
          <w:rPr>
            <w:lang w:eastAsia="sv-SE"/>
          </w:rPr>
          <w:t>.5</w:t>
        </w:r>
        <w:r w:rsidRPr="007B38D9">
          <w:t>-</w:t>
        </w:r>
        <w:r>
          <w:t>3</w:t>
        </w:r>
        <w:r w:rsidRPr="007B38D9">
          <w:t>: L1-RSRP relative accuracy requirements for</w:t>
        </w:r>
        <w:r w:rsidRPr="007B38D9">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8B4BD8" w:rsidRPr="007B38D9" w14:paraId="22780841" w14:textId="77777777" w:rsidTr="00126BDD">
        <w:trPr>
          <w:cantSplit/>
          <w:jc w:val="center"/>
          <w:ins w:id="2246"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tcPr>
          <w:p w14:paraId="19E0B3C5" w14:textId="77777777" w:rsidR="008B4BD8" w:rsidRPr="007B38D9" w:rsidRDefault="008B4BD8" w:rsidP="00126BDD">
            <w:pPr>
              <w:pStyle w:val="TAH"/>
              <w:rPr>
                <w:ins w:id="2247" w:author="Sridhar Mukalla" w:date="2024-02-11T14:50:00Z"/>
              </w:rPr>
            </w:pPr>
            <w:ins w:id="2248" w:author="Sridhar Mukalla" w:date="2024-02-11T14:50:00Z">
              <w:r w:rsidRPr="007B38D9">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C5D4C8E" w14:textId="77777777" w:rsidR="008B4BD8" w:rsidRPr="007B38D9" w:rsidRDefault="008B4BD8" w:rsidP="00126BDD">
            <w:pPr>
              <w:pStyle w:val="TAH"/>
              <w:keepNext w:val="0"/>
              <w:keepLines w:val="0"/>
              <w:rPr>
                <w:ins w:id="2249" w:author="Sridhar Mukalla" w:date="2024-02-11T14:50:00Z"/>
              </w:rPr>
            </w:pPr>
            <w:ins w:id="2250" w:author="Sridhar Mukalla" w:date="2024-02-11T14:50:00Z">
              <w:r w:rsidRPr="007B38D9">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24EC213" w14:textId="77777777" w:rsidR="008B4BD8" w:rsidRPr="007B38D9" w:rsidRDefault="008B4BD8" w:rsidP="00126BDD">
            <w:pPr>
              <w:pStyle w:val="TAH"/>
              <w:keepNext w:val="0"/>
              <w:keepLines w:val="0"/>
              <w:rPr>
                <w:ins w:id="2251" w:author="Sridhar Mukalla" w:date="2024-02-11T14:50:00Z"/>
              </w:rPr>
            </w:pPr>
            <w:ins w:id="2252" w:author="Sridhar Mukalla" w:date="2024-02-11T14:50:00Z">
              <w:r w:rsidRPr="007B38D9">
                <w:t>T2</w:t>
              </w:r>
            </w:ins>
          </w:p>
        </w:tc>
      </w:tr>
      <w:tr w:rsidR="008B4BD8" w:rsidRPr="007B38D9" w14:paraId="07AB6F7F" w14:textId="77777777" w:rsidTr="00126BDD">
        <w:trPr>
          <w:jc w:val="center"/>
          <w:ins w:id="2253"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71E165AD" w14:textId="77777777" w:rsidR="008B4BD8" w:rsidRPr="007B38D9" w:rsidRDefault="008B4BD8" w:rsidP="00126BDD">
            <w:pPr>
              <w:pStyle w:val="TAL"/>
              <w:keepNext w:val="0"/>
              <w:keepLines w:val="0"/>
              <w:rPr>
                <w:ins w:id="2254" w:author="Sridhar Mukalla" w:date="2024-02-11T14:50:00Z"/>
              </w:rPr>
            </w:pPr>
            <w:ins w:id="2255" w:author="Sridhar Mukalla" w:date="2024-02-11T14:50:00Z">
              <w:r w:rsidRPr="007B38D9">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F069A4D" w14:textId="77777777" w:rsidR="008B4BD8" w:rsidRPr="007B38D9" w:rsidRDefault="008B4BD8" w:rsidP="00126BDD">
            <w:pPr>
              <w:pStyle w:val="TAC"/>
              <w:keepNext w:val="0"/>
              <w:keepLines w:val="0"/>
              <w:rPr>
                <w:ins w:id="2256" w:author="Sridhar Mukalla" w:date="2024-02-11T14:50:00Z"/>
              </w:rPr>
            </w:pPr>
            <w:ins w:id="2257"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B5A70EF" w14:textId="77777777" w:rsidR="008B4BD8" w:rsidRPr="007B38D9" w:rsidRDefault="008B4BD8" w:rsidP="00126BDD">
            <w:pPr>
              <w:pStyle w:val="TAC"/>
              <w:keepNext w:val="0"/>
              <w:keepLines w:val="0"/>
              <w:rPr>
                <w:ins w:id="2258" w:author="Sridhar Mukalla" w:date="2024-02-11T14:50:00Z"/>
              </w:rPr>
            </w:pPr>
            <w:ins w:id="2259" w:author="Sridhar Mukalla" w:date="2024-02-11T14:50:00Z">
              <w:r>
                <w:t>FFS</w:t>
              </w:r>
            </w:ins>
          </w:p>
        </w:tc>
      </w:tr>
      <w:tr w:rsidR="008B4BD8" w:rsidRPr="007B38D9" w14:paraId="24E9EA46" w14:textId="77777777" w:rsidTr="00126BDD">
        <w:trPr>
          <w:jc w:val="center"/>
          <w:ins w:id="2260"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56E1198D" w14:textId="77777777" w:rsidR="008B4BD8" w:rsidRPr="007B38D9" w:rsidRDefault="008B4BD8" w:rsidP="00126BDD">
            <w:pPr>
              <w:pStyle w:val="TAL"/>
              <w:keepNext w:val="0"/>
              <w:keepLines w:val="0"/>
              <w:rPr>
                <w:ins w:id="2261" w:author="Sridhar Mukalla" w:date="2024-02-11T14:50:00Z"/>
              </w:rPr>
            </w:pPr>
            <w:ins w:id="2262" w:author="Sridhar Mukalla" w:date="2024-02-11T14:50:00Z">
              <w:r w:rsidRPr="007B38D9">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49E1BD4" w14:textId="77777777" w:rsidR="008B4BD8" w:rsidRPr="007B38D9" w:rsidRDefault="008B4BD8" w:rsidP="00126BDD">
            <w:pPr>
              <w:pStyle w:val="TAC"/>
              <w:keepNext w:val="0"/>
              <w:keepLines w:val="0"/>
              <w:rPr>
                <w:ins w:id="2263" w:author="Sridhar Mukalla" w:date="2024-02-11T14:50:00Z"/>
              </w:rPr>
            </w:pPr>
            <w:ins w:id="2264"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09E532F" w14:textId="77777777" w:rsidR="008B4BD8" w:rsidRPr="007B38D9" w:rsidRDefault="008B4BD8" w:rsidP="00126BDD">
            <w:pPr>
              <w:pStyle w:val="TAC"/>
              <w:keepNext w:val="0"/>
              <w:keepLines w:val="0"/>
              <w:rPr>
                <w:ins w:id="2265" w:author="Sridhar Mukalla" w:date="2024-02-11T14:50:00Z"/>
              </w:rPr>
            </w:pPr>
            <w:ins w:id="2266" w:author="Sridhar Mukalla" w:date="2024-02-11T14:50:00Z">
              <w:r>
                <w:t>FFS</w:t>
              </w:r>
            </w:ins>
          </w:p>
        </w:tc>
      </w:tr>
    </w:tbl>
    <w:p w14:paraId="3CCD3BBF" w14:textId="77777777" w:rsidR="008B4BD8" w:rsidRPr="007B38D9" w:rsidRDefault="008B4BD8" w:rsidP="008B4BD8">
      <w:pPr>
        <w:rPr>
          <w:ins w:id="2267" w:author="Sridhar Mukalla" w:date="2024-02-11T14:50:00Z"/>
          <w:lang w:eastAsia="sv-SE"/>
        </w:rPr>
      </w:pPr>
    </w:p>
    <w:p w14:paraId="2879F0B2" w14:textId="77777777" w:rsidR="008B4BD8" w:rsidRPr="007B38D9" w:rsidRDefault="008B4BD8" w:rsidP="008B4BD8">
      <w:pPr>
        <w:rPr>
          <w:ins w:id="2268" w:author="Sridhar Mukalla" w:date="2024-02-11T14:50:00Z"/>
        </w:rPr>
      </w:pPr>
      <w:ins w:id="2269" w:author="Sridhar Mukalla" w:date="2024-02-11T14:50:00Z">
        <w:r w:rsidRPr="007A3DEC">
          <w:t>For the test to pass, the ratio of successful reported values for each requirement (R1 to R4) shall be more than 90% with a confidence level of 95%. Each requirement is evaluated independently of the others.</w:t>
        </w:r>
      </w:ins>
    </w:p>
    <w:p w14:paraId="69139C20" w14:textId="77777777" w:rsidR="008B4BD8" w:rsidRDefault="008B4BD8" w:rsidP="008B4BD8">
      <w:pPr>
        <w:pStyle w:val="NO"/>
        <w:rPr>
          <w:ins w:id="2270" w:author="Sridhar Mukalla" w:date="2024-02-11T14:50:00Z"/>
        </w:rPr>
      </w:pPr>
      <w:ins w:id="2271" w:author="Sridhar Mukalla" w:date="2024-02-11T14:50: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059720F" w14:textId="77777777" w:rsidR="008B4BD8" w:rsidRPr="007B38D9" w:rsidRDefault="008B4BD8" w:rsidP="008B4BD8">
      <w:pPr>
        <w:pStyle w:val="Heading4"/>
        <w:keepNext w:val="0"/>
        <w:keepLines w:val="0"/>
        <w:rPr>
          <w:ins w:id="2272" w:author="Sridhar Mukalla" w:date="2024-02-11T14:50:00Z"/>
          <w:snapToGrid w:val="0"/>
        </w:rPr>
      </w:pPr>
      <w:ins w:id="2273" w:author="Sridhar Mukalla" w:date="2024-02-11T14:50:00Z">
        <w:r>
          <w:rPr>
            <w:lang w:eastAsia="sv-SE"/>
          </w:rPr>
          <w:t>10.4.3</w:t>
        </w:r>
        <w:r w:rsidRPr="007B38D9">
          <w:rPr>
            <w:lang w:eastAsia="sv-SE"/>
          </w:rPr>
          <w:t>.</w:t>
        </w:r>
        <w:r>
          <w:rPr>
            <w:lang w:eastAsia="sv-SE"/>
          </w:rPr>
          <w:t>4</w:t>
        </w:r>
        <w:r w:rsidRPr="007B38D9">
          <w:rPr>
            <w:lang w:eastAsia="sv-SE"/>
          </w:rPr>
          <w:tab/>
        </w:r>
        <w:r w:rsidRPr="007C3E87">
          <w:rPr>
            <w:snapToGrid w:val="0"/>
          </w:rPr>
          <w:t>EN-DC FR1 SSB based L1-RSRP measurement on SCC under CCA when DRX is used</w:t>
        </w:r>
      </w:ins>
    </w:p>
    <w:p w14:paraId="72797BA5" w14:textId="77777777" w:rsidR="008B4BD8" w:rsidRPr="00C74756" w:rsidRDefault="008B4BD8" w:rsidP="008B4BD8">
      <w:pPr>
        <w:pStyle w:val="EditorsNote"/>
        <w:rPr>
          <w:ins w:id="2274" w:author="Sridhar Mukalla" w:date="2024-02-11T14:50:00Z"/>
          <w:rFonts w:eastAsia="SimSun"/>
          <w:lang w:eastAsia="zh-CN"/>
        </w:rPr>
      </w:pPr>
      <w:ins w:id="2275" w:author="Sridhar Mukalla" w:date="2024-02-11T14:50:00Z">
        <w:r w:rsidRPr="00C74756">
          <w:rPr>
            <w:rFonts w:eastAsia="SimSun"/>
            <w:lang w:eastAsia="zh-CN"/>
          </w:rPr>
          <w:t>Editor's Note:</w:t>
        </w:r>
      </w:ins>
    </w:p>
    <w:p w14:paraId="39894CBF" w14:textId="77777777" w:rsidR="008B4BD8" w:rsidRPr="00C74756" w:rsidRDefault="008B4BD8" w:rsidP="008B4BD8">
      <w:pPr>
        <w:pStyle w:val="EditorsNote"/>
        <w:numPr>
          <w:ilvl w:val="0"/>
          <w:numId w:val="48"/>
        </w:numPr>
        <w:rPr>
          <w:ins w:id="2276" w:author="Sridhar Mukalla" w:date="2024-02-11T14:50:00Z"/>
          <w:rFonts w:eastAsia="SimSun"/>
          <w:lang w:eastAsia="zh-CN"/>
        </w:rPr>
      </w:pPr>
      <w:ins w:id="2277" w:author="Sridhar Mukalla" w:date="2024-02-11T14:50:00Z">
        <w:r w:rsidRPr="00C74756">
          <w:rPr>
            <w:rFonts w:eastAsia="SimSun"/>
            <w:lang w:eastAsia="zh-CN"/>
          </w:rPr>
          <w:t>MU and TT analysis is incomplete</w:t>
        </w:r>
      </w:ins>
    </w:p>
    <w:p w14:paraId="63521320" w14:textId="77777777" w:rsidR="008B4BD8" w:rsidRDefault="008B4BD8" w:rsidP="008B4BD8">
      <w:pPr>
        <w:pStyle w:val="EditorsNote"/>
        <w:numPr>
          <w:ilvl w:val="0"/>
          <w:numId w:val="48"/>
        </w:numPr>
        <w:rPr>
          <w:ins w:id="2278" w:author="Sridhar Mukalla" w:date="2024-02-11T14:50:00Z"/>
          <w:rFonts w:eastAsia="SimSun"/>
          <w:lang w:eastAsia="zh-CN"/>
        </w:rPr>
      </w:pPr>
      <w:ins w:id="2279" w:author="Sridhar Mukalla" w:date="2024-02-11T14:50:00Z">
        <w:r w:rsidRPr="00C74756">
          <w:rPr>
            <w:rFonts w:eastAsia="SimSun"/>
            <w:lang w:eastAsia="zh-CN"/>
          </w:rPr>
          <w:t>Statistical analysis to determine test case verdict is FFS</w:t>
        </w:r>
      </w:ins>
    </w:p>
    <w:p w14:paraId="5EB4A75D" w14:textId="77777777" w:rsidR="008B4BD8" w:rsidRPr="00B22BC4" w:rsidRDefault="008B4BD8" w:rsidP="008B4BD8">
      <w:pPr>
        <w:pStyle w:val="EditorsNote"/>
        <w:numPr>
          <w:ilvl w:val="0"/>
          <w:numId w:val="48"/>
        </w:numPr>
        <w:rPr>
          <w:ins w:id="2280" w:author="Sridhar Mukalla" w:date="2024-02-11T14:50:00Z"/>
          <w:rFonts w:eastAsia="SimSun"/>
          <w:lang w:eastAsia="zh-CN"/>
        </w:rPr>
      </w:pPr>
      <w:ins w:id="2281" w:author="Sridhar Mukalla" w:date="2024-02-11T14:50:00Z">
        <w:r>
          <w:rPr>
            <w:rFonts w:eastAsia="SimSun"/>
            <w:lang w:eastAsia="zh-CN"/>
          </w:rPr>
          <w:t>Applicability needs to be updated</w:t>
        </w:r>
      </w:ins>
    </w:p>
    <w:p w14:paraId="53857479" w14:textId="77777777" w:rsidR="008B4BD8" w:rsidRPr="007B38D9" w:rsidRDefault="008B4BD8" w:rsidP="008B4BD8">
      <w:pPr>
        <w:pStyle w:val="H6"/>
        <w:rPr>
          <w:ins w:id="2282" w:author="Sridhar Mukalla" w:date="2024-02-11T14:50:00Z"/>
        </w:rPr>
      </w:pPr>
      <w:ins w:id="2283" w:author="Sridhar Mukalla" w:date="2024-02-11T14:50:00Z">
        <w:r>
          <w:t>10.4.3</w:t>
        </w:r>
        <w:r w:rsidRPr="007B38D9">
          <w:t>.</w:t>
        </w:r>
        <w:r>
          <w:t>4</w:t>
        </w:r>
        <w:r w:rsidRPr="007B38D9">
          <w:t>.1</w:t>
        </w:r>
        <w:r w:rsidRPr="007B38D9">
          <w:tab/>
          <w:t>Test purpose</w:t>
        </w:r>
      </w:ins>
    </w:p>
    <w:p w14:paraId="41D2300E" w14:textId="77777777" w:rsidR="008B4BD8" w:rsidRPr="007B38D9" w:rsidRDefault="008B4BD8" w:rsidP="008B4BD8">
      <w:pPr>
        <w:rPr>
          <w:ins w:id="2284" w:author="Sridhar Mukalla" w:date="2024-02-11T14:50:00Z"/>
          <w:rFonts w:cs="v4.2.0"/>
        </w:rPr>
      </w:pPr>
      <w:ins w:id="2285" w:author="Sridhar Mukalla" w:date="2024-02-11T14:50:00Z">
        <w:r w:rsidRPr="007275DF">
          <w:rPr>
            <w:rFonts w:cs="v4.2.0"/>
          </w:rPr>
          <w:t>To verify that the UE makes correct reporting of L1-RSRP measurement</w:t>
        </w:r>
        <w:r>
          <w:rPr>
            <w:rFonts w:cs="v4.2.0"/>
          </w:rPr>
          <w:t xml:space="preserve"> under CCA </w:t>
        </w:r>
        <w:r w:rsidRPr="003F514E">
          <w:rPr>
            <w:rFonts w:cs="v4.2.0"/>
          </w:rPr>
          <w:t>when DRX is used</w:t>
        </w:r>
        <w:r w:rsidRPr="007275DF">
          <w:rPr>
            <w:rFonts w:cs="v4.2.0"/>
          </w:rPr>
          <w:t>. This test will partly verify the L1-RSRP measurement requirements in clause </w:t>
        </w:r>
        <w:r>
          <w:rPr>
            <w:rFonts w:cs="v4.2.0"/>
          </w:rPr>
          <w:t>10.4.3.0.1.1</w:t>
        </w:r>
        <w:r w:rsidRPr="007B38D9">
          <w:rPr>
            <w:rFonts w:cs="v4.2.0"/>
          </w:rPr>
          <w:t>.</w:t>
        </w:r>
      </w:ins>
    </w:p>
    <w:p w14:paraId="378A6AB8" w14:textId="77777777" w:rsidR="008B4BD8" w:rsidRPr="007B38D9" w:rsidRDefault="008B4BD8" w:rsidP="008B4BD8">
      <w:pPr>
        <w:pStyle w:val="H6"/>
        <w:rPr>
          <w:ins w:id="2286" w:author="Sridhar Mukalla" w:date="2024-02-11T14:50:00Z"/>
        </w:rPr>
      </w:pPr>
      <w:ins w:id="2287" w:author="Sridhar Mukalla" w:date="2024-02-11T14:50:00Z">
        <w:r>
          <w:t>10.4.3</w:t>
        </w:r>
        <w:r w:rsidRPr="007B38D9">
          <w:t>.</w:t>
        </w:r>
        <w:r>
          <w:t>4</w:t>
        </w:r>
        <w:r w:rsidRPr="007B38D9">
          <w:t>.2</w:t>
        </w:r>
        <w:r w:rsidRPr="007B38D9">
          <w:tab/>
          <w:t>Test applicability</w:t>
        </w:r>
      </w:ins>
    </w:p>
    <w:p w14:paraId="542CE252" w14:textId="7E897D62" w:rsidR="008B4BD8" w:rsidRPr="007B38D9" w:rsidRDefault="008B4BD8" w:rsidP="008B4BD8">
      <w:pPr>
        <w:rPr>
          <w:ins w:id="2288" w:author="Sridhar Mukalla" w:date="2024-02-11T14:50:00Z"/>
          <w:lang w:eastAsia="sv-SE"/>
        </w:rPr>
      </w:pPr>
      <w:ins w:id="2289" w:author="Sridhar Mukalla" w:date="2024-02-11T14:50:00Z">
        <w:r w:rsidRPr="005E6438">
          <w:rPr>
            <w:lang w:eastAsia="sv-SE"/>
          </w:rPr>
          <w:t>This test applies to all types of E-UTRA UE release 16 and forward, supporting EN-DC FR1 with a shared spectrum NR carrier</w:t>
        </w:r>
        <w:r>
          <w:rPr>
            <w:lang w:eastAsia="sv-SE"/>
          </w:rPr>
          <w:t>,</w:t>
        </w:r>
        <w:r w:rsidRPr="005E6438">
          <w:rPr>
            <w:lang w:eastAsia="sv-SE"/>
          </w:rPr>
          <w:t xml:space="preserve"> </w:t>
        </w:r>
      </w:ins>
      <w:ins w:id="2290" w:author="Sridhar Mukalla" w:date="2024-02-13T12:39:00Z">
        <w:r w:rsidR="00717F2A" w:rsidRPr="00717F2A">
          <w:rPr>
            <w:lang w:eastAsia="sv-SE"/>
          </w:rPr>
          <w:t>RRM measurements</w:t>
        </w:r>
        <w:r w:rsidR="00717F2A">
          <w:rPr>
            <w:lang w:eastAsia="sv-SE"/>
          </w:rPr>
          <w:t xml:space="preserve">, </w:t>
        </w:r>
        <w:r w:rsidR="00717F2A" w:rsidRPr="00717F2A">
          <w:rPr>
            <w:lang w:eastAsia="sv-SE"/>
          </w:rPr>
          <w:t>UL with a shared spectrum NR carrier</w:t>
        </w:r>
      </w:ins>
      <w:ins w:id="2291" w:author="Sridhar Mukalla" w:date="2024-02-11T14:50:00Z">
        <w:r>
          <w:rPr>
            <w:lang w:eastAsia="sv-SE"/>
          </w:rPr>
          <w:t xml:space="preserve"> </w:t>
        </w:r>
        <w:r w:rsidRPr="007B38D9">
          <w:rPr>
            <w:lang w:eastAsia="zh-CN"/>
          </w:rPr>
          <w:t>and long DRX cycle</w:t>
        </w:r>
        <w:r w:rsidRPr="007B38D9">
          <w:t>.</w:t>
        </w:r>
      </w:ins>
    </w:p>
    <w:p w14:paraId="58F33695" w14:textId="77777777" w:rsidR="008B4BD8" w:rsidRPr="007B38D9" w:rsidRDefault="008B4BD8" w:rsidP="008B4BD8">
      <w:pPr>
        <w:pStyle w:val="H6"/>
        <w:rPr>
          <w:ins w:id="2292" w:author="Sridhar Mukalla" w:date="2024-02-11T14:50:00Z"/>
        </w:rPr>
      </w:pPr>
      <w:ins w:id="2293" w:author="Sridhar Mukalla" w:date="2024-02-11T14:50:00Z">
        <w:r>
          <w:t>10.4.3</w:t>
        </w:r>
        <w:r w:rsidRPr="007B38D9">
          <w:t>.</w:t>
        </w:r>
        <w:r>
          <w:t>4</w:t>
        </w:r>
        <w:r w:rsidRPr="007B38D9">
          <w:t>.3</w:t>
        </w:r>
        <w:r w:rsidRPr="007B38D9">
          <w:tab/>
          <w:t>Minimum conformance requirements</w:t>
        </w:r>
      </w:ins>
    </w:p>
    <w:p w14:paraId="0581E752" w14:textId="77777777" w:rsidR="008B4BD8" w:rsidRPr="007B38D9" w:rsidRDefault="008B4BD8" w:rsidP="008B4BD8">
      <w:pPr>
        <w:rPr>
          <w:ins w:id="2294" w:author="Sridhar Mukalla" w:date="2024-02-11T14:50:00Z"/>
          <w:lang w:eastAsia="sv-SE"/>
        </w:rPr>
      </w:pPr>
      <w:ins w:id="2295" w:author="Sridhar Mukalla" w:date="2024-02-11T14:50:00Z">
        <w:r w:rsidRPr="007B38D9">
          <w:rPr>
            <w:lang w:eastAsia="sv-SE"/>
          </w:rPr>
          <w:t xml:space="preserve">The minimum conformance requirements are specified in clause </w:t>
        </w:r>
        <w:r>
          <w:rPr>
            <w:lang w:eastAsia="sv-SE"/>
          </w:rPr>
          <w:t>10.4.3</w:t>
        </w:r>
        <w:r w:rsidRPr="007B38D9">
          <w:rPr>
            <w:lang w:eastAsia="sv-SE"/>
          </w:rPr>
          <w:t>.0.</w:t>
        </w:r>
      </w:ins>
    </w:p>
    <w:p w14:paraId="6393EB8F" w14:textId="77777777" w:rsidR="008B4BD8" w:rsidRPr="007B38D9" w:rsidRDefault="008B4BD8" w:rsidP="008B4BD8">
      <w:pPr>
        <w:rPr>
          <w:ins w:id="2296" w:author="Sridhar Mukalla" w:date="2024-02-11T14:50:00Z"/>
          <w:lang w:eastAsia="sv-SE"/>
        </w:rPr>
      </w:pPr>
      <w:ins w:id="2297" w:author="Sridhar Mukalla" w:date="2024-02-11T14:50:00Z">
        <w:r w:rsidRPr="007B38D9">
          <w:rPr>
            <w:lang w:eastAsia="sv-SE"/>
          </w:rPr>
          <w:t>The normative reference for this requirement is TS 38.133 [6] clause A.</w:t>
        </w:r>
        <w:r>
          <w:rPr>
            <w:lang w:eastAsia="sv-SE"/>
          </w:rPr>
          <w:t>10.4.3</w:t>
        </w:r>
        <w:r w:rsidRPr="007B38D9">
          <w:rPr>
            <w:lang w:eastAsia="sv-SE"/>
          </w:rPr>
          <w:t>.</w:t>
        </w:r>
        <w:r>
          <w:rPr>
            <w:lang w:eastAsia="sv-SE"/>
          </w:rPr>
          <w:t>4</w:t>
        </w:r>
        <w:r w:rsidRPr="007B38D9">
          <w:rPr>
            <w:lang w:eastAsia="sv-SE"/>
          </w:rPr>
          <w:t>.</w:t>
        </w:r>
      </w:ins>
    </w:p>
    <w:p w14:paraId="3CC0C4AF" w14:textId="77777777" w:rsidR="008B4BD8" w:rsidRDefault="008B4BD8" w:rsidP="008B4BD8">
      <w:pPr>
        <w:pStyle w:val="H6"/>
        <w:rPr>
          <w:ins w:id="2298" w:author="Sridhar Mukalla" w:date="2024-02-11T14:50:00Z"/>
        </w:rPr>
      </w:pPr>
      <w:ins w:id="2299" w:author="Sridhar Mukalla" w:date="2024-02-11T14:50:00Z">
        <w:r>
          <w:t>10.4.3</w:t>
        </w:r>
        <w:r w:rsidRPr="007B38D9">
          <w:t>.</w:t>
        </w:r>
        <w:r>
          <w:t>4</w:t>
        </w:r>
        <w:r w:rsidRPr="007B38D9">
          <w:t>.4</w:t>
        </w:r>
        <w:r w:rsidRPr="007B38D9">
          <w:tab/>
          <w:t>Test description</w:t>
        </w:r>
      </w:ins>
    </w:p>
    <w:p w14:paraId="4A465174" w14:textId="77777777" w:rsidR="008B4BD8" w:rsidRDefault="008B4BD8" w:rsidP="008B4BD8">
      <w:pPr>
        <w:rPr>
          <w:ins w:id="2300" w:author="Sridhar Mukalla" w:date="2024-02-11T14:50:00Z"/>
        </w:rPr>
      </w:pPr>
      <w:ins w:id="2301" w:author="Sridhar Mukalla" w:date="2024-02-11T14:50:00Z">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w:t>
        </w:r>
        <w:r w:rsidRPr="00EE0D96">
          <w:t>Table A.6B.1-1</w:t>
        </w:r>
        <w:r w:rsidRPr="005E6438">
          <w:t>. The test configurations and parameters for the Cell 2 are given in Table 10.4.3.</w:t>
        </w:r>
        <w:r>
          <w:t>4</w:t>
        </w:r>
        <w:r w:rsidRPr="005E6438">
          <w:t>.4.1-1 and Table 10.4.3.</w:t>
        </w:r>
        <w:r>
          <w:t>4</w:t>
        </w:r>
        <w:r w:rsidRPr="005E6438">
          <w:t>.4.1-2 below respectively</w:t>
        </w:r>
        <w:r w:rsidRPr="007275DF">
          <w:t xml:space="preserve">. </w:t>
        </w:r>
      </w:ins>
    </w:p>
    <w:p w14:paraId="06AFADDB" w14:textId="77777777" w:rsidR="008B4BD8" w:rsidRPr="007275DF" w:rsidRDefault="008B4BD8" w:rsidP="008B4BD8">
      <w:pPr>
        <w:rPr>
          <w:ins w:id="2302" w:author="Sridhar Mukalla" w:date="2024-02-11T14:50:00Z"/>
          <w:snapToGrid w:val="0"/>
        </w:rPr>
      </w:pPr>
      <w:ins w:id="2303" w:author="Sridhar Mukalla" w:date="2024-02-11T14:50: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1CAD4E74" w14:textId="77777777" w:rsidR="008B4BD8" w:rsidRPr="007B38D9" w:rsidRDefault="008B4BD8" w:rsidP="008B4BD8">
      <w:pPr>
        <w:pStyle w:val="H6"/>
        <w:keepNext w:val="0"/>
        <w:keepLines w:val="0"/>
        <w:rPr>
          <w:ins w:id="2304" w:author="Sridhar Mukalla" w:date="2024-02-11T14:50:00Z"/>
          <w:lang w:eastAsia="sv-SE"/>
        </w:rPr>
      </w:pPr>
      <w:ins w:id="2305" w:author="Sridhar Mukalla" w:date="2024-02-11T14:50:00Z">
        <w:r>
          <w:rPr>
            <w:lang w:eastAsia="sv-SE"/>
          </w:rPr>
          <w:t>10.4.3.4</w:t>
        </w:r>
        <w:r w:rsidRPr="007B38D9">
          <w:rPr>
            <w:lang w:eastAsia="sv-SE"/>
          </w:rPr>
          <w:t>.4.1</w:t>
        </w:r>
        <w:r w:rsidRPr="007B38D9">
          <w:rPr>
            <w:lang w:eastAsia="sv-SE"/>
          </w:rPr>
          <w:tab/>
          <w:t>Initial conditions</w:t>
        </w:r>
      </w:ins>
    </w:p>
    <w:p w14:paraId="3FA76BD7" w14:textId="77777777" w:rsidR="008B4BD8" w:rsidRPr="007B38D9" w:rsidRDefault="008B4BD8" w:rsidP="008B4BD8">
      <w:pPr>
        <w:rPr>
          <w:ins w:id="2306" w:author="Sridhar Mukalla" w:date="2024-02-11T14:50:00Z"/>
          <w:lang w:eastAsia="sv-SE"/>
        </w:rPr>
      </w:pPr>
      <w:ins w:id="2307" w:author="Sridhar Mukalla" w:date="2024-02-11T14:50:00Z">
        <w:r w:rsidRPr="007B38D9">
          <w:rPr>
            <w:lang w:eastAsia="sv-SE"/>
          </w:rPr>
          <w:t xml:space="preserve">This test shall be tested using any of the test configurations in Table </w:t>
        </w:r>
        <w:r>
          <w:rPr>
            <w:lang w:eastAsia="sv-SE"/>
          </w:rPr>
          <w:t>10.4.3</w:t>
        </w:r>
        <w:r w:rsidRPr="007B38D9">
          <w:rPr>
            <w:lang w:eastAsia="sv-SE"/>
          </w:rPr>
          <w:t>.</w:t>
        </w:r>
        <w:r>
          <w:rPr>
            <w:lang w:eastAsia="sv-SE"/>
          </w:rPr>
          <w:t>4</w:t>
        </w:r>
        <w:r w:rsidRPr="007B38D9">
          <w:rPr>
            <w:lang w:eastAsia="sv-SE"/>
          </w:rPr>
          <w:t xml:space="preserve">.4.1-1. Configure the test equipment and the DUT according to the parameters in Table </w:t>
        </w:r>
        <w:r>
          <w:rPr>
            <w:lang w:eastAsia="sv-SE"/>
          </w:rPr>
          <w:t>10.4.3</w:t>
        </w:r>
        <w:r w:rsidRPr="007B38D9">
          <w:rPr>
            <w:lang w:eastAsia="sv-SE"/>
          </w:rPr>
          <w:t>.</w:t>
        </w:r>
        <w:r>
          <w:rPr>
            <w:lang w:eastAsia="sv-SE"/>
          </w:rPr>
          <w:t>4</w:t>
        </w:r>
        <w:r w:rsidRPr="007B38D9">
          <w:rPr>
            <w:lang w:eastAsia="sv-SE"/>
          </w:rPr>
          <w:t xml:space="preserve">.4.1-2. Test environment parameters are given in Table </w:t>
        </w:r>
        <w:r>
          <w:rPr>
            <w:lang w:eastAsia="sv-SE"/>
          </w:rPr>
          <w:t>10.4.3</w:t>
        </w:r>
        <w:r w:rsidRPr="007B38D9">
          <w:rPr>
            <w:lang w:eastAsia="sv-SE"/>
          </w:rPr>
          <w:t>.</w:t>
        </w:r>
        <w:r>
          <w:rPr>
            <w:lang w:eastAsia="sv-SE"/>
          </w:rPr>
          <w:t>4</w:t>
        </w:r>
        <w:r w:rsidRPr="007B38D9">
          <w:rPr>
            <w:lang w:eastAsia="sv-SE"/>
          </w:rPr>
          <w:t>.4.1-3.</w:t>
        </w:r>
      </w:ins>
    </w:p>
    <w:p w14:paraId="14E0FDAF" w14:textId="77777777" w:rsidR="008B4BD8" w:rsidRPr="007B38D9" w:rsidRDefault="008B4BD8" w:rsidP="008B4BD8">
      <w:pPr>
        <w:pStyle w:val="TH"/>
        <w:keepNext w:val="0"/>
        <w:keepLines w:val="0"/>
        <w:rPr>
          <w:ins w:id="2308" w:author="Sridhar Mukalla" w:date="2024-02-11T14:50:00Z"/>
        </w:rPr>
      </w:pPr>
      <w:ins w:id="2309" w:author="Sridhar Mukalla" w:date="2024-02-11T14:50:00Z">
        <w:r w:rsidRPr="007B38D9">
          <w:t xml:space="preserve">Table </w:t>
        </w:r>
        <w:r>
          <w:t>10.4.3</w:t>
        </w:r>
        <w:r w:rsidRPr="007B38D9">
          <w:t xml:space="preserve">.2.4.1-1: </w:t>
        </w:r>
        <w:r w:rsidRPr="00C74756">
          <w:t xml:space="preserve">Supported test configurations </w:t>
        </w:r>
        <w:r>
          <w:t xml:space="preserve">for </w:t>
        </w:r>
        <w:r w:rsidRPr="007C3E87">
          <w:rPr>
            <w:snapToGrid w:val="0"/>
          </w:rPr>
          <w:t>EN-DC FR1 SSB based L1-RSRP measurement on SCC under CCA when DRX is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4BD8" w:rsidRPr="007275DF" w14:paraId="1AF242CD" w14:textId="77777777" w:rsidTr="00126BDD">
        <w:trPr>
          <w:ins w:id="2310"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1670EF9A" w14:textId="77777777" w:rsidR="008B4BD8" w:rsidRPr="007275DF" w:rsidRDefault="008B4BD8" w:rsidP="00126BDD">
            <w:pPr>
              <w:pStyle w:val="TAH"/>
              <w:spacing w:line="256" w:lineRule="auto"/>
              <w:rPr>
                <w:ins w:id="2311" w:author="Sridhar Mukalla" w:date="2024-02-11T14:50:00Z"/>
              </w:rPr>
            </w:pPr>
            <w:ins w:id="2312" w:author="Sridhar Mukalla" w:date="2024-02-11T14:50: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05A4B64C" w14:textId="77777777" w:rsidR="008B4BD8" w:rsidRPr="007275DF" w:rsidRDefault="008B4BD8" w:rsidP="00126BDD">
            <w:pPr>
              <w:pStyle w:val="TAH"/>
              <w:rPr>
                <w:ins w:id="2313" w:author="Sridhar Mukalla" w:date="2024-02-11T14:50:00Z"/>
              </w:rPr>
            </w:pPr>
            <w:ins w:id="2314" w:author="Sridhar Mukalla" w:date="2024-02-11T14:50:00Z">
              <w:r w:rsidRPr="007275DF">
                <w:t>Description</w:t>
              </w:r>
            </w:ins>
          </w:p>
        </w:tc>
      </w:tr>
      <w:tr w:rsidR="008B4BD8" w:rsidRPr="007275DF" w14:paraId="0E277430" w14:textId="77777777" w:rsidTr="00126BDD">
        <w:trPr>
          <w:ins w:id="2315"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5AF966FF" w14:textId="77777777" w:rsidR="008B4BD8" w:rsidRPr="007275DF" w:rsidRDefault="008B4BD8" w:rsidP="00126BDD">
            <w:pPr>
              <w:pStyle w:val="TAC"/>
              <w:spacing w:line="256" w:lineRule="auto"/>
              <w:rPr>
                <w:ins w:id="2316" w:author="Sridhar Mukalla" w:date="2024-02-11T14:50:00Z"/>
              </w:rPr>
            </w:pPr>
            <w:ins w:id="2317" w:author="Sridhar Mukalla" w:date="2024-02-11T14:50:00Z">
              <w:r>
                <w:t>10.4.3.4-</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2CF12B24" w14:textId="77777777" w:rsidR="008B4BD8" w:rsidRPr="007275DF" w:rsidRDefault="008B4BD8" w:rsidP="00126BDD">
            <w:pPr>
              <w:pStyle w:val="TAC"/>
              <w:spacing w:line="256" w:lineRule="auto"/>
              <w:jc w:val="left"/>
              <w:rPr>
                <w:ins w:id="2318" w:author="Sridhar Mukalla" w:date="2024-02-11T14:50:00Z"/>
              </w:rPr>
            </w:pPr>
            <w:ins w:id="2319" w:author="Sridhar Mukalla" w:date="2024-02-11T14:50:00Z">
              <w:r w:rsidRPr="007275DF">
                <w:t>LTE FDD</w:t>
              </w:r>
            </w:ins>
          </w:p>
          <w:p w14:paraId="3B10CA23" w14:textId="77777777" w:rsidR="008B4BD8" w:rsidRPr="007275DF" w:rsidRDefault="008B4BD8" w:rsidP="00126BDD">
            <w:pPr>
              <w:pStyle w:val="TAC"/>
              <w:spacing w:line="256" w:lineRule="auto"/>
              <w:jc w:val="left"/>
              <w:rPr>
                <w:ins w:id="2320" w:author="Sridhar Mukalla" w:date="2024-02-11T14:50:00Z"/>
              </w:rPr>
            </w:pPr>
            <w:ins w:id="2321" w:author="Sridhar Mukalla" w:date="2024-02-11T14:50:00Z">
              <w:r w:rsidRPr="007275DF">
                <w:t>With CCA: NR 30 kHz SSB SCS, 40 MHz bandwidth, TDD duplex mode</w:t>
              </w:r>
            </w:ins>
          </w:p>
        </w:tc>
      </w:tr>
      <w:tr w:rsidR="008B4BD8" w:rsidRPr="007275DF" w14:paraId="4636FC43" w14:textId="77777777" w:rsidTr="00126BDD">
        <w:trPr>
          <w:ins w:id="2322" w:author="Sridhar Mukalla" w:date="2024-02-11T14:50:00Z"/>
        </w:trPr>
        <w:tc>
          <w:tcPr>
            <w:tcW w:w="2331" w:type="dxa"/>
            <w:tcBorders>
              <w:top w:val="single" w:sz="4" w:space="0" w:color="auto"/>
              <w:left w:val="single" w:sz="4" w:space="0" w:color="auto"/>
              <w:bottom w:val="single" w:sz="4" w:space="0" w:color="auto"/>
              <w:right w:val="single" w:sz="4" w:space="0" w:color="auto"/>
            </w:tcBorders>
            <w:hideMark/>
          </w:tcPr>
          <w:p w14:paraId="1AA11641" w14:textId="77777777" w:rsidR="008B4BD8" w:rsidRPr="007275DF" w:rsidRDefault="008B4BD8" w:rsidP="00126BDD">
            <w:pPr>
              <w:pStyle w:val="TAC"/>
              <w:spacing w:line="256" w:lineRule="auto"/>
              <w:rPr>
                <w:ins w:id="2323" w:author="Sridhar Mukalla" w:date="2024-02-11T14:50:00Z"/>
              </w:rPr>
            </w:pPr>
            <w:ins w:id="2324" w:author="Sridhar Mukalla" w:date="2024-02-11T14:50:00Z">
              <w:r>
                <w:t>10.4.3.4-</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30DF73A9" w14:textId="77777777" w:rsidR="008B4BD8" w:rsidRPr="007275DF" w:rsidRDefault="008B4BD8" w:rsidP="00126BDD">
            <w:pPr>
              <w:pStyle w:val="TAC"/>
              <w:spacing w:line="256" w:lineRule="auto"/>
              <w:jc w:val="left"/>
              <w:rPr>
                <w:ins w:id="2325" w:author="Sridhar Mukalla" w:date="2024-02-11T14:50:00Z"/>
              </w:rPr>
            </w:pPr>
            <w:ins w:id="2326" w:author="Sridhar Mukalla" w:date="2024-02-11T14:50:00Z">
              <w:r w:rsidRPr="007275DF">
                <w:t>LTE TDD</w:t>
              </w:r>
            </w:ins>
          </w:p>
          <w:p w14:paraId="0764EF24" w14:textId="77777777" w:rsidR="008B4BD8" w:rsidRPr="007275DF" w:rsidRDefault="008B4BD8" w:rsidP="00126BDD">
            <w:pPr>
              <w:pStyle w:val="TAC"/>
              <w:spacing w:line="256" w:lineRule="auto"/>
              <w:jc w:val="left"/>
              <w:rPr>
                <w:ins w:id="2327" w:author="Sridhar Mukalla" w:date="2024-02-11T14:50:00Z"/>
              </w:rPr>
            </w:pPr>
            <w:ins w:id="2328" w:author="Sridhar Mukalla" w:date="2024-02-11T14:50:00Z">
              <w:r w:rsidRPr="007275DF">
                <w:t>With CCA: NR 30 kHz SSB SCS, 40 MHz bandwidth, TDD duplex mode</w:t>
              </w:r>
            </w:ins>
          </w:p>
        </w:tc>
      </w:tr>
      <w:tr w:rsidR="008B4BD8" w:rsidRPr="007275DF" w14:paraId="172392FD" w14:textId="77777777" w:rsidTr="00126BDD">
        <w:trPr>
          <w:ins w:id="2329" w:author="Sridhar Mukalla" w:date="2024-02-11T14:50:00Z"/>
        </w:trPr>
        <w:tc>
          <w:tcPr>
            <w:tcW w:w="9629" w:type="dxa"/>
            <w:gridSpan w:val="2"/>
            <w:tcBorders>
              <w:top w:val="single" w:sz="4" w:space="0" w:color="auto"/>
              <w:left w:val="single" w:sz="4" w:space="0" w:color="auto"/>
              <w:bottom w:val="single" w:sz="4" w:space="0" w:color="auto"/>
              <w:right w:val="single" w:sz="4" w:space="0" w:color="auto"/>
            </w:tcBorders>
            <w:hideMark/>
          </w:tcPr>
          <w:p w14:paraId="46787B6B" w14:textId="77777777" w:rsidR="008B4BD8" w:rsidRPr="007275DF" w:rsidRDefault="008B4BD8" w:rsidP="00126BDD">
            <w:pPr>
              <w:pStyle w:val="TAN"/>
              <w:spacing w:line="256" w:lineRule="auto"/>
              <w:rPr>
                <w:ins w:id="2330" w:author="Sridhar Mukalla" w:date="2024-02-11T14:50:00Z"/>
              </w:rPr>
            </w:pPr>
            <w:ins w:id="2331" w:author="Sridhar Mukalla" w:date="2024-02-11T14:50:00Z">
              <w:r w:rsidRPr="007275DF">
                <w:t>Note:</w:t>
              </w:r>
              <w:r w:rsidRPr="007275DF">
                <w:tab/>
                <w:t>The UE is only required to be tested in one of the supported test configurations</w:t>
              </w:r>
            </w:ins>
          </w:p>
        </w:tc>
      </w:tr>
    </w:tbl>
    <w:p w14:paraId="4ACAA297" w14:textId="77777777" w:rsidR="008B4BD8" w:rsidRPr="007B38D9" w:rsidRDefault="008B4BD8" w:rsidP="008B4BD8">
      <w:pPr>
        <w:rPr>
          <w:ins w:id="2332" w:author="Sridhar Mukalla" w:date="2024-02-11T14:50:00Z"/>
          <w:lang w:eastAsia="sv-SE"/>
        </w:rPr>
      </w:pPr>
    </w:p>
    <w:p w14:paraId="5ACC5AEA" w14:textId="77777777" w:rsidR="008B4BD8" w:rsidRPr="007B38D9" w:rsidRDefault="008B4BD8" w:rsidP="008B4BD8">
      <w:pPr>
        <w:pStyle w:val="TH"/>
        <w:keepNext w:val="0"/>
        <w:keepLines w:val="0"/>
        <w:rPr>
          <w:ins w:id="2333" w:author="Sridhar Mukalla" w:date="2024-02-11T14:50:00Z"/>
        </w:rPr>
      </w:pPr>
      <w:ins w:id="2334" w:author="Sridhar Mukalla" w:date="2024-02-11T14:50:00Z">
        <w:r w:rsidRPr="007B38D9">
          <w:rPr>
            <w:rFonts w:cs="v4.2.0"/>
          </w:rPr>
          <w:t xml:space="preserve">Table </w:t>
        </w:r>
        <w:r>
          <w:rPr>
            <w:lang w:eastAsia="sv-SE"/>
          </w:rPr>
          <w:t>10.4.3</w:t>
        </w:r>
        <w:r w:rsidRPr="007B38D9">
          <w:rPr>
            <w:lang w:eastAsia="sv-SE"/>
          </w:rPr>
          <w:t>.</w:t>
        </w:r>
        <w:r>
          <w:rPr>
            <w:lang w:eastAsia="sv-SE"/>
          </w:rPr>
          <w:t>4</w:t>
        </w:r>
        <w:r w:rsidRPr="007B38D9">
          <w:rPr>
            <w:lang w:eastAsia="sv-SE"/>
          </w:rPr>
          <w:t>.4.1-2</w:t>
        </w:r>
        <w:r w:rsidRPr="007B38D9">
          <w:rPr>
            <w:rFonts w:cs="v4.2.0"/>
          </w:rPr>
          <w:t xml:space="preserve">: General test parameters for </w:t>
        </w:r>
        <w:r w:rsidRPr="007C3E87">
          <w:rPr>
            <w:snapToGrid w:val="0"/>
          </w:rPr>
          <w:t>EN-DC FR1 SSB based L1-RSRP measurement on SCC under CCA when DRX is used</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B4BD8" w:rsidRPr="007275DF" w14:paraId="36DCC72E" w14:textId="77777777" w:rsidTr="00126BDD">
        <w:trPr>
          <w:jc w:val="center"/>
          <w:ins w:id="2335" w:author="Sridhar Mukalla" w:date="2024-02-11T14:50:00Z"/>
        </w:trPr>
        <w:tc>
          <w:tcPr>
            <w:tcW w:w="3163" w:type="dxa"/>
            <w:tcBorders>
              <w:top w:val="single" w:sz="4" w:space="0" w:color="auto"/>
              <w:left w:val="single" w:sz="4" w:space="0" w:color="auto"/>
              <w:bottom w:val="single" w:sz="4" w:space="0" w:color="auto"/>
              <w:right w:val="single" w:sz="4" w:space="0" w:color="auto"/>
            </w:tcBorders>
            <w:vAlign w:val="center"/>
            <w:hideMark/>
          </w:tcPr>
          <w:p w14:paraId="6CC89799" w14:textId="77777777" w:rsidR="008B4BD8" w:rsidRPr="007275DF" w:rsidRDefault="008B4BD8" w:rsidP="00126BDD">
            <w:pPr>
              <w:pStyle w:val="TAH"/>
              <w:spacing w:line="256" w:lineRule="auto"/>
              <w:rPr>
                <w:ins w:id="2336" w:author="Sridhar Mukalla" w:date="2024-02-11T14:50:00Z"/>
                <w:lang w:val="en-US"/>
              </w:rPr>
            </w:pPr>
            <w:ins w:id="2337" w:author="Sridhar Mukalla" w:date="2024-02-11T14:50:00Z">
              <w:r w:rsidRPr="007275DF">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6CCB8E" w14:textId="77777777" w:rsidR="008B4BD8" w:rsidRPr="007275DF" w:rsidRDefault="008B4BD8" w:rsidP="00126BDD">
            <w:pPr>
              <w:pStyle w:val="TAH"/>
              <w:spacing w:line="256" w:lineRule="auto"/>
              <w:rPr>
                <w:ins w:id="2338" w:author="Sridhar Mukalla" w:date="2024-02-11T14:50:00Z"/>
                <w:lang w:val="en-US"/>
              </w:rPr>
            </w:pPr>
            <w:ins w:id="2339" w:author="Sridhar Mukalla" w:date="2024-02-11T14:50:00Z">
              <w:r w:rsidRPr="007275DF">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C9F3E7" w14:textId="77777777" w:rsidR="008B4BD8" w:rsidRPr="007275DF" w:rsidRDefault="008B4BD8" w:rsidP="00126BDD">
            <w:pPr>
              <w:pStyle w:val="TAH"/>
              <w:spacing w:line="256" w:lineRule="auto"/>
              <w:rPr>
                <w:ins w:id="2340" w:author="Sridhar Mukalla" w:date="2024-02-11T14:50:00Z"/>
                <w:lang w:val="en-US"/>
              </w:rPr>
            </w:pPr>
            <w:ins w:id="2341" w:author="Sridhar Mukalla" w:date="2024-02-11T14:50:00Z">
              <w:r w:rsidRPr="007275DF">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9EE5A5" w14:textId="77777777" w:rsidR="008B4BD8" w:rsidRPr="007275DF" w:rsidRDefault="008B4BD8" w:rsidP="00126BDD">
            <w:pPr>
              <w:pStyle w:val="TAH"/>
              <w:spacing w:line="256" w:lineRule="auto"/>
              <w:rPr>
                <w:ins w:id="2342" w:author="Sridhar Mukalla" w:date="2024-02-11T14:50:00Z"/>
                <w:lang w:val="en-US"/>
              </w:rPr>
            </w:pPr>
            <w:ins w:id="2343" w:author="Sridhar Mukalla" w:date="2024-02-11T14:50:00Z">
              <w:r w:rsidRPr="007275DF">
                <w:rPr>
                  <w:lang w:val="en-US"/>
                </w:rPr>
                <w:t>Value</w:t>
              </w:r>
            </w:ins>
          </w:p>
        </w:tc>
      </w:tr>
      <w:tr w:rsidR="008B4BD8" w:rsidRPr="007275DF" w14:paraId="5CF95F2A" w14:textId="77777777" w:rsidTr="00126BDD">
        <w:trPr>
          <w:jc w:val="center"/>
          <w:ins w:id="2344"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4ED1FA30" w14:textId="77777777" w:rsidR="008B4BD8" w:rsidRPr="007275DF" w:rsidRDefault="008B4BD8" w:rsidP="00126BDD">
            <w:pPr>
              <w:pStyle w:val="TAL"/>
              <w:rPr>
                <w:ins w:id="2345" w:author="Sridhar Mukalla" w:date="2024-02-11T14:50:00Z"/>
                <w:lang w:val="it-IT"/>
              </w:rPr>
            </w:pPr>
            <w:ins w:id="2346" w:author="Sridhar Mukalla" w:date="2024-02-11T14:50:00Z">
              <w:r w:rsidRPr="007275DF">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6877F267" w14:textId="77777777" w:rsidR="008B4BD8" w:rsidRPr="007275DF" w:rsidRDefault="008B4BD8" w:rsidP="00126BDD">
            <w:pPr>
              <w:pStyle w:val="TAC"/>
              <w:rPr>
                <w:ins w:id="2347" w:author="Sridhar Mukalla" w:date="2024-02-11T14:50:00Z"/>
                <w:lang w:val="it-IT"/>
              </w:rPr>
            </w:pPr>
            <w:ins w:id="2348"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C9B59FE" w14:textId="77777777" w:rsidR="008B4BD8" w:rsidRPr="007275DF" w:rsidRDefault="008B4BD8" w:rsidP="00126BDD">
            <w:pPr>
              <w:pStyle w:val="TAC"/>
              <w:rPr>
                <w:ins w:id="2349"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4ED859C9" w14:textId="77777777" w:rsidR="008B4BD8" w:rsidRPr="007275DF" w:rsidRDefault="008B4BD8" w:rsidP="00126BDD">
            <w:pPr>
              <w:pStyle w:val="TAC"/>
              <w:rPr>
                <w:ins w:id="2350" w:author="Sridhar Mukalla" w:date="2024-02-11T14:50:00Z"/>
                <w:lang w:val="en-US"/>
              </w:rPr>
            </w:pPr>
            <w:ins w:id="2351" w:author="Sridhar Mukalla" w:date="2024-02-11T14:50:00Z">
              <w:r w:rsidRPr="007275DF">
                <w:rPr>
                  <w:lang w:val="en-US"/>
                </w:rPr>
                <w:t>Cell 2</w:t>
              </w:r>
            </w:ins>
          </w:p>
        </w:tc>
      </w:tr>
      <w:tr w:rsidR="008B4BD8" w:rsidRPr="007275DF" w14:paraId="2124F911" w14:textId="77777777" w:rsidTr="00126BDD">
        <w:trPr>
          <w:jc w:val="center"/>
          <w:ins w:id="2352"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65C4C4B8" w14:textId="77777777" w:rsidR="008B4BD8" w:rsidRPr="007275DF" w:rsidRDefault="008B4BD8" w:rsidP="00126BDD">
            <w:pPr>
              <w:pStyle w:val="TAL"/>
              <w:rPr>
                <w:ins w:id="2353" w:author="Sridhar Mukalla" w:date="2024-02-11T14:50:00Z"/>
                <w:lang w:val="it-IT"/>
              </w:rPr>
            </w:pPr>
            <w:ins w:id="2354" w:author="Sridhar Mukalla" w:date="2024-02-11T14:50:00Z">
              <w:r w:rsidRPr="007275DF">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48BBA75A" w14:textId="77777777" w:rsidR="008B4BD8" w:rsidRPr="007275DF" w:rsidRDefault="008B4BD8" w:rsidP="00126BDD">
            <w:pPr>
              <w:pStyle w:val="TAC"/>
              <w:rPr>
                <w:ins w:id="2355" w:author="Sridhar Mukalla" w:date="2024-02-11T14:50:00Z"/>
                <w:lang w:val="it-IT"/>
              </w:rPr>
            </w:pPr>
            <w:ins w:id="2356"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20FFFBC" w14:textId="77777777" w:rsidR="008B4BD8" w:rsidRPr="007275DF" w:rsidRDefault="008B4BD8" w:rsidP="00126BDD">
            <w:pPr>
              <w:pStyle w:val="TAC"/>
              <w:rPr>
                <w:ins w:id="2357"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1AD2B98C" w14:textId="77777777" w:rsidR="008B4BD8" w:rsidRPr="007275DF" w:rsidRDefault="008B4BD8" w:rsidP="00126BDD">
            <w:pPr>
              <w:pStyle w:val="TAC"/>
              <w:rPr>
                <w:ins w:id="2358" w:author="Sridhar Mukalla" w:date="2024-02-11T14:50:00Z"/>
                <w:lang w:val="en-US"/>
              </w:rPr>
            </w:pPr>
            <w:ins w:id="2359" w:author="Sridhar Mukalla" w:date="2024-02-11T14:50:00Z">
              <w:r w:rsidRPr="007275DF">
                <w:rPr>
                  <w:lang w:val="en-US"/>
                </w:rPr>
                <w:t>Cell 3</w:t>
              </w:r>
            </w:ins>
          </w:p>
        </w:tc>
      </w:tr>
      <w:tr w:rsidR="008B4BD8" w:rsidRPr="007275DF" w14:paraId="7255A84E" w14:textId="77777777" w:rsidTr="00126BDD">
        <w:trPr>
          <w:jc w:val="center"/>
          <w:ins w:id="2360"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2273C669" w14:textId="77777777" w:rsidR="008B4BD8" w:rsidRPr="007275DF" w:rsidRDefault="008B4BD8" w:rsidP="00126BDD">
            <w:pPr>
              <w:pStyle w:val="TAL"/>
              <w:rPr>
                <w:ins w:id="2361" w:author="Sridhar Mukalla" w:date="2024-02-11T14:50:00Z"/>
                <w:lang w:val="it-IT"/>
              </w:rPr>
            </w:pPr>
            <w:ins w:id="2362" w:author="Sridhar Mukalla" w:date="2024-02-11T14:50:00Z">
              <w:r w:rsidRPr="007275DF">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4E8F7DB0" w14:textId="77777777" w:rsidR="008B4BD8" w:rsidRPr="007275DF" w:rsidRDefault="008B4BD8" w:rsidP="00126BDD">
            <w:pPr>
              <w:pStyle w:val="TAC"/>
              <w:rPr>
                <w:ins w:id="2363" w:author="Sridhar Mukalla" w:date="2024-02-11T14:50:00Z"/>
                <w:lang w:val="it-IT"/>
              </w:rPr>
            </w:pPr>
            <w:ins w:id="2364"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1D5B714" w14:textId="77777777" w:rsidR="008B4BD8" w:rsidRPr="007275DF" w:rsidRDefault="008B4BD8" w:rsidP="00126BDD">
            <w:pPr>
              <w:pStyle w:val="TAC"/>
              <w:rPr>
                <w:ins w:id="2365"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EDD7AEB" w14:textId="77777777" w:rsidR="008B4BD8" w:rsidRPr="007275DF" w:rsidRDefault="008B4BD8" w:rsidP="00126BDD">
            <w:pPr>
              <w:pStyle w:val="TAC"/>
              <w:rPr>
                <w:ins w:id="2366" w:author="Sridhar Mukalla" w:date="2024-02-11T14:50:00Z"/>
                <w:lang w:val="en-US"/>
              </w:rPr>
            </w:pPr>
            <w:ins w:id="2367" w:author="Sridhar Mukalla" w:date="2024-02-11T14:50:00Z">
              <w:r w:rsidRPr="007275DF">
                <w:rPr>
                  <w:lang w:val="en-US"/>
                </w:rPr>
                <w:t>1: Cell 2</w:t>
              </w:r>
            </w:ins>
          </w:p>
          <w:p w14:paraId="01C15E92" w14:textId="77777777" w:rsidR="008B4BD8" w:rsidRPr="007275DF" w:rsidRDefault="008B4BD8" w:rsidP="00126BDD">
            <w:pPr>
              <w:pStyle w:val="TAC"/>
              <w:rPr>
                <w:ins w:id="2368" w:author="Sridhar Mukalla" w:date="2024-02-11T14:50:00Z"/>
                <w:lang w:val="en-US"/>
              </w:rPr>
            </w:pPr>
            <w:ins w:id="2369" w:author="Sridhar Mukalla" w:date="2024-02-11T14:50:00Z">
              <w:r w:rsidRPr="007275DF">
                <w:rPr>
                  <w:lang w:val="en-US"/>
                </w:rPr>
                <w:t>2: Cell 3</w:t>
              </w:r>
            </w:ins>
          </w:p>
        </w:tc>
      </w:tr>
      <w:tr w:rsidR="008B4BD8" w:rsidRPr="007275DF" w14:paraId="30DD3D31" w14:textId="77777777" w:rsidTr="00126BDD">
        <w:trPr>
          <w:jc w:val="center"/>
          <w:ins w:id="2370"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5B26AB0D" w14:textId="77777777" w:rsidR="008B4BD8" w:rsidRPr="007275DF" w:rsidRDefault="008B4BD8" w:rsidP="00126BDD">
            <w:pPr>
              <w:pStyle w:val="TAL"/>
              <w:rPr>
                <w:ins w:id="2371" w:author="Sridhar Mukalla" w:date="2024-02-11T14:50:00Z"/>
                <w:lang w:val="it-IT"/>
              </w:rPr>
            </w:pPr>
            <w:ins w:id="2372" w:author="Sridhar Mukalla" w:date="2024-02-11T14:50:00Z">
              <w:r w:rsidRPr="007275DF">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57D0615" w14:textId="77777777" w:rsidR="008B4BD8" w:rsidRPr="007275DF" w:rsidRDefault="008B4BD8" w:rsidP="00126BDD">
            <w:pPr>
              <w:pStyle w:val="TAC"/>
              <w:rPr>
                <w:ins w:id="2373" w:author="Sridhar Mukalla" w:date="2024-02-11T14:50:00Z"/>
                <w:lang w:val="it-IT"/>
              </w:rPr>
            </w:pPr>
            <w:ins w:id="2374"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85F5734" w14:textId="77777777" w:rsidR="008B4BD8" w:rsidRPr="007275DF" w:rsidRDefault="008B4BD8" w:rsidP="00126BDD">
            <w:pPr>
              <w:pStyle w:val="TAC"/>
              <w:rPr>
                <w:ins w:id="2375"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5CA13E3B" w14:textId="77777777" w:rsidR="008B4BD8" w:rsidRPr="007275DF" w:rsidRDefault="008B4BD8" w:rsidP="00126BDD">
            <w:pPr>
              <w:pStyle w:val="TAC"/>
              <w:rPr>
                <w:ins w:id="2376" w:author="Sridhar Mukalla" w:date="2024-02-11T14:50:00Z"/>
                <w:lang w:val="en-US"/>
              </w:rPr>
            </w:pPr>
            <w:ins w:id="2377" w:author="Sridhar Mukalla" w:date="2024-02-11T14:50:00Z">
              <w:r w:rsidRPr="007275DF">
                <w:rPr>
                  <w:noProof/>
                </w:rPr>
                <w:t xml:space="preserve">As specifieed in </w:t>
              </w:r>
              <w:r>
                <w:rPr>
                  <w:noProof/>
                </w:rPr>
                <w:t>D.7</w:t>
              </w:r>
              <w:r w:rsidRPr="007275DF">
                <w:rPr>
                  <w:noProof/>
                </w:rPr>
                <w:t>.2.1</w:t>
              </w:r>
            </w:ins>
          </w:p>
        </w:tc>
      </w:tr>
      <w:tr w:rsidR="008B4BD8" w:rsidRPr="007275DF" w14:paraId="3DE22E92" w14:textId="77777777" w:rsidTr="00126BDD">
        <w:trPr>
          <w:jc w:val="center"/>
          <w:ins w:id="2378"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32815FE3" w14:textId="77777777" w:rsidR="008B4BD8" w:rsidRPr="007275DF" w:rsidRDefault="008B4BD8" w:rsidP="00126BDD">
            <w:pPr>
              <w:pStyle w:val="TAL"/>
              <w:rPr>
                <w:ins w:id="2379" w:author="Sridhar Mukalla" w:date="2024-02-11T14:50:00Z"/>
                <w:lang w:val="it-IT"/>
              </w:rPr>
            </w:pPr>
            <w:ins w:id="2380" w:author="Sridhar Mukalla" w:date="2024-02-11T14:50:00Z">
              <w:r w:rsidRPr="007275DF">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8484E33" w14:textId="77777777" w:rsidR="008B4BD8" w:rsidRPr="007275DF" w:rsidRDefault="008B4BD8" w:rsidP="00126BDD">
            <w:pPr>
              <w:pStyle w:val="TAC"/>
              <w:rPr>
                <w:ins w:id="2381" w:author="Sridhar Mukalla" w:date="2024-02-11T14:50:00Z"/>
                <w:lang w:val="it-IT"/>
              </w:rPr>
            </w:pPr>
            <w:ins w:id="2382"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8ECBFFC" w14:textId="77777777" w:rsidR="008B4BD8" w:rsidRPr="007275DF" w:rsidRDefault="008B4BD8" w:rsidP="00126BDD">
            <w:pPr>
              <w:pStyle w:val="TAC"/>
              <w:rPr>
                <w:ins w:id="2383"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tcPr>
          <w:p w14:paraId="2D8E0F00" w14:textId="77777777" w:rsidR="008B4BD8" w:rsidRPr="007275DF" w:rsidRDefault="008B4BD8" w:rsidP="00126BDD">
            <w:pPr>
              <w:pStyle w:val="TAC"/>
              <w:rPr>
                <w:ins w:id="2384" w:author="Sridhar Mukalla" w:date="2024-02-11T14:50:00Z"/>
                <w:lang w:val="en-US"/>
              </w:rPr>
            </w:pPr>
            <w:ins w:id="2385" w:author="Sridhar Mukalla" w:date="2024-02-11T14:50:00Z">
              <w:r w:rsidRPr="007275DF">
                <w:rPr>
                  <w:noProof/>
                </w:rPr>
                <w:t xml:space="preserve">As specified in </w:t>
              </w:r>
              <w:r>
                <w:rPr>
                  <w:noProof/>
                </w:rPr>
                <w:t>D.7</w:t>
              </w:r>
              <w:r w:rsidRPr="007275DF">
                <w:rPr>
                  <w:noProof/>
                </w:rPr>
                <w:t>.2.2</w:t>
              </w:r>
            </w:ins>
          </w:p>
        </w:tc>
      </w:tr>
      <w:tr w:rsidR="008B4BD8" w:rsidRPr="007275DF" w14:paraId="680B65D8" w14:textId="77777777" w:rsidTr="00126BDD">
        <w:trPr>
          <w:trHeight w:val="165"/>
          <w:jc w:val="center"/>
          <w:ins w:id="2386"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29215A07" w14:textId="77777777" w:rsidR="008B4BD8" w:rsidRPr="007275DF" w:rsidRDefault="008B4BD8" w:rsidP="00126BDD">
            <w:pPr>
              <w:pStyle w:val="TAL"/>
              <w:rPr>
                <w:ins w:id="2387" w:author="Sridhar Mukalla" w:date="2024-02-11T14:50:00Z"/>
                <w:lang w:val="it-IT"/>
              </w:rPr>
            </w:pPr>
            <w:ins w:id="2388" w:author="Sridhar Mukalla" w:date="2024-02-11T14:50:00Z">
              <w:r w:rsidRPr="007275DF">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F8780DA" w14:textId="77777777" w:rsidR="008B4BD8" w:rsidRPr="007275DF" w:rsidRDefault="008B4BD8" w:rsidP="00126BDD">
            <w:pPr>
              <w:pStyle w:val="TAC"/>
              <w:rPr>
                <w:ins w:id="2389" w:author="Sridhar Mukalla" w:date="2024-02-11T14:50:00Z"/>
                <w:lang w:val="it-IT"/>
              </w:rPr>
            </w:pPr>
            <w:ins w:id="2390"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C6721E3" w14:textId="77777777" w:rsidR="008B4BD8" w:rsidRPr="007275DF" w:rsidRDefault="008B4BD8" w:rsidP="00126BDD">
            <w:pPr>
              <w:pStyle w:val="TAC"/>
              <w:jc w:val="left"/>
              <w:rPr>
                <w:ins w:id="2391"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B8BAA26" w14:textId="77777777" w:rsidR="008B4BD8" w:rsidRPr="007275DF" w:rsidRDefault="008B4BD8" w:rsidP="00126BDD">
            <w:pPr>
              <w:pStyle w:val="TAC"/>
              <w:rPr>
                <w:ins w:id="2392" w:author="Sridhar Mukalla" w:date="2024-02-11T14:50:00Z"/>
                <w:lang w:val="en-US"/>
              </w:rPr>
            </w:pPr>
            <w:ins w:id="2393" w:author="Sridhar Mukalla" w:date="2024-02-11T14:50:00Z">
              <w:r w:rsidRPr="007275DF">
                <w:rPr>
                  <w:lang w:val="en-US"/>
                </w:rPr>
                <w:t>TDD</w:t>
              </w:r>
            </w:ins>
          </w:p>
        </w:tc>
      </w:tr>
      <w:tr w:rsidR="008B4BD8" w:rsidRPr="007275DF" w14:paraId="0E461C48" w14:textId="77777777" w:rsidTr="00126BDD">
        <w:trPr>
          <w:trHeight w:val="102"/>
          <w:jc w:val="center"/>
          <w:ins w:id="2394"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184EFAFE" w14:textId="77777777" w:rsidR="008B4BD8" w:rsidRPr="007275DF" w:rsidRDefault="008B4BD8" w:rsidP="00126BDD">
            <w:pPr>
              <w:pStyle w:val="TAL"/>
              <w:rPr>
                <w:ins w:id="2395" w:author="Sridhar Mukalla" w:date="2024-02-11T14:50:00Z"/>
                <w:lang w:val="it-IT"/>
              </w:rPr>
            </w:pPr>
            <w:ins w:id="2396" w:author="Sridhar Mukalla" w:date="2024-02-11T14:50:00Z">
              <w:r w:rsidRPr="007275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8FFAEDA" w14:textId="77777777" w:rsidR="008B4BD8" w:rsidRPr="007275DF" w:rsidRDefault="008B4BD8" w:rsidP="00126BDD">
            <w:pPr>
              <w:pStyle w:val="TAC"/>
              <w:rPr>
                <w:ins w:id="2397" w:author="Sridhar Mukalla" w:date="2024-02-11T14:50:00Z"/>
                <w:lang w:val="it-IT"/>
              </w:rPr>
            </w:pPr>
            <w:ins w:id="2398"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73E3AD18" w14:textId="77777777" w:rsidR="008B4BD8" w:rsidRPr="007275DF" w:rsidRDefault="008B4BD8" w:rsidP="00126BDD">
            <w:pPr>
              <w:pStyle w:val="TAC"/>
              <w:rPr>
                <w:ins w:id="2399" w:author="Sridhar Mukalla" w:date="2024-02-11T14:5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0747200" w14:textId="77777777" w:rsidR="008B4BD8" w:rsidRPr="007275DF" w:rsidRDefault="008B4BD8" w:rsidP="00126BDD">
            <w:pPr>
              <w:pStyle w:val="TAC"/>
              <w:rPr>
                <w:ins w:id="2400" w:author="Sridhar Mukalla" w:date="2024-02-11T14:50:00Z"/>
                <w:lang w:val="en-US"/>
              </w:rPr>
            </w:pPr>
            <w:ins w:id="2401" w:author="Sridhar Mukalla" w:date="2024-02-11T14:50:00Z">
              <w:r w:rsidRPr="007275DF">
                <w:rPr>
                  <w:lang w:val="en-US"/>
                </w:rPr>
                <w:t>TDDConf.1.1 CCA</w:t>
              </w:r>
            </w:ins>
          </w:p>
        </w:tc>
      </w:tr>
      <w:tr w:rsidR="008B4BD8" w:rsidRPr="007275DF" w14:paraId="48B34FA3" w14:textId="77777777" w:rsidTr="00126BDD">
        <w:trPr>
          <w:trHeight w:val="335"/>
          <w:jc w:val="center"/>
          <w:ins w:id="2402"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32B7A510" w14:textId="77777777" w:rsidR="008B4BD8" w:rsidRPr="007275DF" w:rsidRDefault="008B4BD8" w:rsidP="00126BDD">
            <w:pPr>
              <w:pStyle w:val="TAL"/>
              <w:rPr>
                <w:ins w:id="2403" w:author="Sridhar Mukalla" w:date="2024-02-11T14:50:00Z"/>
                <w:vertAlign w:val="subscript"/>
                <w:lang w:val="en-US"/>
              </w:rPr>
            </w:pPr>
            <w:ins w:id="2404" w:author="Sridhar Mukalla" w:date="2024-02-11T14:50:00Z">
              <w:r w:rsidRPr="007275DF">
                <w:rPr>
                  <w:lang w:val="en-US"/>
                </w:rPr>
                <w:t>BW</w:t>
              </w:r>
              <w:r w:rsidRPr="007275DF">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A4430EA" w14:textId="77777777" w:rsidR="008B4BD8" w:rsidRPr="007275DF" w:rsidRDefault="008B4BD8" w:rsidP="00126BDD">
            <w:pPr>
              <w:pStyle w:val="TAC"/>
              <w:rPr>
                <w:ins w:id="2405" w:author="Sridhar Mukalla" w:date="2024-02-11T14:50:00Z"/>
                <w:lang w:val="en-US"/>
              </w:rPr>
            </w:pPr>
            <w:ins w:id="2406"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351557E3" w14:textId="77777777" w:rsidR="008B4BD8" w:rsidRPr="007275DF" w:rsidRDefault="008B4BD8" w:rsidP="00126BDD">
            <w:pPr>
              <w:pStyle w:val="TAC"/>
              <w:rPr>
                <w:ins w:id="2407" w:author="Sridhar Mukalla" w:date="2024-02-11T14:50:00Z"/>
                <w:lang w:val="en-US"/>
              </w:rPr>
            </w:pPr>
            <w:ins w:id="2408" w:author="Sridhar Mukalla" w:date="2024-02-11T14:50: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0ED97D94" w14:textId="77777777" w:rsidR="008B4BD8" w:rsidRPr="007275DF" w:rsidRDefault="008B4BD8" w:rsidP="00126BDD">
            <w:pPr>
              <w:pStyle w:val="TAC"/>
              <w:rPr>
                <w:ins w:id="2409" w:author="Sridhar Mukalla" w:date="2024-02-11T14:50:00Z"/>
                <w:lang w:val="en-US"/>
              </w:rPr>
            </w:pPr>
            <w:ins w:id="2410" w:author="Sridhar Mukalla" w:date="2024-02-11T14:5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BD8" w:rsidRPr="007275DF" w14:paraId="66C409AA" w14:textId="77777777" w:rsidTr="00126BDD">
        <w:trPr>
          <w:trHeight w:val="99"/>
          <w:jc w:val="center"/>
          <w:ins w:id="2411"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2202F4E3" w14:textId="77777777" w:rsidR="008B4BD8" w:rsidRPr="007275DF" w:rsidRDefault="008B4BD8" w:rsidP="00126BDD">
            <w:pPr>
              <w:pStyle w:val="TAL"/>
              <w:rPr>
                <w:ins w:id="2412" w:author="Sridhar Mukalla" w:date="2024-02-11T14:50:00Z"/>
                <w:lang w:val="en-US"/>
              </w:rPr>
            </w:pPr>
            <w:ins w:id="2413" w:author="Sridhar Mukalla" w:date="2024-02-11T14:50:00Z">
              <w:r w:rsidRPr="007275DF">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667965AE" w14:textId="77777777" w:rsidR="008B4BD8" w:rsidRPr="007275DF" w:rsidRDefault="008B4BD8" w:rsidP="00126BDD">
            <w:pPr>
              <w:pStyle w:val="TAC"/>
              <w:rPr>
                <w:ins w:id="2414" w:author="Sridhar Mukalla" w:date="2024-02-11T14:50:00Z"/>
                <w:lang w:val="en-US"/>
              </w:rPr>
            </w:pPr>
            <w:ins w:id="2415"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A3EAD69" w14:textId="77777777" w:rsidR="008B4BD8" w:rsidRPr="007275DF" w:rsidRDefault="008B4BD8" w:rsidP="00126BDD">
            <w:pPr>
              <w:pStyle w:val="TAC"/>
              <w:rPr>
                <w:ins w:id="2416"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18F6FE2" w14:textId="77777777" w:rsidR="008B4BD8" w:rsidRPr="007275DF" w:rsidRDefault="008B4BD8" w:rsidP="00126BDD">
            <w:pPr>
              <w:pStyle w:val="TAC"/>
              <w:rPr>
                <w:ins w:id="2417" w:author="Sridhar Mukalla" w:date="2024-02-11T14:50:00Z"/>
                <w:lang w:val="en-US"/>
              </w:rPr>
            </w:pPr>
            <w:ins w:id="2418" w:author="Sridhar Mukalla" w:date="2024-02-11T14:50:00Z">
              <w:r w:rsidRPr="007275DF">
                <w:rPr>
                  <w:lang w:val="en-US"/>
                </w:rPr>
                <w:t>SR.1.1 CCA</w:t>
              </w:r>
            </w:ins>
          </w:p>
        </w:tc>
      </w:tr>
      <w:tr w:rsidR="008B4BD8" w:rsidRPr="007275DF" w14:paraId="4AE6A0B5" w14:textId="77777777" w:rsidTr="00126BDD">
        <w:trPr>
          <w:trHeight w:val="49"/>
          <w:jc w:val="center"/>
          <w:ins w:id="2419"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9B3B36D" w14:textId="77777777" w:rsidR="008B4BD8" w:rsidRPr="007275DF" w:rsidRDefault="008B4BD8" w:rsidP="00126BDD">
            <w:pPr>
              <w:pStyle w:val="TAL"/>
              <w:rPr>
                <w:ins w:id="2420" w:author="Sridhar Mukalla" w:date="2024-02-11T14:50:00Z"/>
                <w:lang w:val="en-US"/>
              </w:rPr>
            </w:pPr>
            <w:ins w:id="2421" w:author="Sridhar Mukalla" w:date="2024-02-11T14:50:00Z">
              <w:r w:rsidRPr="007275DF">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4DF708F4" w14:textId="77777777" w:rsidR="008B4BD8" w:rsidRPr="007275DF" w:rsidRDefault="008B4BD8" w:rsidP="00126BDD">
            <w:pPr>
              <w:pStyle w:val="TAC"/>
              <w:rPr>
                <w:ins w:id="2422" w:author="Sridhar Mukalla" w:date="2024-02-11T14:50:00Z"/>
                <w:lang w:val="en-US"/>
              </w:rPr>
            </w:pPr>
            <w:ins w:id="2423"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191F66DD" w14:textId="77777777" w:rsidR="008B4BD8" w:rsidRPr="007275DF" w:rsidRDefault="008B4BD8" w:rsidP="00126BDD">
            <w:pPr>
              <w:pStyle w:val="TAC"/>
              <w:rPr>
                <w:ins w:id="2424"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4B9E72D" w14:textId="77777777" w:rsidR="008B4BD8" w:rsidRPr="007275DF" w:rsidRDefault="008B4BD8" w:rsidP="00126BDD">
            <w:pPr>
              <w:pStyle w:val="TAC"/>
              <w:rPr>
                <w:ins w:id="2425" w:author="Sridhar Mukalla" w:date="2024-02-11T14:50:00Z"/>
                <w:lang w:val="en-US"/>
              </w:rPr>
            </w:pPr>
            <w:ins w:id="2426" w:author="Sridhar Mukalla" w:date="2024-02-11T14:50:00Z">
              <w:r w:rsidRPr="007275DF">
                <w:rPr>
                  <w:lang w:val="en-US"/>
                </w:rPr>
                <w:t>CR.1.1 CCA</w:t>
              </w:r>
            </w:ins>
          </w:p>
        </w:tc>
      </w:tr>
      <w:tr w:rsidR="008B4BD8" w:rsidRPr="007275DF" w14:paraId="451DA194" w14:textId="77777777" w:rsidTr="00126BDD">
        <w:trPr>
          <w:trHeight w:val="49"/>
          <w:jc w:val="center"/>
          <w:ins w:id="2427"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0CB02729" w14:textId="77777777" w:rsidR="008B4BD8" w:rsidRPr="007275DF" w:rsidRDefault="008B4BD8" w:rsidP="00126BDD">
            <w:pPr>
              <w:pStyle w:val="TAL"/>
              <w:rPr>
                <w:ins w:id="2428" w:author="Sridhar Mukalla" w:date="2024-02-11T14:50:00Z"/>
                <w:lang w:val="en-US"/>
              </w:rPr>
            </w:pPr>
            <w:ins w:id="2429" w:author="Sridhar Mukalla" w:date="2024-02-11T14:50: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CDAF67B" w14:textId="77777777" w:rsidR="008B4BD8" w:rsidRPr="007275DF" w:rsidRDefault="008B4BD8" w:rsidP="00126BDD">
            <w:pPr>
              <w:pStyle w:val="TAC"/>
              <w:rPr>
                <w:ins w:id="2430" w:author="Sridhar Mukalla" w:date="2024-02-11T14:50:00Z"/>
                <w:lang w:val="en-US"/>
              </w:rPr>
            </w:pPr>
            <w:ins w:id="2431"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72EBB6D" w14:textId="77777777" w:rsidR="008B4BD8" w:rsidRPr="007275DF" w:rsidRDefault="008B4BD8" w:rsidP="00126BDD">
            <w:pPr>
              <w:pStyle w:val="TAC"/>
              <w:rPr>
                <w:ins w:id="2432"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6D93045" w14:textId="77777777" w:rsidR="008B4BD8" w:rsidRPr="007275DF" w:rsidRDefault="008B4BD8" w:rsidP="00126BDD">
            <w:pPr>
              <w:pStyle w:val="TAC"/>
              <w:rPr>
                <w:ins w:id="2433" w:author="Sridhar Mukalla" w:date="2024-02-11T14:50:00Z"/>
                <w:lang w:val="en-US"/>
              </w:rPr>
            </w:pPr>
            <w:ins w:id="2434" w:author="Sridhar Mukalla" w:date="2024-02-11T14:50:00Z">
              <w:r w:rsidRPr="007275DF">
                <w:rPr>
                  <w:lang w:val="en-US"/>
                </w:rPr>
                <w:t>CCR.1.1 CCA</w:t>
              </w:r>
            </w:ins>
          </w:p>
        </w:tc>
      </w:tr>
      <w:tr w:rsidR="008B4BD8" w:rsidRPr="007275DF" w14:paraId="39004A0E" w14:textId="77777777" w:rsidTr="00126BDD">
        <w:trPr>
          <w:trHeight w:val="49"/>
          <w:jc w:val="center"/>
          <w:ins w:id="2435"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1CCC94CB" w14:textId="77777777" w:rsidR="008B4BD8" w:rsidRPr="007275DF" w:rsidRDefault="008B4BD8" w:rsidP="00126BDD">
            <w:pPr>
              <w:pStyle w:val="TAL"/>
              <w:rPr>
                <w:ins w:id="2436" w:author="Sridhar Mukalla" w:date="2024-02-11T14:50:00Z"/>
                <w:lang w:val="en-US"/>
              </w:rPr>
            </w:pPr>
            <w:ins w:id="2437" w:author="Sridhar Mukalla" w:date="2024-02-11T14:50:00Z">
              <w:r w:rsidRPr="007275DF">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F74E40B" w14:textId="77777777" w:rsidR="008B4BD8" w:rsidRPr="007275DF" w:rsidRDefault="008B4BD8" w:rsidP="00126BDD">
            <w:pPr>
              <w:pStyle w:val="TAC"/>
              <w:rPr>
                <w:ins w:id="2438" w:author="Sridhar Mukalla" w:date="2024-02-11T14:50:00Z"/>
                <w:lang w:val="en-US"/>
              </w:rPr>
            </w:pPr>
            <w:ins w:id="2439" w:author="Sridhar Mukalla" w:date="2024-02-11T14:50:00Z">
              <w:r w:rsidRPr="007275DF">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725D71F4" w14:textId="77777777" w:rsidR="008B4BD8" w:rsidRPr="007275DF" w:rsidRDefault="008B4BD8" w:rsidP="00126BDD">
            <w:pPr>
              <w:pStyle w:val="TAC"/>
              <w:rPr>
                <w:ins w:id="2440"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5E99681" w14:textId="77777777" w:rsidR="008B4BD8" w:rsidRPr="007275DF" w:rsidRDefault="008B4BD8" w:rsidP="00126BDD">
            <w:pPr>
              <w:pStyle w:val="TAC"/>
              <w:rPr>
                <w:ins w:id="2441" w:author="Sridhar Mukalla" w:date="2024-02-11T14:50:00Z"/>
              </w:rPr>
            </w:pPr>
            <w:ins w:id="2442" w:author="Sridhar Mukalla" w:date="2024-02-11T14:50:00Z">
              <w:r w:rsidRPr="007275DF">
                <w:t>SSB.3 CCA for semi-static channel access</w:t>
              </w:r>
            </w:ins>
          </w:p>
          <w:p w14:paraId="6D3F85E3" w14:textId="77777777" w:rsidR="008B4BD8" w:rsidRPr="007275DF" w:rsidRDefault="008B4BD8" w:rsidP="00126BDD">
            <w:pPr>
              <w:pStyle w:val="TAC"/>
              <w:rPr>
                <w:ins w:id="2443" w:author="Sridhar Mukalla" w:date="2024-02-11T14:50:00Z"/>
                <w:lang w:val="en-US"/>
              </w:rPr>
            </w:pPr>
            <w:ins w:id="2444" w:author="Sridhar Mukalla" w:date="2024-02-11T14:50:00Z">
              <w:r w:rsidRPr="007275DF">
                <w:t>SSB.4 CCA for dynamic channel access</w:t>
              </w:r>
              <w:r w:rsidRPr="007275DF" w:rsidDel="0084589D">
                <w:t xml:space="preserve"> </w:t>
              </w:r>
            </w:ins>
          </w:p>
        </w:tc>
      </w:tr>
      <w:tr w:rsidR="008B4BD8" w:rsidRPr="007275DF" w14:paraId="30E455D1" w14:textId="77777777" w:rsidTr="00126BDD">
        <w:trPr>
          <w:jc w:val="center"/>
          <w:ins w:id="244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B25C6D6" w14:textId="77777777" w:rsidR="008B4BD8" w:rsidRPr="007275DF" w:rsidRDefault="008B4BD8" w:rsidP="00126BDD">
            <w:pPr>
              <w:pStyle w:val="TAL"/>
              <w:rPr>
                <w:ins w:id="2446" w:author="Sridhar Mukalla" w:date="2024-02-11T14:50:00Z"/>
                <w:lang w:val="da-DK"/>
              </w:rPr>
            </w:pPr>
            <w:ins w:id="2447" w:author="Sridhar Mukalla" w:date="2024-02-11T14:50: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349F215" w14:textId="77777777" w:rsidR="008B4BD8" w:rsidRPr="007275DF" w:rsidRDefault="008B4BD8" w:rsidP="00126BDD">
            <w:pPr>
              <w:pStyle w:val="TAC"/>
              <w:rPr>
                <w:ins w:id="2448" w:author="Sridhar Mukalla" w:date="2024-02-11T14:50:00Z"/>
                <w:lang w:val="da-DK"/>
              </w:rPr>
            </w:pPr>
            <w:ins w:id="244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6D8F083" w14:textId="77777777" w:rsidR="008B4BD8" w:rsidRPr="007275DF" w:rsidRDefault="008B4BD8" w:rsidP="00126BDD">
            <w:pPr>
              <w:pStyle w:val="TAC"/>
              <w:rPr>
                <w:ins w:id="2450"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8FA61C" w14:textId="77777777" w:rsidR="008B4BD8" w:rsidRPr="007275DF" w:rsidRDefault="008B4BD8" w:rsidP="00126BDD">
            <w:pPr>
              <w:pStyle w:val="TAC"/>
              <w:rPr>
                <w:ins w:id="2451" w:author="Sridhar Mukalla" w:date="2024-02-11T14:50:00Z"/>
                <w:lang w:val="en-US"/>
              </w:rPr>
            </w:pPr>
            <w:ins w:id="2452" w:author="Sridhar Mukalla" w:date="2024-02-11T14:50:00Z">
              <w:r w:rsidRPr="007275DF">
                <w:rPr>
                  <w:lang w:val="en-US"/>
                </w:rPr>
                <w:t>OP.1</w:t>
              </w:r>
            </w:ins>
          </w:p>
        </w:tc>
      </w:tr>
      <w:tr w:rsidR="008B4BD8" w:rsidRPr="007275DF" w14:paraId="6D88DB05" w14:textId="77777777" w:rsidTr="00126BDD">
        <w:trPr>
          <w:jc w:val="center"/>
          <w:ins w:id="245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42BCFE01" w14:textId="77777777" w:rsidR="008B4BD8" w:rsidRPr="007275DF" w:rsidRDefault="008B4BD8" w:rsidP="00126BDD">
            <w:pPr>
              <w:pStyle w:val="TAL"/>
              <w:rPr>
                <w:ins w:id="2454" w:author="Sridhar Mukalla" w:date="2024-02-11T14:50:00Z"/>
                <w:lang w:val="da-DK"/>
              </w:rPr>
            </w:pPr>
            <w:ins w:id="2455" w:author="Sridhar Mukalla" w:date="2024-02-11T14:50: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769465A" w14:textId="77777777" w:rsidR="008B4BD8" w:rsidRPr="007275DF" w:rsidRDefault="008B4BD8" w:rsidP="00126BDD">
            <w:pPr>
              <w:pStyle w:val="TAC"/>
              <w:rPr>
                <w:ins w:id="2456" w:author="Sridhar Mukalla" w:date="2024-02-11T14:50:00Z"/>
                <w:lang w:val="da-DK"/>
              </w:rPr>
            </w:pPr>
            <w:ins w:id="245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CBCCA4E" w14:textId="77777777" w:rsidR="008B4BD8" w:rsidRPr="007275DF" w:rsidRDefault="008B4BD8" w:rsidP="00126BDD">
            <w:pPr>
              <w:pStyle w:val="TAC"/>
              <w:rPr>
                <w:ins w:id="2458"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1A9E37D" w14:textId="77777777" w:rsidR="008B4BD8" w:rsidRPr="007275DF" w:rsidRDefault="008B4BD8" w:rsidP="00126BDD">
            <w:pPr>
              <w:pStyle w:val="TAC"/>
              <w:rPr>
                <w:ins w:id="2459" w:author="Sridhar Mukalla" w:date="2024-02-11T14:50:00Z"/>
              </w:rPr>
            </w:pPr>
            <w:ins w:id="2460" w:author="Sridhar Mukalla" w:date="2024-02-11T14:50:00Z">
              <w:r w:rsidRPr="007275DF">
                <w:t>DLBWP.0.1 ULBWP.0.1</w:t>
              </w:r>
            </w:ins>
          </w:p>
        </w:tc>
      </w:tr>
      <w:tr w:rsidR="008B4BD8" w:rsidRPr="007275DF" w14:paraId="2E7E2627" w14:textId="77777777" w:rsidTr="00126BDD">
        <w:trPr>
          <w:jc w:val="center"/>
          <w:ins w:id="246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64739E4" w14:textId="77777777" w:rsidR="008B4BD8" w:rsidRPr="007275DF" w:rsidRDefault="008B4BD8" w:rsidP="00126BDD">
            <w:pPr>
              <w:pStyle w:val="TAL"/>
              <w:rPr>
                <w:ins w:id="2462" w:author="Sridhar Mukalla" w:date="2024-02-11T14:50:00Z"/>
                <w:lang w:val="da-DK"/>
              </w:rPr>
            </w:pPr>
            <w:ins w:id="2463" w:author="Sridhar Mukalla" w:date="2024-02-11T14:50: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84B492" w14:textId="77777777" w:rsidR="008B4BD8" w:rsidRPr="007275DF" w:rsidRDefault="008B4BD8" w:rsidP="00126BDD">
            <w:pPr>
              <w:pStyle w:val="TAC"/>
              <w:rPr>
                <w:ins w:id="2464" w:author="Sridhar Mukalla" w:date="2024-02-11T14:50:00Z"/>
                <w:lang w:val="da-DK"/>
              </w:rPr>
            </w:pPr>
            <w:ins w:id="2465"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F102F97" w14:textId="77777777" w:rsidR="008B4BD8" w:rsidRPr="007275DF" w:rsidRDefault="008B4BD8" w:rsidP="00126BDD">
            <w:pPr>
              <w:pStyle w:val="TAC"/>
              <w:rPr>
                <w:ins w:id="2466"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AFE7293" w14:textId="77777777" w:rsidR="008B4BD8" w:rsidRPr="007275DF" w:rsidRDefault="008B4BD8" w:rsidP="00126BDD">
            <w:pPr>
              <w:pStyle w:val="TAC"/>
              <w:rPr>
                <w:ins w:id="2467" w:author="Sridhar Mukalla" w:date="2024-02-11T14:50:00Z"/>
              </w:rPr>
            </w:pPr>
            <w:ins w:id="2468" w:author="Sridhar Mukalla" w:date="2024-02-11T14:50:00Z">
              <w:r w:rsidRPr="007275DF">
                <w:t>DLBWP.1.1 ULBWP.1.1</w:t>
              </w:r>
            </w:ins>
          </w:p>
        </w:tc>
      </w:tr>
      <w:tr w:rsidR="008B4BD8" w:rsidRPr="007275DF" w14:paraId="0BF1C6B8" w14:textId="77777777" w:rsidTr="00126BDD">
        <w:trPr>
          <w:jc w:val="center"/>
          <w:ins w:id="2469" w:author="Sridhar Mukalla" w:date="2024-02-11T14:50:00Z"/>
        </w:trPr>
        <w:tc>
          <w:tcPr>
            <w:tcW w:w="3163" w:type="dxa"/>
            <w:tcBorders>
              <w:top w:val="single" w:sz="4" w:space="0" w:color="auto"/>
              <w:left w:val="single" w:sz="4" w:space="0" w:color="auto"/>
              <w:bottom w:val="single" w:sz="4" w:space="0" w:color="auto"/>
              <w:right w:val="single" w:sz="4" w:space="0" w:color="auto"/>
            </w:tcBorders>
          </w:tcPr>
          <w:p w14:paraId="388A7B36" w14:textId="77777777" w:rsidR="008B4BD8" w:rsidRPr="007275DF" w:rsidRDefault="008B4BD8" w:rsidP="00126BDD">
            <w:pPr>
              <w:pStyle w:val="TAL"/>
              <w:rPr>
                <w:ins w:id="2470" w:author="Sridhar Mukalla" w:date="2024-02-11T14:50:00Z"/>
                <w:lang w:val="da-DK"/>
              </w:rPr>
            </w:pPr>
            <w:ins w:id="2471" w:author="Sridhar Mukalla" w:date="2024-02-11T14:50:00Z">
              <w:r w:rsidRPr="007275DF">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3A5A6AD" w14:textId="77777777" w:rsidR="008B4BD8" w:rsidRPr="007275DF" w:rsidRDefault="008B4BD8" w:rsidP="00126BDD">
            <w:pPr>
              <w:pStyle w:val="TAC"/>
              <w:rPr>
                <w:ins w:id="2472" w:author="Sridhar Mukalla" w:date="2024-02-11T14:50:00Z"/>
                <w:lang w:val="da-DK"/>
              </w:rPr>
            </w:pPr>
            <w:ins w:id="2473"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4F80F70" w14:textId="77777777" w:rsidR="008B4BD8" w:rsidRPr="007275DF" w:rsidRDefault="008B4BD8" w:rsidP="00126BDD">
            <w:pPr>
              <w:pStyle w:val="TAC"/>
              <w:rPr>
                <w:ins w:id="2474"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tcPr>
          <w:p w14:paraId="6B753EA9" w14:textId="77777777" w:rsidR="008B4BD8" w:rsidRPr="007275DF" w:rsidRDefault="008B4BD8" w:rsidP="00126BDD">
            <w:pPr>
              <w:pStyle w:val="TAC"/>
              <w:rPr>
                <w:ins w:id="2475" w:author="Sridhar Mukalla" w:date="2024-02-11T14:50:00Z"/>
                <w:lang w:val="en-US"/>
              </w:rPr>
            </w:pPr>
            <w:ins w:id="2476" w:author="Sridhar Mukalla" w:date="2024-02-11T14:50:00Z">
              <w:r w:rsidRPr="007275DF">
                <w:rPr>
                  <w:lang w:val="en-US"/>
                </w:rPr>
                <w:t>DBT.1</w:t>
              </w:r>
            </w:ins>
          </w:p>
        </w:tc>
      </w:tr>
      <w:tr w:rsidR="008B4BD8" w:rsidRPr="007275DF" w14:paraId="0903BE99" w14:textId="77777777" w:rsidTr="00126BDD">
        <w:trPr>
          <w:jc w:val="center"/>
          <w:ins w:id="2477" w:author="Sridhar Mukalla" w:date="2024-02-11T14:50:00Z"/>
        </w:trPr>
        <w:tc>
          <w:tcPr>
            <w:tcW w:w="3163" w:type="dxa"/>
            <w:tcBorders>
              <w:top w:val="single" w:sz="4" w:space="0" w:color="auto"/>
              <w:left w:val="single" w:sz="4" w:space="0" w:color="auto"/>
              <w:bottom w:val="nil"/>
              <w:right w:val="single" w:sz="4" w:space="0" w:color="auto"/>
            </w:tcBorders>
            <w:shd w:val="clear" w:color="auto" w:fill="auto"/>
            <w:hideMark/>
          </w:tcPr>
          <w:p w14:paraId="556134EB" w14:textId="77777777" w:rsidR="008B4BD8" w:rsidRPr="007275DF" w:rsidRDefault="008B4BD8" w:rsidP="00126BDD">
            <w:pPr>
              <w:pStyle w:val="TAL"/>
              <w:rPr>
                <w:ins w:id="2478" w:author="Sridhar Mukalla" w:date="2024-02-11T14:50:00Z"/>
                <w:lang w:val="da-DK"/>
              </w:rPr>
            </w:pPr>
            <w:ins w:id="2479" w:author="Sridhar Mukalla" w:date="2024-02-11T14:50: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37FE6E" w14:textId="77777777" w:rsidR="008B4BD8" w:rsidRPr="007275DF" w:rsidRDefault="008B4BD8" w:rsidP="00126BDD">
            <w:pPr>
              <w:pStyle w:val="TAC"/>
              <w:rPr>
                <w:ins w:id="2480" w:author="Sridhar Mukalla" w:date="2024-02-11T14:50:00Z"/>
                <w:lang w:val="da-DK"/>
              </w:rPr>
            </w:pPr>
            <w:ins w:id="248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8287A62" w14:textId="77777777" w:rsidR="008B4BD8" w:rsidRPr="007275DF" w:rsidRDefault="008B4BD8" w:rsidP="00126BDD">
            <w:pPr>
              <w:pStyle w:val="TAC"/>
              <w:rPr>
                <w:ins w:id="2482"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EBD2D4" w14:textId="77777777" w:rsidR="008B4BD8" w:rsidRPr="007275DF" w:rsidRDefault="008B4BD8" w:rsidP="00126BDD">
            <w:pPr>
              <w:pStyle w:val="TAC"/>
              <w:rPr>
                <w:ins w:id="2483" w:author="Sridhar Mukalla" w:date="2024-02-11T14:50:00Z"/>
                <w:lang w:val="en-US"/>
              </w:rPr>
            </w:pPr>
            <w:ins w:id="2484" w:author="Sridhar Mukalla" w:date="2024-02-11T14:50:00Z">
              <w:r w:rsidRPr="007275DF">
                <w:rPr>
                  <w:rFonts w:eastAsia="Calibri"/>
                  <w:snapToGrid w:val="0"/>
                  <w:szCs w:val="18"/>
                </w:rPr>
                <w:t>TRS.1.2 TDD</w:t>
              </w:r>
            </w:ins>
          </w:p>
        </w:tc>
      </w:tr>
      <w:tr w:rsidR="008B4BD8" w:rsidRPr="007275DF" w14:paraId="61D05E68" w14:textId="77777777" w:rsidTr="00126BDD">
        <w:trPr>
          <w:jc w:val="center"/>
          <w:ins w:id="248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FB3B42B" w14:textId="77777777" w:rsidR="008B4BD8" w:rsidRPr="007275DF" w:rsidRDefault="008B4BD8" w:rsidP="00126BDD">
            <w:pPr>
              <w:pStyle w:val="TAL"/>
              <w:rPr>
                <w:ins w:id="2486" w:author="Sridhar Mukalla" w:date="2024-02-11T14:50:00Z"/>
                <w:lang w:val="da-DK"/>
              </w:rPr>
            </w:pPr>
            <w:ins w:id="2487" w:author="Sridhar Mukalla" w:date="2024-02-11T14:50:00Z">
              <w:r w:rsidRPr="007275DF">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13C57D" w14:textId="77777777" w:rsidR="008B4BD8" w:rsidRPr="007275DF" w:rsidRDefault="008B4BD8" w:rsidP="00126BDD">
            <w:pPr>
              <w:pStyle w:val="TAC"/>
              <w:rPr>
                <w:ins w:id="2488" w:author="Sridhar Mukalla" w:date="2024-02-11T14:50:00Z"/>
                <w:lang w:val="da-DK"/>
              </w:rPr>
            </w:pPr>
            <w:ins w:id="248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D8C2D97" w14:textId="77777777" w:rsidR="008B4BD8" w:rsidRPr="007275DF" w:rsidRDefault="008B4BD8" w:rsidP="00126BDD">
            <w:pPr>
              <w:pStyle w:val="TAC"/>
              <w:rPr>
                <w:ins w:id="2490"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BDEA40" w14:textId="77777777" w:rsidR="008B4BD8" w:rsidRPr="007275DF" w:rsidRDefault="008B4BD8" w:rsidP="00126BDD">
            <w:pPr>
              <w:pStyle w:val="TAC"/>
              <w:rPr>
                <w:ins w:id="2491" w:author="Sridhar Mukalla" w:date="2024-02-11T14:50:00Z"/>
                <w:lang w:val="en-US"/>
              </w:rPr>
            </w:pPr>
            <w:ins w:id="2492" w:author="Sridhar Mukalla" w:date="2024-02-11T14:50:00Z">
              <w:r w:rsidRPr="007275DF">
                <w:rPr>
                  <w:lang w:val="da-DK"/>
                </w:rPr>
                <w:t>DRX.3</w:t>
              </w:r>
            </w:ins>
          </w:p>
        </w:tc>
      </w:tr>
      <w:tr w:rsidR="008B4BD8" w:rsidRPr="007275DF" w14:paraId="023D4333" w14:textId="77777777" w:rsidTr="00126BDD">
        <w:trPr>
          <w:jc w:val="center"/>
          <w:ins w:id="249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1C2AEB9" w14:textId="77777777" w:rsidR="008B4BD8" w:rsidRPr="007275DF" w:rsidRDefault="008B4BD8" w:rsidP="00126BDD">
            <w:pPr>
              <w:pStyle w:val="TAL"/>
              <w:rPr>
                <w:ins w:id="2494" w:author="Sridhar Mukalla" w:date="2024-02-11T14:50:00Z"/>
                <w:lang w:val="da-DK"/>
              </w:rPr>
            </w:pPr>
            <w:ins w:id="2495" w:author="Sridhar Mukalla" w:date="2024-02-11T14:50: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4B5BB1B" w14:textId="77777777" w:rsidR="008B4BD8" w:rsidRPr="007275DF" w:rsidRDefault="008B4BD8" w:rsidP="00126BDD">
            <w:pPr>
              <w:pStyle w:val="TAC"/>
              <w:rPr>
                <w:ins w:id="2496" w:author="Sridhar Mukalla" w:date="2024-02-11T14:50:00Z"/>
                <w:lang w:val="da-DK"/>
              </w:rPr>
            </w:pPr>
            <w:ins w:id="2497"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AD7FB15" w14:textId="77777777" w:rsidR="008B4BD8" w:rsidRPr="007275DF" w:rsidRDefault="008B4BD8" w:rsidP="00126BDD">
            <w:pPr>
              <w:pStyle w:val="TAC"/>
              <w:rPr>
                <w:ins w:id="2498"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AC853A2" w14:textId="77777777" w:rsidR="008B4BD8" w:rsidRPr="007275DF" w:rsidRDefault="008B4BD8" w:rsidP="00126BDD">
            <w:pPr>
              <w:pStyle w:val="TAC"/>
              <w:rPr>
                <w:ins w:id="2499" w:author="Sridhar Mukalla" w:date="2024-02-11T14:50:00Z"/>
                <w:lang w:val="en-US"/>
              </w:rPr>
            </w:pPr>
            <w:ins w:id="2500" w:author="Sridhar Mukalla" w:date="2024-02-11T14:50:00Z">
              <w:r w:rsidRPr="007275DF">
                <w:rPr>
                  <w:lang w:val="en-US"/>
                </w:rPr>
                <w:t>periodic</w:t>
              </w:r>
            </w:ins>
          </w:p>
        </w:tc>
      </w:tr>
      <w:tr w:rsidR="008B4BD8" w:rsidRPr="007275DF" w14:paraId="5BA28D31" w14:textId="77777777" w:rsidTr="00126BDD">
        <w:trPr>
          <w:jc w:val="center"/>
          <w:ins w:id="250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347AABC" w14:textId="77777777" w:rsidR="008B4BD8" w:rsidRPr="007275DF" w:rsidRDefault="008B4BD8" w:rsidP="00126BDD">
            <w:pPr>
              <w:pStyle w:val="TAL"/>
              <w:rPr>
                <w:ins w:id="2502" w:author="Sridhar Mukalla" w:date="2024-02-11T14:50:00Z"/>
                <w:lang w:val="da-DK"/>
              </w:rPr>
            </w:pPr>
            <w:ins w:id="2503" w:author="Sridhar Mukalla" w:date="2024-02-11T14:50: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F6DB268" w14:textId="77777777" w:rsidR="008B4BD8" w:rsidRPr="007275DF" w:rsidRDefault="008B4BD8" w:rsidP="00126BDD">
            <w:pPr>
              <w:pStyle w:val="TAC"/>
              <w:rPr>
                <w:ins w:id="2504" w:author="Sridhar Mukalla" w:date="2024-02-11T14:50:00Z"/>
                <w:lang w:val="da-DK"/>
              </w:rPr>
            </w:pPr>
            <w:ins w:id="2505"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5E6234E3" w14:textId="77777777" w:rsidR="008B4BD8" w:rsidRPr="007275DF" w:rsidRDefault="008B4BD8" w:rsidP="00126BDD">
            <w:pPr>
              <w:pStyle w:val="TAC"/>
              <w:rPr>
                <w:ins w:id="2506"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893DD6D" w14:textId="77777777" w:rsidR="008B4BD8" w:rsidRPr="007275DF" w:rsidRDefault="008B4BD8" w:rsidP="00126BDD">
            <w:pPr>
              <w:pStyle w:val="TAC"/>
              <w:rPr>
                <w:ins w:id="2507" w:author="Sridhar Mukalla" w:date="2024-02-11T14:50:00Z"/>
                <w:lang w:val="en-US"/>
              </w:rPr>
            </w:pPr>
            <w:ins w:id="2508" w:author="Sridhar Mukalla" w:date="2024-02-11T14:50:00Z">
              <w:r w:rsidRPr="007275DF">
                <w:rPr>
                  <w:lang w:val="en-US"/>
                </w:rPr>
                <w:t>ssb-Index-RSRP</w:t>
              </w:r>
            </w:ins>
          </w:p>
        </w:tc>
      </w:tr>
      <w:tr w:rsidR="008B4BD8" w:rsidRPr="007275DF" w14:paraId="25FE19C7" w14:textId="77777777" w:rsidTr="00126BDD">
        <w:trPr>
          <w:jc w:val="center"/>
          <w:ins w:id="250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60F6E8A" w14:textId="77777777" w:rsidR="008B4BD8" w:rsidRPr="007275DF" w:rsidRDefault="008B4BD8" w:rsidP="00126BDD">
            <w:pPr>
              <w:pStyle w:val="TAL"/>
              <w:rPr>
                <w:ins w:id="2510" w:author="Sridhar Mukalla" w:date="2024-02-11T14:50:00Z"/>
                <w:lang w:val="da-DK"/>
              </w:rPr>
            </w:pPr>
            <w:ins w:id="2511" w:author="Sridhar Mukalla" w:date="2024-02-11T14:50: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9106087" w14:textId="77777777" w:rsidR="008B4BD8" w:rsidRPr="007275DF" w:rsidRDefault="008B4BD8" w:rsidP="00126BDD">
            <w:pPr>
              <w:pStyle w:val="TAC"/>
              <w:rPr>
                <w:ins w:id="2512" w:author="Sridhar Mukalla" w:date="2024-02-11T14:50:00Z"/>
                <w:lang w:val="da-DK"/>
              </w:rPr>
            </w:pPr>
            <w:ins w:id="2513"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453DDF5" w14:textId="77777777" w:rsidR="008B4BD8" w:rsidRPr="007275DF" w:rsidRDefault="008B4BD8" w:rsidP="00126BDD">
            <w:pPr>
              <w:pStyle w:val="TAC"/>
              <w:rPr>
                <w:ins w:id="2514" w:author="Sridhar Mukalla" w:date="2024-02-11T14:5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76BB59" w14:textId="77777777" w:rsidR="008B4BD8" w:rsidRPr="007275DF" w:rsidRDefault="008B4BD8" w:rsidP="00126BDD">
            <w:pPr>
              <w:pStyle w:val="TAC"/>
              <w:rPr>
                <w:ins w:id="2515" w:author="Sridhar Mukalla" w:date="2024-02-11T14:50:00Z"/>
                <w:lang w:val="en-US"/>
              </w:rPr>
            </w:pPr>
            <w:ins w:id="2516" w:author="Sridhar Mukalla" w:date="2024-02-11T14:50:00Z">
              <w:r w:rsidRPr="007275DF">
                <w:rPr>
                  <w:lang w:val="en-US"/>
                </w:rPr>
                <w:t>2</w:t>
              </w:r>
            </w:ins>
          </w:p>
        </w:tc>
      </w:tr>
      <w:tr w:rsidR="008B4BD8" w:rsidRPr="007275DF" w14:paraId="27A84F8D" w14:textId="77777777" w:rsidTr="00126BDD">
        <w:trPr>
          <w:jc w:val="center"/>
          <w:ins w:id="251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202FB5F8" w14:textId="77777777" w:rsidR="008B4BD8" w:rsidRPr="007275DF" w:rsidRDefault="008B4BD8" w:rsidP="00126BDD">
            <w:pPr>
              <w:pStyle w:val="TAL"/>
              <w:rPr>
                <w:ins w:id="2518" w:author="Sridhar Mukalla" w:date="2024-02-11T14:50:00Z"/>
                <w:lang w:val="da-DK"/>
              </w:rPr>
            </w:pPr>
            <w:ins w:id="2519" w:author="Sridhar Mukalla" w:date="2024-02-11T14:50: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164BA4B" w14:textId="77777777" w:rsidR="008B4BD8" w:rsidRPr="007275DF" w:rsidRDefault="008B4BD8" w:rsidP="00126BDD">
            <w:pPr>
              <w:pStyle w:val="TAC"/>
              <w:rPr>
                <w:ins w:id="2520" w:author="Sridhar Mukalla" w:date="2024-02-11T14:50:00Z"/>
                <w:lang w:val="da-DK"/>
              </w:rPr>
            </w:pPr>
            <w:ins w:id="2521"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704BA8DC" w14:textId="77777777" w:rsidR="008B4BD8" w:rsidRPr="007275DF" w:rsidRDefault="008B4BD8" w:rsidP="00126BDD">
            <w:pPr>
              <w:pStyle w:val="TAC"/>
              <w:rPr>
                <w:ins w:id="2522" w:author="Sridhar Mukalla" w:date="2024-02-11T14:50:00Z"/>
                <w:lang w:val="da-DK"/>
              </w:rPr>
            </w:pPr>
            <w:ins w:id="2523" w:author="Sridhar Mukalla" w:date="2024-02-11T14:50:00Z">
              <w:r w:rsidRPr="007275DF">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2199E30E" w14:textId="77777777" w:rsidR="008B4BD8" w:rsidRPr="007275DF" w:rsidRDefault="008B4BD8" w:rsidP="00126BDD">
            <w:pPr>
              <w:pStyle w:val="TAC"/>
              <w:rPr>
                <w:ins w:id="2524" w:author="Sridhar Mukalla" w:date="2024-02-11T14:50:00Z"/>
                <w:lang w:val="en-US"/>
              </w:rPr>
            </w:pPr>
            <w:ins w:id="2525" w:author="Sridhar Mukalla" w:date="2024-02-11T14:50:00Z">
              <w:r w:rsidRPr="007275DF">
                <w:rPr>
                  <w:lang w:val="en-US"/>
                </w:rPr>
                <w:t>80</w:t>
              </w:r>
            </w:ins>
          </w:p>
        </w:tc>
      </w:tr>
      <w:tr w:rsidR="008B4BD8" w:rsidRPr="007275DF" w14:paraId="4FD07C3D" w14:textId="77777777" w:rsidTr="00126BDD">
        <w:trPr>
          <w:jc w:val="center"/>
          <w:ins w:id="252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F00A84A" w14:textId="77777777" w:rsidR="008B4BD8" w:rsidRPr="007275DF" w:rsidRDefault="008B4BD8" w:rsidP="00126BDD">
            <w:pPr>
              <w:pStyle w:val="TAL"/>
              <w:rPr>
                <w:ins w:id="2527" w:author="Sridhar Mukalla" w:date="2024-02-11T14:50:00Z"/>
                <w:lang w:val="da-DK"/>
              </w:rPr>
            </w:pPr>
            <w:ins w:id="2528" w:author="Sridhar Mukalla" w:date="2024-02-11T14:50:00Z">
              <w:r w:rsidRPr="007275DF">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57451771" w14:textId="77777777" w:rsidR="008B4BD8" w:rsidRPr="007275DF" w:rsidRDefault="008B4BD8" w:rsidP="00126BDD">
            <w:pPr>
              <w:pStyle w:val="TAC"/>
              <w:rPr>
                <w:ins w:id="2529" w:author="Sridhar Mukalla" w:date="2024-02-11T14:50:00Z"/>
                <w:lang w:val="da-DK"/>
              </w:rPr>
            </w:pPr>
            <w:ins w:id="2530"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10A12DEF" w14:textId="77777777" w:rsidR="008B4BD8" w:rsidRPr="007275DF" w:rsidRDefault="008B4BD8" w:rsidP="00126BDD">
            <w:pPr>
              <w:pStyle w:val="TAC"/>
              <w:rPr>
                <w:ins w:id="2531" w:author="Sridhar Mukalla" w:date="2024-02-11T14:50:00Z"/>
                <w:lang w:val="da-DK"/>
              </w:rPr>
            </w:pPr>
            <w:ins w:id="2532"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26BE22C" w14:textId="77777777" w:rsidR="008B4BD8" w:rsidRPr="007275DF" w:rsidRDefault="008B4BD8" w:rsidP="00126BDD">
            <w:pPr>
              <w:pStyle w:val="TAC"/>
              <w:rPr>
                <w:ins w:id="2533" w:author="Sridhar Mukalla" w:date="2024-02-11T14:50:00Z"/>
                <w:lang w:val="en-US"/>
              </w:rPr>
            </w:pPr>
            <w:ins w:id="2534" w:author="Sridhar Mukalla" w:date="2024-02-11T14:50:00Z">
              <w:r w:rsidRPr="007275DF">
                <w:rPr>
                  <w:lang w:val="en-US"/>
                </w:rPr>
                <w:t>5</w:t>
              </w:r>
            </w:ins>
          </w:p>
        </w:tc>
      </w:tr>
      <w:tr w:rsidR="008B4BD8" w:rsidRPr="007275DF" w14:paraId="316FFECE" w14:textId="77777777" w:rsidTr="00126BDD">
        <w:trPr>
          <w:jc w:val="center"/>
          <w:ins w:id="253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C3B0A3A" w14:textId="77777777" w:rsidR="008B4BD8" w:rsidRPr="007275DF" w:rsidRDefault="008B4BD8" w:rsidP="00126BDD">
            <w:pPr>
              <w:pStyle w:val="TAL"/>
              <w:rPr>
                <w:ins w:id="2536" w:author="Sridhar Mukalla" w:date="2024-02-11T14:50:00Z"/>
                <w:lang w:val="da-DK"/>
              </w:rPr>
            </w:pPr>
            <w:ins w:id="2537" w:author="Sridhar Mukalla" w:date="2024-02-11T14:50:00Z">
              <w:r w:rsidRPr="007275DF">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50041349" w14:textId="77777777" w:rsidR="008B4BD8" w:rsidRPr="007275DF" w:rsidRDefault="008B4BD8" w:rsidP="00126BDD">
            <w:pPr>
              <w:pStyle w:val="TAC"/>
              <w:rPr>
                <w:ins w:id="2538" w:author="Sridhar Mukalla" w:date="2024-02-11T14:50:00Z"/>
                <w:lang w:val="da-DK"/>
              </w:rPr>
            </w:pPr>
            <w:ins w:id="2539"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4764A48C" w14:textId="77777777" w:rsidR="008B4BD8" w:rsidRPr="007275DF" w:rsidRDefault="008B4BD8" w:rsidP="00126BDD">
            <w:pPr>
              <w:pStyle w:val="TAC"/>
              <w:rPr>
                <w:ins w:id="2540" w:author="Sridhar Mukalla" w:date="2024-02-11T14:50:00Z"/>
                <w:lang w:val="da-DK"/>
              </w:rPr>
            </w:pPr>
            <w:ins w:id="2541" w:author="Sridhar Mukalla" w:date="2024-02-11T14:50:00Z">
              <w:r w:rsidRPr="007275DF">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B095E35" w14:textId="77777777" w:rsidR="008B4BD8" w:rsidRPr="007275DF" w:rsidRDefault="008B4BD8" w:rsidP="00126BDD">
            <w:pPr>
              <w:pStyle w:val="TAC"/>
              <w:rPr>
                <w:ins w:id="2542" w:author="Sridhar Mukalla" w:date="2024-02-11T14:50:00Z"/>
                <w:lang w:val="en-US"/>
              </w:rPr>
            </w:pPr>
            <w:ins w:id="2543" w:author="Sridhar Mukalla" w:date="2024-02-11T14:50:00Z">
              <w:r w:rsidRPr="007275DF">
                <w:rPr>
                  <w:lang w:val="en-US"/>
                </w:rPr>
                <w:t>1</w:t>
              </w:r>
            </w:ins>
          </w:p>
        </w:tc>
      </w:tr>
      <w:tr w:rsidR="008B4BD8" w:rsidRPr="007275DF" w14:paraId="1BBA2AB7" w14:textId="77777777" w:rsidTr="00126BDD">
        <w:trPr>
          <w:trHeight w:val="152"/>
          <w:jc w:val="center"/>
          <w:ins w:id="2544"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08EFFE0" w14:textId="77777777" w:rsidR="008B4BD8" w:rsidRPr="007275DF" w:rsidRDefault="008B4BD8" w:rsidP="00126BDD">
            <w:pPr>
              <w:pStyle w:val="TAL"/>
              <w:rPr>
                <w:ins w:id="2545" w:author="Sridhar Mukalla" w:date="2024-02-11T14:50:00Z"/>
                <w:lang w:val="en-US"/>
              </w:rPr>
            </w:pPr>
            <w:ins w:id="2546" w:author="Sridhar Mukalla" w:date="2024-02-11T14:50:00Z">
              <w:r w:rsidRPr="007275DF">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8FB0272" w14:textId="77777777" w:rsidR="008B4BD8" w:rsidRPr="007275DF" w:rsidRDefault="008B4BD8" w:rsidP="00126BDD">
            <w:pPr>
              <w:pStyle w:val="TAC"/>
              <w:rPr>
                <w:ins w:id="2547" w:author="Sridhar Mukalla" w:date="2024-02-11T14:5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099D9F5" w14:textId="77777777" w:rsidR="008B4BD8" w:rsidRPr="007275DF" w:rsidRDefault="008B4BD8" w:rsidP="00126BDD">
            <w:pPr>
              <w:pStyle w:val="TAC"/>
              <w:rPr>
                <w:ins w:id="2548" w:author="Sridhar Mukalla" w:date="2024-02-11T14:5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4B604D" w14:textId="77777777" w:rsidR="008B4BD8" w:rsidRPr="007275DF" w:rsidRDefault="008B4BD8" w:rsidP="00126BDD">
            <w:pPr>
              <w:pStyle w:val="TAC"/>
              <w:rPr>
                <w:ins w:id="2549" w:author="Sridhar Mukalla" w:date="2024-02-11T14:50:00Z"/>
                <w:lang w:val="en-US"/>
              </w:rPr>
            </w:pPr>
          </w:p>
        </w:tc>
      </w:tr>
      <w:tr w:rsidR="008B4BD8" w:rsidRPr="007275DF" w14:paraId="7C2ACEC7" w14:textId="77777777" w:rsidTr="00126BDD">
        <w:trPr>
          <w:trHeight w:val="145"/>
          <w:jc w:val="center"/>
          <w:ins w:id="2550"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50055F8F" w14:textId="77777777" w:rsidR="008B4BD8" w:rsidRPr="007275DF" w:rsidRDefault="008B4BD8" w:rsidP="00126BDD">
            <w:pPr>
              <w:pStyle w:val="TAL"/>
              <w:rPr>
                <w:ins w:id="2551" w:author="Sridhar Mukalla" w:date="2024-02-11T14:50:00Z"/>
                <w:lang w:val="en-US"/>
              </w:rPr>
            </w:pPr>
            <w:ins w:id="2552" w:author="Sridhar Mukalla" w:date="2024-02-11T14:50:00Z">
              <w:r w:rsidRPr="007275DF">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92FC9D0" w14:textId="77777777" w:rsidR="008B4BD8" w:rsidRPr="007275DF" w:rsidRDefault="008B4BD8" w:rsidP="00126BDD">
            <w:pPr>
              <w:pStyle w:val="TAC"/>
              <w:rPr>
                <w:ins w:id="2553"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395E1ABD" w14:textId="77777777" w:rsidR="008B4BD8" w:rsidRPr="007275DF" w:rsidRDefault="008B4BD8" w:rsidP="00126BDD">
            <w:pPr>
              <w:pStyle w:val="TAC"/>
              <w:rPr>
                <w:ins w:id="2554"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6A3486F8" w14:textId="77777777" w:rsidR="008B4BD8" w:rsidRPr="007275DF" w:rsidRDefault="008B4BD8" w:rsidP="00126BDD">
            <w:pPr>
              <w:pStyle w:val="TAC"/>
              <w:rPr>
                <w:ins w:id="2555" w:author="Sridhar Mukalla" w:date="2024-02-11T14:50:00Z"/>
                <w:lang w:val="en-US"/>
              </w:rPr>
            </w:pPr>
          </w:p>
        </w:tc>
      </w:tr>
      <w:tr w:rsidR="008B4BD8" w:rsidRPr="007275DF" w14:paraId="30172286" w14:textId="77777777" w:rsidTr="00126BDD">
        <w:trPr>
          <w:trHeight w:val="145"/>
          <w:jc w:val="center"/>
          <w:ins w:id="2556"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114B9DB5" w14:textId="77777777" w:rsidR="008B4BD8" w:rsidRPr="007275DF" w:rsidRDefault="008B4BD8" w:rsidP="00126BDD">
            <w:pPr>
              <w:pStyle w:val="TAL"/>
              <w:rPr>
                <w:ins w:id="2557" w:author="Sridhar Mukalla" w:date="2024-02-11T14:50:00Z"/>
                <w:lang w:val="en-US"/>
              </w:rPr>
            </w:pPr>
            <w:ins w:id="2558" w:author="Sridhar Mukalla" w:date="2024-02-11T14:50:00Z">
              <w:r w:rsidRPr="007275DF">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CEDF482" w14:textId="77777777" w:rsidR="008B4BD8" w:rsidRPr="007275DF" w:rsidRDefault="008B4BD8" w:rsidP="00126BDD">
            <w:pPr>
              <w:pStyle w:val="TAC"/>
              <w:rPr>
                <w:ins w:id="2559"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6FC9EB34" w14:textId="77777777" w:rsidR="008B4BD8" w:rsidRPr="007275DF" w:rsidRDefault="008B4BD8" w:rsidP="00126BDD">
            <w:pPr>
              <w:pStyle w:val="TAC"/>
              <w:rPr>
                <w:ins w:id="2560"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0510AC6" w14:textId="77777777" w:rsidR="008B4BD8" w:rsidRPr="007275DF" w:rsidRDefault="008B4BD8" w:rsidP="00126BDD">
            <w:pPr>
              <w:pStyle w:val="TAC"/>
              <w:rPr>
                <w:ins w:id="2561" w:author="Sridhar Mukalla" w:date="2024-02-11T14:50:00Z"/>
                <w:lang w:val="en-US"/>
              </w:rPr>
            </w:pPr>
          </w:p>
        </w:tc>
      </w:tr>
      <w:tr w:rsidR="008B4BD8" w:rsidRPr="007275DF" w14:paraId="28629F3B" w14:textId="77777777" w:rsidTr="00126BDD">
        <w:trPr>
          <w:trHeight w:val="145"/>
          <w:jc w:val="center"/>
          <w:ins w:id="2562"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02944B4C" w14:textId="77777777" w:rsidR="008B4BD8" w:rsidRPr="007275DF" w:rsidRDefault="008B4BD8" w:rsidP="00126BDD">
            <w:pPr>
              <w:pStyle w:val="TAL"/>
              <w:rPr>
                <w:ins w:id="2563" w:author="Sridhar Mukalla" w:date="2024-02-11T14:50:00Z"/>
                <w:lang w:val="en-US"/>
              </w:rPr>
            </w:pPr>
            <w:ins w:id="2564" w:author="Sridhar Mukalla" w:date="2024-02-11T14:50:00Z">
              <w:r w:rsidRPr="007275DF">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E194335" w14:textId="77777777" w:rsidR="008B4BD8" w:rsidRPr="007275DF" w:rsidRDefault="008B4BD8" w:rsidP="00126BDD">
            <w:pPr>
              <w:pStyle w:val="TAC"/>
              <w:rPr>
                <w:ins w:id="2565"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7A33FC41" w14:textId="77777777" w:rsidR="008B4BD8" w:rsidRPr="007275DF" w:rsidRDefault="008B4BD8" w:rsidP="00126BDD">
            <w:pPr>
              <w:pStyle w:val="TAC"/>
              <w:rPr>
                <w:ins w:id="2566"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37613CB4" w14:textId="77777777" w:rsidR="008B4BD8" w:rsidRPr="007275DF" w:rsidRDefault="008B4BD8" w:rsidP="00126BDD">
            <w:pPr>
              <w:pStyle w:val="TAC"/>
              <w:rPr>
                <w:ins w:id="2567" w:author="Sridhar Mukalla" w:date="2024-02-11T14:50:00Z"/>
                <w:lang w:val="en-US"/>
              </w:rPr>
            </w:pPr>
          </w:p>
        </w:tc>
      </w:tr>
      <w:tr w:rsidR="008B4BD8" w:rsidRPr="007275DF" w14:paraId="62B2B2A0" w14:textId="77777777" w:rsidTr="00126BDD">
        <w:trPr>
          <w:trHeight w:val="145"/>
          <w:jc w:val="center"/>
          <w:ins w:id="2568"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A836C1A" w14:textId="77777777" w:rsidR="008B4BD8" w:rsidRPr="007275DF" w:rsidRDefault="008B4BD8" w:rsidP="00126BDD">
            <w:pPr>
              <w:pStyle w:val="TAL"/>
              <w:rPr>
                <w:ins w:id="2569" w:author="Sridhar Mukalla" w:date="2024-02-11T14:50:00Z"/>
                <w:lang w:val="en-US"/>
              </w:rPr>
            </w:pPr>
            <w:ins w:id="2570" w:author="Sridhar Mukalla" w:date="2024-02-11T14:50:00Z">
              <w:r w:rsidRPr="007275DF">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ED72133" w14:textId="77777777" w:rsidR="008B4BD8" w:rsidRPr="007275DF" w:rsidRDefault="008B4BD8" w:rsidP="00126BDD">
            <w:pPr>
              <w:pStyle w:val="TAC"/>
              <w:rPr>
                <w:ins w:id="2571" w:author="Sridhar Mukalla" w:date="2024-02-11T14:50:00Z"/>
                <w:lang w:val="en-US"/>
              </w:rPr>
            </w:pPr>
            <w:ins w:id="2572" w:author="Sridhar Mukalla" w:date="2024-02-11T14:50:00Z">
              <w:r w:rsidRPr="007275DF">
                <w:rPr>
                  <w:lang w:val="it-IT"/>
                </w:rPr>
                <w:t>1,2</w:t>
              </w:r>
            </w:ins>
          </w:p>
        </w:tc>
        <w:tc>
          <w:tcPr>
            <w:tcW w:w="1268" w:type="dxa"/>
            <w:tcBorders>
              <w:top w:val="nil"/>
              <w:left w:val="single" w:sz="4" w:space="0" w:color="auto"/>
              <w:bottom w:val="nil"/>
              <w:right w:val="single" w:sz="4" w:space="0" w:color="auto"/>
            </w:tcBorders>
            <w:shd w:val="clear" w:color="auto" w:fill="auto"/>
            <w:hideMark/>
          </w:tcPr>
          <w:p w14:paraId="2E216FC1" w14:textId="77777777" w:rsidR="008B4BD8" w:rsidRPr="007275DF" w:rsidRDefault="008B4BD8" w:rsidP="00126BDD">
            <w:pPr>
              <w:pStyle w:val="TAC"/>
              <w:rPr>
                <w:ins w:id="2573" w:author="Sridhar Mukalla" w:date="2024-02-11T14:50:00Z"/>
                <w:lang w:val="en-US"/>
              </w:rPr>
            </w:pPr>
            <w:ins w:id="2574" w:author="Sridhar Mukalla" w:date="2024-02-11T14:50:00Z">
              <w:r w:rsidRPr="007275DF">
                <w:rPr>
                  <w:lang w:val="en-US"/>
                </w:rPr>
                <w:t>dB</w:t>
              </w:r>
            </w:ins>
          </w:p>
        </w:tc>
        <w:tc>
          <w:tcPr>
            <w:tcW w:w="1743" w:type="dxa"/>
            <w:tcBorders>
              <w:top w:val="nil"/>
              <w:left w:val="single" w:sz="4" w:space="0" w:color="auto"/>
              <w:bottom w:val="nil"/>
              <w:right w:val="single" w:sz="4" w:space="0" w:color="auto"/>
            </w:tcBorders>
            <w:shd w:val="clear" w:color="auto" w:fill="auto"/>
            <w:hideMark/>
          </w:tcPr>
          <w:p w14:paraId="53C90ADD" w14:textId="77777777" w:rsidR="008B4BD8" w:rsidRPr="007275DF" w:rsidRDefault="008B4BD8" w:rsidP="00126BDD">
            <w:pPr>
              <w:pStyle w:val="TAC"/>
              <w:rPr>
                <w:ins w:id="2575" w:author="Sridhar Mukalla" w:date="2024-02-11T14:50:00Z"/>
                <w:lang w:val="en-US"/>
              </w:rPr>
            </w:pPr>
            <w:ins w:id="2576" w:author="Sridhar Mukalla" w:date="2024-02-11T14:50:00Z">
              <w:r w:rsidRPr="007275DF">
                <w:rPr>
                  <w:lang w:val="en-US"/>
                </w:rPr>
                <w:t>0</w:t>
              </w:r>
            </w:ins>
          </w:p>
        </w:tc>
      </w:tr>
      <w:tr w:rsidR="008B4BD8" w:rsidRPr="007275DF" w14:paraId="42439B09" w14:textId="77777777" w:rsidTr="00126BDD">
        <w:trPr>
          <w:trHeight w:val="145"/>
          <w:jc w:val="center"/>
          <w:ins w:id="2577"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C7B8501" w14:textId="77777777" w:rsidR="008B4BD8" w:rsidRPr="007275DF" w:rsidRDefault="008B4BD8" w:rsidP="00126BDD">
            <w:pPr>
              <w:pStyle w:val="TAL"/>
              <w:rPr>
                <w:ins w:id="2578" w:author="Sridhar Mukalla" w:date="2024-02-11T14:50:00Z"/>
                <w:lang w:val="en-US"/>
              </w:rPr>
            </w:pPr>
            <w:ins w:id="2579" w:author="Sridhar Mukalla" w:date="2024-02-11T14:50:00Z">
              <w:r w:rsidRPr="007275DF">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9AA723F" w14:textId="77777777" w:rsidR="008B4BD8" w:rsidRPr="007275DF" w:rsidRDefault="008B4BD8" w:rsidP="00126BDD">
            <w:pPr>
              <w:pStyle w:val="TAC"/>
              <w:rPr>
                <w:ins w:id="2580"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0AEDB089" w14:textId="77777777" w:rsidR="008B4BD8" w:rsidRPr="007275DF" w:rsidRDefault="008B4BD8" w:rsidP="00126BDD">
            <w:pPr>
              <w:pStyle w:val="TAC"/>
              <w:rPr>
                <w:ins w:id="2581"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5B9A1C7C" w14:textId="77777777" w:rsidR="008B4BD8" w:rsidRPr="007275DF" w:rsidRDefault="008B4BD8" w:rsidP="00126BDD">
            <w:pPr>
              <w:pStyle w:val="TAC"/>
              <w:rPr>
                <w:ins w:id="2582" w:author="Sridhar Mukalla" w:date="2024-02-11T14:50:00Z"/>
                <w:lang w:val="en-US"/>
              </w:rPr>
            </w:pPr>
          </w:p>
        </w:tc>
      </w:tr>
      <w:tr w:rsidR="008B4BD8" w:rsidRPr="007275DF" w14:paraId="55C792F8" w14:textId="77777777" w:rsidTr="00126BDD">
        <w:trPr>
          <w:trHeight w:val="145"/>
          <w:jc w:val="center"/>
          <w:ins w:id="2583"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69F87E1" w14:textId="77777777" w:rsidR="008B4BD8" w:rsidRPr="007275DF" w:rsidRDefault="008B4BD8" w:rsidP="00126BDD">
            <w:pPr>
              <w:pStyle w:val="TAL"/>
              <w:rPr>
                <w:ins w:id="2584" w:author="Sridhar Mukalla" w:date="2024-02-11T14:50:00Z"/>
                <w:lang w:val="en-US"/>
              </w:rPr>
            </w:pPr>
            <w:ins w:id="2585" w:author="Sridhar Mukalla" w:date="2024-02-11T14:50:00Z">
              <w:r w:rsidRPr="007275DF">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12C93E3" w14:textId="77777777" w:rsidR="008B4BD8" w:rsidRPr="007275DF" w:rsidRDefault="008B4BD8" w:rsidP="00126BDD">
            <w:pPr>
              <w:pStyle w:val="TAC"/>
              <w:rPr>
                <w:ins w:id="2586"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46323A70" w14:textId="77777777" w:rsidR="008B4BD8" w:rsidRPr="007275DF" w:rsidRDefault="008B4BD8" w:rsidP="00126BDD">
            <w:pPr>
              <w:pStyle w:val="TAC"/>
              <w:rPr>
                <w:ins w:id="2587"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0FF8C5C3" w14:textId="77777777" w:rsidR="008B4BD8" w:rsidRPr="007275DF" w:rsidRDefault="008B4BD8" w:rsidP="00126BDD">
            <w:pPr>
              <w:pStyle w:val="TAC"/>
              <w:rPr>
                <w:ins w:id="2588" w:author="Sridhar Mukalla" w:date="2024-02-11T14:50:00Z"/>
                <w:lang w:val="en-US"/>
              </w:rPr>
            </w:pPr>
          </w:p>
        </w:tc>
      </w:tr>
      <w:tr w:rsidR="008B4BD8" w:rsidRPr="007275DF" w14:paraId="4091FCF4" w14:textId="77777777" w:rsidTr="00126BDD">
        <w:trPr>
          <w:trHeight w:val="145"/>
          <w:jc w:val="center"/>
          <w:ins w:id="2589"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645E18B8" w14:textId="77777777" w:rsidR="008B4BD8" w:rsidRPr="007275DF" w:rsidRDefault="008B4BD8" w:rsidP="00126BDD">
            <w:pPr>
              <w:pStyle w:val="TAL"/>
              <w:rPr>
                <w:ins w:id="2590" w:author="Sridhar Mukalla" w:date="2024-02-11T14:50:00Z"/>
                <w:lang w:val="en-US"/>
              </w:rPr>
            </w:pPr>
            <w:ins w:id="2591" w:author="Sridhar Mukalla" w:date="2024-02-11T14:50: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8E748E0" w14:textId="77777777" w:rsidR="008B4BD8" w:rsidRPr="007275DF" w:rsidRDefault="008B4BD8" w:rsidP="00126BDD">
            <w:pPr>
              <w:pStyle w:val="TAC"/>
              <w:rPr>
                <w:ins w:id="2592" w:author="Sridhar Mukalla" w:date="2024-02-11T14:50:00Z"/>
                <w:lang w:val="en-US"/>
              </w:rPr>
            </w:pPr>
          </w:p>
        </w:tc>
        <w:tc>
          <w:tcPr>
            <w:tcW w:w="1268" w:type="dxa"/>
            <w:tcBorders>
              <w:top w:val="nil"/>
              <w:left w:val="single" w:sz="4" w:space="0" w:color="auto"/>
              <w:bottom w:val="nil"/>
              <w:right w:val="single" w:sz="4" w:space="0" w:color="auto"/>
            </w:tcBorders>
            <w:shd w:val="clear" w:color="auto" w:fill="auto"/>
            <w:hideMark/>
          </w:tcPr>
          <w:p w14:paraId="2BE380C9" w14:textId="77777777" w:rsidR="008B4BD8" w:rsidRPr="007275DF" w:rsidRDefault="008B4BD8" w:rsidP="00126BDD">
            <w:pPr>
              <w:pStyle w:val="TAC"/>
              <w:rPr>
                <w:ins w:id="2593" w:author="Sridhar Mukalla" w:date="2024-02-11T14:50:00Z"/>
                <w:lang w:val="en-US"/>
              </w:rPr>
            </w:pPr>
          </w:p>
        </w:tc>
        <w:tc>
          <w:tcPr>
            <w:tcW w:w="1743" w:type="dxa"/>
            <w:tcBorders>
              <w:top w:val="nil"/>
              <w:left w:val="single" w:sz="4" w:space="0" w:color="auto"/>
              <w:bottom w:val="nil"/>
              <w:right w:val="single" w:sz="4" w:space="0" w:color="auto"/>
            </w:tcBorders>
            <w:shd w:val="clear" w:color="auto" w:fill="auto"/>
            <w:hideMark/>
          </w:tcPr>
          <w:p w14:paraId="51D05677" w14:textId="77777777" w:rsidR="008B4BD8" w:rsidRPr="007275DF" w:rsidRDefault="008B4BD8" w:rsidP="00126BDD">
            <w:pPr>
              <w:pStyle w:val="TAC"/>
              <w:rPr>
                <w:ins w:id="2594" w:author="Sridhar Mukalla" w:date="2024-02-11T14:50:00Z"/>
                <w:lang w:val="en-US"/>
              </w:rPr>
            </w:pPr>
          </w:p>
        </w:tc>
      </w:tr>
      <w:tr w:rsidR="008B4BD8" w:rsidRPr="007275DF" w14:paraId="77790ED5" w14:textId="77777777" w:rsidTr="00126BDD">
        <w:trPr>
          <w:trHeight w:val="145"/>
          <w:jc w:val="center"/>
          <w:ins w:id="2595"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3BA201CB" w14:textId="77777777" w:rsidR="008B4BD8" w:rsidRPr="007275DF" w:rsidRDefault="008B4BD8" w:rsidP="00126BDD">
            <w:pPr>
              <w:pStyle w:val="TAL"/>
              <w:rPr>
                <w:ins w:id="2596" w:author="Sridhar Mukalla" w:date="2024-02-11T14:50:00Z"/>
                <w:lang w:val="en-US"/>
              </w:rPr>
            </w:pPr>
            <w:ins w:id="2597" w:author="Sridhar Mukalla" w:date="2024-02-11T14:50:00Z">
              <w:r w:rsidRPr="007275DF">
                <w:rPr>
                  <w:lang w:val="en-US"/>
                </w:rPr>
                <w:t>EPRE ratio of OCNG to OCNG DMRS</w:t>
              </w:r>
              <w:r w:rsidRPr="007275DF">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2BAAD4" w14:textId="77777777" w:rsidR="008B4BD8" w:rsidRPr="007275DF" w:rsidRDefault="008B4BD8" w:rsidP="00126BDD">
            <w:pPr>
              <w:pStyle w:val="TAC"/>
              <w:rPr>
                <w:ins w:id="2598" w:author="Sridhar Mukalla" w:date="2024-02-11T14:5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4557F1" w14:textId="77777777" w:rsidR="008B4BD8" w:rsidRPr="007275DF" w:rsidRDefault="008B4BD8" w:rsidP="00126BDD">
            <w:pPr>
              <w:pStyle w:val="TAC"/>
              <w:rPr>
                <w:ins w:id="2599" w:author="Sridhar Mukalla" w:date="2024-02-11T14:5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64B729E" w14:textId="77777777" w:rsidR="008B4BD8" w:rsidRPr="007275DF" w:rsidRDefault="008B4BD8" w:rsidP="00126BDD">
            <w:pPr>
              <w:pStyle w:val="TAC"/>
              <w:rPr>
                <w:ins w:id="2600" w:author="Sridhar Mukalla" w:date="2024-02-11T14:50:00Z"/>
                <w:lang w:val="en-US"/>
              </w:rPr>
            </w:pPr>
          </w:p>
        </w:tc>
      </w:tr>
      <w:tr w:rsidR="008B4BD8" w:rsidRPr="007275DF" w14:paraId="654E0C9D" w14:textId="77777777" w:rsidTr="00126BDD">
        <w:trPr>
          <w:jc w:val="center"/>
          <w:ins w:id="2601" w:author="Sridhar Mukalla" w:date="2024-02-11T14:50:00Z"/>
        </w:trPr>
        <w:tc>
          <w:tcPr>
            <w:tcW w:w="3163" w:type="dxa"/>
            <w:tcBorders>
              <w:top w:val="single" w:sz="4" w:space="0" w:color="auto"/>
              <w:left w:val="single" w:sz="4" w:space="0" w:color="auto"/>
              <w:bottom w:val="single" w:sz="4" w:space="0" w:color="auto"/>
              <w:right w:val="single" w:sz="4" w:space="0" w:color="auto"/>
            </w:tcBorders>
            <w:hideMark/>
          </w:tcPr>
          <w:p w14:paraId="7A3AEFBF" w14:textId="77777777" w:rsidR="008B4BD8" w:rsidRPr="007275DF" w:rsidRDefault="008B4BD8" w:rsidP="00126BDD">
            <w:pPr>
              <w:pStyle w:val="TAL"/>
              <w:rPr>
                <w:ins w:id="2602" w:author="Sridhar Mukalla" w:date="2024-02-11T14:50:00Z"/>
                <w:lang w:val="en-US"/>
              </w:rPr>
            </w:pPr>
            <w:ins w:id="2603" w:author="Sridhar Mukalla" w:date="2024-02-11T14:50: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20C61A8" w14:textId="77777777" w:rsidR="008B4BD8" w:rsidRPr="007275DF" w:rsidRDefault="008B4BD8" w:rsidP="00126BDD">
            <w:pPr>
              <w:pStyle w:val="TAC"/>
              <w:rPr>
                <w:ins w:id="2604" w:author="Sridhar Mukalla" w:date="2024-02-11T14:50:00Z"/>
                <w:lang w:val="en-US"/>
              </w:rPr>
            </w:pPr>
            <w:ins w:id="2605" w:author="Sridhar Mukalla" w:date="2024-02-11T14:50:00Z">
              <w:r w:rsidRPr="007275DF">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700B39D4" w14:textId="77777777" w:rsidR="008B4BD8" w:rsidRPr="007275DF" w:rsidRDefault="008B4BD8" w:rsidP="00126BDD">
            <w:pPr>
              <w:pStyle w:val="TAC"/>
              <w:rPr>
                <w:ins w:id="2606" w:author="Sridhar Mukalla" w:date="2024-02-11T14:5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B66503" w14:textId="77777777" w:rsidR="008B4BD8" w:rsidRPr="007275DF" w:rsidRDefault="008B4BD8" w:rsidP="00126BDD">
            <w:pPr>
              <w:pStyle w:val="TAC"/>
              <w:rPr>
                <w:ins w:id="2607" w:author="Sridhar Mukalla" w:date="2024-02-11T14:50:00Z"/>
                <w:lang w:val="en-US"/>
              </w:rPr>
            </w:pPr>
            <w:ins w:id="2608" w:author="Sridhar Mukalla" w:date="2024-02-11T14:50:00Z">
              <w:r w:rsidRPr="007275DF">
                <w:rPr>
                  <w:lang w:val="en-US"/>
                </w:rPr>
                <w:t>AWGN</w:t>
              </w:r>
            </w:ins>
          </w:p>
        </w:tc>
      </w:tr>
      <w:tr w:rsidR="008B4BD8" w:rsidRPr="007275DF" w14:paraId="7D07952E" w14:textId="77777777" w:rsidTr="00126BDD">
        <w:trPr>
          <w:jc w:val="center"/>
          <w:ins w:id="2609" w:author="Sridhar Mukalla" w:date="2024-02-11T14:5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E46CBDB" w14:textId="77777777" w:rsidR="008B4BD8" w:rsidRPr="007275DF" w:rsidRDefault="008B4BD8" w:rsidP="00126BDD">
            <w:pPr>
              <w:pStyle w:val="TAN"/>
              <w:rPr>
                <w:ins w:id="2610" w:author="Sridhar Mukalla" w:date="2024-02-11T14:50:00Z"/>
                <w:rFonts w:cs="Arial"/>
                <w:lang w:val="en-US"/>
              </w:rPr>
            </w:pPr>
            <w:ins w:id="2611" w:author="Sridhar Mukalla" w:date="2024-02-11T14:50:00Z">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6F2F308" w14:textId="77777777" w:rsidR="008B4BD8" w:rsidRPr="007B38D9" w:rsidRDefault="008B4BD8" w:rsidP="008B4BD8">
      <w:pPr>
        <w:rPr>
          <w:ins w:id="2612" w:author="Sridhar Mukalla" w:date="2024-02-11T14:50:00Z"/>
          <w:lang w:eastAsia="sv-SE"/>
        </w:rPr>
      </w:pPr>
    </w:p>
    <w:p w14:paraId="51625458" w14:textId="77777777" w:rsidR="008B4BD8" w:rsidRPr="007B38D9" w:rsidRDefault="008B4BD8" w:rsidP="008B4BD8">
      <w:pPr>
        <w:pStyle w:val="TH"/>
        <w:keepNext w:val="0"/>
        <w:keepLines w:val="0"/>
        <w:rPr>
          <w:ins w:id="2613" w:author="Sridhar Mukalla" w:date="2024-02-11T14:50:00Z"/>
        </w:rPr>
      </w:pPr>
      <w:ins w:id="2614" w:author="Sridhar Mukalla" w:date="2024-02-11T14:50:00Z">
        <w:r w:rsidRPr="007B38D9">
          <w:t xml:space="preserve">Table </w:t>
        </w:r>
        <w:r>
          <w:t>10.4.3</w:t>
        </w:r>
        <w:r w:rsidRPr="007B38D9">
          <w:t>.</w:t>
        </w:r>
        <w:r>
          <w:t>4</w:t>
        </w:r>
        <w:r w:rsidRPr="007B38D9">
          <w:t xml:space="preserve">.4.1-3: Test Environment parameters for </w:t>
        </w:r>
        <w:r w:rsidRPr="007C3E87">
          <w:rPr>
            <w:snapToGrid w:val="0"/>
          </w:rPr>
          <w:t>EN-DC FR1 SSB based L1-RSRP measurement on SCC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4BD8" w:rsidRPr="007B38D9" w14:paraId="15B34196" w14:textId="77777777" w:rsidTr="00126BDD">
        <w:trPr>
          <w:jc w:val="center"/>
          <w:ins w:id="2615"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444A9706" w14:textId="77777777" w:rsidR="008B4BD8" w:rsidRPr="007B38D9" w:rsidRDefault="008B4BD8" w:rsidP="00126BDD">
            <w:pPr>
              <w:pStyle w:val="TAH"/>
              <w:keepNext w:val="0"/>
              <w:keepLines w:val="0"/>
              <w:rPr>
                <w:ins w:id="2616" w:author="Sridhar Mukalla" w:date="2024-02-11T14:50:00Z"/>
              </w:rPr>
            </w:pPr>
            <w:ins w:id="2617" w:author="Sridhar Mukalla" w:date="2024-02-11T14:50: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909FF6" w14:textId="77777777" w:rsidR="008B4BD8" w:rsidRPr="007B38D9" w:rsidRDefault="008B4BD8" w:rsidP="00126BDD">
            <w:pPr>
              <w:pStyle w:val="TAH"/>
              <w:keepNext w:val="0"/>
              <w:keepLines w:val="0"/>
              <w:rPr>
                <w:ins w:id="2618" w:author="Sridhar Mukalla" w:date="2024-02-11T14:50:00Z"/>
              </w:rPr>
            </w:pPr>
            <w:ins w:id="2619" w:author="Sridhar Mukalla" w:date="2024-02-11T14:50: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535597F4" w14:textId="77777777" w:rsidR="008B4BD8" w:rsidRPr="007B38D9" w:rsidRDefault="008B4BD8" w:rsidP="00126BDD">
            <w:pPr>
              <w:pStyle w:val="TAH"/>
              <w:keepNext w:val="0"/>
              <w:keepLines w:val="0"/>
              <w:rPr>
                <w:ins w:id="2620" w:author="Sridhar Mukalla" w:date="2024-02-11T14:50:00Z"/>
              </w:rPr>
            </w:pPr>
            <w:ins w:id="2621" w:author="Sridhar Mukalla" w:date="2024-02-11T14:50:00Z">
              <w:r w:rsidRPr="007B38D9">
                <w:t>Comment</w:t>
              </w:r>
            </w:ins>
          </w:p>
        </w:tc>
      </w:tr>
      <w:tr w:rsidR="008B4BD8" w:rsidRPr="007B38D9" w14:paraId="14D8C5EE" w14:textId="77777777" w:rsidTr="00126BDD">
        <w:trPr>
          <w:jc w:val="center"/>
          <w:ins w:id="2622"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18E7D815" w14:textId="77777777" w:rsidR="008B4BD8" w:rsidRPr="007B38D9" w:rsidRDefault="008B4BD8" w:rsidP="00126BDD">
            <w:pPr>
              <w:pStyle w:val="TAL"/>
              <w:keepNext w:val="0"/>
              <w:keepLines w:val="0"/>
              <w:rPr>
                <w:ins w:id="2623" w:author="Sridhar Mukalla" w:date="2024-02-11T14:50:00Z"/>
              </w:rPr>
            </w:pPr>
            <w:ins w:id="2624" w:author="Sridhar Mukalla" w:date="2024-02-11T14:50: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596723" w14:textId="77777777" w:rsidR="008B4BD8" w:rsidRPr="007B38D9" w:rsidRDefault="008B4BD8" w:rsidP="00126BDD">
            <w:pPr>
              <w:pStyle w:val="TAL"/>
              <w:keepNext w:val="0"/>
              <w:keepLines w:val="0"/>
              <w:rPr>
                <w:ins w:id="2625" w:author="Sridhar Mukalla" w:date="2024-02-11T14:50:00Z"/>
              </w:rPr>
            </w:pPr>
            <w:ins w:id="2626" w:author="Sridhar Mukalla" w:date="2024-02-11T14:50: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2DD66476" w14:textId="77777777" w:rsidR="008B4BD8" w:rsidRPr="007B38D9" w:rsidRDefault="008B4BD8" w:rsidP="00126BDD">
            <w:pPr>
              <w:pStyle w:val="TAL"/>
              <w:keepNext w:val="0"/>
              <w:keepLines w:val="0"/>
              <w:rPr>
                <w:ins w:id="2627" w:author="Sridhar Mukalla" w:date="2024-02-11T14:50:00Z"/>
              </w:rPr>
            </w:pPr>
            <w:ins w:id="2628" w:author="Sridhar Mukalla" w:date="2024-02-11T14:50:00Z">
              <w:r w:rsidRPr="007B38D9">
                <w:t>As specified in TS 38.508-1 [14] clause 4.1.</w:t>
              </w:r>
            </w:ins>
          </w:p>
        </w:tc>
      </w:tr>
      <w:tr w:rsidR="008B4BD8" w:rsidRPr="007B38D9" w14:paraId="2566B57F" w14:textId="77777777" w:rsidTr="00126BDD">
        <w:trPr>
          <w:jc w:val="center"/>
          <w:ins w:id="2629"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5B2E04BD" w14:textId="77777777" w:rsidR="008B4BD8" w:rsidRPr="007B38D9" w:rsidRDefault="008B4BD8" w:rsidP="00126BDD">
            <w:pPr>
              <w:pStyle w:val="TAL"/>
              <w:keepNext w:val="0"/>
              <w:keepLines w:val="0"/>
              <w:rPr>
                <w:ins w:id="2630" w:author="Sridhar Mukalla" w:date="2024-02-11T14:50:00Z"/>
              </w:rPr>
            </w:pPr>
            <w:ins w:id="2631" w:author="Sridhar Mukalla" w:date="2024-02-11T14:50: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78B93B" w14:textId="59543373" w:rsidR="008B4BD8" w:rsidRPr="007B38D9" w:rsidRDefault="008B4BD8" w:rsidP="00126BDD">
            <w:pPr>
              <w:pStyle w:val="TAL"/>
              <w:keepNext w:val="0"/>
              <w:keepLines w:val="0"/>
              <w:rPr>
                <w:ins w:id="2632" w:author="Sridhar Mukalla" w:date="2024-02-11T14:50:00Z"/>
              </w:rPr>
            </w:pPr>
            <w:ins w:id="2633" w:author="Sridhar Mukalla" w:date="2024-02-11T14:50:00Z">
              <w:r w:rsidRPr="007B38D9">
                <w:t>As specified in Annex E, Table E.</w:t>
              </w:r>
            </w:ins>
            <w:ins w:id="2634" w:author="Fernando Alonso Macias" w:date="2024-02-13T17:40:00Z">
              <w:r w:rsidR="000D4778">
                <w:t>8</w:t>
              </w:r>
            </w:ins>
            <w:ins w:id="2635" w:author="Sridhar Mukalla" w:date="2024-02-11T14:50:00Z">
              <w:r w:rsidRPr="007B38D9">
                <w:t>-1 and TS 38.508-1 [14] clause 4.3.1 and 4.4.2.</w:t>
              </w:r>
            </w:ins>
          </w:p>
        </w:tc>
      </w:tr>
      <w:tr w:rsidR="008B4BD8" w:rsidRPr="007B38D9" w14:paraId="25B8771E" w14:textId="77777777" w:rsidTr="00126BDD">
        <w:trPr>
          <w:jc w:val="center"/>
          <w:ins w:id="2636"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04D914A" w14:textId="77777777" w:rsidR="008B4BD8" w:rsidRPr="007B38D9" w:rsidRDefault="008B4BD8" w:rsidP="00126BDD">
            <w:pPr>
              <w:pStyle w:val="TAL"/>
              <w:keepNext w:val="0"/>
              <w:keepLines w:val="0"/>
              <w:rPr>
                <w:ins w:id="2637" w:author="Sridhar Mukalla" w:date="2024-02-11T14:50:00Z"/>
              </w:rPr>
            </w:pPr>
            <w:ins w:id="2638" w:author="Sridhar Mukalla" w:date="2024-02-11T14:50: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CBC103" w14:textId="77777777" w:rsidR="008B4BD8" w:rsidRPr="007B38D9" w:rsidRDefault="008B4BD8" w:rsidP="00126BDD">
            <w:pPr>
              <w:pStyle w:val="TAL"/>
              <w:keepNext w:val="0"/>
              <w:keepLines w:val="0"/>
              <w:rPr>
                <w:ins w:id="2639" w:author="Sridhar Mukalla" w:date="2024-02-11T14:50:00Z"/>
              </w:rPr>
            </w:pPr>
            <w:ins w:id="2640" w:author="Sridhar Mukalla" w:date="2024-02-11T14:50:00Z">
              <w:r w:rsidRPr="007B38D9">
                <w:t xml:space="preserve">As specified by the test configuration selected from Table </w:t>
              </w:r>
              <w:r>
                <w:t>10.4.3</w:t>
              </w:r>
              <w:r w:rsidRPr="007B38D9">
                <w:t>.</w:t>
              </w:r>
              <w:r>
                <w:t>4</w:t>
              </w:r>
              <w:r w:rsidRPr="007B38D9">
                <w:t>.4.1-1.</w:t>
              </w:r>
            </w:ins>
          </w:p>
        </w:tc>
      </w:tr>
      <w:tr w:rsidR="008B4BD8" w:rsidRPr="007B38D9" w14:paraId="3521ED26" w14:textId="77777777" w:rsidTr="00126BDD">
        <w:trPr>
          <w:jc w:val="center"/>
          <w:ins w:id="2641"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30BE8A73" w14:textId="77777777" w:rsidR="008B4BD8" w:rsidRPr="007B38D9" w:rsidRDefault="008B4BD8" w:rsidP="00126BDD">
            <w:pPr>
              <w:pStyle w:val="TAL"/>
              <w:keepNext w:val="0"/>
              <w:keepLines w:val="0"/>
              <w:rPr>
                <w:ins w:id="2642" w:author="Sridhar Mukalla" w:date="2024-02-11T14:50:00Z"/>
              </w:rPr>
            </w:pPr>
            <w:ins w:id="2643" w:author="Sridhar Mukalla" w:date="2024-02-11T14:50: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D21B5F" w14:textId="77777777" w:rsidR="008B4BD8" w:rsidRPr="007B38D9" w:rsidRDefault="008B4BD8" w:rsidP="00126BDD">
            <w:pPr>
              <w:pStyle w:val="TAL"/>
              <w:keepNext w:val="0"/>
              <w:keepLines w:val="0"/>
              <w:rPr>
                <w:ins w:id="2644" w:author="Sridhar Mukalla" w:date="2024-02-11T14:50:00Z"/>
              </w:rPr>
            </w:pPr>
            <w:ins w:id="2645" w:author="Sridhar Mukalla" w:date="2024-02-11T14:50: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F70CAD3" w14:textId="77777777" w:rsidR="008B4BD8" w:rsidRPr="007B38D9" w:rsidRDefault="008B4BD8" w:rsidP="00126BDD">
            <w:pPr>
              <w:pStyle w:val="TAL"/>
              <w:keepNext w:val="0"/>
              <w:keepLines w:val="0"/>
              <w:rPr>
                <w:ins w:id="2646" w:author="Sridhar Mukalla" w:date="2024-02-11T14:50:00Z"/>
              </w:rPr>
            </w:pPr>
            <w:ins w:id="2647" w:author="Sridhar Mukalla" w:date="2024-02-11T14:50:00Z">
              <w:r w:rsidRPr="007B38D9">
                <w:t>As specified in clause C.2.2.</w:t>
              </w:r>
            </w:ins>
          </w:p>
        </w:tc>
      </w:tr>
      <w:tr w:rsidR="008B4BD8" w:rsidRPr="007B38D9" w14:paraId="31CFAB24" w14:textId="77777777" w:rsidTr="00126BDD">
        <w:trPr>
          <w:jc w:val="center"/>
          <w:ins w:id="2648" w:author="Sridhar Mukalla" w:date="2024-02-11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7193A53E" w14:textId="77777777" w:rsidR="008B4BD8" w:rsidRPr="007B38D9" w:rsidRDefault="008B4BD8" w:rsidP="00126BDD">
            <w:pPr>
              <w:pStyle w:val="TAL"/>
              <w:keepNext w:val="0"/>
              <w:keepLines w:val="0"/>
              <w:rPr>
                <w:ins w:id="2649" w:author="Sridhar Mukalla" w:date="2024-02-11T14:50:00Z"/>
              </w:rPr>
            </w:pPr>
            <w:ins w:id="2650" w:author="Sridhar Mukalla" w:date="2024-02-11T14:50: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371E94" w14:textId="77777777" w:rsidR="008B4BD8" w:rsidRPr="007B38D9" w:rsidRDefault="008B4BD8" w:rsidP="00126BDD">
            <w:pPr>
              <w:pStyle w:val="TAL"/>
              <w:keepNext w:val="0"/>
              <w:keepLines w:val="0"/>
              <w:rPr>
                <w:ins w:id="2651" w:author="Sridhar Mukalla" w:date="2024-02-11T14:50:00Z"/>
              </w:rPr>
            </w:pPr>
            <w:ins w:id="2652" w:author="Sridhar Mukalla" w:date="2024-02-11T14:50: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59CF2B4" w14:textId="77777777" w:rsidR="008B4BD8" w:rsidRPr="007B38D9" w:rsidRDefault="008B4BD8" w:rsidP="00126BDD">
            <w:pPr>
              <w:pStyle w:val="TAL"/>
              <w:keepNext w:val="0"/>
              <w:keepLines w:val="0"/>
              <w:rPr>
                <w:ins w:id="2653" w:author="Sridhar Mukalla" w:date="2024-02-11T14:50:00Z"/>
              </w:rPr>
            </w:pPr>
            <w:ins w:id="2654" w:author="Sridhar Mukalla" w:date="2024-02-11T14:50:00Z">
              <w:r w:rsidRPr="007B38D9">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179C2F" w14:textId="77777777" w:rsidR="008B4BD8" w:rsidRPr="007B38D9" w:rsidRDefault="008B4BD8" w:rsidP="00126BDD">
            <w:pPr>
              <w:pStyle w:val="TAL"/>
              <w:keepNext w:val="0"/>
              <w:keepLines w:val="0"/>
              <w:rPr>
                <w:ins w:id="2655" w:author="Sridhar Mukalla" w:date="2024-02-11T14:50:00Z"/>
              </w:rPr>
            </w:pPr>
            <w:ins w:id="2656" w:author="Sridhar Mukalla" w:date="2024-02-11T14:50:00Z">
              <w:r w:rsidRPr="007B38D9">
                <w:t>As specified in TS 38.508-1 [14] Annex A.</w:t>
              </w:r>
            </w:ins>
          </w:p>
        </w:tc>
      </w:tr>
      <w:tr w:rsidR="008B4BD8" w:rsidRPr="007B38D9" w14:paraId="546D4643" w14:textId="77777777" w:rsidTr="00126BDD">
        <w:trPr>
          <w:jc w:val="center"/>
          <w:ins w:id="2657" w:author="Sridhar Mukalla" w:date="2024-02-11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E5457F" w14:textId="77777777" w:rsidR="008B4BD8" w:rsidRPr="007B38D9" w:rsidRDefault="008B4BD8" w:rsidP="00126BDD">
            <w:pPr>
              <w:spacing w:after="0"/>
              <w:rPr>
                <w:ins w:id="2658" w:author="Sridhar Mukalla" w:date="2024-02-11T14: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A7BC35" w14:textId="77777777" w:rsidR="008B4BD8" w:rsidRPr="007B38D9" w:rsidRDefault="008B4BD8" w:rsidP="00126BDD">
            <w:pPr>
              <w:pStyle w:val="TAL"/>
              <w:keepNext w:val="0"/>
              <w:keepLines w:val="0"/>
              <w:rPr>
                <w:ins w:id="2659" w:author="Sridhar Mukalla" w:date="2024-02-11T14:50:00Z"/>
              </w:rPr>
            </w:pPr>
            <w:ins w:id="2660" w:author="Sridhar Mukalla" w:date="2024-02-11T14:50: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1EBF107" w14:textId="77777777" w:rsidR="008B4BD8" w:rsidRPr="007B38D9" w:rsidRDefault="008B4BD8" w:rsidP="00126BDD">
            <w:pPr>
              <w:pStyle w:val="TAL"/>
              <w:keepNext w:val="0"/>
              <w:keepLines w:val="0"/>
              <w:rPr>
                <w:ins w:id="2661" w:author="Sridhar Mukalla" w:date="2024-02-11T14:50:00Z"/>
              </w:rPr>
            </w:pPr>
            <w:ins w:id="2662" w:author="Sridhar Mukalla" w:date="2024-02-11T14:50: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8A8716" w14:textId="77777777" w:rsidR="008B4BD8" w:rsidRPr="007B38D9" w:rsidRDefault="008B4BD8" w:rsidP="00126BDD">
            <w:pPr>
              <w:spacing w:after="0"/>
              <w:rPr>
                <w:ins w:id="2663" w:author="Sridhar Mukalla" w:date="2024-02-11T14:50:00Z"/>
                <w:rFonts w:ascii="Arial" w:hAnsi="Arial"/>
                <w:sz w:val="18"/>
              </w:rPr>
            </w:pPr>
          </w:p>
        </w:tc>
      </w:tr>
      <w:tr w:rsidR="008B4BD8" w:rsidRPr="007B38D9" w14:paraId="60F25AFE" w14:textId="77777777" w:rsidTr="00126BDD">
        <w:trPr>
          <w:jc w:val="center"/>
          <w:ins w:id="2664" w:author="Sridhar Mukalla" w:date="2024-02-11T14:50:00Z"/>
        </w:trPr>
        <w:tc>
          <w:tcPr>
            <w:tcW w:w="1701" w:type="dxa"/>
            <w:tcBorders>
              <w:top w:val="single" w:sz="4" w:space="0" w:color="auto"/>
              <w:left w:val="single" w:sz="4" w:space="0" w:color="auto"/>
              <w:bottom w:val="single" w:sz="4" w:space="0" w:color="auto"/>
              <w:right w:val="single" w:sz="4" w:space="0" w:color="auto"/>
            </w:tcBorders>
            <w:hideMark/>
          </w:tcPr>
          <w:p w14:paraId="7F2D480F" w14:textId="77777777" w:rsidR="008B4BD8" w:rsidRPr="007B38D9" w:rsidRDefault="008B4BD8" w:rsidP="00126BDD">
            <w:pPr>
              <w:pStyle w:val="TAL"/>
              <w:keepNext w:val="0"/>
              <w:keepLines w:val="0"/>
              <w:rPr>
                <w:ins w:id="2665" w:author="Sridhar Mukalla" w:date="2024-02-11T14:50:00Z"/>
              </w:rPr>
            </w:pPr>
            <w:ins w:id="2666" w:author="Sridhar Mukalla" w:date="2024-02-11T14:50: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3271D8" w14:textId="77777777" w:rsidR="008B4BD8" w:rsidRPr="007B38D9" w:rsidRDefault="008B4BD8" w:rsidP="00126BDD">
            <w:pPr>
              <w:pStyle w:val="TAL"/>
              <w:keepNext w:val="0"/>
              <w:keepLines w:val="0"/>
              <w:rPr>
                <w:ins w:id="2667" w:author="Sridhar Mukalla" w:date="2024-02-11T14:50:00Z"/>
              </w:rPr>
            </w:pPr>
            <w:ins w:id="2668" w:author="Sridhar Mukalla" w:date="2024-02-11T14:50: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54631D4" w14:textId="77777777" w:rsidR="008B4BD8" w:rsidRPr="007B38D9" w:rsidRDefault="008B4BD8" w:rsidP="00126BDD">
            <w:pPr>
              <w:pStyle w:val="TAL"/>
              <w:keepNext w:val="0"/>
              <w:keepLines w:val="0"/>
              <w:rPr>
                <w:ins w:id="2669" w:author="Sridhar Mukalla" w:date="2024-02-11T14:50:00Z"/>
              </w:rPr>
            </w:pPr>
          </w:p>
        </w:tc>
      </w:tr>
    </w:tbl>
    <w:p w14:paraId="4C99BF54" w14:textId="77777777" w:rsidR="008B4BD8" w:rsidRPr="007B38D9" w:rsidRDefault="008B4BD8" w:rsidP="008B4BD8">
      <w:pPr>
        <w:rPr>
          <w:ins w:id="2670" w:author="Sridhar Mukalla" w:date="2024-02-11T14:50:00Z"/>
        </w:rPr>
      </w:pPr>
    </w:p>
    <w:p w14:paraId="414DD96D" w14:textId="77777777" w:rsidR="008B4BD8" w:rsidRPr="007B38D9" w:rsidRDefault="008B4BD8" w:rsidP="008B4BD8">
      <w:pPr>
        <w:pStyle w:val="B1"/>
        <w:rPr>
          <w:ins w:id="2671" w:author="Sridhar Mukalla" w:date="2024-02-11T14:50:00Z"/>
        </w:rPr>
      </w:pPr>
      <w:ins w:id="2672" w:author="Sridhar Mukalla" w:date="2024-02-11T14:50:00Z">
        <w:r w:rsidRPr="007B38D9">
          <w:t>1.</w:t>
        </w:r>
        <w:r w:rsidRPr="007B38D9">
          <w:tab/>
          <w:t xml:space="preserve">Message contents are defined in clause </w:t>
        </w:r>
        <w:r>
          <w:t>10.4.3</w:t>
        </w:r>
        <w:r w:rsidRPr="007B38D9">
          <w:t>.</w:t>
        </w:r>
        <w:r>
          <w:t>4</w:t>
        </w:r>
        <w:r w:rsidRPr="007B38D9">
          <w:t>.4.3.</w:t>
        </w:r>
      </w:ins>
    </w:p>
    <w:p w14:paraId="629AF141" w14:textId="77777777" w:rsidR="008B4BD8" w:rsidRPr="007B38D9" w:rsidRDefault="008B4BD8" w:rsidP="008B4BD8">
      <w:pPr>
        <w:pStyle w:val="B1"/>
        <w:rPr>
          <w:ins w:id="2673" w:author="Sridhar Mukalla" w:date="2024-02-11T14:50:00Z"/>
          <w:lang w:eastAsia="sv-SE"/>
        </w:rPr>
      </w:pPr>
      <w:ins w:id="2674" w:author="Sridhar Mukalla" w:date="2024-02-11T14:50:00Z">
        <w:r w:rsidRPr="007B38D9">
          <w:t>2.</w:t>
        </w:r>
        <w:r w:rsidRPr="007B38D9">
          <w:tab/>
          <w:t xml:space="preserve">Cell 1 is the E-UTRA serving cell (PCell) for the EN-DC setup. The power levels and settings for Cell 1 are set according to </w:t>
        </w:r>
        <w:r w:rsidRPr="00C0242B">
          <w:t>Table A.6B.1-1</w:t>
        </w:r>
        <w:r w:rsidRPr="007B38D9">
          <w:t>. Cell 2 is NR FR1 PSCell</w:t>
        </w:r>
        <w:r>
          <w:t xml:space="preserve"> and Cell3 is the NR FR1 SCell</w:t>
        </w:r>
        <w:r w:rsidRPr="007B38D9">
          <w:t xml:space="preserve">. Cell </w:t>
        </w:r>
        <w:r>
          <w:t>3</w:t>
        </w:r>
        <w:r w:rsidRPr="007B38D9">
          <w:t xml:space="preserve"> is the target for SSB based L1-RSRP measurements. Before the test, UE is configured to perform RLM, BFD and L1-RSRP measurement based on the SSBs. DRX is configured as specified in Table </w:t>
        </w:r>
        <w:r>
          <w:rPr>
            <w:lang w:eastAsia="sv-SE"/>
          </w:rPr>
          <w:t>10.4.3</w:t>
        </w:r>
        <w:r w:rsidRPr="007B38D9">
          <w:rPr>
            <w:lang w:eastAsia="sv-SE"/>
          </w:rPr>
          <w:t>.</w:t>
        </w:r>
        <w:r>
          <w:rPr>
            <w:lang w:eastAsia="sv-SE"/>
          </w:rPr>
          <w:t>4</w:t>
        </w:r>
        <w:r w:rsidRPr="007B38D9">
          <w:rPr>
            <w:lang w:eastAsia="sv-SE"/>
          </w:rPr>
          <w:t>.4.1-2.</w:t>
        </w:r>
      </w:ins>
    </w:p>
    <w:p w14:paraId="6D262F77" w14:textId="77777777" w:rsidR="008B4BD8" w:rsidRPr="007B38D9" w:rsidRDefault="008B4BD8" w:rsidP="008B4BD8">
      <w:pPr>
        <w:pStyle w:val="H6"/>
        <w:keepNext w:val="0"/>
        <w:keepLines w:val="0"/>
        <w:rPr>
          <w:ins w:id="2675" w:author="Sridhar Mukalla" w:date="2024-02-11T14:50:00Z"/>
          <w:lang w:eastAsia="sv-SE"/>
        </w:rPr>
      </w:pPr>
      <w:ins w:id="2676" w:author="Sridhar Mukalla" w:date="2024-02-11T14:50:00Z">
        <w:r>
          <w:rPr>
            <w:lang w:eastAsia="sv-SE"/>
          </w:rPr>
          <w:t>10.4.3</w:t>
        </w:r>
        <w:r w:rsidRPr="007B38D9">
          <w:rPr>
            <w:lang w:eastAsia="sv-SE"/>
          </w:rPr>
          <w:t>.</w:t>
        </w:r>
        <w:r>
          <w:rPr>
            <w:lang w:eastAsia="sv-SE"/>
          </w:rPr>
          <w:t>4</w:t>
        </w:r>
        <w:r w:rsidRPr="007B38D9">
          <w:rPr>
            <w:lang w:eastAsia="sv-SE"/>
          </w:rPr>
          <w:t>.4.2</w:t>
        </w:r>
        <w:r w:rsidRPr="007B38D9">
          <w:rPr>
            <w:lang w:eastAsia="sv-SE"/>
          </w:rPr>
          <w:tab/>
          <w:t>Test procedure</w:t>
        </w:r>
      </w:ins>
    </w:p>
    <w:p w14:paraId="6CF7D4CD" w14:textId="77777777" w:rsidR="008B4BD8" w:rsidRPr="007B38D9" w:rsidRDefault="008B4BD8" w:rsidP="008B4BD8">
      <w:pPr>
        <w:rPr>
          <w:ins w:id="2677" w:author="Sridhar Mukalla" w:date="2024-02-11T14:50:00Z"/>
        </w:rPr>
      </w:pPr>
      <w:ins w:id="2678" w:author="Sridhar Mukalla" w:date="2024-02-11T14:50:00Z">
        <w:r w:rsidRPr="007B38D9">
          <w:t xml:space="preserve">Same test procedure as in subclause </w:t>
        </w:r>
        <w:r>
          <w:t>10.4.3</w:t>
        </w:r>
        <w:r w:rsidRPr="007B38D9">
          <w:t>.</w:t>
        </w:r>
        <w:r>
          <w:t>3</w:t>
        </w:r>
        <w:r w:rsidRPr="007B38D9">
          <w:t>.4.2 with tables</w:t>
        </w:r>
        <w:r w:rsidRPr="007B38D9">
          <w:rPr>
            <w:lang w:eastAsia="sv-SE"/>
          </w:rPr>
          <w:t xml:space="preserve"> </w:t>
        </w:r>
        <w:r>
          <w:rPr>
            <w:lang w:eastAsia="sv-SE"/>
          </w:rPr>
          <w:t>10.4.3</w:t>
        </w:r>
        <w:r w:rsidRPr="007B38D9">
          <w:rPr>
            <w:lang w:eastAsia="sv-SE"/>
          </w:rPr>
          <w:t>.</w:t>
        </w:r>
        <w:r>
          <w:rPr>
            <w:lang w:eastAsia="sv-SE"/>
          </w:rPr>
          <w:t>3</w:t>
        </w:r>
        <w:r w:rsidRPr="007B38D9">
          <w:rPr>
            <w:lang w:eastAsia="sv-SE"/>
          </w:rPr>
          <w:t xml:space="preserve">.4.1-2 and </w:t>
        </w:r>
        <w:r>
          <w:rPr>
            <w:lang w:eastAsia="sv-SE"/>
          </w:rPr>
          <w:t>10.4.3</w:t>
        </w:r>
        <w:r w:rsidRPr="007B38D9">
          <w:rPr>
            <w:lang w:eastAsia="sv-SE"/>
          </w:rPr>
          <w:t>.</w:t>
        </w:r>
        <w:r>
          <w:rPr>
            <w:lang w:eastAsia="sv-SE"/>
          </w:rPr>
          <w:t>3</w:t>
        </w:r>
        <w:r w:rsidRPr="007B38D9">
          <w:rPr>
            <w:lang w:eastAsia="sv-SE"/>
          </w:rPr>
          <w:t>.5-</w:t>
        </w:r>
        <w:r w:rsidRPr="007B38D9">
          <w:t xml:space="preserve">1 </w:t>
        </w:r>
        <w:r w:rsidRPr="007B38D9">
          <w:rPr>
            <w:lang w:eastAsia="sv-SE"/>
          </w:rPr>
          <w:t xml:space="preserve">replaced by </w:t>
        </w:r>
        <w:r w:rsidRPr="007B38D9">
          <w:t>tables</w:t>
        </w:r>
        <w:r w:rsidRPr="007B38D9">
          <w:rPr>
            <w:lang w:eastAsia="sv-SE"/>
          </w:rPr>
          <w:t xml:space="preserve"> </w:t>
        </w:r>
        <w:r>
          <w:rPr>
            <w:lang w:eastAsia="sv-SE"/>
          </w:rPr>
          <w:t>10.4.3</w:t>
        </w:r>
        <w:r w:rsidRPr="007B38D9">
          <w:rPr>
            <w:lang w:eastAsia="sv-SE"/>
          </w:rPr>
          <w:t>.</w:t>
        </w:r>
        <w:r>
          <w:rPr>
            <w:lang w:eastAsia="sv-SE"/>
          </w:rPr>
          <w:t>4</w:t>
        </w:r>
        <w:r w:rsidRPr="007B38D9">
          <w:rPr>
            <w:lang w:eastAsia="sv-SE"/>
          </w:rPr>
          <w:t xml:space="preserve">.4.1-2 and </w:t>
        </w:r>
        <w:r>
          <w:rPr>
            <w:lang w:eastAsia="sv-SE"/>
          </w:rPr>
          <w:t>10.4.3</w:t>
        </w:r>
        <w:r w:rsidRPr="007B38D9">
          <w:rPr>
            <w:lang w:eastAsia="sv-SE"/>
          </w:rPr>
          <w:t>.</w:t>
        </w:r>
        <w:r>
          <w:rPr>
            <w:lang w:eastAsia="sv-SE"/>
          </w:rPr>
          <w:t>4</w:t>
        </w:r>
        <w:r w:rsidRPr="007B38D9">
          <w:rPr>
            <w:lang w:eastAsia="sv-SE"/>
          </w:rPr>
          <w:t>.5-</w:t>
        </w:r>
        <w:r w:rsidRPr="007B38D9">
          <w:t>1.</w:t>
        </w:r>
      </w:ins>
    </w:p>
    <w:p w14:paraId="7AAB9DF3" w14:textId="77777777" w:rsidR="008B4BD8" w:rsidRPr="007B38D9" w:rsidRDefault="008B4BD8" w:rsidP="008B4BD8">
      <w:pPr>
        <w:pStyle w:val="H6"/>
        <w:keepNext w:val="0"/>
        <w:keepLines w:val="0"/>
        <w:rPr>
          <w:ins w:id="2679" w:author="Sridhar Mukalla" w:date="2024-02-11T14:50:00Z"/>
          <w:lang w:eastAsia="sv-SE"/>
        </w:rPr>
      </w:pPr>
      <w:ins w:id="2680" w:author="Sridhar Mukalla" w:date="2024-02-11T14:50:00Z">
        <w:r>
          <w:rPr>
            <w:lang w:eastAsia="sv-SE"/>
          </w:rPr>
          <w:t>10.4.3</w:t>
        </w:r>
        <w:r w:rsidRPr="007B38D9">
          <w:rPr>
            <w:lang w:eastAsia="sv-SE"/>
          </w:rPr>
          <w:t>.</w:t>
        </w:r>
        <w:r>
          <w:rPr>
            <w:lang w:eastAsia="sv-SE"/>
          </w:rPr>
          <w:t>4</w:t>
        </w:r>
        <w:r w:rsidRPr="007B38D9">
          <w:rPr>
            <w:lang w:eastAsia="sv-SE"/>
          </w:rPr>
          <w:t>.4.3</w:t>
        </w:r>
        <w:r w:rsidRPr="007B38D9">
          <w:rPr>
            <w:lang w:eastAsia="sv-SE"/>
          </w:rPr>
          <w:tab/>
          <w:t>Message contents</w:t>
        </w:r>
      </w:ins>
    </w:p>
    <w:p w14:paraId="24D77F9F" w14:textId="77777777" w:rsidR="008B4BD8" w:rsidRPr="007B38D9" w:rsidRDefault="008B4BD8" w:rsidP="008B4BD8">
      <w:pPr>
        <w:rPr>
          <w:ins w:id="2681" w:author="Sridhar Mukalla" w:date="2024-02-11T14:50:00Z"/>
        </w:rPr>
      </w:pPr>
      <w:ins w:id="2682" w:author="Sridhar Mukalla" w:date="2024-02-11T14:50:00Z">
        <w:r w:rsidRPr="007B38D9">
          <w:t xml:space="preserve">Same message content as in subclause </w:t>
        </w:r>
        <w:r>
          <w:t>10.4.3</w:t>
        </w:r>
        <w:r w:rsidRPr="007B38D9">
          <w:t>.</w:t>
        </w:r>
        <w:r>
          <w:t>4</w:t>
        </w:r>
        <w:r w:rsidRPr="007B38D9">
          <w:t>.4.3 with the following exception:</w:t>
        </w:r>
      </w:ins>
    </w:p>
    <w:p w14:paraId="7A47B27A" w14:textId="77777777" w:rsidR="008B4BD8" w:rsidRPr="007B38D9" w:rsidRDefault="008B4BD8" w:rsidP="008B4BD8">
      <w:pPr>
        <w:pStyle w:val="TH"/>
        <w:rPr>
          <w:ins w:id="2683" w:author="Sridhar Mukalla" w:date="2024-02-11T14:50:00Z"/>
        </w:rPr>
      </w:pPr>
      <w:ins w:id="2684" w:author="Sridhar Mukalla" w:date="2024-02-11T14:50:00Z">
        <w:r w:rsidRPr="007B38D9">
          <w:t xml:space="preserve">Table </w:t>
        </w:r>
        <w:r>
          <w:rPr>
            <w:lang w:eastAsia="sv-SE"/>
          </w:rPr>
          <w:t>10.4.3</w:t>
        </w:r>
        <w:r w:rsidRPr="007B38D9">
          <w:rPr>
            <w:lang w:eastAsia="sv-SE"/>
          </w:rPr>
          <w:t>.</w:t>
        </w:r>
        <w:r>
          <w:rPr>
            <w:lang w:eastAsia="sv-SE"/>
          </w:rPr>
          <w:t>4</w:t>
        </w:r>
        <w:r w:rsidRPr="007B38D9">
          <w:rPr>
            <w:lang w:eastAsia="sv-SE"/>
          </w:rPr>
          <w:t>.4.3</w:t>
        </w:r>
        <w:r w:rsidRPr="007B38D9">
          <w:t xml:space="preserve">-1: Common Exception messages </w:t>
        </w:r>
        <w:r>
          <w:t xml:space="preserve">for </w:t>
        </w:r>
        <w:r w:rsidRPr="007C3E87">
          <w:rPr>
            <w:snapToGrid w:val="0"/>
          </w:rPr>
          <w:t>EN-DC FR1 SSB based L1-RSRP measurement on SCC under CCA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B4BD8" w:rsidRPr="007B38D9" w14:paraId="578CBFBD" w14:textId="77777777" w:rsidTr="00126BDD">
        <w:trPr>
          <w:cantSplit/>
          <w:jc w:val="center"/>
          <w:ins w:id="2685" w:author="Sridhar Mukalla" w:date="2024-02-11T14:50:00Z"/>
        </w:trPr>
        <w:tc>
          <w:tcPr>
            <w:tcW w:w="9707" w:type="dxa"/>
            <w:gridSpan w:val="2"/>
            <w:tcBorders>
              <w:top w:val="single" w:sz="4" w:space="0" w:color="auto"/>
              <w:left w:val="single" w:sz="4" w:space="0" w:color="auto"/>
              <w:bottom w:val="single" w:sz="4" w:space="0" w:color="auto"/>
              <w:right w:val="single" w:sz="4" w:space="0" w:color="auto"/>
            </w:tcBorders>
            <w:hideMark/>
          </w:tcPr>
          <w:p w14:paraId="2B96E99C" w14:textId="77777777" w:rsidR="008B4BD8" w:rsidRPr="007B38D9" w:rsidRDefault="008B4BD8" w:rsidP="00126BDD">
            <w:pPr>
              <w:pStyle w:val="TAH"/>
              <w:keepNext w:val="0"/>
              <w:keepLines w:val="0"/>
              <w:rPr>
                <w:ins w:id="2686" w:author="Sridhar Mukalla" w:date="2024-02-11T14:50:00Z"/>
              </w:rPr>
            </w:pPr>
            <w:ins w:id="2687" w:author="Sridhar Mukalla" w:date="2024-02-11T14:50:00Z">
              <w:r w:rsidRPr="007B38D9">
                <w:t>Default Message Contents</w:t>
              </w:r>
            </w:ins>
          </w:p>
        </w:tc>
      </w:tr>
      <w:tr w:rsidR="008B4BD8" w:rsidRPr="007B38D9" w14:paraId="01201B31" w14:textId="77777777" w:rsidTr="00126BDD">
        <w:trPr>
          <w:cantSplit/>
          <w:jc w:val="center"/>
          <w:ins w:id="2688"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4DA4AD18" w14:textId="77777777" w:rsidR="008B4BD8" w:rsidRPr="007B38D9" w:rsidRDefault="008B4BD8" w:rsidP="00126BDD">
            <w:pPr>
              <w:pStyle w:val="TAL"/>
              <w:keepNext w:val="0"/>
              <w:keepLines w:val="0"/>
              <w:rPr>
                <w:ins w:id="2689" w:author="Sridhar Mukalla" w:date="2024-02-11T14:50:00Z"/>
              </w:rPr>
            </w:pPr>
            <w:ins w:id="2690" w:author="Sridhar Mukalla" w:date="2024-02-11T14:50:00Z">
              <w:r w:rsidRPr="007B38D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16017" w14:textId="77777777" w:rsidR="008B4BD8" w:rsidRPr="007B38D9" w:rsidRDefault="008B4BD8" w:rsidP="00126BDD">
            <w:pPr>
              <w:pStyle w:val="TAL"/>
              <w:keepNext w:val="0"/>
              <w:keepLines w:val="0"/>
              <w:rPr>
                <w:ins w:id="2691" w:author="Sridhar Mukalla" w:date="2024-02-11T14:50:00Z"/>
              </w:rPr>
            </w:pPr>
          </w:p>
        </w:tc>
      </w:tr>
      <w:tr w:rsidR="008B4BD8" w:rsidRPr="007B38D9" w14:paraId="56E01603" w14:textId="77777777" w:rsidTr="00126BDD">
        <w:trPr>
          <w:cantSplit/>
          <w:jc w:val="center"/>
          <w:ins w:id="2692" w:author="Sridhar Mukalla" w:date="2024-02-11T14:50:00Z"/>
        </w:trPr>
        <w:tc>
          <w:tcPr>
            <w:tcW w:w="3827" w:type="dxa"/>
            <w:tcBorders>
              <w:top w:val="single" w:sz="4" w:space="0" w:color="auto"/>
              <w:left w:val="single" w:sz="4" w:space="0" w:color="auto"/>
              <w:bottom w:val="single" w:sz="4" w:space="0" w:color="auto"/>
              <w:right w:val="single" w:sz="4" w:space="0" w:color="auto"/>
            </w:tcBorders>
            <w:hideMark/>
          </w:tcPr>
          <w:p w14:paraId="47BFC931" w14:textId="77777777" w:rsidR="008B4BD8" w:rsidRPr="007B38D9" w:rsidRDefault="008B4BD8" w:rsidP="00126BDD">
            <w:pPr>
              <w:pStyle w:val="TAL"/>
              <w:keepNext w:val="0"/>
              <w:keepLines w:val="0"/>
              <w:rPr>
                <w:ins w:id="2693" w:author="Sridhar Mukalla" w:date="2024-02-11T14:50:00Z"/>
              </w:rPr>
            </w:pPr>
            <w:ins w:id="2694" w:author="Sridhar Mukalla" w:date="2024-02-11T14:50:00Z">
              <w:r w:rsidRPr="007B38D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39644F4" w14:textId="77777777" w:rsidR="008B4BD8" w:rsidRPr="007B38D9" w:rsidRDefault="008B4BD8" w:rsidP="00126BDD">
            <w:pPr>
              <w:pStyle w:val="TAL"/>
              <w:keepNext w:val="0"/>
              <w:keepLines w:val="0"/>
              <w:rPr>
                <w:ins w:id="2695" w:author="Sridhar Mukalla" w:date="2024-02-11T14:50:00Z"/>
              </w:rPr>
            </w:pPr>
            <w:ins w:id="2696" w:author="Sridhar Mukalla" w:date="2024-02-11T14:50:00Z">
              <w:r w:rsidRPr="007B38D9">
                <w:t>Table H.3.7-1 with condition DRX.3</w:t>
              </w:r>
            </w:ins>
          </w:p>
        </w:tc>
      </w:tr>
    </w:tbl>
    <w:p w14:paraId="6DB954F7" w14:textId="77777777" w:rsidR="008B4BD8" w:rsidRPr="007B38D9" w:rsidRDefault="008B4BD8" w:rsidP="008B4BD8">
      <w:pPr>
        <w:rPr>
          <w:ins w:id="2697" w:author="Sridhar Mukalla" w:date="2024-02-11T14:50:00Z"/>
        </w:rPr>
      </w:pPr>
    </w:p>
    <w:p w14:paraId="79FD8CCD" w14:textId="77777777" w:rsidR="008B4BD8" w:rsidRPr="007B38D9" w:rsidRDefault="008B4BD8" w:rsidP="008B4BD8">
      <w:pPr>
        <w:pStyle w:val="H6"/>
        <w:rPr>
          <w:ins w:id="2698" w:author="Sridhar Mukalla" w:date="2024-02-11T14:50:00Z"/>
        </w:rPr>
      </w:pPr>
      <w:ins w:id="2699" w:author="Sridhar Mukalla" w:date="2024-02-11T14:50:00Z">
        <w:r>
          <w:t>10.4.3</w:t>
        </w:r>
        <w:r w:rsidRPr="007B38D9">
          <w:t>.</w:t>
        </w:r>
        <w:r>
          <w:t>4</w:t>
        </w:r>
        <w:r w:rsidRPr="007B38D9">
          <w:t>.5</w:t>
        </w:r>
        <w:r w:rsidRPr="007B38D9">
          <w:tab/>
          <w:t>Test requirement</w:t>
        </w:r>
      </w:ins>
    </w:p>
    <w:p w14:paraId="0F0F8518" w14:textId="77777777" w:rsidR="008B4BD8" w:rsidRPr="007B38D9" w:rsidRDefault="008B4BD8" w:rsidP="008B4BD8">
      <w:pPr>
        <w:keepNext/>
        <w:keepLines/>
        <w:rPr>
          <w:ins w:id="2700" w:author="Sridhar Mukalla" w:date="2024-02-11T14:50:00Z"/>
          <w:lang w:eastAsia="sv-SE"/>
        </w:rPr>
      </w:pPr>
      <w:ins w:id="2701" w:author="Sridhar Mukalla" w:date="2024-02-11T14:50:00Z">
        <w:r w:rsidRPr="007B38D9">
          <w:rPr>
            <w:lang w:eastAsia="sv-SE"/>
          </w:rPr>
          <w:t xml:space="preserve">Table </w:t>
        </w:r>
        <w:r>
          <w:rPr>
            <w:lang w:eastAsia="sv-SE"/>
          </w:rPr>
          <w:t>10.4.3</w:t>
        </w:r>
        <w:r w:rsidRPr="007B38D9">
          <w:rPr>
            <w:lang w:eastAsia="sv-SE"/>
          </w:rPr>
          <w:t>.</w:t>
        </w:r>
        <w:r>
          <w:rPr>
            <w:lang w:eastAsia="sv-SE"/>
          </w:rPr>
          <w:t>4</w:t>
        </w:r>
        <w:r w:rsidRPr="007B38D9">
          <w:rPr>
            <w:lang w:eastAsia="sv-SE"/>
          </w:rPr>
          <w:t xml:space="preserve">.5-1 defines the primary level settings </w:t>
        </w:r>
        <w:r>
          <w:rPr>
            <w:lang w:eastAsia="sv-SE"/>
          </w:rPr>
          <w:t xml:space="preserve">for all tests </w:t>
        </w:r>
        <w:r w:rsidRPr="00440103">
          <w:rPr>
            <w:lang w:eastAsia="sv-SE"/>
          </w:rPr>
          <w:t>for EN-DC FR1 SSB based L1-RSRP measurement on SCC under CCA when DRX is used</w:t>
        </w:r>
        <w:r>
          <w:rPr>
            <w:lang w:eastAsia="sv-SE"/>
          </w:rPr>
          <w:t>.</w:t>
        </w:r>
      </w:ins>
    </w:p>
    <w:p w14:paraId="61719D7E" w14:textId="77777777" w:rsidR="008B4BD8" w:rsidRPr="007B38D9" w:rsidRDefault="008B4BD8" w:rsidP="008B4BD8">
      <w:pPr>
        <w:pStyle w:val="TH"/>
        <w:rPr>
          <w:ins w:id="2702" w:author="Sridhar Mukalla" w:date="2024-02-11T14:50:00Z"/>
          <w:rFonts w:eastAsia="Malgun Gothic"/>
        </w:rPr>
      </w:pPr>
      <w:ins w:id="2703" w:author="Sridhar Mukalla" w:date="2024-02-11T14:50:00Z">
        <w:r w:rsidRPr="007B38D9">
          <w:rPr>
            <w:rFonts w:cs="v4.2.0"/>
          </w:rPr>
          <w:t xml:space="preserve">Table </w:t>
        </w:r>
        <w:r>
          <w:rPr>
            <w:lang w:eastAsia="sv-SE"/>
          </w:rPr>
          <w:t>10.4.3</w:t>
        </w:r>
        <w:r w:rsidRPr="007B38D9">
          <w:rPr>
            <w:lang w:eastAsia="sv-SE"/>
          </w:rPr>
          <w:t>.</w:t>
        </w:r>
        <w:r>
          <w:rPr>
            <w:lang w:eastAsia="sv-SE"/>
          </w:rPr>
          <w:t>4</w:t>
        </w:r>
        <w:r w:rsidRPr="007B38D9">
          <w:rPr>
            <w:lang w:eastAsia="sv-SE"/>
          </w:rPr>
          <w:t>.5-1</w:t>
        </w:r>
        <w:r w:rsidRPr="007B38D9">
          <w:t xml:space="preserve">: SSB specific test parameters for </w:t>
        </w:r>
        <w:r w:rsidRPr="007C3E87">
          <w:rPr>
            <w:snapToGrid w:val="0"/>
          </w:rPr>
          <w:t>EN-DC FR1 SSB based L1-RSRP measurement on SCC under CCA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B4BD8" w:rsidRPr="007275DF" w14:paraId="6EF3E2B0" w14:textId="77777777" w:rsidTr="00126BDD">
        <w:trPr>
          <w:trHeight w:val="69"/>
          <w:jc w:val="center"/>
          <w:ins w:id="2704"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EB3D851" w14:textId="77777777" w:rsidR="008B4BD8" w:rsidRPr="007275DF" w:rsidRDefault="008B4BD8" w:rsidP="00126BDD">
            <w:pPr>
              <w:pStyle w:val="TAH"/>
              <w:rPr>
                <w:ins w:id="2705" w:author="Sridhar Mukalla" w:date="2024-02-11T14:50:00Z"/>
                <w:lang w:val="en-US"/>
              </w:rPr>
            </w:pPr>
            <w:ins w:id="2706" w:author="Sridhar Mukalla" w:date="2024-02-11T14:50:00Z">
              <w:r w:rsidRPr="007275DF">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47E8AB2" w14:textId="77777777" w:rsidR="008B4BD8" w:rsidRPr="007275DF" w:rsidRDefault="008B4BD8" w:rsidP="00126BDD">
            <w:pPr>
              <w:pStyle w:val="TAH"/>
              <w:rPr>
                <w:ins w:id="2707" w:author="Sridhar Mukalla" w:date="2024-02-11T14:50:00Z"/>
                <w:lang w:val="en-US"/>
              </w:rPr>
            </w:pPr>
            <w:ins w:id="2708" w:author="Sridhar Mukalla" w:date="2024-02-11T14:50:00Z">
              <w:r w:rsidRPr="007275DF">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59B9E63" w14:textId="77777777" w:rsidR="008B4BD8" w:rsidRPr="007275DF" w:rsidRDefault="008B4BD8" w:rsidP="00126BDD">
            <w:pPr>
              <w:pStyle w:val="TAH"/>
              <w:rPr>
                <w:ins w:id="2709" w:author="Sridhar Mukalla" w:date="2024-02-11T14:50:00Z"/>
                <w:lang w:val="en-US"/>
              </w:rPr>
            </w:pPr>
            <w:ins w:id="2710" w:author="Sridhar Mukalla" w:date="2024-02-11T14:50:00Z">
              <w:r w:rsidRPr="007275DF">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81FFE" w14:textId="77777777" w:rsidR="008B4BD8" w:rsidRPr="007275DF" w:rsidRDefault="008B4BD8" w:rsidP="00126BDD">
            <w:pPr>
              <w:pStyle w:val="TAH"/>
              <w:rPr>
                <w:ins w:id="2711" w:author="Sridhar Mukalla" w:date="2024-02-11T14:50:00Z"/>
                <w:lang w:val="en-US"/>
              </w:rPr>
            </w:pPr>
            <w:ins w:id="2712" w:author="Sridhar Mukalla" w:date="2024-02-11T14:50:00Z">
              <w:r w:rsidRPr="007275DF">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903FFF" w14:textId="77777777" w:rsidR="008B4BD8" w:rsidRPr="007275DF" w:rsidRDefault="008B4BD8" w:rsidP="00126BDD">
            <w:pPr>
              <w:pStyle w:val="TAH"/>
              <w:rPr>
                <w:ins w:id="2713" w:author="Sridhar Mukalla" w:date="2024-02-11T14:50:00Z"/>
                <w:lang w:val="en-US"/>
              </w:rPr>
            </w:pPr>
            <w:ins w:id="2714" w:author="Sridhar Mukalla" w:date="2024-02-11T14:50:00Z">
              <w:r w:rsidRPr="007275DF">
                <w:rPr>
                  <w:lang w:val="en-US"/>
                </w:rPr>
                <w:t>SSB#1</w:t>
              </w:r>
            </w:ins>
          </w:p>
        </w:tc>
      </w:tr>
      <w:tr w:rsidR="008B4BD8" w:rsidRPr="007275DF" w14:paraId="1B3041C0" w14:textId="77777777" w:rsidTr="00126BDD">
        <w:trPr>
          <w:trHeight w:val="69"/>
          <w:jc w:val="center"/>
          <w:ins w:id="2715" w:author="Sridhar Mukalla" w:date="2024-02-11T14:5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D4C7DF7" w14:textId="77777777" w:rsidR="008B4BD8" w:rsidRPr="007275DF" w:rsidRDefault="008B4BD8" w:rsidP="00126BDD">
            <w:pPr>
              <w:pStyle w:val="TAH"/>
              <w:rPr>
                <w:ins w:id="2716" w:author="Sridhar Mukalla" w:date="2024-02-11T14:5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89224F" w14:textId="77777777" w:rsidR="008B4BD8" w:rsidRPr="007275DF" w:rsidRDefault="008B4BD8" w:rsidP="00126BDD">
            <w:pPr>
              <w:pStyle w:val="TAH"/>
              <w:rPr>
                <w:ins w:id="2717" w:author="Sridhar Mukalla" w:date="2024-02-11T14:5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F5DF4F" w14:textId="77777777" w:rsidR="008B4BD8" w:rsidRPr="007275DF" w:rsidRDefault="008B4BD8" w:rsidP="00126BDD">
            <w:pPr>
              <w:pStyle w:val="TAH"/>
              <w:rPr>
                <w:ins w:id="2718" w:author="Sridhar Mukalla" w:date="2024-02-11T14:5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848C6E" w14:textId="77777777" w:rsidR="008B4BD8" w:rsidRPr="007275DF" w:rsidRDefault="008B4BD8" w:rsidP="00126BDD">
            <w:pPr>
              <w:pStyle w:val="TAH"/>
              <w:rPr>
                <w:ins w:id="2719" w:author="Sridhar Mukalla" w:date="2024-02-11T14:50:00Z"/>
                <w:lang w:val="en-US"/>
              </w:rPr>
            </w:pPr>
            <w:ins w:id="2720"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0C0A50" w14:textId="77777777" w:rsidR="008B4BD8" w:rsidRPr="007275DF" w:rsidRDefault="008B4BD8" w:rsidP="00126BDD">
            <w:pPr>
              <w:pStyle w:val="TAH"/>
              <w:rPr>
                <w:ins w:id="2721" w:author="Sridhar Mukalla" w:date="2024-02-11T14:50:00Z"/>
                <w:lang w:val="en-US"/>
              </w:rPr>
            </w:pPr>
            <w:ins w:id="2722" w:author="Sridhar Mukalla" w:date="2024-02-11T14:50:00Z">
              <w:r w:rsidRPr="007275DF">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8F47B4D" w14:textId="77777777" w:rsidR="008B4BD8" w:rsidRPr="007275DF" w:rsidRDefault="008B4BD8" w:rsidP="00126BDD">
            <w:pPr>
              <w:pStyle w:val="TAH"/>
              <w:rPr>
                <w:ins w:id="2723" w:author="Sridhar Mukalla" w:date="2024-02-11T14:50:00Z"/>
                <w:lang w:val="en-US"/>
              </w:rPr>
            </w:pPr>
            <w:ins w:id="2724" w:author="Sridhar Mukalla" w:date="2024-02-11T14:50:00Z">
              <w:r w:rsidRPr="007275DF">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62B0373" w14:textId="77777777" w:rsidR="008B4BD8" w:rsidRPr="007275DF" w:rsidRDefault="008B4BD8" w:rsidP="00126BDD">
            <w:pPr>
              <w:pStyle w:val="TAH"/>
              <w:rPr>
                <w:ins w:id="2725" w:author="Sridhar Mukalla" w:date="2024-02-11T14:50:00Z"/>
                <w:lang w:val="en-US"/>
              </w:rPr>
            </w:pPr>
            <w:ins w:id="2726" w:author="Sridhar Mukalla" w:date="2024-02-11T14:50:00Z">
              <w:r w:rsidRPr="007275DF">
                <w:rPr>
                  <w:lang w:val="en-US"/>
                </w:rPr>
                <w:t>T2</w:t>
              </w:r>
            </w:ins>
          </w:p>
        </w:tc>
      </w:tr>
      <w:tr w:rsidR="008B4BD8" w:rsidRPr="007275DF" w14:paraId="283F46C8" w14:textId="77777777" w:rsidTr="00126BDD">
        <w:trPr>
          <w:trHeight w:val="69"/>
          <w:jc w:val="center"/>
          <w:ins w:id="2727"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2557169A" w14:textId="77777777" w:rsidR="008B4BD8" w:rsidRPr="007275DF" w:rsidRDefault="008B4BD8" w:rsidP="00126BDD">
            <w:pPr>
              <w:pStyle w:val="TAL"/>
              <w:rPr>
                <w:ins w:id="2728" w:author="Sridhar Mukalla" w:date="2024-02-11T14:50:00Z"/>
                <w:lang w:val="en-US"/>
              </w:rPr>
            </w:pPr>
            <w:ins w:id="2729"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0AE019" w14:textId="77777777" w:rsidR="008B4BD8" w:rsidRPr="007275DF" w:rsidRDefault="008B4BD8" w:rsidP="00126BDD">
            <w:pPr>
              <w:pStyle w:val="TAH"/>
              <w:rPr>
                <w:ins w:id="2730" w:author="Sridhar Mukalla" w:date="2024-02-11T14:50:00Z"/>
                <w:b w:val="0"/>
                <w:bCs/>
                <w:lang w:val="en-US"/>
              </w:rPr>
            </w:pPr>
            <w:ins w:id="2731" w:author="Sridhar Mukalla" w:date="2024-02-11T14:50:00Z">
              <w:r w:rsidRPr="007275DF">
                <w:rPr>
                  <w:b w:val="0"/>
                  <w:bCs/>
                  <w:lang w:val="it-IT"/>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143E3DE" w14:textId="77777777" w:rsidR="008B4BD8" w:rsidRPr="007275DF" w:rsidRDefault="008B4BD8" w:rsidP="00126BDD">
            <w:pPr>
              <w:pStyle w:val="TAH"/>
              <w:rPr>
                <w:ins w:id="2732"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4898BBF" w14:textId="77777777" w:rsidR="008B4BD8" w:rsidRPr="007275DF" w:rsidRDefault="008B4BD8" w:rsidP="00126BDD">
            <w:pPr>
              <w:pStyle w:val="TAH"/>
              <w:rPr>
                <w:ins w:id="2733" w:author="Sridhar Mukalla" w:date="2024-02-11T14:50:00Z"/>
                <w:b w:val="0"/>
                <w:bCs/>
                <w:lang w:val="en-US"/>
              </w:rPr>
            </w:pPr>
            <w:ins w:id="2734"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1BC2FEE6" w14:textId="77777777" w:rsidR="008B4BD8" w:rsidRPr="007275DF" w:rsidRDefault="008B4BD8" w:rsidP="00126BDD">
            <w:pPr>
              <w:pStyle w:val="TAH"/>
              <w:rPr>
                <w:ins w:id="2735" w:author="Sridhar Mukalla" w:date="2024-02-11T14:50:00Z"/>
                <w:b w:val="0"/>
                <w:bCs/>
                <w:lang w:val="en-US"/>
              </w:rPr>
            </w:pPr>
            <w:ins w:id="2736" w:author="Sridhar Mukalla" w:date="2024-02-11T14:5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22B96F3C" w14:textId="77777777" w:rsidR="008B4BD8" w:rsidRPr="007275DF" w:rsidRDefault="008B4BD8" w:rsidP="00126BDD">
            <w:pPr>
              <w:pStyle w:val="TAH"/>
              <w:rPr>
                <w:ins w:id="2737" w:author="Sridhar Mukalla" w:date="2024-02-11T14:50:00Z"/>
                <w:b w:val="0"/>
                <w:bCs/>
                <w:lang w:val="en-US"/>
              </w:rPr>
            </w:pPr>
            <w:ins w:id="2738" w:author="Sridhar Mukalla" w:date="2024-02-11T14:5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3EED14AF" w14:textId="77777777" w:rsidR="008B4BD8" w:rsidRPr="007275DF" w:rsidRDefault="008B4BD8" w:rsidP="00126BDD">
            <w:pPr>
              <w:pStyle w:val="TAH"/>
              <w:rPr>
                <w:ins w:id="2739" w:author="Sridhar Mukalla" w:date="2024-02-11T14:50:00Z"/>
                <w:b w:val="0"/>
                <w:bCs/>
                <w:lang w:val="en-US"/>
              </w:rPr>
            </w:pPr>
            <w:ins w:id="2740" w:author="Sridhar Mukalla" w:date="2024-02-11T14:50:00Z">
              <w:r w:rsidRPr="007275DF">
                <w:rPr>
                  <w:b w:val="0"/>
                  <w:bCs/>
                  <w:lang w:val="en-US"/>
                </w:rPr>
                <w:t>0.9375</w:t>
              </w:r>
            </w:ins>
          </w:p>
        </w:tc>
      </w:tr>
      <w:tr w:rsidR="008B4BD8" w:rsidRPr="007275DF" w14:paraId="48ECE6F8" w14:textId="77777777" w:rsidTr="00126BDD">
        <w:trPr>
          <w:trHeight w:val="69"/>
          <w:jc w:val="center"/>
          <w:ins w:id="2741"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1E8B2BE4" w14:textId="77777777" w:rsidR="008B4BD8" w:rsidRPr="007275DF" w:rsidRDefault="008B4BD8" w:rsidP="00126BDD">
            <w:pPr>
              <w:pStyle w:val="TAL"/>
              <w:rPr>
                <w:ins w:id="2742" w:author="Sridhar Mukalla" w:date="2024-02-11T14:50:00Z"/>
                <w:lang w:val="en-US"/>
              </w:rPr>
            </w:pPr>
            <w:ins w:id="2743" w:author="Sridhar Mukalla" w:date="2024-02-11T14:5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C1F9D5F" w14:textId="77777777" w:rsidR="008B4BD8" w:rsidRPr="007275DF" w:rsidRDefault="008B4BD8" w:rsidP="00126BDD">
            <w:pPr>
              <w:pStyle w:val="TAH"/>
              <w:rPr>
                <w:ins w:id="2744" w:author="Sridhar Mukalla" w:date="2024-02-11T14:50:00Z"/>
                <w:b w:val="0"/>
                <w:bCs/>
                <w:lang w:val="it-IT"/>
              </w:rPr>
            </w:pPr>
            <w:ins w:id="2745" w:author="Sridhar Mukalla" w:date="2024-02-11T14:50:00Z">
              <w:r w:rsidRPr="007275DF">
                <w:rPr>
                  <w:b w:val="0"/>
                  <w:bCs/>
                  <w:lang w:val="en-US"/>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3E533A8" w14:textId="77777777" w:rsidR="008B4BD8" w:rsidRPr="007275DF" w:rsidRDefault="008B4BD8" w:rsidP="00126BDD">
            <w:pPr>
              <w:pStyle w:val="TAH"/>
              <w:rPr>
                <w:ins w:id="2746"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AFB8E52" w14:textId="77777777" w:rsidR="008B4BD8" w:rsidRPr="007275DF" w:rsidRDefault="008B4BD8" w:rsidP="00126BDD">
            <w:pPr>
              <w:pStyle w:val="TAH"/>
              <w:rPr>
                <w:ins w:id="2747" w:author="Sridhar Mukalla" w:date="2024-02-11T14:50:00Z"/>
                <w:b w:val="0"/>
                <w:bCs/>
                <w:lang w:val="en-US"/>
              </w:rPr>
            </w:pPr>
            <w:ins w:id="2748"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2F8FB4E9" w14:textId="77777777" w:rsidR="008B4BD8" w:rsidRPr="007275DF" w:rsidRDefault="008B4BD8" w:rsidP="00126BDD">
            <w:pPr>
              <w:pStyle w:val="TAH"/>
              <w:rPr>
                <w:ins w:id="2749" w:author="Sridhar Mukalla" w:date="2024-02-11T14:50:00Z"/>
                <w:b w:val="0"/>
                <w:bCs/>
              </w:rPr>
            </w:pPr>
            <w:ins w:id="2750" w:author="Sridhar Mukalla" w:date="2024-02-11T14:5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371C0F4F" w14:textId="77777777" w:rsidR="008B4BD8" w:rsidRPr="007275DF" w:rsidRDefault="008B4BD8" w:rsidP="00126BDD">
            <w:pPr>
              <w:pStyle w:val="TAH"/>
              <w:rPr>
                <w:ins w:id="2751" w:author="Sridhar Mukalla" w:date="2024-02-11T14:50:00Z"/>
                <w:b w:val="0"/>
                <w:bCs/>
                <w:lang w:val="en-US"/>
              </w:rPr>
            </w:pPr>
            <w:ins w:id="2752" w:author="Sridhar Mukalla" w:date="2024-02-11T14:5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4A841A2C" w14:textId="77777777" w:rsidR="008B4BD8" w:rsidRPr="007275DF" w:rsidRDefault="008B4BD8" w:rsidP="00126BDD">
            <w:pPr>
              <w:pStyle w:val="TAH"/>
              <w:rPr>
                <w:ins w:id="2753" w:author="Sridhar Mukalla" w:date="2024-02-11T14:50:00Z"/>
                <w:b w:val="0"/>
                <w:bCs/>
              </w:rPr>
            </w:pPr>
            <w:ins w:id="2754" w:author="Sridhar Mukalla" w:date="2024-02-11T14:50:00Z">
              <w:r w:rsidRPr="007275DF">
                <w:rPr>
                  <w:b w:val="0"/>
                  <w:bCs/>
                  <w:lang w:val="en-US"/>
                </w:rPr>
                <w:t>0.75/0.75</w:t>
              </w:r>
            </w:ins>
          </w:p>
        </w:tc>
      </w:tr>
      <w:tr w:rsidR="008B4BD8" w:rsidRPr="007275DF" w14:paraId="6BD8C7C8" w14:textId="77777777" w:rsidTr="00126BDD">
        <w:trPr>
          <w:trHeight w:val="69"/>
          <w:jc w:val="center"/>
          <w:ins w:id="2755"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vAlign w:val="center"/>
          </w:tcPr>
          <w:p w14:paraId="4365A1E5" w14:textId="77777777" w:rsidR="008B4BD8" w:rsidRPr="007275DF" w:rsidRDefault="008B4BD8" w:rsidP="00126BDD">
            <w:pPr>
              <w:pStyle w:val="TAL"/>
              <w:rPr>
                <w:ins w:id="2756" w:author="Sridhar Mukalla" w:date="2024-02-11T14:50:00Z"/>
                <w:lang w:val="en-US"/>
              </w:rPr>
            </w:pPr>
            <w:ins w:id="2757" w:author="Sridhar Mukalla" w:date="2024-02-11T14:5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D0093F3" w14:textId="77777777" w:rsidR="008B4BD8" w:rsidRPr="007275DF" w:rsidRDefault="008B4BD8" w:rsidP="00126BDD">
            <w:pPr>
              <w:pStyle w:val="TAH"/>
              <w:rPr>
                <w:ins w:id="2758" w:author="Sridhar Mukalla" w:date="2024-02-11T14:50:00Z"/>
                <w:b w:val="0"/>
                <w:bCs/>
                <w:lang w:val="en-US"/>
              </w:rPr>
            </w:pPr>
            <w:ins w:id="2759" w:author="Sridhar Mukalla" w:date="2024-02-11T14:50:00Z">
              <w:r w:rsidRPr="007275DF">
                <w:rPr>
                  <w:b w:val="0"/>
                  <w:bCs/>
                  <w:lang w:val="it-IT"/>
                </w:rPr>
                <w:t>1, 2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A38AF3E" w14:textId="77777777" w:rsidR="008B4BD8" w:rsidRPr="007275DF" w:rsidRDefault="008B4BD8" w:rsidP="00126BDD">
            <w:pPr>
              <w:pStyle w:val="TAH"/>
              <w:rPr>
                <w:ins w:id="2760" w:author="Sridhar Mukalla" w:date="2024-02-11T14:5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BA78875" w14:textId="77777777" w:rsidR="008B4BD8" w:rsidRPr="007275DF" w:rsidRDefault="008B4BD8" w:rsidP="00126BDD">
            <w:pPr>
              <w:pStyle w:val="TAH"/>
              <w:rPr>
                <w:ins w:id="2761" w:author="Sridhar Mukalla" w:date="2024-02-11T14:50:00Z"/>
                <w:b w:val="0"/>
                <w:bCs/>
                <w:lang w:val="en-US"/>
              </w:rPr>
            </w:pPr>
            <w:ins w:id="2762"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52ACD6B" w14:textId="77777777" w:rsidR="008B4BD8" w:rsidRPr="007275DF" w:rsidRDefault="008B4BD8" w:rsidP="00126BDD">
            <w:pPr>
              <w:pStyle w:val="TAH"/>
              <w:rPr>
                <w:ins w:id="2763" w:author="Sridhar Mukalla" w:date="2024-02-11T14:50:00Z"/>
                <w:b w:val="0"/>
                <w:bCs/>
                <w:lang w:val="en-US"/>
              </w:rPr>
            </w:pPr>
            <w:ins w:id="2764" w:author="Sridhar Mukalla" w:date="2024-02-11T14:5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76173E56" w14:textId="77777777" w:rsidR="008B4BD8" w:rsidRPr="007275DF" w:rsidRDefault="008B4BD8" w:rsidP="00126BDD">
            <w:pPr>
              <w:pStyle w:val="TAH"/>
              <w:rPr>
                <w:ins w:id="2765" w:author="Sridhar Mukalla" w:date="2024-02-11T14:50:00Z"/>
                <w:b w:val="0"/>
                <w:bCs/>
                <w:lang w:val="en-US"/>
              </w:rPr>
            </w:pPr>
            <w:ins w:id="2766" w:author="Sridhar Mukalla" w:date="2024-02-11T14:5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74BF597B" w14:textId="77777777" w:rsidR="008B4BD8" w:rsidRPr="007275DF" w:rsidRDefault="008B4BD8" w:rsidP="00126BDD">
            <w:pPr>
              <w:pStyle w:val="TAH"/>
              <w:rPr>
                <w:ins w:id="2767" w:author="Sridhar Mukalla" w:date="2024-02-11T14:50:00Z"/>
                <w:b w:val="0"/>
                <w:bCs/>
                <w:lang w:val="en-US"/>
              </w:rPr>
            </w:pPr>
            <w:ins w:id="2768" w:author="Sridhar Mukalla" w:date="2024-02-11T14:50:00Z">
              <w:r w:rsidRPr="007275DF">
                <w:rPr>
                  <w:b w:val="0"/>
                  <w:bCs/>
                  <w:lang w:val="en-US"/>
                </w:rPr>
                <w:t>1.0</w:t>
              </w:r>
            </w:ins>
          </w:p>
        </w:tc>
      </w:tr>
      <w:tr w:rsidR="008B4BD8" w:rsidRPr="007275DF" w14:paraId="59272AE7" w14:textId="77777777" w:rsidTr="00126BDD">
        <w:trPr>
          <w:trHeight w:val="339"/>
          <w:jc w:val="center"/>
          <w:ins w:id="2769"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7675267C" w14:textId="77777777" w:rsidR="008B4BD8" w:rsidRPr="007275DF" w:rsidRDefault="008B4BD8" w:rsidP="00126BDD">
            <w:pPr>
              <w:pStyle w:val="TAL"/>
              <w:rPr>
                <w:ins w:id="2770" w:author="Sridhar Mukalla" w:date="2024-02-11T14:50:00Z"/>
                <w:vertAlign w:val="superscript"/>
                <w:lang w:val="en-US"/>
              </w:rPr>
            </w:pPr>
            <w:ins w:id="2771" w:author="Sridhar Mukalla" w:date="2024-02-11T14:50:00Z">
              <w:r w:rsidRPr="007275DF">
                <w:rPr>
                  <w:rFonts w:eastAsia="Calibri"/>
                  <w:noProof/>
                  <w:position w:val="-12"/>
                  <w:szCs w:val="22"/>
                  <w:lang w:val="en-US" w:eastAsia="zh-CN"/>
                </w:rPr>
                <w:drawing>
                  <wp:inline distT="0" distB="0" distL="0" distR="0" wp14:anchorId="06C03BF5" wp14:editId="17C8CD7E">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752535E" w14:textId="77777777" w:rsidR="008B4BD8" w:rsidRPr="007275DF" w:rsidRDefault="008B4BD8" w:rsidP="00126BDD">
            <w:pPr>
              <w:pStyle w:val="TAC"/>
              <w:rPr>
                <w:ins w:id="2772" w:author="Sridhar Mukalla" w:date="2024-02-11T14:50:00Z"/>
                <w:bCs/>
                <w:lang w:val="en-US"/>
              </w:rPr>
            </w:pPr>
            <w:ins w:id="2773"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7C54FB69" w14:textId="77777777" w:rsidR="008B4BD8" w:rsidRPr="007275DF" w:rsidRDefault="008B4BD8" w:rsidP="00126BDD">
            <w:pPr>
              <w:pStyle w:val="TAC"/>
              <w:rPr>
                <w:ins w:id="2774" w:author="Sridhar Mukalla" w:date="2024-02-11T14:50:00Z"/>
                <w:lang w:val="en-US"/>
              </w:rPr>
            </w:pPr>
            <w:ins w:id="2775" w:author="Sridhar Mukalla" w:date="2024-02-11T14:50:00Z">
              <w:r w:rsidRPr="007275DF">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33DE92C" w14:textId="77777777" w:rsidR="008B4BD8" w:rsidRPr="007275DF" w:rsidRDefault="008B4BD8" w:rsidP="00126BDD">
            <w:pPr>
              <w:pStyle w:val="TAC"/>
              <w:rPr>
                <w:ins w:id="2776" w:author="Sridhar Mukalla" w:date="2024-02-11T14:50:00Z"/>
                <w:lang w:val="en-US"/>
              </w:rPr>
            </w:pPr>
            <w:ins w:id="2777" w:author="Sridhar Mukalla" w:date="2024-02-11T14:50:00Z">
              <w:r w:rsidRPr="007275DF">
                <w:rPr>
                  <w:lang w:val="en-US"/>
                </w:rPr>
                <w:t>-94.65</w:t>
              </w:r>
              <w:r>
                <w:rPr>
                  <w:lang w:val="en-US"/>
                </w:rPr>
                <w:t>+TT</w:t>
              </w:r>
            </w:ins>
          </w:p>
        </w:tc>
      </w:tr>
      <w:tr w:rsidR="008B4BD8" w:rsidRPr="007275DF" w14:paraId="7CC71544" w14:textId="77777777" w:rsidTr="00126BDD">
        <w:trPr>
          <w:trHeight w:val="333"/>
          <w:jc w:val="center"/>
          <w:ins w:id="2778"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4EA5CBAA" w14:textId="77777777" w:rsidR="008B4BD8" w:rsidRPr="007275DF" w:rsidRDefault="008B4BD8" w:rsidP="00126BDD">
            <w:pPr>
              <w:pStyle w:val="TAL"/>
              <w:rPr>
                <w:ins w:id="2779" w:author="Sridhar Mukalla" w:date="2024-02-11T14:50:00Z"/>
                <w:rFonts w:eastAsia="Calibri"/>
                <w:szCs w:val="22"/>
                <w:lang w:val="en-US"/>
              </w:rPr>
            </w:pPr>
            <w:ins w:id="2780" w:author="Sridhar Mukalla" w:date="2024-02-11T14:50:00Z">
              <w:r w:rsidRPr="007275DF">
                <w:rPr>
                  <w:rFonts w:eastAsia="Calibri"/>
                  <w:noProof/>
                  <w:position w:val="-12"/>
                  <w:szCs w:val="22"/>
                  <w:lang w:val="en-US" w:eastAsia="zh-CN"/>
                </w:rPr>
                <w:drawing>
                  <wp:inline distT="0" distB="0" distL="0" distR="0" wp14:anchorId="0D802A0D" wp14:editId="08D9EEF2">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9831A3D" w14:textId="77777777" w:rsidR="008B4BD8" w:rsidRPr="007275DF" w:rsidRDefault="008B4BD8" w:rsidP="00126BDD">
            <w:pPr>
              <w:pStyle w:val="TAC"/>
              <w:rPr>
                <w:ins w:id="2781" w:author="Sridhar Mukalla" w:date="2024-02-11T14:50:00Z"/>
                <w:lang w:val="en-US"/>
              </w:rPr>
            </w:pPr>
            <w:ins w:id="2782" w:author="Sridhar Mukalla" w:date="2024-02-11T14:50:00Z">
              <w:r w:rsidRPr="007275DF">
                <w:rPr>
                  <w:lang w:val="it-IT"/>
                </w:rP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45927C10" w14:textId="77777777" w:rsidR="008B4BD8" w:rsidRPr="007275DF" w:rsidRDefault="008B4BD8" w:rsidP="00126BDD">
            <w:pPr>
              <w:pStyle w:val="TAC"/>
              <w:rPr>
                <w:ins w:id="2783" w:author="Sridhar Mukalla" w:date="2024-02-11T14:50:00Z"/>
                <w:rFonts w:eastAsia="Calibri"/>
                <w:szCs w:val="22"/>
                <w:lang w:val="en-US"/>
              </w:rPr>
            </w:pPr>
            <w:ins w:id="2784" w:author="Sridhar Mukalla" w:date="2024-02-11T14:50:00Z">
              <w:r w:rsidRPr="007275DF">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FAE4CDA" w14:textId="77777777" w:rsidR="008B4BD8" w:rsidRPr="007275DF" w:rsidRDefault="008B4BD8" w:rsidP="00126BDD">
            <w:pPr>
              <w:pStyle w:val="TAC"/>
              <w:rPr>
                <w:ins w:id="2785" w:author="Sridhar Mukalla" w:date="2024-02-11T14:50:00Z"/>
                <w:rFonts w:eastAsia="Calibri"/>
                <w:szCs w:val="22"/>
                <w:lang w:val="en-US"/>
              </w:rPr>
            </w:pPr>
            <w:ins w:id="2786" w:author="Sridhar Mukalla" w:date="2024-02-11T14:50:00Z">
              <w:r w:rsidRPr="007275DF">
                <w:rPr>
                  <w:rFonts w:eastAsia="Calibri"/>
                  <w:szCs w:val="22"/>
                  <w:lang w:val="en-US"/>
                </w:rPr>
                <w:t>-91.65</w:t>
              </w:r>
              <w:r>
                <w:rPr>
                  <w:rFonts w:eastAsia="Calibri"/>
                  <w:szCs w:val="22"/>
                  <w:lang w:val="en-US"/>
                </w:rPr>
                <w:t>+TT</w:t>
              </w:r>
            </w:ins>
          </w:p>
        </w:tc>
      </w:tr>
      <w:tr w:rsidR="008B4BD8" w:rsidRPr="007275DF" w14:paraId="36E0203B" w14:textId="77777777" w:rsidTr="00126BDD">
        <w:trPr>
          <w:jc w:val="center"/>
          <w:ins w:id="2787"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7C87DC3E" w14:textId="77777777" w:rsidR="008B4BD8" w:rsidRPr="007275DF" w:rsidRDefault="008B4BD8" w:rsidP="00126BDD">
            <w:pPr>
              <w:pStyle w:val="TAL"/>
              <w:rPr>
                <w:ins w:id="2788" w:author="Sridhar Mukalla" w:date="2024-02-11T14:50:00Z"/>
                <w:lang w:val="en-US"/>
              </w:rPr>
            </w:pPr>
            <w:ins w:id="2789" w:author="Sridhar Mukalla" w:date="2024-02-11T14:50:00Z">
              <w:r w:rsidRPr="007275DF">
                <w:rPr>
                  <w:rFonts w:eastAsia="Calibri"/>
                  <w:noProof/>
                  <w:position w:val="-12"/>
                  <w:szCs w:val="22"/>
                  <w:lang w:val="en-US" w:eastAsia="zh-CN"/>
                </w:rPr>
                <w:drawing>
                  <wp:inline distT="0" distB="0" distL="0" distR="0" wp14:anchorId="2BB07290" wp14:editId="2B27BE14">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319312F" w14:textId="77777777" w:rsidR="008B4BD8" w:rsidRPr="007275DF" w:rsidRDefault="008B4BD8" w:rsidP="00126BDD">
            <w:pPr>
              <w:pStyle w:val="TAC"/>
              <w:rPr>
                <w:ins w:id="2790" w:author="Sridhar Mukalla" w:date="2024-02-11T14:50:00Z"/>
                <w:lang w:val="en-US"/>
              </w:rPr>
            </w:pPr>
            <w:ins w:id="2791"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788098E2" w14:textId="77777777" w:rsidR="008B4BD8" w:rsidRPr="007275DF" w:rsidRDefault="008B4BD8" w:rsidP="00126BDD">
            <w:pPr>
              <w:pStyle w:val="TAC"/>
              <w:rPr>
                <w:ins w:id="2792" w:author="Sridhar Mukalla" w:date="2024-02-11T14:50:00Z"/>
                <w:lang w:val="en-US"/>
              </w:rPr>
            </w:pPr>
            <w:ins w:id="2793"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78761AE0" w14:textId="77777777" w:rsidR="008B4BD8" w:rsidRPr="007275DF" w:rsidRDefault="008B4BD8" w:rsidP="00126BDD">
            <w:pPr>
              <w:pStyle w:val="TAC"/>
              <w:rPr>
                <w:ins w:id="2794" w:author="Sridhar Mukalla" w:date="2024-02-11T14:50:00Z"/>
                <w:lang w:val="en-US"/>
              </w:rPr>
            </w:pPr>
            <w:ins w:id="2795"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65F1EF32" w14:textId="77777777" w:rsidR="008B4BD8" w:rsidRPr="007275DF" w:rsidRDefault="008B4BD8" w:rsidP="00126BDD">
            <w:pPr>
              <w:pStyle w:val="TAC"/>
              <w:rPr>
                <w:ins w:id="2796" w:author="Sridhar Mukalla" w:date="2024-02-11T14:50:00Z"/>
                <w:lang w:val="en-US"/>
              </w:rPr>
            </w:pPr>
            <w:ins w:id="2797"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0D7239B1" w14:textId="77777777" w:rsidR="008B4BD8" w:rsidRPr="007275DF" w:rsidRDefault="008B4BD8" w:rsidP="00126BDD">
            <w:pPr>
              <w:pStyle w:val="TAC"/>
              <w:rPr>
                <w:ins w:id="2798" w:author="Sridhar Mukalla" w:date="2024-02-11T14:50:00Z"/>
                <w:lang w:val="en-US"/>
              </w:rPr>
            </w:pPr>
            <w:ins w:id="2799"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21BFDAF" w14:textId="77777777" w:rsidR="008B4BD8" w:rsidRPr="007275DF" w:rsidRDefault="008B4BD8" w:rsidP="00126BDD">
            <w:pPr>
              <w:pStyle w:val="TAC"/>
              <w:rPr>
                <w:ins w:id="2800" w:author="Sridhar Mukalla" w:date="2024-02-11T14:50:00Z"/>
                <w:lang w:val="en-US"/>
              </w:rPr>
            </w:pPr>
            <w:ins w:id="2801" w:author="Sridhar Mukalla" w:date="2024-02-11T14:50:00Z">
              <w:r w:rsidRPr="007275DF">
                <w:rPr>
                  <w:lang w:val="en-US"/>
                </w:rPr>
                <w:t>3</w:t>
              </w:r>
              <w:r>
                <w:rPr>
                  <w:lang w:val="en-US"/>
                </w:rPr>
                <w:t>+TT</w:t>
              </w:r>
            </w:ins>
          </w:p>
        </w:tc>
      </w:tr>
      <w:tr w:rsidR="008B4BD8" w:rsidRPr="007275DF" w14:paraId="53D953C7" w14:textId="77777777" w:rsidTr="00126BDD">
        <w:trPr>
          <w:trHeight w:val="330"/>
          <w:jc w:val="center"/>
          <w:ins w:id="2802"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4F414270" w14:textId="77777777" w:rsidR="008B4BD8" w:rsidRPr="007275DF" w:rsidRDefault="008B4BD8" w:rsidP="00126BDD">
            <w:pPr>
              <w:pStyle w:val="TAL"/>
              <w:rPr>
                <w:ins w:id="2803" w:author="Sridhar Mukalla" w:date="2024-02-11T14:50:00Z"/>
                <w:vertAlign w:val="superscript"/>
                <w:lang w:val="en-US"/>
              </w:rPr>
            </w:pPr>
            <w:ins w:id="2804" w:author="Sridhar Mukalla" w:date="2024-02-11T14:50:00Z">
              <w:r w:rsidRPr="007275DF">
                <w:rPr>
                  <w:lang w:val="en-US"/>
                </w:rPr>
                <w:t xml:space="preserve">SSB RSRP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9E95B6" w14:textId="77777777" w:rsidR="008B4BD8" w:rsidRPr="007275DF" w:rsidRDefault="008B4BD8" w:rsidP="00126BDD">
            <w:pPr>
              <w:pStyle w:val="TAC"/>
              <w:rPr>
                <w:ins w:id="2805" w:author="Sridhar Mukalla" w:date="2024-02-11T14:50:00Z"/>
                <w:lang w:val="en-US"/>
              </w:rPr>
            </w:pPr>
            <w:ins w:id="2806" w:author="Sridhar Mukalla" w:date="2024-02-11T14:50:00Z">
              <w:r w:rsidRPr="007275DF">
                <w:rPr>
                  <w:lang w:val="it-IT"/>
                </w:rP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7FE2247B" w14:textId="77777777" w:rsidR="008B4BD8" w:rsidRPr="007275DF" w:rsidRDefault="008B4BD8" w:rsidP="00126BDD">
            <w:pPr>
              <w:pStyle w:val="TAC"/>
              <w:rPr>
                <w:ins w:id="2807" w:author="Sridhar Mukalla" w:date="2024-02-11T14:50:00Z"/>
                <w:lang w:val="en-US"/>
              </w:rPr>
            </w:pPr>
            <w:ins w:id="2808" w:author="Sridhar Mukalla" w:date="2024-02-11T14:50:00Z">
              <w:r w:rsidRPr="007275DF">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19E79D2" w14:textId="77777777" w:rsidR="008B4BD8" w:rsidRPr="007275DF" w:rsidRDefault="008B4BD8" w:rsidP="00126BDD">
            <w:pPr>
              <w:pStyle w:val="TAC"/>
              <w:rPr>
                <w:ins w:id="2809" w:author="Sridhar Mukalla" w:date="2024-02-11T14:50:00Z"/>
                <w:lang w:val="en-US"/>
              </w:rPr>
            </w:pPr>
            <w:ins w:id="2810" w:author="Sridhar Mukalla" w:date="2024-02-11T14:50:00Z">
              <w:r w:rsidRPr="007275DF">
                <w:rPr>
                  <w:lang w:val="en-US"/>
                </w:rPr>
                <w:t>-91.65</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57B43FEF" w14:textId="77777777" w:rsidR="008B4BD8" w:rsidRPr="007275DF" w:rsidRDefault="008B4BD8" w:rsidP="00126BDD">
            <w:pPr>
              <w:pStyle w:val="TAC"/>
              <w:rPr>
                <w:ins w:id="2811" w:author="Sridhar Mukalla" w:date="2024-02-11T14:50:00Z"/>
                <w:lang w:val="en-US"/>
              </w:rPr>
            </w:pPr>
            <w:ins w:id="2812" w:author="Sridhar Mukalla" w:date="2024-02-11T14:50:00Z">
              <w:r w:rsidRPr="007275DF">
                <w:rPr>
                  <w:rFonts w:eastAsia="Calibri"/>
                  <w:szCs w:val="22"/>
                  <w:lang w:val="en-US"/>
                </w:rPr>
                <w:t>-91.65</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39059B13" w14:textId="77777777" w:rsidR="008B4BD8" w:rsidRPr="007275DF" w:rsidRDefault="008B4BD8" w:rsidP="00126BDD">
            <w:pPr>
              <w:pStyle w:val="TAC"/>
              <w:rPr>
                <w:ins w:id="2813" w:author="Sridhar Mukalla" w:date="2024-02-11T14:50:00Z"/>
                <w:lang w:val="en-US"/>
              </w:rPr>
            </w:pPr>
            <w:ins w:id="2814"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71B0D48" w14:textId="77777777" w:rsidR="008B4BD8" w:rsidRPr="007275DF" w:rsidRDefault="008B4BD8" w:rsidP="00126BDD">
            <w:pPr>
              <w:pStyle w:val="TAC"/>
              <w:rPr>
                <w:ins w:id="2815" w:author="Sridhar Mukalla" w:date="2024-02-11T14:50:00Z"/>
                <w:lang w:val="en-US"/>
              </w:rPr>
            </w:pPr>
            <w:ins w:id="2816" w:author="Sridhar Mukalla" w:date="2024-02-11T14:50:00Z">
              <w:r w:rsidRPr="007275DF">
                <w:rPr>
                  <w:rFonts w:eastAsia="Calibri"/>
                  <w:szCs w:val="22"/>
                  <w:lang w:val="en-US"/>
                </w:rPr>
                <w:t>-88.65</w:t>
              </w:r>
              <w:r>
                <w:rPr>
                  <w:rFonts w:eastAsia="Calibri"/>
                  <w:szCs w:val="22"/>
                  <w:lang w:val="en-US"/>
                </w:rPr>
                <w:t>+TT</w:t>
              </w:r>
            </w:ins>
          </w:p>
        </w:tc>
      </w:tr>
      <w:tr w:rsidR="008B4BD8" w:rsidRPr="007275DF" w14:paraId="1139FFAA" w14:textId="77777777" w:rsidTr="00126BDD">
        <w:trPr>
          <w:trHeight w:val="416"/>
          <w:jc w:val="center"/>
          <w:ins w:id="2817" w:author="Sridhar Mukalla" w:date="2024-02-11T14:50:00Z"/>
        </w:trPr>
        <w:tc>
          <w:tcPr>
            <w:tcW w:w="1509" w:type="dxa"/>
            <w:tcBorders>
              <w:top w:val="single" w:sz="4" w:space="0" w:color="auto"/>
              <w:left w:val="single" w:sz="4" w:space="0" w:color="auto"/>
              <w:bottom w:val="nil"/>
              <w:right w:val="single" w:sz="4" w:space="0" w:color="auto"/>
            </w:tcBorders>
            <w:shd w:val="clear" w:color="auto" w:fill="auto"/>
            <w:hideMark/>
          </w:tcPr>
          <w:p w14:paraId="536FE437" w14:textId="77777777" w:rsidR="008B4BD8" w:rsidRPr="007275DF" w:rsidRDefault="008B4BD8" w:rsidP="00126BDD">
            <w:pPr>
              <w:pStyle w:val="TAL"/>
              <w:rPr>
                <w:ins w:id="2818" w:author="Sridhar Mukalla" w:date="2024-02-11T14:50:00Z"/>
                <w:vertAlign w:val="superscript"/>
                <w:lang w:val="en-US"/>
              </w:rPr>
            </w:pPr>
            <w:ins w:id="2819" w:author="Sridhar Mukalla" w:date="2024-02-11T14:50:00Z">
              <w:r w:rsidRPr="007275DF">
                <w:rPr>
                  <w:lang w:val="en-US"/>
                </w:rPr>
                <w:t xml:space="preserve">Io </w:t>
              </w:r>
              <w:r w:rsidRPr="007275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692F38A" w14:textId="77777777" w:rsidR="008B4BD8" w:rsidRPr="007275DF" w:rsidRDefault="008B4BD8" w:rsidP="00126BDD">
            <w:pPr>
              <w:pStyle w:val="TAC"/>
              <w:rPr>
                <w:ins w:id="2820" w:author="Sridhar Mukalla" w:date="2024-02-11T14:50:00Z"/>
                <w:lang w:val="en-US"/>
              </w:rPr>
            </w:pPr>
            <w:ins w:id="2821"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4E95BBA4" w14:textId="77777777" w:rsidR="008B4BD8" w:rsidRPr="007275DF" w:rsidRDefault="008B4BD8" w:rsidP="00126BDD">
            <w:pPr>
              <w:pStyle w:val="TAC"/>
              <w:rPr>
                <w:ins w:id="2822" w:author="Sridhar Mukalla" w:date="2024-02-11T14:50:00Z"/>
                <w:lang w:val="en-US"/>
              </w:rPr>
            </w:pPr>
            <w:ins w:id="2823" w:author="Sridhar Mukalla" w:date="2024-02-11T14:50:00Z">
              <w:r w:rsidRPr="007275DF">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614C597E" w14:textId="77777777" w:rsidR="008B4BD8" w:rsidRPr="007275DF" w:rsidRDefault="008B4BD8" w:rsidP="00126BDD">
            <w:pPr>
              <w:pStyle w:val="TAC"/>
              <w:rPr>
                <w:ins w:id="2824" w:author="Sridhar Mukalla" w:date="2024-02-11T14:50:00Z"/>
                <w:lang w:val="en-US"/>
              </w:rPr>
            </w:pPr>
            <w:ins w:id="2825" w:author="Sridhar Mukalla" w:date="2024-02-11T14:50:00Z">
              <w:r w:rsidRPr="007275DF">
                <w:rPr>
                  <w:rFonts w:eastAsia="Calibri"/>
                  <w:szCs w:val="22"/>
                  <w:lang w:val="en-US"/>
                </w:rPr>
                <w:t>-57.59</w:t>
              </w:r>
              <w:r>
                <w:rPr>
                  <w:rFonts w:eastAsia="Calibri"/>
                  <w:szCs w:val="22"/>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49122B96" w14:textId="77777777" w:rsidR="008B4BD8" w:rsidRPr="007275DF" w:rsidRDefault="008B4BD8" w:rsidP="00126BDD">
            <w:pPr>
              <w:pStyle w:val="TAC"/>
              <w:rPr>
                <w:ins w:id="2826" w:author="Sridhar Mukalla" w:date="2024-02-11T14:50:00Z"/>
                <w:lang w:val="en-US"/>
              </w:rPr>
            </w:pPr>
            <w:ins w:id="2827" w:author="Sridhar Mukalla" w:date="2024-02-11T14:50:00Z">
              <w:r w:rsidRPr="007275DF">
                <w:rPr>
                  <w:rFonts w:eastAsia="Calibri"/>
                  <w:szCs w:val="22"/>
                  <w:lang w:val="en-US"/>
                </w:rPr>
                <w:t>-57.59</w:t>
              </w:r>
              <w:r>
                <w:rPr>
                  <w:rFonts w:eastAsia="Calibri"/>
                  <w:szCs w:val="22"/>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591EFA26" w14:textId="77777777" w:rsidR="008B4BD8" w:rsidRPr="007275DF" w:rsidRDefault="008B4BD8" w:rsidP="00126BDD">
            <w:pPr>
              <w:pStyle w:val="TAC"/>
              <w:rPr>
                <w:ins w:id="2828" w:author="Sridhar Mukalla" w:date="2024-02-11T14:50:00Z"/>
                <w:lang w:val="en-US"/>
              </w:rPr>
            </w:pPr>
            <w:ins w:id="2829" w:author="Sridhar Mukalla" w:date="2024-02-11T14:50:00Z">
              <w:r w:rsidRPr="007275DF">
                <w:rPr>
                  <w:lang w:val="en-US"/>
                </w:rPr>
                <w:t>-60.61</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146F69C9" w14:textId="77777777" w:rsidR="008B4BD8" w:rsidRPr="007275DF" w:rsidRDefault="008B4BD8" w:rsidP="00126BDD">
            <w:pPr>
              <w:pStyle w:val="TAC"/>
              <w:rPr>
                <w:ins w:id="2830" w:author="Sridhar Mukalla" w:date="2024-02-11T14:50:00Z"/>
                <w:lang w:val="en-US"/>
              </w:rPr>
            </w:pPr>
            <w:ins w:id="2831" w:author="Sridhar Mukalla" w:date="2024-02-11T14:50:00Z">
              <w:r w:rsidRPr="007275DF">
                <w:rPr>
                  <w:rFonts w:eastAsia="Calibri"/>
                  <w:szCs w:val="22"/>
                  <w:lang w:val="en-US"/>
                </w:rPr>
                <w:t>-55.84</w:t>
              </w:r>
              <w:r>
                <w:rPr>
                  <w:rFonts w:eastAsia="Calibri"/>
                  <w:szCs w:val="22"/>
                  <w:lang w:val="en-US"/>
                </w:rPr>
                <w:t>+TT</w:t>
              </w:r>
            </w:ins>
          </w:p>
        </w:tc>
      </w:tr>
      <w:tr w:rsidR="008B4BD8" w:rsidRPr="007275DF" w14:paraId="771A5AF6" w14:textId="77777777" w:rsidTr="00126BDD">
        <w:trPr>
          <w:jc w:val="center"/>
          <w:ins w:id="2832" w:author="Sridhar Mukalla" w:date="2024-02-11T14:50:00Z"/>
        </w:trPr>
        <w:tc>
          <w:tcPr>
            <w:tcW w:w="1509" w:type="dxa"/>
            <w:tcBorders>
              <w:top w:val="single" w:sz="4" w:space="0" w:color="auto"/>
              <w:left w:val="single" w:sz="4" w:space="0" w:color="auto"/>
              <w:bottom w:val="single" w:sz="4" w:space="0" w:color="auto"/>
              <w:right w:val="single" w:sz="4" w:space="0" w:color="auto"/>
            </w:tcBorders>
            <w:hideMark/>
          </w:tcPr>
          <w:p w14:paraId="7911E6B5" w14:textId="77777777" w:rsidR="008B4BD8" w:rsidRPr="007275DF" w:rsidRDefault="008B4BD8" w:rsidP="00126BDD">
            <w:pPr>
              <w:pStyle w:val="TAL"/>
              <w:rPr>
                <w:ins w:id="2833" w:author="Sridhar Mukalla" w:date="2024-02-11T14:50:00Z"/>
                <w:lang w:val="en-US"/>
              </w:rPr>
            </w:pPr>
            <w:ins w:id="2834" w:author="Sridhar Mukalla" w:date="2024-02-11T14:50:00Z">
              <w:r w:rsidRPr="007275DF">
                <w:rPr>
                  <w:rFonts w:eastAsia="Calibri"/>
                  <w:noProof/>
                  <w:position w:val="-12"/>
                  <w:szCs w:val="22"/>
                  <w:lang w:val="en-US" w:eastAsia="zh-CN"/>
                </w:rPr>
                <w:drawing>
                  <wp:inline distT="0" distB="0" distL="0" distR="0" wp14:anchorId="2EB3CED9" wp14:editId="43131C8B">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ECCB8AC" w14:textId="77777777" w:rsidR="008B4BD8" w:rsidRPr="007275DF" w:rsidRDefault="008B4BD8" w:rsidP="00126BDD">
            <w:pPr>
              <w:pStyle w:val="TAC"/>
              <w:rPr>
                <w:ins w:id="2835" w:author="Sridhar Mukalla" w:date="2024-02-11T14:50:00Z"/>
                <w:lang w:val="en-US"/>
              </w:rPr>
            </w:pPr>
            <w:ins w:id="2836" w:author="Sridhar Mukalla" w:date="2024-02-11T14:50:00Z">
              <w:r w:rsidRPr="007275DF">
                <w:rPr>
                  <w:lang w:val="it-IT"/>
                </w:rPr>
                <w:t>1, 2</w:t>
              </w:r>
            </w:ins>
          </w:p>
        </w:tc>
        <w:tc>
          <w:tcPr>
            <w:tcW w:w="2032" w:type="dxa"/>
            <w:tcBorders>
              <w:top w:val="single" w:sz="4" w:space="0" w:color="auto"/>
              <w:left w:val="single" w:sz="4" w:space="0" w:color="auto"/>
              <w:bottom w:val="single" w:sz="4" w:space="0" w:color="auto"/>
              <w:right w:val="single" w:sz="4" w:space="0" w:color="auto"/>
            </w:tcBorders>
            <w:hideMark/>
          </w:tcPr>
          <w:p w14:paraId="4ED56F55" w14:textId="77777777" w:rsidR="008B4BD8" w:rsidRPr="007275DF" w:rsidRDefault="008B4BD8" w:rsidP="00126BDD">
            <w:pPr>
              <w:pStyle w:val="TAC"/>
              <w:rPr>
                <w:ins w:id="2837" w:author="Sridhar Mukalla" w:date="2024-02-11T14:50:00Z"/>
                <w:lang w:val="en-US"/>
              </w:rPr>
            </w:pPr>
            <w:ins w:id="2838" w:author="Sridhar Mukalla" w:date="2024-02-11T14:50:00Z">
              <w:r w:rsidRPr="007275DF">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D1CE957" w14:textId="77777777" w:rsidR="008B4BD8" w:rsidRPr="007275DF" w:rsidRDefault="008B4BD8" w:rsidP="00126BDD">
            <w:pPr>
              <w:pStyle w:val="TAC"/>
              <w:rPr>
                <w:ins w:id="2839" w:author="Sridhar Mukalla" w:date="2024-02-11T14:50:00Z"/>
                <w:lang w:val="en-US"/>
              </w:rPr>
            </w:pPr>
            <w:ins w:id="2840" w:author="Sridhar Mukalla" w:date="2024-02-11T14:50:00Z">
              <w:r w:rsidRPr="007275DF">
                <w:rPr>
                  <w:lang w:val="en-US"/>
                </w:rPr>
                <w:t>0</w:t>
              </w:r>
              <w:r>
                <w:rPr>
                  <w:lang w:val="en-US"/>
                </w:rPr>
                <w:t>+TT</w:t>
              </w:r>
            </w:ins>
          </w:p>
        </w:tc>
        <w:tc>
          <w:tcPr>
            <w:tcW w:w="872" w:type="dxa"/>
            <w:tcBorders>
              <w:top w:val="single" w:sz="4" w:space="0" w:color="auto"/>
              <w:left w:val="single" w:sz="4" w:space="0" w:color="auto"/>
              <w:bottom w:val="single" w:sz="4" w:space="0" w:color="auto"/>
              <w:right w:val="single" w:sz="4" w:space="0" w:color="auto"/>
            </w:tcBorders>
            <w:hideMark/>
          </w:tcPr>
          <w:p w14:paraId="0930AA2A" w14:textId="77777777" w:rsidR="008B4BD8" w:rsidRPr="007275DF" w:rsidRDefault="008B4BD8" w:rsidP="00126BDD">
            <w:pPr>
              <w:pStyle w:val="TAC"/>
              <w:rPr>
                <w:ins w:id="2841" w:author="Sridhar Mukalla" w:date="2024-02-11T14:50:00Z"/>
                <w:lang w:val="en-US"/>
              </w:rPr>
            </w:pPr>
            <w:ins w:id="2842" w:author="Sridhar Mukalla" w:date="2024-02-11T14:50:00Z">
              <w:r w:rsidRPr="007275DF">
                <w:rPr>
                  <w:lang w:val="en-US"/>
                </w:rPr>
                <w:t>0</w:t>
              </w:r>
              <w:r>
                <w:rPr>
                  <w:lang w:val="en-US"/>
                </w:rPr>
                <w:t>+TT</w:t>
              </w:r>
            </w:ins>
          </w:p>
        </w:tc>
        <w:tc>
          <w:tcPr>
            <w:tcW w:w="871" w:type="dxa"/>
            <w:tcBorders>
              <w:top w:val="single" w:sz="4" w:space="0" w:color="auto"/>
              <w:left w:val="single" w:sz="4" w:space="0" w:color="auto"/>
              <w:bottom w:val="single" w:sz="4" w:space="0" w:color="auto"/>
              <w:right w:val="single" w:sz="4" w:space="0" w:color="auto"/>
            </w:tcBorders>
            <w:hideMark/>
          </w:tcPr>
          <w:p w14:paraId="2AFCD4F7" w14:textId="77777777" w:rsidR="008B4BD8" w:rsidRPr="007275DF" w:rsidRDefault="008B4BD8" w:rsidP="00126BDD">
            <w:pPr>
              <w:pStyle w:val="TAC"/>
              <w:rPr>
                <w:ins w:id="2843" w:author="Sridhar Mukalla" w:date="2024-02-11T14:50:00Z"/>
                <w:lang w:val="en-US"/>
              </w:rPr>
            </w:pPr>
            <w:ins w:id="2844" w:author="Sridhar Mukalla" w:date="2024-02-11T14:50:00Z">
              <w:r w:rsidRPr="007275DF">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082DB0D" w14:textId="77777777" w:rsidR="008B4BD8" w:rsidRPr="007275DF" w:rsidRDefault="008B4BD8" w:rsidP="00126BDD">
            <w:pPr>
              <w:pStyle w:val="TAC"/>
              <w:rPr>
                <w:ins w:id="2845" w:author="Sridhar Mukalla" w:date="2024-02-11T14:50:00Z"/>
                <w:lang w:val="en-US"/>
              </w:rPr>
            </w:pPr>
            <w:ins w:id="2846" w:author="Sridhar Mukalla" w:date="2024-02-11T14:50:00Z">
              <w:r w:rsidRPr="007275DF">
                <w:rPr>
                  <w:lang w:val="en-US"/>
                </w:rPr>
                <w:t>3</w:t>
              </w:r>
              <w:r>
                <w:rPr>
                  <w:lang w:val="en-US"/>
                </w:rPr>
                <w:t>+TT</w:t>
              </w:r>
            </w:ins>
          </w:p>
        </w:tc>
      </w:tr>
      <w:tr w:rsidR="008B4BD8" w:rsidRPr="007275DF" w14:paraId="1873DAA7" w14:textId="77777777" w:rsidTr="00126BDD">
        <w:trPr>
          <w:jc w:val="center"/>
          <w:ins w:id="2847" w:author="Sridhar Mukalla" w:date="2024-02-11T14:5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207605" w14:textId="77777777" w:rsidR="008B4BD8" w:rsidRPr="007275DF" w:rsidRDefault="008B4BD8" w:rsidP="00126BDD">
            <w:pPr>
              <w:pStyle w:val="TAN"/>
              <w:rPr>
                <w:ins w:id="2848" w:author="Sridhar Mukalla" w:date="2024-02-11T14:50:00Z"/>
              </w:rPr>
            </w:pPr>
            <w:ins w:id="2849" w:author="Sridhar Mukalla" w:date="2024-02-11T14:50:00Z">
              <w:r w:rsidRPr="007275DF">
                <w:t xml:space="preserve">Note 1: </w:t>
              </w:r>
              <w:r w:rsidRPr="007275DF">
                <w:rPr>
                  <w:rFonts w:cs="Arial"/>
                  <w:lang w:val="en-US"/>
                </w:rPr>
                <w:tab/>
              </w:r>
              <w:r w:rsidRPr="007275DF">
                <w:t>The resources for uplink transmission are assigned to the UE prior to the start of time period T2.</w:t>
              </w:r>
            </w:ins>
          </w:p>
          <w:p w14:paraId="7D5C71F5" w14:textId="77777777" w:rsidR="008B4BD8" w:rsidRPr="007275DF" w:rsidRDefault="008B4BD8" w:rsidP="00126BDD">
            <w:pPr>
              <w:pStyle w:val="TAN"/>
              <w:rPr>
                <w:ins w:id="2850" w:author="Sridhar Mukalla" w:date="2024-02-11T14:50:00Z"/>
              </w:rPr>
            </w:pPr>
            <w:ins w:id="2851" w:author="Sridhar Mukalla" w:date="2024-02-11T14:5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852" w:author="Sridhar Mukalla" w:date="2024-02-11T14:50:00Z">
              <w:r w:rsidRPr="004849DD">
                <w:rPr>
                  <w:rFonts w:cs="v4.2.0"/>
                  <w:position w:val="-12"/>
                </w:rPr>
                <w:object w:dxaOrig="435" w:dyaOrig="435" w14:anchorId="7F609978">
                  <v:shape id="_x0000_i1028" type="#_x0000_t75" style="width:23.9pt;height:23.9pt" o:ole="" fillcolor="window">
                    <v:imagedata r:id="rId16" o:title=""/>
                  </v:shape>
                  <o:OLEObject Type="Embed" ProgID="Equation.3" ShapeID="_x0000_i1028" DrawAspect="Content" ObjectID="_1769588675" r:id="rId20"/>
                </w:object>
              </w:r>
            </w:ins>
            <w:ins w:id="2853" w:author="Sridhar Mukalla" w:date="2024-02-11T14:50:00Z">
              <w:r w:rsidRPr="007275DF">
                <w:t xml:space="preserve"> to be fulfilled.</w:t>
              </w:r>
            </w:ins>
          </w:p>
          <w:p w14:paraId="5E8CC388" w14:textId="77777777" w:rsidR="008B4BD8" w:rsidRPr="007275DF" w:rsidRDefault="008B4BD8" w:rsidP="00126BDD">
            <w:pPr>
              <w:pStyle w:val="TAN"/>
              <w:rPr>
                <w:ins w:id="2854" w:author="Sridhar Mukalla" w:date="2024-02-11T14:50:00Z"/>
              </w:rPr>
            </w:pPr>
            <w:ins w:id="2855" w:author="Sridhar Mukalla" w:date="2024-02-11T14:50:00Z">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ins>
          </w:p>
          <w:p w14:paraId="5936183D" w14:textId="77777777" w:rsidR="008B4BD8" w:rsidRPr="007275DF" w:rsidRDefault="008B4BD8" w:rsidP="00126BDD">
            <w:pPr>
              <w:pStyle w:val="TAN"/>
              <w:rPr>
                <w:ins w:id="2856" w:author="Sridhar Mukalla" w:date="2024-02-11T14:50:00Z"/>
                <w:snapToGrid w:val="0"/>
              </w:rPr>
            </w:pPr>
            <w:ins w:id="2857" w:author="Sridhar Mukalla" w:date="2024-02-11T14:5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0B4CC237" w14:textId="77777777" w:rsidR="008B4BD8" w:rsidRPr="007275DF" w:rsidRDefault="008B4BD8" w:rsidP="00126BDD">
            <w:pPr>
              <w:pStyle w:val="TAN"/>
              <w:rPr>
                <w:ins w:id="2858" w:author="Sridhar Mukalla" w:date="2024-02-11T14:50:00Z"/>
                <w:snapToGrid w:val="0"/>
              </w:rPr>
            </w:pPr>
            <w:ins w:id="2859" w:author="Sridhar Mukalla" w:date="2024-02-11T14:50:00Z">
              <w:r w:rsidRPr="007275DF">
                <w:rPr>
                  <w:snapToGrid w:val="0"/>
                </w:rPr>
                <w:t>Note 5:</w:t>
              </w:r>
              <w:r w:rsidRPr="007275DF">
                <w:rPr>
                  <w:snapToGrid w:val="0"/>
                </w:rPr>
                <w:tab/>
                <w:t>The signal levels apply for SSS REs when the discovery burst is transmitted during DBT windows.</w:t>
              </w:r>
            </w:ins>
          </w:p>
          <w:p w14:paraId="1AC37A98" w14:textId="77777777" w:rsidR="008B4BD8" w:rsidRPr="007275DF" w:rsidRDefault="008B4BD8" w:rsidP="00126BDD">
            <w:pPr>
              <w:pStyle w:val="TAN"/>
              <w:rPr>
                <w:ins w:id="2860" w:author="Sridhar Mukalla" w:date="2024-02-11T14:50:00Z"/>
              </w:rPr>
            </w:pPr>
            <w:ins w:id="2861" w:author="Sridhar Mukalla" w:date="2024-02-11T14:5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5842DF0D" w14:textId="77777777" w:rsidR="008B4BD8" w:rsidRPr="007275DF" w:rsidRDefault="008B4BD8" w:rsidP="00126BDD">
            <w:pPr>
              <w:pStyle w:val="TAN"/>
              <w:rPr>
                <w:ins w:id="2862" w:author="Sridhar Mukalla" w:date="2024-02-11T14:50:00Z"/>
                <w:rFonts w:cs="Arial"/>
                <w:lang w:val="en-US"/>
              </w:rPr>
            </w:pPr>
            <w:ins w:id="2863" w:author="Sridhar Mukalla" w:date="2024-02-11T14:5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2F9805D8" w14:textId="77777777" w:rsidR="008B4BD8" w:rsidRPr="007B38D9" w:rsidRDefault="008B4BD8" w:rsidP="008B4BD8">
      <w:pPr>
        <w:rPr>
          <w:ins w:id="2864" w:author="Sridhar Mukalla" w:date="2024-02-11T14:50:00Z"/>
        </w:rPr>
      </w:pPr>
    </w:p>
    <w:p w14:paraId="76250CC0" w14:textId="77777777" w:rsidR="008B4BD8" w:rsidRPr="007275DF" w:rsidRDefault="008B4BD8" w:rsidP="008B4BD8">
      <w:pPr>
        <w:rPr>
          <w:ins w:id="2865" w:author="Sridhar Mukalla" w:date="2024-02-11T14:50:00Z"/>
          <w:rFonts w:cs="v4.2.0"/>
        </w:rPr>
      </w:pPr>
      <w:ins w:id="2866" w:author="Sridhar Mukalla" w:date="2024-02-11T14:50: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w:t>
        </w:r>
        <w:r>
          <w:rPr>
            <w:lang w:eastAsia="zh-CN"/>
          </w:rPr>
          <w:t>Table</w:t>
        </w:r>
        <w:r w:rsidRPr="007275DF">
          <w:rPr>
            <w:lang w:eastAsia="zh-CN"/>
          </w:rPr>
          <w:t xml:space="preserve"> </w:t>
        </w:r>
        <w:r w:rsidRPr="007275DF">
          <w:rPr>
            <w:rFonts w:cs="v4.2.0"/>
          </w:rPr>
          <w:t>10.</w:t>
        </w:r>
        <w:r>
          <w:rPr>
            <w:rFonts w:cs="v4.2.0"/>
          </w:rPr>
          <w:t xml:space="preserve">4.3.4.5-2 </w:t>
        </w:r>
        <w:r w:rsidRPr="007275DF">
          <w:rPr>
            <w:lang w:eastAsia="zh-CN"/>
          </w:rPr>
          <w:t xml:space="preserve">and relative accuracy requirement in </w:t>
        </w:r>
        <w:r>
          <w:rPr>
            <w:lang w:eastAsia="zh-CN"/>
          </w:rPr>
          <w:t>Table</w:t>
        </w:r>
        <w:r w:rsidRPr="007275DF">
          <w:rPr>
            <w:lang w:eastAsia="zh-CN"/>
          </w:rPr>
          <w:t xml:space="preserve"> </w:t>
        </w:r>
        <w:r w:rsidRPr="007275DF">
          <w:rPr>
            <w:rFonts w:cs="v4.2.0"/>
          </w:rPr>
          <w:t>10.</w:t>
        </w:r>
        <w:r>
          <w:rPr>
            <w:rFonts w:cs="v4.2.0"/>
          </w:rPr>
          <w:t>4.3.4.5-3</w:t>
        </w:r>
        <w:r w:rsidRPr="007275DF">
          <w:rPr>
            <w:rFonts w:cs="v4.2.0"/>
          </w:rPr>
          <w:t>. The rate of correct events observed during repeated tests shall be at least 90%</w:t>
        </w:r>
        <w:r>
          <w:rPr>
            <w:rFonts w:cs="v4.2.0"/>
          </w:rPr>
          <w:t xml:space="preserve"> </w:t>
        </w:r>
        <w:r w:rsidRPr="007B38D9">
          <w:rPr>
            <w:rFonts w:cs="v4.2.0"/>
          </w:rPr>
          <w:t xml:space="preserve">with a </w:t>
        </w:r>
        <w:r w:rsidRPr="00440103">
          <w:rPr>
            <w:rFonts w:cs="v4.2.0"/>
          </w:rPr>
          <w:t>confidence level of 95%.</w:t>
        </w:r>
      </w:ins>
    </w:p>
    <w:p w14:paraId="0667276D" w14:textId="77777777" w:rsidR="008B4BD8" w:rsidRPr="007275DF" w:rsidRDefault="008B4BD8" w:rsidP="008B4BD8">
      <w:pPr>
        <w:rPr>
          <w:ins w:id="2867" w:author="Sridhar Mukalla" w:date="2024-02-11T14:50:00Z"/>
          <w:rFonts w:cs="v4.2.0"/>
        </w:rPr>
      </w:pPr>
      <w:ins w:id="2868" w:author="Sridhar Mukalla" w:date="2024-02-11T14:50:00Z">
        <w:r w:rsidRPr="007275DF">
          <w:rPr>
            <w:rFonts w:cs="v4.2.0"/>
          </w:rPr>
          <w:t xml:space="preserve">The UE shall send L1-RSRP report of both SSB0 and SSB1 in Cell </w:t>
        </w:r>
        <w:r>
          <w:rPr>
            <w:rFonts w:cs="v4.2.0"/>
          </w:rPr>
          <w:t>3</w:t>
        </w:r>
        <w:r w:rsidRPr="007275DF">
          <w:rPr>
            <w:rFonts w:cs="v4.2.0"/>
          </w:rPr>
          <w:t>.</w:t>
        </w:r>
      </w:ins>
    </w:p>
    <w:p w14:paraId="3E6035DF" w14:textId="77777777" w:rsidR="008B4BD8" w:rsidRPr="007B38D9" w:rsidRDefault="008B4BD8" w:rsidP="008B4BD8">
      <w:pPr>
        <w:pStyle w:val="TH"/>
        <w:keepNext w:val="0"/>
        <w:keepLines w:val="0"/>
        <w:rPr>
          <w:ins w:id="2869" w:author="Sridhar Mukalla" w:date="2024-02-11T14:50:00Z"/>
        </w:rPr>
      </w:pPr>
      <w:ins w:id="2870" w:author="Sridhar Mukalla" w:date="2024-02-11T14:50:00Z">
        <w:r w:rsidRPr="007B38D9">
          <w:t xml:space="preserve">Table </w:t>
        </w:r>
        <w:r>
          <w:rPr>
            <w:lang w:eastAsia="sv-SE"/>
          </w:rPr>
          <w:t>10.4.3</w:t>
        </w:r>
        <w:r w:rsidRPr="007B38D9">
          <w:rPr>
            <w:lang w:eastAsia="sv-SE"/>
          </w:rPr>
          <w:t>.</w:t>
        </w:r>
        <w:r>
          <w:rPr>
            <w:lang w:eastAsia="sv-SE"/>
          </w:rPr>
          <w:t>4</w:t>
        </w:r>
        <w:r w:rsidRPr="007B38D9">
          <w:rPr>
            <w:lang w:eastAsia="sv-SE"/>
          </w:rPr>
          <w:t>.5-</w:t>
        </w:r>
        <w:r>
          <w:rPr>
            <w:lang w:eastAsia="sv-SE"/>
          </w:rPr>
          <w:t>2</w:t>
        </w:r>
        <w:r w:rsidRPr="007B38D9">
          <w:t>: L1-RSRP absolute accuracy requirements for</w:t>
        </w:r>
        <w:r w:rsidRPr="007B38D9">
          <w:br/>
          <w:t xml:space="preserve">the reported values for </w:t>
        </w:r>
        <w:r>
          <w:t xml:space="preserve">all </w:t>
        </w:r>
        <w:r w:rsidRPr="007B38D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8B4BD8" w:rsidRPr="007B38D9" w14:paraId="34C6A811" w14:textId="77777777" w:rsidTr="00126BDD">
        <w:trPr>
          <w:jc w:val="center"/>
          <w:ins w:id="2871"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0BFF8B79" w14:textId="77777777" w:rsidR="008B4BD8" w:rsidRPr="007B38D9" w:rsidRDefault="008B4BD8" w:rsidP="00126BDD">
            <w:pPr>
              <w:pStyle w:val="TAH"/>
              <w:keepNext w:val="0"/>
              <w:keepLines w:val="0"/>
              <w:rPr>
                <w:ins w:id="2872" w:author="Sridhar Mukalla" w:date="2024-02-11T14:50:00Z"/>
              </w:rPr>
            </w:pPr>
            <w:ins w:id="2873" w:author="Sridhar Mukalla" w:date="2024-02-11T14:50:00Z">
              <w:r w:rsidRPr="007B38D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96642A" w14:textId="77777777" w:rsidR="008B4BD8" w:rsidRPr="007B38D9" w:rsidRDefault="008B4BD8" w:rsidP="00126BDD">
            <w:pPr>
              <w:pStyle w:val="TAH"/>
              <w:keepNext w:val="0"/>
              <w:keepLines w:val="0"/>
              <w:rPr>
                <w:ins w:id="2874" w:author="Sridhar Mukalla" w:date="2024-02-11T14:50:00Z"/>
                <w:rFonts w:ascii="Arial Bold" w:hAnsi="Arial Bold"/>
              </w:rPr>
            </w:pPr>
            <w:ins w:id="2875" w:author="Sridhar Mukalla" w:date="2024-02-11T14:50:00Z">
              <w:r w:rsidRPr="007B38D9">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8D9CD6" w14:textId="77777777" w:rsidR="008B4BD8" w:rsidRPr="007B38D9" w:rsidRDefault="008B4BD8" w:rsidP="00126BDD">
            <w:pPr>
              <w:pStyle w:val="TAH"/>
              <w:keepNext w:val="0"/>
              <w:keepLines w:val="0"/>
              <w:rPr>
                <w:ins w:id="2876" w:author="Sridhar Mukalla" w:date="2024-02-11T14:50:00Z"/>
              </w:rPr>
            </w:pPr>
            <w:ins w:id="2877" w:author="Sridhar Mukalla" w:date="2024-02-11T14:50:00Z">
              <w:r w:rsidRPr="007B38D9">
                <w:rPr>
                  <w:rFonts w:ascii="Arial Bold" w:hAnsi="Arial Bold"/>
                </w:rPr>
                <w:t>T2</w:t>
              </w:r>
            </w:ins>
          </w:p>
        </w:tc>
      </w:tr>
      <w:tr w:rsidR="008B4BD8" w:rsidRPr="007B38D9" w14:paraId="04CC1786" w14:textId="77777777" w:rsidTr="00126BDD">
        <w:trPr>
          <w:jc w:val="center"/>
          <w:ins w:id="2878"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442A6459" w14:textId="77777777" w:rsidR="008B4BD8" w:rsidRPr="007B38D9" w:rsidRDefault="008B4BD8" w:rsidP="00126BDD">
            <w:pPr>
              <w:pStyle w:val="TAL"/>
              <w:keepNext w:val="0"/>
              <w:keepLines w:val="0"/>
              <w:rPr>
                <w:ins w:id="2879" w:author="Sridhar Mukalla" w:date="2024-02-11T14:50:00Z"/>
              </w:rPr>
            </w:pPr>
            <w:ins w:id="2880" w:author="Sridhar Mukalla" w:date="2024-02-11T14:50:00Z">
              <w:r w:rsidRPr="007B38D9">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5891CF" w14:textId="77777777" w:rsidR="008B4BD8" w:rsidRPr="007B38D9" w:rsidRDefault="008B4BD8" w:rsidP="00126BDD">
            <w:pPr>
              <w:pStyle w:val="TAC"/>
              <w:keepNext w:val="0"/>
              <w:keepLines w:val="0"/>
              <w:rPr>
                <w:ins w:id="2881" w:author="Sridhar Mukalla" w:date="2024-02-11T14:50:00Z"/>
              </w:rPr>
            </w:pPr>
            <w:ins w:id="2882"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DE861E" w14:textId="77777777" w:rsidR="008B4BD8" w:rsidRPr="007B38D9" w:rsidRDefault="008B4BD8" w:rsidP="00126BDD">
            <w:pPr>
              <w:pStyle w:val="TAC"/>
              <w:keepNext w:val="0"/>
              <w:keepLines w:val="0"/>
              <w:rPr>
                <w:ins w:id="2883" w:author="Sridhar Mukalla" w:date="2024-02-11T14:50:00Z"/>
              </w:rPr>
            </w:pPr>
            <w:ins w:id="2884" w:author="Sridhar Mukalla" w:date="2024-02-11T14:50:00Z">
              <w:r>
                <w:t>FFS</w:t>
              </w:r>
            </w:ins>
          </w:p>
        </w:tc>
      </w:tr>
      <w:tr w:rsidR="008B4BD8" w:rsidRPr="007B38D9" w14:paraId="5C784CA7" w14:textId="77777777" w:rsidTr="00126BDD">
        <w:trPr>
          <w:jc w:val="center"/>
          <w:ins w:id="2885" w:author="Sridhar Mukalla" w:date="2024-02-11T14:50:00Z"/>
        </w:trPr>
        <w:tc>
          <w:tcPr>
            <w:tcW w:w="2874" w:type="dxa"/>
            <w:tcBorders>
              <w:top w:val="single" w:sz="4" w:space="0" w:color="auto"/>
              <w:left w:val="single" w:sz="4" w:space="0" w:color="auto"/>
              <w:bottom w:val="single" w:sz="4" w:space="0" w:color="auto"/>
              <w:right w:val="single" w:sz="4" w:space="0" w:color="auto"/>
            </w:tcBorders>
            <w:vAlign w:val="center"/>
            <w:hideMark/>
          </w:tcPr>
          <w:p w14:paraId="24AF355D" w14:textId="77777777" w:rsidR="008B4BD8" w:rsidRPr="007B38D9" w:rsidRDefault="008B4BD8" w:rsidP="00126BDD">
            <w:pPr>
              <w:pStyle w:val="TAL"/>
              <w:keepNext w:val="0"/>
              <w:keepLines w:val="0"/>
              <w:rPr>
                <w:ins w:id="2886" w:author="Sridhar Mukalla" w:date="2024-02-11T14:50:00Z"/>
              </w:rPr>
            </w:pPr>
            <w:ins w:id="2887" w:author="Sridhar Mukalla" w:date="2024-02-11T14:50:00Z">
              <w:r w:rsidRPr="007B38D9">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9F07C6" w14:textId="77777777" w:rsidR="008B4BD8" w:rsidRPr="007B38D9" w:rsidRDefault="008B4BD8" w:rsidP="00126BDD">
            <w:pPr>
              <w:pStyle w:val="TAC"/>
              <w:keepNext w:val="0"/>
              <w:keepLines w:val="0"/>
              <w:rPr>
                <w:ins w:id="2888" w:author="Sridhar Mukalla" w:date="2024-02-11T14:50:00Z"/>
              </w:rPr>
            </w:pPr>
            <w:ins w:id="2889" w:author="Sridhar Mukalla" w:date="2024-02-11T14:50:00Z">
              <w:r w:rsidRPr="007B38D9">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FA32B7" w14:textId="77777777" w:rsidR="008B4BD8" w:rsidRPr="007B38D9" w:rsidRDefault="008B4BD8" w:rsidP="00126BDD">
            <w:pPr>
              <w:pStyle w:val="TAC"/>
              <w:keepNext w:val="0"/>
              <w:keepLines w:val="0"/>
              <w:rPr>
                <w:ins w:id="2890" w:author="Sridhar Mukalla" w:date="2024-02-11T14:50:00Z"/>
              </w:rPr>
            </w:pPr>
            <w:ins w:id="2891" w:author="Sridhar Mukalla" w:date="2024-02-11T14:50:00Z">
              <w:r>
                <w:t>FFS</w:t>
              </w:r>
            </w:ins>
          </w:p>
        </w:tc>
      </w:tr>
    </w:tbl>
    <w:p w14:paraId="0E218906" w14:textId="77777777" w:rsidR="008B4BD8" w:rsidRPr="007B38D9" w:rsidRDefault="008B4BD8" w:rsidP="008B4BD8">
      <w:pPr>
        <w:rPr>
          <w:ins w:id="2892" w:author="Sridhar Mukalla" w:date="2024-02-11T14:50:00Z"/>
        </w:rPr>
      </w:pPr>
    </w:p>
    <w:p w14:paraId="3792634D" w14:textId="77777777" w:rsidR="008B4BD8" w:rsidRPr="007B38D9" w:rsidRDefault="008B4BD8" w:rsidP="008B4BD8">
      <w:pPr>
        <w:pStyle w:val="TH"/>
        <w:rPr>
          <w:ins w:id="2893" w:author="Sridhar Mukalla" w:date="2024-02-11T14:50:00Z"/>
        </w:rPr>
      </w:pPr>
      <w:ins w:id="2894" w:author="Sridhar Mukalla" w:date="2024-02-11T14:50:00Z">
        <w:r w:rsidRPr="007B38D9">
          <w:t xml:space="preserve">Table </w:t>
        </w:r>
        <w:r>
          <w:rPr>
            <w:lang w:eastAsia="sv-SE"/>
          </w:rPr>
          <w:t>10.4.3</w:t>
        </w:r>
        <w:r w:rsidRPr="007B38D9">
          <w:rPr>
            <w:lang w:eastAsia="sv-SE"/>
          </w:rPr>
          <w:t>.</w:t>
        </w:r>
        <w:r>
          <w:rPr>
            <w:lang w:eastAsia="sv-SE"/>
          </w:rPr>
          <w:t>4</w:t>
        </w:r>
        <w:r w:rsidRPr="007B38D9">
          <w:rPr>
            <w:lang w:eastAsia="sv-SE"/>
          </w:rPr>
          <w:t>.5</w:t>
        </w:r>
        <w:r w:rsidRPr="007B38D9">
          <w:t>-</w:t>
        </w:r>
        <w:r>
          <w:t>3</w:t>
        </w:r>
        <w:r w:rsidRPr="007B38D9">
          <w:t>: L1-RSRP relative accuracy requirements for</w:t>
        </w:r>
        <w:r w:rsidRPr="007B38D9">
          <w:br/>
          <w:t>the reported values for all test configurations</w:t>
        </w:r>
      </w:ins>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8B4BD8" w:rsidRPr="007B38D9" w14:paraId="66DD56BB" w14:textId="77777777" w:rsidTr="00126BDD">
        <w:trPr>
          <w:cantSplit/>
          <w:jc w:val="center"/>
          <w:ins w:id="2895"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tcPr>
          <w:p w14:paraId="05F85CB0" w14:textId="77777777" w:rsidR="008B4BD8" w:rsidRPr="007B38D9" w:rsidRDefault="008B4BD8" w:rsidP="00126BDD">
            <w:pPr>
              <w:pStyle w:val="TAH"/>
              <w:rPr>
                <w:ins w:id="2896" w:author="Sridhar Mukalla" w:date="2024-02-11T14:50:00Z"/>
              </w:rPr>
            </w:pPr>
            <w:ins w:id="2897" w:author="Sridhar Mukalla" w:date="2024-02-11T14:50:00Z">
              <w:r w:rsidRPr="007B38D9">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4088C01" w14:textId="77777777" w:rsidR="008B4BD8" w:rsidRPr="007B38D9" w:rsidRDefault="008B4BD8" w:rsidP="00126BDD">
            <w:pPr>
              <w:pStyle w:val="TAH"/>
              <w:keepNext w:val="0"/>
              <w:keepLines w:val="0"/>
              <w:rPr>
                <w:ins w:id="2898" w:author="Sridhar Mukalla" w:date="2024-02-11T14:50:00Z"/>
              </w:rPr>
            </w:pPr>
            <w:ins w:id="2899" w:author="Sridhar Mukalla" w:date="2024-02-11T14:50:00Z">
              <w:r w:rsidRPr="007B38D9">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6EFC173" w14:textId="77777777" w:rsidR="008B4BD8" w:rsidRPr="007B38D9" w:rsidRDefault="008B4BD8" w:rsidP="00126BDD">
            <w:pPr>
              <w:pStyle w:val="TAH"/>
              <w:keepNext w:val="0"/>
              <w:keepLines w:val="0"/>
              <w:rPr>
                <w:ins w:id="2900" w:author="Sridhar Mukalla" w:date="2024-02-11T14:50:00Z"/>
              </w:rPr>
            </w:pPr>
            <w:ins w:id="2901" w:author="Sridhar Mukalla" w:date="2024-02-11T14:50:00Z">
              <w:r w:rsidRPr="007B38D9">
                <w:t>T2</w:t>
              </w:r>
            </w:ins>
          </w:p>
        </w:tc>
      </w:tr>
      <w:tr w:rsidR="008B4BD8" w:rsidRPr="007B38D9" w14:paraId="0B2A03C1" w14:textId="77777777" w:rsidTr="00126BDD">
        <w:trPr>
          <w:jc w:val="center"/>
          <w:ins w:id="2902"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54552ACF" w14:textId="77777777" w:rsidR="008B4BD8" w:rsidRPr="007B38D9" w:rsidRDefault="008B4BD8" w:rsidP="00126BDD">
            <w:pPr>
              <w:pStyle w:val="TAL"/>
              <w:keepNext w:val="0"/>
              <w:keepLines w:val="0"/>
              <w:rPr>
                <w:ins w:id="2903" w:author="Sridhar Mukalla" w:date="2024-02-11T14:50:00Z"/>
              </w:rPr>
            </w:pPr>
            <w:ins w:id="2904" w:author="Sridhar Mukalla" w:date="2024-02-11T14:50:00Z">
              <w:r w:rsidRPr="007B38D9">
                <w:t>Lowest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2583019" w14:textId="77777777" w:rsidR="008B4BD8" w:rsidRPr="007B38D9" w:rsidRDefault="008B4BD8" w:rsidP="00126BDD">
            <w:pPr>
              <w:pStyle w:val="TAC"/>
              <w:keepNext w:val="0"/>
              <w:keepLines w:val="0"/>
              <w:rPr>
                <w:ins w:id="2905" w:author="Sridhar Mukalla" w:date="2024-02-11T14:50:00Z"/>
              </w:rPr>
            </w:pPr>
            <w:ins w:id="2906"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3A144F" w14:textId="77777777" w:rsidR="008B4BD8" w:rsidRPr="007B38D9" w:rsidRDefault="008B4BD8" w:rsidP="00126BDD">
            <w:pPr>
              <w:pStyle w:val="TAC"/>
              <w:keepNext w:val="0"/>
              <w:keepLines w:val="0"/>
              <w:rPr>
                <w:ins w:id="2907" w:author="Sridhar Mukalla" w:date="2024-02-11T14:50:00Z"/>
              </w:rPr>
            </w:pPr>
            <w:ins w:id="2908" w:author="Sridhar Mukalla" w:date="2024-02-11T14:50:00Z">
              <w:r>
                <w:t>FFS</w:t>
              </w:r>
            </w:ins>
          </w:p>
        </w:tc>
      </w:tr>
      <w:tr w:rsidR="008B4BD8" w:rsidRPr="007B38D9" w14:paraId="2D5BE1AD" w14:textId="77777777" w:rsidTr="00126BDD">
        <w:trPr>
          <w:jc w:val="center"/>
          <w:ins w:id="2909" w:author="Sridhar Mukalla" w:date="2024-02-11T14:50:00Z"/>
        </w:trPr>
        <w:tc>
          <w:tcPr>
            <w:tcW w:w="3232" w:type="dxa"/>
            <w:tcBorders>
              <w:top w:val="single" w:sz="4" w:space="0" w:color="auto"/>
              <w:left w:val="single" w:sz="4" w:space="0" w:color="auto"/>
              <w:bottom w:val="single" w:sz="4" w:space="0" w:color="auto"/>
              <w:right w:val="single" w:sz="4" w:space="0" w:color="auto"/>
            </w:tcBorders>
            <w:vAlign w:val="center"/>
            <w:hideMark/>
          </w:tcPr>
          <w:p w14:paraId="65DEA9B3" w14:textId="77777777" w:rsidR="008B4BD8" w:rsidRPr="007B38D9" w:rsidRDefault="008B4BD8" w:rsidP="00126BDD">
            <w:pPr>
              <w:pStyle w:val="TAL"/>
              <w:keepNext w:val="0"/>
              <w:keepLines w:val="0"/>
              <w:rPr>
                <w:ins w:id="2910" w:author="Sridhar Mukalla" w:date="2024-02-11T14:50:00Z"/>
              </w:rPr>
            </w:pPr>
            <w:ins w:id="2911" w:author="Sridhar Mukalla" w:date="2024-02-11T14:50:00Z">
              <w:r w:rsidRPr="007B38D9">
                <w:t>Highest DIFF RSRP reported (SSB#0)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A2126C6" w14:textId="77777777" w:rsidR="008B4BD8" w:rsidRPr="007B38D9" w:rsidRDefault="008B4BD8" w:rsidP="00126BDD">
            <w:pPr>
              <w:pStyle w:val="TAC"/>
              <w:keepNext w:val="0"/>
              <w:keepLines w:val="0"/>
              <w:rPr>
                <w:ins w:id="2912" w:author="Sridhar Mukalla" w:date="2024-02-11T14:50:00Z"/>
              </w:rPr>
            </w:pPr>
            <w:ins w:id="2913" w:author="Sridhar Mukalla" w:date="2024-02-11T14:50:00Z">
              <w:r w:rsidRPr="007B38D9">
                <w:t>-</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4D93F3D" w14:textId="77777777" w:rsidR="008B4BD8" w:rsidRPr="007B38D9" w:rsidRDefault="008B4BD8" w:rsidP="00126BDD">
            <w:pPr>
              <w:pStyle w:val="TAC"/>
              <w:keepNext w:val="0"/>
              <w:keepLines w:val="0"/>
              <w:rPr>
                <w:ins w:id="2914" w:author="Sridhar Mukalla" w:date="2024-02-11T14:50:00Z"/>
              </w:rPr>
            </w:pPr>
            <w:ins w:id="2915" w:author="Sridhar Mukalla" w:date="2024-02-11T14:50:00Z">
              <w:r>
                <w:t>FFS</w:t>
              </w:r>
            </w:ins>
          </w:p>
        </w:tc>
      </w:tr>
    </w:tbl>
    <w:p w14:paraId="38ED6D82" w14:textId="77777777" w:rsidR="008B4BD8" w:rsidRDefault="008B4BD8" w:rsidP="008B4BD8">
      <w:pPr>
        <w:rPr>
          <w:ins w:id="2916" w:author="Sridhar Mukalla" w:date="2024-02-11T14:50:00Z"/>
          <w:rFonts w:cs="v4.2.0"/>
        </w:rPr>
      </w:pPr>
    </w:p>
    <w:p w14:paraId="078EEEE5" w14:textId="77777777" w:rsidR="008B4BD8" w:rsidRDefault="008B4BD8" w:rsidP="008B4BD8">
      <w:pPr>
        <w:pStyle w:val="NO"/>
        <w:rPr>
          <w:ins w:id="2917" w:author="Sridhar Mukalla" w:date="2024-02-11T14:50:00Z"/>
        </w:rPr>
      </w:pPr>
      <w:ins w:id="2918" w:author="Sridhar Mukalla" w:date="2024-02-11T14:50: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6B08" w14:textId="77777777" w:rsidR="007E65AC" w:rsidRDefault="007E65AC">
      <w:r>
        <w:separator/>
      </w:r>
    </w:p>
  </w:endnote>
  <w:endnote w:type="continuationSeparator" w:id="0">
    <w:p w14:paraId="32444C53" w14:textId="77777777" w:rsidR="007E65AC" w:rsidRDefault="007E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BD37" w14:textId="77777777" w:rsidR="007E65AC" w:rsidRDefault="007E65AC">
      <w:r>
        <w:separator/>
      </w:r>
    </w:p>
  </w:footnote>
  <w:footnote w:type="continuationSeparator" w:id="0">
    <w:p w14:paraId="0F35EBE7" w14:textId="77777777" w:rsidR="007E65AC" w:rsidRDefault="007E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5"/>
  </w:num>
  <w:num w:numId="4" w16cid:durableId="1236089601">
    <w:abstractNumId w:val="23"/>
  </w:num>
  <w:num w:numId="5" w16cid:durableId="895747209">
    <w:abstractNumId w:val="17"/>
  </w:num>
  <w:num w:numId="6" w16cid:durableId="1392073858">
    <w:abstractNumId w:val="27"/>
  </w:num>
  <w:num w:numId="7" w16cid:durableId="1277524664">
    <w:abstractNumId w:val="38"/>
  </w:num>
  <w:num w:numId="8" w16cid:durableId="1148284143">
    <w:abstractNumId w:val="18"/>
  </w:num>
  <w:num w:numId="9" w16cid:durableId="407121365">
    <w:abstractNumId w:val="35"/>
  </w:num>
  <w:num w:numId="10" w16cid:durableId="2117485762">
    <w:abstractNumId w:val="11"/>
  </w:num>
  <w:num w:numId="11" w16cid:durableId="1231690045">
    <w:abstractNumId w:val="25"/>
  </w:num>
  <w:num w:numId="12" w16cid:durableId="1003897604">
    <w:abstractNumId w:val="36"/>
  </w:num>
  <w:num w:numId="13" w16cid:durableId="1117717982">
    <w:abstractNumId w:val="42"/>
  </w:num>
  <w:num w:numId="14" w16cid:durableId="1608342043">
    <w:abstractNumId w:val="16"/>
  </w:num>
  <w:num w:numId="15" w16cid:durableId="931820483">
    <w:abstractNumId w:val="20"/>
  </w:num>
  <w:num w:numId="16" w16cid:durableId="421297697">
    <w:abstractNumId w:val="13"/>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2"/>
  </w:num>
  <w:num w:numId="24" w16cid:durableId="524251174">
    <w:abstractNumId w:val="4"/>
  </w:num>
  <w:num w:numId="25" w16cid:durableId="952590270">
    <w:abstractNumId w:val="41"/>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9"/>
  </w:num>
  <w:num w:numId="31" w16cid:durableId="1685864278">
    <w:abstractNumId w:val="44"/>
  </w:num>
  <w:num w:numId="32" w16cid:durableId="142159573">
    <w:abstractNumId w:val="39"/>
  </w:num>
  <w:num w:numId="33" w16cid:durableId="1456411859">
    <w:abstractNumId w:val="8"/>
  </w:num>
  <w:num w:numId="34" w16cid:durableId="290402554">
    <w:abstractNumId w:val="6"/>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31227171">
    <w:abstractNumId w:val="22"/>
  </w:num>
  <w:num w:numId="40" w16cid:durableId="1496798505">
    <w:abstractNumId w:val="43"/>
  </w:num>
  <w:num w:numId="41" w16cid:durableId="1158111964">
    <w:abstractNumId w:val="33"/>
  </w:num>
  <w:num w:numId="42" w16cid:durableId="1301183969">
    <w:abstractNumId w:val="37"/>
  </w:num>
  <w:num w:numId="43" w16cid:durableId="714622791">
    <w:abstractNumId w:val="30"/>
  </w:num>
  <w:num w:numId="44" w16cid:durableId="1553804221">
    <w:abstractNumId w:val="5"/>
  </w:num>
  <w:num w:numId="45" w16cid:durableId="1622876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19"/>
  </w:num>
  <w:num w:numId="47" w16cid:durableId="1028146705">
    <w:abstractNumId w:val="34"/>
  </w:num>
  <w:num w:numId="48" w16cid:durableId="231354311">
    <w:abstractNumId w:val="3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5534"/>
    <w:rsid w:val="00091F59"/>
    <w:rsid w:val="000A45EA"/>
    <w:rsid w:val="000A6394"/>
    <w:rsid w:val="000A7DDC"/>
    <w:rsid w:val="000B358B"/>
    <w:rsid w:val="000B7FED"/>
    <w:rsid w:val="000C038A"/>
    <w:rsid w:val="000C0572"/>
    <w:rsid w:val="000C6598"/>
    <w:rsid w:val="000D44B3"/>
    <w:rsid w:val="000D4778"/>
    <w:rsid w:val="000F450E"/>
    <w:rsid w:val="00110EA1"/>
    <w:rsid w:val="00113D9E"/>
    <w:rsid w:val="00145D43"/>
    <w:rsid w:val="001650A6"/>
    <w:rsid w:val="00192C46"/>
    <w:rsid w:val="001A08B3"/>
    <w:rsid w:val="001A2BBA"/>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B2753"/>
    <w:rsid w:val="003C1CA0"/>
    <w:rsid w:val="003C7D1D"/>
    <w:rsid w:val="003D131D"/>
    <w:rsid w:val="003D35EE"/>
    <w:rsid w:val="003D6676"/>
    <w:rsid w:val="003E1A36"/>
    <w:rsid w:val="003E5ECC"/>
    <w:rsid w:val="003F11A8"/>
    <w:rsid w:val="003F6D2B"/>
    <w:rsid w:val="00403C70"/>
    <w:rsid w:val="00410371"/>
    <w:rsid w:val="004242F1"/>
    <w:rsid w:val="00426B0F"/>
    <w:rsid w:val="0043000A"/>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045F"/>
    <w:rsid w:val="0051580D"/>
    <w:rsid w:val="00541D04"/>
    <w:rsid w:val="00547111"/>
    <w:rsid w:val="00565C27"/>
    <w:rsid w:val="00576271"/>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17F2A"/>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B4BD8"/>
    <w:rsid w:val="008C1D71"/>
    <w:rsid w:val="008C622B"/>
    <w:rsid w:val="008D3244"/>
    <w:rsid w:val="008F3789"/>
    <w:rsid w:val="008F686C"/>
    <w:rsid w:val="009102A3"/>
    <w:rsid w:val="009148DE"/>
    <w:rsid w:val="00920C6D"/>
    <w:rsid w:val="009230A6"/>
    <w:rsid w:val="00941E30"/>
    <w:rsid w:val="009717A5"/>
    <w:rsid w:val="00972C95"/>
    <w:rsid w:val="00974F8A"/>
    <w:rsid w:val="009771B4"/>
    <w:rsid w:val="009777D9"/>
    <w:rsid w:val="00991B88"/>
    <w:rsid w:val="0099499C"/>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0513"/>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50C7F"/>
    <w:rsid w:val="00C62D68"/>
    <w:rsid w:val="00C66BA2"/>
    <w:rsid w:val="00C7132F"/>
    <w:rsid w:val="00C95985"/>
    <w:rsid w:val="00CB2136"/>
    <w:rsid w:val="00CB7391"/>
    <w:rsid w:val="00CC5026"/>
    <w:rsid w:val="00CC68D0"/>
    <w:rsid w:val="00CD1CF2"/>
    <w:rsid w:val="00CD3522"/>
    <w:rsid w:val="00CF4E10"/>
    <w:rsid w:val="00D000AE"/>
    <w:rsid w:val="00D03F9A"/>
    <w:rsid w:val="00D05A6F"/>
    <w:rsid w:val="00D06D51"/>
    <w:rsid w:val="00D24991"/>
    <w:rsid w:val="00D41850"/>
    <w:rsid w:val="00D4610C"/>
    <w:rsid w:val="00D4621A"/>
    <w:rsid w:val="00D50255"/>
    <w:rsid w:val="00D56D09"/>
    <w:rsid w:val="00D57E55"/>
    <w:rsid w:val="00D66520"/>
    <w:rsid w:val="00D83191"/>
    <w:rsid w:val="00D8369B"/>
    <w:rsid w:val="00D86684"/>
    <w:rsid w:val="00DC3EBD"/>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2024"/>
    <w:rsid w:val="00F84865"/>
    <w:rsid w:val="00FB27FB"/>
    <w:rsid w:val="00FB6386"/>
    <w:rsid w:val="00FD6EC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8B4BD8"/>
  </w:style>
  <w:style w:type="numbering" w:customStyle="1" w:styleId="NoList2">
    <w:name w:val="No List2"/>
    <w:next w:val="NoList"/>
    <w:semiHidden/>
    <w:unhideWhenUsed/>
    <w:rsid w:val="008B4BD8"/>
  </w:style>
  <w:style w:type="numbering" w:customStyle="1" w:styleId="NoList3">
    <w:name w:val="No List3"/>
    <w:next w:val="NoList"/>
    <w:uiPriority w:val="99"/>
    <w:semiHidden/>
    <w:unhideWhenUsed/>
    <w:rsid w:val="008B4BD8"/>
  </w:style>
  <w:style w:type="numbering" w:customStyle="1" w:styleId="1ff8">
    <w:name w:val="목록 없음1"/>
    <w:next w:val="NoList"/>
    <w:semiHidden/>
    <w:unhideWhenUsed/>
    <w:rsid w:val="008B4BD8"/>
  </w:style>
  <w:style w:type="numbering" w:customStyle="1" w:styleId="2fb">
    <w:name w:val="목록 없음2"/>
    <w:next w:val="NoList"/>
    <w:semiHidden/>
    <w:rsid w:val="008B4BD8"/>
  </w:style>
  <w:style w:type="numbering" w:customStyle="1" w:styleId="NoList4">
    <w:name w:val="No List4"/>
    <w:next w:val="NoList"/>
    <w:uiPriority w:val="99"/>
    <w:semiHidden/>
    <w:unhideWhenUsed/>
    <w:rsid w:val="008B4BD8"/>
  </w:style>
  <w:style w:type="numbering" w:customStyle="1" w:styleId="1ff9">
    <w:name w:val="无列表1"/>
    <w:next w:val="NoList"/>
    <w:uiPriority w:val="99"/>
    <w:semiHidden/>
    <w:rsid w:val="008B4BD8"/>
  </w:style>
  <w:style w:type="numbering" w:customStyle="1" w:styleId="NoList5">
    <w:name w:val="No List5"/>
    <w:next w:val="NoList"/>
    <w:uiPriority w:val="99"/>
    <w:semiHidden/>
    <w:rsid w:val="008B4BD8"/>
  </w:style>
  <w:style w:type="numbering" w:customStyle="1" w:styleId="NoList6">
    <w:name w:val="No List6"/>
    <w:next w:val="NoList"/>
    <w:uiPriority w:val="99"/>
    <w:semiHidden/>
    <w:rsid w:val="008B4BD8"/>
  </w:style>
  <w:style w:type="numbering" w:customStyle="1" w:styleId="NoList7">
    <w:name w:val="No List7"/>
    <w:next w:val="NoList"/>
    <w:uiPriority w:val="99"/>
    <w:semiHidden/>
    <w:rsid w:val="008B4BD8"/>
  </w:style>
  <w:style w:type="numbering" w:customStyle="1" w:styleId="NoList11">
    <w:name w:val="No List11"/>
    <w:next w:val="NoList"/>
    <w:uiPriority w:val="99"/>
    <w:semiHidden/>
    <w:rsid w:val="008B4BD8"/>
  </w:style>
  <w:style w:type="numbering" w:customStyle="1" w:styleId="NoList21">
    <w:name w:val="No List21"/>
    <w:next w:val="NoList"/>
    <w:semiHidden/>
    <w:rsid w:val="008B4BD8"/>
  </w:style>
  <w:style w:type="numbering" w:customStyle="1" w:styleId="NoList8">
    <w:name w:val="No List8"/>
    <w:next w:val="NoList"/>
    <w:uiPriority w:val="99"/>
    <w:semiHidden/>
    <w:rsid w:val="008B4BD8"/>
  </w:style>
  <w:style w:type="numbering" w:customStyle="1" w:styleId="NoList12">
    <w:name w:val="No List12"/>
    <w:next w:val="NoList"/>
    <w:uiPriority w:val="99"/>
    <w:semiHidden/>
    <w:rsid w:val="008B4BD8"/>
  </w:style>
  <w:style w:type="numbering" w:customStyle="1" w:styleId="NoList22">
    <w:name w:val="No List22"/>
    <w:next w:val="NoList"/>
    <w:semiHidden/>
    <w:rsid w:val="008B4BD8"/>
  </w:style>
  <w:style w:type="numbering" w:customStyle="1" w:styleId="NoList9">
    <w:name w:val="No List9"/>
    <w:next w:val="NoList"/>
    <w:uiPriority w:val="99"/>
    <w:semiHidden/>
    <w:rsid w:val="008B4BD8"/>
  </w:style>
  <w:style w:type="numbering" w:customStyle="1" w:styleId="NoList13">
    <w:name w:val="No List13"/>
    <w:next w:val="NoList"/>
    <w:uiPriority w:val="99"/>
    <w:semiHidden/>
    <w:rsid w:val="008B4BD8"/>
  </w:style>
  <w:style w:type="numbering" w:customStyle="1" w:styleId="NoList23">
    <w:name w:val="No List23"/>
    <w:next w:val="NoList"/>
    <w:semiHidden/>
    <w:rsid w:val="008B4BD8"/>
  </w:style>
  <w:style w:type="numbering" w:customStyle="1" w:styleId="NoList10">
    <w:name w:val="No List10"/>
    <w:next w:val="NoList"/>
    <w:uiPriority w:val="99"/>
    <w:semiHidden/>
    <w:rsid w:val="008B4BD8"/>
  </w:style>
  <w:style w:type="numbering" w:customStyle="1" w:styleId="NoList14">
    <w:name w:val="No List14"/>
    <w:next w:val="NoList"/>
    <w:uiPriority w:val="99"/>
    <w:semiHidden/>
    <w:rsid w:val="008B4BD8"/>
  </w:style>
  <w:style w:type="numbering" w:customStyle="1" w:styleId="NoList24">
    <w:name w:val="No List24"/>
    <w:next w:val="NoList"/>
    <w:semiHidden/>
    <w:rsid w:val="008B4BD8"/>
  </w:style>
  <w:style w:type="numbering" w:customStyle="1" w:styleId="NoList31">
    <w:name w:val="No List31"/>
    <w:next w:val="NoList"/>
    <w:uiPriority w:val="99"/>
    <w:semiHidden/>
    <w:rsid w:val="008B4BD8"/>
  </w:style>
  <w:style w:type="numbering" w:customStyle="1" w:styleId="NoList41">
    <w:name w:val="No List41"/>
    <w:next w:val="NoList"/>
    <w:uiPriority w:val="99"/>
    <w:semiHidden/>
    <w:rsid w:val="008B4BD8"/>
  </w:style>
  <w:style w:type="numbering" w:customStyle="1" w:styleId="NoList51">
    <w:name w:val="No List51"/>
    <w:next w:val="NoList"/>
    <w:uiPriority w:val="99"/>
    <w:semiHidden/>
    <w:rsid w:val="008B4BD8"/>
  </w:style>
  <w:style w:type="numbering" w:customStyle="1" w:styleId="NoList15">
    <w:name w:val="No List15"/>
    <w:next w:val="NoList"/>
    <w:uiPriority w:val="99"/>
    <w:semiHidden/>
    <w:rsid w:val="008B4BD8"/>
  </w:style>
  <w:style w:type="numbering" w:customStyle="1" w:styleId="NoList16">
    <w:name w:val="No List16"/>
    <w:next w:val="NoList"/>
    <w:uiPriority w:val="99"/>
    <w:semiHidden/>
    <w:rsid w:val="008B4BD8"/>
  </w:style>
  <w:style w:type="numbering" w:customStyle="1" w:styleId="113">
    <w:name w:val="无列表11"/>
    <w:next w:val="NoList"/>
    <w:uiPriority w:val="99"/>
    <w:semiHidden/>
    <w:rsid w:val="008B4BD8"/>
  </w:style>
  <w:style w:type="numbering" w:customStyle="1" w:styleId="1ffa">
    <w:name w:val="リストなし1"/>
    <w:next w:val="NoList"/>
    <w:uiPriority w:val="99"/>
    <w:semiHidden/>
    <w:unhideWhenUsed/>
    <w:rsid w:val="008B4BD8"/>
  </w:style>
  <w:style w:type="numbering" w:customStyle="1" w:styleId="NoList111">
    <w:name w:val="No List111"/>
    <w:next w:val="NoList"/>
    <w:uiPriority w:val="99"/>
    <w:semiHidden/>
    <w:rsid w:val="008B4BD8"/>
  </w:style>
  <w:style w:type="numbering" w:customStyle="1" w:styleId="NoList17">
    <w:name w:val="No List17"/>
    <w:next w:val="NoList"/>
    <w:uiPriority w:val="99"/>
    <w:semiHidden/>
    <w:unhideWhenUsed/>
    <w:rsid w:val="008B4BD8"/>
  </w:style>
  <w:style w:type="numbering" w:customStyle="1" w:styleId="NoList18">
    <w:name w:val="No List18"/>
    <w:next w:val="NoList"/>
    <w:uiPriority w:val="99"/>
    <w:semiHidden/>
    <w:unhideWhenUsed/>
    <w:rsid w:val="008B4BD8"/>
  </w:style>
  <w:style w:type="numbering" w:customStyle="1" w:styleId="NoList19">
    <w:name w:val="No List19"/>
    <w:next w:val="NoList"/>
    <w:uiPriority w:val="99"/>
    <w:semiHidden/>
    <w:unhideWhenUsed/>
    <w:rsid w:val="008B4BD8"/>
  </w:style>
  <w:style w:type="numbering" w:customStyle="1" w:styleId="NoList25">
    <w:name w:val="No List25"/>
    <w:next w:val="NoList"/>
    <w:semiHidden/>
    <w:rsid w:val="008B4BD8"/>
  </w:style>
  <w:style w:type="numbering" w:customStyle="1" w:styleId="NoList32">
    <w:name w:val="No List32"/>
    <w:next w:val="NoList"/>
    <w:uiPriority w:val="99"/>
    <w:semiHidden/>
    <w:unhideWhenUsed/>
    <w:rsid w:val="008B4BD8"/>
  </w:style>
  <w:style w:type="numbering" w:customStyle="1" w:styleId="114">
    <w:name w:val="목록 없음11"/>
    <w:next w:val="NoList"/>
    <w:semiHidden/>
    <w:unhideWhenUsed/>
    <w:rsid w:val="008B4BD8"/>
  </w:style>
  <w:style w:type="numbering" w:customStyle="1" w:styleId="218">
    <w:name w:val="목록 없음21"/>
    <w:next w:val="NoList"/>
    <w:semiHidden/>
    <w:rsid w:val="008B4BD8"/>
  </w:style>
  <w:style w:type="numbering" w:customStyle="1" w:styleId="NoList42">
    <w:name w:val="No List42"/>
    <w:next w:val="NoList"/>
    <w:uiPriority w:val="99"/>
    <w:semiHidden/>
    <w:unhideWhenUsed/>
    <w:rsid w:val="008B4BD8"/>
  </w:style>
  <w:style w:type="numbering" w:customStyle="1" w:styleId="NoList52">
    <w:name w:val="No List52"/>
    <w:next w:val="NoList"/>
    <w:uiPriority w:val="99"/>
    <w:semiHidden/>
    <w:rsid w:val="008B4BD8"/>
  </w:style>
  <w:style w:type="numbering" w:customStyle="1" w:styleId="NoList61">
    <w:name w:val="No List61"/>
    <w:next w:val="NoList"/>
    <w:uiPriority w:val="99"/>
    <w:semiHidden/>
    <w:rsid w:val="008B4BD8"/>
  </w:style>
  <w:style w:type="numbering" w:customStyle="1" w:styleId="NoList71">
    <w:name w:val="No List71"/>
    <w:next w:val="NoList"/>
    <w:uiPriority w:val="99"/>
    <w:semiHidden/>
    <w:rsid w:val="008B4BD8"/>
  </w:style>
  <w:style w:type="numbering" w:customStyle="1" w:styleId="NoList112">
    <w:name w:val="No List112"/>
    <w:next w:val="NoList"/>
    <w:uiPriority w:val="99"/>
    <w:semiHidden/>
    <w:rsid w:val="008B4BD8"/>
  </w:style>
  <w:style w:type="numbering" w:customStyle="1" w:styleId="NoList211">
    <w:name w:val="No List211"/>
    <w:next w:val="NoList"/>
    <w:semiHidden/>
    <w:rsid w:val="008B4BD8"/>
  </w:style>
  <w:style w:type="numbering" w:customStyle="1" w:styleId="NoList81">
    <w:name w:val="No List81"/>
    <w:next w:val="NoList"/>
    <w:uiPriority w:val="99"/>
    <w:semiHidden/>
    <w:rsid w:val="008B4BD8"/>
  </w:style>
  <w:style w:type="numbering" w:customStyle="1" w:styleId="NoList121">
    <w:name w:val="No List121"/>
    <w:next w:val="NoList"/>
    <w:uiPriority w:val="99"/>
    <w:semiHidden/>
    <w:rsid w:val="008B4BD8"/>
  </w:style>
  <w:style w:type="numbering" w:customStyle="1" w:styleId="NoList221">
    <w:name w:val="No List221"/>
    <w:next w:val="NoList"/>
    <w:semiHidden/>
    <w:rsid w:val="008B4BD8"/>
  </w:style>
  <w:style w:type="numbering" w:customStyle="1" w:styleId="NoList91">
    <w:name w:val="No List91"/>
    <w:next w:val="NoList"/>
    <w:semiHidden/>
    <w:rsid w:val="008B4BD8"/>
  </w:style>
  <w:style w:type="numbering" w:customStyle="1" w:styleId="NoList131">
    <w:name w:val="No List131"/>
    <w:next w:val="NoList"/>
    <w:uiPriority w:val="99"/>
    <w:semiHidden/>
    <w:rsid w:val="008B4BD8"/>
  </w:style>
  <w:style w:type="numbering" w:customStyle="1" w:styleId="NoList231">
    <w:name w:val="No List231"/>
    <w:next w:val="NoList"/>
    <w:semiHidden/>
    <w:rsid w:val="008B4BD8"/>
  </w:style>
  <w:style w:type="numbering" w:customStyle="1" w:styleId="NoList101">
    <w:name w:val="No List101"/>
    <w:next w:val="NoList"/>
    <w:semiHidden/>
    <w:rsid w:val="008B4BD8"/>
  </w:style>
  <w:style w:type="numbering" w:customStyle="1" w:styleId="NoList141">
    <w:name w:val="No List141"/>
    <w:next w:val="NoList"/>
    <w:uiPriority w:val="99"/>
    <w:semiHidden/>
    <w:rsid w:val="008B4BD8"/>
  </w:style>
  <w:style w:type="numbering" w:customStyle="1" w:styleId="NoList241">
    <w:name w:val="No List241"/>
    <w:next w:val="NoList"/>
    <w:semiHidden/>
    <w:rsid w:val="008B4BD8"/>
  </w:style>
  <w:style w:type="numbering" w:customStyle="1" w:styleId="NoList311">
    <w:name w:val="No List311"/>
    <w:next w:val="NoList"/>
    <w:uiPriority w:val="99"/>
    <w:semiHidden/>
    <w:rsid w:val="008B4BD8"/>
  </w:style>
  <w:style w:type="numbering" w:customStyle="1" w:styleId="NoList411">
    <w:name w:val="No List411"/>
    <w:next w:val="NoList"/>
    <w:uiPriority w:val="99"/>
    <w:semiHidden/>
    <w:rsid w:val="008B4BD8"/>
  </w:style>
  <w:style w:type="numbering" w:customStyle="1" w:styleId="NoList511">
    <w:name w:val="No List511"/>
    <w:next w:val="NoList"/>
    <w:uiPriority w:val="99"/>
    <w:semiHidden/>
    <w:rsid w:val="008B4BD8"/>
  </w:style>
  <w:style w:type="numbering" w:customStyle="1" w:styleId="NoList151">
    <w:name w:val="No List151"/>
    <w:next w:val="NoList"/>
    <w:uiPriority w:val="99"/>
    <w:semiHidden/>
    <w:rsid w:val="008B4BD8"/>
  </w:style>
  <w:style w:type="numbering" w:customStyle="1" w:styleId="NoList161">
    <w:name w:val="No List161"/>
    <w:next w:val="NoList"/>
    <w:uiPriority w:val="99"/>
    <w:semiHidden/>
    <w:rsid w:val="008B4BD8"/>
  </w:style>
  <w:style w:type="numbering" w:customStyle="1" w:styleId="123">
    <w:name w:val="无列表12"/>
    <w:next w:val="NoList"/>
    <w:semiHidden/>
    <w:rsid w:val="008B4BD8"/>
  </w:style>
  <w:style w:type="numbering" w:customStyle="1" w:styleId="NoList1111">
    <w:name w:val="No List1111"/>
    <w:next w:val="NoList"/>
    <w:uiPriority w:val="99"/>
    <w:semiHidden/>
    <w:rsid w:val="008B4BD8"/>
  </w:style>
  <w:style w:type="numbering" w:customStyle="1" w:styleId="2fc">
    <w:name w:val="无列表2"/>
    <w:next w:val="NoList"/>
    <w:uiPriority w:val="99"/>
    <w:semiHidden/>
    <w:unhideWhenUsed/>
    <w:rsid w:val="008B4BD8"/>
  </w:style>
  <w:style w:type="numbering" w:customStyle="1" w:styleId="3f9">
    <w:name w:val="无列表3"/>
    <w:next w:val="NoList"/>
    <w:uiPriority w:val="99"/>
    <w:semiHidden/>
    <w:unhideWhenUsed/>
    <w:rsid w:val="008B4BD8"/>
  </w:style>
  <w:style w:type="numbering" w:customStyle="1" w:styleId="NoList321">
    <w:name w:val="No List321"/>
    <w:next w:val="NoList"/>
    <w:uiPriority w:val="99"/>
    <w:semiHidden/>
    <w:rsid w:val="008B4BD8"/>
  </w:style>
  <w:style w:type="numbering" w:customStyle="1" w:styleId="NoList421">
    <w:name w:val="No List421"/>
    <w:next w:val="NoList"/>
    <w:uiPriority w:val="99"/>
    <w:semiHidden/>
    <w:rsid w:val="008B4BD8"/>
  </w:style>
  <w:style w:type="numbering" w:customStyle="1" w:styleId="NoList521">
    <w:name w:val="No List521"/>
    <w:next w:val="NoList"/>
    <w:uiPriority w:val="99"/>
    <w:semiHidden/>
    <w:rsid w:val="008B4BD8"/>
  </w:style>
  <w:style w:type="numbering" w:customStyle="1" w:styleId="115">
    <w:name w:val="リストなし11"/>
    <w:next w:val="NoList"/>
    <w:uiPriority w:val="99"/>
    <w:semiHidden/>
    <w:unhideWhenUsed/>
    <w:rsid w:val="008B4BD8"/>
  </w:style>
  <w:style w:type="numbering" w:customStyle="1" w:styleId="1ffb">
    <w:name w:val="無清單1"/>
    <w:next w:val="NoList"/>
    <w:uiPriority w:val="99"/>
    <w:semiHidden/>
    <w:unhideWhenUsed/>
    <w:rsid w:val="008B4BD8"/>
  </w:style>
  <w:style w:type="numbering" w:customStyle="1" w:styleId="116">
    <w:name w:val="無清單11"/>
    <w:next w:val="NoList"/>
    <w:uiPriority w:val="99"/>
    <w:semiHidden/>
    <w:unhideWhenUsed/>
    <w:rsid w:val="008B4BD8"/>
  </w:style>
  <w:style w:type="numbering" w:customStyle="1" w:styleId="1110">
    <w:name w:val="无列表111"/>
    <w:next w:val="NoList"/>
    <w:semiHidden/>
    <w:rsid w:val="008B4BD8"/>
  </w:style>
  <w:style w:type="numbering" w:customStyle="1" w:styleId="NoList171">
    <w:name w:val="No List171"/>
    <w:next w:val="NoList"/>
    <w:uiPriority w:val="99"/>
    <w:semiHidden/>
    <w:unhideWhenUsed/>
    <w:rsid w:val="008B4BD8"/>
  </w:style>
  <w:style w:type="numbering" w:customStyle="1" w:styleId="1210">
    <w:name w:val="无列表121"/>
    <w:next w:val="NoList"/>
    <w:semiHidden/>
    <w:rsid w:val="008B4BD8"/>
  </w:style>
  <w:style w:type="numbering" w:customStyle="1" w:styleId="NoList181">
    <w:name w:val="No List181"/>
    <w:next w:val="NoList"/>
    <w:semiHidden/>
    <w:rsid w:val="008B4BD8"/>
  </w:style>
  <w:style w:type="numbering" w:customStyle="1" w:styleId="1111">
    <w:name w:val="リストなし111"/>
    <w:next w:val="NoList"/>
    <w:uiPriority w:val="99"/>
    <w:semiHidden/>
    <w:unhideWhenUsed/>
    <w:rsid w:val="008B4BD8"/>
  </w:style>
  <w:style w:type="numbering" w:customStyle="1" w:styleId="NoList191">
    <w:name w:val="No List191"/>
    <w:next w:val="NoList"/>
    <w:uiPriority w:val="99"/>
    <w:semiHidden/>
    <w:unhideWhenUsed/>
    <w:rsid w:val="008B4BD8"/>
  </w:style>
  <w:style w:type="numbering" w:customStyle="1" w:styleId="NoList110">
    <w:name w:val="No List110"/>
    <w:next w:val="NoList"/>
    <w:uiPriority w:val="99"/>
    <w:semiHidden/>
    <w:rsid w:val="008B4BD8"/>
  </w:style>
  <w:style w:type="numbering" w:customStyle="1" w:styleId="130">
    <w:name w:val="无列表13"/>
    <w:next w:val="NoList"/>
    <w:semiHidden/>
    <w:rsid w:val="008B4BD8"/>
  </w:style>
  <w:style w:type="numbering" w:customStyle="1" w:styleId="124">
    <w:name w:val="リストなし12"/>
    <w:next w:val="NoList"/>
    <w:uiPriority w:val="99"/>
    <w:semiHidden/>
    <w:unhideWhenUsed/>
    <w:rsid w:val="008B4BD8"/>
  </w:style>
  <w:style w:type="numbering" w:customStyle="1" w:styleId="NoList251">
    <w:name w:val="No List251"/>
    <w:next w:val="NoList"/>
    <w:semiHidden/>
    <w:rsid w:val="008B4BD8"/>
  </w:style>
  <w:style w:type="numbering" w:customStyle="1" w:styleId="11110">
    <w:name w:val="无列表1111"/>
    <w:next w:val="NoList"/>
    <w:semiHidden/>
    <w:rsid w:val="008B4BD8"/>
  </w:style>
  <w:style w:type="numbering" w:customStyle="1" w:styleId="11111">
    <w:name w:val="リストなし1111"/>
    <w:next w:val="NoList"/>
    <w:uiPriority w:val="99"/>
    <w:semiHidden/>
    <w:unhideWhenUsed/>
    <w:rsid w:val="008B4BD8"/>
  </w:style>
  <w:style w:type="numbering" w:customStyle="1" w:styleId="1211">
    <w:name w:val="无列表1211"/>
    <w:next w:val="NoList"/>
    <w:semiHidden/>
    <w:rsid w:val="008B4BD8"/>
  </w:style>
  <w:style w:type="numbering" w:customStyle="1" w:styleId="1212">
    <w:name w:val="リストなし121"/>
    <w:next w:val="NoList"/>
    <w:uiPriority w:val="99"/>
    <w:semiHidden/>
    <w:unhideWhenUsed/>
    <w:rsid w:val="008B4BD8"/>
  </w:style>
  <w:style w:type="numbering" w:customStyle="1" w:styleId="NoList1121">
    <w:name w:val="No List1121"/>
    <w:next w:val="NoList"/>
    <w:uiPriority w:val="99"/>
    <w:semiHidden/>
    <w:unhideWhenUsed/>
    <w:rsid w:val="008B4BD8"/>
  </w:style>
  <w:style w:type="numbering" w:customStyle="1" w:styleId="111110">
    <w:name w:val="无列表11111"/>
    <w:next w:val="NoList"/>
    <w:semiHidden/>
    <w:rsid w:val="008B4BD8"/>
  </w:style>
  <w:style w:type="numbering" w:customStyle="1" w:styleId="111111">
    <w:name w:val="リストなし11111"/>
    <w:next w:val="NoList"/>
    <w:uiPriority w:val="99"/>
    <w:semiHidden/>
    <w:unhideWhenUsed/>
    <w:rsid w:val="008B4BD8"/>
  </w:style>
  <w:style w:type="numbering" w:customStyle="1" w:styleId="131">
    <w:name w:val="无列表131"/>
    <w:next w:val="NoList"/>
    <w:semiHidden/>
    <w:rsid w:val="008B4BD8"/>
  </w:style>
  <w:style w:type="numbering" w:customStyle="1" w:styleId="132">
    <w:name w:val="リストなし13"/>
    <w:next w:val="NoList"/>
    <w:uiPriority w:val="99"/>
    <w:semiHidden/>
    <w:unhideWhenUsed/>
    <w:rsid w:val="008B4BD8"/>
  </w:style>
  <w:style w:type="numbering" w:customStyle="1" w:styleId="NoList1211">
    <w:name w:val="No List1211"/>
    <w:next w:val="NoList"/>
    <w:uiPriority w:val="99"/>
    <w:semiHidden/>
    <w:unhideWhenUsed/>
    <w:rsid w:val="008B4BD8"/>
  </w:style>
  <w:style w:type="numbering" w:customStyle="1" w:styleId="1120">
    <w:name w:val="无列表112"/>
    <w:next w:val="NoList"/>
    <w:semiHidden/>
    <w:rsid w:val="008B4BD8"/>
  </w:style>
  <w:style w:type="numbering" w:customStyle="1" w:styleId="1121">
    <w:name w:val="リストなし112"/>
    <w:next w:val="NoList"/>
    <w:uiPriority w:val="99"/>
    <w:semiHidden/>
    <w:unhideWhenUsed/>
    <w:rsid w:val="008B4BD8"/>
  </w:style>
  <w:style w:type="numbering" w:customStyle="1" w:styleId="NoList20">
    <w:name w:val="No List20"/>
    <w:next w:val="NoList"/>
    <w:uiPriority w:val="99"/>
    <w:semiHidden/>
    <w:unhideWhenUsed/>
    <w:rsid w:val="008B4BD8"/>
  </w:style>
  <w:style w:type="numbering" w:customStyle="1" w:styleId="NoList113">
    <w:name w:val="No List113"/>
    <w:next w:val="NoList"/>
    <w:uiPriority w:val="99"/>
    <w:semiHidden/>
    <w:rsid w:val="008B4BD8"/>
  </w:style>
  <w:style w:type="numbering" w:customStyle="1" w:styleId="140">
    <w:name w:val="无列表14"/>
    <w:next w:val="NoList"/>
    <w:semiHidden/>
    <w:rsid w:val="008B4BD8"/>
  </w:style>
  <w:style w:type="numbering" w:customStyle="1" w:styleId="141">
    <w:name w:val="リストなし14"/>
    <w:next w:val="NoList"/>
    <w:uiPriority w:val="99"/>
    <w:semiHidden/>
    <w:unhideWhenUsed/>
    <w:rsid w:val="008B4BD8"/>
  </w:style>
  <w:style w:type="numbering" w:customStyle="1" w:styleId="NoList26">
    <w:name w:val="No List26"/>
    <w:next w:val="NoList"/>
    <w:semiHidden/>
    <w:rsid w:val="008B4BD8"/>
  </w:style>
  <w:style w:type="numbering" w:customStyle="1" w:styleId="1130">
    <w:name w:val="无列表113"/>
    <w:next w:val="NoList"/>
    <w:semiHidden/>
    <w:rsid w:val="008B4BD8"/>
  </w:style>
  <w:style w:type="numbering" w:customStyle="1" w:styleId="1131">
    <w:name w:val="リストなし113"/>
    <w:next w:val="NoList"/>
    <w:uiPriority w:val="99"/>
    <w:semiHidden/>
    <w:unhideWhenUsed/>
    <w:rsid w:val="008B4BD8"/>
  </w:style>
  <w:style w:type="numbering" w:customStyle="1" w:styleId="NoList33">
    <w:name w:val="No List33"/>
    <w:next w:val="NoList"/>
    <w:uiPriority w:val="99"/>
    <w:semiHidden/>
    <w:unhideWhenUsed/>
    <w:rsid w:val="008B4BD8"/>
  </w:style>
  <w:style w:type="numbering" w:customStyle="1" w:styleId="1220">
    <w:name w:val="无列表122"/>
    <w:next w:val="NoList"/>
    <w:semiHidden/>
    <w:rsid w:val="008B4BD8"/>
  </w:style>
  <w:style w:type="numbering" w:customStyle="1" w:styleId="1221">
    <w:name w:val="リストなし122"/>
    <w:next w:val="NoList"/>
    <w:uiPriority w:val="99"/>
    <w:semiHidden/>
    <w:unhideWhenUsed/>
    <w:rsid w:val="008B4BD8"/>
  </w:style>
  <w:style w:type="numbering" w:customStyle="1" w:styleId="NoList114">
    <w:name w:val="No List114"/>
    <w:next w:val="NoList"/>
    <w:uiPriority w:val="99"/>
    <w:semiHidden/>
    <w:unhideWhenUsed/>
    <w:rsid w:val="008B4BD8"/>
  </w:style>
  <w:style w:type="numbering" w:customStyle="1" w:styleId="1112">
    <w:name w:val="无列表1112"/>
    <w:next w:val="NoList"/>
    <w:semiHidden/>
    <w:rsid w:val="008B4BD8"/>
  </w:style>
  <w:style w:type="numbering" w:customStyle="1" w:styleId="11120">
    <w:name w:val="リストなし1112"/>
    <w:next w:val="NoList"/>
    <w:uiPriority w:val="99"/>
    <w:semiHidden/>
    <w:unhideWhenUsed/>
    <w:rsid w:val="008B4BD8"/>
  </w:style>
  <w:style w:type="numbering" w:customStyle="1" w:styleId="NoList43">
    <w:name w:val="No List43"/>
    <w:next w:val="NoList"/>
    <w:uiPriority w:val="99"/>
    <w:semiHidden/>
    <w:unhideWhenUsed/>
    <w:rsid w:val="008B4BD8"/>
  </w:style>
  <w:style w:type="numbering" w:customStyle="1" w:styleId="1320">
    <w:name w:val="无列表132"/>
    <w:next w:val="NoList"/>
    <w:semiHidden/>
    <w:rsid w:val="008B4BD8"/>
  </w:style>
  <w:style w:type="numbering" w:customStyle="1" w:styleId="1310">
    <w:name w:val="リストなし131"/>
    <w:next w:val="NoList"/>
    <w:uiPriority w:val="99"/>
    <w:semiHidden/>
    <w:unhideWhenUsed/>
    <w:rsid w:val="008B4BD8"/>
  </w:style>
  <w:style w:type="numbering" w:customStyle="1" w:styleId="NoList122">
    <w:name w:val="No List122"/>
    <w:next w:val="NoList"/>
    <w:uiPriority w:val="99"/>
    <w:semiHidden/>
    <w:unhideWhenUsed/>
    <w:rsid w:val="008B4BD8"/>
  </w:style>
  <w:style w:type="numbering" w:customStyle="1" w:styleId="11210">
    <w:name w:val="无列表1121"/>
    <w:next w:val="NoList"/>
    <w:semiHidden/>
    <w:rsid w:val="008B4BD8"/>
  </w:style>
  <w:style w:type="numbering" w:customStyle="1" w:styleId="11211">
    <w:name w:val="リストなし1121"/>
    <w:next w:val="NoList"/>
    <w:uiPriority w:val="99"/>
    <w:semiHidden/>
    <w:unhideWhenUsed/>
    <w:rsid w:val="008B4BD8"/>
  </w:style>
  <w:style w:type="numbering" w:customStyle="1" w:styleId="NoList27">
    <w:name w:val="No List27"/>
    <w:next w:val="NoList"/>
    <w:semiHidden/>
    <w:unhideWhenUsed/>
    <w:rsid w:val="008B4BD8"/>
  </w:style>
  <w:style w:type="numbering" w:customStyle="1" w:styleId="NoList115">
    <w:name w:val="No List115"/>
    <w:next w:val="NoList"/>
    <w:uiPriority w:val="99"/>
    <w:semiHidden/>
    <w:rsid w:val="008B4BD8"/>
  </w:style>
  <w:style w:type="numbering" w:customStyle="1" w:styleId="150">
    <w:name w:val="无列表15"/>
    <w:next w:val="NoList"/>
    <w:semiHidden/>
    <w:rsid w:val="008B4BD8"/>
  </w:style>
  <w:style w:type="numbering" w:customStyle="1" w:styleId="151">
    <w:name w:val="リストなし15"/>
    <w:next w:val="NoList"/>
    <w:uiPriority w:val="99"/>
    <w:semiHidden/>
    <w:unhideWhenUsed/>
    <w:rsid w:val="008B4BD8"/>
  </w:style>
  <w:style w:type="numbering" w:customStyle="1" w:styleId="NoList28">
    <w:name w:val="No List28"/>
    <w:next w:val="NoList"/>
    <w:uiPriority w:val="99"/>
    <w:semiHidden/>
    <w:rsid w:val="008B4BD8"/>
  </w:style>
  <w:style w:type="numbering" w:customStyle="1" w:styleId="1140">
    <w:name w:val="无列表114"/>
    <w:next w:val="NoList"/>
    <w:semiHidden/>
    <w:rsid w:val="008B4BD8"/>
  </w:style>
  <w:style w:type="numbering" w:customStyle="1" w:styleId="1141">
    <w:name w:val="リストなし114"/>
    <w:next w:val="NoList"/>
    <w:uiPriority w:val="99"/>
    <w:semiHidden/>
    <w:unhideWhenUsed/>
    <w:rsid w:val="008B4BD8"/>
  </w:style>
  <w:style w:type="numbering" w:customStyle="1" w:styleId="NoList34">
    <w:name w:val="No List34"/>
    <w:next w:val="NoList"/>
    <w:uiPriority w:val="99"/>
    <w:semiHidden/>
    <w:unhideWhenUsed/>
    <w:rsid w:val="008B4BD8"/>
  </w:style>
  <w:style w:type="numbering" w:customStyle="1" w:styleId="1230">
    <w:name w:val="无列表123"/>
    <w:next w:val="NoList"/>
    <w:semiHidden/>
    <w:rsid w:val="008B4BD8"/>
  </w:style>
  <w:style w:type="numbering" w:customStyle="1" w:styleId="1231">
    <w:name w:val="リストなし123"/>
    <w:next w:val="NoList"/>
    <w:uiPriority w:val="99"/>
    <w:semiHidden/>
    <w:unhideWhenUsed/>
    <w:rsid w:val="008B4BD8"/>
  </w:style>
  <w:style w:type="numbering" w:customStyle="1" w:styleId="NoList116">
    <w:name w:val="No List116"/>
    <w:next w:val="NoList"/>
    <w:uiPriority w:val="99"/>
    <w:semiHidden/>
    <w:unhideWhenUsed/>
    <w:rsid w:val="008B4BD8"/>
  </w:style>
  <w:style w:type="numbering" w:customStyle="1" w:styleId="1113">
    <w:name w:val="无列表1113"/>
    <w:next w:val="NoList"/>
    <w:semiHidden/>
    <w:rsid w:val="008B4BD8"/>
  </w:style>
  <w:style w:type="numbering" w:customStyle="1" w:styleId="11130">
    <w:name w:val="リストなし1113"/>
    <w:next w:val="NoList"/>
    <w:uiPriority w:val="99"/>
    <w:semiHidden/>
    <w:unhideWhenUsed/>
    <w:rsid w:val="008B4BD8"/>
  </w:style>
  <w:style w:type="numbering" w:customStyle="1" w:styleId="NoList44">
    <w:name w:val="No List44"/>
    <w:next w:val="NoList"/>
    <w:uiPriority w:val="99"/>
    <w:semiHidden/>
    <w:unhideWhenUsed/>
    <w:rsid w:val="008B4BD8"/>
  </w:style>
  <w:style w:type="numbering" w:customStyle="1" w:styleId="133">
    <w:name w:val="无列表133"/>
    <w:next w:val="NoList"/>
    <w:semiHidden/>
    <w:rsid w:val="008B4BD8"/>
  </w:style>
  <w:style w:type="numbering" w:customStyle="1" w:styleId="1321">
    <w:name w:val="リストなし132"/>
    <w:next w:val="NoList"/>
    <w:uiPriority w:val="99"/>
    <w:semiHidden/>
    <w:unhideWhenUsed/>
    <w:rsid w:val="008B4BD8"/>
  </w:style>
  <w:style w:type="numbering" w:customStyle="1" w:styleId="NoList123">
    <w:name w:val="No List123"/>
    <w:next w:val="NoList"/>
    <w:uiPriority w:val="99"/>
    <w:semiHidden/>
    <w:unhideWhenUsed/>
    <w:rsid w:val="008B4BD8"/>
  </w:style>
  <w:style w:type="numbering" w:customStyle="1" w:styleId="1122">
    <w:name w:val="无列表1122"/>
    <w:next w:val="NoList"/>
    <w:semiHidden/>
    <w:rsid w:val="008B4BD8"/>
  </w:style>
  <w:style w:type="numbering" w:customStyle="1" w:styleId="11220">
    <w:name w:val="リストなし1122"/>
    <w:next w:val="NoList"/>
    <w:uiPriority w:val="99"/>
    <w:semiHidden/>
    <w:unhideWhenUsed/>
    <w:rsid w:val="008B4BD8"/>
  </w:style>
  <w:style w:type="numbering" w:customStyle="1" w:styleId="NoList29">
    <w:name w:val="No List29"/>
    <w:next w:val="NoList"/>
    <w:uiPriority w:val="99"/>
    <w:semiHidden/>
    <w:unhideWhenUsed/>
    <w:rsid w:val="008B4BD8"/>
  </w:style>
  <w:style w:type="numbering" w:customStyle="1" w:styleId="NoList117">
    <w:name w:val="No List117"/>
    <w:next w:val="NoList"/>
    <w:uiPriority w:val="99"/>
    <w:semiHidden/>
    <w:rsid w:val="008B4BD8"/>
  </w:style>
  <w:style w:type="numbering" w:customStyle="1" w:styleId="161">
    <w:name w:val="无列表16"/>
    <w:next w:val="NoList"/>
    <w:semiHidden/>
    <w:rsid w:val="008B4BD8"/>
  </w:style>
  <w:style w:type="numbering" w:customStyle="1" w:styleId="162">
    <w:name w:val="リストなし16"/>
    <w:next w:val="NoList"/>
    <w:uiPriority w:val="99"/>
    <w:semiHidden/>
    <w:unhideWhenUsed/>
    <w:rsid w:val="008B4BD8"/>
  </w:style>
  <w:style w:type="numbering" w:customStyle="1" w:styleId="NoList210">
    <w:name w:val="No List210"/>
    <w:next w:val="NoList"/>
    <w:uiPriority w:val="99"/>
    <w:semiHidden/>
    <w:rsid w:val="008B4BD8"/>
  </w:style>
  <w:style w:type="numbering" w:customStyle="1" w:styleId="1150">
    <w:name w:val="无列表115"/>
    <w:next w:val="NoList"/>
    <w:semiHidden/>
    <w:rsid w:val="008B4BD8"/>
  </w:style>
  <w:style w:type="numbering" w:customStyle="1" w:styleId="1151">
    <w:name w:val="リストなし115"/>
    <w:next w:val="NoList"/>
    <w:uiPriority w:val="99"/>
    <w:semiHidden/>
    <w:unhideWhenUsed/>
    <w:rsid w:val="008B4BD8"/>
  </w:style>
  <w:style w:type="numbering" w:customStyle="1" w:styleId="NoList35">
    <w:name w:val="No List35"/>
    <w:next w:val="NoList"/>
    <w:uiPriority w:val="99"/>
    <w:semiHidden/>
    <w:unhideWhenUsed/>
    <w:rsid w:val="008B4BD8"/>
  </w:style>
  <w:style w:type="numbering" w:customStyle="1" w:styleId="1240">
    <w:name w:val="无列表124"/>
    <w:next w:val="NoList"/>
    <w:semiHidden/>
    <w:rsid w:val="008B4BD8"/>
  </w:style>
  <w:style w:type="numbering" w:customStyle="1" w:styleId="1241">
    <w:name w:val="リストなし124"/>
    <w:next w:val="NoList"/>
    <w:uiPriority w:val="99"/>
    <w:semiHidden/>
    <w:unhideWhenUsed/>
    <w:rsid w:val="008B4BD8"/>
  </w:style>
  <w:style w:type="numbering" w:customStyle="1" w:styleId="NoList118">
    <w:name w:val="No List118"/>
    <w:next w:val="NoList"/>
    <w:uiPriority w:val="99"/>
    <w:semiHidden/>
    <w:unhideWhenUsed/>
    <w:rsid w:val="008B4BD8"/>
  </w:style>
  <w:style w:type="numbering" w:customStyle="1" w:styleId="1114">
    <w:name w:val="无列表1114"/>
    <w:next w:val="NoList"/>
    <w:semiHidden/>
    <w:rsid w:val="008B4BD8"/>
  </w:style>
  <w:style w:type="numbering" w:customStyle="1" w:styleId="11140">
    <w:name w:val="リストなし1114"/>
    <w:next w:val="NoList"/>
    <w:uiPriority w:val="99"/>
    <w:semiHidden/>
    <w:unhideWhenUsed/>
    <w:rsid w:val="008B4BD8"/>
  </w:style>
  <w:style w:type="numbering" w:customStyle="1" w:styleId="NoList45">
    <w:name w:val="No List45"/>
    <w:next w:val="NoList"/>
    <w:uiPriority w:val="99"/>
    <w:semiHidden/>
    <w:unhideWhenUsed/>
    <w:rsid w:val="008B4BD8"/>
  </w:style>
  <w:style w:type="numbering" w:customStyle="1" w:styleId="134">
    <w:name w:val="无列表134"/>
    <w:next w:val="NoList"/>
    <w:semiHidden/>
    <w:rsid w:val="008B4BD8"/>
  </w:style>
  <w:style w:type="numbering" w:customStyle="1" w:styleId="1330">
    <w:name w:val="リストなし133"/>
    <w:next w:val="NoList"/>
    <w:uiPriority w:val="99"/>
    <w:semiHidden/>
    <w:unhideWhenUsed/>
    <w:rsid w:val="008B4BD8"/>
  </w:style>
  <w:style w:type="numbering" w:customStyle="1" w:styleId="NoList124">
    <w:name w:val="No List124"/>
    <w:next w:val="NoList"/>
    <w:uiPriority w:val="99"/>
    <w:semiHidden/>
    <w:unhideWhenUsed/>
    <w:rsid w:val="008B4BD8"/>
  </w:style>
  <w:style w:type="numbering" w:customStyle="1" w:styleId="1123">
    <w:name w:val="无列表1123"/>
    <w:next w:val="NoList"/>
    <w:semiHidden/>
    <w:rsid w:val="008B4BD8"/>
  </w:style>
  <w:style w:type="numbering" w:customStyle="1" w:styleId="11230">
    <w:name w:val="リストなし1123"/>
    <w:next w:val="NoList"/>
    <w:uiPriority w:val="99"/>
    <w:semiHidden/>
    <w:unhideWhenUsed/>
    <w:rsid w:val="008B4BD8"/>
  </w:style>
  <w:style w:type="numbering" w:customStyle="1" w:styleId="125">
    <w:name w:val="목록 없음12"/>
    <w:next w:val="NoList"/>
    <w:semiHidden/>
    <w:unhideWhenUsed/>
    <w:rsid w:val="008B4BD8"/>
  </w:style>
  <w:style w:type="numbering" w:customStyle="1" w:styleId="226">
    <w:name w:val="목록 없음22"/>
    <w:next w:val="NoList"/>
    <w:semiHidden/>
    <w:rsid w:val="008B4BD8"/>
  </w:style>
  <w:style w:type="numbering" w:customStyle="1" w:styleId="NoList53">
    <w:name w:val="No List53"/>
    <w:next w:val="NoList"/>
    <w:uiPriority w:val="99"/>
    <w:semiHidden/>
    <w:rsid w:val="008B4BD8"/>
  </w:style>
  <w:style w:type="numbering" w:customStyle="1" w:styleId="NoList62">
    <w:name w:val="No List62"/>
    <w:next w:val="NoList"/>
    <w:uiPriority w:val="99"/>
    <w:semiHidden/>
    <w:rsid w:val="008B4BD8"/>
  </w:style>
  <w:style w:type="numbering" w:customStyle="1" w:styleId="NoList72">
    <w:name w:val="No List72"/>
    <w:next w:val="NoList"/>
    <w:uiPriority w:val="99"/>
    <w:semiHidden/>
    <w:rsid w:val="008B4BD8"/>
  </w:style>
  <w:style w:type="numbering" w:customStyle="1" w:styleId="NoList212">
    <w:name w:val="No List212"/>
    <w:next w:val="NoList"/>
    <w:semiHidden/>
    <w:rsid w:val="008B4BD8"/>
  </w:style>
  <w:style w:type="numbering" w:customStyle="1" w:styleId="NoList82">
    <w:name w:val="No List82"/>
    <w:next w:val="NoList"/>
    <w:uiPriority w:val="99"/>
    <w:semiHidden/>
    <w:rsid w:val="008B4BD8"/>
  </w:style>
  <w:style w:type="numbering" w:customStyle="1" w:styleId="NoList222">
    <w:name w:val="No List222"/>
    <w:next w:val="NoList"/>
    <w:semiHidden/>
    <w:rsid w:val="008B4BD8"/>
  </w:style>
  <w:style w:type="numbering" w:customStyle="1" w:styleId="NoList92">
    <w:name w:val="No List92"/>
    <w:next w:val="NoList"/>
    <w:semiHidden/>
    <w:rsid w:val="008B4BD8"/>
  </w:style>
  <w:style w:type="numbering" w:customStyle="1" w:styleId="NoList132">
    <w:name w:val="No List132"/>
    <w:next w:val="NoList"/>
    <w:uiPriority w:val="99"/>
    <w:semiHidden/>
    <w:rsid w:val="008B4BD8"/>
  </w:style>
  <w:style w:type="numbering" w:customStyle="1" w:styleId="NoList232">
    <w:name w:val="No List232"/>
    <w:next w:val="NoList"/>
    <w:semiHidden/>
    <w:rsid w:val="008B4BD8"/>
  </w:style>
  <w:style w:type="numbering" w:customStyle="1" w:styleId="NoList102">
    <w:name w:val="No List102"/>
    <w:next w:val="NoList"/>
    <w:semiHidden/>
    <w:rsid w:val="008B4BD8"/>
  </w:style>
  <w:style w:type="numbering" w:customStyle="1" w:styleId="NoList142">
    <w:name w:val="No List142"/>
    <w:next w:val="NoList"/>
    <w:uiPriority w:val="99"/>
    <w:semiHidden/>
    <w:rsid w:val="008B4BD8"/>
  </w:style>
  <w:style w:type="numbering" w:customStyle="1" w:styleId="NoList242">
    <w:name w:val="No List242"/>
    <w:next w:val="NoList"/>
    <w:semiHidden/>
    <w:rsid w:val="008B4BD8"/>
  </w:style>
  <w:style w:type="numbering" w:customStyle="1" w:styleId="NoList312">
    <w:name w:val="No List312"/>
    <w:next w:val="NoList"/>
    <w:uiPriority w:val="99"/>
    <w:semiHidden/>
    <w:rsid w:val="008B4BD8"/>
  </w:style>
  <w:style w:type="numbering" w:customStyle="1" w:styleId="NoList412">
    <w:name w:val="No List412"/>
    <w:next w:val="NoList"/>
    <w:uiPriority w:val="99"/>
    <w:semiHidden/>
    <w:rsid w:val="008B4BD8"/>
  </w:style>
  <w:style w:type="numbering" w:customStyle="1" w:styleId="NoList512">
    <w:name w:val="No List512"/>
    <w:next w:val="NoList"/>
    <w:uiPriority w:val="99"/>
    <w:semiHidden/>
    <w:rsid w:val="008B4BD8"/>
  </w:style>
  <w:style w:type="numbering" w:customStyle="1" w:styleId="NoList152">
    <w:name w:val="No List152"/>
    <w:next w:val="NoList"/>
    <w:uiPriority w:val="99"/>
    <w:semiHidden/>
    <w:rsid w:val="008B4BD8"/>
  </w:style>
  <w:style w:type="numbering" w:customStyle="1" w:styleId="NoList162">
    <w:name w:val="No List162"/>
    <w:next w:val="NoList"/>
    <w:uiPriority w:val="99"/>
    <w:semiHidden/>
    <w:rsid w:val="008B4BD8"/>
  </w:style>
  <w:style w:type="numbering" w:customStyle="1" w:styleId="NoList1112">
    <w:name w:val="No List1112"/>
    <w:next w:val="NoList"/>
    <w:uiPriority w:val="99"/>
    <w:semiHidden/>
    <w:rsid w:val="008B4BD8"/>
  </w:style>
  <w:style w:type="numbering" w:customStyle="1" w:styleId="135">
    <w:name w:val="목록 없음13"/>
    <w:next w:val="NoList"/>
    <w:semiHidden/>
    <w:unhideWhenUsed/>
    <w:rsid w:val="008B4BD8"/>
  </w:style>
  <w:style w:type="numbering" w:customStyle="1" w:styleId="235">
    <w:name w:val="목록 없음23"/>
    <w:next w:val="NoList"/>
    <w:semiHidden/>
    <w:rsid w:val="008B4BD8"/>
  </w:style>
  <w:style w:type="numbering" w:customStyle="1" w:styleId="NoList54">
    <w:name w:val="No List54"/>
    <w:next w:val="NoList"/>
    <w:uiPriority w:val="99"/>
    <w:semiHidden/>
    <w:rsid w:val="008B4BD8"/>
  </w:style>
  <w:style w:type="numbering" w:customStyle="1" w:styleId="NoList63">
    <w:name w:val="No List63"/>
    <w:next w:val="NoList"/>
    <w:uiPriority w:val="99"/>
    <w:semiHidden/>
    <w:rsid w:val="008B4BD8"/>
  </w:style>
  <w:style w:type="numbering" w:customStyle="1" w:styleId="NoList73">
    <w:name w:val="No List73"/>
    <w:next w:val="NoList"/>
    <w:uiPriority w:val="99"/>
    <w:semiHidden/>
    <w:rsid w:val="008B4BD8"/>
  </w:style>
  <w:style w:type="numbering" w:customStyle="1" w:styleId="NoList213">
    <w:name w:val="No List213"/>
    <w:next w:val="NoList"/>
    <w:semiHidden/>
    <w:rsid w:val="008B4BD8"/>
  </w:style>
  <w:style w:type="numbering" w:customStyle="1" w:styleId="NoList83">
    <w:name w:val="No List83"/>
    <w:next w:val="NoList"/>
    <w:semiHidden/>
    <w:rsid w:val="008B4BD8"/>
  </w:style>
  <w:style w:type="numbering" w:customStyle="1" w:styleId="NoList223">
    <w:name w:val="No List223"/>
    <w:next w:val="NoList"/>
    <w:semiHidden/>
    <w:rsid w:val="008B4BD8"/>
  </w:style>
  <w:style w:type="numbering" w:customStyle="1" w:styleId="NoList93">
    <w:name w:val="No List93"/>
    <w:next w:val="NoList"/>
    <w:semiHidden/>
    <w:rsid w:val="008B4BD8"/>
  </w:style>
  <w:style w:type="numbering" w:customStyle="1" w:styleId="NoList133">
    <w:name w:val="No List133"/>
    <w:next w:val="NoList"/>
    <w:uiPriority w:val="99"/>
    <w:semiHidden/>
    <w:rsid w:val="008B4BD8"/>
  </w:style>
  <w:style w:type="numbering" w:customStyle="1" w:styleId="NoList233">
    <w:name w:val="No List233"/>
    <w:next w:val="NoList"/>
    <w:semiHidden/>
    <w:rsid w:val="008B4BD8"/>
  </w:style>
  <w:style w:type="numbering" w:customStyle="1" w:styleId="NoList103">
    <w:name w:val="No List103"/>
    <w:next w:val="NoList"/>
    <w:semiHidden/>
    <w:rsid w:val="008B4BD8"/>
  </w:style>
  <w:style w:type="numbering" w:customStyle="1" w:styleId="NoList143">
    <w:name w:val="No List143"/>
    <w:next w:val="NoList"/>
    <w:uiPriority w:val="99"/>
    <w:semiHidden/>
    <w:rsid w:val="008B4BD8"/>
  </w:style>
  <w:style w:type="numbering" w:customStyle="1" w:styleId="NoList243">
    <w:name w:val="No List243"/>
    <w:next w:val="NoList"/>
    <w:semiHidden/>
    <w:rsid w:val="008B4BD8"/>
  </w:style>
  <w:style w:type="numbering" w:customStyle="1" w:styleId="NoList313">
    <w:name w:val="No List313"/>
    <w:next w:val="NoList"/>
    <w:uiPriority w:val="99"/>
    <w:semiHidden/>
    <w:rsid w:val="008B4BD8"/>
  </w:style>
  <w:style w:type="numbering" w:customStyle="1" w:styleId="NoList413">
    <w:name w:val="No List413"/>
    <w:next w:val="NoList"/>
    <w:uiPriority w:val="99"/>
    <w:semiHidden/>
    <w:rsid w:val="008B4BD8"/>
  </w:style>
  <w:style w:type="numbering" w:customStyle="1" w:styleId="NoList513">
    <w:name w:val="No List513"/>
    <w:next w:val="NoList"/>
    <w:uiPriority w:val="99"/>
    <w:semiHidden/>
    <w:rsid w:val="008B4BD8"/>
  </w:style>
  <w:style w:type="numbering" w:customStyle="1" w:styleId="NoList153">
    <w:name w:val="No List153"/>
    <w:next w:val="NoList"/>
    <w:uiPriority w:val="99"/>
    <w:semiHidden/>
    <w:rsid w:val="008B4BD8"/>
  </w:style>
  <w:style w:type="numbering" w:customStyle="1" w:styleId="NoList163">
    <w:name w:val="No List163"/>
    <w:next w:val="NoList"/>
    <w:semiHidden/>
    <w:rsid w:val="008B4BD8"/>
  </w:style>
  <w:style w:type="numbering" w:customStyle="1" w:styleId="NoList1113">
    <w:name w:val="No List1113"/>
    <w:next w:val="NoList"/>
    <w:uiPriority w:val="99"/>
    <w:semiHidden/>
    <w:rsid w:val="008B4BD8"/>
  </w:style>
  <w:style w:type="numbering" w:customStyle="1" w:styleId="1115">
    <w:name w:val="목록 없음111"/>
    <w:next w:val="NoList"/>
    <w:semiHidden/>
    <w:unhideWhenUsed/>
    <w:rsid w:val="008B4BD8"/>
  </w:style>
  <w:style w:type="numbering" w:customStyle="1" w:styleId="2110">
    <w:name w:val="목록 없음211"/>
    <w:next w:val="NoList"/>
    <w:semiHidden/>
    <w:rsid w:val="008B4BD8"/>
  </w:style>
  <w:style w:type="numbering" w:customStyle="1" w:styleId="NoList611">
    <w:name w:val="No List611"/>
    <w:next w:val="NoList"/>
    <w:uiPriority w:val="99"/>
    <w:semiHidden/>
    <w:rsid w:val="008B4BD8"/>
  </w:style>
  <w:style w:type="numbering" w:customStyle="1" w:styleId="NoList711">
    <w:name w:val="No List711"/>
    <w:next w:val="NoList"/>
    <w:uiPriority w:val="99"/>
    <w:semiHidden/>
    <w:rsid w:val="008B4BD8"/>
  </w:style>
  <w:style w:type="numbering" w:customStyle="1" w:styleId="NoList2111">
    <w:name w:val="No List2111"/>
    <w:next w:val="NoList"/>
    <w:semiHidden/>
    <w:rsid w:val="008B4BD8"/>
  </w:style>
  <w:style w:type="numbering" w:customStyle="1" w:styleId="NoList811">
    <w:name w:val="No List811"/>
    <w:next w:val="NoList"/>
    <w:semiHidden/>
    <w:rsid w:val="008B4BD8"/>
  </w:style>
  <w:style w:type="numbering" w:customStyle="1" w:styleId="NoList2211">
    <w:name w:val="No List2211"/>
    <w:next w:val="NoList"/>
    <w:semiHidden/>
    <w:rsid w:val="008B4BD8"/>
  </w:style>
  <w:style w:type="numbering" w:customStyle="1" w:styleId="NoList911">
    <w:name w:val="No List911"/>
    <w:next w:val="NoList"/>
    <w:semiHidden/>
    <w:rsid w:val="008B4BD8"/>
  </w:style>
  <w:style w:type="numbering" w:customStyle="1" w:styleId="NoList1311">
    <w:name w:val="No List1311"/>
    <w:next w:val="NoList"/>
    <w:uiPriority w:val="99"/>
    <w:semiHidden/>
    <w:rsid w:val="008B4BD8"/>
  </w:style>
  <w:style w:type="numbering" w:customStyle="1" w:styleId="NoList2311">
    <w:name w:val="No List2311"/>
    <w:next w:val="NoList"/>
    <w:semiHidden/>
    <w:rsid w:val="008B4BD8"/>
  </w:style>
  <w:style w:type="numbering" w:customStyle="1" w:styleId="NoList1011">
    <w:name w:val="No List1011"/>
    <w:next w:val="NoList"/>
    <w:semiHidden/>
    <w:rsid w:val="008B4BD8"/>
  </w:style>
  <w:style w:type="numbering" w:customStyle="1" w:styleId="NoList1411">
    <w:name w:val="No List1411"/>
    <w:next w:val="NoList"/>
    <w:uiPriority w:val="99"/>
    <w:semiHidden/>
    <w:rsid w:val="008B4BD8"/>
  </w:style>
  <w:style w:type="numbering" w:customStyle="1" w:styleId="NoList2411">
    <w:name w:val="No List2411"/>
    <w:next w:val="NoList"/>
    <w:semiHidden/>
    <w:rsid w:val="008B4BD8"/>
  </w:style>
  <w:style w:type="numbering" w:customStyle="1" w:styleId="NoList3111">
    <w:name w:val="No List3111"/>
    <w:next w:val="NoList"/>
    <w:uiPriority w:val="99"/>
    <w:semiHidden/>
    <w:rsid w:val="008B4BD8"/>
  </w:style>
  <w:style w:type="numbering" w:customStyle="1" w:styleId="NoList4111">
    <w:name w:val="No List4111"/>
    <w:next w:val="NoList"/>
    <w:uiPriority w:val="99"/>
    <w:semiHidden/>
    <w:rsid w:val="008B4BD8"/>
  </w:style>
  <w:style w:type="numbering" w:customStyle="1" w:styleId="NoList5111">
    <w:name w:val="No List5111"/>
    <w:next w:val="NoList"/>
    <w:uiPriority w:val="99"/>
    <w:semiHidden/>
    <w:rsid w:val="008B4BD8"/>
  </w:style>
  <w:style w:type="numbering" w:customStyle="1" w:styleId="NoList1511">
    <w:name w:val="No List1511"/>
    <w:next w:val="NoList"/>
    <w:uiPriority w:val="99"/>
    <w:semiHidden/>
    <w:rsid w:val="008B4BD8"/>
  </w:style>
  <w:style w:type="numbering" w:customStyle="1" w:styleId="NoList1611">
    <w:name w:val="No List1611"/>
    <w:next w:val="NoList"/>
    <w:semiHidden/>
    <w:rsid w:val="008B4BD8"/>
  </w:style>
  <w:style w:type="numbering" w:customStyle="1" w:styleId="NoList11111">
    <w:name w:val="No List11111"/>
    <w:next w:val="NoList"/>
    <w:uiPriority w:val="99"/>
    <w:semiHidden/>
    <w:rsid w:val="008B4BD8"/>
  </w:style>
  <w:style w:type="numbering" w:customStyle="1" w:styleId="NoList1101">
    <w:name w:val="No List1101"/>
    <w:next w:val="NoList"/>
    <w:uiPriority w:val="99"/>
    <w:semiHidden/>
    <w:rsid w:val="008B4BD8"/>
  </w:style>
  <w:style w:type="numbering" w:customStyle="1" w:styleId="NoList261">
    <w:name w:val="No List261"/>
    <w:next w:val="NoList"/>
    <w:semiHidden/>
    <w:rsid w:val="008B4BD8"/>
  </w:style>
  <w:style w:type="numbering" w:customStyle="1" w:styleId="NoList331">
    <w:name w:val="No List331"/>
    <w:next w:val="NoList"/>
    <w:uiPriority w:val="99"/>
    <w:semiHidden/>
    <w:unhideWhenUsed/>
    <w:rsid w:val="008B4BD8"/>
  </w:style>
  <w:style w:type="numbering" w:customStyle="1" w:styleId="1213">
    <w:name w:val="목록 없음121"/>
    <w:next w:val="NoList"/>
    <w:semiHidden/>
    <w:unhideWhenUsed/>
    <w:rsid w:val="008B4BD8"/>
  </w:style>
  <w:style w:type="numbering" w:customStyle="1" w:styleId="2210">
    <w:name w:val="목록 없음221"/>
    <w:next w:val="NoList"/>
    <w:semiHidden/>
    <w:rsid w:val="008B4BD8"/>
  </w:style>
  <w:style w:type="numbering" w:customStyle="1" w:styleId="NoList431">
    <w:name w:val="No List431"/>
    <w:next w:val="NoList"/>
    <w:uiPriority w:val="99"/>
    <w:semiHidden/>
    <w:unhideWhenUsed/>
    <w:rsid w:val="008B4BD8"/>
  </w:style>
  <w:style w:type="numbering" w:customStyle="1" w:styleId="NoList531">
    <w:name w:val="No List531"/>
    <w:next w:val="NoList"/>
    <w:uiPriority w:val="99"/>
    <w:semiHidden/>
    <w:rsid w:val="008B4BD8"/>
  </w:style>
  <w:style w:type="numbering" w:customStyle="1" w:styleId="NoList621">
    <w:name w:val="No List621"/>
    <w:next w:val="NoList"/>
    <w:uiPriority w:val="99"/>
    <w:semiHidden/>
    <w:rsid w:val="008B4BD8"/>
  </w:style>
  <w:style w:type="numbering" w:customStyle="1" w:styleId="NoList721">
    <w:name w:val="No List721"/>
    <w:next w:val="NoList"/>
    <w:semiHidden/>
    <w:rsid w:val="008B4BD8"/>
  </w:style>
  <w:style w:type="numbering" w:customStyle="1" w:styleId="NoList1131">
    <w:name w:val="No List1131"/>
    <w:next w:val="NoList"/>
    <w:uiPriority w:val="99"/>
    <w:semiHidden/>
    <w:rsid w:val="008B4BD8"/>
  </w:style>
  <w:style w:type="numbering" w:customStyle="1" w:styleId="NoList2121">
    <w:name w:val="No List2121"/>
    <w:next w:val="NoList"/>
    <w:semiHidden/>
    <w:rsid w:val="008B4BD8"/>
  </w:style>
  <w:style w:type="numbering" w:customStyle="1" w:styleId="NoList821">
    <w:name w:val="No List821"/>
    <w:next w:val="NoList"/>
    <w:semiHidden/>
    <w:rsid w:val="008B4BD8"/>
  </w:style>
  <w:style w:type="numbering" w:customStyle="1" w:styleId="NoList1221">
    <w:name w:val="No List1221"/>
    <w:next w:val="NoList"/>
    <w:uiPriority w:val="99"/>
    <w:semiHidden/>
    <w:rsid w:val="008B4BD8"/>
  </w:style>
  <w:style w:type="numbering" w:customStyle="1" w:styleId="NoList2221">
    <w:name w:val="No List2221"/>
    <w:next w:val="NoList"/>
    <w:semiHidden/>
    <w:rsid w:val="008B4BD8"/>
  </w:style>
  <w:style w:type="numbering" w:customStyle="1" w:styleId="NoList921">
    <w:name w:val="No List921"/>
    <w:next w:val="NoList"/>
    <w:semiHidden/>
    <w:rsid w:val="008B4BD8"/>
  </w:style>
  <w:style w:type="numbering" w:customStyle="1" w:styleId="NoList1321">
    <w:name w:val="No List1321"/>
    <w:next w:val="NoList"/>
    <w:uiPriority w:val="99"/>
    <w:semiHidden/>
    <w:rsid w:val="008B4BD8"/>
  </w:style>
  <w:style w:type="numbering" w:customStyle="1" w:styleId="NoList2321">
    <w:name w:val="No List2321"/>
    <w:next w:val="NoList"/>
    <w:semiHidden/>
    <w:rsid w:val="008B4BD8"/>
  </w:style>
  <w:style w:type="numbering" w:customStyle="1" w:styleId="NoList1021">
    <w:name w:val="No List1021"/>
    <w:next w:val="NoList"/>
    <w:semiHidden/>
    <w:rsid w:val="008B4BD8"/>
  </w:style>
  <w:style w:type="numbering" w:customStyle="1" w:styleId="NoList1421">
    <w:name w:val="No List1421"/>
    <w:next w:val="NoList"/>
    <w:uiPriority w:val="99"/>
    <w:semiHidden/>
    <w:rsid w:val="008B4BD8"/>
  </w:style>
  <w:style w:type="numbering" w:customStyle="1" w:styleId="NoList2421">
    <w:name w:val="No List2421"/>
    <w:next w:val="NoList"/>
    <w:semiHidden/>
    <w:rsid w:val="008B4BD8"/>
  </w:style>
  <w:style w:type="numbering" w:customStyle="1" w:styleId="NoList3121">
    <w:name w:val="No List3121"/>
    <w:next w:val="NoList"/>
    <w:uiPriority w:val="99"/>
    <w:semiHidden/>
    <w:rsid w:val="008B4BD8"/>
  </w:style>
  <w:style w:type="numbering" w:customStyle="1" w:styleId="NoList4121">
    <w:name w:val="No List4121"/>
    <w:next w:val="NoList"/>
    <w:uiPriority w:val="99"/>
    <w:semiHidden/>
    <w:rsid w:val="008B4BD8"/>
  </w:style>
  <w:style w:type="numbering" w:customStyle="1" w:styleId="NoList5121">
    <w:name w:val="No List5121"/>
    <w:next w:val="NoList"/>
    <w:uiPriority w:val="99"/>
    <w:semiHidden/>
    <w:rsid w:val="008B4BD8"/>
  </w:style>
  <w:style w:type="numbering" w:customStyle="1" w:styleId="NoList1521">
    <w:name w:val="No List1521"/>
    <w:next w:val="NoList"/>
    <w:semiHidden/>
    <w:rsid w:val="008B4BD8"/>
  </w:style>
  <w:style w:type="numbering" w:customStyle="1" w:styleId="NoList1621">
    <w:name w:val="No List1621"/>
    <w:next w:val="NoList"/>
    <w:semiHidden/>
    <w:rsid w:val="008B4BD8"/>
  </w:style>
  <w:style w:type="numbering" w:customStyle="1" w:styleId="NoList11121">
    <w:name w:val="No List11121"/>
    <w:next w:val="NoList"/>
    <w:uiPriority w:val="99"/>
    <w:semiHidden/>
    <w:rsid w:val="008B4BD8"/>
  </w:style>
  <w:style w:type="numbering" w:customStyle="1" w:styleId="219">
    <w:name w:val="无列表21"/>
    <w:next w:val="NoList"/>
    <w:uiPriority w:val="99"/>
    <w:semiHidden/>
    <w:unhideWhenUsed/>
    <w:rsid w:val="008B4BD8"/>
  </w:style>
  <w:style w:type="numbering" w:customStyle="1" w:styleId="317">
    <w:name w:val="无列表31"/>
    <w:next w:val="NoList"/>
    <w:uiPriority w:val="99"/>
    <w:semiHidden/>
    <w:unhideWhenUsed/>
    <w:rsid w:val="008B4BD8"/>
  </w:style>
  <w:style w:type="numbering" w:customStyle="1" w:styleId="NoList201">
    <w:name w:val="No List201"/>
    <w:next w:val="NoList"/>
    <w:semiHidden/>
    <w:rsid w:val="008B4BD8"/>
  </w:style>
  <w:style w:type="numbering" w:customStyle="1" w:styleId="NoList271">
    <w:name w:val="No List271"/>
    <w:next w:val="NoList"/>
    <w:uiPriority w:val="99"/>
    <w:semiHidden/>
    <w:unhideWhenUsed/>
    <w:rsid w:val="008B4BD8"/>
  </w:style>
  <w:style w:type="numbering" w:customStyle="1" w:styleId="NoList281">
    <w:name w:val="No List281"/>
    <w:next w:val="NoList"/>
    <w:uiPriority w:val="99"/>
    <w:semiHidden/>
    <w:unhideWhenUsed/>
    <w:rsid w:val="008B4BD8"/>
  </w:style>
  <w:style w:type="numbering" w:customStyle="1" w:styleId="Style12">
    <w:name w:val="Style12"/>
    <w:uiPriority w:val="99"/>
    <w:rsid w:val="008B4BD8"/>
  </w:style>
  <w:style w:type="character" w:customStyle="1" w:styleId="FooterChar5">
    <w:name w:val="Footer Char5"/>
    <w:aliases w:val="footer odd Char4,footer Char4,fo Char4,pie de página Char4"/>
    <w:basedOn w:val="DefaultParagraphFont"/>
    <w:rsid w:val="008B4BD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B4BD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B4BD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B4BD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B4BD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8B4BD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B4BD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B4BD8"/>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B4BD8"/>
    <w:rPr>
      <w:rFonts w:ascii="Arial" w:eastAsia="Times New Roman" w:hAnsi="Arial" w:cs="Times New Roman"/>
      <w:b/>
      <w:noProof/>
      <w:sz w:val="18"/>
      <w:szCs w:val="20"/>
    </w:rPr>
  </w:style>
  <w:style w:type="character" w:customStyle="1" w:styleId="1ffd">
    <w:name w:val="未处理的提及1"/>
    <w:uiPriority w:val="99"/>
    <w:rsid w:val="008B4BD8"/>
    <w:rPr>
      <w:color w:val="808080"/>
      <w:shd w:val="clear" w:color="auto" w:fill="E6E6E6"/>
    </w:rPr>
  </w:style>
  <w:style w:type="character" w:customStyle="1" w:styleId="UnresolvedMention11">
    <w:name w:val="Unresolved Mention11"/>
    <w:uiPriority w:val="99"/>
    <w:semiHidden/>
    <w:unhideWhenUsed/>
    <w:rsid w:val="008B4BD8"/>
    <w:rPr>
      <w:color w:val="808080"/>
      <w:shd w:val="clear" w:color="auto" w:fill="E6E6E6"/>
    </w:rPr>
  </w:style>
  <w:style w:type="paragraph" w:customStyle="1" w:styleId="TOC93">
    <w:name w:val="TOC 93"/>
    <w:basedOn w:val="TOC8"/>
    <w:qFormat/>
    <w:rsid w:val="008B4BD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B4BD8"/>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8B4BD8"/>
    <w:rPr>
      <w:rFonts w:ascii="Times New Roman" w:eastAsia="SimSun" w:hAnsi="Times New Roman"/>
      <w:lang w:val="en-GB" w:eastAsia="en-US"/>
    </w:rPr>
  </w:style>
  <w:style w:type="character" w:customStyle="1" w:styleId="CRCoverPageZchn">
    <w:name w:val="CR Cover Page Zchn"/>
    <w:rsid w:val="008B4BD8"/>
    <w:rPr>
      <w:rFonts w:ascii="Arial" w:hAnsi="Arial"/>
      <w:lang w:val="en-GB" w:eastAsia="en-US"/>
    </w:rPr>
  </w:style>
  <w:style w:type="character" w:customStyle="1" w:styleId="normaltextrun">
    <w:name w:val="normaltextrun"/>
    <w:basedOn w:val="DefaultParagraphFont"/>
    <w:rsid w:val="008B4BD8"/>
  </w:style>
  <w:style w:type="character" w:customStyle="1" w:styleId="eop">
    <w:name w:val="eop"/>
    <w:basedOn w:val="DefaultParagraphFont"/>
    <w:rsid w:val="008B4BD8"/>
  </w:style>
  <w:style w:type="paragraph" w:customStyle="1" w:styleId="paragraph">
    <w:name w:val="paragraph"/>
    <w:basedOn w:val="Normal"/>
    <w:rsid w:val="008B4BD8"/>
    <w:pPr>
      <w:spacing w:before="100" w:beforeAutospacing="1" w:after="100" w:afterAutospacing="1"/>
    </w:pPr>
    <w:rPr>
      <w:sz w:val="24"/>
      <w:szCs w:val="24"/>
      <w:lang w:val="en-US"/>
    </w:rPr>
  </w:style>
  <w:style w:type="character" w:customStyle="1" w:styleId="tabchar">
    <w:name w:val="tabchar"/>
    <w:basedOn w:val="DefaultParagraphFont"/>
    <w:rsid w:val="008B4BD8"/>
  </w:style>
  <w:style w:type="character" w:customStyle="1" w:styleId="scxw151582526">
    <w:name w:val="scxw151582526"/>
    <w:basedOn w:val="DefaultParagraphFont"/>
    <w:rsid w:val="008B4BD8"/>
  </w:style>
  <w:style w:type="character" w:customStyle="1" w:styleId="UnresolvedMention12">
    <w:name w:val="Unresolved Mention12"/>
    <w:uiPriority w:val="99"/>
    <w:unhideWhenUsed/>
    <w:qFormat/>
    <w:rsid w:val="008B4BD8"/>
    <w:rPr>
      <w:color w:val="808080"/>
      <w:shd w:val="clear" w:color="auto" w:fill="E6E6E6"/>
    </w:rPr>
  </w:style>
  <w:style w:type="table" w:customStyle="1" w:styleId="117">
    <w:name w:val="表格格線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B4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B4BD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8B4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B4BD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8B4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B4BD8"/>
    <w:rPr>
      <w:rFonts w:ascii="Times New Roman" w:hAnsi="Times New Roman"/>
      <w:i/>
      <w:iCs/>
      <w:color w:val="4F81BD" w:themeColor="accent1"/>
      <w:lang w:val="en-GB" w:eastAsia="en-US"/>
    </w:rPr>
  </w:style>
  <w:style w:type="table" w:customStyle="1" w:styleId="2fd">
    <w:name w:val="网格型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4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B4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4BD8"/>
    <w:rPr>
      <w:rFonts w:ascii="Times New Roman" w:hAnsi="Times New Roman"/>
      <w:i/>
      <w:iCs/>
      <w:color w:val="4F81BD" w:themeColor="accent1"/>
      <w:lang w:val="en-GB" w:eastAsia="en-US"/>
    </w:rPr>
  </w:style>
  <w:style w:type="table" w:customStyle="1" w:styleId="TableGrid8">
    <w:name w:val="Table Grid8"/>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B4BD8"/>
    <w:rPr>
      <w:rFonts w:ascii="Times New Roman" w:eastAsia="SimSun" w:hAnsi="Times New Roman"/>
      <w:lang w:val="en-GB" w:eastAsia="en-US"/>
    </w:rPr>
  </w:style>
  <w:style w:type="paragraph" w:customStyle="1" w:styleId="Doc-text2">
    <w:name w:val="Doc-text2"/>
    <w:basedOn w:val="Normal"/>
    <w:link w:val="Doc-text2Char"/>
    <w:qFormat/>
    <w:rsid w:val="008B4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B4BD8"/>
    <w:rPr>
      <w:rFonts w:ascii="Arial" w:eastAsia="MS Mincho" w:hAnsi="Arial" w:cs="Arial"/>
      <w:lang w:val="en-GB" w:eastAsia="ja-JP"/>
    </w:rPr>
  </w:style>
  <w:style w:type="paragraph" w:customStyle="1" w:styleId="119">
    <w:name w:val="1.1"/>
    <w:basedOn w:val="Heading3"/>
    <w:link w:val="11Char"/>
    <w:qFormat/>
    <w:rsid w:val="008B4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8B4BD8"/>
    <w:rPr>
      <w:rFonts w:ascii="Arial" w:eastAsia="MS Mincho" w:hAnsi="Arial"/>
      <w:b/>
      <w:bCs/>
      <w:sz w:val="24"/>
      <w:szCs w:val="26"/>
      <w:lang w:val="en-US" w:eastAsia="en-GB"/>
    </w:rPr>
  </w:style>
  <w:style w:type="character" w:customStyle="1" w:styleId="1fff0">
    <w:name w:val="明显强调1"/>
    <w:uiPriority w:val="21"/>
    <w:qFormat/>
    <w:rsid w:val="008B4BD8"/>
    <w:rPr>
      <w:b/>
      <w:bCs/>
      <w:i/>
      <w:iCs/>
      <w:color w:val="4F81BD"/>
    </w:rPr>
  </w:style>
  <w:style w:type="paragraph" w:customStyle="1" w:styleId="Paragraphedeliste">
    <w:name w:val="Paragraphe de liste"/>
    <w:basedOn w:val="Normal"/>
    <w:uiPriority w:val="34"/>
    <w:qFormat/>
    <w:rsid w:val="008B4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B4BD8"/>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B4BD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4BD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B4BD8"/>
    <w:rPr>
      <w:rFonts w:ascii="Times New Roman" w:hAnsi="Times New Roman"/>
      <w:i/>
      <w:iCs/>
      <w:color w:val="4F81BD" w:themeColor="accent1"/>
      <w:lang w:val="en-GB" w:eastAsia="en-US"/>
    </w:rPr>
  </w:style>
  <w:style w:type="table" w:customStyle="1" w:styleId="5f3">
    <w:name w:val="网格型5"/>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B4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4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8B4BD8"/>
    <w:rPr>
      <w:rFonts w:ascii="Times New Roman" w:eastAsia="Batang" w:hAnsi="Times New Roman"/>
      <w:lang w:val="en-GB" w:eastAsia="en-US"/>
    </w:rPr>
  </w:style>
  <w:style w:type="table" w:customStyle="1" w:styleId="TableGrid100">
    <w:name w:val="Table Grid10"/>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B4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B4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B4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B4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B4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B4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B4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B4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4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4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4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4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4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8B4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8B4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B4BD8"/>
    <w:rPr>
      <w:rFonts w:ascii="Cambria" w:hAnsi="Cambria" w:cs="Times New Roman" w:hint="default"/>
      <w:b/>
      <w:bCs/>
      <w:kern w:val="28"/>
      <w:sz w:val="32"/>
      <w:szCs w:val="32"/>
      <w:lang w:val="en-GB" w:eastAsia="en-US"/>
    </w:rPr>
  </w:style>
  <w:style w:type="character" w:customStyle="1" w:styleId="1fff3">
    <w:name w:val="副標題 字元1"/>
    <w:rsid w:val="008B4BD8"/>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8B4BD8"/>
    <w:rPr>
      <w:rFonts w:ascii="Times New Roman" w:hAnsi="Times New Roman" w:cs="Times New Roman" w:hint="default"/>
      <w:i/>
      <w:iCs/>
      <w:color w:val="4F81BD"/>
      <w:lang w:val="en-GB" w:eastAsia="en-US"/>
    </w:rPr>
  </w:style>
  <w:style w:type="table" w:customStyle="1" w:styleId="TableGrid712">
    <w:name w:val="Table Grid712"/>
    <w:basedOn w:val="TableNormal"/>
    <w:rsid w:val="008B4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4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4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8B4BD8"/>
  </w:style>
  <w:style w:type="numbering" w:customStyle="1" w:styleId="1118">
    <w:name w:val="無清單111"/>
    <w:next w:val="NoList"/>
    <w:uiPriority w:val="99"/>
    <w:semiHidden/>
    <w:unhideWhenUsed/>
    <w:rsid w:val="008B4BD8"/>
  </w:style>
  <w:style w:type="numbering" w:customStyle="1" w:styleId="1216">
    <w:name w:val="無清單121"/>
    <w:next w:val="NoList"/>
    <w:uiPriority w:val="99"/>
    <w:semiHidden/>
    <w:unhideWhenUsed/>
    <w:rsid w:val="008B4BD8"/>
  </w:style>
  <w:style w:type="numbering" w:customStyle="1" w:styleId="11115">
    <w:name w:val="無清單1111"/>
    <w:next w:val="NoList"/>
    <w:uiPriority w:val="99"/>
    <w:semiHidden/>
    <w:unhideWhenUsed/>
    <w:rsid w:val="008B4BD8"/>
  </w:style>
  <w:style w:type="numbering" w:customStyle="1" w:styleId="138">
    <w:name w:val="無清單13"/>
    <w:next w:val="NoList"/>
    <w:uiPriority w:val="99"/>
    <w:semiHidden/>
    <w:unhideWhenUsed/>
    <w:rsid w:val="008B4BD8"/>
  </w:style>
  <w:style w:type="numbering" w:customStyle="1" w:styleId="1126">
    <w:name w:val="無清單112"/>
    <w:next w:val="NoList"/>
    <w:uiPriority w:val="99"/>
    <w:semiHidden/>
    <w:unhideWhenUsed/>
    <w:rsid w:val="008B4BD8"/>
  </w:style>
  <w:style w:type="numbering" w:customStyle="1" w:styleId="1226">
    <w:name w:val="無清單122"/>
    <w:next w:val="NoList"/>
    <w:uiPriority w:val="99"/>
    <w:semiHidden/>
    <w:unhideWhenUsed/>
    <w:rsid w:val="008B4BD8"/>
  </w:style>
  <w:style w:type="numbering" w:customStyle="1" w:styleId="11124">
    <w:name w:val="無清單1112"/>
    <w:next w:val="NoList"/>
    <w:uiPriority w:val="99"/>
    <w:semiHidden/>
    <w:unhideWhenUsed/>
    <w:rsid w:val="008B4BD8"/>
  </w:style>
  <w:style w:type="numbering" w:customStyle="1" w:styleId="146">
    <w:name w:val="無清單14"/>
    <w:next w:val="NoList"/>
    <w:uiPriority w:val="99"/>
    <w:semiHidden/>
    <w:unhideWhenUsed/>
    <w:rsid w:val="008B4BD8"/>
  </w:style>
  <w:style w:type="numbering" w:customStyle="1" w:styleId="1135">
    <w:name w:val="無清單113"/>
    <w:next w:val="NoList"/>
    <w:uiPriority w:val="99"/>
    <w:semiHidden/>
    <w:unhideWhenUsed/>
    <w:rsid w:val="008B4BD8"/>
  </w:style>
  <w:style w:type="numbering" w:customStyle="1" w:styleId="228">
    <w:name w:val="无列表22"/>
    <w:next w:val="NoList"/>
    <w:uiPriority w:val="99"/>
    <w:semiHidden/>
    <w:unhideWhenUsed/>
    <w:rsid w:val="008B4BD8"/>
  </w:style>
  <w:style w:type="numbering" w:customStyle="1" w:styleId="1235">
    <w:name w:val="無清單123"/>
    <w:next w:val="NoList"/>
    <w:uiPriority w:val="99"/>
    <w:semiHidden/>
    <w:unhideWhenUsed/>
    <w:rsid w:val="008B4BD8"/>
  </w:style>
  <w:style w:type="numbering" w:customStyle="1" w:styleId="11132">
    <w:name w:val="無清單1113"/>
    <w:next w:val="NoList"/>
    <w:uiPriority w:val="99"/>
    <w:semiHidden/>
    <w:unhideWhenUsed/>
    <w:rsid w:val="008B4BD8"/>
  </w:style>
  <w:style w:type="numbering" w:customStyle="1" w:styleId="12112">
    <w:name w:val="無清單1211"/>
    <w:next w:val="NoList"/>
    <w:uiPriority w:val="99"/>
    <w:semiHidden/>
    <w:unhideWhenUsed/>
    <w:rsid w:val="008B4BD8"/>
  </w:style>
  <w:style w:type="numbering" w:customStyle="1" w:styleId="111113">
    <w:name w:val="無清單11111"/>
    <w:next w:val="NoList"/>
    <w:uiPriority w:val="99"/>
    <w:semiHidden/>
    <w:unhideWhenUsed/>
    <w:rsid w:val="008B4BD8"/>
  </w:style>
  <w:style w:type="numbering" w:customStyle="1" w:styleId="1312">
    <w:name w:val="無清單131"/>
    <w:next w:val="NoList"/>
    <w:uiPriority w:val="99"/>
    <w:semiHidden/>
    <w:unhideWhenUsed/>
    <w:rsid w:val="008B4BD8"/>
  </w:style>
  <w:style w:type="numbering" w:customStyle="1" w:styleId="11213">
    <w:name w:val="無清單1121"/>
    <w:next w:val="NoList"/>
    <w:uiPriority w:val="99"/>
    <w:semiHidden/>
    <w:unhideWhenUsed/>
    <w:rsid w:val="008B4BD8"/>
  </w:style>
  <w:style w:type="numbering" w:customStyle="1" w:styleId="2112">
    <w:name w:val="无列表211"/>
    <w:next w:val="NoList"/>
    <w:uiPriority w:val="99"/>
    <w:semiHidden/>
    <w:unhideWhenUsed/>
    <w:rsid w:val="008B4BD8"/>
  </w:style>
  <w:style w:type="numbering" w:customStyle="1" w:styleId="12212">
    <w:name w:val="無清單1221"/>
    <w:next w:val="NoList"/>
    <w:uiPriority w:val="99"/>
    <w:semiHidden/>
    <w:unhideWhenUsed/>
    <w:rsid w:val="008B4BD8"/>
  </w:style>
  <w:style w:type="numbering" w:customStyle="1" w:styleId="111211">
    <w:name w:val="無清單11121"/>
    <w:next w:val="NoList"/>
    <w:uiPriority w:val="99"/>
    <w:semiHidden/>
    <w:unhideWhenUsed/>
    <w:rsid w:val="008B4BD8"/>
  </w:style>
  <w:style w:type="numbering" w:customStyle="1" w:styleId="2211">
    <w:name w:val="无列表221"/>
    <w:next w:val="NoList"/>
    <w:uiPriority w:val="99"/>
    <w:semiHidden/>
    <w:unhideWhenUsed/>
    <w:rsid w:val="008B4BD8"/>
  </w:style>
  <w:style w:type="numbering" w:customStyle="1" w:styleId="NoList12111">
    <w:name w:val="No List12111"/>
    <w:next w:val="NoList"/>
    <w:uiPriority w:val="99"/>
    <w:semiHidden/>
    <w:unhideWhenUsed/>
    <w:rsid w:val="008B4BD8"/>
  </w:style>
  <w:style w:type="numbering" w:customStyle="1" w:styleId="NoList21111">
    <w:name w:val="No List21111"/>
    <w:next w:val="NoList"/>
    <w:semiHidden/>
    <w:rsid w:val="008B4BD8"/>
  </w:style>
  <w:style w:type="numbering" w:customStyle="1" w:styleId="NoList31111">
    <w:name w:val="No List31111"/>
    <w:next w:val="NoList"/>
    <w:uiPriority w:val="99"/>
    <w:semiHidden/>
    <w:rsid w:val="008B4BD8"/>
  </w:style>
  <w:style w:type="numbering" w:customStyle="1" w:styleId="NoList111111">
    <w:name w:val="No List111111"/>
    <w:next w:val="NoList"/>
    <w:uiPriority w:val="99"/>
    <w:semiHidden/>
    <w:unhideWhenUsed/>
    <w:rsid w:val="008B4BD8"/>
  </w:style>
  <w:style w:type="numbering" w:customStyle="1" w:styleId="121110">
    <w:name w:val="無清單12111"/>
    <w:next w:val="NoList"/>
    <w:uiPriority w:val="99"/>
    <w:semiHidden/>
    <w:unhideWhenUsed/>
    <w:rsid w:val="008B4BD8"/>
  </w:style>
  <w:style w:type="numbering" w:customStyle="1" w:styleId="1111110">
    <w:name w:val="無清單111111"/>
    <w:next w:val="NoList"/>
    <w:uiPriority w:val="99"/>
    <w:semiHidden/>
    <w:unhideWhenUsed/>
    <w:rsid w:val="008B4BD8"/>
  </w:style>
  <w:style w:type="numbering" w:customStyle="1" w:styleId="12113">
    <w:name w:val="リストなし1211"/>
    <w:next w:val="NoList"/>
    <w:uiPriority w:val="99"/>
    <w:semiHidden/>
    <w:unhideWhenUsed/>
    <w:rsid w:val="008B4BD8"/>
  </w:style>
  <w:style w:type="numbering" w:customStyle="1" w:styleId="NoList3211">
    <w:name w:val="No List3211"/>
    <w:next w:val="NoList"/>
    <w:uiPriority w:val="99"/>
    <w:semiHidden/>
    <w:rsid w:val="008B4BD8"/>
  </w:style>
  <w:style w:type="numbering" w:customStyle="1" w:styleId="NoList11211">
    <w:name w:val="No List11211"/>
    <w:next w:val="NoList"/>
    <w:uiPriority w:val="99"/>
    <w:semiHidden/>
    <w:unhideWhenUsed/>
    <w:rsid w:val="008B4BD8"/>
  </w:style>
  <w:style w:type="numbering" w:customStyle="1" w:styleId="13111">
    <w:name w:val="無清單1311"/>
    <w:next w:val="NoList"/>
    <w:uiPriority w:val="99"/>
    <w:semiHidden/>
    <w:unhideWhenUsed/>
    <w:rsid w:val="008B4BD8"/>
  </w:style>
  <w:style w:type="numbering" w:customStyle="1" w:styleId="112111">
    <w:name w:val="無清單11211"/>
    <w:next w:val="NoList"/>
    <w:uiPriority w:val="99"/>
    <w:semiHidden/>
    <w:unhideWhenUsed/>
    <w:rsid w:val="008B4BD8"/>
  </w:style>
  <w:style w:type="numbering" w:customStyle="1" w:styleId="21110">
    <w:name w:val="无列表2111"/>
    <w:next w:val="NoList"/>
    <w:uiPriority w:val="99"/>
    <w:semiHidden/>
    <w:unhideWhenUsed/>
    <w:rsid w:val="008B4BD8"/>
  </w:style>
  <w:style w:type="numbering" w:customStyle="1" w:styleId="NoList12211">
    <w:name w:val="No List12211"/>
    <w:next w:val="NoList"/>
    <w:uiPriority w:val="99"/>
    <w:semiHidden/>
    <w:unhideWhenUsed/>
    <w:rsid w:val="008B4BD8"/>
  </w:style>
  <w:style w:type="numbering" w:customStyle="1" w:styleId="112112">
    <w:name w:val="リストなし11211"/>
    <w:next w:val="NoList"/>
    <w:uiPriority w:val="99"/>
    <w:semiHidden/>
    <w:unhideWhenUsed/>
    <w:rsid w:val="008B4BD8"/>
  </w:style>
  <w:style w:type="numbering" w:customStyle="1" w:styleId="112113">
    <w:name w:val="无列表11211"/>
    <w:next w:val="NoList"/>
    <w:semiHidden/>
    <w:rsid w:val="008B4BD8"/>
  </w:style>
  <w:style w:type="numbering" w:customStyle="1" w:styleId="NoList21211">
    <w:name w:val="No List21211"/>
    <w:next w:val="NoList"/>
    <w:semiHidden/>
    <w:rsid w:val="008B4BD8"/>
  </w:style>
  <w:style w:type="numbering" w:customStyle="1" w:styleId="NoList31211">
    <w:name w:val="No List31211"/>
    <w:next w:val="NoList"/>
    <w:uiPriority w:val="99"/>
    <w:semiHidden/>
    <w:rsid w:val="008B4BD8"/>
  </w:style>
  <w:style w:type="numbering" w:customStyle="1" w:styleId="NoList111211">
    <w:name w:val="No List111211"/>
    <w:next w:val="NoList"/>
    <w:uiPriority w:val="99"/>
    <w:semiHidden/>
    <w:unhideWhenUsed/>
    <w:rsid w:val="008B4BD8"/>
  </w:style>
  <w:style w:type="numbering" w:customStyle="1" w:styleId="122110">
    <w:name w:val="無清單12211"/>
    <w:next w:val="NoList"/>
    <w:uiPriority w:val="99"/>
    <w:semiHidden/>
    <w:unhideWhenUsed/>
    <w:rsid w:val="008B4BD8"/>
  </w:style>
  <w:style w:type="numbering" w:customStyle="1" w:styleId="1112110">
    <w:name w:val="無清單111211"/>
    <w:next w:val="NoList"/>
    <w:uiPriority w:val="99"/>
    <w:semiHidden/>
    <w:unhideWhenUsed/>
    <w:rsid w:val="008B4BD8"/>
  </w:style>
  <w:style w:type="numbering" w:customStyle="1" w:styleId="1412">
    <w:name w:val="無清單141"/>
    <w:next w:val="NoList"/>
    <w:uiPriority w:val="99"/>
    <w:semiHidden/>
    <w:unhideWhenUsed/>
    <w:rsid w:val="008B4BD8"/>
  </w:style>
  <w:style w:type="numbering" w:customStyle="1" w:styleId="11311">
    <w:name w:val="無清單1131"/>
    <w:next w:val="NoList"/>
    <w:uiPriority w:val="99"/>
    <w:semiHidden/>
    <w:unhideWhenUsed/>
    <w:rsid w:val="008B4BD8"/>
  </w:style>
  <w:style w:type="numbering" w:customStyle="1" w:styleId="NoList1231">
    <w:name w:val="No List1231"/>
    <w:next w:val="NoList"/>
    <w:uiPriority w:val="99"/>
    <w:semiHidden/>
    <w:unhideWhenUsed/>
    <w:rsid w:val="008B4BD8"/>
  </w:style>
  <w:style w:type="numbering" w:customStyle="1" w:styleId="11312">
    <w:name w:val="リストなし1131"/>
    <w:next w:val="NoList"/>
    <w:uiPriority w:val="99"/>
    <w:semiHidden/>
    <w:unhideWhenUsed/>
    <w:rsid w:val="008B4BD8"/>
  </w:style>
  <w:style w:type="numbering" w:customStyle="1" w:styleId="11313">
    <w:name w:val="无列表1131"/>
    <w:next w:val="NoList"/>
    <w:semiHidden/>
    <w:rsid w:val="008B4BD8"/>
  </w:style>
  <w:style w:type="numbering" w:customStyle="1" w:styleId="NoList2131">
    <w:name w:val="No List2131"/>
    <w:next w:val="NoList"/>
    <w:semiHidden/>
    <w:rsid w:val="008B4BD8"/>
  </w:style>
  <w:style w:type="numbering" w:customStyle="1" w:styleId="NoList3131">
    <w:name w:val="No List3131"/>
    <w:next w:val="NoList"/>
    <w:uiPriority w:val="99"/>
    <w:semiHidden/>
    <w:rsid w:val="008B4BD8"/>
  </w:style>
  <w:style w:type="numbering" w:customStyle="1" w:styleId="NoList11131">
    <w:name w:val="No List11131"/>
    <w:next w:val="NoList"/>
    <w:uiPriority w:val="99"/>
    <w:semiHidden/>
    <w:unhideWhenUsed/>
    <w:rsid w:val="008B4BD8"/>
  </w:style>
  <w:style w:type="numbering" w:customStyle="1" w:styleId="12311">
    <w:name w:val="無清單1231"/>
    <w:next w:val="NoList"/>
    <w:uiPriority w:val="99"/>
    <w:semiHidden/>
    <w:unhideWhenUsed/>
    <w:rsid w:val="008B4BD8"/>
  </w:style>
  <w:style w:type="numbering" w:customStyle="1" w:styleId="111310">
    <w:name w:val="無清單11131"/>
    <w:next w:val="NoList"/>
    <w:uiPriority w:val="99"/>
    <w:semiHidden/>
    <w:unhideWhenUsed/>
    <w:rsid w:val="008B4BD8"/>
  </w:style>
  <w:style w:type="numbering" w:customStyle="1" w:styleId="NoList1212">
    <w:name w:val="No List1212"/>
    <w:next w:val="NoList"/>
    <w:uiPriority w:val="99"/>
    <w:semiHidden/>
    <w:unhideWhenUsed/>
    <w:rsid w:val="008B4BD8"/>
  </w:style>
  <w:style w:type="numbering" w:customStyle="1" w:styleId="NoList2112">
    <w:name w:val="No List2112"/>
    <w:next w:val="NoList"/>
    <w:semiHidden/>
    <w:rsid w:val="008B4BD8"/>
  </w:style>
  <w:style w:type="numbering" w:customStyle="1" w:styleId="NoList3112">
    <w:name w:val="No List3112"/>
    <w:next w:val="NoList"/>
    <w:uiPriority w:val="99"/>
    <w:semiHidden/>
    <w:rsid w:val="008B4BD8"/>
  </w:style>
  <w:style w:type="numbering" w:customStyle="1" w:styleId="NoList11112">
    <w:name w:val="No List11112"/>
    <w:next w:val="NoList"/>
    <w:uiPriority w:val="99"/>
    <w:semiHidden/>
    <w:unhideWhenUsed/>
    <w:rsid w:val="008B4BD8"/>
  </w:style>
  <w:style w:type="numbering" w:customStyle="1" w:styleId="12121">
    <w:name w:val="無清單1212"/>
    <w:next w:val="NoList"/>
    <w:uiPriority w:val="99"/>
    <w:semiHidden/>
    <w:unhideWhenUsed/>
    <w:rsid w:val="008B4BD8"/>
  </w:style>
  <w:style w:type="numbering" w:customStyle="1" w:styleId="111121">
    <w:name w:val="無清單11112"/>
    <w:next w:val="NoList"/>
    <w:uiPriority w:val="99"/>
    <w:semiHidden/>
    <w:unhideWhenUsed/>
    <w:rsid w:val="008B4BD8"/>
  </w:style>
  <w:style w:type="numbering" w:customStyle="1" w:styleId="NoList322">
    <w:name w:val="No List322"/>
    <w:next w:val="NoList"/>
    <w:uiPriority w:val="99"/>
    <w:semiHidden/>
    <w:rsid w:val="008B4BD8"/>
  </w:style>
  <w:style w:type="numbering" w:customStyle="1" w:styleId="NoList1122">
    <w:name w:val="No List1122"/>
    <w:next w:val="NoList"/>
    <w:uiPriority w:val="99"/>
    <w:semiHidden/>
    <w:unhideWhenUsed/>
    <w:rsid w:val="008B4BD8"/>
  </w:style>
  <w:style w:type="numbering" w:customStyle="1" w:styleId="1323">
    <w:name w:val="無清單132"/>
    <w:next w:val="NoList"/>
    <w:uiPriority w:val="99"/>
    <w:semiHidden/>
    <w:unhideWhenUsed/>
    <w:rsid w:val="008B4BD8"/>
  </w:style>
  <w:style w:type="numbering" w:customStyle="1" w:styleId="11222">
    <w:name w:val="無清單1122"/>
    <w:next w:val="NoList"/>
    <w:uiPriority w:val="99"/>
    <w:semiHidden/>
    <w:unhideWhenUsed/>
    <w:rsid w:val="008B4BD8"/>
  </w:style>
  <w:style w:type="numbering" w:customStyle="1" w:styleId="2121">
    <w:name w:val="无列表212"/>
    <w:next w:val="NoList"/>
    <w:uiPriority w:val="99"/>
    <w:semiHidden/>
    <w:unhideWhenUsed/>
    <w:rsid w:val="008B4BD8"/>
  </w:style>
  <w:style w:type="numbering" w:customStyle="1" w:styleId="NoList11122">
    <w:name w:val="No List11122"/>
    <w:next w:val="NoList"/>
    <w:uiPriority w:val="99"/>
    <w:semiHidden/>
    <w:unhideWhenUsed/>
    <w:rsid w:val="008B4BD8"/>
  </w:style>
  <w:style w:type="numbering" w:customStyle="1" w:styleId="155">
    <w:name w:val="無清單15"/>
    <w:next w:val="NoList"/>
    <w:uiPriority w:val="99"/>
    <w:semiHidden/>
    <w:unhideWhenUsed/>
    <w:rsid w:val="008B4BD8"/>
  </w:style>
  <w:style w:type="numbering" w:customStyle="1" w:styleId="1144">
    <w:name w:val="無清單114"/>
    <w:next w:val="NoList"/>
    <w:uiPriority w:val="99"/>
    <w:semiHidden/>
    <w:unhideWhenUsed/>
    <w:rsid w:val="008B4BD8"/>
  </w:style>
  <w:style w:type="numbering" w:customStyle="1" w:styleId="NoList214">
    <w:name w:val="No List214"/>
    <w:next w:val="NoList"/>
    <w:semiHidden/>
    <w:rsid w:val="008B4BD8"/>
  </w:style>
  <w:style w:type="numbering" w:customStyle="1" w:styleId="NoList314">
    <w:name w:val="No List314"/>
    <w:next w:val="NoList"/>
    <w:uiPriority w:val="99"/>
    <w:semiHidden/>
    <w:rsid w:val="008B4BD8"/>
  </w:style>
  <w:style w:type="numbering" w:customStyle="1" w:styleId="NoList1114">
    <w:name w:val="No List1114"/>
    <w:next w:val="NoList"/>
    <w:uiPriority w:val="99"/>
    <w:semiHidden/>
    <w:unhideWhenUsed/>
    <w:rsid w:val="008B4BD8"/>
  </w:style>
  <w:style w:type="numbering" w:customStyle="1" w:styleId="1243">
    <w:name w:val="無清單124"/>
    <w:next w:val="NoList"/>
    <w:uiPriority w:val="99"/>
    <w:semiHidden/>
    <w:unhideWhenUsed/>
    <w:rsid w:val="008B4BD8"/>
  </w:style>
  <w:style w:type="numbering" w:customStyle="1" w:styleId="11142">
    <w:name w:val="無清單1114"/>
    <w:next w:val="NoList"/>
    <w:uiPriority w:val="99"/>
    <w:semiHidden/>
    <w:unhideWhenUsed/>
    <w:rsid w:val="008B4BD8"/>
  </w:style>
  <w:style w:type="numbering" w:customStyle="1" w:styleId="237">
    <w:name w:val="无列表23"/>
    <w:next w:val="NoList"/>
    <w:uiPriority w:val="99"/>
    <w:semiHidden/>
    <w:unhideWhenUsed/>
    <w:rsid w:val="008B4BD8"/>
  </w:style>
  <w:style w:type="numbering" w:customStyle="1" w:styleId="NoList1213">
    <w:name w:val="No List1213"/>
    <w:next w:val="NoList"/>
    <w:uiPriority w:val="99"/>
    <w:semiHidden/>
    <w:unhideWhenUsed/>
    <w:rsid w:val="008B4BD8"/>
  </w:style>
  <w:style w:type="numbering" w:customStyle="1" w:styleId="NoList2113">
    <w:name w:val="No List2113"/>
    <w:next w:val="NoList"/>
    <w:semiHidden/>
    <w:rsid w:val="008B4BD8"/>
  </w:style>
  <w:style w:type="numbering" w:customStyle="1" w:styleId="NoList3113">
    <w:name w:val="No List3113"/>
    <w:next w:val="NoList"/>
    <w:uiPriority w:val="99"/>
    <w:semiHidden/>
    <w:rsid w:val="008B4BD8"/>
  </w:style>
  <w:style w:type="numbering" w:customStyle="1" w:styleId="NoList11113">
    <w:name w:val="No List11113"/>
    <w:next w:val="NoList"/>
    <w:uiPriority w:val="99"/>
    <w:semiHidden/>
    <w:unhideWhenUsed/>
    <w:rsid w:val="008B4BD8"/>
  </w:style>
  <w:style w:type="numbering" w:customStyle="1" w:styleId="12131">
    <w:name w:val="無清單1213"/>
    <w:next w:val="NoList"/>
    <w:uiPriority w:val="99"/>
    <w:semiHidden/>
    <w:unhideWhenUsed/>
    <w:rsid w:val="008B4BD8"/>
  </w:style>
  <w:style w:type="numbering" w:customStyle="1" w:styleId="111130">
    <w:name w:val="無清單11113"/>
    <w:next w:val="NoList"/>
    <w:uiPriority w:val="99"/>
    <w:semiHidden/>
    <w:unhideWhenUsed/>
    <w:rsid w:val="008B4BD8"/>
  </w:style>
  <w:style w:type="numbering" w:customStyle="1" w:styleId="NoList323">
    <w:name w:val="No List323"/>
    <w:next w:val="NoList"/>
    <w:uiPriority w:val="99"/>
    <w:semiHidden/>
    <w:rsid w:val="008B4BD8"/>
  </w:style>
  <w:style w:type="numbering" w:customStyle="1" w:styleId="NoList1123">
    <w:name w:val="No List1123"/>
    <w:next w:val="NoList"/>
    <w:uiPriority w:val="99"/>
    <w:semiHidden/>
    <w:unhideWhenUsed/>
    <w:rsid w:val="008B4BD8"/>
  </w:style>
  <w:style w:type="numbering" w:customStyle="1" w:styleId="1332">
    <w:name w:val="無清單133"/>
    <w:next w:val="NoList"/>
    <w:uiPriority w:val="99"/>
    <w:semiHidden/>
    <w:unhideWhenUsed/>
    <w:rsid w:val="008B4BD8"/>
  </w:style>
  <w:style w:type="numbering" w:customStyle="1" w:styleId="11232">
    <w:name w:val="無清單1123"/>
    <w:next w:val="NoList"/>
    <w:uiPriority w:val="99"/>
    <w:semiHidden/>
    <w:unhideWhenUsed/>
    <w:rsid w:val="008B4BD8"/>
  </w:style>
  <w:style w:type="numbering" w:customStyle="1" w:styleId="2131">
    <w:name w:val="无列表213"/>
    <w:next w:val="NoList"/>
    <w:uiPriority w:val="99"/>
    <w:semiHidden/>
    <w:unhideWhenUsed/>
    <w:rsid w:val="008B4BD8"/>
  </w:style>
  <w:style w:type="numbering" w:customStyle="1" w:styleId="NoList1222">
    <w:name w:val="No List1222"/>
    <w:next w:val="NoList"/>
    <w:uiPriority w:val="99"/>
    <w:semiHidden/>
    <w:unhideWhenUsed/>
    <w:rsid w:val="008B4BD8"/>
  </w:style>
  <w:style w:type="numbering" w:customStyle="1" w:styleId="NoList2122">
    <w:name w:val="No List2122"/>
    <w:next w:val="NoList"/>
    <w:semiHidden/>
    <w:rsid w:val="008B4BD8"/>
  </w:style>
  <w:style w:type="numbering" w:customStyle="1" w:styleId="NoList3122">
    <w:name w:val="No List3122"/>
    <w:next w:val="NoList"/>
    <w:uiPriority w:val="99"/>
    <w:semiHidden/>
    <w:rsid w:val="008B4BD8"/>
  </w:style>
  <w:style w:type="numbering" w:customStyle="1" w:styleId="NoList11123">
    <w:name w:val="No List11123"/>
    <w:next w:val="NoList"/>
    <w:uiPriority w:val="99"/>
    <w:semiHidden/>
    <w:unhideWhenUsed/>
    <w:rsid w:val="008B4BD8"/>
  </w:style>
  <w:style w:type="numbering" w:customStyle="1" w:styleId="12221">
    <w:name w:val="無清單1222"/>
    <w:next w:val="NoList"/>
    <w:uiPriority w:val="99"/>
    <w:semiHidden/>
    <w:unhideWhenUsed/>
    <w:rsid w:val="008B4BD8"/>
  </w:style>
  <w:style w:type="numbering" w:customStyle="1" w:styleId="111220">
    <w:name w:val="無清單11122"/>
    <w:next w:val="NoList"/>
    <w:uiPriority w:val="99"/>
    <w:semiHidden/>
    <w:unhideWhenUsed/>
    <w:rsid w:val="008B4BD8"/>
  </w:style>
  <w:style w:type="numbering" w:customStyle="1" w:styleId="165">
    <w:name w:val="無清單16"/>
    <w:next w:val="NoList"/>
    <w:uiPriority w:val="99"/>
    <w:semiHidden/>
    <w:unhideWhenUsed/>
    <w:rsid w:val="008B4BD8"/>
  </w:style>
  <w:style w:type="numbering" w:customStyle="1" w:styleId="1153">
    <w:name w:val="無清單115"/>
    <w:next w:val="NoList"/>
    <w:uiPriority w:val="99"/>
    <w:semiHidden/>
    <w:unhideWhenUsed/>
    <w:rsid w:val="008B4BD8"/>
  </w:style>
  <w:style w:type="numbering" w:customStyle="1" w:styleId="NoList125">
    <w:name w:val="No List125"/>
    <w:next w:val="NoList"/>
    <w:uiPriority w:val="99"/>
    <w:semiHidden/>
    <w:unhideWhenUsed/>
    <w:rsid w:val="008B4BD8"/>
  </w:style>
  <w:style w:type="numbering" w:customStyle="1" w:styleId="NoList215">
    <w:name w:val="No List215"/>
    <w:next w:val="NoList"/>
    <w:semiHidden/>
    <w:rsid w:val="008B4BD8"/>
  </w:style>
  <w:style w:type="numbering" w:customStyle="1" w:styleId="NoList315">
    <w:name w:val="No List315"/>
    <w:next w:val="NoList"/>
    <w:uiPriority w:val="99"/>
    <w:semiHidden/>
    <w:rsid w:val="008B4BD8"/>
  </w:style>
  <w:style w:type="numbering" w:customStyle="1" w:styleId="NoList1115">
    <w:name w:val="No List1115"/>
    <w:next w:val="NoList"/>
    <w:uiPriority w:val="99"/>
    <w:semiHidden/>
    <w:unhideWhenUsed/>
    <w:rsid w:val="008B4BD8"/>
  </w:style>
  <w:style w:type="numbering" w:customStyle="1" w:styleId="1251">
    <w:name w:val="無清單125"/>
    <w:next w:val="NoList"/>
    <w:uiPriority w:val="99"/>
    <w:semiHidden/>
    <w:unhideWhenUsed/>
    <w:rsid w:val="008B4BD8"/>
  </w:style>
  <w:style w:type="numbering" w:customStyle="1" w:styleId="11151">
    <w:name w:val="無清單1115"/>
    <w:next w:val="NoList"/>
    <w:uiPriority w:val="99"/>
    <w:semiHidden/>
    <w:unhideWhenUsed/>
    <w:rsid w:val="008B4BD8"/>
  </w:style>
  <w:style w:type="numbering" w:customStyle="1" w:styleId="246">
    <w:name w:val="无列表24"/>
    <w:next w:val="NoList"/>
    <w:uiPriority w:val="99"/>
    <w:semiHidden/>
    <w:unhideWhenUsed/>
    <w:rsid w:val="008B4BD8"/>
  </w:style>
  <w:style w:type="numbering" w:customStyle="1" w:styleId="NoList1214">
    <w:name w:val="No List1214"/>
    <w:next w:val="NoList"/>
    <w:uiPriority w:val="99"/>
    <w:semiHidden/>
    <w:unhideWhenUsed/>
    <w:rsid w:val="008B4BD8"/>
  </w:style>
  <w:style w:type="numbering" w:customStyle="1" w:styleId="NoList2114">
    <w:name w:val="No List2114"/>
    <w:next w:val="NoList"/>
    <w:semiHidden/>
    <w:rsid w:val="008B4BD8"/>
  </w:style>
  <w:style w:type="numbering" w:customStyle="1" w:styleId="NoList3114">
    <w:name w:val="No List3114"/>
    <w:next w:val="NoList"/>
    <w:uiPriority w:val="99"/>
    <w:semiHidden/>
    <w:rsid w:val="008B4BD8"/>
  </w:style>
  <w:style w:type="numbering" w:customStyle="1" w:styleId="NoList11114">
    <w:name w:val="No List11114"/>
    <w:next w:val="NoList"/>
    <w:uiPriority w:val="99"/>
    <w:semiHidden/>
    <w:unhideWhenUsed/>
    <w:rsid w:val="008B4BD8"/>
  </w:style>
  <w:style w:type="numbering" w:customStyle="1" w:styleId="12141">
    <w:name w:val="無清單1214"/>
    <w:next w:val="NoList"/>
    <w:uiPriority w:val="99"/>
    <w:semiHidden/>
    <w:unhideWhenUsed/>
    <w:rsid w:val="008B4BD8"/>
  </w:style>
  <w:style w:type="numbering" w:customStyle="1" w:styleId="111140">
    <w:name w:val="無清單11114"/>
    <w:next w:val="NoList"/>
    <w:uiPriority w:val="99"/>
    <w:semiHidden/>
    <w:unhideWhenUsed/>
    <w:rsid w:val="008B4BD8"/>
  </w:style>
  <w:style w:type="numbering" w:customStyle="1" w:styleId="NoList134">
    <w:name w:val="No List134"/>
    <w:next w:val="NoList"/>
    <w:uiPriority w:val="99"/>
    <w:semiHidden/>
    <w:unhideWhenUsed/>
    <w:rsid w:val="008B4BD8"/>
  </w:style>
  <w:style w:type="numbering" w:customStyle="1" w:styleId="NoList224">
    <w:name w:val="No List224"/>
    <w:next w:val="NoList"/>
    <w:semiHidden/>
    <w:rsid w:val="008B4BD8"/>
  </w:style>
  <w:style w:type="numbering" w:customStyle="1" w:styleId="NoList324">
    <w:name w:val="No List324"/>
    <w:next w:val="NoList"/>
    <w:uiPriority w:val="99"/>
    <w:semiHidden/>
    <w:rsid w:val="008B4BD8"/>
  </w:style>
  <w:style w:type="numbering" w:customStyle="1" w:styleId="NoList1124">
    <w:name w:val="No List1124"/>
    <w:next w:val="NoList"/>
    <w:uiPriority w:val="99"/>
    <w:semiHidden/>
    <w:unhideWhenUsed/>
    <w:rsid w:val="008B4BD8"/>
  </w:style>
  <w:style w:type="numbering" w:customStyle="1" w:styleId="1341">
    <w:name w:val="無清單134"/>
    <w:next w:val="NoList"/>
    <w:uiPriority w:val="99"/>
    <w:semiHidden/>
    <w:unhideWhenUsed/>
    <w:rsid w:val="008B4BD8"/>
  </w:style>
  <w:style w:type="numbering" w:customStyle="1" w:styleId="11241">
    <w:name w:val="無清單1124"/>
    <w:next w:val="NoList"/>
    <w:uiPriority w:val="99"/>
    <w:semiHidden/>
    <w:unhideWhenUsed/>
    <w:rsid w:val="008B4BD8"/>
  </w:style>
  <w:style w:type="numbering" w:customStyle="1" w:styleId="2141">
    <w:name w:val="无列表214"/>
    <w:next w:val="NoList"/>
    <w:uiPriority w:val="99"/>
    <w:semiHidden/>
    <w:unhideWhenUsed/>
    <w:rsid w:val="008B4BD8"/>
  </w:style>
  <w:style w:type="numbering" w:customStyle="1" w:styleId="NoList1223">
    <w:name w:val="No List1223"/>
    <w:next w:val="NoList"/>
    <w:uiPriority w:val="99"/>
    <w:semiHidden/>
    <w:unhideWhenUsed/>
    <w:rsid w:val="008B4BD8"/>
  </w:style>
  <w:style w:type="numbering" w:customStyle="1" w:styleId="NoList2123">
    <w:name w:val="No List2123"/>
    <w:next w:val="NoList"/>
    <w:semiHidden/>
    <w:rsid w:val="008B4BD8"/>
  </w:style>
  <w:style w:type="numbering" w:customStyle="1" w:styleId="NoList3123">
    <w:name w:val="No List3123"/>
    <w:next w:val="NoList"/>
    <w:uiPriority w:val="99"/>
    <w:semiHidden/>
    <w:rsid w:val="008B4BD8"/>
  </w:style>
  <w:style w:type="numbering" w:customStyle="1" w:styleId="NoList11124">
    <w:name w:val="No List11124"/>
    <w:next w:val="NoList"/>
    <w:uiPriority w:val="99"/>
    <w:semiHidden/>
    <w:unhideWhenUsed/>
    <w:rsid w:val="008B4BD8"/>
  </w:style>
  <w:style w:type="numbering" w:customStyle="1" w:styleId="12230">
    <w:name w:val="無清單1223"/>
    <w:next w:val="NoList"/>
    <w:uiPriority w:val="99"/>
    <w:semiHidden/>
    <w:unhideWhenUsed/>
    <w:rsid w:val="008B4BD8"/>
  </w:style>
  <w:style w:type="numbering" w:customStyle="1" w:styleId="111230">
    <w:name w:val="無清單11123"/>
    <w:next w:val="NoList"/>
    <w:uiPriority w:val="99"/>
    <w:semiHidden/>
    <w:unhideWhenUsed/>
    <w:rsid w:val="008B4BD8"/>
  </w:style>
  <w:style w:type="numbering" w:customStyle="1" w:styleId="NoList332">
    <w:name w:val="No List332"/>
    <w:next w:val="NoList"/>
    <w:uiPriority w:val="99"/>
    <w:semiHidden/>
    <w:rsid w:val="008B4BD8"/>
  </w:style>
  <w:style w:type="numbering" w:customStyle="1" w:styleId="NoList1132">
    <w:name w:val="No List1132"/>
    <w:next w:val="NoList"/>
    <w:uiPriority w:val="99"/>
    <w:semiHidden/>
    <w:unhideWhenUsed/>
    <w:rsid w:val="008B4BD8"/>
  </w:style>
  <w:style w:type="numbering" w:customStyle="1" w:styleId="1421">
    <w:name w:val="無清單142"/>
    <w:next w:val="NoList"/>
    <w:uiPriority w:val="99"/>
    <w:semiHidden/>
    <w:unhideWhenUsed/>
    <w:rsid w:val="008B4BD8"/>
  </w:style>
  <w:style w:type="numbering" w:customStyle="1" w:styleId="11321">
    <w:name w:val="無清單1132"/>
    <w:next w:val="NoList"/>
    <w:uiPriority w:val="99"/>
    <w:semiHidden/>
    <w:unhideWhenUsed/>
    <w:rsid w:val="008B4BD8"/>
  </w:style>
  <w:style w:type="numbering" w:customStyle="1" w:styleId="2220">
    <w:name w:val="无列表222"/>
    <w:next w:val="NoList"/>
    <w:uiPriority w:val="99"/>
    <w:semiHidden/>
    <w:unhideWhenUsed/>
    <w:rsid w:val="008B4BD8"/>
  </w:style>
  <w:style w:type="numbering" w:customStyle="1" w:styleId="NoList1232">
    <w:name w:val="No List1232"/>
    <w:next w:val="NoList"/>
    <w:uiPriority w:val="99"/>
    <w:semiHidden/>
    <w:unhideWhenUsed/>
    <w:rsid w:val="008B4BD8"/>
  </w:style>
  <w:style w:type="numbering" w:customStyle="1" w:styleId="11322">
    <w:name w:val="リストなし1132"/>
    <w:next w:val="NoList"/>
    <w:uiPriority w:val="99"/>
    <w:semiHidden/>
    <w:unhideWhenUsed/>
    <w:rsid w:val="008B4BD8"/>
  </w:style>
  <w:style w:type="numbering" w:customStyle="1" w:styleId="11323">
    <w:name w:val="无列表1132"/>
    <w:next w:val="NoList"/>
    <w:semiHidden/>
    <w:rsid w:val="008B4BD8"/>
  </w:style>
  <w:style w:type="numbering" w:customStyle="1" w:styleId="NoList2132">
    <w:name w:val="No List2132"/>
    <w:next w:val="NoList"/>
    <w:semiHidden/>
    <w:rsid w:val="008B4BD8"/>
  </w:style>
  <w:style w:type="numbering" w:customStyle="1" w:styleId="NoList3132">
    <w:name w:val="No List3132"/>
    <w:next w:val="NoList"/>
    <w:uiPriority w:val="99"/>
    <w:semiHidden/>
    <w:rsid w:val="008B4BD8"/>
  </w:style>
  <w:style w:type="numbering" w:customStyle="1" w:styleId="NoList11132">
    <w:name w:val="No List11132"/>
    <w:next w:val="NoList"/>
    <w:uiPriority w:val="99"/>
    <w:semiHidden/>
    <w:unhideWhenUsed/>
    <w:rsid w:val="008B4BD8"/>
  </w:style>
  <w:style w:type="numbering" w:customStyle="1" w:styleId="12321">
    <w:name w:val="無清單1232"/>
    <w:next w:val="NoList"/>
    <w:uiPriority w:val="99"/>
    <w:semiHidden/>
    <w:unhideWhenUsed/>
    <w:rsid w:val="008B4BD8"/>
  </w:style>
  <w:style w:type="numbering" w:customStyle="1" w:styleId="111320">
    <w:name w:val="無清單11132"/>
    <w:next w:val="NoList"/>
    <w:uiPriority w:val="99"/>
    <w:semiHidden/>
    <w:unhideWhenUsed/>
    <w:rsid w:val="008B4BD8"/>
  </w:style>
  <w:style w:type="numbering" w:customStyle="1" w:styleId="NoList12112">
    <w:name w:val="No List12112"/>
    <w:next w:val="NoList"/>
    <w:uiPriority w:val="99"/>
    <w:semiHidden/>
    <w:unhideWhenUsed/>
    <w:rsid w:val="008B4BD8"/>
  </w:style>
  <w:style w:type="numbering" w:customStyle="1" w:styleId="111122">
    <w:name w:val="リストなし11112"/>
    <w:next w:val="NoList"/>
    <w:uiPriority w:val="99"/>
    <w:semiHidden/>
    <w:unhideWhenUsed/>
    <w:rsid w:val="008B4BD8"/>
  </w:style>
  <w:style w:type="numbering" w:customStyle="1" w:styleId="111123">
    <w:name w:val="无列表11112"/>
    <w:next w:val="NoList"/>
    <w:semiHidden/>
    <w:rsid w:val="008B4BD8"/>
  </w:style>
  <w:style w:type="numbering" w:customStyle="1" w:styleId="NoList21112">
    <w:name w:val="No List21112"/>
    <w:next w:val="NoList"/>
    <w:semiHidden/>
    <w:rsid w:val="008B4BD8"/>
  </w:style>
  <w:style w:type="numbering" w:customStyle="1" w:styleId="NoList31112">
    <w:name w:val="No List31112"/>
    <w:next w:val="NoList"/>
    <w:uiPriority w:val="99"/>
    <w:semiHidden/>
    <w:rsid w:val="008B4BD8"/>
  </w:style>
  <w:style w:type="numbering" w:customStyle="1" w:styleId="NoList111112">
    <w:name w:val="No List111112"/>
    <w:next w:val="NoList"/>
    <w:uiPriority w:val="99"/>
    <w:semiHidden/>
    <w:unhideWhenUsed/>
    <w:rsid w:val="008B4BD8"/>
  </w:style>
  <w:style w:type="numbering" w:customStyle="1" w:styleId="121120">
    <w:name w:val="無清單12112"/>
    <w:next w:val="NoList"/>
    <w:uiPriority w:val="99"/>
    <w:semiHidden/>
    <w:unhideWhenUsed/>
    <w:rsid w:val="008B4BD8"/>
  </w:style>
  <w:style w:type="numbering" w:customStyle="1" w:styleId="1111120">
    <w:name w:val="無清單111112"/>
    <w:next w:val="NoList"/>
    <w:uiPriority w:val="99"/>
    <w:semiHidden/>
    <w:unhideWhenUsed/>
    <w:rsid w:val="008B4BD8"/>
  </w:style>
  <w:style w:type="numbering" w:customStyle="1" w:styleId="NoList1312">
    <w:name w:val="No List1312"/>
    <w:next w:val="NoList"/>
    <w:uiPriority w:val="99"/>
    <w:semiHidden/>
    <w:unhideWhenUsed/>
    <w:rsid w:val="008B4BD8"/>
  </w:style>
  <w:style w:type="numbering" w:customStyle="1" w:styleId="12122">
    <w:name w:val="リストなし1212"/>
    <w:next w:val="NoList"/>
    <w:uiPriority w:val="99"/>
    <w:semiHidden/>
    <w:unhideWhenUsed/>
    <w:rsid w:val="008B4BD8"/>
  </w:style>
  <w:style w:type="numbering" w:customStyle="1" w:styleId="12123">
    <w:name w:val="无列表1212"/>
    <w:next w:val="NoList"/>
    <w:semiHidden/>
    <w:rsid w:val="008B4BD8"/>
  </w:style>
  <w:style w:type="numbering" w:customStyle="1" w:styleId="NoList2212">
    <w:name w:val="No List2212"/>
    <w:next w:val="NoList"/>
    <w:semiHidden/>
    <w:rsid w:val="008B4BD8"/>
  </w:style>
  <w:style w:type="numbering" w:customStyle="1" w:styleId="NoList3212">
    <w:name w:val="No List3212"/>
    <w:next w:val="NoList"/>
    <w:uiPriority w:val="99"/>
    <w:semiHidden/>
    <w:rsid w:val="008B4BD8"/>
  </w:style>
  <w:style w:type="numbering" w:customStyle="1" w:styleId="NoList11212">
    <w:name w:val="No List11212"/>
    <w:next w:val="NoList"/>
    <w:uiPriority w:val="99"/>
    <w:semiHidden/>
    <w:unhideWhenUsed/>
    <w:rsid w:val="008B4BD8"/>
  </w:style>
  <w:style w:type="numbering" w:customStyle="1" w:styleId="13120">
    <w:name w:val="無清單1312"/>
    <w:next w:val="NoList"/>
    <w:uiPriority w:val="99"/>
    <w:semiHidden/>
    <w:unhideWhenUsed/>
    <w:rsid w:val="008B4BD8"/>
  </w:style>
  <w:style w:type="numbering" w:customStyle="1" w:styleId="112120">
    <w:name w:val="無清單11212"/>
    <w:next w:val="NoList"/>
    <w:uiPriority w:val="99"/>
    <w:semiHidden/>
    <w:unhideWhenUsed/>
    <w:rsid w:val="008B4BD8"/>
  </w:style>
  <w:style w:type="numbering" w:customStyle="1" w:styleId="21120">
    <w:name w:val="无列表2112"/>
    <w:next w:val="NoList"/>
    <w:uiPriority w:val="99"/>
    <w:semiHidden/>
    <w:unhideWhenUsed/>
    <w:rsid w:val="008B4BD8"/>
  </w:style>
  <w:style w:type="numbering" w:customStyle="1" w:styleId="NoList12212">
    <w:name w:val="No List12212"/>
    <w:next w:val="NoList"/>
    <w:uiPriority w:val="99"/>
    <w:semiHidden/>
    <w:unhideWhenUsed/>
    <w:rsid w:val="008B4BD8"/>
  </w:style>
  <w:style w:type="numbering" w:customStyle="1" w:styleId="112121">
    <w:name w:val="リストなし11212"/>
    <w:next w:val="NoList"/>
    <w:uiPriority w:val="99"/>
    <w:semiHidden/>
    <w:unhideWhenUsed/>
    <w:rsid w:val="008B4BD8"/>
  </w:style>
  <w:style w:type="numbering" w:customStyle="1" w:styleId="112122">
    <w:name w:val="无列表11212"/>
    <w:next w:val="NoList"/>
    <w:semiHidden/>
    <w:rsid w:val="008B4BD8"/>
  </w:style>
  <w:style w:type="numbering" w:customStyle="1" w:styleId="NoList21212">
    <w:name w:val="No List21212"/>
    <w:next w:val="NoList"/>
    <w:semiHidden/>
    <w:rsid w:val="008B4BD8"/>
  </w:style>
  <w:style w:type="numbering" w:customStyle="1" w:styleId="NoList31212">
    <w:name w:val="No List31212"/>
    <w:next w:val="NoList"/>
    <w:uiPriority w:val="99"/>
    <w:semiHidden/>
    <w:rsid w:val="008B4BD8"/>
  </w:style>
  <w:style w:type="numbering" w:customStyle="1" w:styleId="NoList111212">
    <w:name w:val="No List111212"/>
    <w:next w:val="NoList"/>
    <w:uiPriority w:val="99"/>
    <w:semiHidden/>
    <w:unhideWhenUsed/>
    <w:rsid w:val="008B4BD8"/>
  </w:style>
  <w:style w:type="numbering" w:customStyle="1" w:styleId="122120">
    <w:name w:val="無清單12212"/>
    <w:next w:val="NoList"/>
    <w:uiPriority w:val="99"/>
    <w:semiHidden/>
    <w:unhideWhenUsed/>
    <w:rsid w:val="008B4BD8"/>
  </w:style>
  <w:style w:type="numbering" w:customStyle="1" w:styleId="111212">
    <w:name w:val="無清單111212"/>
    <w:next w:val="NoList"/>
    <w:uiPriority w:val="99"/>
    <w:semiHidden/>
    <w:unhideWhenUsed/>
    <w:rsid w:val="008B4BD8"/>
  </w:style>
  <w:style w:type="numbering" w:customStyle="1" w:styleId="13112">
    <w:name w:val="无列表1311"/>
    <w:next w:val="NoList"/>
    <w:semiHidden/>
    <w:rsid w:val="008B4BD8"/>
  </w:style>
  <w:style w:type="numbering" w:customStyle="1" w:styleId="NoList11311">
    <w:name w:val="No List11311"/>
    <w:next w:val="NoList"/>
    <w:uiPriority w:val="99"/>
    <w:semiHidden/>
    <w:unhideWhenUsed/>
    <w:rsid w:val="008B4BD8"/>
  </w:style>
  <w:style w:type="numbering" w:customStyle="1" w:styleId="22110">
    <w:name w:val="无列表2211"/>
    <w:next w:val="NoList"/>
    <w:uiPriority w:val="99"/>
    <w:semiHidden/>
    <w:unhideWhenUsed/>
    <w:rsid w:val="008B4BD8"/>
  </w:style>
  <w:style w:type="numbering" w:customStyle="1" w:styleId="NoList121111">
    <w:name w:val="No List121111"/>
    <w:next w:val="NoList"/>
    <w:uiPriority w:val="99"/>
    <w:semiHidden/>
    <w:unhideWhenUsed/>
    <w:rsid w:val="008B4BD8"/>
  </w:style>
  <w:style w:type="numbering" w:customStyle="1" w:styleId="1111111">
    <w:name w:val="リストなし111111"/>
    <w:next w:val="NoList"/>
    <w:uiPriority w:val="99"/>
    <w:semiHidden/>
    <w:unhideWhenUsed/>
    <w:rsid w:val="008B4BD8"/>
  </w:style>
  <w:style w:type="numbering" w:customStyle="1" w:styleId="1111112">
    <w:name w:val="无列表111111"/>
    <w:next w:val="NoList"/>
    <w:semiHidden/>
    <w:rsid w:val="008B4BD8"/>
  </w:style>
  <w:style w:type="numbering" w:customStyle="1" w:styleId="NoList211111">
    <w:name w:val="No List211111"/>
    <w:next w:val="NoList"/>
    <w:semiHidden/>
    <w:rsid w:val="008B4BD8"/>
  </w:style>
  <w:style w:type="numbering" w:customStyle="1" w:styleId="NoList311111">
    <w:name w:val="No List311111"/>
    <w:next w:val="NoList"/>
    <w:uiPriority w:val="99"/>
    <w:semiHidden/>
    <w:rsid w:val="008B4BD8"/>
  </w:style>
  <w:style w:type="numbering" w:customStyle="1" w:styleId="NoList1111111">
    <w:name w:val="No List1111111"/>
    <w:next w:val="NoList"/>
    <w:uiPriority w:val="99"/>
    <w:semiHidden/>
    <w:unhideWhenUsed/>
    <w:rsid w:val="008B4BD8"/>
  </w:style>
  <w:style w:type="numbering" w:customStyle="1" w:styleId="121111">
    <w:name w:val="無清單121111"/>
    <w:next w:val="NoList"/>
    <w:uiPriority w:val="99"/>
    <w:semiHidden/>
    <w:unhideWhenUsed/>
    <w:rsid w:val="008B4BD8"/>
  </w:style>
  <w:style w:type="numbering" w:customStyle="1" w:styleId="11111110">
    <w:name w:val="無清單1111111"/>
    <w:next w:val="NoList"/>
    <w:uiPriority w:val="99"/>
    <w:semiHidden/>
    <w:unhideWhenUsed/>
    <w:rsid w:val="008B4BD8"/>
  </w:style>
  <w:style w:type="numbering" w:customStyle="1" w:styleId="NoList13111">
    <w:name w:val="No List13111"/>
    <w:next w:val="NoList"/>
    <w:uiPriority w:val="99"/>
    <w:semiHidden/>
    <w:unhideWhenUsed/>
    <w:rsid w:val="008B4BD8"/>
  </w:style>
  <w:style w:type="numbering" w:customStyle="1" w:styleId="121112">
    <w:name w:val="リストなし12111"/>
    <w:next w:val="NoList"/>
    <w:uiPriority w:val="99"/>
    <w:semiHidden/>
    <w:unhideWhenUsed/>
    <w:rsid w:val="008B4BD8"/>
  </w:style>
  <w:style w:type="numbering" w:customStyle="1" w:styleId="121113">
    <w:name w:val="无列表12111"/>
    <w:next w:val="NoList"/>
    <w:semiHidden/>
    <w:rsid w:val="008B4BD8"/>
  </w:style>
  <w:style w:type="numbering" w:customStyle="1" w:styleId="NoList22111">
    <w:name w:val="No List22111"/>
    <w:next w:val="NoList"/>
    <w:semiHidden/>
    <w:rsid w:val="008B4BD8"/>
  </w:style>
  <w:style w:type="numbering" w:customStyle="1" w:styleId="NoList32111">
    <w:name w:val="No List32111"/>
    <w:next w:val="NoList"/>
    <w:uiPriority w:val="99"/>
    <w:semiHidden/>
    <w:rsid w:val="008B4BD8"/>
  </w:style>
  <w:style w:type="numbering" w:customStyle="1" w:styleId="NoList112111">
    <w:name w:val="No List112111"/>
    <w:next w:val="NoList"/>
    <w:uiPriority w:val="99"/>
    <w:semiHidden/>
    <w:unhideWhenUsed/>
    <w:rsid w:val="008B4BD8"/>
  </w:style>
  <w:style w:type="numbering" w:customStyle="1" w:styleId="131110">
    <w:name w:val="無清單13111"/>
    <w:next w:val="NoList"/>
    <w:uiPriority w:val="99"/>
    <w:semiHidden/>
    <w:unhideWhenUsed/>
    <w:rsid w:val="008B4BD8"/>
  </w:style>
  <w:style w:type="numbering" w:customStyle="1" w:styleId="1121110">
    <w:name w:val="無清單112111"/>
    <w:next w:val="NoList"/>
    <w:uiPriority w:val="99"/>
    <w:semiHidden/>
    <w:unhideWhenUsed/>
    <w:rsid w:val="008B4BD8"/>
  </w:style>
  <w:style w:type="numbering" w:customStyle="1" w:styleId="21111">
    <w:name w:val="无列表21111"/>
    <w:next w:val="NoList"/>
    <w:uiPriority w:val="99"/>
    <w:semiHidden/>
    <w:unhideWhenUsed/>
    <w:rsid w:val="008B4BD8"/>
  </w:style>
  <w:style w:type="numbering" w:customStyle="1" w:styleId="NoList122111">
    <w:name w:val="No List122111"/>
    <w:next w:val="NoList"/>
    <w:uiPriority w:val="99"/>
    <w:semiHidden/>
    <w:unhideWhenUsed/>
    <w:rsid w:val="008B4BD8"/>
  </w:style>
  <w:style w:type="numbering" w:customStyle="1" w:styleId="1121111">
    <w:name w:val="リストなし112111"/>
    <w:next w:val="NoList"/>
    <w:uiPriority w:val="99"/>
    <w:semiHidden/>
    <w:unhideWhenUsed/>
    <w:rsid w:val="008B4BD8"/>
  </w:style>
  <w:style w:type="numbering" w:customStyle="1" w:styleId="1121112">
    <w:name w:val="无列表112111"/>
    <w:next w:val="NoList"/>
    <w:semiHidden/>
    <w:rsid w:val="008B4BD8"/>
  </w:style>
  <w:style w:type="numbering" w:customStyle="1" w:styleId="NoList212111">
    <w:name w:val="No List212111"/>
    <w:next w:val="NoList"/>
    <w:semiHidden/>
    <w:rsid w:val="008B4BD8"/>
  </w:style>
  <w:style w:type="numbering" w:customStyle="1" w:styleId="NoList312111">
    <w:name w:val="No List312111"/>
    <w:next w:val="NoList"/>
    <w:uiPriority w:val="99"/>
    <w:semiHidden/>
    <w:rsid w:val="008B4BD8"/>
  </w:style>
  <w:style w:type="numbering" w:customStyle="1" w:styleId="NoList1112111">
    <w:name w:val="No List1112111"/>
    <w:next w:val="NoList"/>
    <w:uiPriority w:val="99"/>
    <w:semiHidden/>
    <w:unhideWhenUsed/>
    <w:rsid w:val="008B4BD8"/>
  </w:style>
  <w:style w:type="numbering" w:customStyle="1" w:styleId="122111">
    <w:name w:val="無清單122111"/>
    <w:next w:val="NoList"/>
    <w:uiPriority w:val="99"/>
    <w:semiHidden/>
    <w:unhideWhenUsed/>
    <w:rsid w:val="008B4BD8"/>
  </w:style>
  <w:style w:type="numbering" w:customStyle="1" w:styleId="1112111">
    <w:name w:val="無清單1112111"/>
    <w:next w:val="NoList"/>
    <w:uiPriority w:val="99"/>
    <w:semiHidden/>
    <w:unhideWhenUsed/>
    <w:rsid w:val="008B4BD8"/>
  </w:style>
  <w:style w:type="numbering" w:customStyle="1" w:styleId="13113">
    <w:name w:val="リストなし1311"/>
    <w:next w:val="NoList"/>
    <w:uiPriority w:val="99"/>
    <w:semiHidden/>
    <w:unhideWhenUsed/>
    <w:rsid w:val="008B4BD8"/>
  </w:style>
  <w:style w:type="numbering" w:customStyle="1" w:styleId="NoList3311">
    <w:name w:val="No List3311"/>
    <w:next w:val="NoList"/>
    <w:uiPriority w:val="99"/>
    <w:semiHidden/>
    <w:rsid w:val="008B4BD8"/>
  </w:style>
  <w:style w:type="numbering" w:customStyle="1" w:styleId="NoList1141">
    <w:name w:val="No List1141"/>
    <w:next w:val="NoList"/>
    <w:uiPriority w:val="99"/>
    <w:semiHidden/>
    <w:unhideWhenUsed/>
    <w:rsid w:val="008B4BD8"/>
  </w:style>
  <w:style w:type="numbering" w:customStyle="1" w:styleId="14110">
    <w:name w:val="無清單1411"/>
    <w:next w:val="NoList"/>
    <w:uiPriority w:val="99"/>
    <w:semiHidden/>
    <w:unhideWhenUsed/>
    <w:rsid w:val="008B4BD8"/>
  </w:style>
  <w:style w:type="numbering" w:customStyle="1" w:styleId="113110">
    <w:name w:val="無清單11311"/>
    <w:next w:val="NoList"/>
    <w:uiPriority w:val="99"/>
    <w:semiHidden/>
    <w:unhideWhenUsed/>
    <w:rsid w:val="008B4BD8"/>
  </w:style>
  <w:style w:type="numbering" w:customStyle="1" w:styleId="NoList12311">
    <w:name w:val="No List12311"/>
    <w:next w:val="NoList"/>
    <w:uiPriority w:val="99"/>
    <w:semiHidden/>
    <w:unhideWhenUsed/>
    <w:rsid w:val="008B4BD8"/>
  </w:style>
  <w:style w:type="numbering" w:customStyle="1" w:styleId="113111">
    <w:name w:val="リストなし11311"/>
    <w:next w:val="NoList"/>
    <w:uiPriority w:val="99"/>
    <w:semiHidden/>
    <w:unhideWhenUsed/>
    <w:rsid w:val="008B4BD8"/>
  </w:style>
  <w:style w:type="numbering" w:customStyle="1" w:styleId="113112">
    <w:name w:val="无列表11311"/>
    <w:next w:val="NoList"/>
    <w:semiHidden/>
    <w:rsid w:val="008B4BD8"/>
  </w:style>
  <w:style w:type="numbering" w:customStyle="1" w:styleId="NoList21311">
    <w:name w:val="No List21311"/>
    <w:next w:val="NoList"/>
    <w:semiHidden/>
    <w:rsid w:val="008B4BD8"/>
  </w:style>
  <w:style w:type="numbering" w:customStyle="1" w:styleId="NoList31311">
    <w:name w:val="No List31311"/>
    <w:next w:val="NoList"/>
    <w:uiPriority w:val="99"/>
    <w:semiHidden/>
    <w:rsid w:val="008B4BD8"/>
  </w:style>
  <w:style w:type="numbering" w:customStyle="1" w:styleId="NoList111311">
    <w:name w:val="No List111311"/>
    <w:next w:val="NoList"/>
    <w:uiPriority w:val="99"/>
    <w:semiHidden/>
    <w:unhideWhenUsed/>
    <w:rsid w:val="008B4BD8"/>
  </w:style>
  <w:style w:type="numbering" w:customStyle="1" w:styleId="123110">
    <w:name w:val="無清單12311"/>
    <w:next w:val="NoList"/>
    <w:uiPriority w:val="99"/>
    <w:semiHidden/>
    <w:unhideWhenUsed/>
    <w:rsid w:val="008B4BD8"/>
  </w:style>
  <w:style w:type="numbering" w:customStyle="1" w:styleId="111311">
    <w:name w:val="無清單111311"/>
    <w:next w:val="NoList"/>
    <w:uiPriority w:val="99"/>
    <w:semiHidden/>
    <w:unhideWhenUsed/>
    <w:rsid w:val="008B4BD8"/>
  </w:style>
  <w:style w:type="numbering" w:customStyle="1" w:styleId="NoList12121">
    <w:name w:val="No List12121"/>
    <w:next w:val="NoList"/>
    <w:uiPriority w:val="99"/>
    <w:semiHidden/>
    <w:unhideWhenUsed/>
    <w:rsid w:val="008B4BD8"/>
  </w:style>
  <w:style w:type="numbering" w:customStyle="1" w:styleId="111213">
    <w:name w:val="リストなし11121"/>
    <w:next w:val="NoList"/>
    <w:uiPriority w:val="99"/>
    <w:semiHidden/>
    <w:unhideWhenUsed/>
    <w:rsid w:val="008B4BD8"/>
  </w:style>
  <w:style w:type="numbering" w:customStyle="1" w:styleId="111214">
    <w:name w:val="无列表11121"/>
    <w:next w:val="NoList"/>
    <w:semiHidden/>
    <w:rsid w:val="008B4BD8"/>
  </w:style>
  <w:style w:type="numbering" w:customStyle="1" w:styleId="NoList21121">
    <w:name w:val="No List21121"/>
    <w:next w:val="NoList"/>
    <w:semiHidden/>
    <w:rsid w:val="008B4BD8"/>
  </w:style>
  <w:style w:type="numbering" w:customStyle="1" w:styleId="NoList31121">
    <w:name w:val="No List31121"/>
    <w:next w:val="NoList"/>
    <w:uiPriority w:val="99"/>
    <w:semiHidden/>
    <w:rsid w:val="008B4BD8"/>
  </w:style>
  <w:style w:type="numbering" w:customStyle="1" w:styleId="NoList111121">
    <w:name w:val="No List111121"/>
    <w:next w:val="NoList"/>
    <w:uiPriority w:val="99"/>
    <w:semiHidden/>
    <w:unhideWhenUsed/>
    <w:rsid w:val="008B4BD8"/>
  </w:style>
  <w:style w:type="numbering" w:customStyle="1" w:styleId="121210">
    <w:name w:val="無清單12121"/>
    <w:next w:val="NoList"/>
    <w:uiPriority w:val="99"/>
    <w:semiHidden/>
    <w:unhideWhenUsed/>
    <w:rsid w:val="008B4BD8"/>
  </w:style>
  <w:style w:type="numbering" w:customStyle="1" w:styleId="1111210">
    <w:name w:val="無清單111121"/>
    <w:next w:val="NoList"/>
    <w:uiPriority w:val="99"/>
    <w:semiHidden/>
    <w:unhideWhenUsed/>
    <w:rsid w:val="008B4BD8"/>
  </w:style>
  <w:style w:type="numbering" w:customStyle="1" w:styleId="12213">
    <w:name w:val="リストなし1221"/>
    <w:next w:val="NoList"/>
    <w:uiPriority w:val="99"/>
    <w:semiHidden/>
    <w:unhideWhenUsed/>
    <w:rsid w:val="008B4BD8"/>
  </w:style>
  <w:style w:type="numbering" w:customStyle="1" w:styleId="12214">
    <w:name w:val="无列表1221"/>
    <w:next w:val="NoList"/>
    <w:semiHidden/>
    <w:rsid w:val="008B4BD8"/>
  </w:style>
  <w:style w:type="numbering" w:customStyle="1" w:styleId="NoList3221">
    <w:name w:val="No List3221"/>
    <w:next w:val="NoList"/>
    <w:uiPriority w:val="99"/>
    <w:semiHidden/>
    <w:rsid w:val="008B4BD8"/>
  </w:style>
  <w:style w:type="numbering" w:customStyle="1" w:styleId="NoList11221">
    <w:name w:val="No List11221"/>
    <w:next w:val="NoList"/>
    <w:uiPriority w:val="99"/>
    <w:semiHidden/>
    <w:unhideWhenUsed/>
    <w:rsid w:val="008B4BD8"/>
  </w:style>
  <w:style w:type="numbering" w:customStyle="1" w:styleId="13210">
    <w:name w:val="無清單1321"/>
    <w:next w:val="NoList"/>
    <w:uiPriority w:val="99"/>
    <w:semiHidden/>
    <w:unhideWhenUsed/>
    <w:rsid w:val="008B4BD8"/>
  </w:style>
  <w:style w:type="numbering" w:customStyle="1" w:styleId="112210">
    <w:name w:val="無清單11221"/>
    <w:next w:val="NoList"/>
    <w:uiPriority w:val="99"/>
    <w:semiHidden/>
    <w:unhideWhenUsed/>
    <w:rsid w:val="008B4BD8"/>
  </w:style>
  <w:style w:type="numbering" w:customStyle="1" w:styleId="21210">
    <w:name w:val="无列表2121"/>
    <w:next w:val="NoList"/>
    <w:uiPriority w:val="99"/>
    <w:semiHidden/>
    <w:unhideWhenUsed/>
    <w:rsid w:val="008B4BD8"/>
  </w:style>
  <w:style w:type="numbering" w:customStyle="1" w:styleId="NoList111221">
    <w:name w:val="No List111221"/>
    <w:next w:val="NoList"/>
    <w:uiPriority w:val="99"/>
    <w:semiHidden/>
    <w:unhideWhenUsed/>
    <w:rsid w:val="008B4BD8"/>
  </w:style>
  <w:style w:type="numbering" w:customStyle="1" w:styleId="1413">
    <w:name w:val="リストなし141"/>
    <w:next w:val="NoList"/>
    <w:uiPriority w:val="99"/>
    <w:semiHidden/>
    <w:unhideWhenUsed/>
    <w:rsid w:val="008B4BD8"/>
  </w:style>
  <w:style w:type="numbering" w:customStyle="1" w:styleId="1414">
    <w:name w:val="无列表141"/>
    <w:next w:val="NoList"/>
    <w:semiHidden/>
    <w:rsid w:val="008B4BD8"/>
  </w:style>
  <w:style w:type="numbering" w:customStyle="1" w:styleId="NoList341">
    <w:name w:val="No List341"/>
    <w:next w:val="NoList"/>
    <w:uiPriority w:val="99"/>
    <w:semiHidden/>
    <w:rsid w:val="008B4BD8"/>
  </w:style>
  <w:style w:type="numbering" w:customStyle="1" w:styleId="NoList1151">
    <w:name w:val="No List1151"/>
    <w:next w:val="NoList"/>
    <w:uiPriority w:val="99"/>
    <w:semiHidden/>
    <w:unhideWhenUsed/>
    <w:rsid w:val="008B4BD8"/>
  </w:style>
  <w:style w:type="numbering" w:customStyle="1" w:styleId="1511">
    <w:name w:val="無清單151"/>
    <w:next w:val="NoList"/>
    <w:uiPriority w:val="99"/>
    <w:semiHidden/>
    <w:unhideWhenUsed/>
    <w:rsid w:val="008B4BD8"/>
  </w:style>
  <w:style w:type="numbering" w:customStyle="1" w:styleId="11410">
    <w:name w:val="無清單1141"/>
    <w:next w:val="NoList"/>
    <w:uiPriority w:val="99"/>
    <w:semiHidden/>
    <w:unhideWhenUsed/>
    <w:rsid w:val="008B4BD8"/>
  </w:style>
  <w:style w:type="numbering" w:customStyle="1" w:styleId="NoList1241">
    <w:name w:val="No List1241"/>
    <w:next w:val="NoList"/>
    <w:uiPriority w:val="99"/>
    <w:semiHidden/>
    <w:unhideWhenUsed/>
    <w:rsid w:val="008B4BD8"/>
  </w:style>
  <w:style w:type="numbering" w:customStyle="1" w:styleId="11411">
    <w:name w:val="リストなし1141"/>
    <w:next w:val="NoList"/>
    <w:uiPriority w:val="99"/>
    <w:semiHidden/>
    <w:unhideWhenUsed/>
    <w:rsid w:val="008B4BD8"/>
  </w:style>
  <w:style w:type="numbering" w:customStyle="1" w:styleId="11412">
    <w:name w:val="无列表1141"/>
    <w:next w:val="NoList"/>
    <w:semiHidden/>
    <w:rsid w:val="008B4BD8"/>
  </w:style>
  <w:style w:type="numbering" w:customStyle="1" w:styleId="NoList2141">
    <w:name w:val="No List2141"/>
    <w:next w:val="NoList"/>
    <w:semiHidden/>
    <w:rsid w:val="008B4BD8"/>
  </w:style>
  <w:style w:type="numbering" w:customStyle="1" w:styleId="NoList3141">
    <w:name w:val="No List3141"/>
    <w:next w:val="NoList"/>
    <w:uiPriority w:val="99"/>
    <w:semiHidden/>
    <w:rsid w:val="008B4BD8"/>
  </w:style>
  <w:style w:type="numbering" w:customStyle="1" w:styleId="NoList11141">
    <w:name w:val="No List11141"/>
    <w:next w:val="NoList"/>
    <w:uiPriority w:val="99"/>
    <w:semiHidden/>
    <w:unhideWhenUsed/>
    <w:rsid w:val="008B4BD8"/>
  </w:style>
  <w:style w:type="numbering" w:customStyle="1" w:styleId="12410">
    <w:name w:val="無清單1241"/>
    <w:next w:val="NoList"/>
    <w:uiPriority w:val="99"/>
    <w:semiHidden/>
    <w:unhideWhenUsed/>
    <w:rsid w:val="008B4BD8"/>
  </w:style>
  <w:style w:type="numbering" w:customStyle="1" w:styleId="111410">
    <w:name w:val="無清單11141"/>
    <w:next w:val="NoList"/>
    <w:uiPriority w:val="99"/>
    <w:semiHidden/>
    <w:unhideWhenUsed/>
    <w:rsid w:val="008B4BD8"/>
  </w:style>
  <w:style w:type="numbering" w:customStyle="1" w:styleId="2310">
    <w:name w:val="无列表231"/>
    <w:next w:val="NoList"/>
    <w:uiPriority w:val="99"/>
    <w:semiHidden/>
    <w:unhideWhenUsed/>
    <w:rsid w:val="008B4BD8"/>
  </w:style>
  <w:style w:type="numbering" w:customStyle="1" w:styleId="NoList12131">
    <w:name w:val="No List12131"/>
    <w:next w:val="NoList"/>
    <w:uiPriority w:val="99"/>
    <w:semiHidden/>
    <w:unhideWhenUsed/>
    <w:rsid w:val="008B4BD8"/>
  </w:style>
  <w:style w:type="numbering" w:customStyle="1" w:styleId="111312">
    <w:name w:val="リストなし11131"/>
    <w:next w:val="NoList"/>
    <w:uiPriority w:val="99"/>
    <w:semiHidden/>
    <w:unhideWhenUsed/>
    <w:rsid w:val="008B4BD8"/>
  </w:style>
  <w:style w:type="numbering" w:customStyle="1" w:styleId="111313">
    <w:name w:val="无列表11131"/>
    <w:next w:val="NoList"/>
    <w:semiHidden/>
    <w:rsid w:val="008B4BD8"/>
  </w:style>
  <w:style w:type="numbering" w:customStyle="1" w:styleId="NoList21131">
    <w:name w:val="No List21131"/>
    <w:next w:val="NoList"/>
    <w:semiHidden/>
    <w:rsid w:val="008B4BD8"/>
  </w:style>
  <w:style w:type="numbering" w:customStyle="1" w:styleId="NoList31131">
    <w:name w:val="No List31131"/>
    <w:next w:val="NoList"/>
    <w:uiPriority w:val="99"/>
    <w:semiHidden/>
    <w:rsid w:val="008B4BD8"/>
  </w:style>
  <w:style w:type="numbering" w:customStyle="1" w:styleId="NoList111131">
    <w:name w:val="No List111131"/>
    <w:next w:val="NoList"/>
    <w:uiPriority w:val="99"/>
    <w:semiHidden/>
    <w:unhideWhenUsed/>
    <w:rsid w:val="008B4BD8"/>
  </w:style>
  <w:style w:type="numbering" w:customStyle="1" w:styleId="121310">
    <w:name w:val="無清單12131"/>
    <w:next w:val="NoList"/>
    <w:uiPriority w:val="99"/>
    <w:semiHidden/>
    <w:unhideWhenUsed/>
    <w:rsid w:val="008B4BD8"/>
  </w:style>
  <w:style w:type="numbering" w:customStyle="1" w:styleId="111131">
    <w:name w:val="無清單111131"/>
    <w:next w:val="NoList"/>
    <w:uiPriority w:val="99"/>
    <w:semiHidden/>
    <w:unhideWhenUsed/>
    <w:rsid w:val="008B4BD8"/>
  </w:style>
  <w:style w:type="numbering" w:customStyle="1" w:styleId="NoList1331">
    <w:name w:val="No List1331"/>
    <w:next w:val="NoList"/>
    <w:uiPriority w:val="99"/>
    <w:semiHidden/>
    <w:unhideWhenUsed/>
    <w:rsid w:val="008B4BD8"/>
  </w:style>
  <w:style w:type="numbering" w:customStyle="1" w:styleId="12312">
    <w:name w:val="リストなし1231"/>
    <w:next w:val="NoList"/>
    <w:uiPriority w:val="99"/>
    <w:semiHidden/>
    <w:unhideWhenUsed/>
    <w:rsid w:val="008B4BD8"/>
  </w:style>
  <w:style w:type="numbering" w:customStyle="1" w:styleId="12313">
    <w:name w:val="无列表1231"/>
    <w:next w:val="NoList"/>
    <w:semiHidden/>
    <w:rsid w:val="008B4BD8"/>
  </w:style>
  <w:style w:type="numbering" w:customStyle="1" w:styleId="NoList2231">
    <w:name w:val="No List2231"/>
    <w:next w:val="NoList"/>
    <w:semiHidden/>
    <w:rsid w:val="008B4BD8"/>
  </w:style>
  <w:style w:type="numbering" w:customStyle="1" w:styleId="NoList3231">
    <w:name w:val="No List3231"/>
    <w:next w:val="NoList"/>
    <w:uiPriority w:val="99"/>
    <w:semiHidden/>
    <w:rsid w:val="008B4BD8"/>
  </w:style>
  <w:style w:type="numbering" w:customStyle="1" w:styleId="NoList11231">
    <w:name w:val="No List11231"/>
    <w:next w:val="NoList"/>
    <w:uiPriority w:val="99"/>
    <w:semiHidden/>
    <w:unhideWhenUsed/>
    <w:rsid w:val="008B4BD8"/>
  </w:style>
  <w:style w:type="numbering" w:customStyle="1" w:styleId="13310">
    <w:name w:val="無清單1331"/>
    <w:next w:val="NoList"/>
    <w:uiPriority w:val="99"/>
    <w:semiHidden/>
    <w:unhideWhenUsed/>
    <w:rsid w:val="008B4BD8"/>
  </w:style>
  <w:style w:type="numbering" w:customStyle="1" w:styleId="112310">
    <w:name w:val="無清單11231"/>
    <w:next w:val="NoList"/>
    <w:uiPriority w:val="99"/>
    <w:semiHidden/>
    <w:unhideWhenUsed/>
    <w:rsid w:val="008B4BD8"/>
  </w:style>
  <w:style w:type="numbering" w:customStyle="1" w:styleId="21310">
    <w:name w:val="无列表2131"/>
    <w:next w:val="NoList"/>
    <w:uiPriority w:val="99"/>
    <w:semiHidden/>
    <w:unhideWhenUsed/>
    <w:rsid w:val="008B4BD8"/>
  </w:style>
  <w:style w:type="numbering" w:customStyle="1" w:styleId="NoList12221">
    <w:name w:val="No List12221"/>
    <w:next w:val="NoList"/>
    <w:uiPriority w:val="99"/>
    <w:semiHidden/>
    <w:unhideWhenUsed/>
    <w:rsid w:val="008B4BD8"/>
  </w:style>
  <w:style w:type="numbering" w:customStyle="1" w:styleId="112211">
    <w:name w:val="リストなし11221"/>
    <w:next w:val="NoList"/>
    <w:uiPriority w:val="99"/>
    <w:semiHidden/>
    <w:unhideWhenUsed/>
    <w:rsid w:val="008B4BD8"/>
  </w:style>
  <w:style w:type="numbering" w:customStyle="1" w:styleId="112212">
    <w:name w:val="无列表11221"/>
    <w:next w:val="NoList"/>
    <w:semiHidden/>
    <w:rsid w:val="008B4BD8"/>
  </w:style>
  <w:style w:type="numbering" w:customStyle="1" w:styleId="NoList21221">
    <w:name w:val="No List21221"/>
    <w:next w:val="NoList"/>
    <w:semiHidden/>
    <w:rsid w:val="008B4BD8"/>
  </w:style>
  <w:style w:type="numbering" w:customStyle="1" w:styleId="NoList31221">
    <w:name w:val="No List31221"/>
    <w:next w:val="NoList"/>
    <w:uiPriority w:val="99"/>
    <w:semiHidden/>
    <w:rsid w:val="008B4BD8"/>
  </w:style>
  <w:style w:type="numbering" w:customStyle="1" w:styleId="NoList111231">
    <w:name w:val="No List111231"/>
    <w:next w:val="NoList"/>
    <w:uiPriority w:val="99"/>
    <w:semiHidden/>
    <w:unhideWhenUsed/>
    <w:rsid w:val="008B4BD8"/>
  </w:style>
  <w:style w:type="numbering" w:customStyle="1" w:styleId="122210">
    <w:name w:val="無清單12221"/>
    <w:next w:val="NoList"/>
    <w:uiPriority w:val="99"/>
    <w:semiHidden/>
    <w:unhideWhenUsed/>
    <w:rsid w:val="008B4BD8"/>
  </w:style>
  <w:style w:type="numbering" w:customStyle="1" w:styleId="111221">
    <w:name w:val="無清單111221"/>
    <w:next w:val="NoList"/>
    <w:uiPriority w:val="99"/>
    <w:semiHidden/>
    <w:unhideWhenUsed/>
    <w:rsid w:val="008B4BD8"/>
  </w:style>
  <w:style w:type="numbering" w:customStyle="1" w:styleId="4f6">
    <w:name w:val="无列表4"/>
    <w:next w:val="NoList"/>
    <w:uiPriority w:val="99"/>
    <w:semiHidden/>
    <w:unhideWhenUsed/>
    <w:rsid w:val="008B4BD8"/>
  </w:style>
  <w:style w:type="numbering" w:customStyle="1" w:styleId="328">
    <w:name w:val="无列表32"/>
    <w:next w:val="NoList"/>
    <w:uiPriority w:val="99"/>
    <w:semiHidden/>
    <w:unhideWhenUsed/>
    <w:rsid w:val="008B4BD8"/>
  </w:style>
  <w:style w:type="numbering" w:customStyle="1" w:styleId="13121">
    <w:name w:val="无列表1312"/>
    <w:next w:val="NoList"/>
    <w:semiHidden/>
    <w:rsid w:val="008B4BD8"/>
  </w:style>
  <w:style w:type="numbering" w:customStyle="1" w:styleId="NoList4112">
    <w:name w:val="No List4112"/>
    <w:next w:val="NoList"/>
    <w:uiPriority w:val="99"/>
    <w:semiHidden/>
    <w:unhideWhenUsed/>
    <w:rsid w:val="008B4BD8"/>
  </w:style>
  <w:style w:type="numbering" w:customStyle="1" w:styleId="2212">
    <w:name w:val="无列表2212"/>
    <w:next w:val="NoList"/>
    <w:uiPriority w:val="99"/>
    <w:semiHidden/>
    <w:unhideWhenUsed/>
    <w:rsid w:val="008B4BD8"/>
  </w:style>
  <w:style w:type="numbering" w:customStyle="1" w:styleId="NoList121112">
    <w:name w:val="No List121112"/>
    <w:next w:val="NoList"/>
    <w:uiPriority w:val="99"/>
    <w:semiHidden/>
    <w:unhideWhenUsed/>
    <w:rsid w:val="008B4BD8"/>
  </w:style>
  <w:style w:type="numbering" w:customStyle="1" w:styleId="1111121">
    <w:name w:val="リストなし111112"/>
    <w:next w:val="NoList"/>
    <w:uiPriority w:val="99"/>
    <w:semiHidden/>
    <w:unhideWhenUsed/>
    <w:rsid w:val="008B4BD8"/>
  </w:style>
  <w:style w:type="numbering" w:customStyle="1" w:styleId="1111122">
    <w:name w:val="无列表111112"/>
    <w:next w:val="NoList"/>
    <w:semiHidden/>
    <w:rsid w:val="008B4BD8"/>
  </w:style>
  <w:style w:type="numbering" w:customStyle="1" w:styleId="NoList211112">
    <w:name w:val="No List211112"/>
    <w:next w:val="NoList"/>
    <w:semiHidden/>
    <w:rsid w:val="008B4BD8"/>
  </w:style>
  <w:style w:type="numbering" w:customStyle="1" w:styleId="NoList311112">
    <w:name w:val="No List311112"/>
    <w:next w:val="NoList"/>
    <w:uiPriority w:val="99"/>
    <w:semiHidden/>
    <w:rsid w:val="008B4BD8"/>
  </w:style>
  <w:style w:type="numbering" w:customStyle="1" w:styleId="NoList1111112">
    <w:name w:val="No List1111112"/>
    <w:next w:val="NoList"/>
    <w:uiPriority w:val="99"/>
    <w:semiHidden/>
    <w:unhideWhenUsed/>
    <w:rsid w:val="008B4BD8"/>
  </w:style>
  <w:style w:type="numbering" w:customStyle="1" w:styleId="1211120">
    <w:name w:val="無清單121112"/>
    <w:next w:val="NoList"/>
    <w:uiPriority w:val="99"/>
    <w:semiHidden/>
    <w:unhideWhenUsed/>
    <w:rsid w:val="008B4BD8"/>
  </w:style>
  <w:style w:type="numbering" w:customStyle="1" w:styleId="11111120">
    <w:name w:val="無清單1111112"/>
    <w:next w:val="NoList"/>
    <w:uiPriority w:val="99"/>
    <w:semiHidden/>
    <w:unhideWhenUsed/>
    <w:rsid w:val="008B4BD8"/>
  </w:style>
  <w:style w:type="numbering" w:customStyle="1" w:styleId="NoList13112">
    <w:name w:val="No List13112"/>
    <w:next w:val="NoList"/>
    <w:uiPriority w:val="99"/>
    <w:semiHidden/>
    <w:unhideWhenUsed/>
    <w:rsid w:val="008B4BD8"/>
  </w:style>
  <w:style w:type="numbering" w:customStyle="1" w:styleId="121121">
    <w:name w:val="リストなし12112"/>
    <w:next w:val="NoList"/>
    <w:uiPriority w:val="99"/>
    <w:semiHidden/>
    <w:unhideWhenUsed/>
    <w:rsid w:val="008B4BD8"/>
  </w:style>
  <w:style w:type="numbering" w:customStyle="1" w:styleId="121122">
    <w:name w:val="无列表12112"/>
    <w:next w:val="NoList"/>
    <w:semiHidden/>
    <w:rsid w:val="008B4BD8"/>
  </w:style>
  <w:style w:type="numbering" w:customStyle="1" w:styleId="NoList22112">
    <w:name w:val="No List22112"/>
    <w:next w:val="NoList"/>
    <w:semiHidden/>
    <w:rsid w:val="008B4BD8"/>
  </w:style>
  <w:style w:type="numbering" w:customStyle="1" w:styleId="NoList32112">
    <w:name w:val="No List32112"/>
    <w:next w:val="NoList"/>
    <w:uiPriority w:val="99"/>
    <w:semiHidden/>
    <w:rsid w:val="008B4BD8"/>
  </w:style>
  <w:style w:type="numbering" w:customStyle="1" w:styleId="NoList112112">
    <w:name w:val="No List112112"/>
    <w:next w:val="NoList"/>
    <w:uiPriority w:val="99"/>
    <w:semiHidden/>
    <w:unhideWhenUsed/>
    <w:rsid w:val="008B4BD8"/>
  </w:style>
  <w:style w:type="numbering" w:customStyle="1" w:styleId="131120">
    <w:name w:val="無清單13112"/>
    <w:next w:val="NoList"/>
    <w:uiPriority w:val="99"/>
    <w:semiHidden/>
    <w:unhideWhenUsed/>
    <w:rsid w:val="008B4BD8"/>
  </w:style>
  <w:style w:type="numbering" w:customStyle="1" w:styleId="1121120">
    <w:name w:val="無清單112112"/>
    <w:next w:val="NoList"/>
    <w:uiPriority w:val="99"/>
    <w:semiHidden/>
    <w:unhideWhenUsed/>
    <w:rsid w:val="008B4BD8"/>
  </w:style>
  <w:style w:type="numbering" w:customStyle="1" w:styleId="21112">
    <w:name w:val="无列表21112"/>
    <w:next w:val="NoList"/>
    <w:uiPriority w:val="99"/>
    <w:semiHidden/>
    <w:unhideWhenUsed/>
    <w:rsid w:val="008B4BD8"/>
  </w:style>
  <w:style w:type="numbering" w:customStyle="1" w:styleId="NoList122112">
    <w:name w:val="No List122112"/>
    <w:next w:val="NoList"/>
    <w:uiPriority w:val="99"/>
    <w:semiHidden/>
    <w:unhideWhenUsed/>
    <w:rsid w:val="008B4BD8"/>
  </w:style>
  <w:style w:type="numbering" w:customStyle="1" w:styleId="1121121">
    <w:name w:val="リストなし112112"/>
    <w:next w:val="NoList"/>
    <w:uiPriority w:val="99"/>
    <w:semiHidden/>
    <w:unhideWhenUsed/>
    <w:rsid w:val="008B4BD8"/>
  </w:style>
  <w:style w:type="numbering" w:customStyle="1" w:styleId="1121122">
    <w:name w:val="无列表112112"/>
    <w:next w:val="NoList"/>
    <w:semiHidden/>
    <w:rsid w:val="008B4BD8"/>
  </w:style>
  <w:style w:type="numbering" w:customStyle="1" w:styleId="NoList212112">
    <w:name w:val="No List212112"/>
    <w:next w:val="NoList"/>
    <w:semiHidden/>
    <w:rsid w:val="008B4BD8"/>
  </w:style>
  <w:style w:type="numbering" w:customStyle="1" w:styleId="NoList312112">
    <w:name w:val="No List312112"/>
    <w:next w:val="NoList"/>
    <w:uiPriority w:val="99"/>
    <w:semiHidden/>
    <w:rsid w:val="008B4BD8"/>
  </w:style>
  <w:style w:type="numbering" w:customStyle="1" w:styleId="NoList1112112">
    <w:name w:val="No List1112112"/>
    <w:next w:val="NoList"/>
    <w:uiPriority w:val="99"/>
    <w:semiHidden/>
    <w:unhideWhenUsed/>
    <w:rsid w:val="008B4BD8"/>
  </w:style>
  <w:style w:type="numbering" w:customStyle="1" w:styleId="122112">
    <w:name w:val="無清單122112"/>
    <w:next w:val="NoList"/>
    <w:uiPriority w:val="99"/>
    <w:semiHidden/>
    <w:unhideWhenUsed/>
    <w:rsid w:val="008B4BD8"/>
  </w:style>
  <w:style w:type="numbering" w:customStyle="1" w:styleId="1112112">
    <w:name w:val="無清單1112112"/>
    <w:next w:val="NoList"/>
    <w:uiPriority w:val="99"/>
    <w:semiHidden/>
    <w:unhideWhenUsed/>
    <w:rsid w:val="008B4BD8"/>
  </w:style>
  <w:style w:type="numbering" w:customStyle="1" w:styleId="12222">
    <w:name w:val="无列表1222"/>
    <w:next w:val="NoList"/>
    <w:semiHidden/>
    <w:rsid w:val="008B4BD8"/>
  </w:style>
  <w:style w:type="numbering" w:customStyle="1" w:styleId="NoList1211111">
    <w:name w:val="No List1211111"/>
    <w:next w:val="NoList"/>
    <w:uiPriority w:val="99"/>
    <w:semiHidden/>
    <w:unhideWhenUsed/>
    <w:rsid w:val="008B4BD8"/>
  </w:style>
  <w:style w:type="numbering" w:customStyle="1" w:styleId="11111111">
    <w:name w:val="リストなし1111111"/>
    <w:next w:val="NoList"/>
    <w:uiPriority w:val="99"/>
    <w:semiHidden/>
    <w:unhideWhenUsed/>
    <w:rsid w:val="008B4BD8"/>
  </w:style>
  <w:style w:type="numbering" w:customStyle="1" w:styleId="11111112">
    <w:name w:val="无列表1111111"/>
    <w:next w:val="NoList"/>
    <w:semiHidden/>
    <w:rsid w:val="008B4BD8"/>
  </w:style>
  <w:style w:type="numbering" w:customStyle="1" w:styleId="NoList2111111">
    <w:name w:val="No List2111111"/>
    <w:next w:val="NoList"/>
    <w:semiHidden/>
    <w:rsid w:val="008B4BD8"/>
  </w:style>
  <w:style w:type="numbering" w:customStyle="1" w:styleId="NoList3111111">
    <w:name w:val="No List3111111"/>
    <w:next w:val="NoList"/>
    <w:uiPriority w:val="99"/>
    <w:semiHidden/>
    <w:rsid w:val="008B4BD8"/>
  </w:style>
  <w:style w:type="numbering" w:customStyle="1" w:styleId="NoList11111111">
    <w:name w:val="No List11111111"/>
    <w:next w:val="NoList"/>
    <w:uiPriority w:val="99"/>
    <w:semiHidden/>
    <w:unhideWhenUsed/>
    <w:rsid w:val="008B4BD8"/>
  </w:style>
  <w:style w:type="numbering" w:customStyle="1" w:styleId="1211111">
    <w:name w:val="無清單1211111"/>
    <w:next w:val="NoList"/>
    <w:uiPriority w:val="99"/>
    <w:semiHidden/>
    <w:unhideWhenUsed/>
    <w:rsid w:val="008B4BD8"/>
  </w:style>
  <w:style w:type="numbering" w:customStyle="1" w:styleId="111111110">
    <w:name w:val="無清單11111111"/>
    <w:next w:val="NoList"/>
    <w:uiPriority w:val="99"/>
    <w:semiHidden/>
    <w:unhideWhenUsed/>
    <w:rsid w:val="008B4BD8"/>
  </w:style>
  <w:style w:type="numbering" w:customStyle="1" w:styleId="1211110">
    <w:name w:val="无列表121111"/>
    <w:next w:val="NoList"/>
    <w:semiHidden/>
    <w:rsid w:val="008B4BD8"/>
  </w:style>
  <w:style w:type="numbering" w:customStyle="1" w:styleId="211111">
    <w:name w:val="无列表211111"/>
    <w:next w:val="NoList"/>
    <w:uiPriority w:val="99"/>
    <w:semiHidden/>
    <w:unhideWhenUsed/>
    <w:rsid w:val="008B4BD8"/>
  </w:style>
  <w:style w:type="numbering" w:customStyle="1" w:styleId="NoList36">
    <w:name w:val="No List36"/>
    <w:next w:val="NoList"/>
    <w:uiPriority w:val="99"/>
    <w:semiHidden/>
    <w:rsid w:val="008B4BD8"/>
  </w:style>
  <w:style w:type="numbering" w:customStyle="1" w:styleId="171">
    <w:name w:val="無清單17"/>
    <w:next w:val="NoList"/>
    <w:uiPriority w:val="99"/>
    <w:semiHidden/>
    <w:unhideWhenUsed/>
    <w:rsid w:val="008B4BD8"/>
  </w:style>
  <w:style w:type="numbering" w:customStyle="1" w:styleId="1161">
    <w:name w:val="無清單116"/>
    <w:next w:val="NoList"/>
    <w:uiPriority w:val="99"/>
    <w:semiHidden/>
    <w:unhideWhenUsed/>
    <w:rsid w:val="008B4BD8"/>
  </w:style>
  <w:style w:type="numbering" w:customStyle="1" w:styleId="NoList1116">
    <w:name w:val="No List1116"/>
    <w:next w:val="NoList"/>
    <w:uiPriority w:val="99"/>
    <w:semiHidden/>
    <w:unhideWhenUsed/>
    <w:rsid w:val="008B4BD8"/>
  </w:style>
  <w:style w:type="numbering" w:customStyle="1" w:styleId="256">
    <w:name w:val="无列表25"/>
    <w:next w:val="NoList"/>
    <w:uiPriority w:val="99"/>
    <w:semiHidden/>
    <w:unhideWhenUsed/>
    <w:rsid w:val="008B4BD8"/>
  </w:style>
  <w:style w:type="numbering" w:customStyle="1" w:styleId="NoList126">
    <w:name w:val="No List126"/>
    <w:next w:val="NoList"/>
    <w:uiPriority w:val="99"/>
    <w:semiHidden/>
    <w:unhideWhenUsed/>
    <w:rsid w:val="008B4BD8"/>
  </w:style>
  <w:style w:type="numbering" w:customStyle="1" w:styleId="1162">
    <w:name w:val="リストなし116"/>
    <w:next w:val="NoList"/>
    <w:uiPriority w:val="99"/>
    <w:semiHidden/>
    <w:unhideWhenUsed/>
    <w:rsid w:val="008B4BD8"/>
  </w:style>
  <w:style w:type="numbering" w:customStyle="1" w:styleId="1163">
    <w:name w:val="无列表116"/>
    <w:next w:val="NoList"/>
    <w:semiHidden/>
    <w:rsid w:val="008B4BD8"/>
  </w:style>
  <w:style w:type="numbering" w:customStyle="1" w:styleId="NoList216">
    <w:name w:val="No List216"/>
    <w:next w:val="NoList"/>
    <w:semiHidden/>
    <w:rsid w:val="008B4BD8"/>
  </w:style>
  <w:style w:type="numbering" w:customStyle="1" w:styleId="NoList316">
    <w:name w:val="No List316"/>
    <w:next w:val="NoList"/>
    <w:uiPriority w:val="99"/>
    <w:semiHidden/>
    <w:rsid w:val="008B4BD8"/>
  </w:style>
  <w:style w:type="numbering" w:customStyle="1" w:styleId="1261">
    <w:name w:val="無清單126"/>
    <w:next w:val="NoList"/>
    <w:uiPriority w:val="99"/>
    <w:semiHidden/>
    <w:unhideWhenUsed/>
    <w:rsid w:val="008B4BD8"/>
  </w:style>
  <w:style w:type="numbering" w:customStyle="1" w:styleId="11161">
    <w:name w:val="無清單1116"/>
    <w:next w:val="NoList"/>
    <w:uiPriority w:val="99"/>
    <w:semiHidden/>
    <w:unhideWhenUsed/>
    <w:rsid w:val="008B4BD8"/>
  </w:style>
  <w:style w:type="numbering" w:customStyle="1" w:styleId="NoList1125">
    <w:name w:val="No List1125"/>
    <w:next w:val="NoList"/>
    <w:uiPriority w:val="99"/>
    <w:semiHidden/>
    <w:unhideWhenUsed/>
    <w:rsid w:val="008B4BD8"/>
  </w:style>
  <w:style w:type="numbering" w:customStyle="1" w:styleId="NoList1215">
    <w:name w:val="No List1215"/>
    <w:next w:val="NoList"/>
    <w:uiPriority w:val="99"/>
    <w:semiHidden/>
    <w:unhideWhenUsed/>
    <w:rsid w:val="008B4BD8"/>
  </w:style>
  <w:style w:type="numbering" w:customStyle="1" w:styleId="11152">
    <w:name w:val="リストなし1115"/>
    <w:next w:val="NoList"/>
    <w:uiPriority w:val="99"/>
    <w:semiHidden/>
    <w:unhideWhenUsed/>
    <w:rsid w:val="008B4BD8"/>
  </w:style>
  <w:style w:type="numbering" w:customStyle="1" w:styleId="11153">
    <w:name w:val="无列表1115"/>
    <w:next w:val="NoList"/>
    <w:semiHidden/>
    <w:rsid w:val="008B4BD8"/>
  </w:style>
  <w:style w:type="numbering" w:customStyle="1" w:styleId="NoList2115">
    <w:name w:val="No List2115"/>
    <w:next w:val="NoList"/>
    <w:semiHidden/>
    <w:rsid w:val="008B4BD8"/>
  </w:style>
  <w:style w:type="numbering" w:customStyle="1" w:styleId="NoList3115">
    <w:name w:val="No List3115"/>
    <w:next w:val="NoList"/>
    <w:uiPriority w:val="99"/>
    <w:semiHidden/>
    <w:rsid w:val="008B4BD8"/>
  </w:style>
  <w:style w:type="numbering" w:customStyle="1" w:styleId="NoList11115">
    <w:name w:val="No List11115"/>
    <w:next w:val="NoList"/>
    <w:uiPriority w:val="99"/>
    <w:semiHidden/>
    <w:unhideWhenUsed/>
    <w:rsid w:val="008B4BD8"/>
  </w:style>
  <w:style w:type="numbering" w:customStyle="1" w:styleId="12151">
    <w:name w:val="無清單1215"/>
    <w:next w:val="NoList"/>
    <w:uiPriority w:val="99"/>
    <w:semiHidden/>
    <w:unhideWhenUsed/>
    <w:rsid w:val="008B4BD8"/>
  </w:style>
  <w:style w:type="numbering" w:customStyle="1" w:styleId="111150">
    <w:name w:val="無清單11115"/>
    <w:next w:val="NoList"/>
    <w:uiPriority w:val="99"/>
    <w:semiHidden/>
    <w:unhideWhenUsed/>
    <w:rsid w:val="008B4BD8"/>
  </w:style>
  <w:style w:type="numbering" w:customStyle="1" w:styleId="NoList55">
    <w:name w:val="No List55"/>
    <w:next w:val="NoList"/>
    <w:uiPriority w:val="99"/>
    <w:semiHidden/>
    <w:unhideWhenUsed/>
    <w:rsid w:val="008B4BD8"/>
  </w:style>
  <w:style w:type="numbering" w:customStyle="1" w:styleId="NoList135">
    <w:name w:val="No List135"/>
    <w:next w:val="NoList"/>
    <w:uiPriority w:val="99"/>
    <w:semiHidden/>
    <w:unhideWhenUsed/>
    <w:rsid w:val="008B4BD8"/>
  </w:style>
  <w:style w:type="numbering" w:customStyle="1" w:styleId="1252">
    <w:name w:val="リストなし125"/>
    <w:next w:val="NoList"/>
    <w:uiPriority w:val="99"/>
    <w:semiHidden/>
    <w:unhideWhenUsed/>
    <w:rsid w:val="008B4BD8"/>
  </w:style>
  <w:style w:type="numbering" w:customStyle="1" w:styleId="1253">
    <w:name w:val="无列表125"/>
    <w:next w:val="NoList"/>
    <w:semiHidden/>
    <w:rsid w:val="008B4BD8"/>
  </w:style>
  <w:style w:type="numbering" w:customStyle="1" w:styleId="NoList225">
    <w:name w:val="No List225"/>
    <w:next w:val="NoList"/>
    <w:semiHidden/>
    <w:rsid w:val="008B4BD8"/>
  </w:style>
  <w:style w:type="numbering" w:customStyle="1" w:styleId="NoList325">
    <w:name w:val="No List325"/>
    <w:next w:val="NoList"/>
    <w:uiPriority w:val="99"/>
    <w:semiHidden/>
    <w:rsid w:val="008B4BD8"/>
  </w:style>
  <w:style w:type="numbering" w:customStyle="1" w:styleId="1351">
    <w:name w:val="無清單135"/>
    <w:next w:val="NoList"/>
    <w:uiPriority w:val="99"/>
    <w:semiHidden/>
    <w:unhideWhenUsed/>
    <w:rsid w:val="008B4BD8"/>
  </w:style>
  <w:style w:type="numbering" w:customStyle="1" w:styleId="11251">
    <w:name w:val="無清單1125"/>
    <w:next w:val="NoList"/>
    <w:uiPriority w:val="99"/>
    <w:semiHidden/>
    <w:unhideWhenUsed/>
    <w:rsid w:val="008B4BD8"/>
  </w:style>
  <w:style w:type="numbering" w:customStyle="1" w:styleId="2150">
    <w:name w:val="无列表215"/>
    <w:next w:val="NoList"/>
    <w:uiPriority w:val="99"/>
    <w:semiHidden/>
    <w:unhideWhenUsed/>
    <w:rsid w:val="008B4BD8"/>
  </w:style>
  <w:style w:type="numbering" w:customStyle="1" w:styleId="NoList1224">
    <w:name w:val="No List1224"/>
    <w:next w:val="NoList"/>
    <w:uiPriority w:val="99"/>
    <w:semiHidden/>
    <w:unhideWhenUsed/>
    <w:rsid w:val="008B4BD8"/>
  </w:style>
  <w:style w:type="numbering" w:customStyle="1" w:styleId="11242">
    <w:name w:val="リストなし1124"/>
    <w:next w:val="NoList"/>
    <w:uiPriority w:val="99"/>
    <w:semiHidden/>
    <w:unhideWhenUsed/>
    <w:rsid w:val="008B4BD8"/>
  </w:style>
  <w:style w:type="numbering" w:customStyle="1" w:styleId="11243">
    <w:name w:val="无列表1124"/>
    <w:next w:val="NoList"/>
    <w:semiHidden/>
    <w:rsid w:val="008B4BD8"/>
  </w:style>
  <w:style w:type="numbering" w:customStyle="1" w:styleId="NoList2124">
    <w:name w:val="No List2124"/>
    <w:next w:val="NoList"/>
    <w:semiHidden/>
    <w:rsid w:val="008B4BD8"/>
  </w:style>
  <w:style w:type="numbering" w:customStyle="1" w:styleId="NoList3124">
    <w:name w:val="No List3124"/>
    <w:next w:val="NoList"/>
    <w:uiPriority w:val="99"/>
    <w:semiHidden/>
    <w:rsid w:val="008B4BD8"/>
  </w:style>
  <w:style w:type="numbering" w:customStyle="1" w:styleId="NoList11125">
    <w:name w:val="No List11125"/>
    <w:next w:val="NoList"/>
    <w:uiPriority w:val="99"/>
    <w:semiHidden/>
    <w:unhideWhenUsed/>
    <w:rsid w:val="008B4BD8"/>
  </w:style>
  <w:style w:type="numbering" w:customStyle="1" w:styleId="12240">
    <w:name w:val="無清單1224"/>
    <w:next w:val="NoList"/>
    <w:uiPriority w:val="99"/>
    <w:semiHidden/>
    <w:unhideWhenUsed/>
    <w:rsid w:val="008B4BD8"/>
  </w:style>
  <w:style w:type="numbering" w:customStyle="1" w:styleId="111240">
    <w:name w:val="無清單11124"/>
    <w:next w:val="NoList"/>
    <w:uiPriority w:val="99"/>
    <w:semiHidden/>
    <w:unhideWhenUsed/>
    <w:rsid w:val="008B4BD8"/>
  </w:style>
  <w:style w:type="numbering" w:customStyle="1" w:styleId="NoList1133">
    <w:name w:val="No List1133"/>
    <w:next w:val="NoList"/>
    <w:uiPriority w:val="99"/>
    <w:semiHidden/>
    <w:unhideWhenUsed/>
    <w:rsid w:val="008B4BD8"/>
  </w:style>
  <w:style w:type="numbering" w:customStyle="1" w:styleId="2230">
    <w:name w:val="无列表223"/>
    <w:next w:val="NoList"/>
    <w:uiPriority w:val="99"/>
    <w:semiHidden/>
    <w:unhideWhenUsed/>
    <w:rsid w:val="008B4BD8"/>
  </w:style>
  <w:style w:type="numbering" w:customStyle="1" w:styleId="NoList12113">
    <w:name w:val="No List12113"/>
    <w:next w:val="NoList"/>
    <w:uiPriority w:val="99"/>
    <w:semiHidden/>
    <w:unhideWhenUsed/>
    <w:rsid w:val="008B4BD8"/>
  </w:style>
  <w:style w:type="numbering" w:customStyle="1" w:styleId="111132">
    <w:name w:val="リストなし11113"/>
    <w:next w:val="NoList"/>
    <w:uiPriority w:val="99"/>
    <w:semiHidden/>
    <w:unhideWhenUsed/>
    <w:rsid w:val="008B4BD8"/>
  </w:style>
  <w:style w:type="numbering" w:customStyle="1" w:styleId="111133">
    <w:name w:val="无列表11113"/>
    <w:next w:val="NoList"/>
    <w:semiHidden/>
    <w:rsid w:val="008B4BD8"/>
  </w:style>
  <w:style w:type="numbering" w:customStyle="1" w:styleId="NoList21113">
    <w:name w:val="No List21113"/>
    <w:next w:val="NoList"/>
    <w:semiHidden/>
    <w:rsid w:val="008B4BD8"/>
  </w:style>
  <w:style w:type="numbering" w:customStyle="1" w:styleId="NoList31113">
    <w:name w:val="No List31113"/>
    <w:next w:val="NoList"/>
    <w:uiPriority w:val="99"/>
    <w:semiHidden/>
    <w:rsid w:val="008B4BD8"/>
  </w:style>
  <w:style w:type="numbering" w:customStyle="1" w:styleId="NoList111113">
    <w:name w:val="No List111113"/>
    <w:next w:val="NoList"/>
    <w:uiPriority w:val="99"/>
    <w:semiHidden/>
    <w:unhideWhenUsed/>
    <w:rsid w:val="008B4BD8"/>
  </w:style>
  <w:style w:type="numbering" w:customStyle="1" w:styleId="121130">
    <w:name w:val="無清單12113"/>
    <w:next w:val="NoList"/>
    <w:uiPriority w:val="99"/>
    <w:semiHidden/>
    <w:unhideWhenUsed/>
    <w:rsid w:val="008B4BD8"/>
  </w:style>
  <w:style w:type="numbering" w:customStyle="1" w:styleId="1111130">
    <w:name w:val="無清單111113"/>
    <w:next w:val="NoList"/>
    <w:uiPriority w:val="99"/>
    <w:semiHidden/>
    <w:unhideWhenUsed/>
    <w:rsid w:val="008B4BD8"/>
  </w:style>
  <w:style w:type="numbering" w:customStyle="1" w:styleId="NoList1313">
    <w:name w:val="No List1313"/>
    <w:next w:val="NoList"/>
    <w:uiPriority w:val="99"/>
    <w:semiHidden/>
    <w:unhideWhenUsed/>
    <w:rsid w:val="008B4BD8"/>
  </w:style>
  <w:style w:type="numbering" w:customStyle="1" w:styleId="12132">
    <w:name w:val="リストなし1213"/>
    <w:next w:val="NoList"/>
    <w:uiPriority w:val="99"/>
    <w:semiHidden/>
    <w:unhideWhenUsed/>
    <w:rsid w:val="008B4BD8"/>
  </w:style>
  <w:style w:type="numbering" w:customStyle="1" w:styleId="12133">
    <w:name w:val="无列表1213"/>
    <w:next w:val="NoList"/>
    <w:semiHidden/>
    <w:rsid w:val="008B4BD8"/>
  </w:style>
  <w:style w:type="numbering" w:customStyle="1" w:styleId="NoList2213">
    <w:name w:val="No List2213"/>
    <w:next w:val="NoList"/>
    <w:semiHidden/>
    <w:rsid w:val="008B4BD8"/>
  </w:style>
  <w:style w:type="numbering" w:customStyle="1" w:styleId="NoList3213">
    <w:name w:val="No List3213"/>
    <w:next w:val="NoList"/>
    <w:uiPriority w:val="99"/>
    <w:semiHidden/>
    <w:rsid w:val="008B4BD8"/>
  </w:style>
  <w:style w:type="numbering" w:customStyle="1" w:styleId="NoList11213">
    <w:name w:val="No List11213"/>
    <w:next w:val="NoList"/>
    <w:uiPriority w:val="99"/>
    <w:semiHidden/>
    <w:unhideWhenUsed/>
    <w:rsid w:val="008B4BD8"/>
  </w:style>
  <w:style w:type="numbering" w:customStyle="1" w:styleId="1313">
    <w:name w:val="無清單1313"/>
    <w:next w:val="NoList"/>
    <w:uiPriority w:val="99"/>
    <w:semiHidden/>
    <w:unhideWhenUsed/>
    <w:rsid w:val="008B4BD8"/>
  </w:style>
  <w:style w:type="numbering" w:customStyle="1" w:styleId="112130">
    <w:name w:val="無清單11213"/>
    <w:next w:val="NoList"/>
    <w:uiPriority w:val="99"/>
    <w:semiHidden/>
    <w:unhideWhenUsed/>
    <w:rsid w:val="008B4BD8"/>
  </w:style>
  <w:style w:type="numbering" w:customStyle="1" w:styleId="2113">
    <w:name w:val="无列表2113"/>
    <w:next w:val="NoList"/>
    <w:uiPriority w:val="99"/>
    <w:semiHidden/>
    <w:unhideWhenUsed/>
    <w:rsid w:val="008B4BD8"/>
  </w:style>
  <w:style w:type="numbering" w:customStyle="1" w:styleId="NoList12213">
    <w:name w:val="No List12213"/>
    <w:next w:val="NoList"/>
    <w:uiPriority w:val="99"/>
    <w:semiHidden/>
    <w:unhideWhenUsed/>
    <w:rsid w:val="008B4BD8"/>
  </w:style>
  <w:style w:type="numbering" w:customStyle="1" w:styleId="112131">
    <w:name w:val="リストなし11213"/>
    <w:next w:val="NoList"/>
    <w:uiPriority w:val="99"/>
    <w:semiHidden/>
    <w:unhideWhenUsed/>
    <w:rsid w:val="008B4BD8"/>
  </w:style>
  <w:style w:type="numbering" w:customStyle="1" w:styleId="112132">
    <w:name w:val="无列表11213"/>
    <w:next w:val="NoList"/>
    <w:semiHidden/>
    <w:rsid w:val="008B4BD8"/>
  </w:style>
  <w:style w:type="numbering" w:customStyle="1" w:styleId="NoList21213">
    <w:name w:val="No List21213"/>
    <w:next w:val="NoList"/>
    <w:semiHidden/>
    <w:rsid w:val="008B4BD8"/>
  </w:style>
  <w:style w:type="numbering" w:customStyle="1" w:styleId="NoList31213">
    <w:name w:val="No List31213"/>
    <w:next w:val="NoList"/>
    <w:uiPriority w:val="99"/>
    <w:semiHidden/>
    <w:rsid w:val="008B4BD8"/>
  </w:style>
  <w:style w:type="numbering" w:customStyle="1" w:styleId="NoList111213">
    <w:name w:val="No List111213"/>
    <w:next w:val="NoList"/>
    <w:uiPriority w:val="99"/>
    <w:semiHidden/>
    <w:unhideWhenUsed/>
    <w:rsid w:val="008B4BD8"/>
  </w:style>
  <w:style w:type="numbering" w:customStyle="1" w:styleId="122130">
    <w:name w:val="無清單12213"/>
    <w:next w:val="NoList"/>
    <w:uiPriority w:val="99"/>
    <w:semiHidden/>
    <w:unhideWhenUsed/>
    <w:rsid w:val="008B4BD8"/>
  </w:style>
  <w:style w:type="numbering" w:customStyle="1" w:styleId="1112130">
    <w:name w:val="無清單111213"/>
    <w:next w:val="NoList"/>
    <w:uiPriority w:val="99"/>
    <w:semiHidden/>
    <w:unhideWhenUsed/>
    <w:rsid w:val="008B4BD8"/>
  </w:style>
  <w:style w:type="numbering" w:customStyle="1" w:styleId="1512">
    <w:name w:val="リストなし151"/>
    <w:next w:val="NoList"/>
    <w:uiPriority w:val="99"/>
    <w:semiHidden/>
    <w:unhideWhenUsed/>
    <w:rsid w:val="008B4BD8"/>
  </w:style>
  <w:style w:type="numbering" w:customStyle="1" w:styleId="1513">
    <w:name w:val="无列表151"/>
    <w:next w:val="NoList"/>
    <w:semiHidden/>
    <w:rsid w:val="008B4BD8"/>
  </w:style>
  <w:style w:type="numbering" w:customStyle="1" w:styleId="NoList351">
    <w:name w:val="No List351"/>
    <w:next w:val="NoList"/>
    <w:uiPriority w:val="99"/>
    <w:semiHidden/>
    <w:rsid w:val="008B4BD8"/>
  </w:style>
  <w:style w:type="numbering" w:customStyle="1" w:styleId="NoList1161">
    <w:name w:val="No List1161"/>
    <w:next w:val="NoList"/>
    <w:uiPriority w:val="99"/>
    <w:semiHidden/>
    <w:unhideWhenUsed/>
    <w:rsid w:val="008B4BD8"/>
  </w:style>
  <w:style w:type="numbering" w:customStyle="1" w:styleId="1610">
    <w:name w:val="無清單161"/>
    <w:next w:val="NoList"/>
    <w:uiPriority w:val="99"/>
    <w:semiHidden/>
    <w:unhideWhenUsed/>
    <w:rsid w:val="008B4BD8"/>
  </w:style>
  <w:style w:type="numbering" w:customStyle="1" w:styleId="11510">
    <w:name w:val="無清單1151"/>
    <w:next w:val="NoList"/>
    <w:uiPriority w:val="99"/>
    <w:semiHidden/>
    <w:unhideWhenUsed/>
    <w:rsid w:val="008B4BD8"/>
  </w:style>
  <w:style w:type="numbering" w:customStyle="1" w:styleId="NoList11151">
    <w:name w:val="No List11151"/>
    <w:next w:val="NoList"/>
    <w:uiPriority w:val="99"/>
    <w:semiHidden/>
    <w:unhideWhenUsed/>
    <w:rsid w:val="008B4BD8"/>
  </w:style>
  <w:style w:type="numbering" w:customStyle="1" w:styleId="2410">
    <w:name w:val="无列表241"/>
    <w:next w:val="NoList"/>
    <w:uiPriority w:val="99"/>
    <w:semiHidden/>
    <w:unhideWhenUsed/>
    <w:rsid w:val="008B4BD8"/>
  </w:style>
  <w:style w:type="numbering" w:customStyle="1" w:styleId="NoList1251">
    <w:name w:val="No List1251"/>
    <w:next w:val="NoList"/>
    <w:uiPriority w:val="99"/>
    <w:semiHidden/>
    <w:unhideWhenUsed/>
    <w:rsid w:val="008B4BD8"/>
  </w:style>
  <w:style w:type="numbering" w:customStyle="1" w:styleId="11511">
    <w:name w:val="リストなし1151"/>
    <w:next w:val="NoList"/>
    <w:uiPriority w:val="99"/>
    <w:semiHidden/>
    <w:unhideWhenUsed/>
    <w:rsid w:val="008B4BD8"/>
  </w:style>
  <w:style w:type="numbering" w:customStyle="1" w:styleId="11512">
    <w:name w:val="无列表1151"/>
    <w:next w:val="NoList"/>
    <w:semiHidden/>
    <w:rsid w:val="008B4BD8"/>
  </w:style>
  <w:style w:type="numbering" w:customStyle="1" w:styleId="NoList2151">
    <w:name w:val="No List2151"/>
    <w:next w:val="NoList"/>
    <w:semiHidden/>
    <w:rsid w:val="008B4BD8"/>
  </w:style>
  <w:style w:type="numbering" w:customStyle="1" w:styleId="NoList3151">
    <w:name w:val="No List3151"/>
    <w:next w:val="NoList"/>
    <w:uiPriority w:val="99"/>
    <w:semiHidden/>
    <w:rsid w:val="008B4BD8"/>
  </w:style>
  <w:style w:type="numbering" w:customStyle="1" w:styleId="12510">
    <w:name w:val="無清單1251"/>
    <w:next w:val="NoList"/>
    <w:uiPriority w:val="99"/>
    <w:semiHidden/>
    <w:unhideWhenUsed/>
    <w:rsid w:val="008B4BD8"/>
  </w:style>
  <w:style w:type="numbering" w:customStyle="1" w:styleId="111510">
    <w:name w:val="無清單11151"/>
    <w:next w:val="NoList"/>
    <w:uiPriority w:val="99"/>
    <w:semiHidden/>
    <w:unhideWhenUsed/>
    <w:rsid w:val="008B4BD8"/>
  </w:style>
  <w:style w:type="numbering" w:customStyle="1" w:styleId="NoList441">
    <w:name w:val="No List441"/>
    <w:next w:val="NoList"/>
    <w:uiPriority w:val="99"/>
    <w:semiHidden/>
    <w:unhideWhenUsed/>
    <w:rsid w:val="008B4BD8"/>
  </w:style>
  <w:style w:type="numbering" w:customStyle="1" w:styleId="NoList11241">
    <w:name w:val="No List11241"/>
    <w:next w:val="NoList"/>
    <w:uiPriority w:val="99"/>
    <w:semiHidden/>
    <w:unhideWhenUsed/>
    <w:rsid w:val="008B4BD8"/>
  </w:style>
  <w:style w:type="numbering" w:customStyle="1" w:styleId="NoList12141">
    <w:name w:val="No List12141"/>
    <w:next w:val="NoList"/>
    <w:uiPriority w:val="99"/>
    <w:semiHidden/>
    <w:unhideWhenUsed/>
    <w:rsid w:val="008B4BD8"/>
  </w:style>
  <w:style w:type="numbering" w:customStyle="1" w:styleId="111411">
    <w:name w:val="リストなし11141"/>
    <w:next w:val="NoList"/>
    <w:uiPriority w:val="99"/>
    <w:semiHidden/>
    <w:unhideWhenUsed/>
    <w:rsid w:val="008B4BD8"/>
  </w:style>
  <w:style w:type="numbering" w:customStyle="1" w:styleId="111412">
    <w:name w:val="无列表11141"/>
    <w:next w:val="NoList"/>
    <w:semiHidden/>
    <w:rsid w:val="008B4BD8"/>
  </w:style>
  <w:style w:type="numbering" w:customStyle="1" w:styleId="NoList21141">
    <w:name w:val="No List21141"/>
    <w:next w:val="NoList"/>
    <w:semiHidden/>
    <w:rsid w:val="008B4BD8"/>
  </w:style>
  <w:style w:type="numbering" w:customStyle="1" w:styleId="NoList31141">
    <w:name w:val="No List31141"/>
    <w:next w:val="NoList"/>
    <w:uiPriority w:val="99"/>
    <w:semiHidden/>
    <w:rsid w:val="008B4BD8"/>
  </w:style>
  <w:style w:type="numbering" w:customStyle="1" w:styleId="NoList111141">
    <w:name w:val="No List111141"/>
    <w:next w:val="NoList"/>
    <w:uiPriority w:val="99"/>
    <w:semiHidden/>
    <w:unhideWhenUsed/>
    <w:rsid w:val="008B4BD8"/>
  </w:style>
  <w:style w:type="numbering" w:customStyle="1" w:styleId="121410">
    <w:name w:val="無清單12141"/>
    <w:next w:val="NoList"/>
    <w:uiPriority w:val="99"/>
    <w:semiHidden/>
    <w:unhideWhenUsed/>
    <w:rsid w:val="008B4BD8"/>
  </w:style>
  <w:style w:type="numbering" w:customStyle="1" w:styleId="111141">
    <w:name w:val="無清單111141"/>
    <w:next w:val="NoList"/>
    <w:uiPriority w:val="99"/>
    <w:semiHidden/>
    <w:unhideWhenUsed/>
    <w:rsid w:val="008B4BD8"/>
  </w:style>
  <w:style w:type="numbering" w:customStyle="1" w:styleId="NoList541">
    <w:name w:val="No List541"/>
    <w:next w:val="NoList"/>
    <w:uiPriority w:val="99"/>
    <w:semiHidden/>
    <w:unhideWhenUsed/>
    <w:rsid w:val="008B4BD8"/>
  </w:style>
  <w:style w:type="numbering" w:customStyle="1" w:styleId="NoList1341">
    <w:name w:val="No List1341"/>
    <w:next w:val="NoList"/>
    <w:uiPriority w:val="99"/>
    <w:semiHidden/>
    <w:unhideWhenUsed/>
    <w:rsid w:val="008B4BD8"/>
  </w:style>
  <w:style w:type="numbering" w:customStyle="1" w:styleId="12411">
    <w:name w:val="リストなし1241"/>
    <w:next w:val="NoList"/>
    <w:uiPriority w:val="99"/>
    <w:semiHidden/>
    <w:unhideWhenUsed/>
    <w:rsid w:val="008B4BD8"/>
  </w:style>
  <w:style w:type="numbering" w:customStyle="1" w:styleId="12412">
    <w:name w:val="无列表1241"/>
    <w:next w:val="NoList"/>
    <w:semiHidden/>
    <w:rsid w:val="008B4BD8"/>
  </w:style>
  <w:style w:type="numbering" w:customStyle="1" w:styleId="NoList2241">
    <w:name w:val="No List2241"/>
    <w:next w:val="NoList"/>
    <w:semiHidden/>
    <w:rsid w:val="008B4BD8"/>
  </w:style>
  <w:style w:type="numbering" w:customStyle="1" w:styleId="NoList3241">
    <w:name w:val="No List3241"/>
    <w:next w:val="NoList"/>
    <w:uiPriority w:val="99"/>
    <w:semiHidden/>
    <w:rsid w:val="008B4BD8"/>
  </w:style>
  <w:style w:type="numbering" w:customStyle="1" w:styleId="13410">
    <w:name w:val="無清單1341"/>
    <w:next w:val="NoList"/>
    <w:uiPriority w:val="99"/>
    <w:semiHidden/>
    <w:unhideWhenUsed/>
    <w:rsid w:val="008B4BD8"/>
  </w:style>
  <w:style w:type="numbering" w:customStyle="1" w:styleId="112410">
    <w:name w:val="無清單11241"/>
    <w:next w:val="NoList"/>
    <w:uiPriority w:val="99"/>
    <w:semiHidden/>
    <w:unhideWhenUsed/>
    <w:rsid w:val="008B4BD8"/>
  </w:style>
  <w:style w:type="numbering" w:customStyle="1" w:styleId="21410">
    <w:name w:val="无列表2141"/>
    <w:next w:val="NoList"/>
    <w:uiPriority w:val="99"/>
    <w:semiHidden/>
    <w:unhideWhenUsed/>
    <w:rsid w:val="008B4BD8"/>
  </w:style>
  <w:style w:type="numbering" w:customStyle="1" w:styleId="NoList12231">
    <w:name w:val="No List12231"/>
    <w:next w:val="NoList"/>
    <w:uiPriority w:val="99"/>
    <w:semiHidden/>
    <w:unhideWhenUsed/>
    <w:rsid w:val="008B4BD8"/>
  </w:style>
  <w:style w:type="numbering" w:customStyle="1" w:styleId="112311">
    <w:name w:val="リストなし11231"/>
    <w:next w:val="NoList"/>
    <w:uiPriority w:val="99"/>
    <w:semiHidden/>
    <w:unhideWhenUsed/>
    <w:rsid w:val="008B4BD8"/>
  </w:style>
  <w:style w:type="numbering" w:customStyle="1" w:styleId="112312">
    <w:name w:val="无列表11231"/>
    <w:next w:val="NoList"/>
    <w:semiHidden/>
    <w:rsid w:val="008B4BD8"/>
  </w:style>
  <w:style w:type="numbering" w:customStyle="1" w:styleId="NoList21231">
    <w:name w:val="No List21231"/>
    <w:next w:val="NoList"/>
    <w:semiHidden/>
    <w:rsid w:val="008B4BD8"/>
  </w:style>
  <w:style w:type="numbering" w:customStyle="1" w:styleId="NoList31231">
    <w:name w:val="No List31231"/>
    <w:next w:val="NoList"/>
    <w:uiPriority w:val="99"/>
    <w:semiHidden/>
    <w:rsid w:val="008B4BD8"/>
  </w:style>
  <w:style w:type="numbering" w:customStyle="1" w:styleId="NoList111241">
    <w:name w:val="No List111241"/>
    <w:next w:val="NoList"/>
    <w:uiPriority w:val="99"/>
    <w:semiHidden/>
    <w:unhideWhenUsed/>
    <w:rsid w:val="008B4BD8"/>
  </w:style>
  <w:style w:type="numbering" w:customStyle="1" w:styleId="12231">
    <w:name w:val="無清單12231"/>
    <w:next w:val="NoList"/>
    <w:uiPriority w:val="99"/>
    <w:semiHidden/>
    <w:unhideWhenUsed/>
    <w:rsid w:val="008B4BD8"/>
  </w:style>
  <w:style w:type="numbering" w:customStyle="1" w:styleId="111231">
    <w:name w:val="無清單111231"/>
    <w:next w:val="NoList"/>
    <w:uiPriority w:val="99"/>
    <w:semiHidden/>
    <w:unhideWhenUsed/>
    <w:rsid w:val="008B4BD8"/>
  </w:style>
  <w:style w:type="numbering" w:customStyle="1" w:styleId="3117">
    <w:name w:val="无列表311"/>
    <w:next w:val="NoList"/>
    <w:uiPriority w:val="99"/>
    <w:semiHidden/>
    <w:unhideWhenUsed/>
    <w:rsid w:val="008B4BD8"/>
  </w:style>
  <w:style w:type="numbering" w:customStyle="1" w:styleId="13211">
    <w:name w:val="无列表1321"/>
    <w:next w:val="NoList"/>
    <w:semiHidden/>
    <w:rsid w:val="008B4BD8"/>
  </w:style>
  <w:style w:type="numbering" w:customStyle="1" w:styleId="NoList11321">
    <w:name w:val="No List11321"/>
    <w:next w:val="NoList"/>
    <w:uiPriority w:val="99"/>
    <w:semiHidden/>
    <w:unhideWhenUsed/>
    <w:rsid w:val="008B4BD8"/>
  </w:style>
  <w:style w:type="numbering" w:customStyle="1" w:styleId="2221">
    <w:name w:val="无列表2221"/>
    <w:next w:val="NoList"/>
    <w:uiPriority w:val="99"/>
    <w:semiHidden/>
    <w:unhideWhenUsed/>
    <w:rsid w:val="008B4BD8"/>
  </w:style>
  <w:style w:type="numbering" w:customStyle="1" w:styleId="NoList121121">
    <w:name w:val="No List121121"/>
    <w:next w:val="NoList"/>
    <w:uiPriority w:val="99"/>
    <w:semiHidden/>
    <w:unhideWhenUsed/>
    <w:rsid w:val="008B4BD8"/>
  </w:style>
  <w:style w:type="numbering" w:customStyle="1" w:styleId="1111211">
    <w:name w:val="リストなし111121"/>
    <w:next w:val="NoList"/>
    <w:uiPriority w:val="99"/>
    <w:semiHidden/>
    <w:unhideWhenUsed/>
    <w:rsid w:val="008B4BD8"/>
  </w:style>
  <w:style w:type="numbering" w:customStyle="1" w:styleId="1111212">
    <w:name w:val="无列表111121"/>
    <w:next w:val="NoList"/>
    <w:semiHidden/>
    <w:rsid w:val="008B4BD8"/>
  </w:style>
  <w:style w:type="numbering" w:customStyle="1" w:styleId="NoList211121">
    <w:name w:val="No List211121"/>
    <w:next w:val="NoList"/>
    <w:semiHidden/>
    <w:rsid w:val="008B4BD8"/>
  </w:style>
  <w:style w:type="numbering" w:customStyle="1" w:styleId="NoList311121">
    <w:name w:val="No List311121"/>
    <w:next w:val="NoList"/>
    <w:uiPriority w:val="99"/>
    <w:semiHidden/>
    <w:rsid w:val="008B4BD8"/>
  </w:style>
  <w:style w:type="numbering" w:customStyle="1" w:styleId="NoList1111121">
    <w:name w:val="No List1111121"/>
    <w:next w:val="NoList"/>
    <w:uiPriority w:val="99"/>
    <w:semiHidden/>
    <w:unhideWhenUsed/>
    <w:rsid w:val="008B4BD8"/>
  </w:style>
  <w:style w:type="numbering" w:customStyle="1" w:styleId="1211210">
    <w:name w:val="無清單121121"/>
    <w:next w:val="NoList"/>
    <w:uiPriority w:val="99"/>
    <w:semiHidden/>
    <w:unhideWhenUsed/>
    <w:rsid w:val="008B4BD8"/>
  </w:style>
  <w:style w:type="numbering" w:customStyle="1" w:styleId="11111210">
    <w:name w:val="無清單1111121"/>
    <w:next w:val="NoList"/>
    <w:uiPriority w:val="99"/>
    <w:semiHidden/>
    <w:unhideWhenUsed/>
    <w:rsid w:val="008B4BD8"/>
  </w:style>
  <w:style w:type="numbering" w:customStyle="1" w:styleId="NoList13121">
    <w:name w:val="No List13121"/>
    <w:next w:val="NoList"/>
    <w:uiPriority w:val="99"/>
    <w:semiHidden/>
    <w:unhideWhenUsed/>
    <w:rsid w:val="008B4BD8"/>
  </w:style>
  <w:style w:type="numbering" w:customStyle="1" w:styleId="121211">
    <w:name w:val="リストなし12121"/>
    <w:next w:val="NoList"/>
    <w:uiPriority w:val="99"/>
    <w:semiHidden/>
    <w:unhideWhenUsed/>
    <w:rsid w:val="008B4BD8"/>
  </w:style>
  <w:style w:type="numbering" w:customStyle="1" w:styleId="121212">
    <w:name w:val="无列表12121"/>
    <w:next w:val="NoList"/>
    <w:semiHidden/>
    <w:rsid w:val="008B4BD8"/>
  </w:style>
  <w:style w:type="numbering" w:customStyle="1" w:styleId="NoList22121">
    <w:name w:val="No List22121"/>
    <w:next w:val="NoList"/>
    <w:semiHidden/>
    <w:rsid w:val="008B4BD8"/>
  </w:style>
  <w:style w:type="numbering" w:customStyle="1" w:styleId="NoList32121">
    <w:name w:val="No List32121"/>
    <w:next w:val="NoList"/>
    <w:uiPriority w:val="99"/>
    <w:semiHidden/>
    <w:rsid w:val="008B4BD8"/>
  </w:style>
  <w:style w:type="numbering" w:customStyle="1" w:styleId="NoList112121">
    <w:name w:val="No List112121"/>
    <w:next w:val="NoList"/>
    <w:uiPriority w:val="99"/>
    <w:semiHidden/>
    <w:unhideWhenUsed/>
    <w:rsid w:val="008B4BD8"/>
  </w:style>
  <w:style w:type="numbering" w:customStyle="1" w:styleId="131210">
    <w:name w:val="無清單13121"/>
    <w:next w:val="NoList"/>
    <w:uiPriority w:val="99"/>
    <w:semiHidden/>
    <w:unhideWhenUsed/>
    <w:rsid w:val="008B4BD8"/>
  </w:style>
  <w:style w:type="numbering" w:customStyle="1" w:styleId="1121210">
    <w:name w:val="無清單112121"/>
    <w:next w:val="NoList"/>
    <w:uiPriority w:val="99"/>
    <w:semiHidden/>
    <w:unhideWhenUsed/>
    <w:rsid w:val="008B4BD8"/>
  </w:style>
  <w:style w:type="numbering" w:customStyle="1" w:styleId="21121">
    <w:name w:val="无列表21121"/>
    <w:next w:val="NoList"/>
    <w:uiPriority w:val="99"/>
    <w:semiHidden/>
    <w:unhideWhenUsed/>
    <w:rsid w:val="008B4BD8"/>
  </w:style>
  <w:style w:type="numbering" w:customStyle="1" w:styleId="NoList122121">
    <w:name w:val="No List122121"/>
    <w:next w:val="NoList"/>
    <w:uiPriority w:val="99"/>
    <w:semiHidden/>
    <w:unhideWhenUsed/>
    <w:rsid w:val="008B4BD8"/>
  </w:style>
  <w:style w:type="numbering" w:customStyle="1" w:styleId="1121211">
    <w:name w:val="リストなし112121"/>
    <w:next w:val="NoList"/>
    <w:uiPriority w:val="99"/>
    <w:semiHidden/>
    <w:unhideWhenUsed/>
    <w:rsid w:val="008B4BD8"/>
  </w:style>
  <w:style w:type="numbering" w:customStyle="1" w:styleId="1121212">
    <w:name w:val="无列表112121"/>
    <w:next w:val="NoList"/>
    <w:semiHidden/>
    <w:rsid w:val="008B4BD8"/>
  </w:style>
  <w:style w:type="numbering" w:customStyle="1" w:styleId="NoList212121">
    <w:name w:val="No List212121"/>
    <w:next w:val="NoList"/>
    <w:semiHidden/>
    <w:rsid w:val="008B4BD8"/>
  </w:style>
  <w:style w:type="numbering" w:customStyle="1" w:styleId="NoList312121">
    <w:name w:val="No List312121"/>
    <w:next w:val="NoList"/>
    <w:uiPriority w:val="99"/>
    <w:semiHidden/>
    <w:rsid w:val="008B4BD8"/>
  </w:style>
  <w:style w:type="numbering" w:customStyle="1" w:styleId="NoList1112121">
    <w:name w:val="No List1112121"/>
    <w:next w:val="NoList"/>
    <w:uiPriority w:val="99"/>
    <w:semiHidden/>
    <w:unhideWhenUsed/>
    <w:rsid w:val="008B4BD8"/>
  </w:style>
  <w:style w:type="numbering" w:customStyle="1" w:styleId="122121">
    <w:name w:val="無清單122121"/>
    <w:next w:val="NoList"/>
    <w:uiPriority w:val="99"/>
    <w:semiHidden/>
    <w:unhideWhenUsed/>
    <w:rsid w:val="008B4BD8"/>
  </w:style>
  <w:style w:type="numbering" w:customStyle="1" w:styleId="1112121">
    <w:name w:val="無清單1112121"/>
    <w:next w:val="NoList"/>
    <w:uiPriority w:val="99"/>
    <w:semiHidden/>
    <w:unhideWhenUsed/>
    <w:rsid w:val="008B4BD8"/>
  </w:style>
  <w:style w:type="numbering" w:customStyle="1" w:styleId="131111">
    <w:name w:val="无列表13111"/>
    <w:next w:val="NoList"/>
    <w:semiHidden/>
    <w:rsid w:val="008B4BD8"/>
  </w:style>
  <w:style w:type="numbering" w:customStyle="1" w:styleId="NoList41111">
    <w:name w:val="No List41111"/>
    <w:next w:val="NoList"/>
    <w:uiPriority w:val="99"/>
    <w:semiHidden/>
    <w:unhideWhenUsed/>
    <w:rsid w:val="008B4BD8"/>
  </w:style>
  <w:style w:type="numbering" w:customStyle="1" w:styleId="22111">
    <w:name w:val="无列表22111"/>
    <w:next w:val="NoList"/>
    <w:uiPriority w:val="99"/>
    <w:semiHidden/>
    <w:unhideWhenUsed/>
    <w:rsid w:val="008B4BD8"/>
  </w:style>
  <w:style w:type="numbering" w:customStyle="1" w:styleId="NoList1211112">
    <w:name w:val="No List1211112"/>
    <w:next w:val="NoList"/>
    <w:uiPriority w:val="99"/>
    <w:semiHidden/>
    <w:unhideWhenUsed/>
    <w:rsid w:val="008B4BD8"/>
  </w:style>
  <w:style w:type="numbering" w:customStyle="1" w:styleId="11111121">
    <w:name w:val="リストなし1111112"/>
    <w:next w:val="NoList"/>
    <w:uiPriority w:val="99"/>
    <w:semiHidden/>
    <w:unhideWhenUsed/>
    <w:rsid w:val="008B4BD8"/>
  </w:style>
  <w:style w:type="numbering" w:customStyle="1" w:styleId="11111122">
    <w:name w:val="无列表1111112"/>
    <w:next w:val="NoList"/>
    <w:semiHidden/>
    <w:rsid w:val="008B4BD8"/>
  </w:style>
  <w:style w:type="numbering" w:customStyle="1" w:styleId="NoList2111112">
    <w:name w:val="No List2111112"/>
    <w:next w:val="NoList"/>
    <w:semiHidden/>
    <w:rsid w:val="008B4BD8"/>
  </w:style>
  <w:style w:type="numbering" w:customStyle="1" w:styleId="NoList3111112">
    <w:name w:val="No List3111112"/>
    <w:next w:val="NoList"/>
    <w:uiPriority w:val="99"/>
    <w:semiHidden/>
    <w:rsid w:val="008B4BD8"/>
  </w:style>
  <w:style w:type="numbering" w:customStyle="1" w:styleId="NoList11111112">
    <w:name w:val="No List11111112"/>
    <w:next w:val="NoList"/>
    <w:uiPriority w:val="99"/>
    <w:semiHidden/>
    <w:unhideWhenUsed/>
    <w:rsid w:val="008B4BD8"/>
  </w:style>
  <w:style w:type="numbering" w:customStyle="1" w:styleId="1211112">
    <w:name w:val="無清單1211112"/>
    <w:next w:val="NoList"/>
    <w:uiPriority w:val="99"/>
    <w:semiHidden/>
    <w:unhideWhenUsed/>
    <w:rsid w:val="008B4BD8"/>
  </w:style>
  <w:style w:type="numbering" w:customStyle="1" w:styleId="111111120">
    <w:name w:val="無清單11111112"/>
    <w:next w:val="NoList"/>
    <w:uiPriority w:val="99"/>
    <w:semiHidden/>
    <w:unhideWhenUsed/>
    <w:rsid w:val="008B4BD8"/>
  </w:style>
  <w:style w:type="numbering" w:customStyle="1" w:styleId="NoList131111">
    <w:name w:val="No List131111"/>
    <w:next w:val="NoList"/>
    <w:uiPriority w:val="99"/>
    <w:semiHidden/>
    <w:unhideWhenUsed/>
    <w:rsid w:val="008B4BD8"/>
  </w:style>
  <w:style w:type="numbering" w:customStyle="1" w:styleId="1211113">
    <w:name w:val="リストなし121111"/>
    <w:next w:val="NoList"/>
    <w:uiPriority w:val="99"/>
    <w:semiHidden/>
    <w:unhideWhenUsed/>
    <w:rsid w:val="008B4BD8"/>
  </w:style>
  <w:style w:type="numbering" w:customStyle="1" w:styleId="1211121">
    <w:name w:val="无列表121112"/>
    <w:next w:val="NoList"/>
    <w:semiHidden/>
    <w:rsid w:val="008B4BD8"/>
  </w:style>
  <w:style w:type="numbering" w:customStyle="1" w:styleId="NoList221111">
    <w:name w:val="No List221111"/>
    <w:next w:val="NoList"/>
    <w:semiHidden/>
    <w:rsid w:val="008B4BD8"/>
  </w:style>
  <w:style w:type="numbering" w:customStyle="1" w:styleId="NoList321111">
    <w:name w:val="No List321111"/>
    <w:next w:val="NoList"/>
    <w:uiPriority w:val="99"/>
    <w:semiHidden/>
    <w:rsid w:val="008B4BD8"/>
  </w:style>
  <w:style w:type="numbering" w:customStyle="1" w:styleId="NoList1121111">
    <w:name w:val="No List1121111"/>
    <w:next w:val="NoList"/>
    <w:uiPriority w:val="99"/>
    <w:semiHidden/>
    <w:unhideWhenUsed/>
    <w:rsid w:val="008B4BD8"/>
  </w:style>
  <w:style w:type="numbering" w:customStyle="1" w:styleId="1311110">
    <w:name w:val="無清單131111"/>
    <w:next w:val="NoList"/>
    <w:uiPriority w:val="99"/>
    <w:semiHidden/>
    <w:unhideWhenUsed/>
    <w:rsid w:val="008B4BD8"/>
  </w:style>
  <w:style w:type="numbering" w:customStyle="1" w:styleId="11211110">
    <w:name w:val="無清單1121111"/>
    <w:next w:val="NoList"/>
    <w:uiPriority w:val="99"/>
    <w:semiHidden/>
    <w:unhideWhenUsed/>
    <w:rsid w:val="008B4BD8"/>
  </w:style>
  <w:style w:type="numbering" w:customStyle="1" w:styleId="211112">
    <w:name w:val="无列表211112"/>
    <w:next w:val="NoList"/>
    <w:uiPriority w:val="99"/>
    <w:semiHidden/>
    <w:unhideWhenUsed/>
    <w:rsid w:val="008B4BD8"/>
  </w:style>
  <w:style w:type="numbering" w:customStyle="1" w:styleId="NoList1221111">
    <w:name w:val="No List1221111"/>
    <w:next w:val="NoList"/>
    <w:uiPriority w:val="99"/>
    <w:semiHidden/>
    <w:unhideWhenUsed/>
    <w:rsid w:val="008B4BD8"/>
  </w:style>
  <w:style w:type="numbering" w:customStyle="1" w:styleId="11211111">
    <w:name w:val="リストなし1121111"/>
    <w:next w:val="NoList"/>
    <w:uiPriority w:val="99"/>
    <w:semiHidden/>
    <w:unhideWhenUsed/>
    <w:rsid w:val="008B4BD8"/>
  </w:style>
  <w:style w:type="numbering" w:customStyle="1" w:styleId="11211112">
    <w:name w:val="无列表1121111"/>
    <w:next w:val="NoList"/>
    <w:semiHidden/>
    <w:rsid w:val="008B4BD8"/>
  </w:style>
  <w:style w:type="numbering" w:customStyle="1" w:styleId="NoList2121111">
    <w:name w:val="No List2121111"/>
    <w:next w:val="NoList"/>
    <w:semiHidden/>
    <w:rsid w:val="008B4BD8"/>
  </w:style>
  <w:style w:type="numbering" w:customStyle="1" w:styleId="NoList3121111">
    <w:name w:val="No List3121111"/>
    <w:next w:val="NoList"/>
    <w:uiPriority w:val="99"/>
    <w:semiHidden/>
    <w:rsid w:val="008B4BD8"/>
  </w:style>
  <w:style w:type="numbering" w:customStyle="1" w:styleId="NoList11121111">
    <w:name w:val="No List11121111"/>
    <w:next w:val="NoList"/>
    <w:uiPriority w:val="99"/>
    <w:semiHidden/>
    <w:unhideWhenUsed/>
    <w:rsid w:val="008B4BD8"/>
  </w:style>
  <w:style w:type="numbering" w:customStyle="1" w:styleId="1221111">
    <w:name w:val="無清單1221111"/>
    <w:next w:val="NoList"/>
    <w:uiPriority w:val="99"/>
    <w:semiHidden/>
    <w:unhideWhenUsed/>
    <w:rsid w:val="008B4BD8"/>
  </w:style>
  <w:style w:type="numbering" w:customStyle="1" w:styleId="11121111">
    <w:name w:val="無清單11121111"/>
    <w:next w:val="NoList"/>
    <w:uiPriority w:val="99"/>
    <w:semiHidden/>
    <w:unhideWhenUsed/>
    <w:rsid w:val="008B4BD8"/>
  </w:style>
  <w:style w:type="numbering" w:customStyle="1" w:styleId="122113">
    <w:name w:val="无列表12211"/>
    <w:next w:val="NoList"/>
    <w:semiHidden/>
    <w:rsid w:val="008B4BD8"/>
  </w:style>
  <w:style w:type="numbering" w:customStyle="1" w:styleId="5f4">
    <w:name w:val="无列表5"/>
    <w:next w:val="NoList"/>
    <w:uiPriority w:val="99"/>
    <w:semiHidden/>
    <w:unhideWhenUsed/>
    <w:rsid w:val="008B4BD8"/>
  </w:style>
  <w:style w:type="numbering" w:customStyle="1" w:styleId="172">
    <w:name w:val="リストなし17"/>
    <w:next w:val="NoList"/>
    <w:uiPriority w:val="99"/>
    <w:semiHidden/>
    <w:unhideWhenUsed/>
    <w:rsid w:val="008B4BD8"/>
  </w:style>
  <w:style w:type="numbering" w:customStyle="1" w:styleId="173">
    <w:name w:val="无列表17"/>
    <w:next w:val="NoList"/>
    <w:semiHidden/>
    <w:rsid w:val="008B4BD8"/>
  </w:style>
  <w:style w:type="numbering" w:customStyle="1" w:styleId="NoList37">
    <w:name w:val="No List37"/>
    <w:next w:val="NoList"/>
    <w:uiPriority w:val="99"/>
    <w:semiHidden/>
    <w:rsid w:val="008B4BD8"/>
  </w:style>
  <w:style w:type="numbering" w:customStyle="1" w:styleId="181">
    <w:name w:val="無清單18"/>
    <w:next w:val="NoList"/>
    <w:uiPriority w:val="99"/>
    <w:semiHidden/>
    <w:unhideWhenUsed/>
    <w:rsid w:val="008B4BD8"/>
  </w:style>
  <w:style w:type="numbering" w:customStyle="1" w:styleId="1171">
    <w:name w:val="無清單117"/>
    <w:next w:val="NoList"/>
    <w:uiPriority w:val="99"/>
    <w:semiHidden/>
    <w:unhideWhenUsed/>
    <w:rsid w:val="008B4BD8"/>
  </w:style>
  <w:style w:type="numbering" w:customStyle="1" w:styleId="NoList46">
    <w:name w:val="No List46"/>
    <w:next w:val="NoList"/>
    <w:uiPriority w:val="99"/>
    <w:semiHidden/>
    <w:unhideWhenUsed/>
    <w:rsid w:val="008B4BD8"/>
  </w:style>
  <w:style w:type="numbering" w:customStyle="1" w:styleId="NoList127">
    <w:name w:val="No List127"/>
    <w:next w:val="NoList"/>
    <w:uiPriority w:val="99"/>
    <w:semiHidden/>
    <w:unhideWhenUsed/>
    <w:rsid w:val="008B4BD8"/>
  </w:style>
  <w:style w:type="numbering" w:customStyle="1" w:styleId="1172">
    <w:name w:val="リストなし117"/>
    <w:next w:val="NoList"/>
    <w:uiPriority w:val="99"/>
    <w:semiHidden/>
    <w:unhideWhenUsed/>
    <w:rsid w:val="008B4BD8"/>
  </w:style>
  <w:style w:type="numbering" w:customStyle="1" w:styleId="1173">
    <w:name w:val="无列表117"/>
    <w:next w:val="NoList"/>
    <w:semiHidden/>
    <w:rsid w:val="008B4BD8"/>
  </w:style>
  <w:style w:type="numbering" w:customStyle="1" w:styleId="NoList217">
    <w:name w:val="No List217"/>
    <w:next w:val="NoList"/>
    <w:semiHidden/>
    <w:rsid w:val="008B4BD8"/>
  </w:style>
  <w:style w:type="numbering" w:customStyle="1" w:styleId="NoList317">
    <w:name w:val="No List317"/>
    <w:next w:val="NoList"/>
    <w:uiPriority w:val="99"/>
    <w:semiHidden/>
    <w:rsid w:val="008B4BD8"/>
  </w:style>
  <w:style w:type="numbering" w:customStyle="1" w:styleId="NoList1117">
    <w:name w:val="No List1117"/>
    <w:next w:val="NoList"/>
    <w:uiPriority w:val="99"/>
    <w:semiHidden/>
    <w:unhideWhenUsed/>
    <w:rsid w:val="008B4BD8"/>
  </w:style>
  <w:style w:type="numbering" w:customStyle="1" w:styleId="1271">
    <w:name w:val="無清單127"/>
    <w:next w:val="NoList"/>
    <w:uiPriority w:val="99"/>
    <w:semiHidden/>
    <w:unhideWhenUsed/>
    <w:rsid w:val="008B4BD8"/>
  </w:style>
  <w:style w:type="numbering" w:customStyle="1" w:styleId="11170">
    <w:name w:val="無清單1117"/>
    <w:next w:val="NoList"/>
    <w:uiPriority w:val="99"/>
    <w:semiHidden/>
    <w:unhideWhenUsed/>
    <w:rsid w:val="008B4BD8"/>
  </w:style>
  <w:style w:type="numbering" w:customStyle="1" w:styleId="260">
    <w:name w:val="无列表26"/>
    <w:next w:val="NoList"/>
    <w:uiPriority w:val="99"/>
    <w:semiHidden/>
    <w:unhideWhenUsed/>
    <w:rsid w:val="008B4BD8"/>
  </w:style>
  <w:style w:type="numbering" w:customStyle="1" w:styleId="NoList1216">
    <w:name w:val="No List1216"/>
    <w:next w:val="NoList"/>
    <w:uiPriority w:val="99"/>
    <w:semiHidden/>
    <w:unhideWhenUsed/>
    <w:rsid w:val="008B4BD8"/>
  </w:style>
  <w:style w:type="numbering" w:customStyle="1" w:styleId="11162">
    <w:name w:val="リストなし1116"/>
    <w:next w:val="NoList"/>
    <w:uiPriority w:val="99"/>
    <w:semiHidden/>
    <w:unhideWhenUsed/>
    <w:rsid w:val="008B4BD8"/>
  </w:style>
  <w:style w:type="numbering" w:customStyle="1" w:styleId="11163">
    <w:name w:val="无列表1116"/>
    <w:next w:val="NoList"/>
    <w:semiHidden/>
    <w:rsid w:val="008B4BD8"/>
  </w:style>
  <w:style w:type="numbering" w:customStyle="1" w:styleId="NoList2116">
    <w:name w:val="No List2116"/>
    <w:next w:val="NoList"/>
    <w:semiHidden/>
    <w:rsid w:val="008B4BD8"/>
  </w:style>
  <w:style w:type="numbering" w:customStyle="1" w:styleId="NoList3116">
    <w:name w:val="No List3116"/>
    <w:next w:val="NoList"/>
    <w:uiPriority w:val="99"/>
    <w:semiHidden/>
    <w:rsid w:val="008B4BD8"/>
  </w:style>
  <w:style w:type="numbering" w:customStyle="1" w:styleId="NoList11116">
    <w:name w:val="No List11116"/>
    <w:next w:val="NoList"/>
    <w:uiPriority w:val="99"/>
    <w:semiHidden/>
    <w:unhideWhenUsed/>
    <w:rsid w:val="008B4BD8"/>
  </w:style>
  <w:style w:type="numbering" w:customStyle="1" w:styleId="12160">
    <w:name w:val="無清單1216"/>
    <w:next w:val="NoList"/>
    <w:uiPriority w:val="99"/>
    <w:semiHidden/>
    <w:unhideWhenUsed/>
    <w:rsid w:val="008B4BD8"/>
  </w:style>
  <w:style w:type="numbering" w:customStyle="1" w:styleId="11116">
    <w:name w:val="無清單11116"/>
    <w:next w:val="NoList"/>
    <w:uiPriority w:val="99"/>
    <w:semiHidden/>
    <w:unhideWhenUsed/>
    <w:rsid w:val="008B4BD8"/>
  </w:style>
  <w:style w:type="numbering" w:customStyle="1" w:styleId="NoList56">
    <w:name w:val="No List56"/>
    <w:next w:val="NoList"/>
    <w:uiPriority w:val="99"/>
    <w:semiHidden/>
    <w:unhideWhenUsed/>
    <w:rsid w:val="008B4BD8"/>
  </w:style>
  <w:style w:type="numbering" w:customStyle="1" w:styleId="NoList136">
    <w:name w:val="No List136"/>
    <w:next w:val="NoList"/>
    <w:uiPriority w:val="99"/>
    <w:semiHidden/>
    <w:unhideWhenUsed/>
    <w:rsid w:val="008B4BD8"/>
  </w:style>
  <w:style w:type="numbering" w:customStyle="1" w:styleId="1262">
    <w:name w:val="リストなし126"/>
    <w:next w:val="NoList"/>
    <w:uiPriority w:val="99"/>
    <w:semiHidden/>
    <w:unhideWhenUsed/>
    <w:rsid w:val="008B4BD8"/>
  </w:style>
  <w:style w:type="numbering" w:customStyle="1" w:styleId="1263">
    <w:name w:val="无列表126"/>
    <w:next w:val="NoList"/>
    <w:semiHidden/>
    <w:rsid w:val="008B4BD8"/>
  </w:style>
  <w:style w:type="numbering" w:customStyle="1" w:styleId="NoList226">
    <w:name w:val="No List226"/>
    <w:next w:val="NoList"/>
    <w:semiHidden/>
    <w:rsid w:val="008B4BD8"/>
  </w:style>
  <w:style w:type="numbering" w:customStyle="1" w:styleId="NoList326">
    <w:name w:val="No List326"/>
    <w:next w:val="NoList"/>
    <w:uiPriority w:val="99"/>
    <w:semiHidden/>
    <w:rsid w:val="008B4BD8"/>
  </w:style>
  <w:style w:type="numbering" w:customStyle="1" w:styleId="NoList1126">
    <w:name w:val="No List1126"/>
    <w:next w:val="NoList"/>
    <w:uiPriority w:val="99"/>
    <w:semiHidden/>
    <w:unhideWhenUsed/>
    <w:rsid w:val="008B4BD8"/>
  </w:style>
  <w:style w:type="numbering" w:customStyle="1" w:styleId="1360">
    <w:name w:val="無清單136"/>
    <w:next w:val="NoList"/>
    <w:uiPriority w:val="99"/>
    <w:semiHidden/>
    <w:unhideWhenUsed/>
    <w:rsid w:val="008B4BD8"/>
  </w:style>
  <w:style w:type="numbering" w:customStyle="1" w:styleId="11260">
    <w:name w:val="無清單1126"/>
    <w:next w:val="NoList"/>
    <w:uiPriority w:val="99"/>
    <w:semiHidden/>
    <w:unhideWhenUsed/>
    <w:rsid w:val="008B4BD8"/>
  </w:style>
  <w:style w:type="numbering" w:customStyle="1" w:styleId="2160">
    <w:name w:val="无列表216"/>
    <w:next w:val="NoList"/>
    <w:uiPriority w:val="99"/>
    <w:semiHidden/>
    <w:unhideWhenUsed/>
    <w:rsid w:val="008B4BD8"/>
  </w:style>
  <w:style w:type="numbering" w:customStyle="1" w:styleId="NoList1225">
    <w:name w:val="No List1225"/>
    <w:next w:val="NoList"/>
    <w:uiPriority w:val="99"/>
    <w:semiHidden/>
    <w:unhideWhenUsed/>
    <w:rsid w:val="008B4BD8"/>
  </w:style>
  <w:style w:type="numbering" w:customStyle="1" w:styleId="11252">
    <w:name w:val="リストなし1125"/>
    <w:next w:val="NoList"/>
    <w:uiPriority w:val="99"/>
    <w:semiHidden/>
    <w:unhideWhenUsed/>
    <w:rsid w:val="008B4BD8"/>
  </w:style>
  <w:style w:type="numbering" w:customStyle="1" w:styleId="11253">
    <w:name w:val="无列表1125"/>
    <w:next w:val="NoList"/>
    <w:semiHidden/>
    <w:rsid w:val="008B4BD8"/>
  </w:style>
  <w:style w:type="numbering" w:customStyle="1" w:styleId="NoList2125">
    <w:name w:val="No List2125"/>
    <w:next w:val="NoList"/>
    <w:semiHidden/>
    <w:rsid w:val="008B4BD8"/>
  </w:style>
  <w:style w:type="numbering" w:customStyle="1" w:styleId="NoList3125">
    <w:name w:val="No List3125"/>
    <w:next w:val="NoList"/>
    <w:uiPriority w:val="99"/>
    <w:semiHidden/>
    <w:rsid w:val="008B4BD8"/>
  </w:style>
  <w:style w:type="numbering" w:customStyle="1" w:styleId="NoList11126">
    <w:name w:val="No List11126"/>
    <w:next w:val="NoList"/>
    <w:uiPriority w:val="99"/>
    <w:semiHidden/>
    <w:unhideWhenUsed/>
    <w:rsid w:val="008B4BD8"/>
  </w:style>
  <w:style w:type="numbering" w:customStyle="1" w:styleId="12250">
    <w:name w:val="無清單1225"/>
    <w:next w:val="NoList"/>
    <w:uiPriority w:val="99"/>
    <w:semiHidden/>
    <w:unhideWhenUsed/>
    <w:rsid w:val="008B4BD8"/>
  </w:style>
  <w:style w:type="numbering" w:customStyle="1" w:styleId="11125">
    <w:name w:val="無清單11125"/>
    <w:next w:val="NoList"/>
    <w:uiPriority w:val="99"/>
    <w:semiHidden/>
    <w:unhideWhenUsed/>
    <w:rsid w:val="008B4BD8"/>
  </w:style>
  <w:style w:type="numbering" w:customStyle="1" w:styleId="NoList333">
    <w:name w:val="No List333"/>
    <w:next w:val="NoList"/>
    <w:uiPriority w:val="99"/>
    <w:semiHidden/>
    <w:rsid w:val="008B4BD8"/>
  </w:style>
  <w:style w:type="numbering" w:customStyle="1" w:styleId="NoList1134">
    <w:name w:val="No List1134"/>
    <w:next w:val="NoList"/>
    <w:uiPriority w:val="99"/>
    <w:semiHidden/>
    <w:unhideWhenUsed/>
    <w:rsid w:val="008B4BD8"/>
  </w:style>
  <w:style w:type="numbering" w:customStyle="1" w:styleId="1431">
    <w:name w:val="無清單143"/>
    <w:next w:val="NoList"/>
    <w:uiPriority w:val="99"/>
    <w:semiHidden/>
    <w:unhideWhenUsed/>
    <w:rsid w:val="008B4BD8"/>
  </w:style>
  <w:style w:type="numbering" w:customStyle="1" w:styleId="11330">
    <w:name w:val="無清單1133"/>
    <w:next w:val="NoList"/>
    <w:uiPriority w:val="99"/>
    <w:semiHidden/>
    <w:unhideWhenUsed/>
    <w:rsid w:val="008B4BD8"/>
  </w:style>
  <w:style w:type="numbering" w:customStyle="1" w:styleId="2240">
    <w:name w:val="无列表224"/>
    <w:next w:val="NoList"/>
    <w:uiPriority w:val="99"/>
    <w:semiHidden/>
    <w:unhideWhenUsed/>
    <w:rsid w:val="008B4BD8"/>
  </w:style>
  <w:style w:type="numbering" w:customStyle="1" w:styleId="NoList1233">
    <w:name w:val="No List1233"/>
    <w:next w:val="NoList"/>
    <w:uiPriority w:val="99"/>
    <w:semiHidden/>
    <w:unhideWhenUsed/>
    <w:rsid w:val="008B4BD8"/>
  </w:style>
  <w:style w:type="numbering" w:customStyle="1" w:styleId="11331">
    <w:name w:val="リストなし1133"/>
    <w:next w:val="NoList"/>
    <w:uiPriority w:val="99"/>
    <w:semiHidden/>
    <w:unhideWhenUsed/>
    <w:rsid w:val="008B4BD8"/>
  </w:style>
  <w:style w:type="numbering" w:customStyle="1" w:styleId="11332">
    <w:name w:val="无列表1133"/>
    <w:next w:val="NoList"/>
    <w:semiHidden/>
    <w:rsid w:val="008B4BD8"/>
  </w:style>
  <w:style w:type="numbering" w:customStyle="1" w:styleId="NoList2133">
    <w:name w:val="No List2133"/>
    <w:next w:val="NoList"/>
    <w:semiHidden/>
    <w:rsid w:val="008B4BD8"/>
  </w:style>
  <w:style w:type="numbering" w:customStyle="1" w:styleId="NoList3133">
    <w:name w:val="No List3133"/>
    <w:next w:val="NoList"/>
    <w:uiPriority w:val="99"/>
    <w:semiHidden/>
    <w:rsid w:val="008B4BD8"/>
  </w:style>
  <w:style w:type="numbering" w:customStyle="1" w:styleId="NoList11133">
    <w:name w:val="No List11133"/>
    <w:next w:val="NoList"/>
    <w:uiPriority w:val="99"/>
    <w:semiHidden/>
    <w:unhideWhenUsed/>
    <w:rsid w:val="008B4BD8"/>
  </w:style>
  <w:style w:type="numbering" w:customStyle="1" w:styleId="12330">
    <w:name w:val="無清單1233"/>
    <w:next w:val="NoList"/>
    <w:uiPriority w:val="99"/>
    <w:semiHidden/>
    <w:unhideWhenUsed/>
    <w:rsid w:val="008B4BD8"/>
  </w:style>
  <w:style w:type="numbering" w:customStyle="1" w:styleId="11133">
    <w:name w:val="無清單11133"/>
    <w:next w:val="NoList"/>
    <w:uiPriority w:val="99"/>
    <w:semiHidden/>
    <w:unhideWhenUsed/>
    <w:rsid w:val="008B4BD8"/>
  </w:style>
  <w:style w:type="numbering" w:customStyle="1" w:styleId="NoList414">
    <w:name w:val="No List414"/>
    <w:next w:val="NoList"/>
    <w:uiPriority w:val="99"/>
    <w:semiHidden/>
    <w:unhideWhenUsed/>
    <w:rsid w:val="008B4BD8"/>
  </w:style>
  <w:style w:type="numbering" w:customStyle="1" w:styleId="NoList12114">
    <w:name w:val="No List12114"/>
    <w:next w:val="NoList"/>
    <w:uiPriority w:val="99"/>
    <w:semiHidden/>
    <w:unhideWhenUsed/>
    <w:rsid w:val="008B4BD8"/>
  </w:style>
  <w:style w:type="numbering" w:customStyle="1" w:styleId="111142">
    <w:name w:val="リストなし11114"/>
    <w:next w:val="NoList"/>
    <w:uiPriority w:val="99"/>
    <w:semiHidden/>
    <w:unhideWhenUsed/>
    <w:rsid w:val="008B4BD8"/>
  </w:style>
  <w:style w:type="numbering" w:customStyle="1" w:styleId="111143">
    <w:name w:val="无列表11114"/>
    <w:next w:val="NoList"/>
    <w:semiHidden/>
    <w:rsid w:val="008B4BD8"/>
  </w:style>
  <w:style w:type="numbering" w:customStyle="1" w:styleId="NoList21114">
    <w:name w:val="No List21114"/>
    <w:next w:val="NoList"/>
    <w:semiHidden/>
    <w:rsid w:val="008B4BD8"/>
  </w:style>
  <w:style w:type="numbering" w:customStyle="1" w:styleId="NoList31114">
    <w:name w:val="No List31114"/>
    <w:next w:val="NoList"/>
    <w:uiPriority w:val="99"/>
    <w:semiHidden/>
    <w:rsid w:val="008B4BD8"/>
  </w:style>
  <w:style w:type="numbering" w:customStyle="1" w:styleId="NoList111114">
    <w:name w:val="No List111114"/>
    <w:next w:val="NoList"/>
    <w:uiPriority w:val="99"/>
    <w:semiHidden/>
    <w:unhideWhenUsed/>
    <w:rsid w:val="008B4BD8"/>
  </w:style>
  <w:style w:type="numbering" w:customStyle="1" w:styleId="12114">
    <w:name w:val="無清單12114"/>
    <w:next w:val="NoList"/>
    <w:uiPriority w:val="99"/>
    <w:semiHidden/>
    <w:unhideWhenUsed/>
    <w:rsid w:val="008B4BD8"/>
  </w:style>
  <w:style w:type="numbering" w:customStyle="1" w:styleId="111114">
    <w:name w:val="無清單111114"/>
    <w:next w:val="NoList"/>
    <w:uiPriority w:val="99"/>
    <w:semiHidden/>
    <w:unhideWhenUsed/>
    <w:rsid w:val="008B4BD8"/>
  </w:style>
  <w:style w:type="numbering" w:customStyle="1" w:styleId="NoList1314">
    <w:name w:val="No List1314"/>
    <w:next w:val="NoList"/>
    <w:uiPriority w:val="99"/>
    <w:semiHidden/>
    <w:unhideWhenUsed/>
    <w:rsid w:val="008B4BD8"/>
  </w:style>
  <w:style w:type="numbering" w:customStyle="1" w:styleId="12142">
    <w:name w:val="リストなし1214"/>
    <w:next w:val="NoList"/>
    <w:uiPriority w:val="99"/>
    <w:semiHidden/>
    <w:unhideWhenUsed/>
    <w:rsid w:val="008B4BD8"/>
  </w:style>
  <w:style w:type="numbering" w:customStyle="1" w:styleId="12143">
    <w:name w:val="无列表1214"/>
    <w:next w:val="NoList"/>
    <w:semiHidden/>
    <w:rsid w:val="008B4BD8"/>
  </w:style>
  <w:style w:type="numbering" w:customStyle="1" w:styleId="NoList2214">
    <w:name w:val="No List2214"/>
    <w:next w:val="NoList"/>
    <w:semiHidden/>
    <w:rsid w:val="008B4BD8"/>
  </w:style>
  <w:style w:type="numbering" w:customStyle="1" w:styleId="NoList3214">
    <w:name w:val="No List3214"/>
    <w:next w:val="NoList"/>
    <w:uiPriority w:val="99"/>
    <w:semiHidden/>
    <w:rsid w:val="008B4BD8"/>
  </w:style>
  <w:style w:type="numbering" w:customStyle="1" w:styleId="NoList11214">
    <w:name w:val="No List11214"/>
    <w:next w:val="NoList"/>
    <w:uiPriority w:val="99"/>
    <w:semiHidden/>
    <w:unhideWhenUsed/>
    <w:rsid w:val="008B4BD8"/>
  </w:style>
  <w:style w:type="numbering" w:customStyle="1" w:styleId="1314">
    <w:name w:val="無清單1314"/>
    <w:next w:val="NoList"/>
    <w:uiPriority w:val="99"/>
    <w:semiHidden/>
    <w:unhideWhenUsed/>
    <w:rsid w:val="008B4BD8"/>
  </w:style>
  <w:style w:type="numbering" w:customStyle="1" w:styleId="11214">
    <w:name w:val="無清單11214"/>
    <w:next w:val="NoList"/>
    <w:uiPriority w:val="99"/>
    <w:semiHidden/>
    <w:unhideWhenUsed/>
    <w:rsid w:val="008B4BD8"/>
  </w:style>
  <w:style w:type="numbering" w:customStyle="1" w:styleId="2114">
    <w:name w:val="无列表2114"/>
    <w:next w:val="NoList"/>
    <w:uiPriority w:val="99"/>
    <w:semiHidden/>
    <w:unhideWhenUsed/>
    <w:rsid w:val="008B4BD8"/>
  </w:style>
  <w:style w:type="numbering" w:customStyle="1" w:styleId="NoList12214">
    <w:name w:val="No List12214"/>
    <w:next w:val="NoList"/>
    <w:uiPriority w:val="99"/>
    <w:semiHidden/>
    <w:unhideWhenUsed/>
    <w:rsid w:val="008B4BD8"/>
  </w:style>
  <w:style w:type="numbering" w:customStyle="1" w:styleId="112140">
    <w:name w:val="リストなし11214"/>
    <w:next w:val="NoList"/>
    <w:uiPriority w:val="99"/>
    <w:semiHidden/>
    <w:unhideWhenUsed/>
    <w:rsid w:val="008B4BD8"/>
  </w:style>
  <w:style w:type="numbering" w:customStyle="1" w:styleId="112141">
    <w:name w:val="无列表11214"/>
    <w:next w:val="NoList"/>
    <w:semiHidden/>
    <w:rsid w:val="008B4BD8"/>
  </w:style>
  <w:style w:type="numbering" w:customStyle="1" w:styleId="NoList21214">
    <w:name w:val="No List21214"/>
    <w:next w:val="NoList"/>
    <w:semiHidden/>
    <w:rsid w:val="008B4BD8"/>
  </w:style>
  <w:style w:type="numbering" w:customStyle="1" w:styleId="NoList31214">
    <w:name w:val="No List31214"/>
    <w:next w:val="NoList"/>
    <w:uiPriority w:val="99"/>
    <w:semiHidden/>
    <w:rsid w:val="008B4BD8"/>
  </w:style>
  <w:style w:type="numbering" w:customStyle="1" w:styleId="NoList111214">
    <w:name w:val="No List111214"/>
    <w:next w:val="NoList"/>
    <w:uiPriority w:val="99"/>
    <w:semiHidden/>
    <w:unhideWhenUsed/>
    <w:rsid w:val="008B4BD8"/>
  </w:style>
  <w:style w:type="numbering" w:customStyle="1" w:styleId="122140">
    <w:name w:val="無清單12214"/>
    <w:next w:val="NoList"/>
    <w:uiPriority w:val="99"/>
    <w:semiHidden/>
    <w:unhideWhenUsed/>
    <w:rsid w:val="008B4BD8"/>
  </w:style>
  <w:style w:type="numbering" w:customStyle="1" w:styleId="1112140">
    <w:name w:val="無清單111214"/>
    <w:next w:val="NoList"/>
    <w:uiPriority w:val="99"/>
    <w:semiHidden/>
    <w:unhideWhenUsed/>
    <w:rsid w:val="008B4BD8"/>
  </w:style>
  <w:style w:type="numbering" w:customStyle="1" w:styleId="336">
    <w:name w:val="无列表33"/>
    <w:next w:val="NoList"/>
    <w:uiPriority w:val="99"/>
    <w:semiHidden/>
    <w:unhideWhenUsed/>
    <w:rsid w:val="008B4BD8"/>
  </w:style>
  <w:style w:type="numbering" w:customStyle="1" w:styleId="13130">
    <w:name w:val="无列表1313"/>
    <w:next w:val="NoList"/>
    <w:semiHidden/>
    <w:rsid w:val="008B4BD8"/>
  </w:style>
  <w:style w:type="numbering" w:customStyle="1" w:styleId="NoList11312">
    <w:name w:val="No List11312"/>
    <w:next w:val="NoList"/>
    <w:uiPriority w:val="99"/>
    <w:semiHidden/>
    <w:unhideWhenUsed/>
    <w:rsid w:val="008B4BD8"/>
  </w:style>
  <w:style w:type="numbering" w:customStyle="1" w:styleId="NoList4113">
    <w:name w:val="No List4113"/>
    <w:next w:val="NoList"/>
    <w:uiPriority w:val="99"/>
    <w:semiHidden/>
    <w:unhideWhenUsed/>
    <w:rsid w:val="008B4BD8"/>
  </w:style>
  <w:style w:type="numbering" w:customStyle="1" w:styleId="2213">
    <w:name w:val="无列表2213"/>
    <w:next w:val="NoList"/>
    <w:uiPriority w:val="99"/>
    <w:semiHidden/>
    <w:unhideWhenUsed/>
    <w:rsid w:val="008B4BD8"/>
  </w:style>
  <w:style w:type="numbering" w:customStyle="1" w:styleId="NoList121113">
    <w:name w:val="No List121113"/>
    <w:next w:val="NoList"/>
    <w:uiPriority w:val="99"/>
    <w:semiHidden/>
    <w:unhideWhenUsed/>
    <w:rsid w:val="008B4BD8"/>
  </w:style>
  <w:style w:type="numbering" w:customStyle="1" w:styleId="1111131">
    <w:name w:val="リストなし111113"/>
    <w:next w:val="NoList"/>
    <w:uiPriority w:val="99"/>
    <w:semiHidden/>
    <w:unhideWhenUsed/>
    <w:rsid w:val="008B4BD8"/>
  </w:style>
  <w:style w:type="numbering" w:customStyle="1" w:styleId="1111132">
    <w:name w:val="无列表111113"/>
    <w:next w:val="NoList"/>
    <w:semiHidden/>
    <w:rsid w:val="008B4BD8"/>
  </w:style>
  <w:style w:type="numbering" w:customStyle="1" w:styleId="NoList211113">
    <w:name w:val="No List211113"/>
    <w:next w:val="NoList"/>
    <w:semiHidden/>
    <w:rsid w:val="008B4BD8"/>
  </w:style>
  <w:style w:type="numbering" w:customStyle="1" w:styleId="NoList311113">
    <w:name w:val="No List311113"/>
    <w:next w:val="NoList"/>
    <w:uiPriority w:val="99"/>
    <w:semiHidden/>
    <w:rsid w:val="008B4BD8"/>
  </w:style>
  <w:style w:type="numbering" w:customStyle="1" w:styleId="NoList1111113">
    <w:name w:val="No List1111113"/>
    <w:next w:val="NoList"/>
    <w:uiPriority w:val="99"/>
    <w:semiHidden/>
    <w:unhideWhenUsed/>
    <w:rsid w:val="008B4BD8"/>
  </w:style>
  <w:style w:type="numbering" w:customStyle="1" w:styleId="1211130">
    <w:name w:val="無清單121113"/>
    <w:next w:val="NoList"/>
    <w:uiPriority w:val="99"/>
    <w:semiHidden/>
    <w:unhideWhenUsed/>
    <w:rsid w:val="008B4BD8"/>
  </w:style>
  <w:style w:type="numbering" w:customStyle="1" w:styleId="1111113">
    <w:name w:val="無清單1111113"/>
    <w:next w:val="NoList"/>
    <w:uiPriority w:val="99"/>
    <w:semiHidden/>
    <w:unhideWhenUsed/>
    <w:rsid w:val="008B4BD8"/>
  </w:style>
  <w:style w:type="numbering" w:customStyle="1" w:styleId="NoList13113">
    <w:name w:val="No List13113"/>
    <w:next w:val="NoList"/>
    <w:uiPriority w:val="99"/>
    <w:semiHidden/>
    <w:unhideWhenUsed/>
    <w:rsid w:val="008B4BD8"/>
  </w:style>
  <w:style w:type="numbering" w:customStyle="1" w:styleId="121131">
    <w:name w:val="リストなし12113"/>
    <w:next w:val="NoList"/>
    <w:uiPriority w:val="99"/>
    <w:semiHidden/>
    <w:unhideWhenUsed/>
    <w:rsid w:val="008B4BD8"/>
  </w:style>
  <w:style w:type="numbering" w:customStyle="1" w:styleId="121132">
    <w:name w:val="无列表12113"/>
    <w:next w:val="NoList"/>
    <w:semiHidden/>
    <w:rsid w:val="008B4BD8"/>
  </w:style>
  <w:style w:type="numbering" w:customStyle="1" w:styleId="NoList22113">
    <w:name w:val="No List22113"/>
    <w:next w:val="NoList"/>
    <w:semiHidden/>
    <w:rsid w:val="008B4BD8"/>
  </w:style>
  <w:style w:type="numbering" w:customStyle="1" w:styleId="NoList32113">
    <w:name w:val="No List32113"/>
    <w:next w:val="NoList"/>
    <w:uiPriority w:val="99"/>
    <w:semiHidden/>
    <w:rsid w:val="008B4BD8"/>
  </w:style>
  <w:style w:type="numbering" w:customStyle="1" w:styleId="NoList112113">
    <w:name w:val="No List112113"/>
    <w:next w:val="NoList"/>
    <w:uiPriority w:val="99"/>
    <w:semiHidden/>
    <w:unhideWhenUsed/>
    <w:rsid w:val="008B4BD8"/>
  </w:style>
  <w:style w:type="numbering" w:customStyle="1" w:styleId="131130">
    <w:name w:val="無清單13113"/>
    <w:next w:val="NoList"/>
    <w:uiPriority w:val="99"/>
    <w:semiHidden/>
    <w:unhideWhenUsed/>
    <w:rsid w:val="008B4BD8"/>
  </w:style>
  <w:style w:type="numbering" w:customStyle="1" w:styleId="1121130">
    <w:name w:val="無清單112113"/>
    <w:next w:val="NoList"/>
    <w:uiPriority w:val="99"/>
    <w:semiHidden/>
    <w:unhideWhenUsed/>
    <w:rsid w:val="008B4BD8"/>
  </w:style>
  <w:style w:type="numbering" w:customStyle="1" w:styleId="21113">
    <w:name w:val="无列表21113"/>
    <w:next w:val="NoList"/>
    <w:uiPriority w:val="99"/>
    <w:semiHidden/>
    <w:unhideWhenUsed/>
    <w:rsid w:val="008B4BD8"/>
  </w:style>
  <w:style w:type="numbering" w:customStyle="1" w:styleId="NoList122113">
    <w:name w:val="No List122113"/>
    <w:next w:val="NoList"/>
    <w:uiPriority w:val="99"/>
    <w:semiHidden/>
    <w:unhideWhenUsed/>
    <w:rsid w:val="008B4BD8"/>
  </w:style>
  <w:style w:type="numbering" w:customStyle="1" w:styleId="1121131">
    <w:name w:val="リストなし112113"/>
    <w:next w:val="NoList"/>
    <w:uiPriority w:val="99"/>
    <w:semiHidden/>
    <w:unhideWhenUsed/>
    <w:rsid w:val="008B4BD8"/>
  </w:style>
  <w:style w:type="numbering" w:customStyle="1" w:styleId="1121132">
    <w:name w:val="无列表112113"/>
    <w:next w:val="NoList"/>
    <w:semiHidden/>
    <w:rsid w:val="008B4BD8"/>
  </w:style>
  <w:style w:type="numbering" w:customStyle="1" w:styleId="NoList212113">
    <w:name w:val="No List212113"/>
    <w:next w:val="NoList"/>
    <w:semiHidden/>
    <w:rsid w:val="008B4BD8"/>
  </w:style>
  <w:style w:type="numbering" w:customStyle="1" w:styleId="NoList312113">
    <w:name w:val="No List312113"/>
    <w:next w:val="NoList"/>
    <w:uiPriority w:val="99"/>
    <w:semiHidden/>
    <w:rsid w:val="008B4BD8"/>
  </w:style>
  <w:style w:type="numbering" w:customStyle="1" w:styleId="NoList1112113">
    <w:name w:val="No List1112113"/>
    <w:next w:val="NoList"/>
    <w:uiPriority w:val="99"/>
    <w:semiHidden/>
    <w:unhideWhenUsed/>
    <w:rsid w:val="008B4BD8"/>
  </w:style>
  <w:style w:type="numbering" w:customStyle="1" w:styleId="1221130">
    <w:name w:val="無清單122113"/>
    <w:next w:val="NoList"/>
    <w:uiPriority w:val="99"/>
    <w:semiHidden/>
    <w:unhideWhenUsed/>
    <w:rsid w:val="008B4BD8"/>
  </w:style>
  <w:style w:type="numbering" w:customStyle="1" w:styleId="1112113">
    <w:name w:val="無清單1112113"/>
    <w:next w:val="NoList"/>
    <w:uiPriority w:val="99"/>
    <w:semiHidden/>
    <w:unhideWhenUsed/>
    <w:rsid w:val="008B4BD8"/>
  </w:style>
  <w:style w:type="numbering" w:customStyle="1" w:styleId="NoList5112">
    <w:name w:val="No List5112"/>
    <w:next w:val="NoList"/>
    <w:uiPriority w:val="99"/>
    <w:semiHidden/>
    <w:unhideWhenUsed/>
    <w:rsid w:val="008B4BD8"/>
  </w:style>
  <w:style w:type="numbering" w:customStyle="1" w:styleId="NoList612">
    <w:name w:val="No List612"/>
    <w:next w:val="NoList"/>
    <w:uiPriority w:val="99"/>
    <w:semiHidden/>
    <w:unhideWhenUsed/>
    <w:rsid w:val="008B4BD8"/>
  </w:style>
  <w:style w:type="numbering" w:customStyle="1" w:styleId="NoList1412">
    <w:name w:val="No List1412"/>
    <w:next w:val="NoList"/>
    <w:uiPriority w:val="99"/>
    <w:semiHidden/>
    <w:unhideWhenUsed/>
    <w:rsid w:val="008B4BD8"/>
  </w:style>
  <w:style w:type="numbering" w:customStyle="1" w:styleId="13122">
    <w:name w:val="リストなし1312"/>
    <w:next w:val="NoList"/>
    <w:uiPriority w:val="99"/>
    <w:semiHidden/>
    <w:unhideWhenUsed/>
    <w:rsid w:val="008B4BD8"/>
  </w:style>
  <w:style w:type="numbering" w:customStyle="1" w:styleId="NoList2312">
    <w:name w:val="No List2312"/>
    <w:next w:val="NoList"/>
    <w:semiHidden/>
    <w:rsid w:val="008B4BD8"/>
  </w:style>
  <w:style w:type="numbering" w:customStyle="1" w:styleId="NoList3312">
    <w:name w:val="No List3312"/>
    <w:next w:val="NoList"/>
    <w:uiPriority w:val="99"/>
    <w:semiHidden/>
    <w:rsid w:val="008B4BD8"/>
  </w:style>
  <w:style w:type="numbering" w:customStyle="1" w:styleId="NoList1142">
    <w:name w:val="No List1142"/>
    <w:next w:val="NoList"/>
    <w:uiPriority w:val="99"/>
    <w:semiHidden/>
    <w:unhideWhenUsed/>
    <w:rsid w:val="008B4BD8"/>
  </w:style>
  <w:style w:type="numbering" w:customStyle="1" w:styleId="14120">
    <w:name w:val="無清單1412"/>
    <w:next w:val="NoList"/>
    <w:uiPriority w:val="99"/>
    <w:semiHidden/>
    <w:unhideWhenUsed/>
    <w:rsid w:val="008B4BD8"/>
  </w:style>
  <w:style w:type="numbering" w:customStyle="1" w:styleId="113120">
    <w:name w:val="無清單11312"/>
    <w:next w:val="NoList"/>
    <w:uiPriority w:val="99"/>
    <w:semiHidden/>
    <w:unhideWhenUsed/>
    <w:rsid w:val="008B4BD8"/>
  </w:style>
  <w:style w:type="numbering" w:customStyle="1" w:styleId="NoList422">
    <w:name w:val="No List422"/>
    <w:next w:val="NoList"/>
    <w:uiPriority w:val="99"/>
    <w:semiHidden/>
    <w:unhideWhenUsed/>
    <w:rsid w:val="008B4BD8"/>
  </w:style>
  <w:style w:type="numbering" w:customStyle="1" w:styleId="NoList12312">
    <w:name w:val="No List12312"/>
    <w:next w:val="NoList"/>
    <w:uiPriority w:val="99"/>
    <w:semiHidden/>
    <w:unhideWhenUsed/>
    <w:rsid w:val="008B4BD8"/>
  </w:style>
  <w:style w:type="numbering" w:customStyle="1" w:styleId="113121">
    <w:name w:val="リストなし11312"/>
    <w:next w:val="NoList"/>
    <w:uiPriority w:val="99"/>
    <w:semiHidden/>
    <w:unhideWhenUsed/>
    <w:rsid w:val="008B4BD8"/>
  </w:style>
  <w:style w:type="numbering" w:customStyle="1" w:styleId="113122">
    <w:name w:val="无列表11312"/>
    <w:next w:val="NoList"/>
    <w:semiHidden/>
    <w:rsid w:val="008B4BD8"/>
  </w:style>
  <w:style w:type="numbering" w:customStyle="1" w:styleId="NoList21312">
    <w:name w:val="No List21312"/>
    <w:next w:val="NoList"/>
    <w:semiHidden/>
    <w:rsid w:val="008B4BD8"/>
  </w:style>
  <w:style w:type="numbering" w:customStyle="1" w:styleId="NoList31312">
    <w:name w:val="No List31312"/>
    <w:next w:val="NoList"/>
    <w:uiPriority w:val="99"/>
    <w:semiHidden/>
    <w:rsid w:val="008B4BD8"/>
  </w:style>
  <w:style w:type="numbering" w:customStyle="1" w:styleId="NoList111312">
    <w:name w:val="No List111312"/>
    <w:next w:val="NoList"/>
    <w:uiPriority w:val="99"/>
    <w:semiHidden/>
    <w:unhideWhenUsed/>
    <w:rsid w:val="008B4BD8"/>
  </w:style>
  <w:style w:type="numbering" w:customStyle="1" w:styleId="123120">
    <w:name w:val="無清單12312"/>
    <w:next w:val="NoList"/>
    <w:uiPriority w:val="99"/>
    <w:semiHidden/>
    <w:unhideWhenUsed/>
    <w:rsid w:val="008B4BD8"/>
  </w:style>
  <w:style w:type="numbering" w:customStyle="1" w:styleId="1113120">
    <w:name w:val="無清單111312"/>
    <w:next w:val="NoList"/>
    <w:uiPriority w:val="99"/>
    <w:semiHidden/>
    <w:unhideWhenUsed/>
    <w:rsid w:val="008B4BD8"/>
  </w:style>
  <w:style w:type="numbering" w:customStyle="1" w:styleId="NoList12122">
    <w:name w:val="No List12122"/>
    <w:next w:val="NoList"/>
    <w:uiPriority w:val="99"/>
    <w:semiHidden/>
    <w:unhideWhenUsed/>
    <w:rsid w:val="008B4BD8"/>
  </w:style>
  <w:style w:type="numbering" w:customStyle="1" w:styleId="111222">
    <w:name w:val="リストなし11122"/>
    <w:next w:val="NoList"/>
    <w:uiPriority w:val="99"/>
    <w:semiHidden/>
    <w:unhideWhenUsed/>
    <w:rsid w:val="008B4BD8"/>
  </w:style>
  <w:style w:type="numbering" w:customStyle="1" w:styleId="111223">
    <w:name w:val="无列表11122"/>
    <w:next w:val="NoList"/>
    <w:semiHidden/>
    <w:rsid w:val="008B4BD8"/>
  </w:style>
  <w:style w:type="numbering" w:customStyle="1" w:styleId="NoList21122">
    <w:name w:val="No List21122"/>
    <w:next w:val="NoList"/>
    <w:semiHidden/>
    <w:rsid w:val="008B4BD8"/>
  </w:style>
  <w:style w:type="numbering" w:customStyle="1" w:styleId="NoList31122">
    <w:name w:val="No List31122"/>
    <w:next w:val="NoList"/>
    <w:uiPriority w:val="99"/>
    <w:semiHidden/>
    <w:rsid w:val="008B4BD8"/>
  </w:style>
  <w:style w:type="numbering" w:customStyle="1" w:styleId="NoList111122">
    <w:name w:val="No List111122"/>
    <w:next w:val="NoList"/>
    <w:uiPriority w:val="99"/>
    <w:semiHidden/>
    <w:unhideWhenUsed/>
    <w:rsid w:val="008B4BD8"/>
  </w:style>
  <w:style w:type="numbering" w:customStyle="1" w:styleId="121220">
    <w:name w:val="無清單12122"/>
    <w:next w:val="NoList"/>
    <w:uiPriority w:val="99"/>
    <w:semiHidden/>
    <w:unhideWhenUsed/>
    <w:rsid w:val="008B4BD8"/>
  </w:style>
  <w:style w:type="numbering" w:customStyle="1" w:styleId="1111220">
    <w:name w:val="無清單111122"/>
    <w:next w:val="NoList"/>
    <w:uiPriority w:val="99"/>
    <w:semiHidden/>
    <w:unhideWhenUsed/>
    <w:rsid w:val="008B4BD8"/>
  </w:style>
  <w:style w:type="numbering" w:customStyle="1" w:styleId="NoList522">
    <w:name w:val="No List522"/>
    <w:next w:val="NoList"/>
    <w:uiPriority w:val="99"/>
    <w:semiHidden/>
    <w:unhideWhenUsed/>
    <w:rsid w:val="008B4BD8"/>
  </w:style>
  <w:style w:type="numbering" w:customStyle="1" w:styleId="NoList1322">
    <w:name w:val="No List1322"/>
    <w:next w:val="NoList"/>
    <w:uiPriority w:val="99"/>
    <w:semiHidden/>
    <w:unhideWhenUsed/>
    <w:rsid w:val="008B4BD8"/>
  </w:style>
  <w:style w:type="numbering" w:customStyle="1" w:styleId="12223">
    <w:name w:val="リストなし1222"/>
    <w:next w:val="NoList"/>
    <w:uiPriority w:val="99"/>
    <w:semiHidden/>
    <w:unhideWhenUsed/>
    <w:rsid w:val="008B4BD8"/>
  </w:style>
  <w:style w:type="numbering" w:customStyle="1" w:styleId="12232">
    <w:name w:val="无列表1223"/>
    <w:next w:val="NoList"/>
    <w:semiHidden/>
    <w:rsid w:val="008B4BD8"/>
  </w:style>
  <w:style w:type="numbering" w:customStyle="1" w:styleId="NoList2222">
    <w:name w:val="No List2222"/>
    <w:next w:val="NoList"/>
    <w:semiHidden/>
    <w:rsid w:val="008B4BD8"/>
  </w:style>
  <w:style w:type="numbering" w:customStyle="1" w:styleId="NoList3222">
    <w:name w:val="No List3222"/>
    <w:next w:val="NoList"/>
    <w:uiPriority w:val="99"/>
    <w:semiHidden/>
    <w:rsid w:val="008B4BD8"/>
  </w:style>
  <w:style w:type="numbering" w:customStyle="1" w:styleId="NoList11222">
    <w:name w:val="No List11222"/>
    <w:next w:val="NoList"/>
    <w:uiPriority w:val="99"/>
    <w:semiHidden/>
    <w:unhideWhenUsed/>
    <w:rsid w:val="008B4BD8"/>
  </w:style>
  <w:style w:type="numbering" w:customStyle="1" w:styleId="13220">
    <w:name w:val="無清單1322"/>
    <w:next w:val="NoList"/>
    <w:uiPriority w:val="99"/>
    <w:semiHidden/>
    <w:unhideWhenUsed/>
    <w:rsid w:val="008B4BD8"/>
  </w:style>
  <w:style w:type="numbering" w:customStyle="1" w:styleId="112220">
    <w:name w:val="無清單11222"/>
    <w:next w:val="NoList"/>
    <w:uiPriority w:val="99"/>
    <w:semiHidden/>
    <w:unhideWhenUsed/>
    <w:rsid w:val="008B4BD8"/>
  </w:style>
  <w:style w:type="numbering" w:customStyle="1" w:styleId="2122">
    <w:name w:val="无列表2122"/>
    <w:next w:val="NoList"/>
    <w:uiPriority w:val="99"/>
    <w:semiHidden/>
    <w:unhideWhenUsed/>
    <w:rsid w:val="008B4BD8"/>
  </w:style>
  <w:style w:type="numbering" w:customStyle="1" w:styleId="NoList111222">
    <w:name w:val="No List111222"/>
    <w:next w:val="NoList"/>
    <w:uiPriority w:val="99"/>
    <w:semiHidden/>
    <w:unhideWhenUsed/>
    <w:rsid w:val="008B4BD8"/>
  </w:style>
  <w:style w:type="numbering" w:customStyle="1" w:styleId="1422">
    <w:name w:val="リストなし142"/>
    <w:next w:val="NoList"/>
    <w:uiPriority w:val="99"/>
    <w:semiHidden/>
    <w:unhideWhenUsed/>
    <w:rsid w:val="008B4BD8"/>
  </w:style>
  <w:style w:type="numbering" w:customStyle="1" w:styleId="1423">
    <w:name w:val="无列表142"/>
    <w:next w:val="NoList"/>
    <w:semiHidden/>
    <w:rsid w:val="008B4BD8"/>
  </w:style>
  <w:style w:type="numbering" w:customStyle="1" w:styleId="NoList342">
    <w:name w:val="No List342"/>
    <w:next w:val="NoList"/>
    <w:uiPriority w:val="99"/>
    <w:semiHidden/>
    <w:rsid w:val="008B4BD8"/>
  </w:style>
  <w:style w:type="numbering" w:customStyle="1" w:styleId="NoList1152">
    <w:name w:val="No List1152"/>
    <w:next w:val="NoList"/>
    <w:uiPriority w:val="99"/>
    <w:semiHidden/>
    <w:unhideWhenUsed/>
    <w:rsid w:val="008B4BD8"/>
  </w:style>
  <w:style w:type="numbering" w:customStyle="1" w:styleId="1521">
    <w:name w:val="無清單152"/>
    <w:next w:val="NoList"/>
    <w:uiPriority w:val="99"/>
    <w:semiHidden/>
    <w:unhideWhenUsed/>
    <w:rsid w:val="008B4BD8"/>
  </w:style>
  <w:style w:type="numbering" w:customStyle="1" w:styleId="11420">
    <w:name w:val="無清單1142"/>
    <w:next w:val="NoList"/>
    <w:uiPriority w:val="99"/>
    <w:semiHidden/>
    <w:unhideWhenUsed/>
    <w:rsid w:val="008B4BD8"/>
  </w:style>
  <w:style w:type="numbering" w:customStyle="1" w:styleId="NoList432">
    <w:name w:val="No List432"/>
    <w:next w:val="NoList"/>
    <w:uiPriority w:val="99"/>
    <w:semiHidden/>
    <w:unhideWhenUsed/>
    <w:rsid w:val="008B4BD8"/>
  </w:style>
  <w:style w:type="numbering" w:customStyle="1" w:styleId="NoList1242">
    <w:name w:val="No List1242"/>
    <w:next w:val="NoList"/>
    <w:uiPriority w:val="99"/>
    <w:semiHidden/>
    <w:unhideWhenUsed/>
    <w:rsid w:val="008B4BD8"/>
  </w:style>
  <w:style w:type="numbering" w:customStyle="1" w:styleId="11421">
    <w:name w:val="リストなし1142"/>
    <w:next w:val="NoList"/>
    <w:uiPriority w:val="99"/>
    <w:semiHidden/>
    <w:unhideWhenUsed/>
    <w:rsid w:val="008B4BD8"/>
  </w:style>
  <w:style w:type="numbering" w:customStyle="1" w:styleId="11422">
    <w:name w:val="无列表1142"/>
    <w:next w:val="NoList"/>
    <w:semiHidden/>
    <w:rsid w:val="008B4BD8"/>
  </w:style>
  <w:style w:type="numbering" w:customStyle="1" w:styleId="NoList2142">
    <w:name w:val="No List2142"/>
    <w:next w:val="NoList"/>
    <w:semiHidden/>
    <w:rsid w:val="008B4BD8"/>
  </w:style>
  <w:style w:type="numbering" w:customStyle="1" w:styleId="NoList3142">
    <w:name w:val="No List3142"/>
    <w:next w:val="NoList"/>
    <w:uiPriority w:val="99"/>
    <w:semiHidden/>
    <w:rsid w:val="008B4BD8"/>
  </w:style>
  <w:style w:type="numbering" w:customStyle="1" w:styleId="NoList11142">
    <w:name w:val="No List11142"/>
    <w:next w:val="NoList"/>
    <w:uiPriority w:val="99"/>
    <w:semiHidden/>
    <w:unhideWhenUsed/>
    <w:rsid w:val="008B4BD8"/>
  </w:style>
  <w:style w:type="numbering" w:customStyle="1" w:styleId="12420">
    <w:name w:val="無清單1242"/>
    <w:next w:val="NoList"/>
    <w:uiPriority w:val="99"/>
    <w:semiHidden/>
    <w:unhideWhenUsed/>
    <w:rsid w:val="008B4BD8"/>
  </w:style>
  <w:style w:type="numbering" w:customStyle="1" w:styleId="111420">
    <w:name w:val="無清單11142"/>
    <w:next w:val="NoList"/>
    <w:uiPriority w:val="99"/>
    <w:semiHidden/>
    <w:unhideWhenUsed/>
    <w:rsid w:val="008B4BD8"/>
  </w:style>
  <w:style w:type="numbering" w:customStyle="1" w:styleId="2320">
    <w:name w:val="无列表232"/>
    <w:next w:val="NoList"/>
    <w:uiPriority w:val="99"/>
    <w:semiHidden/>
    <w:unhideWhenUsed/>
    <w:rsid w:val="008B4BD8"/>
  </w:style>
  <w:style w:type="numbering" w:customStyle="1" w:styleId="NoList12132">
    <w:name w:val="No List12132"/>
    <w:next w:val="NoList"/>
    <w:uiPriority w:val="99"/>
    <w:semiHidden/>
    <w:unhideWhenUsed/>
    <w:rsid w:val="008B4BD8"/>
  </w:style>
  <w:style w:type="numbering" w:customStyle="1" w:styleId="111321">
    <w:name w:val="リストなし11132"/>
    <w:next w:val="NoList"/>
    <w:uiPriority w:val="99"/>
    <w:semiHidden/>
    <w:unhideWhenUsed/>
    <w:rsid w:val="008B4BD8"/>
  </w:style>
  <w:style w:type="numbering" w:customStyle="1" w:styleId="111322">
    <w:name w:val="无列表11132"/>
    <w:next w:val="NoList"/>
    <w:semiHidden/>
    <w:rsid w:val="008B4BD8"/>
  </w:style>
  <w:style w:type="numbering" w:customStyle="1" w:styleId="NoList21132">
    <w:name w:val="No List21132"/>
    <w:next w:val="NoList"/>
    <w:semiHidden/>
    <w:rsid w:val="008B4BD8"/>
  </w:style>
  <w:style w:type="numbering" w:customStyle="1" w:styleId="NoList31132">
    <w:name w:val="No List31132"/>
    <w:next w:val="NoList"/>
    <w:uiPriority w:val="99"/>
    <w:semiHidden/>
    <w:rsid w:val="008B4BD8"/>
  </w:style>
  <w:style w:type="numbering" w:customStyle="1" w:styleId="NoList111132">
    <w:name w:val="No List111132"/>
    <w:next w:val="NoList"/>
    <w:uiPriority w:val="99"/>
    <w:semiHidden/>
    <w:unhideWhenUsed/>
    <w:rsid w:val="008B4BD8"/>
  </w:style>
  <w:style w:type="numbering" w:customStyle="1" w:styleId="121320">
    <w:name w:val="無清單12132"/>
    <w:next w:val="NoList"/>
    <w:uiPriority w:val="99"/>
    <w:semiHidden/>
    <w:unhideWhenUsed/>
    <w:rsid w:val="008B4BD8"/>
  </w:style>
  <w:style w:type="numbering" w:customStyle="1" w:styleId="1111320">
    <w:name w:val="無清單111132"/>
    <w:next w:val="NoList"/>
    <w:uiPriority w:val="99"/>
    <w:semiHidden/>
    <w:unhideWhenUsed/>
    <w:rsid w:val="008B4BD8"/>
  </w:style>
  <w:style w:type="numbering" w:customStyle="1" w:styleId="NoList532">
    <w:name w:val="No List532"/>
    <w:next w:val="NoList"/>
    <w:uiPriority w:val="99"/>
    <w:semiHidden/>
    <w:unhideWhenUsed/>
    <w:rsid w:val="008B4BD8"/>
  </w:style>
  <w:style w:type="numbering" w:customStyle="1" w:styleId="NoList1332">
    <w:name w:val="No List1332"/>
    <w:next w:val="NoList"/>
    <w:uiPriority w:val="99"/>
    <w:semiHidden/>
    <w:unhideWhenUsed/>
    <w:rsid w:val="008B4BD8"/>
  </w:style>
  <w:style w:type="numbering" w:customStyle="1" w:styleId="12322">
    <w:name w:val="リストなし1232"/>
    <w:next w:val="NoList"/>
    <w:uiPriority w:val="99"/>
    <w:semiHidden/>
    <w:unhideWhenUsed/>
    <w:rsid w:val="008B4BD8"/>
  </w:style>
  <w:style w:type="numbering" w:customStyle="1" w:styleId="12323">
    <w:name w:val="无列表1232"/>
    <w:next w:val="NoList"/>
    <w:semiHidden/>
    <w:rsid w:val="008B4BD8"/>
  </w:style>
  <w:style w:type="numbering" w:customStyle="1" w:styleId="NoList2232">
    <w:name w:val="No List2232"/>
    <w:next w:val="NoList"/>
    <w:semiHidden/>
    <w:rsid w:val="008B4BD8"/>
  </w:style>
  <w:style w:type="numbering" w:customStyle="1" w:styleId="NoList3232">
    <w:name w:val="No List3232"/>
    <w:next w:val="NoList"/>
    <w:uiPriority w:val="99"/>
    <w:semiHidden/>
    <w:rsid w:val="008B4BD8"/>
  </w:style>
  <w:style w:type="numbering" w:customStyle="1" w:styleId="NoList11232">
    <w:name w:val="No List11232"/>
    <w:next w:val="NoList"/>
    <w:uiPriority w:val="99"/>
    <w:semiHidden/>
    <w:unhideWhenUsed/>
    <w:rsid w:val="008B4BD8"/>
  </w:style>
  <w:style w:type="numbering" w:customStyle="1" w:styleId="13320">
    <w:name w:val="無清單1332"/>
    <w:next w:val="NoList"/>
    <w:uiPriority w:val="99"/>
    <w:semiHidden/>
    <w:unhideWhenUsed/>
    <w:rsid w:val="008B4BD8"/>
  </w:style>
  <w:style w:type="numbering" w:customStyle="1" w:styleId="112320">
    <w:name w:val="無清單11232"/>
    <w:next w:val="NoList"/>
    <w:uiPriority w:val="99"/>
    <w:semiHidden/>
    <w:unhideWhenUsed/>
    <w:rsid w:val="008B4BD8"/>
  </w:style>
  <w:style w:type="numbering" w:customStyle="1" w:styleId="2132">
    <w:name w:val="无列表2132"/>
    <w:next w:val="NoList"/>
    <w:uiPriority w:val="99"/>
    <w:semiHidden/>
    <w:unhideWhenUsed/>
    <w:rsid w:val="008B4BD8"/>
  </w:style>
  <w:style w:type="numbering" w:customStyle="1" w:styleId="NoList12222">
    <w:name w:val="No List12222"/>
    <w:next w:val="NoList"/>
    <w:uiPriority w:val="99"/>
    <w:semiHidden/>
    <w:unhideWhenUsed/>
    <w:rsid w:val="008B4BD8"/>
  </w:style>
  <w:style w:type="numbering" w:customStyle="1" w:styleId="112221">
    <w:name w:val="リストなし11222"/>
    <w:next w:val="NoList"/>
    <w:uiPriority w:val="99"/>
    <w:semiHidden/>
    <w:unhideWhenUsed/>
    <w:rsid w:val="008B4BD8"/>
  </w:style>
  <w:style w:type="numbering" w:customStyle="1" w:styleId="112222">
    <w:name w:val="无列表11222"/>
    <w:next w:val="NoList"/>
    <w:semiHidden/>
    <w:rsid w:val="008B4BD8"/>
  </w:style>
  <w:style w:type="numbering" w:customStyle="1" w:styleId="NoList21222">
    <w:name w:val="No List21222"/>
    <w:next w:val="NoList"/>
    <w:semiHidden/>
    <w:rsid w:val="008B4BD8"/>
  </w:style>
  <w:style w:type="numbering" w:customStyle="1" w:styleId="NoList31222">
    <w:name w:val="No List31222"/>
    <w:next w:val="NoList"/>
    <w:uiPriority w:val="99"/>
    <w:semiHidden/>
    <w:rsid w:val="008B4BD8"/>
  </w:style>
  <w:style w:type="numbering" w:customStyle="1" w:styleId="NoList111232">
    <w:name w:val="No List111232"/>
    <w:next w:val="NoList"/>
    <w:uiPriority w:val="99"/>
    <w:semiHidden/>
    <w:unhideWhenUsed/>
    <w:rsid w:val="008B4BD8"/>
  </w:style>
  <w:style w:type="numbering" w:customStyle="1" w:styleId="122220">
    <w:name w:val="無清單12222"/>
    <w:next w:val="NoList"/>
    <w:uiPriority w:val="99"/>
    <w:semiHidden/>
    <w:unhideWhenUsed/>
    <w:rsid w:val="008B4BD8"/>
  </w:style>
  <w:style w:type="numbering" w:customStyle="1" w:styleId="1112220">
    <w:name w:val="無清單111222"/>
    <w:next w:val="NoList"/>
    <w:uiPriority w:val="99"/>
    <w:semiHidden/>
    <w:unhideWhenUsed/>
    <w:rsid w:val="008B4BD8"/>
  </w:style>
  <w:style w:type="numbering" w:customStyle="1" w:styleId="1522">
    <w:name w:val="リストなし152"/>
    <w:next w:val="NoList"/>
    <w:uiPriority w:val="99"/>
    <w:semiHidden/>
    <w:unhideWhenUsed/>
    <w:rsid w:val="008B4BD8"/>
  </w:style>
  <w:style w:type="numbering" w:customStyle="1" w:styleId="1523">
    <w:name w:val="无列表152"/>
    <w:next w:val="NoList"/>
    <w:semiHidden/>
    <w:rsid w:val="008B4BD8"/>
  </w:style>
  <w:style w:type="numbering" w:customStyle="1" w:styleId="NoList252">
    <w:name w:val="No List252"/>
    <w:next w:val="NoList"/>
    <w:semiHidden/>
    <w:rsid w:val="008B4BD8"/>
  </w:style>
  <w:style w:type="numbering" w:customStyle="1" w:styleId="NoList352">
    <w:name w:val="No List352"/>
    <w:next w:val="NoList"/>
    <w:uiPriority w:val="99"/>
    <w:semiHidden/>
    <w:rsid w:val="008B4BD8"/>
  </w:style>
  <w:style w:type="numbering" w:customStyle="1" w:styleId="NoList1162">
    <w:name w:val="No List1162"/>
    <w:next w:val="NoList"/>
    <w:uiPriority w:val="99"/>
    <w:semiHidden/>
    <w:unhideWhenUsed/>
    <w:rsid w:val="008B4BD8"/>
  </w:style>
  <w:style w:type="numbering" w:customStyle="1" w:styleId="1620">
    <w:name w:val="無清單162"/>
    <w:next w:val="NoList"/>
    <w:uiPriority w:val="99"/>
    <w:semiHidden/>
    <w:unhideWhenUsed/>
    <w:rsid w:val="008B4BD8"/>
  </w:style>
  <w:style w:type="numbering" w:customStyle="1" w:styleId="11520">
    <w:name w:val="無清單1152"/>
    <w:next w:val="NoList"/>
    <w:uiPriority w:val="99"/>
    <w:semiHidden/>
    <w:unhideWhenUsed/>
    <w:rsid w:val="008B4BD8"/>
  </w:style>
  <w:style w:type="numbering" w:customStyle="1" w:styleId="NoList442">
    <w:name w:val="No List442"/>
    <w:next w:val="NoList"/>
    <w:uiPriority w:val="99"/>
    <w:semiHidden/>
    <w:unhideWhenUsed/>
    <w:rsid w:val="008B4BD8"/>
  </w:style>
  <w:style w:type="numbering" w:customStyle="1" w:styleId="NoList1252">
    <w:name w:val="No List1252"/>
    <w:next w:val="NoList"/>
    <w:uiPriority w:val="99"/>
    <w:semiHidden/>
    <w:unhideWhenUsed/>
    <w:rsid w:val="008B4BD8"/>
  </w:style>
  <w:style w:type="numbering" w:customStyle="1" w:styleId="11521">
    <w:name w:val="リストなし1152"/>
    <w:next w:val="NoList"/>
    <w:uiPriority w:val="99"/>
    <w:semiHidden/>
    <w:unhideWhenUsed/>
    <w:rsid w:val="008B4BD8"/>
  </w:style>
  <w:style w:type="numbering" w:customStyle="1" w:styleId="11522">
    <w:name w:val="无列表1152"/>
    <w:next w:val="NoList"/>
    <w:semiHidden/>
    <w:rsid w:val="008B4BD8"/>
  </w:style>
  <w:style w:type="numbering" w:customStyle="1" w:styleId="NoList2152">
    <w:name w:val="No List2152"/>
    <w:next w:val="NoList"/>
    <w:semiHidden/>
    <w:rsid w:val="008B4BD8"/>
  </w:style>
  <w:style w:type="numbering" w:customStyle="1" w:styleId="NoList3152">
    <w:name w:val="No List3152"/>
    <w:next w:val="NoList"/>
    <w:uiPriority w:val="99"/>
    <w:semiHidden/>
    <w:rsid w:val="008B4BD8"/>
  </w:style>
  <w:style w:type="numbering" w:customStyle="1" w:styleId="NoList11152">
    <w:name w:val="No List11152"/>
    <w:next w:val="NoList"/>
    <w:uiPriority w:val="99"/>
    <w:semiHidden/>
    <w:unhideWhenUsed/>
    <w:rsid w:val="008B4BD8"/>
  </w:style>
  <w:style w:type="numbering" w:customStyle="1" w:styleId="12520">
    <w:name w:val="無清單1252"/>
    <w:next w:val="NoList"/>
    <w:uiPriority w:val="99"/>
    <w:semiHidden/>
    <w:unhideWhenUsed/>
    <w:rsid w:val="008B4BD8"/>
  </w:style>
  <w:style w:type="numbering" w:customStyle="1" w:styleId="111520">
    <w:name w:val="無清單11152"/>
    <w:next w:val="NoList"/>
    <w:uiPriority w:val="99"/>
    <w:semiHidden/>
    <w:unhideWhenUsed/>
    <w:rsid w:val="008B4BD8"/>
  </w:style>
  <w:style w:type="numbering" w:customStyle="1" w:styleId="2420">
    <w:name w:val="无列表242"/>
    <w:next w:val="NoList"/>
    <w:uiPriority w:val="99"/>
    <w:semiHidden/>
    <w:unhideWhenUsed/>
    <w:rsid w:val="008B4BD8"/>
  </w:style>
  <w:style w:type="numbering" w:customStyle="1" w:styleId="NoList12142">
    <w:name w:val="No List12142"/>
    <w:next w:val="NoList"/>
    <w:uiPriority w:val="99"/>
    <w:semiHidden/>
    <w:unhideWhenUsed/>
    <w:rsid w:val="008B4BD8"/>
  </w:style>
  <w:style w:type="numbering" w:customStyle="1" w:styleId="111421">
    <w:name w:val="リストなし11142"/>
    <w:next w:val="NoList"/>
    <w:uiPriority w:val="99"/>
    <w:semiHidden/>
    <w:unhideWhenUsed/>
    <w:rsid w:val="008B4BD8"/>
  </w:style>
  <w:style w:type="numbering" w:customStyle="1" w:styleId="111422">
    <w:name w:val="无列表11142"/>
    <w:next w:val="NoList"/>
    <w:semiHidden/>
    <w:rsid w:val="008B4BD8"/>
  </w:style>
  <w:style w:type="numbering" w:customStyle="1" w:styleId="NoList21142">
    <w:name w:val="No List21142"/>
    <w:next w:val="NoList"/>
    <w:semiHidden/>
    <w:rsid w:val="008B4BD8"/>
  </w:style>
  <w:style w:type="numbering" w:customStyle="1" w:styleId="NoList31142">
    <w:name w:val="No List31142"/>
    <w:next w:val="NoList"/>
    <w:uiPriority w:val="99"/>
    <w:semiHidden/>
    <w:rsid w:val="008B4BD8"/>
  </w:style>
  <w:style w:type="numbering" w:customStyle="1" w:styleId="NoList111142">
    <w:name w:val="No List111142"/>
    <w:next w:val="NoList"/>
    <w:uiPriority w:val="99"/>
    <w:semiHidden/>
    <w:unhideWhenUsed/>
    <w:rsid w:val="008B4BD8"/>
  </w:style>
  <w:style w:type="numbering" w:customStyle="1" w:styleId="121420">
    <w:name w:val="無清單12142"/>
    <w:next w:val="NoList"/>
    <w:uiPriority w:val="99"/>
    <w:semiHidden/>
    <w:unhideWhenUsed/>
    <w:rsid w:val="008B4BD8"/>
  </w:style>
  <w:style w:type="numbering" w:customStyle="1" w:styleId="1111420">
    <w:name w:val="無清單111142"/>
    <w:next w:val="NoList"/>
    <w:uiPriority w:val="99"/>
    <w:semiHidden/>
    <w:unhideWhenUsed/>
    <w:rsid w:val="008B4BD8"/>
  </w:style>
  <w:style w:type="numbering" w:customStyle="1" w:styleId="NoList542">
    <w:name w:val="No List542"/>
    <w:next w:val="NoList"/>
    <w:uiPriority w:val="99"/>
    <w:semiHidden/>
    <w:unhideWhenUsed/>
    <w:rsid w:val="008B4BD8"/>
  </w:style>
  <w:style w:type="numbering" w:customStyle="1" w:styleId="NoList1342">
    <w:name w:val="No List1342"/>
    <w:next w:val="NoList"/>
    <w:uiPriority w:val="99"/>
    <w:semiHidden/>
    <w:unhideWhenUsed/>
    <w:rsid w:val="008B4BD8"/>
  </w:style>
  <w:style w:type="numbering" w:customStyle="1" w:styleId="12421">
    <w:name w:val="リストなし1242"/>
    <w:next w:val="NoList"/>
    <w:uiPriority w:val="99"/>
    <w:semiHidden/>
    <w:unhideWhenUsed/>
    <w:rsid w:val="008B4BD8"/>
  </w:style>
  <w:style w:type="numbering" w:customStyle="1" w:styleId="12422">
    <w:name w:val="无列表1242"/>
    <w:next w:val="NoList"/>
    <w:semiHidden/>
    <w:rsid w:val="008B4BD8"/>
  </w:style>
  <w:style w:type="numbering" w:customStyle="1" w:styleId="NoList2242">
    <w:name w:val="No List2242"/>
    <w:next w:val="NoList"/>
    <w:semiHidden/>
    <w:rsid w:val="008B4BD8"/>
  </w:style>
  <w:style w:type="numbering" w:customStyle="1" w:styleId="NoList3242">
    <w:name w:val="No List3242"/>
    <w:next w:val="NoList"/>
    <w:uiPriority w:val="99"/>
    <w:semiHidden/>
    <w:rsid w:val="008B4BD8"/>
  </w:style>
  <w:style w:type="numbering" w:customStyle="1" w:styleId="NoList11242">
    <w:name w:val="No List11242"/>
    <w:next w:val="NoList"/>
    <w:uiPriority w:val="99"/>
    <w:semiHidden/>
    <w:unhideWhenUsed/>
    <w:rsid w:val="008B4BD8"/>
  </w:style>
  <w:style w:type="numbering" w:customStyle="1" w:styleId="1342">
    <w:name w:val="無清單1342"/>
    <w:next w:val="NoList"/>
    <w:uiPriority w:val="99"/>
    <w:semiHidden/>
    <w:unhideWhenUsed/>
    <w:rsid w:val="008B4BD8"/>
  </w:style>
  <w:style w:type="numbering" w:customStyle="1" w:styleId="112420">
    <w:name w:val="無清單11242"/>
    <w:next w:val="NoList"/>
    <w:uiPriority w:val="99"/>
    <w:semiHidden/>
    <w:unhideWhenUsed/>
    <w:rsid w:val="008B4BD8"/>
  </w:style>
  <w:style w:type="numbering" w:customStyle="1" w:styleId="2142">
    <w:name w:val="无列表2142"/>
    <w:next w:val="NoList"/>
    <w:uiPriority w:val="99"/>
    <w:semiHidden/>
    <w:unhideWhenUsed/>
    <w:rsid w:val="008B4BD8"/>
  </w:style>
  <w:style w:type="numbering" w:customStyle="1" w:styleId="NoList12232">
    <w:name w:val="No List12232"/>
    <w:next w:val="NoList"/>
    <w:uiPriority w:val="99"/>
    <w:semiHidden/>
    <w:unhideWhenUsed/>
    <w:rsid w:val="008B4BD8"/>
  </w:style>
  <w:style w:type="numbering" w:customStyle="1" w:styleId="112321">
    <w:name w:val="リストなし11232"/>
    <w:next w:val="NoList"/>
    <w:uiPriority w:val="99"/>
    <w:semiHidden/>
    <w:unhideWhenUsed/>
    <w:rsid w:val="008B4BD8"/>
  </w:style>
  <w:style w:type="numbering" w:customStyle="1" w:styleId="112322">
    <w:name w:val="无列表11232"/>
    <w:next w:val="NoList"/>
    <w:semiHidden/>
    <w:rsid w:val="008B4BD8"/>
  </w:style>
  <w:style w:type="numbering" w:customStyle="1" w:styleId="NoList21232">
    <w:name w:val="No List21232"/>
    <w:next w:val="NoList"/>
    <w:semiHidden/>
    <w:rsid w:val="008B4BD8"/>
  </w:style>
  <w:style w:type="numbering" w:customStyle="1" w:styleId="NoList31232">
    <w:name w:val="No List31232"/>
    <w:next w:val="NoList"/>
    <w:uiPriority w:val="99"/>
    <w:semiHidden/>
    <w:rsid w:val="008B4BD8"/>
  </w:style>
  <w:style w:type="numbering" w:customStyle="1" w:styleId="NoList111242">
    <w:name w:val="No List111242"/>
    <w:next w:val="NoList"/>
    <w:uiPriority w:val="99"/>
    <w:semiHidden/>
    <w:unhideWhenUsed/>
    <w:rsid w:val="008B4BD8"/>
  </w:style>
  <w:style w:type="numbering" w:customStyle="1" w:styleId="122320">
    <w:name w:val="無清單12232"/>
    <w:next w:val="NoList"/>
    <w:uiPriority w:val="99"/>
    <w:semiHidden/>
    <w:unhideWhenUsed/>
    <w:rsid w:val="008B4BD8"/>
  </w:style>
  <w:style w:type="numbering" w:customStyle="1" w:styleId="111232">
    <w:name w:val="無清單111232"/>
    <w:next w:val="NoList"/>
    <w:uiPriority w:val="99"/>
    <w:semiHidden/>
    <w:unhideWhenUsed/>
    <w:rsid w:val="008B4BD8"/>
  </w:style>
  <w:style w:type="numbering" w:customStyle="1" w:styleId="13212">
    <w:name w:val="リストなし1321"/>
    <w:next w:val="NoList"/>
    <w:uiPriority w:val="99"/>
    <w:semiHidden/>
    <w:unhideWhenUsed/>
    <w:rsid w:val="008B4BD8"/>
  </w:style>
  <w:style w:type="numbering" w:customStyle="1" w:styleId="13221">
    <w:name w:val="无列表1322"/>
    <w:next w:val="NoList"/>
    <w:semiHidden/>
    <w:rsid w:val="008B4BD8"/>
  </w:style>
  <w:style w:type="numbering" w:customStyle="1" w:styleId="NoList3321">
    <w:name w:val="No List3321"/>
    <w:next w:val="NoList"/>
    <w:uiPriority w:val="99"/>
    <w:semiHidden/>
    <w:rsid w:val="008B4BD8"/>
  </w:style>
  <w:style w:type="numbering" w:customStyle="1" w:styleId="NoList11322">
    <w:name w:val="No List11322"/>
    <w:next w:val="NoList"/>
    <w:uiPriority w:val="99"/>
    <w:semiHidden/>
    <w:unhideWhenUsed/>
    <w:rsid w:val="008B4BD8"/>
  </w:style>
  <w:style w:type="numbering" w:customStyle="1" w:styleId="14210">
    <w:name w:val="無清單1421"/>
    <w:next w:val="NoList"/>
    <w:uiPriority w:val="99"/>
    <w:semiHidden/>
    <w:unhideWhenUsed/>
    <w:rsid w:val="008B4BD8"/>
  </w:style>
  <w:style w:type="numbering" w:customStyle="1" w:styleId="113210">
    <w:name w:val="無清單11321"/>
    <w:next w:val="NoList"/>
    <w:uiPriority w:val="99"/>
    <w:semiHidden/>
    <w:unhideWhenUsed/>
    <w:rsid w:val="008B4BD8"/>
  </w:style>
  <w:style w:type="numbering" w:customStyle="1" w:styleId="2222">
    <w:name w:val="无列表2222"/>
    <w:next w:val="NoList"/>
    <w:uiPriority w:val="99"/>
    <w:semiHidden/>
    <w:unhideWhenUsed/>
    <w:rsid w:val="008B4BD8"/>
  </w:style>
  <w:style w:type="numbering" w:customStyle="1" w:styleId="NoList12321">
    <w:name w:val="No List12321"/>
    <w:next w:val="NoList"/>
    <w:uiPriority w:val="99"/>
    <w:semiHidden/>
    <w:unhideWhenUsed/>
    <w:rsid w:val="008B4BD8"/>
  </w:style>
  <w:style w:type="numbering" w:customStyle="1" w:styleId="113211">
    <w:name w:val="リストなし11321"/>
    <w:next w:val="NoList"/>
    <w:uiPriority w:val="99"/>
    <w:semiHidden/>
    <w:unhideWhenUsed/>
    <w:rsid w:val="008B4BD8"/>
  </w:style>
  <w:style w:type="numbering" w:customStyle="1" w:styleId="113212">
    <w:name w:val="无列表11321"/>
    <w:next w:val="NoList"/>
    <w:semiHidden/>
    <w:rsid w:val="008B4BD8"/>
  </w:style>
  <w:style w:type="numbering" w:customStyle="1" w:styleId="NoList21321">
    <w:name w:val="No List21321"/>
    <w:next w:val="NoList"/>
    <w:semiHidden/>
    <w:rsid w:val="008B4BD8"/>
  </w:style>
  <w:style w:type="numbering" w:customStyle="1" w:styleId="NoList31321">
    <w:name w:val="No List31321"/>
    <w:next w:val="NoList"/>
    <w:uiPriority w:val="99"/>
    <w:semiHidden/>
    <w:rsid w:val="008B4BD8"/>
  </w:style>
  <w:style w:type="numbering" w:customStyle="1" w:styleId="NoList111321">
    <w:name w:val="No List111321"/>
    <w:next w:val="NoList"/>
    <w:uiPriority w:val="99"/>
    <w:semiHidden/>
    <w:unhideWhenUsed/>
    <w:rsid w:val="008B4BD8"/>
  </w:style>
  <w:style w:type="numbering" w:customStyle="1" w:styleId="123210">
    <w:name w:val="無清單12321"/>
    <w:next w:val="NoList"/>
    <w:uiPriority w:val="99"/>
    <w:semiHidden/>
    <w:unhideWhenUsed/>
    <w:rsid w:val="008B4BD8"/>
  </w:style>
  <w:style w:type="numbering" w:customStyle="1" w:styleId="1113210">
    <w:name w:val="無清單111321"/>
    <w:next w:val="NoList"/>
    <w:uiPriority w:val="99"/>
    <w:semiHidden/>
    <w:unhideWhenUsed/>
    <w:rsid w:val="008B4BD8"/>
  </w:style>
  <w:style w:type="numbering" w:customStyle="1" w:styleId="NoList4122">
    <w:name w:val="No List4122"/>
    <w:next w:val="NoList"/>
    <w:uiPriority w:val="99"/>
    <w:semiHidden/>
    <w:unhideWhenUsed/>
    <w:rsid w:val="008B4BD8"/>
  </w:style>
  <w:style w:type="numbering" w:customStyle="1" w:styleId="NoList121122">
    <w:name w:val="No List121122"/>
    <w:next w:val="NoList"/>
    <w:uiPriority w:val="99"/>
    <w:semiHidden/>
    <w:unhideWhenUsed/>
    <w:rsid w:val="008B4BD8"/>
  </w:style>
  <w:style w:type="numbering" w:customStyle="1" w:styleId="1111221">
    <w:name w:val="リストなし111122"/>
    <w:next w:val="NoList"/>
    <w:uiPriority w:val="99"/>
    <w:semiHidden/>
    <w:unhideWhenUsed/>
    <w:rsid w:val="008B4BD8"/>
  </w:style>
  <w:style w:type="numbering" w:customStyle="1" w:styleId="1111222">
    <w:name w:val="无列表111122"/>
    <w:next w:val="NoList"/>
    <w:semiHidden/>
    <w:rsid w:val="008B4BD8"/>
  </w:style>
  <w:style w:type="numbering" w:customStyle="1" w:styleId="NoList211122">
    <w:name w:val="No List211122"/>
    <w:next w:val="NoList"/>
    <w:semiHidden/>
    <w:rsid w:val="008B4BD8"/>
  </w:style>
  <w:style w:type="numbering" w:customStyle="1" w:styleId="NoList311122">
    <w:name w:val="No List311122"/>
    <w:next w:val="NoList"/>
    <w:uiPriority w:val="99"/>
    <w:semiHidden/>
    <w:rsid w:val="008B4BD8"/>
  </w:style>
  <w:style w:type="numbering" w:customStyle="1" w:styleId="NoList1111122">
    <w:name w:val="No List1111122"/>
    <w:next w:val="NoList"/>
    <w:uiPriority w:val="99"/>
    <w:semiHidden/>
    <w:unhideWhenUsed/>
    <w:rsid w:val="008B4BD8"/>
  </w:style>
  <w:style w:type="numbering" w:customStyle="1" w:styleId="1211220">
    <w:name w:val="無清單121122"/>
    <w:next w:val="NoList"/>
    <w:uiPriority w:val="99"/>
    <w:semiHidden/>
    <w:unhideWhenUsed/>
    <w:rsid w:val="008B4BD8"/>
  </w:style>
  <w:style w:type="numbering" w:customStyle="1" w:styleId="11111220">
    <w:name w:val="無清單1111122"/>
    <w:next w:val="NoList"/>
    <w:uiPriority w:val="99"/>
    <w:semiHidden/>
    <w:unhideWhenUsed/>
    <w:rsid w:val="008B4BD8"/>
  </w:style>
  <w:style w:type="numbering" w:customStyle="1" w:styleId="NoList13122">
    <w:name w:val="No List13122"/>
    <w:next w:val="NoList"/>
    <w:uiPriority w:val="99"/>
    <w:semiHidden/>
    <w:unhideWhenUsed/>
    <w:rsid w:val="008B4BD8"/>
  </w:style>
  <w:style w:type="numbering" w:customStyle="1" w:styleId="121221">
    <w:name w:val="リストなし12122"/>
    <w:next w:val="NoList"/>
    <w:uiPriority w:val="99"/>
    <w:semiHidden/>
    <w:unhideWhenUsed/>
    <w:rsid w:val="008B4BD8"/>
  </w:style>
  <w:style w:type="numbering" w:customStyle="1" w:styleId="121222">
    <w:name w:val="无列表12122"/>
    <w:next w:val="NoList"/>
    <w:semiHidden/>
    <w:rsid w:val="008B4BD8"/>
  </w:style>
  <w:style w:type="numbering" w:customStyle="1" w:styleId="NoList22122">
    <w:name w:val="No List22122"/>
    <w:next w:val="NoList"/>
    <w:semiHidden/>
    <w:rsid w:val="008B4BD8"/>
  </w:style>
  <w:style w:type="numbering" w:customStyle="1" w:styleId="NoList32122">
    <w:name w:val="No List32122"/>
    <w:next w:val="NoList"/>
    <w:uiPriority w:val="99"/>
    <w:semiHidden/>
    <w:rsid w:val="008B4BD8"/>
  </w:style>
  <w:style w:type="numbering" w:customStyle="1" w:styleId="NoList112122">
    <w:name w:val="No List112122"/>
    <w:next w:val="NoList"/>
    <w:uiPriority w:val="99"/>
    <w:semiHidden/>
    <w:unhideWhenUsed/>
    <w:rsid w:val="008B4BD8"/>
  </w:style>
  <w:style w:type="numbering" w:customStyle="1" w:styleId="131220">
    <w:name w:val="無清單13122"/>
    <w:next w:val="NoList"/>
    <w:uiPriority w:val="99"/>
    <w:semiHidden/>
    <w:unhideWhenUsed/>
    <w:rsid w:val="008B4BD8"/>
  </w:style>
  <w:style w:type="numbering" w:customStyle="1" w:styleId="1121220">
    <w:name w:val="無清單112122"/>
    <w:next w:val="NoList"/>
    <w:uiPriority w:val="99"/>
    <w:semiHidden/>
    <w:unhideWhenUsed/>
    <w:rsid w:val="008B4BD8"/>
  </w:style>
  <w:style w:type="numbering" w:customStyle="1" w:styleId="21122">
    <w:name w:val="无列表21122"/>
    <w:next w:val="NoList"/>
    <w:uiPriority w:val="99"/>
    <w:semiHidden/>
    <w:unhideWhenUsed/>
    <w:rsid w:val="008B4BD8"/>
  </w:style>
  <w:style w:type="numbering" w:customStyle="1" w:styleId="NoList122122">
    <w:name w:val="No List122122"/>
    <w:next w:val="NoList"/>
    <w:uiPriority w:val="99"/>
    <w:semiHidden/>
    <w:unhideWhenUsed/>
    <w:rsid w:val="008B4BD8"/>
  </w:style>
  <w:style w:type="numbering" w:customStyle="1" w:styleId="1121221">
    <w:name w:val="リストなし112122"/>
    <w:next w:val="NoList"/>
    <w:uiPriority w:val="99"/>
    <w:semiHidden/>
    <w:unhideWhenUsed/>
    <w:rsid w:val="008B4BD8"/>
  </w:style>
  <w:style w:type="numbering" w:customStyle="1" w:styleId="1121222">
    <w:name w:val="无列表112122"/>
    <w:next w:val="NoList"/>
    <w:semiHidden/>
    <w:rsid w:val="008B4BD8"/>
  </w:style>
  <w:style w:type="numbering" w:customStyle="1" w:styleId="NoList212122">
    <w:name w:val="No List212122"/>
    <w:next w:val="NoList"/>
    <w:semiHidden/>
    <w:rsid w:val="008B4BD8"/>
  </w:style>
  <w:style w:type="numbering" w:customStyle="1" w:styleId="NoList312122">
    <w:name w:val="No List312122"/>
    <w:next w:val="NoList"/>
    <w:uiPriority w:val="99"/>
    <w:semiHidden/>
    <w:rsid w:val="008B4BD8"/>
  </w:style>
  <w:style w:type="numbering" w:customStyle="1" w:styleId="NoList1112122">
    <w:name w:val="No List1112122"/>
    <w:next w:val="NoList"/>
    <w:uiPriority w:val="99"/>
    <w:semiHidden/>
    <w:unhideWhenUsed/>
    <w:rsid w:val="008B4BD8"/>
  </w:style>
  <w:style w:type="numbering" w:customStyle="1" w:styleId="122122">
    <w:name w:val="無清單122122"/>
    <w:next w:val="NoList"/>
    <w:uiPriority w:val="99"/>
    <w:semiHidden/>
    <w:unhideWhenUsed/>
    <w:rsid w:val="008B4BD8"/>
  </w:style>
  <w:style w:type="numbering" w:customStyle="1" w:styleId="1112122">
    <w:name w:val="無清單1112122"/>
    <w:next w:val="NoList"/>
    <w:uiPriority w:val="99"/>
    <w:semiHidden/>
    <w:unhideWhenUsed/>
    <w:rsid w:val="008B4BD8"/>
  </w:style>
  <w:style w:type="numbering" w:customStyle="1" w:styleId="3126">
    <w:name w:val="无列表312"/>
    <w:next w:val="NoList"/>
    <w:uiPriority w:val="99"/>
    <w:semiHidden/>
    <w:unhideWhenUsed/>
    <w:rsid w:val="008B4BD8"/>
  </w:style>
  <w:style w:type="numbering" w:customStyle="1" w:styleId="131121">
    <w:name w:val="无列表13112"/>
    <w:next w:val="NoList"/>
    <w:semiHidden/>
    <w:rsid w:val="008B4BD8"/>
  </w:style>
  <w:style w:type="numbering" w:customStyle="1" w:styleId="NoList113111">
    <w:name w:val="No List113111"/>
    <w:next w:val="NoList"/>
    <w:uiPriority w:val="99"/>
    <w:semiHidden/>
    <w:unhideWhenUsed/>
    <w:rsid w:val="008B4BD8"/>
  </w:style>
  <w:style w:type="numbering" w:customStyle="1" w:styleId="NoList41112">
    <w:name w:val="No List41112"/>
    <w:next w:val="NoList"/>
    <w:uiPriority w:val="99"/>
    <w:semiHidden/>
    <w:unhideWhenUsed/>
    <w:rsid w:val="008B4BD8"/>
  </w:style>
  <w:style w:type="numbering" w:customStyle="1" w:styleId="22112">
    <w:name w:val="无列表22112"/>
    <w:next w:val="NoList"/>
    <w:uiPriority w:val="99"/>
    <w:semiHidden/>
    <w:unhideWhenUsed/>
    <w:rsid w:val="008B4BD8"/>
  </w:style>
  <w:style w:type="numbering" w:customStyle="1" w:styleId="NoList1211113">
    <w:name w:val="No List1211113"/>
    <w:next w:val="NoList"/>
    <w:uiPriority w:val="99"/>
    <w:semiHidden/>
    <w:unhideWhenUsed/>
    <w:rsid w:val="008B4BD8"/>
  </w:style>
  <w:style w:type="numbering" w:customStyle="1" w:styleId="11111130">
    <w:name w:val="リストなし1111113"/>
    <w:next w:val="NoList"/>
    <w:uiPriority w:val="99"/>
    <w:semiHidden/>
    <w:unhideWhenUsed/>
    <w:rsid w:val="008B4BD8"/>
  </w:style>
  <w:style w:type="numbering" w:customStyle="1" w:styleId="11111131">
    <w:name w:val="无列表1111113"/>
    <w:next w:val="NoList"/>
    <w:semiHidden/>
    <w:rsid w:val="008B4BD8"/>
  </w:style>
  <w:style w:type="numbering" w:customStyle="1" w:styleId="NoList2111113">
    <w:name w:val="No List2111113"/>
    <w:next w:val="NoList"/>
    <w:semiHidden/>
    <w:rsid w:val="008B4BD8"/>
  </w:style>
  <w:style w:type="numbering" w:customStyle="1" w:styleId="NoList3111113">
    <w:name w:val="No List3111113"/>
    <w:next w:val="NoList"/>
    <w:uiPriority w:val="99"/>
    <w:semiHidden/>
    <w:rsid w:val="008B4BD8"/>
  </w:style>
  <w:style w:type="numbering" w:customStyle="1" w:styleId="NoList11111113">
    <w:name w:val="No List11111113"/>
    <w:next w:val="NoList"/>
    <w:uiPriority w:val="99"/>
    <w:semiHidden/>
    <w:unhideWhenUsed/>
    <w:rsid w:val="008B4BD8"/>
  </w:style>
  <w:style w:type="numbering" w:customStyle="1" w:styleId="12111130">
    <w:name w:val="無清單1211113"/>
    <w:next w:val="NoList"/>
    <w:uiPriority w:val="99"/>
    <w:semiHidden/>
    <w:unhideWhenUsed/>
    <w:rsid w:val="008B4BD8"/>
  </w:style>
  <w:style w:type="numbering" w:customStyle="1" w:styleId="11111113">
    <w:name w:val="無清單11111113"/>
    <w:next w:val="NoList"/>
    <w:uiPriority w:val="99"/>
    <w:semiHidden/>
    <w:unhideWhenUsed/>
    <w:rsid w:val="008B4BD8"/>
  </w:style>
  <w:style w:type="numbering" w:customStyle="1" w:styleId="NoList131112">
    <w:name w:val="No List131112"/>
    <w:next w:val="NoList"/>
    <w:uiPriority w:val="99"/>
    <w:semiHidden/>
    <w:unhideWhenUsed/>
    <w:rsid w:val="008B4BD8"/>
  </w:style>
  <w:style w:type="numbering" w:customStyle="1" w:styleId="1211122">
    <w:name w:val="リストなし121112"/>
    <w:next w:val="NoList"/>
    <w:uiPriority w:val="99"/>
    <w:semiHidden/>
    <w:unhideWhenUsed/>
    <w:rsid w:val="008B4BD8"/>
  </w:style>
  <w:style w:type="numbering" w:customStyle="1" w:styleId="1211131">
    <w:name w:val="无列表121113"/>
    <w:next w:val="NoList"/>
    <w:semiHidden/>
    <w:rsid w:val="008B4BD8"/>
  </w:style>
  <w:style w:type="numbering" w:customStyle="1" w:styleId="NoList221112">
    <w:name w:val="No List221112"/>
    <w:next w:val="NoList"/>
    <w:semiHidden/>
    <w:rsid w:val="008B4BD8"/>
  </w:style>
  <w:style w:type="numbering" w:customStyle="1" w:styleId="NoList321112">
    <w:name w:val="No List321112"/>
    <w:next w:val="NoList"/>
    <w:uiPriority w:val="99"/>
    <w:semiHidden/>
    <w:rsid w:val="008B4BD8"/>
  </w:style>
  <w:style w:type="numbering" w:customStyle="1" w:styleId="NoList1121112">
    <w:name w:val="No List1121112"/>
    <w:next w:val="NoList"/>
    <w:uiPriority w:val="99"/>
    <w:semiHidden/>
    <w:unhideWhenUsed/>
    <w:rsid w:val="008B4BD8"/>
  </w:style>
  <w:style w:type="numbering" w:customStyle="1" w:styleId="131112">
    <w:name w:val="無清單131112"/>
    <w:next w:val="NoList"/>
    <w:uiPriority w:val="99"/>
    <w:semiHidden/>
    <w:unhideWhenUsed/>
    <w:rsid w:val="008B4BD8"/>
  </w:style>
  <w:style w:type="numbering" w:customStyle="1" w:styleId="11211120">
    <w:name w:val="無清單1121112"/>
    <w:next w:val="NoList"/>
    <w:uiPriority w:val="99"/>
    <w:semiHidden/>
    <w:unhideWhenUsed/>
    <w:rsid w:val="008B4BD8"/>
  </w:style>
  <w:style w:type="numbering" w:customStyle="1" w:styleId="211113">
    <w:name w:val="无列表211113"/>
    <w:next w:val="NoList"/>
    <w:uiPriority w:val="99"/>
    <w:semiHidden/>
    <w:unhideWhenUsed/>
    <w:rsid w:val="008B4BD8"/>
  </w:style>
  <w:style w:type="numbering" w:customStyle="1" w:styleId="NoList1221112">
    <w:name w:val="No List1221112"/>
    <w:next w:val="NoList"/>
    <w:uiPriority w:val="99"/>
    <w:semiHidden/>
    <w:unhideWhenUsed/>
    <w:rsid w:val="008B4BD8"/>
  </w:style>
  <w:style w:type="numbering" w:customStyle="1" w:styleId="11211121">
    <w:name w:val="リストなし1121112"/>
    <w:next w:val="NoList"/>
    <w:uiPriority w:val="99"/>
    <w:semiHidden/>
    <w:unhideWhenUsed/>
    <w:rsid w:val="008B4BD8"/>
  </w:style>
  <w:style w:type="numbering" w:customStyle="1" w:styleId="11211122">
    <w:name w:val="无列表1121112"/>
    <w:next w:val="NoList"/>
    <w:semiHidden/>
    <w:rsid w:val="008B4BD8"/>
  </w:style>
  <w:style w:type="numbering" w:customStyle="1" w:styleId="NoList2121112">
    <w:name w:val="No List2121112"/>
    <w:next w:val="NoList"/>
    <w:semiHidden/>
    <w:rsid w:val="008B4BD8"/>
  </w:style>
  <w:style w:type="numbering" w:customStyle="1" w:styleId="NoList3121112">
    <w:name w:val="No List3121112"/>
    <w:next w:val="NoList"/>
    <w:uiPriority w:val="99"/>
    <w:semiHidden/>
    <w:rsid w:val="008B4BD8"/>
  </w:style>
  <w:style w:type="numbering" w:customStyle="1" w:styleId="NoList11121112">
    <w:name w:val="No List11121112"/>
    <w:next w:val="NoList"/>
    <w:uiPriority w:val="99"/>
    <w:semiHidden/>
    <w:unhideWhenUsed/>
    <w:rsid w:val="008B4BD8"/>
  </w:style>
  <w:style w:type="numbering" w:customStyle="1" w:styleId="1221112">
    <w:name w:val="無清單1221112"/>
    <w:next w:val="NoList"/>
    <w:uiPriority w:val="99"/>
    <w:semiHidden/>
    <w:unhideWhenUsed/>
    <w:rsid w:val="008B4BD8"/>
  </w:style>
  <w:style w:type="numbering" w:customStyle="1" w:styleId="11121112">
    <w:name w:val="無清單11121112"/>
    <w:next w:val="NoList"/>
    <w:uiPriority w:val="99"/>
    <w:semiHidden/>
    <w:unhideWhenUsed/>
    <w:rsid w:val="008B4BD8"/>
  </w:style>
  <w:style w:type="numbering" w:customStyle="1" w:styleId="NoList51111">
    <w:name w:val="No List51111"/>
    <w:next w:val="NoList"/>
    <w:uiPriority w:val="99"/>
    <w:semiHidden/>
    <w:unhideWhenUsed/>
    <w:rsid w:val="008B4BD8"/>
  </w:style>
  <w:style w:type="numbering" w:customStyle="1" w:styleId="NoList6111">
    <w:name w:val="No List6111"/>
    <w:next w:val="NoList"/>
    <w:uiPriority w:val="99"/>
    <w:semiHidden/>
    <w:unhideWhenUsed/>
    <w:rsid w:val="008B4BD8"/>
  </w:style>
  <w:style w:type="numbering" w:customStyle="1" w:styleId="NoList14111">
    <w:name w:val="No List14111"/>
    <w:next w:val="NoList"/>
    <w:uiPriority w:val="99"/>
    <w:semiHidden/>
    <w:unhideWhenUsed/>
    <w:rsid w:val="008B4BD8"/>
  </w:style>
  <w:style w:type="numbering" w:customStyle="1" w:styleId="131113">
    <w:name w:val="リストなし13111"/>
    <w:next w:val="NoList"/>
    <w:uiPriority w:val="99"/>
    <w:semiHidden/>
    <w:unhideWhenUsed/>
    <w:rsid w:val="008B4BD8"/>
  </w:style>
  <w:style w:type="numbering" w:customStyle="1" w:styleId="NoList23111">
    <w:name w:val="No List23111"/>
    <w:next w:val="NoList"/>
    <w:semiHidden/>
    <w:rsid w:val="008B4BD8"/>
  </w:style>
  <w:style w:type="numbering" w:customStyle="1" w:styleId="NoList33111">
    <w:name w:val="No List33111"/>
    <w:next w:val="NoList"/>
    <w:uiPriority w:val="99"/>
    <w:semiHidden/>
    <w:rsid w:val="008B4BD8"/>
  </w:style>
  <w:style w:type="numbering" w:customStyle="1" w:styleId="NoList11411">
    <w:name w:val="No List11411"/>
    <w:next w:val="NoList"/>
    <w:uiPriority w:val="99"/>
    <w:semiHidden/>
    <w:unhideWhenUsed/>
    <w:rsid w:val="008B4BD8"/>
  </w:style>
  <w:style w:type="numbering" w:customStyle="1" w:styleId="14111">
    <w:name w:val="無清單14111"/>
    <w:next w:val="NoList"/>
    <w:uiPriority w:val="99"/>
    <w:semiHidden/>
    <w:unhideWhenUsed/>
    <w:rsid w:val="008B4BD8"/>
  </w:style>
  <w:style w:type="numbering" w:customStyle="1" w:styleId="1131110">
    <w:name w:val="無清單113111"/>
    <w:next w:val="NoList"/>
    <w:uiPriority w:val="99"/>
    <w:semiHidden/>
    <w:unhideWhenUsed/>
    <w:rsid w:val="008B4BD8"/>
  </w:style>
  <w:style w:type="numbering" w:customStyle="1" w:styleId="NoList4211">
    <w:name w:val="No List4211"/>
    <w:next w:val="NoList"/>
    <w:uiPriority w:val="99"/>
    <w:semiHidden/>
    <w:unhideWhenUsed/>
    <w:rsid w:val="008B4BD8"/>
  </w:style>
  <w:style w:type="numbering" w:customStyle="1" w:styleId="NoList123111">
    <w:name w:val="No List123111"/>
    <w:next w:val="NoList"/>
    <w:uiPriority w:val="99"/>
    <w:semiHidden/>
    <w:unhideWhenUsed/>
    <w:rsid w:val="008B4BD8"/>
  </w:style>
  <w:style w:type="numbering" w:customStyle="1" w:styleId="1131111">
    <w:name w:val="リストなし113111"/>
    <w:next w:val="NoList"/>
    <w:uiPriority w:val="99"/>
    <w:semiHidden/>
    <w:unhideWhenUsed/>
    <w:rsid w:val="008B4BD8"/>
  </w:style>
  <w:style w:type="numbering" w:customStyle="1" w:styleId="1131112">
    <w:name w:val="无列表113111"/>
    <w:next w:val="NoList"/>
    <w:semiHidden/>
    <w:rsid w:val="008B4BD8"/>
  </w:style>
  <w:style w:type="numbering" w:customStyle="1" w:styleId="NoList213111">
    <w:name w:val="No List213111"/>
    <w:next w:val="NoList"/>
    <w:semiHidden/>
    <w:rsid w:val="008B4BD8"/>
  </w:style>
  <w:style w:type="numbering" w:customStyle="1" w:styleId="NoList313111">
    <w:name w:val="No List313111"/>
    <w:next w:val="NoList"/>
    <w:uiPriority w:val="99"/>
    <w:semiHidden/>
    <w:rsid w:val="008B4BD8"/>
  </w:style>
  <w:style w:type="numbering" w:customStyle="1" w:styleId="NoList1113111">
    <w:name w:val="No List1113111"/>
    <w:next w:val="NoList"/>
    <w:uiPriority w:val="99"/>
    <w:semiHidden/>
    <w:unhideWhenUsed/>
    <w:rsid w:val="008B4BD8"/>
  </w:style>
  <w:style w:type="numbering" w:customStyle="1" w:styleId="123111">
    <w:name w:val="無清單123111"/>
    <w:next w:val="NoList"/>
    <w:uiPriority w:val="99"/>
    <w:semiHidden/>
    <w:unhideWhenUsed/>
    <w:rsid w:val="008B4BD8"/>
  </w:style>
  <w:style w:type="numbering" w:customStyle="1" w:styleId="1113111">
    <w:name w:val="無清單1113111"/>
    <w:next w:val="NoList"/>
    <w:uiPriority w:val="99"/>
    <w:semiHidden/>
    <w:unhideWhenUsed/>
    <w:rsid w:val="008B4BD8"/>
  </w:style>
  <w:style w:type="numbering" w:customStyle="1" w:styleId="NoList121211">
    <w:name w:val="No List121211"/>
    <w:next w:val="NoList"/>
    <w:uiPriority w:val="99"/>
    <w:semiHidden/>
    <w:unhideWhenUsed/>
    <w:rsid w:val="008B4BD8"/>
  </w:style>
  <w:style w:type="numbering" w:customStyle="1" w:styleId="1112114">
    <w:name w:val="リストなし111211"/>
    <w:next w:val="NoList"/>
    <w:uiPriority w:val="99"/>
    <w:semiHidden/>
    <w:unhideWhenUsed/>
    <w:rsid w:val="008B4BD8"/>
  </w:style>
  <w:style w:type="numbering" w:customStyle="1" w:styleId="1112115">
    <w:name w:val="无列表111211"/>
    <w:next w:val="NoList"/>
    <w:semiHidden/>
    <w:rsid w:val="008B4BD8"/>
  </w:style>
  <w:style w:type="numbering" w:customStyle="1" w:styleId="NoList211211">
    <w:name w:val="No List211211"/>
    <w:next w:val="NoList"/>
    <w:semiHidden/>
    <w:rsid w:val="008B4BD8"/>
  </w:style>
  <w:style w:type="numbering" w:customStyle="1" w:styleId="NoList311211">
    <w:name w:val="No List311211"/>
    <w:next w:val="NoList"/>
    <w:uiPriority w:val="99"/>
    <w:semiHidden/>
    <w:rsid w:val="008B4BD8"/>
  </w:style>
  <w:style w:type="numbering" w:customStyle="1" w:styleId="NoList1111211">
    <w:name w:val="No List1111211"/>
    <w:next w:val="NoList"/>
    <w:uiPriority w:val="99"/>
    <w:semiHidden/>
    <w:unhideWhenUsed/>
    <w:rsid w:val="008B4BD8"/>
  </w:style>
  <w:style w:type="numbering" w:customStyle="1" w:styleId="1212110">
    <w:name w:val="無清單121211"/>
    <w:next w:val="NoList"/>
    <w:uiPriority w:val="99"/>
    <w:semiHidden/>
    <w:unhideWhenUsed/>
    <w:rsid w:val="008B4BD8"/>
  </w:style>
  <w:style w:type="numbering" w:customStyle="1" w:styleId="11112110">
    <w:name w:val="無清單1111211"/>
    <w:next w:val="NoList"/>
    <w:uiPriority w:val="99"/>
    <w:semiHidden/>
    <w:unhideWhenUsed/>
    <w:rsid w:val="008B4BD8"/>
  </w:style>
  <w:style w:type="numbering" w:customStyle="1" w:styleId="NoList5211">
    <w:name w:val="No List5211"/>
    <w:next w:val="NoList"/>
    <w:uiPriority w:val="99"/>
    <w:semiHidden/>
    <w:unhideWhenUsed/>
    <w:rsid w:val="008B4BD8"/>
  </w:style>
  <w:style w:type="numbering" w:customStyle="1" w:styleId="NoList13211">
    <w:name w:val="No List13211"/>
    <w:next w:val="NoList"/>
    <w:uiPriority w:val="99"/>
    <w:semiHidden/>
    <w:unhideWhenUsed/>
    <w:rsid w:val="008B4BD8"/>
  </w:style>
  <w:style w:type="numbering" w:customStyle="1" w:styleId="122114">
    <w:name w:val="リストなし12211"/>
    <w:next w:val="NoList"/>
    <w:uiPriority w:val="99"/>
    <w:semiHidden/>
    <w:unhideWhenUsed/>
    <w:rsid w:val="008B4BD8"/>
  </w:style>
  <w:style w:type="numbering" w:customStyle="1" w:styleId="122123">
    <w:name w:val="无列表12212"/>
    <w:next w:val="NoList"/>
    <w:semiHidden/>
    <w:rsid w:val="008B4BD8"/>
  </w:style>
  <w:style w:type="numbering" w:customStyle="1" w:styleId="NoList22211">
    <w:name w:val="No List22211"/>
    <w:next w:val="NoList"/>
    <w:semiHidden/>
    <w:rsid w:val="008B4BD8"/>
  </w:style>
  <w:style w:type="numbering" w:customStyle="1" w:styleId="NoList32211">
    <w:name w:val="No List32211"/>
    <w:next w:val="NoList"/>
    <w:uiPriority w:val="99"/>
    <w:semiHidden/>
    <w:rsid w:val="008B4BD8"/>
  </w:style>
  <w:style w:type="numbering" w:customStyle="1" w:styleId="NoList112211">
    <w:name w:val="No List112211"/>
    <w:next w:val="NoList"/>
    <w:uiPriority w:val="99"/>
    <w:semiHidden/>
    <w:unhideWhenUsed/>
    <w:rsid w:val="008B4BD8"/>
  </w:style>
  <w:style w:type="numbering" w:customStyle="1" w:styleId="132110">
    <w:name w:val="無清單13211"/>
    <w:next w:val="NoList"/>
    <w:uiPriority w:val="99"/>
    <w:semiHidden/>
    <w:unhideWhenUsed/>
    <w:rsid w:val="008B4BD8"/>
  </w:style>
  <w:style w:type="numbering" w:customStyle="1" w:styleId="1122110">
    <w:name w:val="無清單112211"/>
    <w:next w:val="NoList"/>
    <w:uiPriority w:val="99"/>
    <w:semiHidden/>
    <w:unhideWhenUsed/>
    <w:rsid w:val="008B4BD8"/>
  </w:style>
  <w:style w:type="numbering" w:customStyle="1" w:styleId="21211">
    <w:name w:val="无列表21211"/>
    <w:next w:val="NoList"/>
    <w:uiPriority w:val="99"/>
    <w:semiHidden/>
    <w:unhideWhenUsed/>
    <w:rsid w:val="008B4BD8"/>
  </w:style>
  <w:style w:type="numbering" w:customStyle="1" w:styleId="NoList1112211">
    <w:name w:val="No List1112211"/>
    <w:next w:val="NoList"/>
    <w:uiPriority w:val="99"/>
    <w:semiHidden/>
    <w:unhideWhenUsed/>
    <w:rsid w:val="008B4BD8"/>
  </w:style>
  <w:style w:type="numbering" w:customStyle="1" w:styleId="14112">
    <w:name w:val="リストなし1411"/>
    <w:next w:val="NoList"/>
    <w:uiPriority w:val="99"/>
    <w:semiHidden/>
    <w:unhideWhenUsed/>
    <w:rsid w:val="008B4BD8"/>
  </w:style>
  <w:style w:type="numbering" w:customStyle="1" w:styleId="14113">
    <w:name w:val="无列表1411"/>
    <w:next w:val="NoList"/>
    <w:semiHidden/>
    <w:rsid w:val="008B4BD8"/>
  </w:style>
  <w:style w:type="numbering" w:customStyle="1" w:styleId="NoList3411">
    <w:name w:val="No List3411"/>
    <w:next w:val="NoList"/>
    <w:uiPriority w:val="99"/>
    <w:semiHidden/>
    <w:rsid w:val="008B4BD8"/>
  </w:style>
  <w:style w:type="numbering" w:customStyle="1" w:styleId="NoList11511">
    <w:name w:val="No List11511"/>
    <w:next w:val="NoList"/>
    <w:uiPriority w:val="99"/>
    <w:semiHidden/>
    <w:unhideWhenUsed/>
    <w:rsid w:val="008B4BD8"/>
  </w:style>
  <w:style w:type="numbering" w:customStyle="1" w:styleId="15110">
    <w:name w:val="無清單1511"/>
    <w:next w:val="NoList"/>
    <w:uiPriority w:val="99"/>
    <w:semiHidden/>
    <w:unhideWhenUsed/>
    <w:rsid w:val="008B4BD8"/>
  </w:style>
  <w:style w:type="numbering" w:customStyle="1" w:styleId="114110">
    <w:name w:val="無清單11411"/>
    <w:next w:val="NoList"/>
    <w:uiPriority w:val="99"/>
    <w:semiHidden/>
    <w:unhideWhenUsed/>
    <w:rsid w:val="008B4BD8"/>
  </w:style>
  <w:style w:type="numbering" w:customStyle="1" w:styleId="NoList4311">
    <w:name w:val="No List4311"/>
    <w:next w:val="NoList"/>
    <w:uiPriority w:val="99"/>
    <w:semiHidden/>
    <w:unhideWhenUsed/>
    <w:rsid w:val="008B4BD8"/>
  </w:style>
  <w:style w:type="numbering" w:customStyle="1" w:styleId="NoList12411">
    <w:name w:val="No List12411"/>
    <w:next w:val="NoList"/>
    <w:uiPriority w:val="99"/>
    <w:semiHidden/>
    <w:unhideWhenUsed/>
    <w:rsid w:val="008B4BD8"/>
  </w:style>
  <w:style w:type="numbering" w:customStyle="1" w:styleId="114111">
    <w:name w:val="リストなし11411"/>
    <w:next w:val="NoList"/>
    <w:uiPriority w:val="99"/>
    <w:semiHidden/>
    <w:unhideWhenUsed/>
    <w:rsid w:val="008B4BD8"/>
  </w:style>
  <w:style w:type="numbering" w:customStyle="1" w:styleId="114112">
    <w:name w:val="无列表11411"/>
    <w:next w:val="NoList"/>
    <w:semiHidden/>
    <w:rsid w:val="008B4BD8"/>
  </w:style>
  <w:style w:type="numbering" w:customStyle="1" w:styleId="NoList21411">
    <w:name w:val="No List21411"/>
    <w:next w:val="NoList"/>
    <w:semiHidden/>
    <w:rsid w:val="008B4BD8"/>
  </w:style>
  <w:style w:type="numbering" w:customStyle="1" w:styleId="NoList31411">
    <w:name w:val="No List31411"/>
    <w:next w:val="NoList"/>
    <w:uiPriority w:val="99"/>
    <w:semiHidden/>
    <w:rsid w:val="008B4BD8"/>
  </w:style>
  <w:style w:type="numbering" w:customStyle="1" w:styleId="NoList111411">
    <w:name w:val="No List111411"/>
    <w:next w:val="NoList"/>
    <w:uiPriority w:val="99"/>
    <w:semiHidden/>
    <w:unhideWhenUsed/>
    <w:rsid w:val="008B4BD8"/>
  </w:style>
  <w:style w:type="numbering" w:customStyle="1" w:styleId="124110">
    <w:name w:val="無清單12411"/>
    <w:next w:val="NoList"/>
    <w:uiPriority w:val="99"/>
    <w:semiHidden/>
    <w:unhideWhenUsed/>
    <w:rsid w:val="008B4BD8"/>
  </w:style>
  <w:style w:type="numbering" w:customStyle="1" w:styleId="1114110">
    <w:name w:val="無清單111411"/>
    <w:next w:val="NoList"/>
    <w:uiPriority w:val="99"/>
    <w:semiHidden/>
    <w:unhideWhenUsed/>
    <w:rsid w:val="008B4BD8"/>
  </w:style>
  <w:style w:type="numbering" w:customStyle="1" w:styleId="2311">
    <w:name w:val="无列表2311"/>
    <w:next w:val="NoList"/>
    <w:uiPriority w:val="99"/>
    <w:semiHidden/>
    <w:unhideWhenUsed/>
    <w:rsid w:val="008B4BD8"/>
  </w:style>
  <w:style w:type="numbering" w:customStyle="1" w:styleId="NoList121311">
    <w:name w:val="No List121311"/>
    <w:next w:val="NoList"/>
    <w:uiPriority w:val="99"/>
    <w:semiHidden/>
    <w:unhideWhenUsed/>
    <w:rsid w:val="008B4BD8"/>
  </w:style>
  <w:style w:type="numbering" w:customStyle="1" w:styleId="1113110">
    <w:name w:val="リストなし111311"/>
    <w:next w:val="NoList"/>
    <w:uiPriority w:val="99"/>
    <w:semiHidden/>
    <w:unhideWhenUsed/>
    <w:rsid w:val="008B4BD8"/>
  </w:style>
  <w:style w:type="numbering" w:customStyle="1" w:styleId="1113112">
    <w:name w:val="无列表111311"/>
    <w:next w:val="NoList"/>
    <w:semiHidden/>
    <w:rsid w:val="008B4BD8"/>
  </w:style>
  <w:style w:type="numbering" w:customStyle="1" w:styleId="NoList211311">
    <w:name w:val="No List211311"/>
    <w:next w:val="NoList"/>
    <w:semiHidden/>
    <w:rsid w:val="008B4BD8"/>
  </w:style>
  <w:style w:type="numbering" w:customStyle="1" w:styleId="NoList311311">
    <w:name w:val="No List311311"/>
    <w:next w:val="NoList"/>
    <w:uiPriority w:val="99"/>
    <w:semiHidden/>
    <w:rsid w:val="008B4BD8"/>
  </w:style>
  <w:style w:type="numbering" w:customStyle="1" w:styleId="NoList1111311">
    <w:name w:val="No List1111311"/>
    <w:next w:val="NoList"/>
    <w:uiPriority w:val="99"/>
    <w:semiHidden/>
    <w:unhideWhenUsed/>
    <w:rsid w:val="008B4BD8"/>
  </w:style>
  <w:style w:type="numbering" w:customStyle="1" w:styleId="121311">
    <w:name w:val="無清單121311"/>
    <w:next w:val="NoList"/>
    <w:uiPriority w:val="99"/>
    <w:semiHidden/>
    <w:unhideWhenUsed/>
    <w:rsid w:val="008B4BD8"/>
  </w:style>
  <w:style w:type="numbering" w:customStyle="1" w:styleId="1111311">
    <w:name w:val="無清單1111311"/>
    <w:next w:val="NoList"/>
    <w:uiPriority w:val="99"/>
    <w:semiHidden/>
    <w:unhideWhenUsed/>
    <w:rsid w:val="008B4BD8"/>
  </w:style>
  <w:style w:type="numbering" w:customStyle="1" w:styleId="NoList5311">
    <w:name w:val="No List5311"/>
    <w:next w:val="NoList"/>
    <w:uiPriority w:val="99"/>
    <w:semiHidden/>
    <w:unhideWhenUsed/>
    <w:rsid w:val="008B4BD8"/>
  </w:style>
  <w:style w:type="numbering" w:customStyle="1" w:styleId="NoList13311">
    <w:name w:val="No List13311"/>
    <w:next w:val="NoList"/>
    <w:uiPriority w:val="99"/>
    <w:semiHidden/>
    <w:unhideWhenUsed/>
    <w:rsid w:val="008B4BD8"/>
  </w:style>
  <w:style w:type="numbering" w:customStyle="1" w:styleId="123112">
    <w:name w:val="リストなし12311"/>
    <w:next w:val="NoList"/>
    <w:uiPriority w:val="99"/>
    <w:semiHidden/>
    <w:unhideWhenUsed/>
    <w:rsid w:val="008B4BD8"/>
  </w:style>
  <w:style w:type="numbering" w:customStyle="1" w:styleId="123113">
    <w:name w:val="无列表12311"/>
    <w:next w:val="NoList"/>
    <w:semiHidden/>
    <w:rsid w:val="008B4BD8"/>
  </w:style>
  <w:style w:type="numbering" w:customStyle="1" w:styleId="NoList22311">
    <w:name w:val="No List22311"/>
    <w:next w:val="NoList"/>
    <w:semiHidden/>
    <w:rsid w:val="008B4BD8"/>
  </w:style>
  <w:style w:type="numbering" w:customStyle="1" w:styleId="NoList32311">
    <w:name w:val="No List32311"/>
    <w:next w:val="NoList"/>
    <w:uiPriority w:val="99"/>
    <w:semiHidden/>
    <w:rsid w:val="008B4BD8"/>
  </w:style>
  <w:style w:type="numbering" w:customStyle="1" w:styleId="NoList112311">
    <w:name w:val="No List112311"/>
    <w:next w:val="NoList"/>
    <w:uiPriority w:val="99"/>
    <w:semiHidden/>
    <w:unhideWhenUsed/>
    <w:rsid w:val="008B4BD8"/>
  </w:style>
  <w:style w:type="numbering" w:customStyle="1" w:styleId="13311">
    <w:name w:val="無清單13311"/>
    <w:next w:val="NoList"/>
    <w:uiPriority w:val="99"/>
    <w:semiHidden/>
    <w:unhideWhenUsed/>
    <w:rsid w:val="008B4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7854</Words>
  <Characters>44768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2024-02-11T22:48:00Z</dcterms:created>
  <dcterms:modified xsi:type="dcterms:W3CDTF">2024-02-16T19:10:00Z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