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3C32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76499">
        <w:rPr>
          <w:b/>
          <w:noProof/>
          <w:sz w:val="24"/>
        </w:rPr>
        <w:t>2</w:t>
      </w:r>
      <w:r>
        <w:rPr>
          <w:b/>
          <w:i/>
          <w:noProof/>
          <w:sz w:val="28"/>
        </w:rPr>
        <w:tab/>
      </w:r>
      <w:r w:rsidR="00416AA3" w:rsidRPr="00416AA3">
        <w:rPr>
          <w:b/>
          <w:i/>
          <w:noProof/>
          <w:sz w:val="28"/>
        </w:rPr>
        <w:t>R5-241246</w:t>
      </w:r>
      <w:r w:rsidR="00E3586F">
        <w:fldChar w:fldCharType="begin"/>
      </w:r>
      <w:r w:rsidR="00E3586F">
        <w:instrText xml:space="preserve"> DOCPROPERTY  Tdoc#  \* MERGEFORMAT </w:instrText>
      </w:r>
      <w:r w:rsidR="00E3586F">
        <w:fldChar w:fldCharType="end"/>
      </w:r>
    </w:p>
    <w:p w14:paraId="28D26204" w14:textId="06B22A6C" w:rsidR="003713BC" w:rsidRDefault="0087649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DA1"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FB2143">
                <w:rPr>
                  <w:b/>
                  <w:noProof/>
                  <w:sz w:val="28"/>
                </w:rPr>
                <w:t>6</w:t>
              </w:r>
              <w:r w:rsidR="003A6CB6">
                <w:rPr>
                  <w:b/>
                  <w:noProof/>
                  <w:sz w:val="28"/>
                </w:rPr>
                <w:t>.5</w:t>
              </w:r>
              <w:r w:rsidR="00FB214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71745" w:rsidR="001E41F3" w:rsidRPr="00410371" w:rsidRDefault="00416AA3" w:rsidP="00547111">
            <w:pPr>
              <w:pStyle w:val="CRCoverPage"/>
              <w:spacing w:after="0"/>
              <w:rPr>
                <w:noProof/>
              </w:rPr>
            </w:pPr>
            <w:r w:rsidRPr="00416AA3">
              <w:rPr>
                <w:b/>
                <w:noProof/>
                <w:sz w:val="28"/>
              </w:rPr>
              <w:t>3014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6D165"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87649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1B186" w:rsidR="001E41F3" w:rsidRDefault="00117B69">
            <w:pPr>
              <w:pStyle w:val="CRCoverPage"/>
              <w:spacing w:after="0"/>
              <w:ind w:left="100"/>
              <w:rPr>
                <w:noProof/>
              </w:rPr>
            </w:pPr>
            <w:r>
              <w:rPr>
                <w:noProof/>
              </w:rPr>
              <w:t xml:space="preserve">Editorial corrections to NB-IOT NTN RRM </w:t>
            </w:r>
            <w:r w:rsidR="00A62A42">
              <w:rPr>
                <w:noProof/>
              </w:rPr>
              <w:t>Reselection test case</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681A" w:rsidR="001E41F3" w:rsidRDefault="00410402">
            <w:pPr>
              <w:pStyle w:val="CRCoverPage"/>
              <w:spacing w:after="0"/>
              <w:ind w:left="100"/>
              <w:rPr>
                <w:noProof/>
              </w:rPr>
            </w:pPr>
            <w:r w:rsidRPr="00410402">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752E8" w:rsidR="001E41F3" w:rsidRDefault="003A6CB6">
            <w:pPr>
              <w:pStyle w:val="CRCoverPage"/>
              <w:spacing w:after="0"/>
              <w:ind w:left="100"/>
              <w:rPr>
                <w:noProof/>
              </w:rPr>
            </w:pPr>
            <w:r>
              <w:t>202</w:t>
            </w:r>
            <w:r w:rsidR="00876499">
              <w:t>4</w:t>
            </w:r>
            <w:r>
              <w:t>-</w:t>
            </w:r>
            <w:r w:rsidR="00876499">
              <w:t>02</w:t>
            </w:r>
            <w:r>
              <w:t>-</w:t>
            </w:r>
            <w:r w:rsidR="0087649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4B6E7" w:rsidR="001E41F3" w:rsidRDefault="00117B69">
            <w:pPr>
              <w:pStyle w:val="CRCoverPage"/>
              <w:spacing w:after="0"/>
              <w:ind w:left="100"/>
              <w:rPr>
                <w:noProof/>
              </w:rPr>
            </w:pPr>
            <w:r>
              <w:rPr>
                <w:noProof/>
              </w:rPr>
              <w:t xml:space="preserve">For NB-IOT NTN RRM </w:t>
            </w:r>
            <w:r w:rsidR="00A62A42">
              <w:rPr>
                <w:noProof/>
              </w:rPr>
              <w:t xml:space="preserve">Reselection test cases </w:t>
            </w:r>
            <w:r>
              <w:rPr>
                <w:noProof/>
              </w:rPr>
              <w:t>13.1.1.x</w:t>
            </w:r>
            <w:r w:rsidR="00A62A42">
              <w:rPr>
                <w:noProof/>
              </w:rPr>
              <w:t xml:space="preserve"> the test procedure is referring to non-existing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40DCA" w:rsidR="001E41F3" w:rsidRDefault="00A62A42">
            <w:pPr>
              <w:pStyle w:val="CRCoverPage"/>
              <w:spacing w:after="0"/>
              <w:ind w:left="100"/>
              <w:rPr>
                <w:noProof/>
              </w:rPr>
            </w:pPr>
            <w:r>
              <w:rPr>
                <w:noProof/>
              </w:rPr>
              <w:t>Non-existing tables have been removed from test procedure of Reselection test cases 13.1.1.x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9E351" w:rsidR="001E41F3" w:rsidRDefault="00A62A42">
            <w:pPr>
              <w:pStyle w:val="CRCoverPage"/>
              <w:spacing w:after="0"/>
              <w:ind w:left="100"/>
              <w:rPr>
                <w:noProof/>
              </w:rPr>
            </w:pPr>
            <w:r>
              <w:rPr>
                <w:noProof/>
              </w:rPr>
              <w:t>NB-IOT NTN RRM Reselection test cases 13.1.1.x test procedure will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C3C4A" w:rsidR="001E41F3" w:rsidRDefault="00117B69">
            <w:pPr>
              <w:pStyle w:val="CRCoverPage"/>
              <w:spacing w:after="0"/>
              <w:ind w:left="100"/>
              <w:rPr>
                <w:noProof/>
              </w:rPr>
            </w:pPr>
            <w:r>
              <w:rPr>
                <w:noProof/>
              </w:rPr>
              <w:t>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575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095ABA" w14:textId="77777777" w:rsidR="008E23CD" w:rsidRPr="003B3B49" w:rsidRDefault="008E23CD" w:rsidP="008E23CD">
      <w:pPr>
        <w:pStyle w:val="Heading1"/>
      </w:pPr>
      <w:bookmarkStart w:id="2" w:name="_Hlk133237065"/>
      <w:r w:rsidRPr="003B3B49">
        <w:t>13</w:t>
      </w:r>
      <w:r w:rsidRPr="003B3B49">
        <w:rPr>
          <w:rFonts w:cs="v4.2.0"/>
        </w:rPr>
        <w:tab/>
      </w:r>
      <w:r w:rsidRPr="003B3B49">
        <w:t>E-UTRAN Standalone Tests for UE Category NB for Satellite Access</w:t>
      </w:r>
    </w:p>
    <w:p w14:paraId="68EA462B" w14:textId="77777777" w:rsidR="008E23CD" w:rsidRPr="003B3B49" w:rsidRDefault="008E23CD" w:rsidP="008E23CD">
      <w:pPr>
        <w:pStyle w:val="Heading2"/>
      </w:pPr>
      <w:r w:rsidRPr="003B3B49">
        <w:t>13.1</w:t>
      </w:r>
      <w:r w:rsidRPr="003B3B49">
        <w:tab/>
        <w:t>RRC_IDLE state for satellite access</w:t>
      </w:r>
    </w:p>
    <w:p w14:paraId="7E92CD16" w14:textId="77777777" w:rsidR="008E23CD" w:rsidRPr="003B3B49" w:rsidRDefault="008E23CD" w:rsidP="008E23CD">
      <w:pPr>
        <w:pStyle w:val="Heading3"/>
      </w:pPr>
      <w:r w:rsidRPr="003B3B49">
        <w:t>13.1.1</w:t>
      </w:r>
      <w:r w:rsidRPr="003B3B49">
        <w:tab/>
        <w:t>Cell re-selection for Satellite Access</w:t>
      </w:r>
    </w:p>
    <w:p w14:paraId="60D2D3A7" w14:textId="77777777" w:rsidR="008E23CD" w:rsidRPr="003B3B49" w:rsidRDefault="008E23CD" w:rsidP="008E23CD">
      <w:pPr>
        <w:pStyle w:val="Heading4"/>
      </w:pPr>
      <w:r w:rsidRPr="003B3B49">
        <w:t>13.1.1.1</w:t>
      </w:r>
      <w:r w:rsidRPr="003B3B49">
        <w:tab/>
      </w:r>
      <w:r w:rsidRPr="003B3B49">
        <w:rPr>
          <w:rFonts w:hint="eastAsia"/>
        </w:rPr>
        <w:t>HD – FDD Intra frequency case for UE Category NB1 Standalone mode in normal coverage</w:t>
      </w:r>
    </w:p>
    <w:p w14:paraId="130EA7E1" w14:textId="0D4778BC" w:rsidR="008E23CD" w:rsidRPr="003B3B49" w:rsidRDefault="008E23CD" w:rsidP="008E23CD">
      <w:pPr>
        <w:pStyle w:val="EditorsNote"/>
        <w:ind w:leftChars="232" w:left="1315"/>
      </w:pPr>
      <w:r w:rsidRPr="003B3B49">
        <w:t>Editor's Note: This test case is incomplete in following aspects:</w:t>
      </w:r>
    </w:p>
    <w:p w14:paraId="344B2008" w14:textId="77777777" w:rsidR="008E23CD" w:rsidRPr="003B3B49" w:rsidRDefault="008E23CD" w:rsidP="008E23CD">
      <w:pPr>
        <w:pStyle w:val="Heading5"/>
      </w:pPr>
      <w:r w:rsidRPr="003B3B49">
        <w:t>13.1.1.1.1</w:t>
      </w:r>
      <w:r w:rsidRPr="003B3B49">
        <w:tab/>
        <w:t>Test purpose</w:t>
      </w:r>
    </w:p>
    <w:p w14:paraId="41189CB6"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6840C8BB" w14:textId="77777777" w:rsidR="008E23CD" w:rsidRPr="003B3B49" w:rsidRDefault="008E23CD" w:rsidP="008E23CD">
      <w:pPr>
        <w:pStyle w:val="Heading5"/>
      </w:pPr>
      <w:r w:rsidRPr="003B3B49">
        <w:t>13.1.1.1.2</w:t>
      </w:r>
      <w:r w:rsidRPr="003B3B49">
        <w:tab/>
        <w:t>Test applicability</w:t>
      </w:r>
    </w:p>
    <w:p w14:paraId="1861AD3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GSO or both from release 17 and forward.</w:t>
      </w:r>
    </w:p>
    <w:p w14:paraId="763FC7F0"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1.3</w:t>
      </w:r>
      <w:r w:rsidRPr="003B3B49">
        <w:tab/>
        <w:t>Minimum conformance requirements</w:t>
      </w:r>
    </w:p>
    <w:p w14:paraId="07E626AC"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236637ED" w14:textId="77777777" w:rsidR="008E23CD" w:rsidRPr="003B3B49" w:rsidRDefault="008E23CD" w:rsidP="008E23CD">
      <w:r w:rsidRPr="003B3B49">
        <w:t xml:space="preserve">The UE shall be able to evaluate whether a newly detectable intra-frequency cell meets the reselection criteria defined in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 xml:space="preserve"> </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3GPP TS 36.133 Annex B.1.4 for a corresponding Band.</w:t>
      </w:r>
    </w:p>
    <w:p w14:paraId="237C55B8"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73F1266B"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055BC804"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2D14FFB8"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hint="eastAsia"/>
        </w:rPr>
        <w:t>X</w:t>
      </w:r>
      <w:r w:rsidRPr="003B3B49">
        <w:rPr>
          <w:rFonts w:cs="v4.2.0"/>
        </w:rPr>
        <w:t>dB</w:t>
      </w:r>
      <w:proofErr w:type="spellEnd"/>
      <w:r w:rsidRPr="003B3B49">
        <w:rPr>
          <w:rFonts w:cs="v4.2.0"/>
        </w:rPr>
        <w:t xml:space="preserve">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19A30D83"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p>
    <w:p w14:paraId="1F4A2200"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w:t>
      </w:r>
      <w:proofErr w:type="spellStart"/>
      <w:r w:rsidRPr="003B3B49">
        <w:rPr>
          <w:rFonts w:cs="v4.2.0"/>
          <w:lang w:eastAsia="zh-CN"/>
        </w:rPr>
        <w:t>non zero</w:t>
      </w:r>
      <w:proofErr w:type="spellEnd"/>
      <w:r w:rsidRPr="003B3B49">
        <w:rPr>
          <w:rFonts w:cs="v4.2.0"/>
          <w:lang w:eastAsia="zh-CN"/>
        </w:rPr>
        <w:t xml:space="preserve">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7A071172" w14:textId="77777777" w:rsidR="008E23CD" w:rsidRPr="003B3B49" w:rsidRDefault="008E23CD" w:rsidP="008E23CD">
      <w:pPr>
        <w:ind w:leftChars="90" w:left="180"/>
      </w:pPr>
      <w:r w:rsidRPr="003B3B49">
        <w:t>The UE shall evaluate the intra-frequency cell re-selection criteria as defined in 3GPP TS 36.304 [6] at least every DRX cycle. The DRX cycle length is 1.28 seconds.</w:t>
      </w:r>
    </w:p>
    <w:p w14:paraId="7C352C22" w14:textId="77777777" w:rsidR="008E23CD" w:rsidRPr="003B3B49" w:rsidRDefault="008E23CD" w:rsidP="008E23CD">
      <w:pPr>
        <w:ind w:leftChars="90" w:left="180"/>
      </w:pPr>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13.1.1.1.</w:t>
      </w:r>
    </w:p>
    <w:p w14:paraId="1EEB1FF2" w14:textId="77777777" w:rsidR="008E23CD" w:rsidRPr="003B3B49" w:rsidRDefault="008E23CD" w:rsidP="008E23CD">
      <w:pPr>
        <w:pStyle w:val="Heading5"/>
      </w:pPr>
      <w:r w:rsidRPr="003B3B49">
        <w:t>13.1.1.1.4</w:t>
      </w:r>
      <w:r w:rsidRPr="003B3B49">
        <w:tab/>
        <w:t>Test description</w:t>
      </w:r>
    </w:p>
    <w:p w14:paraId="3D3549AD"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1.4</w:t>
      </w:r>
      <w:r w:rsidRPr="003B3B49">
        <w:t>.1</w:t>
      </w:r>
      <w:r w:rsidRPr="003B3B49">
        <w:tab/>
        <w:t>Initial conditions</w:t>
      </w:r>
    </w:p>
    <w:p w14:paraId="4058459E" w14:textId="77777777" w:rsidR="008E23CD" w:rsidRPr="003B3B49" w:rsidRDefault="008E23CD" w:rsidP="008E23CD">
      <w:r w:rsidRPr="003B3B49">
        <w:t>Test Environment: Normal, as defined in 3GPP TS 36.508 [7] clause 8.1.1.</w:t>
      </w:r>
    </w:p>
    <w:p w14:paraId="15739B16" w14:textId="77777777" w:rsidR="008E23CD" w:rsidRPr="003B3B49" w:rsidRDefault="008E23CD" w:rsidP="008E23CD">
      <w:r w:rsidRPr="003B3B49">
        <w:t>Frequencies to be tested: According to Annex E table E-4 and 3GPP TS 36.508 [7] clauses 8.1.3 and 8.1.4.2.</w:t>
      </w:r>
    </w:p>
    <w:p w14:paraId="0F1168EC"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13.1.1.1.5-1.</w:t>
      </w:r>
    </w:p>
    <w:p w14:paraId="29F2D59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63F9C47F" w14:textId="77777777" w:rsidR="008E23CD" w:rsidRPr="003B3B49" w:rsidRDefault="008E23CD" w:rsidP="008E23CD">
      <w:pPr>
        <w:pStyle w:val="B1"/>
      </w:pPr>
      <w:r w:rsidRPr="003B3B49">
        <w:t>2.</w:t>
      </w:r>
      <w:r w:rsidRPr="003B3B49">
        <w:tab/>
        <w:t>The parameter settings for the cells are set up according to Table 13.1.1.1.4.1-2.</w:t>
      </w:r>
    </w:p>
    <w:p w14:paraId="7FF41B84" w14:textId="77777777" w:rsidR="008E23CD" w:rsidRPr="003B3B49" w:rsidRDefault="008E23CD" w:rsidP="008E23CD">
      <w:pPr>
        <w:pStyle w:val="B1"/>
      </w:pPr>
      <w:r w:rsidRPr="003B3B49">
        <w:t>3.</w:t>
      </w:r>
      <w:r w:rsidRPr="003B3B49">
        <w:tab/>
        <w:t>Propagation conditions are set according to Annex B clause B.0.</w:t>
      </w:r>
    </w:p>
    <w:p w14:paraId="52D09FEC" w14:textId="77777777" w:rsidR="008E23CD" w:rsidRDefault="008E23CD" w:rsidP="008E23CD">
      <w:pPr>
        <w:pStyle w:val="B1"/>
      </w:pPr>
      <w:r w:rsidRPr="003B3B49">
        <w:t>4.</w:t>
      </w:r>
      <w:r w:rsidRPr="003B3B49">
        <w:tab/>
        <w:t xml:space="preserve">There are one NB-IoT carrier and two cells specified in the test. Ncell1 is standalone cell to Cell1 and Ncell2 is standalone cell to Cell2. </w:t>
      </w:r>
      <w:proofErr w:type="spellStart"/>
      <w:r w:rsidRPr="003B3B49">
        <w:t>Ncell</w:t>
      </w:r>
      <w:proofErr w:type="spellEnd"/>
      <w:r w:rsidRPr="003B3B49">
        <w:t xml:space="preserve"> 1 is the cell used for registration with the power level set according to Annex C.0 and C.1 for this test.</w:t>
      </w:r>
    </w:p>
    <w:p w14:paraId="2893FC13" w14:textId="77777777" w:rsidR="008E23CD" w:rsidRPr="00C30EEB" w:rsidRDefault="008E23CD" w:rsidP="008E23CD">
      <w:pPr>
        <w:pStyle w:val="B1"/>
      </w:pPr>
      <w:r w:rsidRPr="00BA5971">
        <w:t>5.</w:t>
      </w:r>
      <w:r w:rsidRPr="00BA5971">
        <w:tab/>
        <w:t xml:space="preserve">UE location according to TS 36.508 [12] clause 8.4.6.1 </w:t>
      </w:r>
      <w:r>
        <w:t xml:space="preserve">is provided to the UE through </w:t>
      </w:r>
      <w:r w:rsidRPr="00D8028C">
        <w:t>any preconfigured means</w:t>
      </w:r>
      <w:r w:rsidRPr="00BA5971">
        <w:t>.</w:t>
      </w:r>
    </w:p>
    <w:p w14:paraId="503A287D" w14:textId="77777777" w:rsidR="008E23CD" w:rsidRPr="00D8028C" w:rsidRDefault="008E23CD" w:rsidP="008E23CD">
      <w:pPr>
        <w:pStyle w:val="B1"/>
      </w:pPr>
      <w:r>
        <w:t>6.</w:t>
      </w:r>
      <w:r>
        <w:tab/>
      </w:r>
      <w:r w:rsidRPr="00296210">
        <w:t>Test equipment shall emulate</w:t>
      </w:r>
      <w:r>
        <w:t xml:space="preserve"> </w:t>
      </w:r>
      <w:r w:rsidRPr="00D8028C">
        <w:rPr>
          <w:lang w:val="en-US"/>
        </w:rPr>
        <w:t xml:space="preserve">the signal with doppler and delay according to ephemeris defined in TS 36.508 [12] </w:t>
      </w:r>
      <w:r w:rsidRPr="00F326FE">
        <w:rPr>
          <w:lang w:val="en-US"/>
        </w:rPr>
        <w:t>clause 8.4.6.2.1</w:t>
      </w:r>
      <w:r w:rsidRPr="00D8028C">
        <w:rPr>
          <w:lang w:val="en-US"/>
        </w:rPr>
        <w:t xml:space="preserve"> depending on the type of satellite under test</w:t>
      </w:r>
      <w:r w:rsidRPr="00D8028C">
        <w:t xml:space="preserve">. Test system shall send same SIB31-NB </w:t>
      </w:r>
      <w:r w:rsidRPr="00F326FE">
        <w:t>information during the duration of the test as defined in TS 36.508 [12] clause 8.4.6.3.1</w:t>
      </w:r>
      <w:r w:rsidRPr="00D8028C">
        <w:t>.</w:t>
      </w:r>
    </w:p>
    <w:p w14:paraId="6230171A" w14:textId="77777777" w:rsidR="008E23CD" w:rsidRPr="00377D48" w:rsidRDefault="008E23CD" w:rsidP="008E23CD">
      <w:pPr>
        <w:pStyle w:val="B1"/>
      </w:pPr>
      <w:r w:rsidRPr="00D8028C">
        <w:t>7</w:t>
      </w:r>
      <w:r w:rsidRPr="00F326FE">
        <w:t>.</w:t>
      </w:r>
      <w:r>
        <w:tab/>
      </w:r>
      <w:r w:rsidRPr="00F326FE">
        <w:t>Deactivate UE prediction of satellite trajectory through any preconfigured means.</w:t>
      </w:r>
    </w:p>
    <w:p w14:paraId="69F33C86" w14:textId="77777777" w:rsidR="008E23CD" w:rsidRPr="003B3B49" w:rsidRDefault="008E23CD" w:rsidP="008E23CD">
      <w:r w:rsidRPr="003B3B49">
        <w:t>. The UE shall be provided with the valid information about the SAN serving cells before the test</w:t>
      </w:r>
    </w:p>
    <w:p w14:paraId="3365D917" w14:textId="77777777" w:rsidR="008E23CD" w:rsidRPr="003B3B49" w:rsidRDefault="008E23CD" w:rsidP="008E23CD">
      <w:pPr>
        <w:pStyle w:val="TH"/>
      </w:pPr>
      <w:r w:rsidRPr="003B3B4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0A209AEE" w14:textId="77777777" w:rsidTr="00363C71">
        <w:trPr>
          <w:trHeight w:val="187"/>
          <w:jc w:val="center"/>
        </w:trPr>
        <w:tc>
          <w:tcPr>
            <w:tcW w:w="2265" w:type="dxa"/>
            <w:shd w:val="clear" w:color="auto" w:fill="auto"/>
          </w:tcPr>
          <w:p w14:paraId="65461D39" w14:textId="77777777" w:rsidR="008E23CD" w:rsidRPr="003B3B49" w:rsidRDefault="008E23CD" w:rsidP="00363C71">
            <w:pPr>
              <w:pStyle w:val="TAH"/>
            </w:pPr>
            <w:r w:rsidRPr="003B3B49">
              <w:t>Configuration</w:t>
            </w:r>
          </w:p>
        </w:tc>
        <w:tc>
          <w:tcPr>
            <w:tcW w:w="6905" w:type="dxa"/>
            <w:shd w:val="clear" w:color="auto" w:fill="auto"/>
          </w:tcPr>
          <w:p w14:paraId="4DDBF3B1" w14:textId="77777777" w:rsidR="008E23CD" w:rsidRPr="003B3B49" w:rsidRDefault="008E23CD" w:rsidP="00363C71">
            <w:pPr>
              <w:pStyle w:val="TAH"/>
            </w:pPr>
            <w:r w:rsidRPr="003B3B49">
              <w:t>Description</w:t>
            </w:r>
          </w:p>
        </w:tc>
      </w:tr>
      <w:tr w:rsidR="008E23CD" w:rsidRPr="003B3B49" w14:paraId="64798E40" w14:textId="77777777" w:rsidTr="00363C71">
        <w:trPr>
          <w:trHeight w:val="187"/>
          <w:jc w:val="center"/>
        </w:trPr>
        <w:tc>
          <w:tcPr>
            <w:tcW w:w="2265" w:type="dxa"/>
            <w:shd w:val="clear" w:color="auto" w:fill="auto"/>
          </w:tcPr>
          <w:p w14:paraId="1FE456D5" w14:textId="77777777" w:rsidR="008E23CD" w:rsidRPr="003B3B49" w:rsidRDefault="008E23CD" w:rsidP="00363C71">
            <w:pPr>
              <w:pStyle w:val="TAL"/>
            </w:pPr>
            <w:r w:rsidRPr="003B3B49">
              <w:t>1</w:t>
            </w:r>
          </w:p>
        </w:tc>
        <w:tc>
          <w:tcPr>
            <w:tcW w:w="6905" w:type="dxa"/>
            <w:shd w:val="clear" w:color="auto" w:fill="auto"/>
          </w:tcPr>
          <w:p w14:paraId="15E3EFF7" w14:textId="77777777" w:rsidR="008E23CD" w:rsidRPr="003B3B49" w:rsidRDefault="008E23CD" w:rsidP="00363C71">
            <w:pPr>
              <w:pStyle w:val="TAL"/>
            </w:pPr>
            <w:r w:rsidRPr="003B3B49">
              <w:t>GEO, HD-FDD duplex mode</w:t>
            </w:r>
          </w:p>
        </w:tc>
      </w:tr>
    </w:tbl>
    <w:p w14:paraId="26531DF2" w14:textId="77777777" w:rsidR="008E23CD" w:rsidRPr="003B3B49" w:rsidRDefault="008E23CD" w:rsidP="008E23CD">
      <w:pPr>
        <w:ind w:leftChars="90" w:left="180"/>
      </w:pPr>
    </w:p>
    <w:p w14:paraId="5DB08795" w14:textId="77777777" w:rsidR="008E23CD" w:rsidRPr="003B3B49" w:rsidRDefault="008E23CD" w:rsidP="008E23CD">
      <w:pPr>
        <w:pStyle w:val="TH"/>
      </w:pPr>
      <w:r w:rsidRPr="003B3B49">
        <w:lastRenderedPageBreak/>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065D589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4E4195" w14:textId="77777777" w:rsidR="008E23CD" w:rsidRPr="003B3B49" w:rsidRDefault="008E23CD" w:rsidP="00363C71">
            <w:pPr>
              <w:pStyle w:val="TAH"/>
            </w:pPr>
            <w:r w:rsidRPr="003B3B49">
              <w:t>Parameter</w:t>
            </w:r>
          </w:p>
        </w:tc>
        <w:tc>
          <w:tcPr>
            <w:tcW w:w="767" w:type="dxa"/>
            <w:tcBorders>
              <w:top w:val="single" w:sz="4" w:space="0" w:color="auto"/>
              <w:left w:val="single" w:sz="4" w:space="0" w:color="auto"/>
              <w:bottom w:val="single" w:sz="4" w:space="0" w:color="auto"/>
              <w:right w:val="single" w:sz="4" w:space="0" w:color="auto"/>
            </w:tcBorders>
            <w:hideMark/>
          </w:tcPr>
          <w:p w14:paraId="4D36E4E5"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4DF7F105"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3BE61FC3" w14:textId="77777777" w:rsidR="008E23CD" w:rsidRPr="003B3B49" w:rsidRDefault="008E23CD" w:rsidP="00363C71">
            <w:pPr>
              <w:pStyle w:val="TAH"/>
            </w:pPr>
            <w:r w:rsidRPr="003B3B49">
              <w:t>Comment</w:t>
            </w:r>
          </w:p>
        </w:tc>
      </w:tr>
      <w:tr w:rsidR="008E23CD" w:rsidRPr="003B3B49" w14:paraId="3E88407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1CE0D7" w14:textId="77777777" w:rsidR="008E23CD" w:rsidRPr="003B3B49" w:rsidRDefault="008E23CD" w:rsidP="00363C71">
            <w:pPr>
              <w:pStyle w:val="TAL"/>
              <w:rPr>
                <w:lang w:eastAsia="ja-JP"/>
              </w:rPr>
            </w:pPr>
            <w:r w:rsidRPr="003B3B4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CEA6A3A"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FA0FE9" w14:textId="77777777" w:rsidR="008E23CD" w:rsidRPr="003B3B49" w:rsidRDefault="008E23CD" w:rsidP="00363C71">
            <w:pPr>
              <w:pStyle w:val="TAL"/>
              <w:rPr>
                <w:lang w:eastAsia="ja-JP"/>
              </w:rPr>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3F411325" w14:textId="77777777" w:rsidR="008E23CD" w:rsidRPr="003B3B49" w:rsidRDefault="008E23CD" w:rsidP="00363C71">
            <w:pPr>
              <w:pStyle w:val="TAL"/>
              <w:rPr>
                <w:b/>
                <w:lang w:eastAsia="ja-JP"/>
              </w:rPr>
            </w:pPr>
          </w:p>
        </w:tc>
      </w:tr>
      <w:tr w:rsidR="008E23CD" w:rsidRPr="003B3B49" w14:paraId="0FB662E0"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0C1D0C44" w14:textId="77777777" w:rsidR="008E23CD" w:rsidRPr="003B3B49" w:rsidRDefault="008E23CD" w:rsidP="00363C71">
            <w:pPr>
              <w:pStyle w:val="TAL"/>
              <w:rPr>
                <w:lang w:eastAsia="ja-JP"/>
              </w:rPr>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16C3EAE" w14:textId="77777777" w:rsidR="008E23CD" w:rsidRPr="003B3B49" w:rsidRDefault="008E23CD" w:rsidP="00363C71">
            <w:pPr>
              <w:pStyle w:val="TAL"/>
              <w:rPr>
                <w:lang w:eastAsia="ja-JP"/>
              </w:rPr>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40AD78F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5A06A12D" w14:textId="77777777" w:rsidR="008E23CD" w:rsidRPr="003B3B49" w:rsidRDefault="008E23CD" w:rsidP="00363C71">
            <w:pPr>
              <w:pStyle w:val="TAL"/>
              <w:rPr>
                <w:lang w:eastAsia="ja-JP"/>
              </w:rPr>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4B622871" w14:textId="77777777" w:rsidR="008E23CD" w:rsidRPr="003B3B49" w:rsidRDefault="008E23CD" w:rsidP="00363C71">
            <w:pPr>
              <w:pStyle w:val="TAL"/>
              <w:rPr>
                <w:lang w:eastAsia="ja-JP"/>
              </w:rPr>
            </w:pPr>
          </w:p>
        </w:tc>
      </w:tr>
      <w:tr w:rsidR="008E23CD" w:rsidRPr="003B3B49" w14:paraId="704253BA"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FBED76" w14:textId="77777777" w:rsidR="008E23CD" w:rsidRPr="003B3B49" w:rsidRDefault="008E23CD" w:rsidP="00363C71">
            <w:pPr>
              <w:pStyle w:val="TAL"/>
              <w:rPr>
                <w:lang w:eastAsia="ja-JP"/>
              </w:rPr>
            </w:pPr>
            <w:r w:rsidRPr="003B3B4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5D1A9A5"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76620B9"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01FD65"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B6301A2" w14:textId="77777777" w:rsidR="008E23CD" w:rsidRPr="003B3B49" w:rsidRDefault="008E23CD" w:rsidP="00363C71">
            <w:pPr>
              <w:pStyle w:val="TAL"/>
              <w:rPr>
                <w:lang w:eastAsia="ja-JP"/>
              </w:rPr>
            </w:pPr>
          </w:p>
        </w:tc>
      </w:tr>
      <w:tr w:rsidR="008E23CD" w:rsidRPr="003B3B49" w14:paraId="514376C6"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930965"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2DC473A"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7A54640"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84D859"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6C92AB" w14:textId="77777777" w:rsidR="008E23CD" w:rsidRPr="003B3B49" w:rsidRDefault="008E23CD" w:rsidP="00363C71">
            <w:pPr>
              <w:pStyle w:val="TAL"/>
              <w:rPr>
                <w:lang w:eastAsia="ja-JP"/>
              </w:rPr>
            </w:pPr>
          </w:p>
        </w:tc>
      </w:tr>
      <w:tr w:rsidR="008E23CD" w:rsidRPr="003B3B49" w14:paraId="6F2CB015"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305CCD" w14:textId="77777777" w:rsidR="008E23CD" w:rsidRPr="003B3B49" w:rsidRDefault="008E23CD" w:rsidP="00363C71">
            <w:pPr>
              <w:pStyle w:val="TAL"/>
              <w:rPr>
                <w:lang w:eastAsia="ja-JP"/>
              </w:rPr>
            </w:pPr>
            <w:r w:rsidRPr="003B3B4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E64FA43"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2E1DBB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DB6F398"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EABC837" w14:textId="77777777" w:rsidR="008E23CD" w:rsidRPr="003B3B49" w:rsidRDefault="008E23CD" w:rsidP="00363C71">
            <w:pPr>
              <w:pStyle w:val="TAL"/>
              <w:rPr>
                <w:lang w:eastAsia="ja-JP"/>
              </w:rPr>
            </w:pPr>
          </w:p>
        </w:tc>
      </w:tr>
      <w:tr w:rsidR="008E23CD" w:rsidRPr="003B3B49" w14:paraId="48AD9719"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6C081F"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B8055B7"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565401F"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859BBCF"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5869FCE" w14:textId="77777777" w:rsidR="008E23CD" w:rsidRPr="003B3B49" w:rsidRDefault="008E23CD" w:rsidP="00363C71">
            <w:pPr>
              <w:pStyle w:val="TAL"/>
              <w:rPr>
                <w:lang w:eastAsia="ja-JP"/>
              </w:rPr>
            </w:pPr>
          </w:p>
        </w:tc>
      </w:tr>
      <w:tr w:rsidR="008E23CD" w:rsidRPr="003B3B49" w14:paraId="16386752"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68A7E43" w14:textId="77777777" w:rsidR="008E23CD" w:rsidRPr="003B3B49" w:rsidRDefault="008E23CD" w:rsidP="00363C71">
            <w:pPr>
              <w:pStyle w:val="TAL"/>
              <w:rPr>
                <w:lang w:eastAsia="ja-JP"/>
              </w:rPr>
            </w:pPr>
            <w:r w:rsidRPr="003B3B4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A1AA48F" w14:textId="77777777" w:rsidR="008E23CD" w:rsidRPr="003B3B49" w:rsidRDefault="008E23CD" w:rsidP="00363C71">
            <w:pPr>
              <w:pStyle w:val="TAL"/>
              <w:rPr>
                <w:lang w:eastAsia="ja-JP"/>
              </w:rPr>
            </w:pPr>
            <w:r w:rsidRPr="003B3B4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B27E214"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191B31"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234FF72" w14:textId="77777777" w:rsidR="008E23CD" w:rsidRPr="003B3B49" w:rsidRDefault="008E23CD" w:rsidP="00363C71">
            <w:pPr>
              <w:pStyle w:val="TAL"/>
              <w:rPr>
                <w:lang w:eastAsia="ja-JP"/>
              </w:rPr>
            </w:pPr>
          </w:p>
        </w:tc>
      </w:tr>
      <w:tr w:rsidR="008E23CD" w:rsidRPr="003B3B49" w14:paraId="576D5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E08364" w14:textId="77777777" w:rsidR="008E23CD" w:rsidRPr="003B3B49" w:rsidRDefault="008E23CD" w:rsidP="00363C71">
            <w:pPr>
              <w:pStyle w:val="TAL"/>
              <w:rPr>
                <w:lang w:eastAsia="ja-JP"/>
              </w:rPr>
            </w:pPr>
            <w:r w:rsidRPr="003B3B4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C1D5B90" w14:textId="77777777" w:rsidR="008E23CD" w:rsidRPr="003B3B49" w:rsidRDefault="008E23CD" w:rsidP="00363C71">
            <w:pPr>
              <w:pStyle w:val="TAL"/>
              <w:rPr>
                <w:lang w:eastAsia="ja-JP"/>
              </w:rPr>
            </w:pPr>
            <w:r w:rsidRPr="003B3B4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D4E5AB0" w14:textId="77777777" w:rsidR="008E23CD" w:rsidRPr="003B3B49" w:rsidRDefault="008E23CD" w:rsidP="00363C71">
            <w:pPr>
              <w:pStyle w:val="TAL"/>
              <w:rPr>
                <w:lang w:eastAsia="ja-JP"/>
              </w:rPr>
            </w:pPr>
            <w:r w:rsidRPr="003B3B4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1F9CE55" w14:textId="77777777" w:rsidR="008E23CD" w:rsidRPr="003B3B49" w:rsidRDefault="008E23CD" w:rsidP="00363C71">
            <w:pPr>
              <w:pStyle w:val="TAL"/>
              <w:rPr>
                <w:lang w:eastAsia="ja-JP"/>
              </w:rPr>
            </w:pPr>
            <w:r w:rsidRPr="003B3B49">
              <w:rPr>
                <w:rFonts w:cs="v4.2.0"/>
                <w:lang w:eastAsia="ja-JP"/>
              </w:rPr>
              <w:t>No additional delays in random access procedure.</w:t>
            </w:r>
          </w:p>
        </w:tc>
      </w:tr>
      <w:tr w:rsidR="008E23CD" w:rsidRPr="003B3B49" w14:paraId="3C54C1F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810818" w14:textId="77777777" w:rsidR="008E23CD" w:rsidRPr="003B3B49" w:rsidRDefault="008E23CD" w:rsidP="00363C71">
            <w:pPr>
              <w:pStyle w:val="TAL"/>
              <w:rPr>
                <w:lang w:eastAsia="zh-CN"/>
              </w:rPr>
            </w:pPr>
            <w:r w:rsidRPr="003B3B49">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29202ECD"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B03D26" w14:textId="77777777" w:rsidR="008E23CD" w:rsidRPr="003B3B49" w:rsidRDefault="008E23CD" w:rsidP="00363C71">
            <w:pPr>
              <w:pStyle w:val="TAL"/>
              <w:rPr>
                <w:lang w:eastAsia="zh-CN"/>
              </w:rPr>
            </w:pPr>
            <w:r w:rsidRPr="003B3B49">
              <w:rPr>
                <w:rFonts w:cs="v3.7.0"/>
              </w:rPr>
              <w:t>NPRACH.R-</w:t>
            </w:r>
            <w:r w:rsidRPr="003B3B49">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4E26AA01" w14:textId="77777777" w:rsidR="008E23CD" w:rsidRPr="003B3B49" w:rsidRDefault="008E23CD" w:rsidP="00363C71">
            <w:pPr>
              <w:pStyle w:val="TAL"/>
              <w:rPr>
                <w:lang w:eastAsia="zh-CN"/>
              </w:rPr>
            </w:pPr>
            <w:r w:rsidRPr="003B3B49">
              <w:rPr>
                <w:lang w:eastAsia="zh-CN"/>
              </w:rPr>
              <w:t xml:space="preserve">Refer to </w:t>
            </w:r>
            <w:r w:rsidRPr="003B3B49">
              <w:rPr>
                <w:rFonts w:cs="v4.2.0"/>
                <w:lang w:eastAsia="ja-JP"/>
              </w:rPr>
              <w:t>A.</w:t>
            </w:r>
            <w:r w:rsidRPr="003B3B49">
              <w:rPr>
                <w:rFonts w:cs="v4.2.0"/>
                <w:lang w:eastAsia="zh-CN"/>
              </w:rPr>
              <w:t>3.18</w:t>
            </w:r>
          </w:p>
        </w:tc>
      </w:tr>
      <w:tr w:rsidR="008E23CD" w:rsidRPr="003B3B49" w14:paraId="5097266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AA276F4" w14:textId="77777777" w:rsidR="008E23CD" w:rsidRPr="003B3B49" w:rsidRDefault="008E23CD" w:rsidP="00363C71">
            <w:pPr>
              <w:pStyle w:val="TAL"/>
              <w:rPr>
                <w:iCs/>
                <w:lang w:eastAsia="zh-CN"/>
              </w:rPr>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65BA2E07"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3284B602" w14:textId="77777777" w:rsidR="008E23CD" w:rsidRPr="003B3B49" w:rsidRDefault="008E23CD" w:rsidP="00363C71">
            <w:pPr>
              <w:pStyle w:val="TAL"/>
              <w:rPr>
                <w:rFonts w:cs="v3.7.0"/>
              </w:rPr>
            </w:pPr>
            <w:r>
              <w:t>63 (126 dB)</w:t>
            </w:r>
          </w:p>
        </w:tc>
        <w:tc>
          <w:tcPr>
            <w:tcW w:w="3686" w:type="dxa"/>
            <w:tcBorders>
              <w:top w:val="single" w:sz="4" w:space="0" w:color="auto"/>
              <w:left w:val="single" w:sz="4" w:space="0" w:color="auto"/>
              <w:bottom w:val="single" w:sz="4" w:space="0" w:color="auto"/>
              <w:right w:val="single" w:sz="4" w:space="0" w:color="auto"/>
            </w:tcBorders>
          </w:tcPr>
          <w:p w14:paraId="2847410C" w14:textId="77777777" w:rsidR="008E23CD" w:rsidRPr="003B3B49" w:rsidRDefault="008E23CD" w:rsidP="00363C71">
            <w:pPr>
              <w:pStyle w:val="TAL"/>
              <w:rPr>
                <w:lang w:eastAsia="zh-CN"/>
              </w:rPr>
            </w:pPr>
            <w:r w:rsidRPr="00395343">
              <w:t>to trigger intra-frequency measurement in this test</w:t>
            </w:r>
          </w:p>
        </w:tc>
      </w:tr>
      <w:tr w:rsidR="008E23CD" w:rsidRPr="003B3B49" w14:paraId="15044E9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A9FEDC" w14:textId="77777777" w:rsidR="008E23CD" w:rsidRPr="003B3B49" w:rsidRDefault="008E23CD" w:rsidP="00363C71">
            <w:pPr>
              <w:pStyle w:val="TAL"/>
              <w:rPr>
                <w:lang w:eastAsia="ja-JP"/>
              </w:rPr>
            </w:pPr>
            <w:r w:rsidRPr="003B3B4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1A320E8"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A3215BB" w14:textId="77777777" w:rsidR="008E23CD" w:rsidRPr="003B3B49" w:rsidRDefault="008E23CD" w:rsidP="00363C71">
            <w:pPr>
              <w:pStyle w:val="TAL"/>
              <w:rPr>
                <w:lang w:eastAsia="ja-JP"/>
              </w:rPr>
            </w:pPr>
            <w:r w:rsidRPr="003B3B4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E78A2A5" w14:textId="77777777" w:rsidR="008E23CD" w:rsidRPr="003B3B49" w:rsidRDefault="008E23CD" w:rsidP="00363C71">
            <w:pPr>
              <w:pStyle w:val="TAL"/>
              <w:rPr>
                <w:lang w:eastAsia="ja-JP"/>
              </w:rPr>
            </w:pPr>
            <w:r w:rsidRPr="003B3B49">
              <w:rPr>
                <w:lang w:eastAsia="ja-JP"/>
              </w:rPr>
              <w:t>The value shall be used for all cells in the test.</w:t>
            </w:r>
          </w:p>
        </w:tc>
      </w:tr>
      <w:tr w:rsidR="008E23CD" w:rsidRPr="003B3B49" w14:paraId="52D7BE1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1489920" w14:textId="77777777" w:rsidR="008E23CD" w:rsidRPr="003B3B49" w:rsidRDefault="008E23CD" w:rsidP="00363C71">
            <w:pPr>
              <w:pStyle w:val="TAL"/>
              <w:rPr>
                <w:lang w:eastAsia="ja-JP"/>
              </w:rPr>
            </w:pPr>
            <w:r w:rsidRPr="003B3B4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9275464"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4DD4C28" w14:textId="77777777" w:rsidR="008E23CD" w:rsidRPr="003B3B49" w:rsidRDefault="008E23CD" w:rsidP="00363C71">
            <w:pPr>
              <w:pStyle w:val="TAL"/>
              <w:rPr>
                <w:lang w:eastAsia="ja-JP"/>
              </w:rPr>
            </w:pPr>
            <w:r w:rsidRPr="003B3B4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8BF6D7B" w14:textId="77777777" w:rsidR="008E23CD" w:rsidRPr="003B3B49" w:rsidRDefault="008E23CD" w:rsidP="00363C71">
            <w:pPr>
              <w:pStyle w:val="TAL"/>
              <w:rPr>
                <w:lang w:eastAsia="ja-JP"/>
              </w:rPr>
            </w:pPr>
            <w:r w:rsidRPr="003B3B49">
              <w:rPr>
                <w:lang w:eastAsia="ja-JP"/>
              </w:rPr>
              <w:t>During T1, nCell2 shall be powered off, and during the off time the physical cell identity shall be changed. The intention is to ensure that nCell2 has not been detected by the UE prior to the start of period T2</w:t>
            </w:r>
          </w:p>
        </w:tc>
      </w:tr>
      <w:tr w:rsidR="008E23CD" w:rsidRPr="003B3B49" w14:paraId="22F8875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9A40086" w14:textId="77777777" w:rsidR="008E23CD" w:rsidRPr="003B3B49" w:rsidRDefault="008E23CD" w:rsidP="00363C71">
            <w:pPr>
              <w:pStyle w:val="TAL"/>
              <w:rPr>
                <w:lang w:eastAsia="ja-JP"/>
              </w:rPr>
            </w:pPr>
            <w:r w:rsidRPr="003B3B4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3B4E6CD"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E07234F" w14:textId="77777777" w:rsidR="008E23CD" w:rsidRPr="003B3B49" w:rsidRDefault="008E23CD" w:rsidP="00363C71">
            <w:pPr>
              <w:pStyle w:val="TAL"/>
              <w:rPr>
                <w:lang w:eastAsia="ja-JP"/>
              </w:rPr>
            </w:pPr>
            <w:r w:rsidRPr="003B3B4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2E2698F" w14:textId="77777777" w:rsidR="008E23CD" w:rsidRPr="003B3B49" w:rsidRDefault="008E23CD" w:rsidP="00363C71">
            <w:pPr>
              <w:pStyle w:val="TAL"/>
              <w:rPr>
                <w:lang w:eastAsia="ja-JP"/>
              </w:rPr>
            </w:pPr>
            <w:r w:rsidRPr="003B3B49">
              <w:rPr>
                <w:lang w:eastAsia="ja-JP"/>
              </w:rPr>
              <w:t xml:space="preserve">T2 is defined so that cell re-selection time is taken into account. </w:t>
            </w:r>
            <w:r w:rsidRPr="003B3B49">
              <w:rPr>
                <w:rFonts w:cs="v4.2.0"/>
              </w:rPr>
              <w:t>O</w:t>
            </w:r>
            <w:r w:rsidRPr="003B3B49">
              <w:rPr>
                <w:lang w:eastAsia="ja-JP"/>
              </w:rPr>
              <w:t>nce the UE has reselected to nCell2 (within T2) T3 starts</w:t>
            </w:r>
          </w:p>
        </w:tc>
      </w:tr>
      <w:tr w:rsidR="008E23CD" w:rsidRPr="003B3B49" w14:paraId="05F188E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6BE546" w14:textId="77777777" w:rsidR="008E23CD" w:rsidRPr="003B3B49" w:rsidRDefault="008E23CD" w:rsidP="00363C71">
            <w:pPr>
              <w:pStyle w:val="TAL"/>
              <w:rPr>
                <w:lang w:eastAsia="ja-JP"/>
              </w:rPr>
            </w:pPr>
            <w:r w:rsidRPr="003B3B4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D4786C5"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C0A1353" w14:textId="77777777" w:rsidR="008E23CD" w:rsidRPr="003B3B49" w:rsidRDefault="008E23CD" w:rsidP="00363C71">
            <w:pPr>
              <w:pStyle w:val="TAL"/>
              <w:rPr>
                <w:lang w:eastAsia="ja-JP"/>
              </w:rPr>
            </w:pPr>
            <w:r w:rsidRPr="003B3B4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994363D" w14:textId="77777777" w:rsidR="008E23CD" w:rsidRPr="003B3B49" w:rsidRDefault="008E23CD" w:rsidP="00363C71">
            <w:pPr>
              <w:pStyle w:val="TAL"/>
              <w:rPr>
                <w:lang w:eastAsia="ja-JP"/>
              </w:rPr>
            </w:pPr>
            <w:r w:rsidRPr="003B3B49">
              <w:rPr>
                <w:lang w:eastAsia="ja-JP"/>
              </w:rPr>
              <w:t>T3 is defined so that cell re-selection time is taken into account.</w:t>
            </w:r>
          </w:p>
        </w:tc>
      </w:tr>
    </w:tbl>
    <w:p w14:paraId="1E1D7EA7" w14:textId="77777777" w:rsidR="008E23CD" w:rsidRPr="003B3B49" w:rsidRDefault="008E23CD" w:rsidP="008E23CD"/>
    <w:p w14:paraId="6C908EC1" w14:textId="77777777" w:rsidR="008E23CD" w:rsidRPr="003B3B49" w:rsidRDefault="008E23CD" w:rsidP="008E23CD">
      <w:pPr>
        <w:pStyle w:val="H6"/>
        <w:rPr>
          <w:rStyle w:val="h4Char3"/>
          <w:rFonts w:eastAsia="Batang"/>
        </w:rPr>
      </w:pPr>
      <w:r w:rsidRPr="003B3B49">
        <w:rPr>
          <w:rStyle w:val="h4Char3"/>
          <w:rFonts w:eastAsia="Batang"/>
        </w:rPr>
        <w:t>13.1.1.1.4.2</w:t>
      </w:r>
      <w:r w:rsidRPr="003B3B49">
        <w:rPr>
          <w:rStyle w:val="h4Char3"/>
          <w:rFonts w:eastAsia="Batang"/>
        </w:rPr>
        <w:tab/>
        <w:t>Test procedure</w:t>
      </w:r>
    </w:p>
    <w:p w14:paraId="00C163E6" w14:textId="77777777" w:rsidR="008E23CD" w:rsidRPr="003B3B49" w:rsidRDefault="008E23CD" w:rsidP="008E23CD">
      <w:r w:rsidRPr="003B3B49">
        <w:rPr>
          <w:rFonts w:cs="v4.2.0"/>
        </w:rPr>
        <w:t xml:space="preserve">The test scenario comprises of one NB-IoT carrier with 2 </w:t>
      </w:r>
      <w:proofErr w:type="spellStart"/>
      <w:r w:rsidRPr="003B3B49">
        <w:rPr>
          <w:rFonts w:cs="v4.2.0"/>
          <w:lang w:eastAsia="zh-CN"/>
        </w:rPr>
        <w:t>Ncell</w:t>
      </w:r>
      <w:r w:rsidRPr="003B3B49">
        <w:rPr>
          <w:rFonts w:cs="v4.2.0"/>
        </w:rPr>
        <w:t>s</w:t>
      </w:r>
      <w:proofErr w:type="spellEnd"/>
      <w:r w:rsidRPr="003B3B49">
        <w:rPr>
          <w:rFonts w:cs="v4.2.0"/>
        </w:rPr>
        <w:t xml:space="preserve">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proofErr w:type="spellStart"/>
      <w:r w:rsidRPr="003B3B49">
        <w:rPr>
          <w:rFonts w:cs="v4.2.0"/>
          <w:lang w:eastAsia="zh-CN"/>
        </w:rPr>
        <w:t>Ncell</w:t>
      </w:r>
      <w:proofErr w:type="spellEnd"/>
      <w:r w:rsidRPr="003B3B49">
        <w:rPr>
          <w:rFonts w:cs="v4.2.0"/>
        </w:rPr>
        <w:t xml:space="preserve"> 2 is not identified. </w:t>
      </w:r>
      <w:proofErr w:type="spellStart"/>
      <w:r w:rsidRPr="003B3B49">
        <w:rPr>
          <w:rFonts w:cs="v4.2.0"/>
          <w:lang w:eastAsia="zh-CN"/>
        </w:rPr>
        <w:t>Ncell</w:t>
      </w:r>
      <w:proofErr w:type="spellEnd"/>
      <w:r w:rsidRPr="003B3B49">
        <w:rPr>
          <w:rFonts w:cs="v4.2.0"/>
        </w:rPr>
        <w:t xml:space="preserve"> 1 and </w:t>
      </w:r>
      <w:proofErr w:type="spellStart"/>
      <w:r w:rsidRPr="003B3B49">
        <w:rPr>
          <w:rFonts w:cs="v4.2.0"/>
          <w:lang w:eastAsia="zh-CN"/>
        </w:rPr>
        <w:t>Ncell</w:t>
      </w:r>
      <w:proofErr w:type="spellEnd"/>
      <w:r w:rsidRPr="003B3B49">
        <w:rPr>
          <w:rFonts w:cs="v4.2.0"/>
        </w:rPr>
        <w:t xml:space="preserve"> 2 belong to different tracking areas. Furthermore, UE has not registered with network for the tracking area containing </w:t>
      </w:r>
      <w:proofErr w:type="spellStart"/>
      <w:r w:rsidRPr="003B3B49">
        <w:rPr>
          <w:rFonts w:cs="v4.2.0"/>
          <w:lang w:eastAsia="zh-CN"/>
        </w:rPr>
        <w:t>Ncell</w:t>
      </w:r>
      <w:proofErr w:type="spellEnd"/>
      <w:r w:rsidRPr="003B3B49">
        <w:rPr>
          <w:rFonts w:cs="v4.2.0"/>
        </w:rPr>
        <w:t xml:space="preserve"> 2</w:t>
      </w:r>
      <w:r w:rsidRPr="003B3B49">
        <w:t>.</w:t>
      </w:r>
    </w:p>
    <w:p w14:paraId="162223AF"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36BF9BBC"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6FC65240" w14:textId="77285145" w:rsidR="008E23CD" w:rsidRPr="003B3B49" w:rsidRDefault="008E23CD" w:rsidP="008E23CD">
      <w:pPr>
        <w:pStyle w:val="B1"/>
      </w:pPr>
      <w:r w:rsidRPr="003B3B49">
        <w:t>2.</w:t>
      </w:r>
      <w:r w:rsidRPr="003B3B49">
        <w:tab/>
        <w:t>Set the parameters according to T1 in Table 13.1.1.1.5-1</w:t>
      </w:r>
      <w:del w:id="3" w:author="Coroescu Liviu (1CD2)" w:date="2024-02-12T14:35:00Z">
        <w:r w:rsidRPr="003B3B49" w:rsidDel="001864EC">
          <w:delText xml:space="preserve"> and 13.1.1.1.5-2</w:delText>
        </w:r>
      </w:del>
      <w:r w:rsidRPr="003B3B49">
        <w:t xml:space="preserve">. Propagation conditions are set according to Annex B clause B.1.1. T1 starts. </w:t>
      </w:r>
    </w:p>
    <w:p w14:paraId="264E4668" w14:textId="77777777" w:rsidR="008E23CD" w:rsidRPr="003B3B49" w:rsidRDefault="008E23CD" w:rsidP="008E23CD">
      <w:pPr>
        <w:pStyle w:val="B1"/>
      </w:pPr>
      <w:r w:rsidRPr="003B3B49">
        <w:t>3.</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23EFBFA7" w14:textId="77777777" w:rsidR="008E23CD" w:rsidRPr="003B3B49" w:rsidRDefault="008E23CD" w:rsidP="008E23CD">
      <w:pPr>
        <w:pStyle w:val="B1"/>
      </w:pPr>
      <w:r w:rsidRPr="003B3B49">
        <w:t>4.</w:t>
      </w:r>
      <w:r w:rsidRPr="003B3B49">
        <w:tab/>
        <w:t>When T1 expires, the SS shall switch the power setting from T1 to T2 as specified in Table 13.1.1.1.5-1.</w:t>
      </w:r>
    </w:p>
    <w:p w14:paraId="3F98222A" w14:textId="77777777" w:rsidR="008E23CD" w:rsidRPr="003B3B49" w:rsidRDefault="008E23CD" w:rsidP="008E23CD">
      <w:pPr>
        <w:pStyle w:val="B1"/>
      </w:pPr>
      <w:r w:rsidRPr="003B3B49">
        <w:t>5.</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4A637D73" w14:textId="77777777" w:rsidR="008E23CD" w:rsidRPr="003B3B49" w:rsidRDefault="008E23CD" w:rsidP="008E23CD">
      <w:pPr>
        <w:pStyle w:val="B1"/>
      </w:pPr>
      <w:r w:rsidRPr="003B3B49">
        <w:t>6.</w:t>
      </w:r>
      <w:r w:rsidRPr="003B3B49">
        <w:tab/>
        <w:t xml:space="preserve">If the UE responds on the newly detectable cell, </w:t>
      </w:r>
      <w:proofErr w:type="spellStart"/>
      <w:r w:rsidRPr="003B3B49">
        <w:t>Ncell</w:t>
      </w:r>
      <w:proofErr w:type="spellEnd"/>
      <w:r w:rsidRPr="003B3B49">
        <w:t xml:space="preserve"> 2, during time duration T2 within 60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65D07699" w14:textId="77777777" w:rsidR="008E23CD" w:rsidRPr="003B3B49" w:rsidRDefault="008E23CD" w:rsidP="008E23CD">
      <w:pPr>
        <w:pStyle w:val="B1"/>
      </w:pPr>
      <w:r w:rsidRPr="003B3B49">
        <w:t>7.</w:t>
      </w:r>
      <w:r w:rsidRPr="003B3B49">
        <w:tab/>
        <w:t xml:space="preserve">If the UE has re-selected </w:t>
      </w:r>
      <w:proofErr w:type="spellStart"/>
      <w:r w:rsidRPr="003B3B49">
        <w:t>Ncell</w:t>
      </w:r>
      <w:proofErr w:type="spellEnd"/>
      <w:r w:rsidRPr="003B3B49">
        <w:t xml:space="preserve"> 2 within T2, after the re-selection or when T2 expires, continue with step 8.</w:t>
      </w:r>
      <w:r w:rsidRPr="003B3B49">
        <w:br/>
        <w:t xml:space="preserve">Otherwise, if T2 expires and the UE has not yet re-selected </w:t>
      </w:r>
      <w:proofErr w:type="spellStart"/>
      <w:r w:rsidRPr="003B3B49">
        <w:t>Ncell</w:t>
      </w:r>
      <w:proofErr w:type="spellEnd"/>
      <w:r w:rsidRPr="003B3B49">
        <w:t xml:space="preserve"> 2, skip to step 12.</w:t>
      </w:r>
    </w:p>
    <w:p w14:paraId="0962B2E9" w14:textId="77777777" w:rsidR="008E23CD" w:rsidRPr="003B3B49" w:rsidRDefault="008E23CD" w:rsidP="008E23CD">
      <w:pPr>
        <w:pStyle w:val="B1"/>
      </w:pPr>
      <w:r w:rsidRPr="003B3B49">
        <w:t>8.</w:t>
      </w:r>
      <w:r w:rsidRPr="003B3B49">
        <w:tab/>
        <w:t>The SS shall switch the power setting from T2 to T3 as specified in Table 13.1.1.1.5-1.</w:t>
      </w:r>
    </w:p>
    <w:p w14:paraId="2A765AA1" w14:textId="77777777" w:rsidR="008E23CD" w:rsidRPr="003B3B49" w:rsidRDefault="008E23CD" w:rsidP="008E23CD">
      <w:pPr>
        <w:pStyle w:val="B1"/>
      </w:pPr>
      <w:r w:rsidRPr="003B3B49">
        <w:lastRenderedPageBreak/>
        <w:t>9.</w:t>
      </w:r>
      <w:r w:rsidRPr="003B3B49">
        <w:tab/>
        <w:t xml:space="preserve">The SS waits for random access requests information from the UE to perform cell re-selection to an already detected cell, </w:t>
      </w:r>
      <w:proofErr w:type="spellStart"/>
      <w:r w:rsidRPr="003B3B49">
        <w:t>Ncell</w:t>
      </w:r>
      <w:proofErr w:type="spellEnd"/>
      <w:r w:rsidRPr="003B3B49">
        <w:t xml:space="preserve"> 1.</w:t>
      </w:r>
    </w:p>
    <w:p w14:paraId="197F9EFE" w14:textId="77777777" w:rsidR="008E23CD" w:rsidRPr="003B3B49" w:rsidRDefault="008E23CD" w:rsidP="008E23CD">
      <w:pPr>
        <w:pStyle w:val="B1"/>
      </w:pPr>
      <w:r w:rsidRPr="003B3B49">
        <w:t>10.</w:t>
      </w:r>
      <w:r w:rsidRPr="003B3B49">
        <w:tab/>
        <w:t xml:space="preserve">If the UE responds on the already detected cell, </w:t>
      </w:r>
      <w:proofErr w:type="spellStart"/>
      <w:r w:rsidRPr="003B3B49">
        <w:t>Ncell</w:t>
      </w:r>
      <w:proofErr w:type="spellEnd"/>
      <w:r w:rsidRPr="003B3B49">
        <w:t xml:space="preserve"> 1, during time duration T3 within 15 seconds from the beginning of time period T3, then count a success for the event "Re-select already detected </w:t>
      </w:r>
      <w:proofErr w:type="spellStart"/>
      <w:r w:rsidRPr="003B3B49">
        <w:t>Ncell</w:t>
      </w:r>
      <w:proofErr w:type="spellEnd"/>
      <w:r w:rsidRPr="003B3B49">
        <w:t xml:space="preserve"> 1". Otherwise count a fail for the event "Re-select already detected </w:t>
      </w:r>
      <w:proofErr w:type="spellStart"/>
      <w:r w:rsidRPr="003B3B49">
        <w:t>Ncell</w:t>
      </w:r>
      <w:proofErr w:type="spellEnd"/>
      <w:r w:rsidRPr="003B3B49">
        <w:t xml:space="preserve"> 1".</w:t>
      </w:r>
    </w:p>
    <w:p w14:paraId="50033B35" w14:textId="77777777" w:rsidR="008E23CD" w:rsidRPr="003B3B49" w:rsidRDefault="008E23CD" w:rsidP="008E23CD">
      <w:pPr>
        <w:pStyle w:val="B1"/>
      </w:pPr>
      <w:r w:rsidRPr="003B3B49">
        <w:t>11.</w:t>
      </w:r>
      <w:r w:rsidRPr="003B3B49">
        <w:tab/>
        <w:t xml:space="preserve">If the UE has re-selected </w:t>
      </w:r>
      <w:proofErr w:type="spellStart"/>
      <w:r w:rsidRPr="003B3B49">
        <w:t>Ncell</w:t>
      </w:r>
      <w:proofErr w:type="spellEnd"/>
      <w:r w:rsidRPr="003B3B49">
        <w:t xml:space="preserve"> 1 within T3, after the re-selection or when T3 expires, skip to step 13.</w:t>
      </w:r>
      <w:r w:rsidRPr="003B3B49">
        <w:br/>
        <w:t xml:space="preserve">Otherwise, if T3 expires and the UE has not yet re-selected </w:t>
      </w:r>
      <w:proofErr w:type="spellStart"/>
      <w:r w:rsidRPr="003B3B49">
        <w:t>Ncell</w:t>
      </w:r>
      <w:proofErr w:type="spellEnd"/>
      <w:r w:rsidRPr="003B3B49">
        <w:t xml:space="preserve"> 1, continue with step 12.</w:t>
      </w:r>
    </w:p>
    <w:p w14:paraId="27033E4A" w14:textId="77777777" w:rsidR="008E23CD" w:rsidRPr="003B3B49" w:rsidRDefault="008E23CD" w:rsidP="008E23CD">
      <w:pPr>
        <w:pStyle w:val="B1"/>
      </w:pPr>
      <w:r w:rsidRPr="003B3B49">
        <w:t>12.</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42797526" w14:textId="77777777" w:rsidR="008E23CD" w:rsidRPr="003B3B49" w:rsidRDefault="008E23CD" w:rsidP="008E23CD">
      <w:pPr>
        <w:pStyle w:val="B1"/>
      </w:pPr>
      <w:r w:rsidRPr="003B3B49">
        <w:t>13.</w:t>
      </w:r>
      <w:r w:rsidRPr="003B3B49">
        <w:tab/>
        <w:t>Repeat step 2-12 until a test verdict has been achieved.</w:t>
      </w:r>
      <w:r w:rsidRPr="003B3B49">
        <w:br/>
        <w:t xml:space="preserve">Each of the events "Re-select newly detected </w:t>
      </w:r>
      <w:proofErr w:type="spellStart"/>
      <w:r w:rsidRPr="003B3B49">
        <w:t>Ncell</w:t>
      </w:r>
      <w:proofErr w:type="spellEnd"/>
      <w:r w:rsidRPr="003B3B49">
        <w:t xml:space="preserve"> 2" and "Re-select already detected </w:t>
      </w:r>
      <w:proofErr w:type="spellStart"/>
      <w:r w:rsidRPr="003B3B49">
        <w:t>Ncell</w:t>
      </w:r>
      <w:proofErr w:type="spellEnd"/>
      <w:r w:rsidRPr="003B3B4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48900B98" w14:textId="77777777" w:rsidR="008E23CD" w:rsidRPr="003B3B49" w:rsidRDefault="008E23CD" w:rsidP="008E23CD">
      <w:pPr>
        <w:pStyle w:val="H6"/>
        <w:rPr>
          <w:rStyle w:val="h4Char3"/>
          <w:rFonts w:eastAsia="Batang"/>
        </w:rPr>
      </w:pPr>
      <w:r w:rsidRPr="003B3B49">
        <w:rPr>
          <w:rStyle w:val="h4Char3"/>
          <w:rFonts w:eastAsia="Batang"/>
        </w:rPr>
        <w:t>13.1.1.1.4.3</w:t>
      </w:r>
      <w:r w:rsidRPr="003B3B49">
        <w:rPr>
          <w:rStyle w:val="h4Char3"/>
          <w:rFonts w:eastAsia="Batang"/>
        </w:rPr>
        <w:tab/>
        <w:t>Message contents</w:t>
      </w:r>
    </w:p>
    <w:p w14:paraId="5919A96C" w14:textId="77777777" w:rsidR="008E23CD" w:rsidRDefault="008E23CD" w:rsidP="008E23CD">
      <w:r w:rsidRPr="003B3B49">
        <w:t>Message contents are according to TS 36.508 [7] clause 8.1.4.3, 8.1.5B and 8.1.6 using condition “standalone”</w:t>
      </w:r>
      <w:r>
        <w:t xml:space="preserve"> with the following exception:</w:t>
      </w:r>
      <w:r w:rsidRPr="003B3B49">
        <w:t>.</w:t>
      </w:r>
    </w:p>
    <w:p w14:paraId="488580F5" w14:textId="77777777" w:rsidR="008E23CD" w:rsidRPr="002B3813" w:rsidRDefault="008E23CD" w:rsidP="008E23CD">
      <w:pPr>
        <w:pStyle w:val="TH"/>
      </w:pPr>
      <w:r w:rsidRPr="002B3813">
        <w:t xml:space="preserve">Table </w:t>
      </w:r>
      <w:r w:rsidRPr="003B3B49">
        <w:t>13.1.1.</w:t>
      </w:r>
      <w:r>
        <w:t>1</w:t>
      </w:r>
      <w:r w:rsidRPr="003B3B49">
        <w:t>.4.3-</w:t>
      </w:r>
      <w:r>
        <w:rPr>
          <w:lang w:eastAsia="zh-CN"/>
        </w:rPr>
        <w:t>1</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55593D3D" w14:textId="77777777" w:rsidTr="00363C71">
        <w:tc>
          <w:tcPr>
            <w:tcW w:w="9639" w:type="dxa"/>
            <w:gridSpan w:val="4"/>
          </w:tcPr>
          <w:p w14:paraId="44B0FFFC"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71C84A95" w14:textId="77777777" w:rsidTr="00363C71">
        <w:tblPrEx>
          <w:tblCellMar>
            <w:left w:w="108" w:type="dxa"/>
            <w:right w:w="108" w:type="dxa"/>
          </w:tblCellMar>
        </w:tblPrEx>
        <w:tc>
          <w:tcPr>
            <w:tcW w:w="4427" w:type="dxa"/>
          </w:tcPr>
          <w:p w14:paraId="5B8F2D11" w14:textId="77777777" w:rsidR="008E23CD" w:rsidRPr="002B3813" w:rsidRDefault="008E23CD" w:rsidP="00363C71">
            <w:pPr>
              <w:pStyle w:val="TAH"/>
            </w:pPr>
            <w:r w:rsidRPr="002B3813">
              <w:t>Information Element</w:t>
            </w:r>
          </w:p>
        </w:tc>
        <w:tc>
          <w:tcPr>
            <w:tcW w:w="2267" w:type="dxa"/>
          </w:tcPr>
          <w:p w14:paraId="1EC0D233" w14:textId="77777777" w:rsidR="008E23CD" w:rsidRPr="002B3813" w:rsidRDefault="008E23CD" w:rsidP="00363C71">
            <w:pPr>
              <w:pStyle w:val="TAH"/>
            </w:pPr>
            <w:r w:rsidRPr="002B3813">
              <w:t>Value/remark</w:t>
            </w:r>
          </w:p>
        </w:tc>
        <w:tc>
          <w:tcPr>
            <w:tcW w:w="1700" w:type="dxa"/>
          </w:tcPr>
          <w:p w14:paraId="664CAD04" w14:textId="77777777" w:rsidR="008E23CD" w:rsidRPr="002B3813" w:rsidRDefault="008E23CD" w:rsidP="00363C71">
            <w:pPr>
              <w:pStyle w:val="TAH"/>
            </w:pPr>
            <w:r w:rsidRPr="002B3813">
              <w:t>Comment</w:t>
            </w:r>
          </w:p>
        </w:tc>
        <w:tc>
          <w:tcPr>
            <w:tcW w:w="1245" w:type="dxa"/>
          </w:tcPr>
          <w:p w14:paraId="26965F07" w14:textId="77777777" w:rsidR="008E23CD" w:rsidRPr="002B3813" w:rsidRDefault="008E23CD" w:rsidP="00363C71">
            <w:pPr>
              <w:pStyle w:val="TAH"/>
            </w:pPr>
            <w:r w:rsidRPr="002B3813">
              <w:t>Condition</w:t>
            </w:r>
          </w:p>
        </w:tc>
      </w:tr>
      <w:tr w:rsidR="008E23CD" w:rsidRPr="002B3813" w14:paraId="2B046263" w14:textId="77777777" w:rsidTr="00363C71">
        <w:tblPrEx>
          <w:tblCellMar>
            <w:left w:w="108" w:type="dxa"/>
            <w:right w:w="108" w:type="dxa"/>
          </w:tblCellMar>
        </w:tblPrEx>
        <w:tc>
          <w:tcPr>
            <w:tcW w:w="4427" w:type="dxa"/>
          </w:tcPr>
          <w:p w14:paraId="2BE23B6E" w14:textId="77777777" w:rsidR="008E23CD" w:rsidRPr="002B3813" w:rsidRDefault="008E23CD" w:rsidP="00363C71">
            <w:pPr>
              <w:pStyle w:val="TAL"/>
            </w:pPr>
            <w:r w:rsidRPr="002B3813">
              <w:t>SystemInformationBlockType3-NB-r13 ::= SEQUENCE {</w:t>
            </w:r>
          </w:p>
        </w:tc>
        <w:tc>
          <w:tcPr>
            <w:tcW w:w="2267" w:type="dxa"/>
          </w:tcPr>
          <w:p w14:paraId="210EA3D5" w14:textId="77777777" w:rsidR="008E23CD" w:rsidRPr="002B3813" w:rsidRDefault="008E23CD" w:rsidP="00363C71">
            <w:pPr>
              <w:pStyle w:val="TAL"/>
            </w:pPr>
          </w:p>
        </w:tc>
        <w:tc>
          <w:tcPr>
            <w:tcW w:w="1700" w:type="dxa"/>
          </w:tcPr>
          <w:p w14:paraId="49AFF70C" w14:textId="77777777" w:rsidR="008E23CD" w:rsidRPr="002B3813" w:rsidRDefault="008E23CD" w:rsidP="00363C71">
            <w:pPr>
              <w:pStyle w:val="TAL"/>
            </w:pPr>
          </w:p>
        </w:tc>
        <w:tc>
          <w:tcPr>
            <w:tcW w:w="1245" w:type="dxa"/>
          </w:tcPr>
          <w:p w14:paraId="7EA56AF0" w14:textId="77777777" w:rsidR="008E23CD" w:rsidRPr="002B3813" w:rsidRDefault="008E23CD" w:rsidP="00363C71">
            <w:pPr>
              <w:pStyle w:val="TAL"/>
            </w:pPr>
          </w:p>
        </w:tc>
      </w:tr>
      <w:tr w:rsidR="008E23CD" w:rsidRPr="002B3813" w14:paraId="0CFB8A4F" w14:textId="77777777" w:rsidTr="00363C71">
        <w:tblPrEx>
          <w:tblCellMar>
            <w:left w:w="108" w:type="dxa"/>
            <w:right w:w="108" w:type="dxa"/>
          </w:tblCellMar>
        </w:tblPrEx>
        <w:tc>
          <w:tcPr>
            <w:tcW w:w="4427" w:type="dxa"/>
            <w:tcBorders>
              <w:bottom w:val="single" w:sz="4" w:space="0" w:color="auto"/>
            </w:tcBorders>
          </w:tcPr>
          <w:p w14:paraId="623F4AB4" w14:textId="77777777" w:rsidR="008E23CD" w:rsidRPr="002B3813" w:rsidRDefault="008E23CD" w:rsidP="00363C71">
            <w:pPr>
              <w:pStyle w:val="TAL"/>
            </w:pPr>
            <w:r w:rsidRPr="002B3813">
              <w:t xml:space="preserve">  intraFreqCellReselectionInfo-r13 SEQUENCE {</w:t>
            </w:r>
          </w:p>
        </w:tc>
        <w:tc>
          <w:tcPr>
            <w:tcW w:w="2267" w:type="dxa"/>
          </w:tcPr>
          <w:p w14:paraId="3121B3F5" w14:textId="77777777" w:rsidR="008E23CD" w:rsidRPr="002B3813" w:rsidRDefault="008E23CD" w:rsidP="00363C71">
            <w:pPr>
              <w:pStyle w:val="TAL"/>
            </w:pPr>
          </w:p>
        </w:tc>
        <w:tc>
          <w:tcPr>
            <w:tcW w:w="1700" w:type="dxa"/>
          </w:tcPr>
          <w:p w14:paraId="75018C4D" w14:textId="77777777" w:rsidR="008E23CD" w:rsidRPr="002B3813" w:rsidRDefault="008E23CD" w:rsidP="00363C71">
            <w:pPr>
              <w:pStyle w:val="TAL"/>
            </w:pPr>
          </w:p>
        </w:tc>
        <w:tc>
          <w:tcPr>
            <w:tcW w:w="1245" w:type="dxa"/>
          </w:tcPr>
          <w:p w14:paraId="57705F0E" w14:textId="77777777" w:rsidR="008E23CD" w:rsidRPr="002B3813" w:rsidRDefault="008E23CD" w:rsidP="00363C71">
            <w:pPr>
              <w:pStyle w:val="TAL"/>
            </w:pPr>
          </w:p>
        </w:tc>
      </w:tr>
      <w:tr w:rsidR="008E23CD" w:rsidRPr="002B3813" w14:paraId="4D7F43F7" w14:textId="77777777" w:rsidTr="00363C71">
        <w:tblPrEx>
          <w:tblCellMar>
            <w:left w:w="108" w:type="dxa"/>
            <w:right w:w="108" w:type="dxa"/>
          </w:tblCellMar>
        </w:tblPrEx>
        <w:tc>
          <w:tcPr>
            <w:tcW w:w="4427" w:type="dxa"/>
            <w:tcBorders>
              <w:bottom w:val="nil"/>
            </w:tcBorders>
          </w:tcPr>
          <w:p w14:paraId="28F5B398" w14:textId="77777777" w:rsidR="008E23CD" w:rsidRPr="002B3813" w:rsidRDefault="008E23CD" w:rsidP="00363C71">
            <w:pPr>
              <w:pStyle w:val="TAL"/>
            </w:pPr>
            <w:r w:rsidRPr="002B3813">
              <w:t xml:space="preserve">    q-RxLevMin-r13</w:t>
            </w:r>
          </w:p>
        </w:tc>
        <w:tc>
          <w:tcPr>
            <w:tcW w:w="2267" w:type="dxa"/>
          </w:tcPr>
          <w:p w14:paraId="74F79F37" w14:textId="77777777" w:rsidR="008E23CD" w:rsidRPr="002B3813" w:rsidRDefault="008E23CD" w:rsidP="00363C71">
            <w:pPr>
              <w:pStyle w:val="TAL"/>
            </w:pPr>
            <w:r w:rsidRPr="002B3813">
              <w:t>-70 (-140 dBm)</w:t>
            </w:r>
          </w:p>
        </w:tc>
        <w:tc>
          <w:tcPr>
            <w:tcW w:w="1700" w:type="dxa"/>
          </w:tcPr>
          <w:p w14:paraId="5AA3E861" w14:textId="77777777" w:rsidR="008E23CD" w:rsidRPr="002B3813" w:rsidRDefault="008E23CD" w:rsidP="00363C71">
            <w:pPr>
              <w:pStyle w:val="TAL"/>
            </w:pPr>
          </w:p>
        </w:tc>
        <w:tc>
          <w:tcPr>
            <w:tcW w:w="1245" w:type="dxa"/>
          </w:tcPr>
          <w:p w14:paraId="5D16C48D" w14:textId="77777777" w:rsidR="008E23CD" w:rsidRPr="002B3813" w:rsidRDefault="008E23CD" w:rsidP="00363C71">
            <w:pPr>
              <w:pStyle w:val="TAL"/>
            </w:pPr>
          </w:p>
        </w:tc>
      </w:tr>
      <w:tr w:rsidR="008E23CD" w:rsidRPr="002B3813" w14:paraId="76FD31B6" w14:textId="77777777" w:rsidTr="00363C71">
        <w:tblPrEx>
          <w:tblCellMar>
            <w:left w:w="108" w:type="dxa"/>
            <w:right w:w="108" w:type="dxa"/>
          </w:tblCellMar>
        </w:tblPrEx>
        <w:tc>
          <w:tcPr>
            <w:tcW w:w="4427" w:type="dxa"/>
          </w:tcPr>
          <w:p w14:paraId="265F4668" w14:textId="77777777" w:rsidR="008E23CD" w:rsidRPr="002B3813" w:rsidRDefault="008E23CD" w:rsidP="00363C71">
            <w:pPr>
              <w:pStyle w:val="TAL"/>
            </w:pPr>
            <w:r w:rsidRPr="002B3813">
              <w:t xml:space="preserve">    q-QualMin-r13</w:t>
            </w:r>
          </w:p>
        </w:tc>
        <w:tc>
          <w:tcPr>
            <w:tcW w:w="2267" w:type="dxa"/>
          </w:tcPr>
          <w:p w14:paraId="301CB7EF" w14:textId="77777777" w:rsidR="008E23CD" w:rsidRPr="002B3813" w:rsidRDefault="008E23CD" w:rsidP="00363C71">
            <w:pPr>
              <w:pStyle w:val="TAL"/>
            </w:pPr>
            <w:r w:rsidRPr="002B3813">
              <w:t>Not present</w:t>
            </w:r>
          </w:p>
        </w:tc>
        <w:tc>
          <w:tcPr>
            <w:tcW w:w="1700" w:type="dxa"/>
          </w:tcPr>
          <w:p w14:paraId="58C90F7C" w14:textId="77777777" w:rsidR="008E23CD" w:rsidRPr="002B3813" w:rsidRDefault="008E23CD" w:rsidP="00363C71">
            <w:pPr>
              <w:pStyle w:val="TAL"/>
            </w:pPr>
          </w:p>
        </w:tc>
        <w:tc>
          <w:tcPr>
            <w:tcW w:w="1245" w:type="dxa"/>
          </w:tcPr>
          <w:p w14:paraId="3463E2B6" w14:textId="77777777" w:rsidR="008E23CD" w:rsidRPr="002B3813" w:rsidRDefault="008E23CD" w:rsidP="00363C71">
            <w:pPr>
              <w:pStyle w:val="TAL"/>
            </w:pPr>
          </w:p>
        </w:tc>
      </w:tr>
      <w:tr w:rsidR="008E23CD" w:rsidRPr="002B3813" w14:paraId="79EFC91C" w14:textId="77777777" w:rsidTr="00363C71">
        <w:tblPrEx>
          <w:tblCellMar>
            <w:left w:w="108" w:type="dxa"/>
            <w:right w:w="108" w:type="dxa"/>
          </w:tblCellMar>
        </w:tblPrEx>
        <w:tc>
          <w:tcPr>
            <w:tcW w:w="4427" w:type="dxa"/>
          </w:tcPr>
          <w:p w14:paraId="6A690BE6" w14:textId="77777777" w:rsidR="008E23CD" w:rsidRPr="002B3813" w:rsidRDefault="008E23CD" w:rsidP="00363C71">
            <w:pPr>
              <w:pStyle w:val="TAL"/>
            </w:pPr>
            <w:r w:rsidRPr="002B3813">
              <w:t xml:space="preserve">    p-Max-r13</w:t>
            </w:r>
          </w:p>
        </w:tc>
        <w:tc>
          <w:tcPr>
            <w:tcW w:w="2267" w:type="dxa"/>
          </w:tcPr>
          <w:p w14:paraId="5AFA6F43" w14:textId="77777777" w:rsidR="008E23CD" w:rsidRPr="002B3813" w:rsidRDefault="008E23CD" w:rsidP="00363C71">
            <w:pPr>
              <w:pStyle w:val="TAL"/>
            </w:pPr>
            <w:r w:rsidRPr="002B3813">
              <w:t>Not present</w:t>
            </w:r>
          </w:p>
        </w:tc>
        <w:tc>
          <w:tcPr>
            <w:tcW w:w="1700" w:type="dxa"/>
          </w:tcPr>
          <w:p w14:paraId="548B4F14" w14:textId="77777777" w:rsidR="008E23CD" w:rsidRPr="002B3813" w:rsidRDefault="008E23CD" w:rsidP="00363C71">
            <w:pPr>
              <w:pStyle w:val="TAL"/>
            </w:pPr>
          </w:p>
        </w:tc>
        <w:tc>
          <w:tcPr>
            <w:tcW w:w="1245" w:type="dxa"/>
          </w:tcPr>
          <w:p w14:paraId="7F65A820" w14:textId="77777777" w:rsidR="008E23CD" w:rsidRPr="002B3813" w:rsidRDefault="008E23CD" w:rsidP="00363C71">
            <w:pPr>
              <w:pStyle w:val="TAL"/>
            </w:pPr>
          </w:p>
        </w:tc>
      </w:tr>
      <w:tr w:rsidR="008E23CD" w:rsidRPr="002B3813" w14:paraId="2E7E1ABE" w14:textId="77777777" w:rsidTr="00363C71">
        <w:tblPrEx>
          <w:tblCellMar>
            <w:left w:w="108" w:type="dxa"/>
            <w:right w:w="108" w:type="dxa"/>
          </w:tblCellMar>
        </w:tblPrEx>
        <w:tc>
          <w:tcPr>
            <w:tcW w:w="4427" w:type="dxa"/>
          </w:tcPr>
          <w:p w14:paraId="7F03302D" w14:textId="77777777" w:rsidR="008E23CD" w:rsidRPr="002B3813" w:rsidRDefault="008E23CD" w:rsidP="00363C71">
            <w:pPr>
              <w:pStyle w:val="TAL"/>
            </w:pPr>
            <w:r w:rsidRPr="002B3813">
              <w:t xml:space="preserve">    s-IntraSearchP-r13</w:t>
            </w:r>
          </w:p>
        </w:tc>
        <w:tc>
          <w:tcPr>
            <w:tcW w:w="2267" w:type="dxa"/>
          </w:tcPr>
          <w:p w14:paraId="385C3C0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457811B1" w14:textId="77777777" w:rsidR="008E23CD" w:rsidRPr="002B3813" w:rsidRDefault="008E23CD" w:rsidP="00363C71">
            <w:pPr>
              <w:pStyle w:val="TAL"/>
            </w:pPr>
            <w:r>
              <w:rPr>
                <w:rFonts w:hint="eastAsia"/>
              </w:rPr>
              <w:t>n</w:t>
            </w:r>
            <w:r>
              <w:t>Cell1, nCell2</w:t>
            </w:r>
          </w:p>
        </w:tc>
        <w:tc>
          <w:tcPr>
            <w:tcW w:w="1245" w:type="dxa"/>
          </w:tcPr>
          <w:p w14:paraId="2A4B86C6" w14:textId="77777777" w:rsidR="008E23CD" w:rsidRPr="002B3813" w:rsidRDefault="008E23CD" w:rsidP="00363C71">
            <w:pPr>
              <w:pStyle w:val="TAL"/>
            </w:pPr>
          </w:p>
        </w:tc>
      </w:tr>
      <w:tr w:rsidR="008E23CD" w:rsidRPr="002B3813" w14:paraId="55B143B5" w14:textId="77777777" w:rsidTr="00363C71">
        <w:tblPrEx>
          <w:tblCellMar>
            <w:left w:w="108" w:type="dxa"/>
            <w:right w:w="108" w:type="dxa"/>
          </w:tblCellMar>
        </w:tblPrEx>
        <w:tc>
          <w:tcPr>
            <w:tcW w:w="4427" w:type="dxa"/>
          </w:tcPr>
          <w:p w14:paraId="36D4C96F" w14:textId="77777777" w:rsidR="008E23CD" w:rsidRPr="002B3813" w:rsidRDefault="008E23CD" w:rsidP="00363C71">
            <w:pPr>
              <w:pStyle w:val="TAL"/>
            </w:pPr>
            <w:r w:rsidRPr="002B3813">
              <w:t xml:space="preserve">    t-Reselection-r13</w:t>
            </w:r>
          </w:p>
        </w:tc>
        <w:tc>
          <w:tcPr>
            <w:tcW w:w="2267" w:type="dxa"/>
          </w:tcPr>
          <w:p w14:paraId="1C407C12" w14:textId="77777777" w:rsidR="008E23CD" w:rsidRPr="002B3813" w:rsidRDefault="008E23CD" w:rsidP="00363C71">
            <w:pPr>
              <w:pStyle w:val="TAL"/>
            </w:pPr>
            <w:r w:rsidRPr="002B3813">
              <w:t>0</w:t>
            </w:r>
          </w:p>
        </w:tc>
        <w:tc>
          <w:tcPr>
            <w:tcW w:w="1700" w:type="dxa"/>
          </w:tcPr>
          <w:p w14:paraId="70E482B9" w14:textId="77777777" w:rsidR="008E23CD" w:rsidRPr="002B3813" w:rsidRDefault="008E23CD" w:rsidP="00363C71">
            <w:pPr>
              <w:pStyle w:val="TAL"/>
            </w:pPr>
          </w:p>
        </w:tc>
        <w:tc>
          <w:tcPr>
            <w:tcW w:w="1245" w:type="dxa"/>
          </w:tcPr>
          <w:p w14:paraId="0977D84A" w14:textId="77777777" w:rsidR="008E23CD" w:rsidRPr="002B3813" w:rsidRDefault="008E23CD" w:rsidP="00363C71">
            <w:pPr>
              <w:pStyle w:val="TAL"/>
            </w:pPr>
          </w:p>
        </w:tc>
      </w:tr>
      <w:tr w:rsidR="008E23CD" w:rsidRPr="002B3813" w14:paraId="6CEAA87D" w14:textId="77777777" w:rsidTr="00363C71">
        <w:tblPrEx>
          <w:tblCellMar>
            <w:left w:w="108" w:type="dxa"/>
            <w:right w:w="108" w:type="dxa"/>
          </w:tblCellMar>
        </w:tblPrEx>
        <w:tc>
          <w:tcPr>
            <w:tcW w:w="4427" w:type="dxa"/>
          </w:tcPr>
          <w:p w14:paraId="0C7F52C5" w14:textId="77777777" w:rsidR="008E23CD" w:rsidRPr="002B3813" w:rsidRDefault="008E23CD" w:rsidP="00363C71">
            <w:pPr>
              <w:pStyle w:val="TAL"/>
            </w:pPr>
            <w:r w:rsidRPr="002B3813">
              <w:t xml:space="preserve">  }</w:t>
            </w:r>
          </w:p>
        </w:tc>
        <w:tc>
          <w:tcPr>
            <w:tcW w:w="2267" w:type="dxa"/>
          </w:tcPr>
          <w:p w14:paraId="0B970525" w14:textId="77777777" w:rsidR="008E23CD" w:rsidRPr="002B3813" w:rsidRDefault="008E23CD" w:rsidP="00363C71">
            <w:pPr>
              <w:pStyle w:val="TAL"/>
            </w:pPr>
          </w:p>
        </w:tc>
        <w:tc>
          <w:tcPr>
            <w:tcW w:w="1700" w:type="dxa"/>
          </w:tcPr>
          <w:p w14:paraId="3BAD0B0C" w14:textId="77777777" w:rsidR="008E23CD" w:rsidRPr="002B3813" w:rsidRDefault="008E23CD" w:rsidP="00363C71">
            <w:pPr>
              <w:pStyle w:val="TAL"/>
            </w:pPr>
          </w:p>
        </w:tc>
        <w:tc>
          <w:tcPr>
            <w:tcW w:w="1245" w:type="dxa"/>
          </w:tcPr>
          <w:p w14:paraId="788DA472" w14:textId="77777777" w:rsidR="008E23CD" w:rsidRPr="002B3813" w:rsidRDefault="008E23CD" w:rsidP="00363C71">
            <w:pPr>
              <w:pStyle w:val="TAL"/>
            </w:pPr>
          </w:p>
        </w:tc>
      </w:tr>
    </w:tbl>
    <w:p w14:paraId="014EC604" w14:textId="77777777" w:rsidR="008E23CD" w:rsidRPr="003B3B49" w:rsidRDefault="008E23CD" w:rsidP="008E23CD"/>
    <w:p w14:paraId="460F2BA5" w14:textId="77777777" w:rsidR="008E23CD" w:rsidRPr="003B3B49" w:rsidRDefault="008E23CD" w:rsidP="008E23CD">
      <w:pPr>
        <w:pStyle w:val="Heading5"/>
      </w:pPr>
      <w:r w:rsidRPr="003B3B49">
        <w:t>13.1.1.1.5</w:t>
      </w:r>
      <w:r w:rsidRPr="003B3B49">
        <w:tab/>
        <w:t>Test requirement</w:t>
      </w:r>
    </w:p>
    <w:p w14:paraId="4F0A2884" w14:textId="77777777" w:rsidR="008E23CD" w:rsidRPr="003B3B49" w:rsidRDefault="008E23CD" w:rsidP="008E23CD">
      <w:r w:rsidRPr="003B3B49">
        <w:t>Tables 13.1.1.1.5-</w:t>
      </w:r>
      <w:r>
        <w:t>1</w:t>
      </w:r>
      <w:r w:rsidRPr="003B3B49">
        <w:t xml:space="preserve"> defines the primary level settings including test tolerances for </w:t>
      </w:r>
      <w:r w:rsidRPr="003B3B49">
        <w:rPr>
          <w:lang w:eastAsia="zh-CN"/>
        </w:rPr>
        <w:t>HD-FDD</w:t>
      </w:r>
      <w:r w:rsidRPr="003B3B49">
        <w:t xml:space="preserve"> intra frequency cell re-selection test case.</w:t>
      </w:r>
    </w:p>
    <w:p w14:paraId="53C13182" w14:textId="77777777" w:rsidR="008E23CD" w:rsidRPr="003B3B49" w:rsidRDefault="008E23CD" w:rsidP="008E23CD">
      <w:pPr>
        <w:pStyle w:val="TH"/>
        <w:rPr>
          <w:lang w:eastAsia="zh-CN"/>
        </w:rPr>
      </w:pPr>
      <w:r w:rsidRPr="003B3B49">
        <w:lastRenderedPageBreak/>
        <w:t xml:space="preserve">Table 13.1.1.1.5-1: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55FFA54D"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5953519"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right w:val="single" w:sz="4" w:space="0" w:color="auto"/>
            </w:tcBorders>
          </w:tcPr>
          <w:p w14:paraId="3822D700" w14:textId="77777777" w:rsidR="008E23CD" w:rsidRPr="003B3B49" w:rsidRDefault="008E23CD" w:rsidP="00363C71">
            <w:pPr>
              <w:pStyle w:val="TAH"/>
              <w:rPr>
                <w:rFonts w:cs="Arial"/>
                <w:lang w:eastAsia="ja-JP"/>
              </w:rPr>
            </w:pPr>
            <w:r w:rsidRPr="003B3B4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2B9EE974"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0A6EC170"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8E23CD" w:rsidRPr="003B3B49" w14:paraId="05AFD063" w14:textId="77777777" w:rsidTr="00363C71">
        <w:trPr>
          <w:cantSplit/>
          <w:jc w:val="center"/>
        </w:trPr>
        <w:tc>
          <w:tcPr>
            <w:tcW w:w="2268" w:type="dxa"/>
            <w:vMerge/>
            <w:tcBorders>
              <w:left w:val="single" w:sz="4" w:space="0" w:color="auto"/>
              <w:bottom w:val="single" w:sz="4" w:space="0" w:color="auto"/>
              <w:right w:val="single" w:sz="4" w:space="0" w:color="auto"/>
            </w:tcBorders>
          </w:tcPr>
          <w:p w14:paraId="4B755CFA" w14:textId="77777777" w:rsidR="008E23CD" w:rsidRPr="003B3B49" w:rsidRDefault="008E23CD" w:rsidP="00363C71">
            <w:pPr>
              <w:pStyle w:val="TAH"/>
              <w:rPr>
                <w:rFonts w:cs="Arial"/>
                <w:lang w:eastAsia="ja-JP"/>
              </w:rPr>
            </w:pPr>
          </w:p>
        </w:tc>
        <w:tc>
          <w:tcPr>
            <w:tcW w:w="1418" w:type="dxa"/>
            <w:vMerge/>
            <w:tcBorders>
              <w:left w:val="single" w:sz="4" w:space="0" w:color="auto"/>
              <w:bottom w:val="single" w:sz="4" w:space="0" w:color="auto"/>
              <w:right w:val="single" w:sz="4" w:space="0" w:color="auto"/>
            </w:tcBorders>
          </w:tcPr>
          <w:p w14:paraId="707CD323" w14:textId="77777777" w:rsidR="008E23CD" w:rsidRPr="003B3B49" w:rsidRDefault="008E23CD" w:rsidP="00363C71">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FBCCA44"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8A889EB"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4BFAF8C" w14:textId="77777777" w:rsidR="008E23CD" w:rsidRPr="003B3B49" w:rsidRDefault="008E23CD" w:rsidP="00363C71">
            <w:pPr>
              <w:pStyle w:val="TAH"/>
              <w:rPr>
                <w:rFonts w:cs="Arial"/>
                <w:lang w:eastAsia="ja-JP"/>
              </w:rPr>
            </w:pPr>
            <w:r w:rsidRPr="003B3B4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8BE6A06"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BF62BB2"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DF6F206" w14:textId="77777777" w:rsidR="008E23CD" w:rsidRPr="003B3B49" w:rsidRDefault="008E23CD" w:rsidP="00363C71">
            <w:pPr>
              <w:pStyle w:val="TAH"/>
              <w:rPr>
                <w:rFonts w:cs="Arial"/>
                <w:lang w:eastAsia="ja-JP"/>
              </w:rPr>
            </w:pPr>
            <w:r w:rsidRPr="003B3B49">
              <w:rPr>
                <w:rFonts w:cs="v4.2.0"/>
                <w:lang w:eastAsia="ja-JP"/>
              </w:rPr>
              <w:t>T3</w:t>
            </w:r>
          </w:p>
        </w:tc>
      </w:tr>
      <w:tr w:rsidR="008E23CD" w:rsidRPr="003B3B49" w14:paraId="49678E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A1159" w14:textId="77777777" w:rsidR="008E23CD" w:rsidRPr="003B3B49" w:rsidRDefault="008E23CD" w:rsidP="00363C71">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D863B0" w14:textId="77777777" w:rsidR="008E23CD" w:rsidRPr="003B3B49" w:rsidRDefault="008E23CD" w:rsidP="00363C71">
            <w:pPr>
              <w:pStyle w:val="TAL"/>
              <w:rPr>
                <w:lang w:eastAsia="ja-JP"/>
              </w:rPr>
            </w:pPr>
            <w:r w:rsidRPr="003B3B4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4754768" w14:textId="77777777" w:rsidR="008E23CD" w:rsidRPr="003B3B49" w:rsidRDefault="008E23CD" w:rsidP="00363C71">
            <w:pPr>
              <w:pStyle w:val="TAC"/>
              <w:rPr>
                <w:lang w:eastAsia="ja-JP"/>
              </w:rPr>
            </w:pPr>
            <w:r w:rsidRPr="003B3B49">
              <w:rPr>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2412CFB" w14:textId="77777777" w:rsidR="008E23CD" w:rsidRPr="003B3B49" w:rsidRDefault="008E23CD" w:rsidP="00363C71">
            <w:pPr>
              <w:pStyle w:val="TAC"/>
              <w:rPr>
                <w:lang w:eastAsia="ja-JP"/>
              </w:rPr>
            </w:pPr>
            <w:r w:rsidRPr="003B3B49">
              <w:rPr>
                <w:lang w:eastAsia="ja-JP"/>
              </w:rPr>
              <w:t>200</w:t>
            </w:r>
          </w:p>
        </w:tc>
      </w:tr>
      <w:tr w:rsidR="008E23CD" w:rsidRPr="003B3B49" w14:paraId="7BB035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E4AE9D"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740B93CD" w14:textId="77777777" w:rsidR="008E23CD" w:rsidRPr="003B3B49" w:rsidRDefault="008E23CD" w:rsidP="00363C71">
            <w:pPr>
              <w:pStyle w:val="TAL"/>
              <w:rPr>
                <w:b/>
                <w:lang w:eastAsia="ja-JP"/>
              </w:rPr>
            </w:pPr>
            <w:r w:rsidRPr="003B3B49">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B320659" w14:textId="77777777" w:rsidR="008E23CD" w:rsidRPr="003B3B49" w:rsidRDefault="008E23CD" w:rsidP="00363C71">
            <w:pPr>
              <w:pStyle w:val="TAC"/>
              <w:rPr>
                <w:lang w:eastAsia="ja-JP"/>
              </w:rPr>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92A6D4E" w14:textId="77777777" w:rsidR="008E23CD" w:rsidRPr="003B3B49" w:rsidRDefault="008E23CD" w:rsidP="00363C71">
            <w:pPr>
              <w:pStyle w:val="TAC"/>
              <w:rPr>
                <w:lang w:eastAsia="ja-JP"/>
              </w:rPr>
            </w:pPr>
            <w:r w:rsidRPr="003B3B49">
              <w:t>NOP.3 FDD</w:t>
            </w:r>
          </w:p>
        </w:tc>
      </w:tr>
      <w:tr w:rsidR="008E23CD" w:rsidRPr="003B3B49" w14:paraId="211BDCA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056735"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4552550" w14:textId="77777777" w:rsidR="008E23CD" w:rsidRPr="003B3B49" w:rsidRDefault="008E23CD" w:rsidP="00363C71">
            <w:pPr>
              <w:pStyle w:val="TAL"/>
              <w:rPr>
                <w:lang w:eastAsia="ja-JP"/>
              </w:rPr>
            </w:pPr>
            <w:r w:rsidRPr="003B3B4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85255D" w14:textId="77777777" w:rsidR="008E23CD" w:rsidRPr="003B3B49" w:rsidRDefault="008E23CD" w:rsidP="00363C71">
            <w:pPr>
              <w:pStyle w:val="TAC"/>
              <w:rPr>
                <w:lang w:eastAsia="zh-CN"/>
              </w:rPr>
            </w:pPr>
            <w:r>
              <w:rPr>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71636" w14:textId="77777777" w:rsidR="008E23CD" w:rsidRPr="003B3B49" w:rsidRDefault="008E23CD" w:rsidP="00363C71">
            <w:pPr>
              <w:pStyle w:val="TAC"/>
              <w:rPr>
                <w:lang w:eastAsia="zh-CN"/>
              </w:rPr>
            </w:pPr>
            <w:r>
              <w:rPr>
                <w:lang w:eastAsia="zh-CN"/>
              </w:rPr>
              <w:t>0</w:t>
            </w:r>
          </w:p>
        </w:tc>
      </w:tr>
      <w:tr w:rsidR="008E23CD" w:rsidRPr="003B3B49" w14:paraId="0254F6C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ECADA3"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6CE1E2E"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68ADFD"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E7B69A" w14:textId="77777777" w:rsidR="008E23CD" w:rsidRPr="003B3B49" w:rsidRDefault="008E23CD" w:rsidP="00363C71">
            <w:pPr>
              <w:pStyle w:val="TAC"/>
              <w:rPr>
                <w:lang w:eastAsia="zh-CN"/>
              </w:rPr>
            </w:pPr>
          </w:p>
        </w:tc>
      </w:tr>
      <w:tr w:rsidR="008E23CD" w:rsidRPr="003B3B49" w14:paraId="14F548B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8D13E8"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F41614F"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3EDCC1"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A7B5C6" w14:textId="77777777" w:rsidR="008E23CD" w:rsidRPr="003B3B49" w:rsidRDefault="008E23CD" w:rsidP="00363C71">
            <w:pPr>
              <w:pStyle w:val="TAC"/>
              <w:rPr>
                <w:lang w:eastAsia="zh-CN"/>
              </w:rPr>
            </w:pPr>
          </w:p>
        </w:tc>
      </w:tr>
      <w:tr w:rsidR="008E23CD" w:rsidRPr="003B3B49" w14:paraId="5DAFF0F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381E1"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8CA4FB5" w14:textId="77777777" w:rsidR="008E23CD" w:rsidRPr="003B3B49" w:rsidRDefault="008E23CD" w:rsidP="00363C71">
            <w:pPr>
              <w:pStyle w:val="TAL"/>
              <w:rPr>
                <w:lang w:eastAsia="zh-CN"/>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60AAB8"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823820" w14:textId="77777777" w:rsidR="008E23CD" w:rsidRPr="003B3B49" w:rsidRDefault="008E23CD" w:rsidP="00363C71">
            <w:pPr>
              <w:pStyle w:val="TAC"/>
              <w:rPr>
                <w:lang w:eastAsia="zh-CN"/>
              </w:rPr>
            </w:pPr>
          </w:p>
        </w:tc>
      </w:tr>
      <w:tr w:rsidR="008E23CD" w:rsidRPr="003B3B49" w14:paraId="1A995AC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B8580"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1FD5691"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EEED50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709F3B" w14:textId="77777777" w:rsidR="008E23CD" w:rsidRPr="003B3B49" w:rsidRDefault="008E23CD" w:rsidP="00363C71">
            <w:pPr>
              <w:pStyle w:val="TAC"/>
              <w:rPr>
                <w:lang w:eastAsia="zh-CN"/>
              </w:rPr>
            </w:pPr>
          </w:p>
        </w:tc>
      </w:tr>
      <w:tr w:rsidR="008E23CD" w:rsidRPr="003B3B49" w14:paraId="549325B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3D1F13"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BDDE303"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5AAC06"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65C64" w14:textId="77777777" w:rsidR="008E23CD" w:rsidRPr="003B3B49" w:rsidRDefault="008E23CD" w:rsidP="00363C71">
            <w:pPr>
              <w:pStyle w:val="TAC"/>
              <w:rPr>
                <w:lang w:eastAsia="zh-CN"/>
              </w:rPr>
            </w:pPr>
          </w:p>
        </w:tc>
      </w:tr>
      <w:tr w:rsidR="008E23CD" w:rsidRPr="003B3B49" w14:paraId="3AB67A5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19EE70"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9DD112E"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0E91164"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4CF095" w14:textId="77777777" w:rsidR="008E23CD" w:rsidRPr="003B3B49" w:rsidRDefault="008E23CD" w:rsidP="00363C71">
            <w:pPr>
              <w:pStyle w:val="TAC"/>
              <w:rPr>
                <w:lang w:eastAsia="zh-CN"/>
              </w:rPr>
            </w:pPr>
          </w:p>
        </w:tc>
      </w:tr>
      <w:tr w:rsidR="008E23CD" w:rsidRPr="003B3B49" w14:paraId="3869CFE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8133E8"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8B0F0E5"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166213"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BD476C" w14:textId="77777777" w:rsidR="008E23CD" w:rsidRPr="003B3B49" w:rsidRDefault="008E23CD" w:rsidP="00363C71">
            <w:pPr>
              <w:pStyle w:val="TAC"/>
              <w:rPr>
                <w:lang w:eastAsia="zh-CN"/>
              </w:rPr>
            </w:pPr>
          </w:p>
        </w:tc>
      </w:tr>
      <w:tr w:rsidR="008E23CD" w:rsidRPr="003B3B49" w14:paraId="709E9BD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58B5D1" w14:textId="77777777" w:rsidR="008E23CD" w:rsidRPr="003B3B49" w:rsidRDefault="008E23CD" w:rsidP="00363C71">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C43ECEA"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E4AC9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BEFA8C" w14:textId="77777777" w:rsidR="008E23CD" w:rsidRPr="003B3B49" w:rsidRDefault="008E23CD" w:rsidP="00363C71">
            <w:pPr>
              <w:pStyle w:val="TAC"/>
              <w:rPr>
                <w:lang w:eastAsia="zh-CN"/>
              </w:rPr>
            </w:pPr>
          </w:p>
        </w:tc>
      </w:tr>
      <w:tr w:rsidR="008E23CD" w:rsidRPr="003B3B49" w14:paraId="64B227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CD2574" w14:textId="77777777" w:rsidR="008E23CD" w:rsidRPr="003B3B49" w:rsidRDefault="008E23CD" w:rsidP="00363C71">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4C229C58"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D4C790"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F8D939" w14:textId="77777777" w:rsidR="008E23CD" w:rsidRPr="003B3B49" w:rsidRDefault="008E23CD" w:rsidP="00363C71">
            <w:pPr>
              <w:pStyle w:val="TAC"/>
              <w:rPr>
                <w:lang w:eastAsia="zh-CN"/>
              </w:rPr>
            </w:pPr>
          </w:p>
        </w:tc>
      </w:tr>
      <w:tr w:rsidR="008E23CD" w:rsidRPr="003B3B49" w14:paraId="213691FC"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A1C0B3" w14:textId="77777777" w:rsidR="008E23CD" w:rsidRPr="003B3B49" w:rsidRDefault="008E23CD" w:rsidP="00363C71">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56A6825" w14:textId="77777777" w:rsidR="008E23CD" w:rsidRPr="003B3B49" w:rsidRDefault="008E23CD" w:rsidP="00363C71">
            <w:pPr>
              <w:pStyle w:val="TAL"/>
              <w:rPr>
                <w:lang w:eastAsia="ja-JP"/>
              </w:rPr>
            </w:pPr>
            <w:r w:rsidRPr="003B3B49">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6E2A3A77"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511DE11"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9810F4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735416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11C235C"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F852058" w14:textId="77777777" w:rsidR="008E23CD" w:rsidRPr="003B3B49" w:rsidRDefault="008E23CD" w:rsidP="00363C71">
            <w:pPr>
              <w:pStyle w:val="TAC"/>
              <w:rPr>
                <w:lang w:eastAsia="ja-JP"/>
              </w:rPr>
            </w:pPr>
            <w:r w:rsidRPr="003B3B49">
              <w:rPr>
                <w:lang w:eastAsia="ja-JP"/>
              </w:rPr>
              <w:t>-140</w:t>
            </w:r>
          </w:p>
        </w:tc>
      </w:tr>
      <w:tr w:rsidR="008E23CD" w:rsidRPr="003B3B49" w14:paraId="5543BB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8B3080" w14:textId="77777777" w:rsidR="008E23CD" w:rsidRPr="003B3B49" w:rsidRDefault="008E23CD" w:rsidP="00363C71">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D06653"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0F222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1F39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EA697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7DD629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1BD25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D5FF4EC" w14:textId="77777777" w:rsidR="008E23CD" w:rsidRPr="003B3B49" w:rsidRDefault="008E23CD" w:rsidP="00363C71">
            <w:pPr>
              <w:pStyle w:val="TAC"/>
              <w:rPr>
                <w:lang w:eastAsia="ja-JP"/>
              </w:rPr>
            </w:pPr>
            <w:r w:rsidRPr="003B3B49">
              <w:rPr>
                <w:lang w:eastAsia="ja-JP"/>
              </w:rPr>
              <w:t>0</w:t>
            </w:r>
          </w:p>
        </w:tc>
      </w:tr>
      <w:tr w:rsidR="008E23CD" w:rsidRPr="003B3B49" w14:paraId="064F986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7D1F6E" w14:textId="77777777" w:rsidR="008E23CD" w:rsidRPr="003B3B49" w:rsidRDefault="008E23CD" w:rsidP="00363C71">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2B711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E9E46B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90AA4C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8605424"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288A7A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F94321F"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538630" w14:textId="77777777" w:rsidR="008E23CD" w:rsidRPr="003B3B49" w:rsidRDefault="008E23CD" w:rsidP="00363C71">
            <w:pPr>
              <w:pStyle w:val="TAC"/>
              <w:rPr>
                <w:lang w:eastAsia="ja-JP"/>
              </w:rPr>
            </w:pPr>
            <w:r w:rsidRPr="003B3B49">
              <w:rPr>
                <w:lang w:eastAsia="ja-JP"/>
              </w:rPr>
              <w:t>0</w:t>
            </w:r>
          </w:p>
        </w:tc>
      </w:tr>
      <w:tr w:rsidR="008E23CD" w:rsidRPr="003B3B49" w14:paraId="58BB9FD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95C33D" w14:textId="77777777" w:rsidR="008E23CD" w:rsidRPr="003B3B49" w:rsidRDefault="008E23CD" w:rsidP="00363C71">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2A6FDA9F"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022C8F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184CFA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F1FE3D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734C72"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489FD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298AB8" w14:textId="77777777" w:rsidR="008E23CD" w:rsidRPr="003B3B49" w:rsidRDefault="008E23CD" w:rsidP="00363C71">
            <w:pPr>
              <w:pStyle w:val="TAC"/>
              <w:rPr>
                <w:lang w:eastAsia="ja-JP"/>
              </w:rPr>
            </w:pPr>
            <w:r w:rsidRPr="003B3B49">
              <w:rPr>
                <w:lang w:eastAsia="ja-JP"/>
              </w:rPr>
              <w:t>0</w:t>
            </w:r>
          </w:p>
        </w:tc>
      </w:tr>
      <w:tr w:rsidR="008E23CD" w:rsidRPr="003B3B49" w14:paraId="56D3749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EFE3A2" w14:textId="77777777" w:rsidR="008E23CD" w:rsidRPr="003B3B49" w:rsidRDefault="008E23CD" w:rsidP="00363C71">
            <w:pPr>
              <w:pStyle w:val="TAL"/>
              <w:rPr>
                <w:lang w:eastAsia="ja-JP"/>
              </w:rPr>
            </w:pPr>
            <w:proofErr w:type="spellStart"/>
            <w:r w:rsidRPr="003B3B49">
              <w:rPr>
                <w:lang w:eastAsia="ja-JP"/>
              </w:rPr>
              <w:t>Cell_selection_and</w:t>
            </w:r>
            <w:proofErr w:type="spellEnd"/>
            <w:r w:rsidRPr="003B3B49">
              <w:rPr>
                <w:lang w:eastAsia="ja-JP"/>
              </w:rPr>
              <w:t>_</w:t>
            </w:r>
          </w:p>
          <w:p w14:paraId="7DFC803C" w14:textId="77777777" w:rsidR="008E23CD" w:rsidRPr="003B3B49" w:rsidRDefault="008E23CD" w:rsidP="00363C71">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5AD07B73" w14:textId="77777777" w:rsidR="008E23CD" w:rsidRPr="003B3B49" w:rsidRDefault="008E23CD" w:rsidP="00363C71">
            <w:pPr>
              <w:pStyle w:val="TAL"/>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B1CDC26" w14:textId="77777777" w:rsidR="008E23CD" w:rsidRPr="003B3B49" w:rsidRDefault="008E23CD" w:rsidP="00363C71">
            <w:pPr>
              <w:pStyle w:val="TAC"/>
              <w:rPr>
                <w:lang w:eastAsia="ja-JP"/>
              </w:rPr>
            </w:pPr>
            <w:r w:rsidRPr="003B3B49">
              <w:rPr>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6D364A76" w14:textId="77777777" w:rsidR="008E23CD" w:rsidRPr="003B3B49" w:rsidRDefault="008E23CD" w:rsidP="00363C71">
            <w:pPr>
              <w:pStyle w:val="TAC"/>
              <w:rPr>
                <w:lang w:eastAsia="ja-JP"/>
              </w:rPr>
            </w:pPr>
            <w:r w:rsidRPr="003B3B49">
              <w:rPr>
                <w:lang w:eastAsia="ja-JP"/>
              </w:rPr>
              <w:t>NRSRP</w:t>
            </w:r>
          </w:p>
        </w:tc>
      </w:tr>
      <w:tr w:rsidR="008E23CD" w:rsidRPr="003B3B49" w14:paraId="2A389C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2CE26F" w14:textId="22A1E86E" w:rsidR="008E23CD" w:rsidRPr="003B3B49" w:rsidRDefault="008E23CD" w:rsidP="00363C71">
            <w:pPr>
              <w:pStyle w:val="TAL"/>
              <w:rPr>
                <w:lang w:eastAsia="ja-JP"/>
              </w:rPr>
            </w:pPr>
            <w:r>
              <w:rPr>
                <w:noProof/>
                <w:position w:val="-12"/>
              </w:rPr>
              <w:drawing>
                <wp:inline distT="0" distB="0" distL="0" distR="0" wp14:anchorId="238E6428" wp14:editId="0BC1BDFA">
                  <wp:extent cx="257175" cy="228600"/>
                  <wp:effectExtent l="0" t="0" r="9525" b="0"/>
                  <wp:docPr id="18940393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F76F6E"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47A7DCB" w14:textId="77777777" w:rsidR="008E23CD" w:rsidRPr="003B3B49" w:rsidRDefault="008E23CD" w:rsidP="00363C71">
            <w:pPr>
              <w:pStyle w:val="TAC"/>
              <w:rPr>
                <w:lang w:eastAsia="ja-JP"/>
              </w:rPr>
            </w:pPr>
            <w:r w:rsidRPr="003B3B49">
              <w:t>-98</w:t>
            </w:r>
          </w:p>
        </w:tc>
      </w:tr>
      <w:tr w:rsidR="008E23CD" w:rsidRPr="003B3B49" w14:paraId="40C38C6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D40197" w14:textId="3265F8F4" w:rsidR="008E23CD" w:rsidRPr="003B3B49" w:rsidRDefault="008E23CD" w:rsidP="00363C71">
            <w:pPr>
              <w:pStyle w:val="TAL"/>
              <w:rPr>
                <w:lang w:eastAsia="ja-JP"/>
              </w:rPr>
            </w:pPr>
            <w:r>
              <w:rPr>
                <w:noProof/>
                <w:position w:val="-12"/>
              </w:rPr>
              <w:drawing>
                <wp:inline distT="0" distB="0" distL="0" distR="0" wp14:anchorId="28A5227B" wp14:editId="7DB20B3C">
                  <wp:extent cx="504825" cy="247650"/>
                  <wp:effectExtent l="0" t="0" r="9525" b="0"/>
                  <wp:docPr id="14854320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84DDB3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DDFB342"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49ECC27E" w14:textId="77777777" w:rsidR="008E23CD" w:rsidRPr="003B3B49" w:rsidRDefault="008E23CD" w:rsidP="00363C71">
            <w:pPr>
              <w:pStyle w:val="TAC"/>
              <w:rPr>
                <w:lang w:eastAsia="ja-JP"/>
              </w:rPr>
            </w:pPr>
            <w:r w:rsidRPr="003B3B49">
              <w:rPr>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1AEE3B9C"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40718F5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F95A565"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0AF6FFE4" w14:textId="77777777" w:rsidR="008E23CD" w:rsidRPr="003B3B49" w:rsidRDefault="008E23CD" w:rsidP="00363C71">
            <w:pPr>
              <w:pStyle w:val="TAC"/>
              <w:rPr>
                <w:lang w:eastAsia="ja-JP"/>
              </w:rPr>
            </w:pPr>
            <w:r w:rsidRPr="003B3B49">
              <w:rPr>
                <w:lang w:eastAsia="ja-JP"/>
              </w:rPr>
              <w:t>13</w:t>
            </w:r>
          </w:p>
        </w:tc>
      </w:tr>
      <w:tr w:rsidR="008E23CD" w:rsidRPr="003B3B49" w14:paraId="6774A96C"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8EDCBDF" w14:textId="4CF919B0" w:rsidR="008E23CD" w:rsidRPr="003B3B49" w:rsidRDefault="008E23CD" w:rsidP="00363C71">
            <w:pPr>
              <w:pStyle w:val="TAL"/>
              <w:rPr>
                <w:lang w:eastAsia="ja-JP"/>
              </w:rPr>
            </w:pPr>
            <w:r>
              <w:rPr>
                <w:noProof/>
                <w:position w:val="-12"/>
              </w:rPr>
              <w:drawing>
                <wp:inline distT="0" distB="0" distL="0" distR="0" wp14:anchorId="62289B41" wp14:editId="4F0D5169">
                  <wp:extent cx="390525" cy="247650"/>
                  <wp:effectExtent l="0" t="0" r="9525" b="0"/>
                  <wp:docPr id="723145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5B2E0EF" w14:textId="77777777" w:rsidR="008E23CD" w:rsidRPr="003B3B49" w:rsidRDefault="008E23CD" w:rsidP="00363C71">
            <w:pPr>
              <w:pStyle w:val="TAL"/>
              <w:rPr>
                <w:lang w:eastAsia="ja-JP"/>
              </w:rPr>
            </w:pPr>
            <w:r w:rsidRPr="003B3B4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A6C1021"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1EB3C3FE" w14:textId="77777777" w:rsidR="008E23CD" w:rsidRPr="003B3B49" w:rsidRDefault="008E23CD" w:rsidP="00363C71">
            <w:pPr>
              <w:pStyle w:val="TAC"/>
              <w:rPr>
                <w:lang w:eastAsia="ja-JP"/>
              </w:rPr>
            </w:pPr>
            <w:r w:rsidRPr="003B3B49">
              <w:rPr>
                <w:lang w:eastAsia="ja-JP"/>
              </w:rPr>
              <w:t>-</w:t>
            </w:r>
            <w:r>
              <w:rPr>
                <w:lang w:eastAsia="ja-JP"/>
              </w:rPr>
              <w:t>4.53</w:t>
            </w:r>
          </w:p>
        </w:tc>
        <w:tc>
          <w:tcPr>
            <w:tcW w:w="851" w:type="dxa"/>
            <w:tcBorders>
              <w:top w:val="single" w:sz="4" w:space="0" w:color="auto"/>
              <w:left w:val="single" w:sz="4" w:space="0" w:color="auto"/>
              <w:bottom w:val="single" w:sz="4" w:space="0" w:color="auto"/>
              <w:right w:val="single" w:sz="4" w:space="0" w:color="auto"/>
            </w:tcBorders>
            <w:hideMark/>
          </w:tcPr>
          <w:p w14:paraId="7172A071" w14:textId="77777777" w:rsidR="008E23CD" w:rsidRPr="003B3B49" w:rsidRDefault="008E23CD" w:rsidP="00363C71">
            <w:pPr>
              <w:pStyle w:val="TAC"/>
              <w:rPr>
                <w:lang w:eastAsia="ja-JP"/>
              </w:rPr>
            </w:pPr>
            <w:r>
              <w:t>4.24</w:t>
            </w:r>
          </w:p>
        </w:tc>
        <w:tc>
          <w:tcPr>
            <w:tcW w:w="851" w:type="dxa"/>
            <w:tcBorders>
              <w:top w:val="single" w:sz="4" w:space="0" w:color="auto"/>
              <w:left w:val="single" w:sz="4" w:space="0" w:color="auto"/>
              <w:bottom w:val="single" w:sz="4" w:space="0" w:color="auto"/>
              <w:right w:val="single" w:sz="4" w:space="0" w:color="auto"/>
            </w:tcBorders>
            <w:hideMark/>
          </w:tcPr>
          <w:p w14:paraId="5581FF98"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7373D76" w14:textId="77777777" w:rsidR="008E23CD" w:rsidRPr="003B3B49" w:rsidRDefault="008E23CD" w:rsidP="00363C71">
            <w:pPr>
              <w:pStyle w:val="TAC"/>
              <w:rPr>
                <w:lang w:eastAsia="ja-JP"/>
              </w:rPr>
            </w:pPr>
            <w:r>
              <w:rPr>
                <w:lang w:eastAsia="ja-JP"/>
              </w:rPr>
              <w:t>4.24</w:t>
            </w:r>
          </w:p>
        </w:tc>
        <w:tc>
          <w:tcPr>
            <w:tcW w:w="851" w:type="dxa"/>
            <w:tcBorders>
              <w:top w:val="single" w:sz="4" w:space="0" w:color="auto"/>
              <w:left w:val="single" w:sz="4" w:space="0" w:color="auto"/>
              <w:bottom w:val="single" w:sz="4" w:space="0" w:color="auto"/>
              <w:right w:val="single" w:sz="4" w:space="0" w:color="auto"/>
            </w:tcBorders>
            <w:hideMark/>
          </w:tcPr>
          <w:p w14:paraId="1D3DD081" w14:textId="77777777" w:rsidR="008E23CD" w:rsidRPr="003B3B49" w:rsidRDefault="008E23CD" w:rsidP="00363C71">
            <w:pPr>
              <w:pStyle w:val="TAC"/>
              <w:rPr>
                <w:lang w:eastAsia="ja-JP"/>
              </w:rPr>
            </w:pPr>
            <w:r w:rsidRPr="003B3B49">
              <w:rPr>
                <w:lang w:eastAsia="ja-JP"/>
              </w:rPr>
              <w:t>-</w:t>
            </w:r>
            <w:r>
              <w:rPr>
                <w:lang w:eastAsia="ja-JP"/>
              </w:rPr>
              <w:t>4.53</w:t>
            </w:r>
          </w:p>
        </w:tc>
      </w:tr>
      <w:tr w:rsidR="008E23CD" w:rsidRPr="003B3B49" w14:paraId="4D5D8F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9475CC"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777B341" w14:textId="77777777" w:rsidR="008E23CD" w:rsidRPr="003B3B49" w:rsidRDefault="008E23CD" w:rsidP="00363C71">
            <w:pPr>
              <w:pStyle w:val="TAL"/>
              <w:rPr>
                <w:lang w:eastAsia="ja-JP"/>
              </w:rPr>
            </w:pPr>
            <w:r w:rsidRPr="003B3B4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06249B89" w14:textId="77777777" w:rsidR="008E23CD" w:rsidRPr="003B3B49" w:rsidRDefault="008E23CD" w:rsidP="00363C71">
            <w:pPr>
              <w:pStyle w:val="TAC"/>
              <w:rPr>
                <w:lang w:eastAsia="ja-JP"/>
              </w:rPr>
            </w:pPr>
            <w:r w:rsidRPr="003B3B49">
              <w:rPr>
                <w:lang w:eastAsia="ja-JP"/>
              </w:rPr>
              <w:t>-8</w:t>
            </w:r>
            <w:r w:rsidRPr="003B3B49">
              <w:t>1</w:t>
            </w:r>
          </w:p>
        </w:tc>
        <w:tc>
          <w:tcPr>
            <w:tcW w:w="851" w:type="dxa"/>
            <w:tcBorders>
              <w:top w:val="single" w:sz="4" w:space="0" w:color="auto"/>
              <w:left w:val="single" w:sz="4" w:space="0" w:color="auto"/>
              <w:bottom w:val="single" w:sz="4" w:space="0" w:color="auto"/>
              <w:right w:val="single" w:sz="4" w:space="0" w:color="auto"/>
            </w:tcBorders>
            <w:hideMark/>
          </w:tcPr>
          <w:p w14:paraId="456F8A52" w14:textId="77777777" w:rsidR="008E23CD" w:rsidRPr="003B3B49" w:rsidRDefault="008E23CD" w:rsidP="00363C71">
            <w:pPr>
              <w:pStyle w:val="TAC"/>
              <w:rPr>
                <w:lang w:eastAsia="ja-JP"/>
              </w:rPr>
            </w:pPr>
            <w:r w:rsidRPr="003B3B49">
              <w:rPr>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631A446D" w14:textId="77777777" w:rsidR="008E23CD" w:rsidRPr="003B3B49" w:rsidRDefault="008E23CD" w:rsidP="00363C71">
            <w:pPr>
              <w:pStyle w:val="TAC"/>
              <w:rPr>
                <w:lang w:eastAsia="ja-JP"/>
              </w:rPr>
            </w:pPr>
            <w:r>
              <w:rPr>
                <w:lang w:eastAsia="ja-JP"/>
              </w:rPr>
              <w:t>-80.55</w:t>
            </w:r>
            <w:r w:rsidRPr="003B3B49">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01C0053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957709" w14:textId="77777777" w:rsidR="008E23CD" w:rsidRPr="003B3B49" w:rsidRDefault="008E23CD" w:rsidP="00363C71">
            <w:pPr>
              <w:pStyle w:val="TAC"/>
              <w:rPr>
                <w:lang w:eastAsia="ja-JP"/>
              </w:rPr>
            </w:pPr>
            <w:r>
              <w:t>-80.55</w:t>
            </w:r>
          </w:p>
        </w:tc>
        <w:tc>
          <w:tcPr>
            <w:tcW w:w="851" w:type="dxa"/>
            <w:tcBorders>
              <w:top w:val="single" w:sz="4" w:space="0" w:color="auto"/>
              <w:left w:val="single" w:sz="4" w:space="0" w:color="auto"/>
              <w:bottom w:val="single" w:sz="4" w:space="0" w:color="auto"/>
              <w:right w:val="single" w:sz="4" w:space="0" w:color="auto"/>
            </w:tcBorders>
            <w:hideMark/>
          </w:tcPr>
          <w:p w14:paraId="07045C82" w14:textId="77777777" w:rsidR="008E23CD" w:rsidRPr="003B3B49" w:rsidRDefault="008E23CD" w:rsidP="00363C71">
            <w:pPr>
              <w:pStyle w:val="TAC"/>
              <w:rPr>
                <w:lang w:eastAsia="ja-JP"/>
              </w:rPr>
            </w:pPr>
            <w:r w:rsidRPr="003B3B49">
              <w:rPr>
                <w:lang w:eastAsia="ja-JP"/>
              </w:rPr>
              <w:t>-85</w:t>
            </w:r>
          </w:p>
        </w:tc>
      </w:tr>
      <w:tr w:rsidR="008E23CD" w:rsidRPr="003B3B49" w14:paraId="684E38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4CF0DA" w14:textId="77777777" w:rsidR="008E23CD" w:rsidRPr="003B3B49" w:rsidRDefault="008E23CD" w:rsidP="00363C71">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C09EEE" w14:textId="77777777" w:rsidR="008E23CD" w:rsidRPr="003B3B49" w:rsidRDefault="008E23CD" w:rsidP="00363C71">
            <w:pPr>
              <w:pStyle w:val="TAL"/>
              <w:rPr>
                <w:lang w:eastAsia="ja-JP"/>
              </w:rPr>
            </w:pPr>
            <w:r w:rsidRPr="003B3B49">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739DF21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D5D5033"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FDA611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7CC4BF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89E4B8"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C1838F8" w14:textId="77777777" w:rsidR="008E23CD" w:rsidRPr="003B3B49" w:rsidRDefault="008E23CD" w:rsidP="00363C71">
            <w:pPr>
              <w:pStyle w:val="TAC"/>
              <w:rPr>
                <w:lang w:eastAsia="ja-JP"/>
              </w:rPr>
            </w:pPr>
            <w:r w:rsidRPr="003B3B49">
              <w:rPr>
                <w:lang w:eastAsia="ja-JP"/>
              </w:rPr>
              <w:t>0</w:t>
            </w:r>
          </w:p>
        </w:tc>
      </w:tr>
      <w:tr w:rsidR="008E23CD" w:rsidRPr="003B3B49" w14:paraId="285139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DCEE8A"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5B7F223"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D0DF8F" w14:textId="77777777" w:rsidR="008E23CD" w:rsidRPr="003B3B49" w:rsidRDefault="008E23CD" w:rsidP="00363C71">
            <w:pPr>
              <w:pStyle w:val="TAC"/>
              <w:rPr>
                <w:lang w:eastAsia="ja-JP"/>
              </w:rPr>
            </w:pPr>
            <w:r w:rsidRPr="003B3B49">
              <w:rPr>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41D6FA6" w14:textId="77777777" w:rsidR="008E23CD" w:rsidRPr="003B3B49" w:rsidRDefault="008E23CD" w:rsidP="00363C71">
            <w:pPr>
              <w:pStyle w:val="TAC"/>
              <w:rPr>
                <w:lang w:eastAsia="ja-JP"/>
              </w:rPr>
            </w:pPr>
            <w:r w:rsidRPr="003B3B49">
              <w:rPr>
                <w:lang w:eastAsia="ja-JP"/>
              </w:rPr>
              <w:t>AWGN</w:t>
            </w:r>
          </w:p>
        </w:tc>
      </w:tr>
      <w:tr w:rsidR="008E23CD" w:rsidRPr="003B3B49" w14:paraId="7D4DDC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17C9A0"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E9EEF11"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464741" w14:textId="77777777" w:rsidR="008E23CD" w:rsidRPr="003B3B49" w:rsidRDefault="008E23CD" w:rsidP="00363C71">
            <w:pPr>
              <w:pStyle w:val="TAC"/>
              <w:rPr>
                <w:lang w:eastAsia="ja-JP"/>
              </w:rPr>
            </w:pPr>
            <w:r w:rsidRPr="003B3B49">
              <w:rPr>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D28478E" w14:textId="77777777" w:rsidR="008E23CD" w:rsidRPr="003B3B49" w:rsidRDefault="008E23CD" w:rsidP="00363C71">
            <w:pPr>
              <w:pStyle w:val="TAC"/>
              <w:rPr>
                <w:lang w:eastAsia="ja-JP"/>
              </w:rPr>
            </w:pPr>
            <w:r w:rsidRPr="003B3B49">
              <w:rPr>
                <w:lang w:eastAsia="zh-CN"/>
              </w:rPr>
              <w:t>1x1</w:t>
            </w:r>
          </w:p>
        </w:tc>
      </w:tr>
      <w:tr w:rsidR="008E23CD" w:rsidRPr="003B3B49" w14:paraId="67860E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06FF35" w14:textId="77777777" w:rsidR="008E23CD" w:rsidRPr="003B3B49" w:rsidRDefault="008E23CD" w:rsidP="00363C71">
            <w:pPr>
              <w:pStyle w:val="TAL"/>
              <w:rPr>
                <w:rFonts w:cs="v4.2.0"/>
                <w:lang w:eastAsia="zh-CN"/>
              </w:rPr>
            </w:pPr>
            <w:r w:rsidRPr="003B3B49">
              <w:rPr>
                <w:lang w:eastAsia="zh-CN"/>
              </w:rPr>
              <w:t xml:space="preserve">Timing offset to </w:t>
            </w:r>
            <w:proofErr w:type="spellStart"/>
            <w:r w:rsidRPr="003B3B49">
              <w:rPr>
                <w:lang w:eastAsia="zh-CN"/>
              </w:rPr>
              <w:t>nCell</w:t>
            </w:r>
            <w:proofErr w:type="spellEnd"/>
            <w:r w:rsidRPr="003B3B49">
              <w:rPr>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A794F39" w14:textId="77777777" w:rsidR="008E23CD" w:rsidRPr="003B3B49" w:rsidRDefault="008E23CD" w:rsidP="00363C71">
            <w:pPr>
              <w:pStyle w:val="TAL"/>
              <w:rPr>
                <w:lang w:eastAsia="ja-JP"/>
              </w:rPr>
            </w:pPr>
            <w:proofErr w:type="spellStart"/>
            <w:r w:rsidRPr="003B3B49">
              <w:rPr>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AE115AC" w14:textId="77777777" w:rsidR="008E23CD" w:rsidRPr="003B3B49" w:rsidRDefault="008E23CD" w:rsidP="00363C71">
            <w:pPr>
              <w:pStyle w:val="TAC"/>
              <w:rPr>
                <w:lang w:eastAsia="zh-CN"/>
              </w:rPr>
            </w:pPr>
            <w:r w:rsidRPr="003B3B49">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8094AC5" w14:textId="77777777" w:rsidR="008E23CD" w:rsidRPr="003B3B49" w:rsidRDefault="008E23CD" w:rsidP="00363C71">
            <w:pPr>
              <w:pStyle w:val="TAC"/>
              <w:rPr>
                <w:lang w:eastAsia="zh-CN"/>
              </w:rPr>
            </w:pPr>
            <w:r w:rsidRPr="003B3B49">
              <w:rPr>
                <w:lang w:eastAsia="zh-CN"/>
              </w:rPr>
              <w:t>3</w:t>
            </w:r>
          </w:p>
        </w:tc>
      </w:tr>
      <w:tr w:rsidR="008E23CD" w:rsidRPr="003B3B49" w14:paraId="483508F4"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CE83C45"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145CD3C6" w14:textId="77777777" w:rsidR="008E23CD" w:rsidRPr="003B3B49" w:rsidRDefault="008E23CD" w:rsidP="00363C71">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35A5510F" w14:textId="77777777" w:rsidR="008E23CD" w:rsidRPr="003B3B49" w:rsidRDefault="008E23CD" w:rsidP="008E23CD">
      <w:pPr>
        <w:rPr>
          <w:rFonts w:cs="v4.2.0"/>
        </w:rPr>
      </w:pPr>
    </w:p>
    <w:p w14:paraId="22236CD1"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proofErr w:type="spellStart"/>
      <w:r w:rsidRPr="003B3B49">
        <w:rPr>
          <w:rFonts w:cs="v4.2.0"/>
          <w:lang w:eastAsia="zh-CN"/>
        </w:rPr>
        <w:t>Ncell</w:t>
      </w:r>
      <w:proofErr w:type="spellEnd"/>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2.</w:t>
      </w:r>
    </w:p>
    <w:p w14:paraId="44124287"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59.32</w:t>
      </w:r>
      <w:r w:rsidRPr="003B3B49">
        <w:rPr>
          <w:rFonts w:cs="v4.2.0"/>
        </w:rPr>
        <w:t xml:space="preserve"> s.</w:t>
      </w:r>
    </w:p>
    <w:p w14:paraId="0B8EFC27"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proofErr w:type="spellStart"/>
      <w:r w:rsidRPr="003B3B49">
        <w:rPr>
          <w:rFonts w:cs="v4.2.0"/>
          <w:lang w:eastAsia="zh-CN"/>
        </w:rPr>
        <w:t>Ncell</w:t>
      </w:r>
      <w:proofErr w:type="spellEnd"/>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1.</w:t>
      </w:r>
    </w:p>
    <w:p w14:paraId="076C261C"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14.82</w:t>
      </w:r>
      <w:r w:rsidRPr="003B3B49">
        <w:rPr>
          <w:rFonts w:cs="v4.2.0"/>
        </w:rPr>
        <w:t xml:space="preserve"> s.</w:t>
      </w:r>
    </w:p>
    <w:p w14:paraId="5AFEADA7"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7758C352" w14:textId="77777777" w:rsidR="008E23CD" w:rsidRPr="003B3B49" w:rsidRDefault="008E23CD" w:rsidP="008E23CD">
      <w:r w:rsidRPr="003B3B49">
        <w:rPr>
          <w:rFonts w:cs="v4.2.0"/>
        </w:rPr>
        <w:t xml:space="preserve">The cell re-selection delay to a newly detectable cell can be expressed as: </w:t>
      </w:r>
      <w:proofErr w:type="spellStart"/>
      <w:r w:rsidRPr="003B3B49">
        <w:t>T</w:t>
      </w:r>
      <w:r w:rsidRPr="003B3B49">
        <w:rPr>
          <w:vertAlign w:val="subscript"/>
        </w:rPr>
        <w:t>detect,NB_Intra_NB</w:t>
      </w:r>
      <w:proofErr w:type="spellEnd"/>
      <w:r w:rsidRPr="003B3B49">
        <w:rPr>
          <w:vertAlign w:val="subscript"/>
        </w:rPr>
        <w:t>-IoT-NC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 xml:space="preserve">-IoT-NC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234A10F5" w14:textId="77777777" w:rsidR="008E23CD" w:rsidRPr="003B3B49" w:rsidRDefault="008E23CD" w:rsidP="008E23CD">
      <w:r w:rsidRPr="003B3B49">
        <w:t>Where:</w:t>
      </w:r>
    </w:p>
    <w:p w14:paraId="6B795DB2" w14:textId="77777777" w:rsidR="008E23CD" w:rsidRPr="003B3B49" w:rsidRDefault="008E23CD" w:rsidP="008E23CD">
      <w:pPr>
        <w:pStyle w:val="EX"/>
        <w:ind w:left="2268" w:hanging="1984"/>
        <w:rPr>
          <w:rFonts w:cs="v4.2.0"/>
        </w:rPr>
      </w:pPr>
      <w:proofErr w:type="spellStart"/>
      <w:r w:rsidRPr="003B3B49">
        <w:t>T</w:t>
      </w:r>
      <w:r w:rsidRPr="003B3B49">
        <w:rPr>
          <w:vertAlign w:val="subscript"/>
        </w:rPr>
        <w:t>detect,NB_Intra_NB</w:t>
      </w:r>
      <w:proofErr w:type="spellEnd"/>
      <w:r w:rsidRPr="003B3B49">
        <w:rPr>
          <w:vertAlign w:val="subscript"/>
        </w:rPr>
        <w:t>-IoT-NC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2A0C5593"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-IoT-NC</w:t>
      </w:r>
      <w:r w:rsidRPr="003B3B49">
        <w:tab/>
        <w:t>as specified in 3GPP TS 36.133 [4] Table 4.6A.2.2-1 in clause 4.6A.2.2.</w:t>
      </w:r>
    </w:p>
    <w:p w14:paraId="363BAF10"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2AB7B74E" w14:textId="77777777" w:rsidR="008E23CD" w:rsidRPr="003B3B49" w:rsidRDefault="008E23CD" w:rsidP="008E23CD">
      <w:r w:rsidRPr="003B3B49">
        <w:lastRenderedPageBreak/>
        <w:t xml:space="preserve">This gives a total of </w:t>
      </w:r>
      <w:r w:rsidRPr="003B3B49">
        <w:rPr>
          <w:rFonts w:eastAsia="PMingLiU"/>
          <w:lang w:eastAsia="zh-TW"/>
        </w:rPr>
        <w:t xml:space="preserve">59.32 </w:t>
      </w:r>
      <w:r w:rsidRPr="003B3B49">
        <w:t>s</w:t>
      </w:r>
      <w:r w:rsidRPr="003B3B49">
        <w:rPr>
          <w:rFonts w:eastAsia="PMingLiU"/>
          <w:lang w:eastAsia="zh-TW"/>
        </w:rPr>
        <w:t>, allow 60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14.82</w:t>
      </w:r>
      <w:r w:rsidRPr="003B3B49">
        <w:t xml:space="preserve"> s</w:t>
      </w:r>
      <w:r w:rsidRPr="003B3B49">
        <w:rPr>
          <w:rFonts w:eastAsia="PMingLiU"/>
          <w:lang w:eastAsia="zh-TW"/>
        </w:rPr>
        <w:t>, and allow 15s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64FFF18B" w14:textId="77777777" w:rsidR="008E23CD" w:rsidRPr="003B3B49" w:rsidRDefault="008E23CD" w:rsidP="008E23CD">
      <w:pPr>
        <w:pStyle w:val="Heading4"/>
      </w:pPr>
      <w:r w:rsidRPr="003B3B49">
        <w:t>13.1.1.2</w:t>
      </w:r>
      <w:r w:rsidRPr="003B3B49">
        <w:tab/>
      </w:r>
      <w:r w:rsidRPr="003B3B49">
        <w:rPr>
          <w:rFonts w:hint="eastAsia"/>
        </w:rPr>
        <w:t>HD – FDD Intra frequency case for UE Category NB1 Standalone mode in normal coverage</w:t>
      </w:r>
      <w:r w:rsidRPr="003B3B49">
        <w:t xml:space="preserve"> with serving cell RRM measurement relaxation</w:t>
      </w:r>
    </w:p>
    <w:p w14:paraId="49E242E7" w14:textId="6372D13C" w:rsidR="008E23CD" w:rsidRPr="003B3B49" w:rsidRDefault="008E23CD" w:rsidP="008E23CD">
      <w:pPr>
        <w:pStyle w:val="EditorsNote"/>
        <w:ind w:leftChars="232" w:left="1315"/>
      </w:pPr>
      <w:r w:rsidRPr="003B3B49">
        <w:t>Editor's Note: This test case is incomplete in following aspects:</w:t>
      </w:r>
    </w:p>
    <w:p w14:paraId="082D76DB" w14:textId="1FF75681" w:rsidR="008E23CD" w:rsidRPr="003B3B49" w:rsidRDefault="008E23CD" w:rsidP="008E23CD">
      <w:pPr>
        <w:pStyle w:val="EditorsNote"/>
        <w:numPr>
          <w:ilvl w:val="0"/>
          <w:numId w:val="24"/>
        </w:numPr>
        <w:ind w:leftChars="322" w:left="1064"/>
        <w:rPr>
          <w:lang w:eastAsia="zh-CN"/>
        </w:rPr>
      </w:pPr>
      <w:r w:rsidRPr="003B3B49">
        <w:rPr>
          <w:lang w:eastAsia="zh-CN"/>
        </w:rPr>
        <w:t>.</w:t>
      </w:r>
    </w:p>
    <w:bookmarkEnd w:id="2"/>
    <w:p w14:paraId="5335685A" w14:textId="77777777" w:rsidR="008E23CD" w:rsidRPr="003B3B49" w:rsidRDefault="008E23CD" w:rsidP="008E23CD">
      <w:pPr>
        <w:pStyle w:val="Heading5"/>
      </w:pPr>
      <w:r w:rsidRPr="003B3B49">
        <w:t>13.1.1.2.1</w:t>
      </w:r>
      <w:r w:rsidRPr="003B3B49">
        <w:tab/>
        <w:t>Test purpose</w:t>
      </w:r>
    </w:p>
    <w:p w14:paraId="42F138C2"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 with serving cell RRM measurement relaxation.</w:t>
      </w:r>
    </w:p>
    <w:p w14:paraId="3B1B522E" w14:textId="77777777" w:rsidR="008E23CD" w:rsidRPr="003B3B49" w:rsidRDefault="008E23CD" w:rsidP="008E23CD">
      <w:pPr>
        <w:pStyle w:val="Heading5"/>
      </w:pPr>
      <w:r w:rsidRPr="003B3B49">
        <w:t>13.1.1.2.2</w:t>
      </w:r>
      <w:r w:rsidRPr="003B3B49">
        <w:tab/>
        <w:t>Test applicability</w:t>
      </w:r>
    </w:p>
    <w:p w14:paraId="222C712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wake up signal, relaxed RRM measurements, GSO or both from release 17 and forward.</w:t>
      </w:r>
    </w:p>
    <w:p w14:paraId="1DFE833F"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2.3</w:t>
      </w:r>
      <w:r w:rsidRPr="003B3B49">
        <w:tab/>
        <w:t>Minimum conformance requirements</w:t>
      </w:r>
    </w:p>
    <w:p w14:paraId="47FDCEB2" w14:textId="77777777" w:rsidR="008E23CD" w:rsidRPr="003B3B49" w:rsidRDefault="008E23CD" w:rsidP="008E23CD">
      <w:pPr>
        <w:rPr>
          <w:lang w:eastAsia="zh-CN"/>
        </w:rPr>
      </w:pPr>
      <w:r w:rsidRPr="003B3B49">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6EEF4F17" w14:textId="77777777" w:rsidR="008E23CD" w:rsidRPr="003B3B49" w:rsidRDefault="008E23CD" w:rsidP="008E23CD">
      <w:pPr>
        <w:rPr>
          <w:lang w:eastAsia="zh-CN"/>
        </w:rPr>
      </w:pPr>
      <w:r w:rsidRPr="003B3B49">
        <w:rPr>
          <w:lang w:eastAsia="zh-CN"/>
        </w:rPr>
        <w:t>&lt;TS 36.133 4.6A.2.1&gt;</w:t>
      </w:r>
    </w:p>
    <w:p w14:paraId="6DBA09AF" w14:textId="77777777" w:rsidR="008E23CD" w:rsidRPr="003B3B49" w:rsidRDefault="008E23CD" w:rsidP="008E23CD">
      <w:r w:rsidRPr="003B3B49">
        <w:t>The UE shall measure the NRSRP and NRSRQ level of the serving NB-IoT cell and evaluate the cell selection criterion S defined in [1] for the serving NB-IoT cell at least every DRX cycle.</w:t>
      </w:r>
    </w:p>
    <w:p w14:paraId="151260CF" w14:textId="77777777" w:rsidR="008E23CD" w:rsidRPr="003B3B49" w:rsidRDefault="008E23CD" w:rsidP="008E23CD">
      <w:r w:rsidRPr="003B3B49">
        <w:t>The UE shall filter the NRSRP and NRSRQ measurements of the NB-IoT serving cell using at least 2 measurements. Within the set of measurements used for the filtering, at least two measurements shall be spaced by, at least DRX cycle/2.</w:t>
      </w:r>
    </w:p>
    <w:p w14:paraId="7D189DC4" w14:textId="77777777" w:rsidR="008E23CD" w:rsidRPr="003B3B49" w:rsidRDefault="008E23CD" w:rsidP="008E23CD">
      <w:r w:rsidRPr="003B3B49">
        <w:t xml:space="preserve">If the UE is not configured with </w:t>
      </w:r>
      <w:proofErr w:type="spellStart"/>
      <w:r w:rsidRPr="003B3B49">
        <w:t>eDRX_IDLE</w:t>
      </w:r>
      <w:proofErr w:type="spellEnd"/>
      <w:r w:rsidRPr="003B3B49">
        <w:t xml:space="preserve"> cycle and has evaluated according to Table 4.2.38.3</w:t>
      </w:r>
      <w:r w:rsidRPr="003B3B49">
        <w:rPr>
          <w:snapToGrid w:val="0"/>
        </w:rPr>
        <w:t xml:space="preserve">-1 </w:t>
      </w:r>
      <w:r w:rsidRPr="003B3B49">
        <w:t xml:space="preserve">in </w:t>
      </w:r>
      <w:proofErr w:type="spellStart"/>
      <w:r w:rsidRPr="003B3B49">
        <w:t>N</w:t>
      </w:r>
      <w:r w:rsidRPr="003B3B49">
        <w:rPr>
          <w:vertAlign w:val="subscript"/>
        </w:rPr>
        <w:t>serv_NB</w:t>
      </w:r>
      <w:proofErr w:type="spellEnd"/>
      <w:r w:rsidRPr="003B3B49">
        <w:rPr>
          <w:vertAlign w:val="subscript"/>
        </w:rPr>
        <w:t>-IoT-NC</w:t>
      </w:r>
      <w:r w:rsidRPr="003B3B4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34696DBA" w14:textId="77777777" w:rsidR="008E23CD" w:rsidRPr="003B3B49" w:rsidRDefault="008E23CD" w:rsidP="008E23CD">
      <w:pPr>
        <w:pStyle w:val="TH"/>
      </w:pPr>
      <w:r w:rsidRPr="003B3B49">
        <w:t xml:space="preserve">Table 13.1.1.2.3-1: </w:t>
      </w:r>
      <w:proofErr w:type="spellStart"/>
      <w:r w:rsidRPr="003B3B49">
        <w:t>Nserv_NB</w:t>
      </w:r>
      <w:proofErr w:type="spellEnd"/>
      <w:r w:rsidRPr="003B3B49">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8E23CD" w:rsidRPr="003B3B49" w14:paraId="6A3C97CF" w14:textId="77777777" w:rsidTr="00363C71">
        <w:trPr>
          <w:cantSplit/>
          <w:jc w:val="center"/>
        </w:trPr>
        <w:tc>
          <w:tcPr>
            <w:tcW w:w="2370" w:type="pct"/>
          </w:tcPr>
          <w:p w14:paraId="4BA3466C" w14:textId="77777777" w:rsidR="008E23CD" w:rsidRPr="003B3B49" w:rsidRDefault="008E23CD" w:rsidP="00363C71">
            <w:pPr>
              <w:pStyle w:val="TAH"/>
            </w:pPr>
            <w:r w:rsidRPr="003B3B49">
              <w:t>DRX cycle length [s]</w:t>
            </w:r>
          </w:p>
        </w:tc>
        <w:tc>
          <w:tcPr>
            <w:tcW w:w="2630" w:type="pct"/>
          </w:tcPr>
          <w:p w14:paraId="51D16C82" w14:textId="77777777" w:rsidR="008E23CD" w:rsidRPr="003B3B49" w:rsidRDefault="008E23CD" w:rsidP="00363C71">
            <w:pPr>
              <w:pStyle w:val="TAH"/>
            </w:pPr>
            <w:proofErr w:type="spellStart"/>
            <w:r w:rsidRPr="003B3B49">
              <w:t>Nserv_NB</w:t>
            </w:r>
            <w:proofErr w:type="spellEnd"/>
            <w:r w:rsidRPr="003B3B49">
              <w:t>-IoT-NC [number of DRX cycles]</w:t>
            </w:r>
          </w:p>
        </w:tc>
      </w:tr>
      <w:tr w:rsidR="008E23CD" w:rsidRPr="003B3B49" w14:paraId="40888B2E" w14:textId="77777777" w:rsidTr="00363C71">
        <w:trPr>
          <w:cantSplit/>
          <w:jc w:val="center"/>
        </w:trPr>
        <w:tc>
          <w:tcPr>
            <w:tcW w:w="2370" w:type="pct"/>
          </w:tcPr>
          <w:p w14:paraId="3198BF36" w14:textId="77777777" w:rsidR="008E23CD" w:rsidRPr="003B3B49" w:rsidRDefault="008E23CD" w:rsidP="00363C71">
            <w:pPr>
              <w:pStyle w:val="TAC"/>
            </w:pPr>
            <w:r w:rsidRPr="003B3B49">
              <w:t>1.28</w:t>
            </w:r>
          </w:p>
        </w:tc>
        <w:tc>
          <w:tcPr>
            <w:tcW w:w="2630" w:type="pct"/>
          </w:tcPr>
          <w:p w14:paraId="4BEC3A61" w14:textId="77777777" w:rsidR="008E23CD" w:rsidRPr="003B3B49" w:rsidRDefault="008E23CD" w:rsidP="00363C71">
            <w:pPr>
              <w:pStyle w:val="TAC"/>
            </w:pPr>
            <w:r w:rsidRPr="003B3B49">
              <w:t>2</w:t>
            </w:r>
          </w:p>
        </w:tc>
      </w:tr>
      <w:tr w:rsidR="008E23CD" w:rsidRPr="003B3B49" w14:paraId="70BB90CE" w14:textId="77777777" w:rsidTr="00363C71">
        <w:trPr>
          <w:cantSplit/>
          <w:jc w:val="center"/>
        </w:trPr>
        <w:tc>
          <w:tcPr>
            <w:tcW w:w="2370" w:type="pct"/>
          </w:tcPr>
          <w:p w14:paraId="51504BC9" w14:textId="77777777" w:rsidR="008E23CD" w:rsidRPr="003B3B49" w:rsidRDefault="008E23CD" w:rsidP="00363C71">
            <w:pPr>
              <w:pStyle w:val="TAC"/>
            </w:pPr>
            <w:r w:rsidRPr="003B3B49">
              <w:t>2.56</w:t>
            </w:r>
          </w:p>
        </w:tc>
        <w:tc>
          <w:tcPr>
            <w:tcW w:w="2630" w:type="pct"/>
          </w:tcPr>
          <w:p w14:paraId="10784353" w14:textId="77777777" w:rsidR="008E23CD" w:rsidRPr="003B3B49" w:rsidRDefault="008E23CD" w:rsidP="00363C71">
            <w:pPr>
              <w:pStyle w:val="TAC"/>
            </w:pPr>
            <w:r w:rsidRPr="003B3B49">
              <w:t>2</w:t>
            </w:r>
          </w:p>
        </w:tc>
      </w:tr>
      <w:tr w:rsidR="008E23CD" w:rsidRPr="003B3B49" w14:paraId="7099E481" w14:textId="77777777" w:rsidTr="00363C71">
        <w:trPr>
          <w:cantSplit/>
          <w:jc w:val="center"/>
        </w:trPr>
        <w:tc>
          <w:tcPr>
            <w:tcW w:w="2370" w:type="pct"/>
          </w:tcPr>
          <w:p w14:paraId="66AF1DE1" w14:textId="77777777" w:rsidR="008E23CD" w:rsidRPr="003B3B49" w:rsidRDefault="008E23CD" w:rsidP="00363C71">
            <w:pPr>
              <w:pStyle w:val="TAC"/>
            </w:pPr>
            <w:r w:rsidRPr="003B3B49">
              <w:t>5.12</w:t>
            </w:r>
          </w:p>
        </w:tc>
        <w:tc>
          <w:tcPr>
            <w:tcW w:w="2630" w:type="pct"/>
          </w:tcPr>
          <w:p w14:paraId="671A2211" w14:textId="77777777" w:rsidR="008E23CD" w:rsidRPr="003B3B49" w:rsidRDefault="008E23CD" w:rsidP="00363C71">
            <w:pPr>
              <w:pStyle w:val="TAC"/>
            </w:pPr>
            <w:r w:rsidRPr="003B3B49">
              <w:t>2</w:t>
            </w:r>
          </w:p>
        </w:tc>
      </w:tr>
      <w:tr w:rsidR="008E23CD" w:rsidRPr="003B3B49" w14:paraId="60AC8E4B" w14:textId="77777777" w:rsidTr="00363C71">
        <w:trPr>
          <w:cantSplit/>
          <w:jc w:val="center"/>
        </w:trPr>
        <w:tc>
          <w:tcPr>
            <w:tcW w:w="2370" w:type="pct"/>
          </w:tcPr>
          <w:p w14:paraId="5AE00C24" w14:textId="77777777" w:rsidR="008E23CD" w:rsidRPr="003B3B49" w:rsidRDefault="008E23CD" w:rsidP="00363C71">
            <w:pPr>
              <w:pStyle w:val="TAC"/>
            </w:pPr>
            <w:r w:rsidRPr="003B3B49">
              <w:t>10.24</w:t>
            </w:r>
          </w:p>
        </w:tc>
        <w:tc>
          <w:tcPr>
            <w:tcW w:w="2630" w:type="pct"/>
          </w:tcPr>
          <w:p w14:paraId="603EB4D7" w14:textId="77777777" w:rsidR="008E23CD" w:rsidRPr="003B3B49" w:rsidRDefault="008E23CD" w:rsidP="00363C71">
            <w:pPr>
              <w:pStyle w:val="TAC"/>
            </w:pPr>
            <w:r w:rsidRPr="003B3B49">
              <w:t>2</w:t>
            </w:r>
          </w:p>
        </w:tc>
      </w:tr>
    </w:tbl>
    <w:p w14:paraId="56DBCC8E" w14:textId="77777777" w:rsidR="008E23CD" w:rsidRPr="003B3B49" w:rsidRDefault="008E23CD" w:rsidP="008E23CD">
      <w:pPr>
        <w:ind w:leftChars="180" w:left="360"/>
      </w:pPr>
    </w:p>
    <w:p w14:paraId="49434059" w14:textId="77777777" w:rsidR="008E23CD" w:rsidRPr="003B3B49" w:rsidRDefault="008E23CD" w:rsidP="008E23CD">
      <w:r w:rsidRPr="003B3B49">
        <w:rPr>
          <w:lang w:eastAsia="zh-CN"/>
        </w:rPr>
        <w:t>[TS 36.133 4.6A.2.1A]</w:t>
      </w:r>
    </w:p>
    <w:p w14:paraId="34086B3A" w14:textId="77777777" w:rsidR="008E23CD" w:rsidRPr="003B3B49" w:rsidRDefault="008E23CD" w:rsidP="008E23CD">
      <w:r w:rsidRPr="003B3B49">
        <w:t xml:space="preserve">The UE which supports </w:t>
      </w:r>
      <w:proofErr w:type="spellStart"/>
      <w:r w:rsidRPr="003B3B49">
        <w:rPr>
          <w:i/>
        </w:rPr>
        <w:t>wakeUpSignal</w:t>
      </w:r>
      <w:proofErr w:type="spellEnd"/>
      <w:r w:rsidRPr="003B3B49">
        <w:t xml:space="preserve"> [2] shall meet the requirement defined for the DRX cycle length of N*</w:t>
      </w:r>
      <w:proofErr w:type="spellStart"/>
      <w:r w:rsidRPr="003B3B49">
        <w:t>DRX_cycle</w:t>
      </w:r>
      <w:proofErr w:type="spellEnd"/>
      <w:r w:rsidRPr="003B3B49">
        <w:t xml:space="preserve"> in 4.6.2.1 in 3GPP TS 36.133 [4], provided the following conditions are met:</w:t>
      </w:r>
    </w:p>
    <w:p w14:paraId="42066231" w14:textId="77777777" w:rsidR="008E23CD" w:rsidRPr="003B3B49" w:rsidRDefault="008E23CD" w:rsidP="008E23CD">
      <w:pPr>
        <w:pStyle w:val="B1"/>
      </w:pPr>
      <w:r w:rsidRPr="003B3B49">
        <w:t>-</w:t>
      </w:r>
      <w:r w:rsidRPr="003B3B49">
        <w:tab/>
        <w:t>WUS has been configured in the serving NB-IoT cell using WUS-Config-NB-r15 [2], and</w:t>
      </w:r>
    </w:p>
    <w:p w14:paraId="09F1CEA4" w14:textId="77777777" w:rsidR="008E23CD" w:rsidRPr="003B3B49" w:rsidRDefault="008E23CD" w:rsidP="008E23CD">
      <w:pPr>
        <w:pStyle w:val="B1"/>
      </w:pPr>
      <w:r w:rsidRPr="003B3B49">
        <w:t>-</w:t>
      </w:r>
      <w:r w:rsidRPr="003B3B49">
        <w:tab/>
        <w:t>The serving cell measurement relaxation is signalled as n by the network using numDRX-CycleRelaxed-r15, and</w:t>
      </w:r>
    </w:p>
    <w:p w14:paraId="1C911F14" w14:textId="77777777" w:rsidR="008E23CD" w:rsidRPr="003B3B49" w:rsidRDefault="008E23CD" w:rsidP="008E23CD">
      <w:pPr>
        <w:pStyle w:val="B1"/>
      </w:pPr>
      <w:r w:rsidRPr="003B3B49">
        <w:t>-</w:t>
      </w:r>
      <w:r w:rsidRPr="003B3B49">
        <w:tab/>
        <w:t>Serving cell S criteria is met with at least 2 dB margin.</w:t>
      </w:r>
    </w:p>
    <w:p w14:paraId="06621045" w14:textId="77777777" w:rsidR="008E23CD" w:rsidRPr="003B3B49" w:rsidRDefault="008E23CD" w:rsidP="008E23CD">
      <w:pPr>
        <w:pStyle w:val="B1"/>
      </w:pPr>
      <w:r w:rsidRPr="003B3B49">
        <w:t>-</w:t>
      </w:r>
      <w:r w:rsidRPr="003B3B49">
        <w:tab/>
        <w:t>the relaxed monitoring criteria for neighbour cells in 3GPP TS 36.304 [1] clause 5.2.4.12.1 is fulfilled, and</w:t>
      </w:r>
    </w:p>
    <w:p w14:paraId="7B16DDE9" w14:textId="77777777" w:rsidR="008E23CD" w:rsidRPr="003B3B49" w:rsidRDefault="008E23CD" w:rsidP="008E23CD">
      <w:r w:rsidRPr="003B3B49">
        <w:t>where the relaxation factor N is given by Table 13.1.1.2.3</w:t>
      </w:r>
      <w:r w:rsidRPr="003B3B49">
        <w:rPr>
          <w:snapToGrid w:val="0"/>
        </w:rPr>
        <w:t>-2</w:t>
      </w:r>
      <w:r w:rsidRPr="003B3B49">
        <w:t>. Otherwise the requirements defined for the configured DRX cycle length in Section 4.6.2.1A in 3GPP TS 36.133 [4] shall apply.</w:t>
      </w:r>
    </w:p>
    <w:p w14:paraId="374C3259" w14:textId="77777777" w:rsidR="008E23CD" w:rsidRPr="003B3B49" w:rsidRDefault="008E23CD" w:rsidP="008E23CD">
      <w:pPr>
        <w:pStyle w:val="TH"/>
      </w:pPr>
      <w:r w:rsidRPr="003B3B49">
        <w:lastRenderedPageBreak/>
        <w:t xml:space="preserve">Table 13.1.1.2.3-2: The relaxation factor N for a UE not configured with </w:t>
      </w:r>
      <w:proofErr w:type="spellStart"/>
      <w:r w:rsidRPr="003B3B49">
        <w:t>eDRX</w:t>
      </w:r>
      <w:proofErr w:type="spellEnd"/>
      <w:r w:rsidRPr="003B3B49">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8E23CD" w:rsidRPr="003B3B49" w14:paraId="0756ECAE" w14:textId="77777777" w:rsidTr="00363C71">
        <w:trPr>
          <w:cantSplit/>
          <w:jc w:val="center"/>
        </w:trPr>
        <w:tc>
          <w:tcPr>
            <w:tcW w:w="3082" w:type="pct"/>
          </w:tcPr>
          <w:p w14:paraId="0134602B" w14:textId="77777777" w:rsidR="008E23CD" w:rsidRPr="003B3B49" w:rsidRDefault="008E23CD" w:rsidP="00363C71">
            <w:pPr>
              <w:pStyle w:val="TAH"/>
            </w:pPr>
            <w:r w:rsidRPr="003B3B49">
              <w:t>DRX cycle length [s]</w:t>
            </w:r>
          </w:p>
        </w:tc>
        <w:tc>
          <w:tcPr>
            <w:tcW w:w="1918" w:type="pct"/>
          </w:tcPr>
          <w:p w14:paraId="515A114F" w14:textId="77777777" w:rsidR="008E23CD" w:rsidRPr="003B3B49" w:rsidRDefault="008E23CD" w:rsidP="00363C71">
            <w:pPr>
              <w:pStyle w:val="TAH"/>
            </w:pPr>
            <w:r w:rsidRPr="003B3B49">
              <w:t>Value</w:t>
            </w:r>
          </w:p>
        </w:tc>
      </w:tr>
      <w:tr w:rsidR="008E23CD" w:rsidRPr="003B3B49" w14:paraId="6AFDF186" w14:textId="77777777" w:rsidTr="00363C71">
        <w:trPr>
          <w:cantSplit/>
          <w:jc w:val="center"/>
        </w:trPr>
        <w:tc>
          <w:tcPr>
            <w:tcW w:w="3082" w:type="pct"/>
          </w:tcPr>
          <w:p w14:paraId="2CC27A25" w14:textId="77777777" w:rsidR="008E23CD" w:rsidRPr="003B3B49" w:rsidRDefault="008E23CD" w:rsidP="00363C71">
            <w:pPr>
              <w:pStyle w:val="TAL"/>
            </w:pPr>
            <w:r w:rsidRPr="003B3B49">
              <w:t>1.28</w:t>
            </w:r>
          </w:p>
        </w:tc>
        <w:tc>
          <w:tcPr>
            <w:tcW w:w="1918" w:type="pct"/>
          </w:tcPr>
          <w:p w14:paraId="3BD4BA5A" w14:textId="77777777" w:rsidR="008E23CD" w:rsidRPr="003B3B49" w:rsidRDefault="008E23CD" w:rsidP="00363C71">
            <w:pPr>
              <w:pStyle w:val="TAL"/>
            </w:pPr>
            <w:r w:rsidRPr="003B3B49">
              <w:t>Min(n , 8)</w:t>
            </w:r>
          </w:p>
        </w:tc>
      </w:tr>
      <w:tr w:rsidR="008E23CD" w:rsidRPr="003B3B49" w14:paraId="6B842659" w14:textId="77777777" w:rsidTr="00363C71">
        <w:trPr>
          <w:cantSplit/>
          <w:jc w:val="center"/>
        </w:trPr>
        <w:tc>
          <w:tcPr>
            <w:tcW w:w="3082" w:type="pct"/>
          </w:tcPr>
          <w:p w14:paraId="2B2791ED" w14:textId="77777777" w:rsidR="008E23CD" w:rsidRPr="003B3B49" w:rsidRDefault="008E23CD" w:rsidP="00363C71">
            <w:pPr>
              <w:pStyle w:val="TAL"/>
            </w:pPr>
            <w:r w:rsidRPr="003B3B49">
              <w:t>2.56</w:t>
            </w:r>
          </w:p>
        </w:tc>
        <w:tc>
          <w:tcPr>
            <w:tcW w:w="1918" w:type="pct"/>
          </w:tcPr>
          <w:p w14:paraId="2815E879" w14:textId="77777777" w:rsidR="008E23CD" w:rsidRPr="003B3B49" w:rsidRDefault="008E23CD" w:rsidP="00363C71">
            <w:pPr>
              <w:pStyle w:val="TAL"/>
            </w:pPr>
            <w:r w:rsidRPr="003B3B49">
              <w:t>Min(n , 4)</w:t>
            </w:r>
          </w:p>
        </w:tc>
      </w:tr>
      <w:tr w:rsidR="008E23CD" w:rsidRPr="003B3B49" w14:paraId="25B9AEC5" w14:textId="77777777" w:rsidTr="00363C71">
        <w:trPr>
          <w:cantSplit/>
          <w:jc w:val="center"/>
        </w:trPr>
        <w:tc>
          <w:tcPr>
            <w:tcW w:w="3082" w:type="pct"/>
          </w:tcPr>
          <w:p w14:paraId="47C00D9B" w14:textId="77777777" w:rsidR="008E23CD" w:rsidRPr="003B3B49" w:rsidRDefault="008E23CD" w:rsidP="00363C71">
            <w:pPr>
              <w:pStyle w:val="TAL"/>
            </w:pPr>
            <w:r w:rsidRPr="003B3B49">
              <w:t>5.12</w:t>
            </w:r>
          </w:p>
        </w:tc>
        <w:tc>
          <w:tcPr>
            <w:tcW w:w="1918" w:type="pct"/>
          </w:tcPr>
          <w:p w14:paraId="2DD6D517" w14:textId="77777777" w:rsidR="008E23CD" w:rsidRPr="003B3B49" w:rsidRDefault="008E23CD" w:rsidP="00363C71">
            <w:pPr>
              <w:pStyle w:val="TAL"/>
            </w:pPr>
            <w:r w:rsidRPr="003B3B49">
              <w:t>Min(n , 2)</w:t>
            </w:r>
          </w:p>
        </w:tc>
      </w:tr>
      <w:tr w:rsidR="008E23CD" w:rsidRPr="003B3B49" w14:paraId="7F9541D5" w14:textId="77777777" w:rsidTr="00363C71">
        <w:trPr>
          <w:cantSplit/>
          <w:jc w:val="center"/>
        </w:trPr>
        <w:tc>
          <w:tcPr>
            <w:tcW w:w="3082" w:type="pct"/>
          </w:tcPr>
          <w:p w14:paraId="5F72861E" w14:textId="77777777" w:rsidR="008E23CD" w:rsidRPr="003B3B49" w:rsidRDefault="008E23CD" w:rsidP="00363C71">
            <w:pPr>
              <w:pStyle w:val="TAL"/>
            </w:pPr>
            <w:r w:rsidRPr="003B3B49">
              <w:t>10.24</w:t>
            </w:r>
          </w:p>
        </w:tc>
        <w:tc>
          <w:tcPr>
            <w:tcW w:w="1918" w:type="pct"/>
          </w:tcPr>
          <w:p w14:paraId="479022D6" w14:textId="77777777" w:rsidR="008E23CD" w:rsidRPr="003B3B49" w:rsidRDefault="008E23CD" w:rsidP="00363C71">
            <w:pPr>
              <w:pStyle w:val="TAL"/>
            </w:pPr>
            <w:r w:rsidRPr="003B3B49">
              <w:t>1</w:t>
            </w:r>
          </w:p>
        </w:tc>
      </w:tr>
      <w:tr w:rsidR="008E23CD" w:rsidRPr="003B3B49" w14:paraId="7FD18153" w14:textId="77777777" w:rsidTr="00363C71">
        <w:trPr>
          <w:cantSplit/>
          <w:jc w:val="center"/>
        </w:trPr>
        <w:tc>
          <w:tcPr>
            <w:tcW w:w="5000" w:type="pct"/>
            <w:gridSpan w:val="2"/>
          </w:tcPr>
          <w:p w14:paraId="1C0B7D45" w14:textId="77777777" w:rsidR="008E23CD" w:rsidRPr="003B3B49" w:rsidRDefault="008E23CD" w:rsidP="00363C71">
            <w:pPr>
              <w:pStyle w:val="TAN"/>
            </w:pPr>
            <w:r w:rsidRPr="003B3B49">
              <w:t>NOTE:</w:t>
            </w:r>
            <w:r w:rsidRPr="003B3B49">
              <w:tab/>
              <w:t>n is signalled by the network by using numDRX-CycleRelaxed-r15 defined in 3GPP TS 36.331 [2].</w:t>
            </w:r>
          </w:p>
        </w:tc>
      </w:tr>
    </w:tbl>
    <w:p w14:paraId="235B5560" w14:textId="77777777" w:rsidR="008E23CD" w:rsidRPr="003B3B49" w:rsidRDefault="008E23CD" w:rsidP="008E23CD">
      <w:pPr>
        <w:ind w:leftChars="90" w:left="180"/>
        <w:rPr>
          <w:lang w:eastAsia="zh-CN"/>
        </w:rPr>
      </w:pPr>
    </w:p>
    <w:p w14:paraId="01E7000C" w14:textId="77777777" w:rsidR="008E23CD" w:rsidRPr="003B3B49" w:rsidRDefault="008E23CD" w:rsidP="008E23CD">
      <w:r w:rsidRPr="003B3B49">
        <w:rPr>
          <w:lang w:eastAsia="zh-CN"/>
        </w:rPr>
        <w:t>[TS 36.133 4.6A.2.2]</w:t>
      </w:r>
    </w:p>
    <w:p w14:paraId="15F97A5E"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ED82FDC" w14:textId="77777777" w:rsidR="008E23CD" w:rsidRPr="003B3B49" w:rsidRDefault="008E23CD" w:rsidP="008E23CD">
      <w:r w:rsidRPr="003B3B49">
        <w:t xml:space="preserve">The UE shall be able to evaluate whether a newly detectable intra-frequency cell meets the reselection criteria defined in 3GPP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Annex B.1.4 for a corresponding Band.</w:t>
      </w:r>
    </w:p>
    <w:p w14:paraId="66B0CEE1"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27FD8447"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43C858E8"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7807903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rPr>
        <w:t>XdB</w:t>
      </w:r>
      <w:proofErr w:type="spellEnd"/>
      <w:r w:rsidRPr="003B3B49">
        <w:rPr>
          <w:rFonts w:cs="v4.2.0"/>
        </w:rPr>
        <w:t xml:space="preserve"> better ranked, where 'X' is specified in Table </w:t>
      </w:r>
      <w:r w:rsidRPr="003B3B49">
        <w:rPr>
          <w:rFonts w:cs="Arial"/>
        </w:rPr>
        <w:t>4.6.2.4-3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5533DF26" w14:textId="77777777" w:rsidR="008E23CD" w:rsidRPr="003B3B49" w:rsidRDefault="008E23CD" w:rsidP="008E23CD">
      <w:pPr>
        <w:rPr>
          <w:rFonts w:eastAsia="PMingLiU" w:cs="v4.2.0"/>
          <w:color w:val="000000"/>
          <w:lang w:eastAsia="zh-TW"/>
        </w:rPr>
      </w:pPr>
      <w:bookmarkStart w:id="4" w:name="_Hlk142644540"/>
      <w:r w:rsidRPr="003B3B49">
        <w:rPr>
          <w:rFonts w:eastAsia="PMingLiU" w:cs="v4.2.0" w:hint="eastAsia"/>
          <w:color w:val="000000"/>
          <w:lang w:eastAsia="zh-TW"/>
        </w:rPr>
        <w:t>T</w:t>
      </w:r>
      <w:r w:rsidRPr="003B3B49">
        <w:rPr>
          <w:rFonts w:eastAsia="PMingLiU" w:cs="v4.2.0"/>
          <w:color w:val="000000"/>
          <w:lang w:eastAsia="zh-TW"/>
        </w:rPr>
        <w:t xml:space="preserve">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bookmarkEnd w:id="4"/>
    </w:p>
    <w:p w14:paraId="4204A0ED"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non-zero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469E820F" w14:textId="77777777" w:rsidR="008E23CD" w:rsidRPr="003B3B49" w:rsidRDefault="008E23CD" w:rsidP="008E23CD">
      <w:pPr>
        <w:rPr>
          <w:rFonts w:cs="v4.2.0"/>
          <w:lang w:eastAsia="zh-CN"/>
        </w:rPr>
      </w:pPr>
      <w:r w:rsidRPr="003B3B49">
        <w:rPr>
          <w:rFonts w:cs="v4.2.0"/>
          <w:lang w:eastAsia="zh-CN"/>
        </w:rPr>
        <w:t xml:space="preserve">For UE not configured with </w:t>
      </w:r>
      <w:proofErr w:type="spellStart"/>
      <w:r w:rsidRPr="003B3B49">
        <w:rPr>
          <w:rFonts w:cs="v4.2.0"/>
          <w:lang w:eastAsia="zh-CN"/>
        </w:rPr>
        <w:t>eDRX_IDLE</w:t>
      </w:r>
      <w:proofErr w:type="spellEnd"/>
      <w:r w:rsidRPr="003B3B49">
        <w:rPr>
          <w:rFonts w:cs="v4.2.0"/>
          <w:lang w:eastAsia="zh-CN"/>
        </w:rPr>
        <w:t xml:space="preserve"> cycle, </w:t>
      </w:r>
      <w:proofErr w:type="spellStart"/>
      <w:r w:rsidRPr="003B3B49">
        <w:t>T</w:t>
      </w:r>
      <w:r w:rsidRPr="003B3B49">
        <w:rPr>
          <w:vertAlign w:val="subscript"/>
        </w:rPr>
        <w:t>detect,NB_Intra_NC</w:t>
      </w:r>
      <w:proofErr w:type="spellEnd"/>
      <w:r w:rsidRPr="003B3B49">
        <w:rPr>
          <w:vertAlign w:val="subscript"/>
        </w:rPr>
        <w:t>,</w:t>
      </w:r>
      <w:r w:rsidRPr="003B3B49">
        <w:t xml:space="preserve"> </w:t>
      </w:r>
      <w:proofErr w:type="spellStart"/>
      <w:r w:rsidRPr="003B3B49">
        <w:t>T</w:t>
      </w:r>
      <w:r w:rsidRPr="003B3B49">
        <w:rPr>
          <w:vertAlign w:val="subscript"/>
        </w:rPr>
        <w:t>measure,NB_Intra_NC</w:t>
      </w:r>
      <w:proofErr w:type="spellEnd"/>
      <w:r w:rsidRPr="003B3B49">
        <w:t xml:space="preserve"> and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NB_intra_NC</w:t>
      </w:r>
      <w:proofErr w:type="spellEnd"/>
      <w:r w:rsidRPr="003B3B49">
        <w:rPr>
          <w:rFonts w:cs="v4.2.0"/>
          <w:lang w:eastAsia="zh-CN"/>
        </w:rPr>
        <w:t xml:space="preserve"> are specified in Table </w:t>
      </w:r>
      <w:r w:rsidRPr="003B3B49">
        <w:t>13.1.1.2.3-3</w:t>
      </w:r>
      <w:r w:rsidRPr="003B3B49">
        <w:rPr>
          <w:rFonts w:cs="v4.2.0"/>
          <w:lang w:eastAsia="zh-CN"/>
        </w:rPr>
        <w:t>.</w:t>
      </w:r>
    </w:p>
    <w:p w14:paraId="49F04ABF" w14:textId="77777777" w:rsidR="008E23CD" w:rsidRPr="003B3B49" w:rsidRDefault="008E23CD" w:rsidP="008E23CD">
      <w:pPr>
        <w:pStyle w:val="TH"/>
      </w:pPr>
      <w:r w:rsidRPr="003B3B49">
        <w:t xml:space="preserve">Table 13.1.1.2.3-3: </w:t>
      </w:r>
      <w:proofErr w:type="spellStart"/>
      <w:r w:rsidRPr="003B3B49">
        <w:t>Tdetect,NB_Intra_NB</w:t>
      </w:r>
      <w:proofErr w:type="spellEnd"/>
      <w:r w:rsidRPr="003B3B49">
        <w:t xml:space="preserve">-IoT-NC, </w:t>
      </w:r>
      <w:proofErr w:type="spellStart"/>
      <w:r w:rsidRPr="003B3B49">
        <w:t>Tmeasure,NB_Intra_NB</w:t>
      </w:r>
      <w:proofErr w:type="spellEnd"/>
      <w:r w:rsidRPr="003B3B49">
        <w:t xml:space="preserve">-IoT-NC and </w:t>
      </w:r>
      <w:proofErr w:type="spellStart"/>
      <w:r w:rsidRPr="003B3B49">
        <w:t>Tevaluate</w:t>
      </w:r>
      <w:proofErr w:type="spellEnd"/>
      <w:r w:rsidRPr="003B3B49">
        <w:t xml:space="preserve">, </w:t>
      </w:r>
      <w:proofErr w:type="spellStart"/>
      <w:r w:rsidRPr="003B3B49">
        <w:t>NB_intra_NB</w:t>
      </w:r>
      <w:proofErr w:type="spellEnd"/>
      <w:r w:rsidRPr="003B3B49">
        <w:t>-IoT-NC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8E23CD" w:rsidRPr="003B3B49" w14:paraId="162BB8DE" w14:textId="77777777" w:rsidTr="00363C71">
        <w:trPr>
          <w:cantSplit/>
          <w:jc w:val="center"/>
        </w:trPr>
        <w:tc>
          <w:tcPr>
            <w:tcW w:w="1470" w:type="pct"/>
          </w:tcPr>
          <w:p w14:paraId="22705E4D" w14:textId="77777777" w:rsidR="008E23CD" w:rsidRPr="003B3B49" w:rsidRDefault="008E23CD" w:rsidP="00363C71">
            <w:pPr>
              <w:pStyle w:val="TAH"/>
            </w:pPr>
            <w:r w:rsidRPr="003B3B49">
              <w:t>DRX cycle length [s]</w:t>
            </w:r>
          </w:p>
        </w:tc>
        <w:tc>
          <w:tcPr>
            <w:tcW w:w="1112" w:type="pct"/>
          </w:tcPr>
          <w:p w14:paraId="4BDE6C70" w14:textId="77777777" w:rsidR="008E23CD" w:rsidRPr="003B3B49" w:rsidRDefault="008E23CD" w:rsidP="00363C71">
            <w:pPr>
              <w:pStyle w:val="TAH"/>
            </w:pPr>
            <w:proofErr w:type="spellStart"/>
            <w:r w:rsidRPr="003B3B49">
              <w:t>Tdetect,NB_Intra_NC</w:t>
            </w:r>
            <w:proofErr w:type="spellEnd"/>
            <w:r w:rsidRPr="003B3B49">
              <w:t xml:space="preserve"> [s] (number of DRX cycles)</w:t>
            </w:r>
          </w:p>
        </w:tc>
        <w:tc>
          <w:tcPr>
            <w:tcW w:w="1197" w:type="pct"/>
          </w:tcPr>
          <w:p w14:paraId="2EF2F4EE" w14:textId="77777777" w:rsidR="008E23CD" w:rsidRPr="003B3B49" w:rsidRDefault="008E23CD" w:rsidP="00363C71">
            <w:pPr>
              <w:pStyle w:val="TAH"/>
            </w:pPr>
            <w:proofErr w:type="spellStart"/>
            <w:r w:rsidRPr="003B3B49">
              <w:t>Tmeasure,NB_Intra_NB_NC</w:t>
            </w:r>
            <w:proofErr w:type="spellEnd"/>
            <w:r w:rsidRPr="003B3B49">
              <w:t xml:space="preserve"> [s] (number of DRX cycles)</w:t>
            </w:r>
          </w:p>
        </w:tc>
        <w:tc>
          <w:tcPr>
            <w:tcW w:w="1221" w:type="pct"/>
          </w:tcPr>
          <w:p w14:paraId="39AB2C0C" w14:textId="77777777" w:rsidR="008E23CD" w:rsidRPr="003B3B49" w:rsidRDefault="008E23CD" w:rsidP="00363C71">
            <w:pPr>
              <w:pStyle w:val="TAH"/>
            </w:pPr>
            <w:proofErr w:type="spellStart"/>
            <w:r w:rsidRPr="003B3B49">
              <w:t>Tevaluate,NB_intra_NB_NC</w:t>
            </w:r>
            <w:proofErr w:type="spellEnd"/>
          </w:p>
          <w:p w14:paraId="76C59D2D" w14:textId="77777777" w:rsidR="008E23CD" w:rsidRPr="003B3B49" w:rsidRDefault="008E23CD" w:rsidP="00363C71">
            <w:pPr>
              <w:pStyle w:val="TAH"/>
            </w:pPr>
            <w:r w:rsidRPr="003B3B49">
              <w:t>[s] (number of DRX cycles)</w:t>
            </w:r>
          </w:p>
        </w:tc>
      </w:tr>
      <w:tr w:rsidR="008E23CD" w:rsidRPr="003B3B49" w14:paraId="119ADC40" w14:textId="77777777" w:rsidTr="00363C71">
        <w:trPr>
          <w:cantSplit/>
          <w:jc w:val="center"/>
        </w:trPr>
        <w:tc>
          <w:tcPr>
            <w:tcW w:w="1470" w:type="pct"/>
          </w:tcPr>
          <w:p w14:paraId="265FD752" w14:textId="77777777" w:rsidR="008E23CD" w:rsidRPr="003B3B49" w:rsidRDefault="008E23CD" w:rsidP="00363C71">
            <w:pPr>
              <w:pStyle w:val="TAL"/>
            </w:pPr>
            <w:r w:rsidRPr="003B3B49">
              <w:t>1.28</w:t>
            </w:r>
          </w:p>
        </w:tc>
        <w:tc>
          <w:tcPr>
            <w:tcW w:w="1112" w:type="pct"/>
          </w:tcPr>
          <w:p w14:paraId="45D420E2" w14:textId="77777777" w:rsidR="008E23CD" w:rsidRPr="003B3B49" w:rsidRDefault="008E23CD" w:rsidP="00363C71">
            <w:pPr>
              <w:pStyle w:val="TAL"/>
            </w:pPr>
            <w:r w:rsidRPr="003B3B49">
              <w:t>51 (40)</w:t>
            </w:r>
          </w:p>
        </w:tc>
        <w:tc>
          <w:tcPr>
            <w:tcW w:w="1197" w:type="pct"/>
          </w:tcPr>
          <w:p w14:paraId="75FE4B80" w14:textId="77777777" w:rsidR="008E23CD" w:rsidRPr="003B3B49" w:rsidRDefault="008E23CD" w:rsidP="00363C71">
            <w:pPr>
              <w:pStyle w:val="TAL"/>
            </w:pPr>
            <w:r w:rsidRPr="003B3B49">
              <w:t>1.28 (1)</w:t>
            </w:r>
          </w:p>
        </w:tc>
        <w:tc>
          <w:tcPr>
            <w:tcW w:w="1221" w:type="pct"/>
          </w:tcPr>
          <w:p w14:paraId="37A35FB1" w14:textId="77777777" w:rsidR="008E23CD" w:rsidRPr="003B3B49" w:rsidRDefault="008E23CD" w:rsidP="00363C71">
            <w:pPr>
              <w:pStyle w:val="TAL"/>
            </w:pPr>
            <w:r w:rsidRPr="003B3B49">
              <w:t>6.5 (5)</w:t>
            </w:r>
          </w:p>
        </w:tc>
      </w:tr>
      <w:tr w:rsidR="008E23CD" w:rsidRPr="003B3B49" w14:paraId="588D0BD4" w14:textId="77777777" w:rsidTr="00363C71">
        <w:trPr>
          <w:cantSplit/>
          <w:jc w:val="center"/>
        </w:trPr>
        <w:tc>
          <w:tcPr>
            <w:tcW w:w="1470" w:type="pct"/>
          </w:tcPr>
          <w:p w14:paraId="7D0039A5" w14:textId="77777777" w:rsidR="008E23CD" w:rsidRPr="003B3B49" w:rsidRDefault="008E23CD" w:rsidP="00363C71">
            <w:pPr>
              <w:pStyle w:val="TAL"/>
            </w:pPr>
            <w:r w:rsidRPr="003B3B49">
              <w:t>2.56</w:t>
            </w:r>
          </w:p>
        </w:tc>
        <w:tc>
          <w:tcPr>
            <w:tcW w:w="1112" w:type="pct"/>
          </w:tcPr>
          <w:p w14:paraId="0CB06A34" w14:textId="77777777" w:rsidR="008E23CD" w:rsidRPr="003B3B49" w:rsidRDefault="008E23CD" w:rsidP="00363C71">
            <w:pPr>
              <w:pStyle w:val="TAL"/>
            </w:pPr>
            <w:r w:rsidRPr="003B3B49">
              <w:t>51 (20)</w:t>
            </w:r>
          </w:p>
        </w:tc>
        <w:tc>
          <w:tcPr>
            <w:tcW w:w="1197" w:type="pct"/>
          </w:tcPr>
          <w:p w14:paraId="66E6F8B9" w14:textId="77777777" w:rsidR="008E23CD" w:rsidRPr="003B3B49" w:rsidRDefault="008E23CD" w:rsidP="00363C71">
            <w:pPr>
              <w:pStyle w:val="TAL"/>
            </w:pPr>
            <w:r w:rsidRPr="003B3B49">
              <w:t>2.56 (1)</w:t>
            </w:r>
          </w:p>
        </w:tc>
        <w:tc>
          <w:tcPr>
            <w:tcW w:w="1221" w:type="pct"/>
          </w:tcPr>
          <w:p w14:paraId="45E0B503" w14:textId="77777777" w:rsidR="008E23CD" w:rsidRPr="003B3B49" w:rsidRDefault="008E23CD" w:rsidP="00363C71">
            <w:pPr>
              <w:pStyle w:val="TAL"/>
            </w:pPr>
            <w:r w:rsidRPr="003B3B49">
              <w:t>7.68 (3)</w:t>
            </w:r>
          </w:p>
        </w:tc>
      </w:tr>
      <w:tr w:rsidR="008E23CD" w:rsidRPr="003B3B49" w14:paraId="68C150F5" w14:textId="77777777" w:rsidTr="00363C71">
        <w:trPr>
          <w:cantSplit/>
          <w:jc w:val="center"/>
        </w:trPr>
        <w:tc>
          <w:tcPr>
            <w:tcW w:w="1470" w:type="pct"/>
          </w:tcPr>
          <w:p w14:paraId="360BB8C1" w14:textId="77777777" w:rsidR="008E23CD" w:rsidRPr="003B3B49" w:rsidRDefault="008E23CD" w:rsidP="00363C71">
            <w:pPr>
              <w:pStyle w:val="TAL"/>
            </w:pPr>
            <w:r w:rsidRPr="003B3B49">
              <w:t>5.12</w:t>
            </w:r>
          </w:p>
        </w:tc>
        <w:tc>
          <w:tcPr>
            <w:tcW w:w="1112" w:type="pct"/>
          </w:tcPr>
          <w:p w14:paraId="7ABB9DCD" w14:textId="77777777" w:rsidR="008E23CD" w:rsidRPr="003B3B49" w:rsidRDefault="008E23CD" w:rsidP="00363C71">
            <w:pPr>
              <w:pStyle w:val="TAL"/>
            </w:pPr>
            <w:r w:rsidRPr="003B3B49">
              <w:t>102 (20)</w:t>
            </w:r>
          </w:p>
        </w:tc>
        <w:tc>
          <w:tcPr>
            <w:tcW w:w="1197" w:type="pct"/>
          </w:tcPr>
          <w:p w14:paraId="0AA1AB93" w14:textId="77777777" w:rsidR="008E23CD" w:rsidRPr="003B3B49" w:rsidRDefault="008E23CD" w:rsidP="00363C71">
            <w:pPr>
              <w:pStyle w:val="TAL"/>
            </w:pPr>
            <w:r w:rsidRPr="003B3B49">
              <w:t>5.12 (1)</w:t>
            </w:r>
          </w:p>
        </w:tc>
        <w:tc>
          <w:tcPr>
            <w:tcW w:w="1221" w:type="pct"/>
          </w:tcPr>
          <w:p w14:paraId="773FE1AB" w14:textId="77777777" w:rsidR="008E23CD" w:rsidRPr="003B3B49" w:rsidRDefault="008E23CD" w:rsidP="00363C71">
            <w:pPr>
              <w:pStyle w:val="TAL"/>
            </w:pPr>
            <w:r w:rsidRPr="003B3B49">
              <w:t>10.24 (2)</w:t>
            </w:r>
          </w:p>
        </w:tc>
      </w:tr>
      <w:tr w:rsidR="008E23CD" w:rsidRPr="003B3B49" w14:paraId="3DAADE05" w14:textId="77777777" w:rsidTr="00363C71">
        <w:trPr>
          <w:cantSplit/>
          <w:jc w:val="center"/>
        </w:trPr>
        <w:tc>
          <w:tcPr>
            <w:tcW w:w="1470" w:type="pct"/>
          </w:tcPr>
          <w:p w14:paraId="5B4BC050" w14:textId="77777777" w:rsidR="008E23CD" w:rsidRPr="003B3B49" w:rsidRDefault="008E23CD" w:rsidP="00363C71">
            <w:pPr>
              <w:pStyle w:val="TAL"/>
            </w:pPr>
            <w:r w:rsidRPr="003B3B49">
              <w:t>10.24</w:t>
            </w:r>
          </w:p>
        </w:tc>
        <w:tc>
          <w:tcPr>
            <w:tcW w:w="1112" w:type="pct"/>
          </w:tcPr>
          <w:p w14:paraId="041D99D4" w14:textId="77777777" w:rsidR="008E23CD" w:rsidRPr="003B3B49" w:rsidRDefault="008E23CD" w:rsidP="00363C71">
            <w:pPr>
              <w:pStyle w:val="TAL"/>
            </w:pPr>
            <w:r w:rsidRPr="003B3B49">
              <w:t>102 (10)</w:t>
            </w:r>
          </w:p>
        </w:tc>
        <w:tc>
          <w:tcPr>
            <w:tcW w:w="1197" w:type="pct"/>
          </w:tcPr>
          <w:p w14:paraId="7EA3088B" w14:textId="77777777" w:rsidR="008E23CD" w:rsidRPr="003B3B49" w:rsidRDefault="008E23CD" w:rsidP="00363C71">
            <w:pPr>
              <w:pStyle w:val="TAL"/>
            </w:pPr>
            <w:r w:rsidRPr="003B3B49">
              <w:t>10.24 (1)</w:t>
            </w:r>
          </w:p>
        </w:tc>
        <w:tc>
          <w:tcPr>
            <w:tcW w:w="1221" w:type="pct"/>
          </w:tcPr>
          <w:p w14:paraId="4F8BB4FB" w14:textId="77777777" w:rsidR="008E23CD" w:rsidRPr="003B3B49" w:rsidRDefault="008E23CD" w:rsidP="00363C71">
            <w:pPr>
              <w:pStyle w:val="TAL"/>
            </w:pPr>
            <w:r w:rsidRPr="003B3B49">
              <w:t>20.48 (2)</w:t>
            </w:r>
          </w:p>
        </w:tc>
      </w:tr>
    </w:tbl>
    <w:p w14:paraId="5F1441AD" w14:textId="77777777" w:rsidR="008E23CD" w:rsidRPr="003B3B49" w:rsidRDefault="008E23CD" w:rsidP="008E23CD">
      <w:pPr>
        <w:ind w:leftChars="90" w:left="180"/>
      </w:pPr>
    </w:p>
    <w:p w14:paraId="27287E37" w14:textId="77777777" w:rsidR="008E23CD" w:rsidRPr="003B3B49" w:rsidRDefault="008E23CD" w:rsidP="008E23CD">
      <w:pPr>
        <w:ind w:leftChars="90" w:left="180"/>
      </w:pPr>
      <w:r w:rsidRPr="003B3B49">
        <w:t xml:space="preserve">The normative reference for this requirement is TS 36.133 [4] clause 4.6A.2.1, </w:t>
      </w:r>
      <w:r w:rsidRPr="003B3B49">
        <w:rPr>
          <w:lang w:eastAsia="zh-CN"/>
        </w:rPr>
        <w:t>4.6A.2.1A, 4.6A.2.2</w:t>
      </w:r>
      <w:r w:rsidRPr="003B3B49">
        <w:t xml:space="preserve"> and A.</w:t>
      </w:r>
      <w:r w:rsidRPr="003B3B49">
        <w:rPr>
          <w:lang w:eastAsia="zh-CN"/>
        </w:rPr>
        <w:t>13.1.1.2.</w:t>
      </w:r>
    </w:p>
    <w:p w14:paraId="577EBAD4" w14:textId="77777777" w:rsidR="008E23CD" w:rsidRPr="003B3B49" w:rsidRDefault="008E23CD" w:rsidP="008E23CD">
      <w:pPr>
        <w:pStyle w:val="Heading5"/>
      </w:pPr>
      <w:r w:rsidRPr="003B3B49">
        <w:rPr>
          <w:rStyle w:val="h4Char3"/>
          <w:rFonts w:eastAsia="Batang"/>
        </w:rPr>
        <w:lastRenderedPageBreak/>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1.2.4</w:t>
      </w:r>
      <w:r w:rsidRPr="003B3B49">
        <w:tab/>
        <w:t>Test description</w:t>
      </w:r>
    </w:p>
    <w:p w14:paraId="33D22F5B"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2.4.1</w:t>
      </w:r>
      <w:r w:rsidRPr="003B3B49">
        <w:tab/>
        <w:t>Initial conditions</w:t>
      </w:r>
    </w:p>
    <w:p w14:paraId="216F95D2" w14:textId="77777777" w:rsidR="008E23CD" w:rsidRPr="003B3B49" w:rsidRDefault="008E23CD" w:rsidP="008E23CD">
      <w:r w:rsidRPr="003B3B49">
        <w:t>Test Environment: Normal, as defined in 3GPP TS 36.508 [7] clause 8.1.1.</w:t>
      </w:r>
    </w:p>
    <w:p w14:paraId="50D35202" w14:textId="77777777" w:rsidR="008E23CD" w:rsidRPr="003B3B49" w:rsidRDefault="008E23CD" w:rsidP="008E23CD">
      <w:r w:rsidRPr="003B3B49">
        <w:t>Frequencies to be tested: According to Annex E table E-4 and 3GPP TS 36.508 [7] clauses 8.1.3 and 8.1.4.2.</w:t>
      </w:r>
    </w:p>
    <w:p w14:paraId="55FE03D2"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13.1.1.2.5-1.</w:t>
      </w:r>
    </w:p>
    <w:p w14:paraId="0CE57B1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5AB0C99F" w14:textId="77777777" w:rsidR="008E23CD" w:rsidRPr="003B3B49" w:rsidRDefault="008E23CD" w:rsidP="008E23CD">
      <w:pPr>
        <w:pStyle w:val="B1"/>
      </w:pPr>
      <w:r w:rsidRPr="003B3B49">
        <w:t>2.</w:t>
      </w:r>
      <w:r w:rsidRPr="003B3B49">
        <w:tab/>
        <w:t>The parameter settings for the cells are set up according to Table 13.1.1.2.4.1-2.</w:t>
      </w:r>
    </w:p>
    <w:p w14:paraId="4B33BA8B" w14:textId="77777777" w:rsidR="008E23CD" w:rsidRPr="003B3B49" w:rsidRDefault="008E23CD" w:rsidP="008E23CD">
      <w:pPr>
        <w:pStyle w:val="B1"/>
      </w:pPr>
      <w:r w:rsidRPr="003B3B49">
        <w:t>3.</w:t>
      </w:r>
      <w:r w:rsidRPr="003B3B49">
        <w:tab/>
        <w:t>Propagation conditions are set according to Annex B clause B.0.</w:t>
      </w:r>
    </w:p>
    <w:p w14:paraId="1A8841E9" w14:textId="77777777" w:rsidR="008E23CD" w:rsidRPr="003B3B49" w:rsidRDefault="008E23CD" w:rsidP="008E23CD">
      <w:pPr>
        <w:pStyle w:val="B1"/>
      </w:pPr>
      <w:r w:rsidRPr="003B3B49">
        <w:t>4.</w:t>
      </w:r>
      <w:r w:rsidRPr="003B3B49">
        <w:tab/>
        <w:t xml:space="preserve">There are one NB-IoT carrier and two cells specified in the test. Ncell1 is standalone cell to Cell1 and Ncell2 is </w:t>
      </w:r>
      <w:proofErr w:type="spellStart"/>
      <w:r w:rsidRPr="003B3B49">
        <w:t>istandalone</w:t>
      </w:r>
      <w:proofErr w:type="spellEnd"/>
      <w:r w:rsidRPr="003B3B49">
        <w:t xml:space="preserve"> cell to Cell2. </w:t>
      </w:r>
      <w:proofErr w:type="spellStart"/>
      <w:r w:rsidRPr="003B3B49">
        <w:t>Ncell</w:t>
      </w:r>
      <w:proofErr w:type="spellEnd"/>
      <w:r w:rsidRPr="003B3B49">
        <w:t xml:space="preserve"> 1 is the cell used for registration with the power level set according to Annex C.0 and C.1 for this test.</w:t>
      </w:r>
    </w:p>
    <w:p w14:paraId="78555232" w14:textId="77777777" w:rsidR="008E23CD" w:rsidRPr="003B3B49" w:rsidRDefault="008E23CD" w:rsidP="008E23CD">
      <w:r w:rsidRPr="003B3B49">
        <w:t>The UE shall be provided with the valid information about the SAN serving cells before the test</w:t>
      </w:r>
    </w:p>
    <w:p w14:paraId="7C3F3E19" w14:textId="77777777" w:rsidR="008E23CD" w:rsidRPr="003B3B49" w:rsidRDefault="008E23CD" w:rsidP="008E23CD">
      <w:pPr>
        <w:pStyle w:val="TH"/>
      </w:pPr>
      <w:r w:rsidRPr="003B3B4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5A25DD4F" w14:textId="77777777" w:rsidTr="00363C71">
        <w:trPr>
          <w:trHeight w:val="187"/>
          <w:jc w:val="center"/>
        </w:trPr>
        <w:tc>
          <w:tcPr>
            <w:tcW w:w="2265" w:type="dxa"/>
            <w:shd w:val="clear" w:color="auto" w:fill="auto"/>
          </w:tcPr>
          <w:p w14:paraId="213E41B1" w14:textId="77777777" w:rsidR="008E23CD" w:rsidRPr="003B3B49" w:rsidRDefault="008E23CD" w:rsidP="00363C71">
            <w:pPr>
              <w:pStyle w:val="TAH"/>
            </w:pPr>
            <w:r w:rsidRPr="003B3B49">
              <w:t>Configuration</w:t>
            </w:r>
          </w:p>
        </w:tc>
        <w:tc>
          <w:tcPr>
            <w:tcW w:w="6905" w:type="dxa"/>
            <w:shd w:val="clear" w:color="auto" w:fill="auto"/>
          </w:tcPr>
          <w:p w14:paraId="6C6AD979" w14:textId="77777777" w:rsidR="008E23CD" w:rsidRPr="003B3B49" w:rsidRDefault="008E23CD" w:rsidP="00363C71">
            <w:pPr>
              <w:pStyle w:val="TAH"/>
            </w:pPr>
            <w:r w:rsidRPr="003B3B49">
              <w:t>Description</w:t>
            </w:r>
          </w:p>
        </w:tc>
      </w:tr>
      <w:tr w:rsidR="008E23CD" w:rsidRPr="003B3B49" w14:paraId="4F82D561" w14:textId="77777777" w:rsidTr="00363C71">
        <w:trPr>
          <w:trHeight w:val="187"/>
          <w:jc w:val="center"/>
        </w:trPr>
        <w:tc>
          <w:tcPr>
            <w:tcW w:w="2265" w:type="dxa"/>
            <w:shd w:val="clear" w:color="auto" w:fill="auto"/>
          </w:tcPr>
          <w:p w14:paraId="79A7FE55" w14:textId="77777777" w:rsidR="008E23CD" w:rsidRPr="003B3B49" w:rsidRDefault="008E23CD" w:rsidP="00363C71">
            <w:pPr>
              <w:pStyle w:val="TAL"/>
            </w:pPr>
            <w:r w:rsidRPr="003B3B49">
              <w:t>1</w:t>
            </w:r>
          </w:p>
        </w:tc>
        <w:tc>
          <w:tcPr>
            <w:tcW w:w="6905" w:type="dxa"/>
            <w:shd w:val="clear" w:color="auto" w:fill="auto"/>
          </w:tcPr>
          <w:p w14:paraId="3CD4EC87" w14:textId="77777777" w:rsidR="008E23CD" w:rsidRPr="003B3B49" w:rsidRDefault="008E23CD" w:rsidP="00363C71">
            <w:pPr>
              <w:pStyle w:val="TAL"/>
            </w:pPr>
            <w:r w:rsidRPr="003B3B49">
              <w:t>GEO, HD-FDD duplex mode</w:t>
            </w:r>
          </w:p>
        </w:tc>
      </w:tr>
    </w:tbl>
    <w:p w14:paraId="6940B803" w14:textId="77777777" w:rsidR="008E23CD" w:rsidRPr="003B3B49" w:rsidRDefault="008E23CD" w:rsidP="008E23CD">
      <w:pPr>
        <w:ind w:leftChars="90" w:left="180"/>
      </w:pPr>
    </w:p>
    <w:p w14:paraId="72E039C2" w14:textId="77777777" w:rsidR="008E23CD" w:rsidRPr="003B3B49" w:rsidRDefault="008E23CD" w:rsidP="008E23CD">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78D3551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14AC2F" w14:textId="77777777" w:rsidR="008E23CD" w:rsidRPr="003B3B49" w:rsidRDefault="008E23CD" w:rsidP="00363C71">
            <w:pPr>
              <w:pStyle w:val="TAH"/>
            </w:pPr>
            <w:r w:rsidRPr="003B3B4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771E3F58"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5E70FC9E"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2F9817BC" w14:textId="77777777" w:rsidR="008E23CD" w:rsidRPr="003B3B49" w:rsidRDefault="008E23CD" w:rsidP="00363C71">
            <w:pPr>
              <w:pStyle w:val="TAH"/>
            </w:pPr>
            <w:r w:rsidRPr="003B3B49">
              <w:t>Comment</w:t>
            </w:r>
          </w:p>
        </w:tc>
      </w:tr>
      <w:tr w:rsidR="008E23CD" w:rsidRPr="003B3B49" w14:paraId="5828D2BF"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738235"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10571009"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70EE882" w14:textId="77777777" w:rsidR="008E23CD" w:rsidRPr="003B3B49" w:rsidRDefault="008E23CD" w:rsidP="00363C71">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11FAA8C2" w14:textId="77777777" w:rsidR="008E23CD" w:rsidRPr="003B3B49" w:rsidRDefault="008E23CD" w:rsidP="00363C71">
            <w:pPr>
              <w:pStyle w:val="TAL"/>
            </w:pPr>
          </w:p>
        </w:tc>
      </w:tr>
      <w:tr w:rsidR="008E23CD" w:rsidRPr="003B3B49" w14:paraId="241C4ED5"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3129D309"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2C91DE75"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30FEE57"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45377684"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BCA89FB" w14:textId="77777777" w:rsidR="008E23CD" w:rsidRPr="003B3B49" w:rsidRDefault="008E23CD" w:rsidP="00363C71">
            <w:pPr>
              <w:pStyle w:val="TAL"/>
            </w:pPr>
          </w:p>
        </w:tc>
      </w:tr>
      <w:tr w:rsidR="008E23CD" w:rsidRPr="003B3B49" w14:paraId="5F3B118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09038A"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DD9ADE3"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72F08E8A"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199435D"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3FBA0ABF" w14:textId="77777777" w:rsidR="008E23CD" w:rsidRPr="003B3B49" w:rsidRDefault="008E23CD" w:rsidP="00363C71">
            <w:pPr>
              <w:pStyle w:val="TAL"/>
            </w:pPr>
          </w:p>
        </w:tc>
      </w:tr>
      <w:tr w:rsidR="008E23CD" w:rsidRPr="003B3B49" w14:paraId="5664FCFC"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1D826C"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F216385"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5EF3A99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4BD587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2EF70AC5" w14:textId="77777777" w:rsidR="008E23CD" w:rsidRPr="003B3B49" w:rsidRDefault="008E23CD" w:rsidP="00363C71">
            <w:pPr>
              <w:pStyle w:val="TAL"/>
            </w:pPr>
          </w:p>
        </w:tc>
      </w:tr>
      <w:tr w:rsidR="008E23CD" w:rsidRPr="003B3B49" w14:paraId="70AD02B1"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B4A2C14"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78A07FB"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356106D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64F699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F920A97" w14:textId="77777777" w:rsidR="008E23CD" w:rsidRPr="003B3B49" w:rsidRDefault="008E23CD" w:rsidP="00363C71">
            <w:pPr>
              <w:pStyle w:val="TAL"/>
            </w:pPr>
          </w:p>
        </w:tc>
      </w:tr>
      <w:tr w:rsidR="008E23CD" w:rsidRPr="003B3B49" w14:paraId="4605D767"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4D3736"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4BF6A6"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4E420496"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5B6D6DE"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625DDD76" w14:textId="77777777" w:rsidR="008E23CD" w:rsidRPr="003B3B49" w:rsidRDefault="008E23CD" w:rsidP="00363C71">
            <w:pPr>
              <w:pStyle w:val="TAL"/>
            </w:pPr>
          </w:p>
        </w:tc>
      </w:tr>
      <w:tr w:rsidR="008E23CD" w:rsidRPr="003B3B49" w14:paraId="75F99EA8"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9255498"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582B44AD" w14:textId="77777777" w:rsidR="008E23CD" w:rsidRPr="003B3B49" w:rsidRDefault="008E23CD" w:rsidP="00363C71">
            <w:pPr>
              <w:pStyle w:val="TAL"/>
            </w:pPr>
            <w:r w:rsidRPr="003B3B49">
              <w:t>Visited cell</w:t>
            </w:r>
          </w:p>
        </w:tc>
        <w:tc>
          <w:tcPr>
            <w:tcW w:w="767" w:type="dxa"/>
            <w:tcBorders>
              <w:top w:val="single" w:sz="4" w:space="0" w:color="auto"/>
              <w:left w:val="single" w:sz="4" w:space="0" w:color="auto"/>
              <w:bottom w:val="single" w:sz="4" w:space="0" w:color="auto"/>
              <w:right w:val="single" w:sz="4" w:space="0" w:color="auto"/>
            </w:tcBorders>
          </w:tcPr>
          <w:p w14:paraId="0EF68B8D"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3544683"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7321E275" w14:textId="77777777" w:rsidR="008E23CD" w:rsidRPr="003B3B49" w:rsidRDefault="008E23CD" w:rsidP="00363C71">
            <w:pPr>
              <w:pStyle w:val="TAL"/>
            </w:pPr>
          </w:p>
        </w:tc>
      </w:tr>
      <w:tr w:rsidR="008E23CD" w:rsidRPr="003B3B49" w14:paraId="39558D4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48927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F2877D6" w14:textId="77777777" w:rsidR="008E23CD" w:rsidRPr="003B3B49" w:rsidRDefault="008E23CD" w:rsidP="00363C71">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7E8A2FF2"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165E43A3" w14:textId="77777777" w:rsidR="008E23CD" w:rsidRPr="003B3B49" w:rsidRDefault="008E23CD" w:rsidP="00363C71">
            <w:pPr>
              <w:pStyle w:val="TAL"/>
            </w:pPr>
            <w:r w:rsidRPr="003B3B49">
              <w:t>No additional delays in random access procedure.</w:t>
            </w:r>
          </w:p>
        </w:tc>
      </w:tr>
      <w:tr w:rsidR="008E23CD" w:rsidRPr="003B3B49" w14:paraId="73BB04E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196DBB"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4493545C"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3181474"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2DD58779" w14:textId="77777777" w:rsidR="008E23CD" w:rsidRPr="003B3B49" w:rsidRDefault="008E23CD" w:rsidP="00363C71">
            <w:pPr>
              <w:pStyle w:val="TAL"/>
            </w:pPr>
            <w:r w:rsidRPr="003B3B49">
              <w:t>Refer to A.3.18</w:t>
            </w:r>
          </w:p>
        </w:tc>
      </w:tr>
      <w:tr w:rsidR="008E23CD" w:rsidRPr="003B3B49" w14:paraId="3676D76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8B8B503" w14:textId="77777777" w:rsidR="008E23CD" w:rsidRPr="003B3B49" w:rsidRDefault="008E23CD" w:rsidP="00363C71">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110527D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0DD6C864"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03D250EA" w14:textId="77777777" w:rsidR="008E23CD" w:rsidRPr="003B3B49" w:rsidRDefault="008E23CD" w:rsidP="00363C71">
            <w:pPr>
              <w:pStyle w:val="TAL"/>
            </w:pPr>
            <w:r w:rsidRPr="00395343">
              <w:t>to trigger intra-frequency measurement in this test</w:t>
            </w:r>
          </w:p>
        </w:tc>
      </w:tr>
      <w:tr w:rsidR="008E23CD" w:rsidRPr="003B3B49" w14:paraId="7D45ED2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3285AE" w14:textId="77777777" w:rsidR="008E23CD" w:rsidRPr="003B3B49" w:rsidRDefault="008E23CD" w:rsidP="00363C71">
            <w:pPr>
              <w:pStyle w:val="TAL"/>
            </w:pPr>
            <w:proofErr w:type="spellStart"/>
            <w:r w:rsidRPr="003B3B49">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53F0FF9" w14:textId="77777777" w:rsidR="008E23CD" w:rsidRPr="003B3B49" w:rsidRDefault="008E23CD" w:rsidP="00363C71">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2F5479EE" w14:textId="77777777" w:rsidR="008E23CD" w:rsidRPr="003B3B49" w:rsidRDefault="008E23CD" w:rsidP="00363C71">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56D67B52" w14:textId="77777777" w:rsidR="008E23CD" w:rsidRPr="003B3B49" w:rsidRDefault="008E23CD" w:rsidP="00363C71">
            <w:pPr>
              <w:pStyle w:val="TAL"/>
            </w:pPr>
            <w:r w:rsidRPr="003B3B49">
              <w:t>Threshold for relaxed monitoring criterion as specified in 5.2.4.12.1 in [1]</w:t>
            </w:r>
          </w:p>
        </w:tc>
      </w:tr>
      <w:tr w:rsidR="008E23CD" w:rsidRPr="003B3B49" w14:paraId="33CB1ED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EA7CE60" w14:textId="77777777" w:rsidR="008E23CD" w:rsidRPr="003B3B49" w:rsidRDefault="008E23CD" w:rsidP="00363C71">
            <w:pPr>
              <w:pStyle w:val="TAL"/>
            </w:pPr>
            <w:proofErr w:type="spellStart"/>
            <w:r w:rsidRPr="003B3B49">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06A5379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B52089A"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tcPr>
          <w:p w14:paraId="6520BBA2" w14:textId="77777777" w:rsidR="008E23CD" w:rsidRPr="003B3B49" w:rsidRDefault="008E23CD" w:rsidP="00363C71">
            <w:pPr>
              <w:pStyle w:val="TAL"/>
            </w:pPr>
          </w:p>
        </w:tc>
      </w:tr>
      <w:tr w:rsidR="008E23CD" w:rsidRPr="003B3B49" w14:paraId="2BDE42F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6A70DA" w14:textId="77777777" w:rsidR="008E23CD" w:rsidRPr="003B3B49" w:rsidRDefault="008E23CD" w:rsidP="00363C71">
            <w:pPr>
              <w:pStyle w:val="TAL"/>
            </w:pPr>
            <w:proofErr w:type="spellStart"/>
            <w:r w:rsidRPr="003B3B49">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187819C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2811B04" w14:textId="77777777" w:rsidR="008E23CD" w:rsidRPr="003B3B49" w:rsidRDefault="008E23CD" w:rsidP="00363C71">
            <w:pPr>
              <w:pStyle w:val="TAL"/>
            </w:pPr>
            <w:r w:rsidRPr="003B3B49">
              <w:t>one4th</w:t>
            </w:r>
          </w:p>
        </w:tc>
        <w:tc>
          <w:tcPr>
            <w:tcW w:w="3686" w:type="dxa"/>
            <w:tcBorders>
              <w:top w:val="single" w:sz="4" w:space="0" w:color="auto"/>
              <w:left w:val="single" w:sz="4" w:space="0" w:color="auto"/>
              <w:bottom w:val="single" w:sz="4" w:space="0" w:color="auto"/>
              <w:right w:val="single" w:sz="4" w:space="0" w:color="auto"/>
            </w:tcBorders>
            <w:hideMark/>
          </w:tcPr>
          <w:p w14:paraId="3DF645BD" w14:textId="77777777" w:rsidR="008E23CD" w:rsidRPr="003B3B49" w:rsidRDefault="008E23CD" w:rsidP="00363C71">
            <w:pPr>
              <w:pStyle w:val="TAL"/>
            </w:pPr>
            <w:r w:rsidRPr="003B3B49">
              <w:t xml:space="preserve">WUS config. </w:t>
            </w:r>
            <w:proofErr w:type="spellStart"/>
            <w:r w:rsidRPr="003B3B49">
              <w:t>Wmax</w:t>
            </w:r>
            <w:proofErr w:type="spellEnd"/>
            <w:r w:rsidRPr="003B3B49">
              <w:t xml:space="preserve"> = 32 (=1/4*</w:t>
            </w:r>
            <w:proofErr w:type="spellStart"/>
            <w:r w:rsidRPr="003B3B49">
              <w:t>Rmax</w:t>
            </w:r>
            <w:proofErr w:type="spellEnd"/>
            <w:r w:rsidRPr="003B3B49">
              <w:t>)</w:t>
            </w:r>
          </w:p>
        </w:tc>
      </w:tr>
      <w:tr w:rsidR="008E23CD" w:rsidRPr="003B3B49" w14:paraId="216DF8A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BBFFBC" w14:textId="77777777" w:rsidR="008E23CD" w:rsidRPr="003B3B49" w:rsidRDefault="008E23CD" w:rsidP="00363C71">
            <w:pPr>
              <w:pStyle w:val="TAL"/>
            </w:pPr>
            <w:proofErr w:type="spellStart"/>
            <w:r w:rsidRPr="003B3B49">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2F4E886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2D34DE6" w14:textId="77777777" w:rsidR="008E23CD" w:rsidRPr="003B3B49" w:rsidRDefault="008E23CD" w:rsidP="00363C71">
            <w:pPr>
              <w:pStyle w:val="TAL"/>
            </w:pPr>
            <w:r w:rsidRPr="003B3B49">
              <w:t>n1</w:t>
            </w:r>
          </w:p>
        </w:tc>
        <w:tc>
          <w:tcPr>
            <w:tcW w:w="3686" w:type="dxa"/>
            <w:tcBorders>
              <w:top w:val="single" w:sz="4" w:space="0" w:color="auto"/>
              <w:left w:val="single" w:sz="4" w:space="0" w:color="auto"/>
              <w:bottom w:val="single" w:sz="4" w:space="0" w:color="auto"/>
              <w:right w:val="single" w:sz="4" w:space="0" w:color="auto"/>
            </w:tcBorders>
            <w:hideMark/>
          </w:tcPr>
          <w:p w14:paraId="2F606E23" w14:textId="77777777" w:rsidR="008E23CD" w:rsidRPr="003B3B49" w:rsidRDefault="008E23CD" w:rsidP="00363C71">
            <w:pPr>
              <w:pStyle w:val="TAL"/>
            </w:pPr>
            <w:r w:rsidRPr="003B3B49">
              <w:t>WUS config. Single PO mapped to each WUS occasion</w:t>
            </w:r>
          </w:p>
        </w:tc>
      </w:tr>
      <w:tr w:rsidR="008E23CD" w:rsidRPr="003B3B49" w14:paraId="00CF6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E9D506" w14:textId="77777777" w:rsidR="008E23CD" w:rsidRPr="003B3B49" w:rsidRDefault="008E23CD" w:rsidP="00363C71">
            <w:pPr>
              <w:pStyle w:val="TAL"/>
            </w:pPr>
            <w:proofErr w:type="spellStart"/>
            <w:r w:rsidRPr="003B3B49">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2F9E084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CB0F92A" w14:textId="77777777" w:rsidR="008E23CD" w:rsidRPr="003B3B49" w:rsidRDefault="008E23CD" w:rsidP="00363C71">
            <w:pPr>
              <w:pStyle w:val="TAL"/>
            </w:pPr>
            <w:r w:rsidRPr="003B3B49">
              <w:t>ms40</w:t>
            </w:r>
          </w:p>
        </w:tc>
        <w:tc>
          <w:tcPr>
            <w:tcW w:w="3686" w:type="dxa"/>
            <w:tcBorders>
              <w:top w:val="single" w:sz="4" w:space="0" w:color="auto"/>
              <w:left w:val="single" w:sz="4" w:space="0" w:color="auto"/>
              <w:bottom w:val="single" w:sz="4" w:space="0" w:color="auto"/>
              <w:right w:val="single" w:sz="4" w:space="0" w:color="auto"/>
            </w:tcBorders>
            <w:hideMark/>
          </w:tcPr>
          <w:p w14:paraId="0C53AAE2" w14:textId="77777777" w:rsidR="008E23CD" w:rsidRPr="003B3B49" w:rsidRDefault="008E23CD" w:rsidP="00363C71">
            <w:pPr>
              <w:pStyle w:val="TAL"/>
            </w:pPr>
            <w:r w:rsidRPr="003B3B49">
              <w:t>WUS config. Gap between the end of WUS duration to the associated PO</w:t>
            </w:r>
          </w:p>
        </w:tc>
      </w:tr>
      <w:tr w:rsidR="008E23CD" w:rsidRPr="003B3B49" w14:paraId="19935550"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80A703" w14:textId="77777777" w:rsidR="008E23CD" w:rsidRPr="003B3B49" w:rsidRDefault="008E23CD" w:rsidP="00363C71">
            <w:pPr>
              <w:pStyle w:val="TAL"/>
            </w:pPr>
            <w:proofErr w:type="spellStart"/>
            <w:r w:rsidRPr="003B3B49">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7593F38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7F1AA44" w14:textId="77777777" w:rsidR="008E23CD" w:rsidRPr="003B3B49" w:rsidRDefault="008E23CD" w:rsidP="00363C71">
            <w:pPr>
              <w:pStyle w:val="TAL"/>
            </w:pPr>
            <w:r w:rsidRPr="003B3B49">
              <w:t>4</w:t>
            </w:r>
          </w:p>
        </w:tc>
        <w:tc>
          <w:tcPr>
            <w:tcW w:w="3686" w:type="dxa"/>
            <w:tcBorders>
              <w:top w:val="single" w:sz="4" w:space="0" w:color="auto"/>
              <w:left w:val="single" w:sz="4" w:space="0" w:color="auto"/>
              <w:bottom w:val="single" w:sz="4" w:space="0" w:color="auto"/>
              <w:right w:val="single" w:sz="4" w:space="0" w:color="auto"/>
            </w:tcBorders>
            <w:hideMark/>
          </w:tcPr>
          <w:p w14:paraId="1D1DC175" w14:textId="77777777" w:rsidR="008E23CD" w:rsidRPr="003B3B49" w:rsidRDefault="008E23CD" w:rsidP="00363C71">
            <w:pPr>
              <w:pStyle w:val="TAL"/>
            </w:pPr>
            <w:r w:rsidRPr="003B3B49">
              <w:t xml:space="preserve">Serving cell RRM measurement is relaxed by </w:t>
            </w:r>
          </w:p>
        </w:tc>
      </w:tr>
      <w:tr w:rsidR="008E23CD" w:rsidRPr="003B3B49" w14:paraId="1A24DB1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3C8D31"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6201744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6CD7B691"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2A83B789" w14:textId="77777777" w:rsidR="008E23CD" w:rsidRPr="003B3B49" w:rsidRDefault="008E23CD" w:rsidP="00363C71">
            <w:pPr>
              <w:pStyle w:val="TAL"/>
            </w:pPr>
            <w:r w:rsidRPr="003B3B49">
              <w:t>The value shall be used for all cells in the test.</w:t>
            </w:r>
          </w:p>
        </w:tc>
      </w:tr>
      <w:tr w:rsidR="008E23CD" w:rsidRPr="003B3B49" w14:paraId="0989874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F6A0EF"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1A88A98C"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07DD2698" w14:textId="77777777" w:rsidR="008E23CD" w:rsidRPr="003B3B49" w:rsidRDefault="008E23CD" w:rsidP="00363C71">
            <w:pPr>
              <w:pStyle w:val="TAL"/>
            </w:pPr>
            <w:r w:rsidRPr="003B3B49">
              <w:t>&gt;30</w:t>
            </w:r>
          </w:p>
        </w:tc>
        <w:tc>
          <w:tcPr>
            <w:tcW w:w="3686" w:type="dxa"/>
            <w:tcBorders>
              <w:top w:val="single" w:sz="4" w:space="0" w:color="auto"/>
              <w:left w:val="single" w:sz="4" w:space="0" w:color="auto"/>
              <w:bottom w:val="single" w:sz="4" w:space="0" w:color="auto"/>
              <w:right w:val="single" w:sz="4" w:space="0" w:color="auto"/>
            </w:tcBorders>
            <w:hideMark/>
          </w:tcPr>
          <w:p w14:paraId="4A1E5AAD"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03C6E6B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185063"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4BD0E7B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28572E94" w14:textId="77777777" w:rsidR="008E23CD" w:rsidRPr="003B3B49" w:rsidRDefault="008E23CD" w:rsidP="00363C71">
            <w:pPr>
              <w:pStyle w:val="TAL"/>
            </w:pPr>
            <w:r w:rsidRPr="003B3B49">
              <w:t>70</w:t>
            </w:r>
          </w:p>
        </w:tc>
        <w:tc>
          <w:tcPr>
            <w:tcW w:w="3686" w:type="dxa"/>
            <w:tcBorders>
              <w:top w:val="single" w:sz="4" w:space="0" w:color="auto"/>
              <w:left w:val="single" w:sz="4" w:space="0" w:color="auto"/>
              <w:bottom w:val="single" w:sz="4" w:space="0" w:color="auto"/>
              <w:right w:val="single" w:sz="4" w:space="0" w:color="auto"/>
            </w:tcBorders>
            <w:hideMark/>
          </w:tcPr>
          <w:p w14:paraId="33A2B357" w14:textId="77777777" w:rsidR="008E23CD" w:rsidRPr="003B3B49" w:rsidRDefault="008E23CD" w:rsidP="00363C71">
            <w:pPr>
              <w:pStyle w:val="TAL"/>
            </w:pPr>
            <w:r w:rsidRPr="003B3B49">
              <w:t xml:space="preserve">T2 is defined so that cell re-selection time is taken into account. </w:t>
            </w:r>
          </w:p>
        </w:tc>
      </w:tr>
    </w:tbl>
    <w:p w14:paraId="008D2F8E" w14:textId="77777777" w:rsidR="008E23CD" w:rsidRPr="003B3B49" w:rsidRDefault="008E23CD" w:rsidP="008E23CD"/>
    <w:p w14:paraId="43661BD9" w14:textId="77777777" w:rsidR="008E23CD" w:rsidRPr="003B3B49" w:rsidRDefault="008E23CD" w:rsidP="008E23CD">
      <w:pPr>
        <w:pStyle w:val="H6"/>
        <w:rPr>
          <w:rStyle w:val="h4Char3"/>
          <w:rFonts w:eastAsia="Batang"/>
        </w:rPr>
      </w:pPr>
      <w:r w:rsidRPr="003B3B49">
        <w:rPr>
          <w:rStyle w:val="h4Char3"/>
          <w:rFonts w:eastAsia="Batang"/>
        </w:rPr>
        <w:t>13.1.1.2.4.2</w:t>
      </w:r>
      <w:r w:rsidRPr="003B3B49">
        <w:rPr>
          <w:rStyle w:val="h4Char3"/>
          <w:rFonts w:eastAsia="Batang"/>
        </w:rPr>
        <w:tab/>
        <w:t>Test procedure</w:t>
      </w:r>
    </w:p>
    <w:p w14:paraId="3F4735B1" w14:textId="77777777" w:rsidR="008E23CD" w:rsidRPr="003B3B49" w:rsidRDefault="008E23CD" w:rsidP="008E23CD">
      <w:r w:rsidRPr="003B3B49">
        <w:t xml:space="preserve">The test scenario comprises of one NB-IoT carrier with 2 </w:t>
      </w:r>
      <w:proofErr w:type="spellStart"/>
      <w:r w:rsidRPr="003B3B49">
        <w:rPr>
          <w:lang w:eastAsia="zh-CN"/>
        </w:rPr>
        <w:t>Ncell</w:t>
      </w:r>
      <w:r w:rsidRPr="003B3B49">
        <w:t>s</w:t>
      </w:r>
      <w:proofErr w:type="spellEnd"/>
      <w:r w:rsidRPr="003B3B49">
        <w:t xml:space="preserve"> </w:t>
      </w:r>
      <w:r w:rsidRPr="003B3B49">
        <w:rPr>
          <w:lang w:eastAsia="zh-CN"/>
        </w:rPr>
        <w:t>of different physical cell ID</w:t>
      </w:r>
      <w:r w:rsidRPr="003B3B49">
        <w:t xml:space="preserve">. The test consists of two successive time periods, with time duration of T1 and T2 respectively. Only </w:t>
      </w:r>
      <w:r w:rsidRPr="003B3B49">
        <w:rPr>
          <w:lang w:eastAsia="zh-CN"/>
        </w:rPr>
        <w:t>Ncell</w:t>
      </w:r>
      <w:r w:rsidRPr="003B3B49">
        <w:t xml:space="preserve">1 is already identified by the UE prior to the start of the test, i.e. </w:t>
      </w:r>
      <w:proofErr w:type="spellStart"/>
      <w:r w:rsidRPr="003B3B49">
        <w:rPr>
          <w:lang w:eastAsia="zh-CN"/>
        </w:rPr>
        <w:t>Ncell</w:t>
      </w:r>
      <w:proofErr w:type="spellEnd"/>
      <w:r w:rsidRPr="003B3B49">
        <w:t xml:space="preserve"> 2 is not identified. </w:t>
      </w:r>
      <w:proofErr w:type="spellStart"/>
      <w:r w:rsidRPr="003B3B49">
        <w:rPr>
          <w:lang w:eastAsia="zh-CN"/>
        </w:rPr>
        <w:t>Ncell</w:t>
      </w:r>
      <w:proofErr w:type="spellEnd"/>
      <w:r w:rsidRPr="003B3B49">
        <w:t xml:space="preserve"> 1 and </w:t>
      </w:r>
      <w:proofErr w:type="spellStart"/>
      <w:r w:rsidRPr="003B3B49">
        <w:rPr>
          <w:lang w:eastAsia="zh-CN"/>
        </w:rPr>
        <w:t>Ncell</w:t>
      </w:r>
      <w:proofErr w:type="spellEnd"/>
      <w:r w:rsidRPr="003B3B49">
        <w:t xml:space="preserve"> 2 belong to different tracking areas. Furthermore, UE has not registered with network for the tracking area containing </w:t>
      </w:r>
      <w:proofErr w:type="spellStart"/>
      <w:r w:rsidRPr="003B3B49">
        <w:rPr>
          <w:lang w:eastAsia="zh-CN"/>
        </w:rPr>
        <w:t>Ncell</w:t>
      </w:r>
      <w:proofErr w:type="spellEnd"/>
      <w:r w:rsidRPr="003B3B49">
        <w:t xml:space="preserve"> 2.</w:t>
      </w:r>
    </w:p>
    <w:p w14:paraId="29E38EC9"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t>PRACH for sending the RRC CONNECTION REQUEST message to perform a Tracking Area Update procedure according to 3GPP TS 36.508 [7] clause 8.1.5A.5</w:t>
      </w:r>
      <w:r w:rsidRPr="003B3B49">
        <w:rPr>
          <w:color w:val="000000"/>
        </w:rPr>
        <w:t>"</w:t>
      </w:r>
    </w:p>
    <w:p w14:paraId="19E97370"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2BFE4EEE" w14:textId="77777777" w:rsidR="008E23CD" w:rsidRPr="003B3B49" w:rsidRDefault="008E23CD" w:rsidP="008E23CD">
      <w:pPr>
        <w:pStyle w:val="B1"/>
      </w:pPr>
      <w:r w:rsidRPr="003B3B49">
        <w:t>2.</w:t>
      </w:r>
      <w:r w:rsidRPr="003B3B49">
        <w:tab/>
        <w:t xml:space="preserve">Set the parameters according to T1 in Table 13.1.1.2.5-1. Propagation conditions are set according to Annex B clause B.1.1. </w:t>
      </w:r>
    </w:p>
    <w:p w14:paraId="5626BFA0" w14:textId="77777777" w:rsidR="008E23CD" w:rsidRPr="003B3B49" w:rsidRDefault="008E23CD" w:rsidP="008E23CD">
      <w:pPr>
        <w:pStyle w:val="B1"/>
      </w:pPr>
      <w:r w:rsidRPr="003B3B49">
        <w:t>3.</w:t>
      </w:r>
      <w:r w:rsidRPr="003B3B49">
        <w:tab/>
        <w:t xml:space="preserve">Wait for 5mins so that the relaxed monitoring criteria for neighbour cells in 3GPP TS 36.304 [1] clause 5.2.4.12.1 is fulfilled. T1 starts. </w:t>
      </w:r>
    </w:p>
    <w:p w14:paraId="27923BB0" w14:textId="77777777" w:rsidR="008E23CD" w:rsidRPr="003B3B49" w:rsidRDefault="008E23CD" w:rsidP="008E23CD">
      <w:pPr>
        <w:pStyle w:val="B1"/>
      </w:pPr>
      <w:r w:rsidRPr="003B3B49">
        <w:t>4.</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30088B42" w14:textId="77777777" w:rsidR="008E23CD" w:rsidRPr="003B3B49" w:rsidRDefault="008E23CD" w:rsidP="008E23CD">
      <w:pPr>
        <w:pStyle w:val="B1"/>
      </w:pPr>
      <w:r w:rsidRPr="003B3B49">
        <w:t>5.</w:t>
      </w:r>
      <w:r w:rsidRPr="003B3B49">
        <w:tab/>
        <w:t>When T1 expires, the SS shall switch the power setting from T1 to T2 as specified in Table 13.1.1.2.5-1.</w:t>
      </w:r>
    </w:p>
    <w:p w14:paraId="52D31EEB" w14:textId="77777777" w:rsidR="008E23CD" w:rsidRPr="003B3B49" w:rsidRDefault="008E23CD" w:rsidP="008E23CD">
      <w:pPr>
        <w:pStyle w:val="B1"/>
      </w:pPr>
      <w:r w:rsidRPr="003B3B49">
        <w:t>6.</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08560334" w14:textId="77777777" w:rsidR="008E23CD" w:rsidRPr="003B3B49" w:rsidRDefault="008E23CD" w:rsidP="008E23CD">
      <w:pPr>
        <w:pStyle w:val="B1"/>
      </w:pPr>
      <w:r w:rsidRPr="003B3B49">
        <w:lastRenderedPageBreak/>
        <w:t>7.</w:t>
      </w:r>
      <w:r w:rsidRPr="003B3B49">
        <w:tab/>
        <w:t xml:space="preserve">If the UE responds on the newly detectable cell, </w:t>
      </w:r>
      <w:proofErr w:type="spellStart"/>
      <w:r w:rsidRPr="003B3B49">
        <w:t>Ncell</w:t>
      </w:r>
      <w:proofErr w:type="spellEnd"/>
      <w:r w:rsidRPr="003B3B49">
        <w:t xml:space="preserve"> 2, during time duration T2 within 70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66C58F98" w14:textId="77777777" w:rsidR="008E23CD" w:rsidRPr="003B3B49" w:rsidRDefault="008E23CD" w:rsidP="008E23CD">
      <w:pPr>
        <w:pStyle w:val="B1"/>
      </w:pPr>
      <w:r w:rsidRPr="003B3B49">
        <w:t>8.</w:t>
      </w:r>
      <w:r w:rsidRPr="003B3B49">
        <w:tab/>
        <w:t xml:space="preserve">If the UE has re-selected </w:t>
      </w:r>
      <w:proofErr w:type="spellStart"/>
      <w:r w:rsidRPr="003B3B49">
        <w:t>Ncell</w:t>
      </w:r>
      <w:proofErr w:type="spellEnd"/>
      <w:r w:rsidRPr="003B3B49">
        <w:t xml:space="preserve"> 2 within T2, after the re-selection or when T2 expires, continue with step 10.</w:t>
      </w:r>
      <w:r w:rsidRPr="003B3B49">
        <w:br/>
        <w:t xml:space="preserve">Otherwise, if T2 expires and the UE has not yet re-selected </w:t>
      </w:r>
      <w:proofErr w:type="spellStart"/>
      <w:r w:rsidRPr="003B3B49">
        <w:t>Ncell</w:t>
      </w:r>
      <w:proofErr w:type="spellEnd"/>
      <w:r w:rsidRPr="003B3B49">
        <w:t xml:space="preserve"> 2, skip to step 9.</w:t>
      </w:r>
    </w:p>
    <w:p w14:paraId="4422B2C7" w14:textId="77777777" w:rsidR="008E23CD" w:rsidRPr="003B3B49" w:rsidRDefault="008E23CD" w:rsidP="008E23CD">
      <w:pPr>
        <w:pStyle w:val="B1"/>
      </w:pPr>
      <w:r w:rsidRPr="003B3B49">
        <w:t>9.</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0231601A" w14:textId="77777777" w:rsidR="008E23CD" w:rsidRPr="003B3B49" w:rsidRDefault="008E23CD" w:rsidP="008E23CD">
      <w:pPr>
        <w:pStyle w:val="B1"/>
      </w:pPr>
      <w:r w:rsidRPr="003B3B49">
        <w:t>10.</w:t>
      </w:r>
      <w:r w:rsidRPr="003B3B49">
        <w:tab/>
        <w:t>Repeat step 2-9 until the confidence level according to Table G.2.3-1 in Annex G clause G.2 is achieved.</w:t>
      </w:r>
    </w:p>
    <w:p w14:paraId="3B4076D3" w14:textId="77777777" w:rsidR="008E23CD" w:rsidRPr="003B3B49" w:rsidRDefault="008E23CD" w:rsidP="008E23CD">
      <w:pPr>
        <w:pStyle w:val="H6"/>
      </w:pPr>
      <w:r w:rsidRPr="003B3B49">
        <w:t>13.1.1.2.4.3</w:t>
      </w:r>
      <w:r w:rsidRPr="003B3B49">
        <w:tab/>
        <w:t>Message contents</w:t>
      </w:r>
    </w:p>
    <w:p w14:paraId="331B4B08" w14:textId="77777777" w:rsidR="008E23CD" w:rsidRPr="003B3B49" w:rsidRDefault="008E23CD" w:rsidP="008E23CD">
      <w:r w:rsidRPr="003B3B49">
        <w:t>Message contents are according to TS 36.508 [7] clause 8.1.4.3, 8.1.5B and 8.1.6 using condition “standalone” with the following exceptions:</w:t>
      </w:r>
    </w:p>
    <w:p w14:paraId="391A3C3C" w14:textId="77777777" w:rsidR="008E23CD" w:rsidRPr="003B3B49" w:rsidRDefault="008E23CD" w:rsidP="008E23CD">
      <w:pPr>
        <w:pStyle w:val="TH"/>
        <w:rPr>
          <w:lang w:eastAsia="zh-CN"/>
        </w:rPr>
      </w:pPr>
      <w:r w:rsidRPr="003B3B49">
        <w:t>Table 13.1.1.2.4.3-</w:t>
      </w:r>
      <w:r w:rsidRPr="003B3B49">
        <w:rPr>
          <w:lang w:eastAsia="zh-CN"/>
        </w:rPr>
        <w:t>1</w:t>
      </w:r>
      <w:r w:rsidRPr="003B3B49">
        <w:t xml:space="preserve">: </w:t>
      </w:r>
      <w:r w:rsidRPr="003B3B49">
        <w:rPr>
          <w:i/>
        </w:rPr>
        <w:t>SystemInformationBlockType22</w:t>
      </w:r>
      <w:r w:rsidRPr="003B3B49">
        <w:rPr>
          <w:i/>
          <w:lang w:eastAsia="zh-CN"/>
        </w:rPr>
        <w:t>-NB</w:t>
      </w:r>
      <w:r w:rsidRPr="003B3B49">
        <w:t>:</w:t>
      </w:r>
      <w:r w:rsidRPr="003B3B49">
        <w:rPr>
          <w:lang w:eastAsia="zh-CN"/>
        </w:rPr>
        <w:b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8E23CD" w:rsidRPr="003B3B49" w14:paraId="28F76979" w14:textId="77777777" w:rsidTr="00363C71">
        <w:trPr>
          <w:jc w:val="center"/>
        </w:trPr>
        <w:tc>
          <w:tcPr>
            <w:tcW w:w="9747" w:type="dxa"/>
            <w:gridSpan w:val="4"/>
          </w:tcPr>
          <w:p w14:paraId="3E85AAD4" w14:textId="77777777" w:rsidR="008E23CD" w:rsidRPr="003B3B49"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SystemInformationBlockType22-NB</w:t>
            </w:r>
          </w:p>
        </w:tc>
      </w:tr>
      <w:tr w:rsidR="008E23CD" w:rsidRPr="003B3B49" w14:paraId="6B4B8224" w14:textId="77777777" w:rsidTr="00363C71">
        <w:trPr>
          <w:jc w:val="center"/>
        </w:trPr>
        <w:tc>
          <w:tcPr>
            <w:tcW w:w="4535" w:type="dxa"/>
          </w:tcPr>
          <w:p w14:paraId="3696145C" w14:textId="77777777" w:rsidR="008E23CD" w:rsidRPr="003B3B49" w:rsidRDefault="008E23CD" w:rsidP="00363C71">
            <w:pPr>
              <w:pStyle w:val="TAH"/>
            </w:pPr>
            <w:r w:rsidRPr="003B3B49">
              <w:t>Information Element</w:t>
            </w:r>
          </w:p>
        </w:tc>
        <w:tc>
          <w:tcPr>
            <w:tcW w:w="2267" w:type="dxa"/>
          </w:tcPr>
          <w:p w14:paraId="3697D940" w14:textId="77777777" w:rsidR="008E23CD" w:rsidRPr="003B3B49" w:rsidRDefault="008E23CD" w:rsidP="00363C71">
            <w:pPr>
              <w:pStyle w:val="TAH"/>
            </w:pPr>
            <w:r w:rsidRPr="003B3B49">
              <w:t>Value/remark</w:t>
            </w:r>
          </w:p>
        </w:tc>
        <w:tc>
          <w:tcPr>
            <w:tcW w:w="1670" w:type="dxa"/>
          </w:tcPr>
          <w:p w14:paraId="7A763F31" w14:textId="77777777" w:rsidR="008E23CD" w:rsidRPr="003B3B49" w:rsidRDefault="008E23CD" w:rsidP="00363C71">
            <w:pPr>
              <w:pStyle w:val="TAH"/>
            </w:pPr>
            <w:r w:rsidRPr="003B3B49">
              <w:t>Comment</w:t>
            </w:r>
          </w:p>
        </w:tc>
        <w:tc>
          <w:tcPr>
            <w:tcW w:w="1275" w:type="dxa"/>
          </w:tcPr>
          <w:p w14:paraId="25633DED" w14:textId="77777777" w:rsidR="008E23CD" w:rsidRPr="003B3B49" w:rsidRDefault="008E23CD" w:rsidP="00363C71">
            <w:pPr>
              <w:pStyle w:val="TAH"/>
            </w:pPr>
            <w:r w:rsidRPr="003B3B49">
              <w:t>Condition</w:t>
            </w:r>
          </w:p>
        </w:tc>
      </w:tr>
      <w:tr w:rsidR="008E23CD" w:rsidRPr="003B3B49" w14:paraId="3D880796" w14:textId="77777777" w:rsidTr="00363C71">
        <w:trPr>
          <w:jc w:val="center"/>
        </w:trPr>
        <w:tc>
          <w:tcPr>
            <w:tcW w:w="4535" w:type="dxa"/>
          </w:tcPr>
          <w:p w14:paraId="4ACC7F23" w14:textId="77777777" w:rsidR="008E23CD" w:rsidRPr="003B3B49" w:rsidRDefault="008E23CD" w:rsidP="00363C71">
            <w:pPr>
              <w:pStyle w:val="TAL"/>
            </w:pPr>
            <w:r w:rsidRPr="003B3B49">
              <w:t>SystemInformationBlockType22-NB-r14 ::= SEQUENCE {</w:t>
            </w:r>
          </w:p>
        </w:tc>
        <w:tc>
          <w:tcPr>
            <w:tcW w:w="2267" w:type="dxa"/>
          </w:tcPr>
          <w:p w14:paraId="22363676" w14:textId="77777777" w:rsidR="008E23CD" w:rsidRPr="003B3B49" w:rsidRDefault="008E23CD" w:rsidP="00363C71">
            <w:pPr>
              <w:pStyle w:val="TAL"/>
            </w:pPr>
          </w:p>
        </w:tc>
        <w:tc>
          <w:tcPr>
            <w:tcW w:w="1670" w:type="dxa"/>
          </w:tcPr>
          <w:p w14:paraId="14D4110E" w14:textId="77777777" w:rsidR="008E23CD" w:rsidRPr="003B3B49" w:rsidRDefault="008E23CD" w:rsidP="00363C71">
            <w:pPr>
              <w:pStyle w:val="TAL"/>
            </w:pPr>
          </w:p>
        </w:tc>
        <w:tc>
          <w:tcPr>
            <w:tcW w:w="1275" w:type="dxa"/>
          </w:tcPr>
          <w:p w14:paraId="269F04CE" w14:textId="77777777" w:rsidR="008E23CD" w:rsidRPr="003B3B49" w:rsidRDefault="008E23CD" w:rsidP="00363C71">
            <w:pPr>
              <w:pStyle w:val="TAL"/>
            </w:pPr>
          </w:p>
        </w:tc>
      </w:tr>
      <w:tr w:rsidR="008E23CD" w:rsidRPr="003B3B49" w14:paraId="2216FE7B" w14:textId="77777777" w:rsidTr="00363C71">
        <w:trPr>
          <w:jc w:val="center"/>
        </w:trPr>
        <w:tc>
          <w:tcPr>
            <w:tcW w:w="4535" w:type="dxa"/>
          </w:tcPr>
          <w:p w14:paraId="2697DA8A" w14:textId="77777777" w:rsidR="008E23CD" w:rsidRPr="003B3B49" w:rsidRDefault="008E23CD" w:rsidP="00363C71">
            <w:pPr>
              <w:pStyle w:val="TAL"/>
            </w:pPr>
            <w:r w:rsidRPr="003B3B49">
              <w:t xml:space="preserve">  dl-ConfigList-r14 SEQUENCE (SIZE (1.. maxNonAnchorCarriers-NB-r14)) OF DL-ConfigCommon-NB-r14 SEQUENCE {</w:t>
            </w:r>
          </w:p>
        </w:tc>
        <w:tc>
          <w:tcPr>
            <w:tcW w:w="2267" w:type="dxa"/>
          </w:tcPr>
          <w:p w14:paraId="2AA799D4" w14:textId="77777777" w:rsidR="008E23CD" w:rsidRPr="003B3B49" w:rsidRDefault="008E23CD" w:rsidP="00363C71">
            <w:pPr>
              <w:pStyle w:val="TAL"/>
            </w:pPr>
          </w:p>
        </w:tc>
        <w:tc>
          <w:tcPr>
            <w:tcW w:w="1670" w:type="dxa"/>
          </w:tcPr>
          <w:p w14:paraId="7AC52E9B" w14:textId="77777777" w:rsidR="008E23CD" w:rsidRPr="003B3B49" w:rsidRDefault="008E23CD" w:rsidP="00363C71">
            <w:pPr>
              <w:pStyle w:val="TAL"/>
            </w:pPr>
          </w:p>
        </w:tc>
        <w:tc>
          <w:tcPr>
            <w:tcW w:w="1275" w:type="dxa"/>
          </w:tcPr>
          <w:p w14:paraId="7999F348" w14:textId="77777777" w:rsidR="008E23CD" w:rsidRPr="003B3B49" w:rsidRDefault="008E23CD" w:rsidP="00363C71">
            <w:pPr>
              <w:pStyle w:val="TAL"/>
            </w:pPr>
          </w:p>
        </w:tc>
      </w:tr>
      <w:tr w:rsidR="008E23CD" w:rsidRPr="003B3B49" w14:paraId="47F5921F" w14:textId="77777777" w:rsidTr="00363C71">
        <w:trPr>
          <w:jc w:val="center"/>
        </w:trPr>
        <w:tc>
          <w:tcPr>
            <w:tcW w:w="4535" w:type="dxa"/>
          </w:tcPr>
          <w:p w14:paraId="672D68C2" w14:textId="77777777" w:rsidR="008E23CD" w:rsidRPr="003B3B49" w:rsidRDefault="008E23CD" w:rsidP="00363C71">
            <w:pPr>
              <w:pStyle w:val="TAL"/>
            </w:pPr>
            <w:r w:rsidRPr="003B3B49">
              <w:t xml:space="preserve">    DL-ConfigCommon-NB-r14[1] SEQUENCE {</w:t>
            </w:r>
          </w:p>
        </w:tc>
        <w:tc>
          <w:tcPr>
            <w:tcW w:w="2267" w:type="dxa"/>
          </w:tcPr>
          <w:p w14:paraId="5418BD88" w14:textId="77777777" w:rsidR="008E23CD" w:rsidRPr="003B3B49" w:rsidRDefault="008E23CD" w:rsidP="00363C71">
            <w:pPr>
              <w:pStyle w:val="TAL"/>
            </w:pPr>
          </w:p>
        </w:tc>
        <w:tc>
          <w:tcPr>
            <w:tcW w:w="1670" w:type="dxa"/>
          </w:tcPr>
          <w:p w14:paraId="542BE931" w14:textId="77777777" w:rsidR="008E23CD" w:rsidRPr="003B3B49" w:rsidRDefault="008E23CD" w:rsidP="00363C71">
            <w:pPr>
              <w:pStyle w:val="TAL"/>
            </w:pPr>
          </w:p>
        </w:tc>
        <w:tc>
          <w:tcPr>
            <w:tcW w:w="1275" w:type="dxa"/>
          </w:tcPr>
          <w:p w14:paraId="339DCE06" w14:textId="77777777" w:rsidR="008E23CD" w:rsidRPr="003B3B49" w:rsidRDefault="008E23CD" w:rsidP="00363C71">
            <w:pPr>
              <w:pStyle w:val="TAL"/>
            </w:pPr>
          </w:p>
        </w:tc>
      </w:tr>
      <w:tr w:rsidR="008E23CD" w:rsidRPr="003B3B49" w14:paraId="5D83EC7F" w14:textId="77777777" w:rsidTr="00363C71">
        <w:trPr>
          <w:jc w:val="center"/>
        </w:trPr>
        <w:tc>
          <w:tcPr>
            <w:tcW w:w="4535" w:type="dxa"/>
          </w:tcPr>
          <w:p w14:paraId="32F39637" w14:textId="77777777" w:rsidR="008E23CD" w:rsidRPr="003B3B49" w:rsidRDefault="008E23CD" w:rsidP="00363C71">
            <w:pPr>
              <w:pStyle w:val="TAL"/>
              <w:rPr>
                <w:lang w:eastAsia="zh-CN"/>
              </w:rPr>
            </w:pPr>
            <w:r w:rsidRPr="003B3B49">
              <w:rPr>
                <w:lang w:eastAsia="zh-CN"/>
              </w:rPr>
              <w:t xml:space="preserve">      </w:t>
            </w:r>
            <w:r w:rsidRPr="003B3B49">
              <w:t>wus-Config-r15 SEQUENCE {</w:t>
            </w:r>
          </w:p>
        </w:tc>
        <w:tc>
          <w:tcPr>
            <w:tcW w:w="2267" w:type="dxa"/>
          </w:tcPr>
          <w:p w14:paraId="45D6857C" w14:textId="77777777" w:rsidR="008E23CD" w:rsidRPr="003B3B49" w:rsidRDefault="008E23CD" w:rsidP="00363C71">
            <w:pPr>
              <w:pStyle w:val="TAL"/>
            </w:pPr>
          </w:p>
        </w:tc>
        <w:tc>
          <w:tcPr>
            <w:tcW w:w="1670" w:type="dxa"/>
          </w:tcPr>
          <w:p w14:paraId="51CBC727" w14:textId="77777777" w:rsidR="008E23CD" w:rsidRPr="003B3B49" w:rsidRDefault="008E23CD" w:rsidP="00363C71">
            <w:pPr>
              <w:pStyle w:val="TAL"/>
            </w:pPr>
          </w:p>
        </w:tc>
        <w:tc>
          <w:tcPr>
            <w:tcW w:w="1275" w:type="dxa"/>
          </w:tcPr>
          <w:p w14:paraId="11A40C98" w14:textId="77777777" w:rsidR="008E23CD" w:rsidRPr="003B3B49" w:rsidRDefault="008E23CD" w:rsidP="00363C71">
            <w:pPr>
              <w:pStyle w:val="TAL"/>
            </w:pPr>
          </w:p>
        </w:tc>
      </w:tr>
      <w:tr w:rsidR="008E23CD" w:rsidRPr="003B3B49" w14:paraId="2D4E7D92" w14:textId="77777777" w:rsidTr="00363C71">
        <w:trPr>
          <w:jc w:val="center"/>
        </w:trPr>
        <w:tc>
          <w:tcPr>
            <w:tcW w:w="4535" w:type="dxa"/>
          </w:tcPr>
          <w:p w14:paraId="2914B6B4" w14:textId="77777777" w:rsidR="008E23CD" w:rsidRPr="003B3B49" w:rsidRDefault="008E23CD" w:rsidP="00363C71">
            <w:pPr>
              <w:pStyle w:val="TAL"/>
              <w:rPr>
                <w:lang w:eastAsia="zh-CN"/>
              </w:rPr>
            </w:pPr>
            <w:r w:rsidRPr="003B3B49">
              <w:rPr>
                <w:lang w:eastAsia="zh-CN"/>
              </w:rPr>
              <w:t xml:space="preserve">        </w:t>
            </w:r>
            <w:r w:rsidRPr="003B3B49">
              <w:t>maxDurationFactor-r15 SEQUENCE {</w:t>
            </w:r>
          </w:p>
        </w:tc>
        <w:tc>
          <w:tcPr>
            <w:tcW w:w="2267" w:type="dxa"/>
          </w:tcPr>
          <w:p w14:paraId="1AB1E6D1" w14:textId="77777777" w:rsidR="008E23CD" w:rsidRPr="003B3B49" w:rsidRDefault="008E23CD" w:rsidP="00363C71">
            <w:pPr>
              <w:pStyle w:val="TAL"/>
            </w:pPr>
          </w:p>
        </w:tc>
        <w:tc>
          <w:tcPr>
            <w:tcW w:w="1670" w:type="dxa"/>
          </w:tcPr>
          <w:p w14:paraId="35F0A815" w14:textId="77777777" w:rsidR="008E23CD" w:rsidRPr="003B3B49" w:rsidRDefault="008E23CD" w:rsidP="00363C71">
            <w:pPr>
              <w:pStyle w:val="TAL"/>
            </w:pPr>
          </w:p>
        </w:tc>
        <w:tc>
          <w:tcPr>
            <w:tcW w:w="1275" w:type="dxa"/>
          </w:tcPr>
          <w:p w14:paraId="6C6D0465" w14:textId="77777777" w:rsidR="008E23CD" w:rsidRPr="003B3B49" w:rsidRDefault="008E23CD" w:rsidP="00363C71">
            <w:pPr>
              <w:pStyle w:val="TAL"/>
            </w:pPr>
          </w:p>
        </w:tc>
      </w:tr>
      <w:tr w:rsidR="008E23CD" w:rsidRPr="003B3B49" w14:paraId="2A305401" w14:textId="77777777" w:rsidTr="00363C71">
        <w:trPr>
          <w:jc w:val="center"/>
        </w:trPr>
        <w:tc>
          <w:tcPr>
            <w:tcW w:w="4535" w:type="dxa"/>
          </w:tcPr>
          <w:p w14:paraId="37340CA7" w14:textId="77777777" w:rsidR="008E23CD" w:rsidRPr="003B3B49" w:rsidRDefault="008E23CD" w:rsidP="00363C71">
            <w:pPr>
              <w:pStyle w:val="TAL"/>
              <w:rPr>
                <w:lang w:eastAsia="zh-CN"/>
              </w:rPr>
            </w:pPr>
            <w:r w:rsidRPr="003B3B49">
              <w:rPr>
                <w:lang w:eastAsia="zh-CN"/>
              </w:rPr>
              <w:t xml:space="preserve">          </w:t>
            </w:r>
            <w:r w:rsidRPr="003B3B49">
              <w:t>maxDurationFactor-r15</w:t>
            </w:r>
          </w:p>
        </w:tc>
        <w:tc>
          <w:tcPr>
            <w:tcW w:w="2267" w:type="dxa"/>
          </w:tcPr>
          <w:p w14:paraId="62D62880" w14:textId="77777777" w:rsidR="008E23CD" w:rsidRPr="003B3B49" w:rsidRDefault="008E23CD" w:rsidP="00363C71">
            <w:pPr>
              <w:pStyle w:val="TAL"/>
            </w:pPr>
            <w:r w:rsidRPr="003B3B49">
              <w:t>one4th</w:t>
            </w:r>
          </w:p>
        </w:tc>
        <w:tc>
          <w:tcPr>
            <w:tcW w:w="1670" w:type="dxa"/>
          </w:tcPr>
          <w:p w14:paraId="4CDC9B6E" w14:textId="77777777" w:rsidR="008E23CD" w:rsidRPr="003B3B49" w:rsidRDefault="008E23CD" w:rsidP="00363C71">
            <w:pPr>
              <w:pStyle w:val="TAL"/>
            </w:pPr>
          </w:p>
        </w:tc>
        <w:tc>
          <w:tcPr>
            <w:tcW w:w="1275" w:type="dxa"/>
          </w:tcPr>
          <w:p w14:paraId="46439823" w14:textId="77777777" w:rsidR="008E23CD" w:rsidRPr="003B3B49" w:rsidRDefault="008E23CD" w:rsidP="00363C71">
            <w:pPr>
              <w:pStyle w:val="TAL"/>
            </w:pPr>
          </w:p>
        </w:tc>
      </w:tr>
      <w:tr w:rsidR="008E23CD" w:rsidRPr="003B3B49" w14:paraId="3822D62A" w14:textId="77777777" w:rsidTr="00363C71">
        <w:trPr>
          <w:jc w:val="center"/>
        </w:trPr>
        <w:tc>
          <w:tcPr>
            <w:tcW w:w="4535" w:type="dxa"/>
          </w:tcPr>
          <w:p w14:paraId="1B136350" w14:textId="77777777" w:rsidR="008E23CD" w:rsidRPr="003B3B49" w:rsidRDefault="008E23CD" w:rsidP="00363C71">
            <w:pPr>
              <w:pStyle w:val="TAL"/>
              <w:rPr>
                <w:lang w:eastAsia="zh-CN"/>
              </w:rPr>
            </w:pPr>
            <w:r w:rsidRPr="003B3B49">
              <w:rPr>
                <w:lang w:eastAsia="zh-CN"/>
              </w:rPr>
              <w:t xml:space="preserve">        }</w:t>
            </w:r>
          </w:p>
        </w:tc>
        <w:tc>
          <w:tcPr>
            <w:tcW w:w="2267" w:type="dxa"/>
          </w:tcPr>
          <w:p w14:paraId="51D5A956" w14:textId="77777777" w:rsidR="008E23CD" w:rsidRPr="003B3B49" w:rsidRDefault="008E23CD" w:rsidP="00363C71">
            <w:pPr>
              <w:pStyle w:val="TAL"/>
            </w:pPr>
          </w:p>
        </w:tc>
        <w:tc>
          <w:tcPr>
            <w:tcW w:w="1670" w:type="dxa"/>
          </w:tcPr>
          <w:p w14:paraId="0CCE27B4" w14:textId="77777777" w:rsidR="008E23CD" w:rsidRPr="003B3B49" w:rsidRDefault="008E23CD" w:rsidP="00363C71">
            <w:pPr>
              <w:pStyle w:val="TAL"/>
            </w:pPr>
          </w:p>
        </w:tc>
        <w:tc>
          <w:tcPr>
            <w:tcW w:w="1275" w:type="dxa"/>
          </w:tcPr>
          <w:p w14:paraId="5BD5E79A" w14:textId="77777777" w:rsidR="008E23CD" w:rsidRPr="003B3B49" w:rsidRDefault="008E23CD" w:rsidP="00363C71">
            <w:pPr>
              <w:pStyle w:val="TAL"/>
            </w:pPr>
          </w:p>
        </w:tc>
      </w:tr>
      <w:tr w:rsidR="008E23CD" w:rsidRPr="003B3B49" w14:paraId="68751D5C" w14:textId="77777777" w:rsidTr="00363C71">
        <w:trPr>
          <w:jc w:val="center"/>
        </w:trPr>
        <w:tc>
          <w:tcPr>
            <w:tcW w:w="4535" w:type="dxa"/>
          </w:tcPr>
          <w:p w14:paraId="2B7ECD38" w14:textId="77777777" w:rsidR="008E23CD" w:rsidRPr="003B3B49" w:rsidRDefault="008E23CD" w:rsidP="00363C71">
            <w:pPr>
              <w:pStyle w:val="TAL"/>
              <w:rPr>
                <w:lang w:eastAsia="zh-CN"/>
              </w:rPr>
            </w:pPr>
            <w:r w:rsidRPr="003B3B49">
              <w:rPr>
                <w:lang w:eastAsia="zh-CN"/>
              </w:rPr>
              <w:t xml:space="preserve">        </w:t>
            </w:r>
            <w:r w:rsidRPr="003B3B49">
              <w:t>numPOs-r15</w:t>
            </w:r>
          </w:p>
        </w:tc>
        <w:tc>
          <w:tcPr>
            <w:tcW w:w="2267" w:type="dxa"/>
          </w:tcPr>
          <w:p w14:paraId="3A93AD85" w14:textId="77777777" w:rsidR="008E23CD" w:rsidRPr="003B3B49" w:rsidRDefault="008E23CD" w:rsidP="00363C71">
            <w:pPr>
              <w:pStyle w:val="TAL"/>
              <w:rPr>
                <w:lang w:eastAsia="zh-CN"/>
              </w:rPr>
            </w:pPr>
            <w:r w:rsidRPr="003B3B49">
              <w:rPr>
                <w:lang w:eastAsia="zh-CN"/>
              </w:rPr>
              <w:t>n1</w:t>
            </w:r>
          </w:p>
        </w:tc>
        <w:tc>
          <w:tcPr>
            <w:tcW w:w="1670" w:type="dxa"/>
          </w:tcPr>
          <w:p w14:paraId="4E74886E" w14:textId="77777777" w:rsidR="008E23CD" w:rsidRPr="003B3B49" w:rsidRDefault="008E23CD" w:rsidP="00363C71">
            <w:pPr>
              <w:pStyle w:val="TAL"/>
            </w:pPr>
          </w:p>
        </w:tc>
        <w:tc>
          <w:tcPr>
            <w:tcW w:w="1275" w:type="dxa"/>
          </w:tcPr>
          <w:p w14:paraId="67A2B7E1" w14:textId="77777777" w:rsidR="008E23CD" w:rsidRPr="003B3B49" w:rsidRDefault="008E23CD" w:rsidP="00363C71">
            <w:pPr>
              <w:pStyle w:val="TAL"/>
            </w:pPr>
          </w:p>
        </w:tc>
      </w:tr>
      <w:tr w:rsidR="008E23CD" w:rsidRPr="003B3B49" w14:paraId="6F4E3EF4" w14:textId="77777777" w:rsidTr="00363C71">
        <w:trPr>
          <w:jc w:val="center"/>
        </w:trPr>
        <w:tc>
          <w:tcPr>
            <w:tcW w:w="4535" w:type="dxa"/>
          </w:tcPr>
          <w:p w14:paraId="6FF43E77" w14:textId="77777777" w:rsidR="008E23CD" w:rsidRPr="003B3B49" w:rsidRDefault="008E23CD" w:rsidP="00363C71">
            <w:pPr>
              <w:pStyle w:val="TAL"/>
              <w:rPr>
                <w:lang w:eastAsia="zh-CN"/>
              </w:rPr>
            </w:pPr>
            <w:r w:rsidRPr="003B3B49">
              <w:rPr>
                <w:lang w:eastAsia="zh-CN"/>
              </w:rPr>
              <w:t xml:space="preserve">        </w:t>
            </w:r>
            <w:r w:rsidRPr="003B3B49">
              <w:t>numDRX-CyclesRelaxed-r15</w:t>
            </w:r>
          </w:p>
        </w:tc>
        <w:tc>
          <w:tcPr>
            <w:tcW w:w="2267" w:type="dxa"/>
          </w:tcPr>
          <w:p w14:paraId="080D5897" w14:textId="77777777" w:rsidR="008E23CD" w:rsidRPr="003B3B49" w:rsidRDefault="008E23CD" w:rsidP="00363C71">
            <w:pPr>
              <w:pStyle w:val="TAL"/>
              <w:rPr>
                <w:lang w:eastAsia="zh-CN"/>
              </w:rPr>
            </w:pPr>
            <w:r w:rsidRPr="003B3B49">
              <w:rPr>
                <w:lang w:eastAsia="zh-CN"/>
              </w:rPr>
              <w:t>4</w:t>
            </w:r>
          </w:p>
        </w:tc>
        <w:tc>
          <w:tcPr>
            <w:tcW w:w="1670" w:type="dxa"/>
          </w:tcPr>
          <w:p w14:paraId="030C47FD" w14:textId="77777777" w:rsidR="008E23CD" w:rsidRPr="003B3B49" w:rsidRDefault="008E23CD" w:rsidP="00363C71">
            <w:pPr>
              <w:pStyle w:val="TAL"/>
            </w:pPr>
          </w:p>
        </w:tc>
        <w:tc>
          <w:tcPr>
            <w:tcW w:w="1275" w:type="dxa"/>
          </w:tcPr>
          <w:p w14:paraId="0932720E" w14:textId="77777777" w:rsidR="008E23CD" w:rsidRPr="003B3B49" w:rsidRDefault="008E23CD" w:rsidP="00363C71">
            <w:pPr>
              <w:pStyle w:val="TAL"/>
            </w:pPr>
          </w:p>
        </w:tc>
      </w:tr>
      <w:tr w:rsidR="008E23CD" w:rsidRPr="003B3B49" w14:paraId="4F915B66" w14:textId="77777777" w:rsidTr="00363C71">
        <w:trPr>
          <w:jc w:val="center"/>
        </w:trPr>
        <w:tc>
          <w:tcPr>
            <w:tcW w:w="4535" w:type="dxa"/>
          </w:tcPr>
          <w:p w14:paraId="27D20C7F" w14:textId="77777777" w:rsidR="008E23CD" w:rsidRPr="003B3B49" w:rsidRDefault="008E23CD" w:rsidP="00363C71">
            <w:pPr>
              <w:pStyle w:val="TAL"/>
              <w:rPr>
                <w:lang w:eastAsia="zh-CN"/>
              </w:rPr>
            </w:pPr>
            <w:r w:rsidRPr="003B3B49">
              <w:rPr>
                <w:lang w:eastAsia="zh-CN"/>
              </w:rPr>
              <w:t xml:space="preserve">        </w:t>
            </w:r>
            <w:r w:rsidRPr="003B3B49">
              <w:t>timeOffsetDRX-r15</w:t>
            </w:r>
          </w:p>
        </w:tc>
        <w:tc>
          <w:tcPr>
            <w:tcW w:w="2267" w:type="dxa"/>
          </w:tcPr>
          <w:p w14:paraId="4036240D" w14:textId="77777777" w:rsidR="008E23CD" w:rsidRPr="003B3B49" w:rsidRDefault="008E23CD" w:rsidP="00363C71">
            <w:pPr>
              <w:pStyle w:val="TAL"/>
              <w:rPr>
                <w:lang w:eastAsia="zh-CN"/>
              </w:rPr>
            </w:pPr>
            <w:r w:rsidRPr="003B3B49">
              <w:rPr>
                <w:lang w:eastAsia="zh-CN"/>
              </w:rPr>
              <w:t>ms40</w:t>
            </w:r>
          </w:p>
        </w:tc>
        <w:tc>
          <w:tcPr>
            <w:tcW w:w="1670" w:type="dxa"/>
          </w:tcPr>
          <w:p w14:paraId="7811DE3C" w14:textId="77777777" w:rsidR="008E23CD" w:rsidRPr="003B3B49" w:rsidRDefault="008E23CD" w:rsidP="00363C71">
            <w:pPr>
              <w:pStyle w:val="TAL"/>
            </w:pPr>
          </w:p>
        </w:tc>
        <w:tc>
          <w:tcPr>
            <w:tcW w:w="1275" w:type="dxa"/>
          </w:tcPr>
          <w:p w14:paraId="6087A9FE" w14:textId="77777777" w:rsidR="008E23CD" w:rsidRPr="003B3B49" w:rsidRDefault="008E23CD" w:rsidP="00363C71">
            <w:pPr>
              <w:pStyle w:val="TAL"/>
            </w:pPr>
          </w:p>
        </w:tc>
      </w:tr>
      <w:tr w:rsidR="008E23CD" w:rsidRPr="003B3B49" w14:paraId="41345B82" w14:textId="77777777" w:rsidTr="00363C71">
        <w:trPr>
          <w:jc w:val="center"/>
        </w:trPr>
        <w:tc>
          <w:tcPr>
            <w:tcW w:w="4535" w:type="dxa"/>
          </w:tcPr>
          <w:p w14:paraId="166C4800" w14:textId="77777777" w:rsidR="008E23CD" w:rsidRPr="003B3B49" w:rsidRDefault="008E23CD" w:rsidP="00363C71">
            <w:pPr>
              <w:pStyle w:val="TAL"/>
              <w:rPr>
                <w:lang w:eastAsia="zh-CN"/>
              </w:rPr>
            </w:pPr>
            <w:r w:rsidRPr="003B3B49">
              <w:rPr>
                <w:lang w:eastAsia="zh-CN"/>
              </w:rPr>
              <w:t xml:space="preserve">        </w:t>
            </w:r>
            <w:r w:rsidRPr="003B3B49">
              <w:t>timeOffset-eDRX-Short-r15</w:t>
            </w:r>
          </w:p>
        </w:tc>
        <w:tc>
          <w:tcPr>
            <w:tcW w:w="2267" w:type="dxa"/>
          </w:tcPr>
          <w:p w14:paraId="5312E9B6" w14:textId="77777777" w:rsidR="008E23CD" w:rsidRPr="003B3B49" w:rsidRDefault="008E23CD" w:rsidP="00363C71">
            <w:pPr>
              <w:pStyle w:val="TAL"/>
              <w:rPr>
                <w:lang w:eastAsia="zh-CN"/>
              </w:rPr>
            </w:pPr>
            <w:r w:rsidRPr="003B3B49">
              <w:rPr>
                <w:lang w:eastAsia="zh-CN"/>
              </w:rPr>
              <w:t>ms240</w:t>
            </w:r>
          </w:p>
        </w:tc>
        <w:tc>
          <w:tcPr>
            <w:tcW w:w="1670" w:type="dxa"/>
          </w:tcPr>
          <w:p w14:paraId="179CD06C" w14:textId="77777777" w:rsidR="008E23CD" w:rsidRPr="003B3B49" w:rsidRDefault="008E23CD" w:rsidP="00363C71">
            <w:pPr>
              <w:pStyle w:val="TAL"/>
            </w:pPr>
          </w:p>
        </w:tc>
        <w:tc>
          <w:tcPr>
            <w:tcW w:w="1275" w:type="dxa"/>
          </w:tcPr>
          <w:p w14:paraId="75F488E3" w14:textId="77777777" w:rsidR="008E23CD" w:rsidRPr="003B3B49" w:rsidRDefault="008E23CD" w:rsidP="00363C71">
            <w:pPr>
              <w:pStyle w:val="TAL"/>
            </w:pPr>
          </w:p>
        </w:tc>
      </w:tr>
      <w:tr w:rsidR="008E23CD" w:rsidRPr="003B3B49" w14:paraId="4BB40F7B" w14:textId="77777777" w:rsidTr="00363C71">
        <w:trPr>
          <w:jc w:val="center"/>
        </w:trPr>
        <w:tc>
          <w:tcPr>
            <w:tcW w:w="4535" w:type="dxa"/>
          </w:tcPr>
          <w:p w14:paraId="10A76B90" w14:textId="77777777" w:rsidR="008E23CD" w:rsidRPr="003B3B49" w:rsidRDefault="008E23CD" w:rsidP="00363C71">
            <w:pPr>
              <w:pStyle w:val="TAL"/>
              <w:rPr>
                <w:lang w:eastAsia="zh-CN"/>
              </w:rPr>
            </w:pPr>
            <w:r w:rsidRPr="003B3B49">
              <w:rPr>
                <w:lang w:eastAsia="zh-CN"/>
              </w:rPr>
              <w:t xml:space="preserve">        </w:t>
            </w:r>
            <w:r w:rsidRPr="003B3B49">
              <w:t>timeOffset-eDRX-Long-r15</w:t>
            </w:r>
          </w:p>
        </w:tc>
        <w:tc>
          <w:tcPr>
            <w:tcW w:w="2267" w:type="dxa"/>
          </w:tcPr>
          <w:p w14:paraId="01D624EB" w14:textId="77777777" w:rsidR="008E23CD" w:rsidRPr="003B3B49" w:rsidRDefault="008E23CD" w:rsidP="00363C71">
            <w:pPr>
              <w:pStyle w:val="TAL"/>
              <w:rPr>
                <w:lang w:eastAsia="zh-CN"/>
              </w:rPr>
            </w:pPr>
            <w:r w:rsidRPr="003B3B49">
              <w:rPr>
                <w:lang w:eastAsia="zh-CN"/>
              </w:rPr>
              <w:t>Not present</w:t>
            </w:r>
          </w:p>
        </w:tc>
        <w:tc>
          <w:tcPr>
            <w:tcW w:w="1670" w:type="dxa"/>
          </w:tcPr>
          <w:p w14:paraId="0F53084B" w14:textId="77777777" w:rsidR="008E23CD" w:rsidRPr="003B3B49" w:rsidRDefault="008E23CD" w:rsidP="00363C71">
            <w:pPr>
              <w:pStyle w:val="TAL"/>
            </w:pPr>
          </w:p>
        </w:tc>
        <w:tc>
          <w:tcPr>
            <w:tcW w:w="1275" w:type="dxa"/>
          </w:tcPr>
          <w:p w14:paraId="7F71CC35" w14:textId="77777777" w:rsidR="008E23CD" w:rsidRPr="003B3B49" w:rsidRDefault="008E23CD" w:rsidP="00363C71">
            <w:pPr>
              <w:pStyle w:val="TAL"/>
            </w:pPr>
          </w:p>
        </w:tc>
      </w:tr>
      <w:tr w:rsidR="008E23CD" w:rsidRPr="003B3B49" w14:paraId="377F1389" w14:textId="77777777" w:rsidTr="00363C71">
        <w:trPr>
          <w:jc w:val="center"/>
        </w:trPr>
        <w:tc>
          <w:tcPr>
            <w:tcW w:w="4535" w:type="dxa"/>
          </w:tcPr>
          <w:p w14:paraId="55C2AFD5" w14:textId="77777777" w:rsidR="008E23CD" w:rsidRPr="003B3B49" w:rsidRDefault="008E23CD" w:rsidP="00363C71">
            <w:pPr>
              <w:pStyle w:val="TAL"/>
              <w:rPr>
                <w:lang w:eastAsia="zh-CN"/>
              </w:rPr>
            </w:pPr>
            <w:r w:rsidRPr="003B3B49">
              <w:rPr>
                <w:lang w:eastAsia="zh-CN"/>
              </w:rPr>
              <w:t xml:space="preserve">      }</w:t>
            </w:r>
          </w:p>
        </w:tc>
        <w:tc>
          <w:tcPr>
            <w:tcW w:w="2267" w:type="dxa"/>
          </w:tcPr>
          <w:p w14:paraId="28E06987" w14:textId="77777777" w:rsidR="008E23CD" w:rsidRPr="003B3B49" w:rsidRDefault="008E23CD" w:rsidP="00363C71">
            <w:pPr>
              <w:pStyle w:val="TAL"/>
            </w:pPr>
          </w:p>
        </w:tc>
        <w:tc>
          <w:tcPr>
            <w:tcW w:w="1670" w:type="dxa"/>
          </w:tcPr>
          <w:p w14:paraId="443D3024" w14:textId="77777777" w:rsidR="008E23CD" w:rsidRPr="003B3B49" w:rsidRDefault="008E23CD" w:rsidP="00363C71">
            <w:pPr>
              <w:pStyle w:val="TAL"/>
            </w:pPr>
          </w:p>
        </w:tc>
        <w:tc>
          <w:tcPr>
            <w:tcW w:w="1275" w:type="dxa"/>
          </w:tcPr>
          <w:p w14:paraId="7A6CB595" w14:textId="77777777" w:rsidR="008E23CD" w:rsidRPr="003B3B49" w:rsidRDefault="008E23CD" w:rsidP="00363C71">
            <w:pPr>
              <w:pStyle w:val="TAL"/>
            </w:pPr>
          </w:p>
        </w:tc>
      </w:tr>
      <w:tr w:rsidR="008E23CD" w:rsidRPr="003B3B49" w14:paraId="6380922E" w14:textId="77777777" w:rsidTr="00363C71">
        <w:trPr>
          <w:jc w:val="center"/>
        </w:trPr>
        <w:tc>
          <w:tcPr>
            <w:tcW w:w="4535" w:type="dxa"/>
          </w:tcPr>
          <w:p w14:paraId="211D32BB" w14:textId="77777777" w:rsidR="008E23CD" w:rsidRPr="003B3B49" w:rsidRDefault="008E23CD" w:rsidP="00363C71">
            <w:pPr>
              <w:pStyle w:val="TAL"/>
            </w:pPr>
            <w:r w:rsidRPr="003B3B49">
              <w:t xml:space="preserve">    }</w:t>
            </w:r>
          </w:p>
        </w:tc>
        <w:tc>
          <w:tcPr>
            <w:tcW w:w="2267" w:type="dxa"/>
          </w:tcPr>
          <w:p w14:paraId="7830001B" w14:textId="77777777" w:rsidR="008E23CD" w:rsidRPr="003B3B49" w:rsidRDefault="008E23CD" w:rsidP="00363C71">
            <w:pPr>
              <w:pStyle w:val="TAL"/>
            </w:pPr>
          </w:p>
        </w:tc>
        <w:tc>
          <w:tcPr>
            <w:tcW w:w="1670" w:type="dxa"/>
          </w:tcPr>
          <w:p w14:paraId="6480F348" w14:textId="77777777" w:rsidR="008E23CD" w:rsidRPr="003B3B49" w:rsidRDefault="008E23CD" w:rsidP="00363C71">
            <w:pPr>
              <w:pStyle w:val="TAL"/>
            </w:pPr>
          </w:p>
        </w:tc>
        <w:tc>
          <w:tcPr>
            <w:tcW w:w="1275" w:type="dxa"/>
          </w:tcPr>
          <w:p w14:paraId="42020B84" w14:textId="77777777" w:rsidR="008E23CD" w:rsidRPr="003B3B49" w:rsidRDefault="008E23CD" w:rsidP="00363C71">
            <w:pPr>
              <w:pStyle w:val="TAL"/>
            </w:pPr>
          </w:p>
        </w:tc>
      </w:tr>
      <w:tr w:rsidR="008E23CD" w:rsidRPr="003B3B49" w14:paraId="209AEE2F" w14:textId="77777777" w:rsidTr="00363C71">
        <w:trPr>
          <w:jc w:val="center"/>
        </w:trPr>
        <w:tc>
          <w:tcPr>
            <w:tcW w:w="4535" w:type="dxa"/>
          </w:tcPr>
          <w:p w14:paraId="5674D6A3" w14:textId="77777777" w:rsidR="008E23CD" w:rsidRPr="003B3B49" w:rsidRDefault="008E23CD" w:rsidP="00363C71">
            <w:pPr>
              <w:pStyle w:val="TAL"/>
            </w:pPr>
            <w:r w:rsidRPr="003B3B49">
              <w:t xml:space="preserve">  }</w:t>
            </w:r>
          </w:p>
        </w:tc>
        <w:tc>
          <w:tcPr>
            <w:tcW w:w="2267" w:type="dxa"/>
          </w:tcPr>
          <w:p w14:paraId="5B5B0294" w14:textId="77777777" w:rsidR="008E23CD" w:rsidRPr="003B3B49" w:rsidRDefault="008E23CD" w:rsidP="00363C71">
            <w:pPr>
              <w:pStyle w:val="TAL"/>
            </w:pPr>
          </w:p>
        </w:tc>
        <w:tc>
          <w:tcPr>
            <w:tcW w:w="1670" w:type="dxa"/>
          </w:tcPr>
          <w:p w14:paraId="4D7EE006" w14:textId="77777777" w:rsidR="008E23CD" w:rsidRPr="003B3B49" w:rsidRDefault="008E23CD" w:rsidP="00363C71">
            <w:pPr>
              <w:pStyle w:val="TAL"/>
            </w:pPr>
          </w:p>
        </w:tc>
        <w:tc>
          <w:tcPr>
            <w:tcW w:w="1275" w:type="dxa"/>
          </w:tcPr>
          <w:p w14:paraId="1765347A" w14:textId="77777777" w:rsidR="008E23CD" w:rsidRPr="003B3B49" w:rsidRDefault="008E23CD" w:rsidP="00363C71">
            <w:pPr>
              <w:pStyle w:val="TAL"/>
            </w:pPr>
          </w:p>
        </w:tc>
      </w:tr>
      <w:tr w:rsidR="008E23CD" w:rsidRPr="003B3B49" w14:paraId="6CBA6CBC" w14:textId="77777777" w:rsidTr="00363C71">
        <w:trPr>
          <w:jc w:val="center"/>
        </w:trPr>
        <w:tc>
          <w:tcPr>
            <w:tcW w:w="4535" w:type="dxa"/>
          </w:tcPr>
          <w:p w14:paraId="72B04DF3" w14:textId="77777777" w:rsidR="008E23CD" w:rsidRPr="003B3B49" w:rsidRDefault="008E23CD" w:rsidP="00363C71">
            <w:pPr>
              <w:pStyle w:val="TAL"/>
            </w:pPr>
            <w:r w:rsidRPr="003B3B49">
              <w:t>}</w:t>
            </w:r>
          </w:p>
        </w:tc>
        <w:tc>
          <w:tcPr>
            <w:tcW w:w="2267" w:type="dxa"/>
          </w:tcPr>
          <w:p w14:paraId="70AB4B0D" w14:textId="77777777" w:rsidR="008E23CD" w:rsidRPr="003B3B49" w:rsidRDefault="008E23CD" w:rsidP="00363C71">
            <w:pPr>
              <w:pStyle w:val="TAL"/>
            </w:pPr>
          </w:p>
        </w:tc>
        <w:tc>
          <w:tcPr>
            <w:tcW w:w="1670" w:type="dxa"/>
          </w:tcPr>
          <w:p w14:paraId="766B2196" w14:textId="77777777" w:rsidR="008E23CD" w:rsidRPr="003B3B49" w:rsidRDefault="008E23CD" w:rsidP="00363C71">
            <w:pPr>
              <w:pStyle w:val="TAL"/>
            </w:pPr>
          </w:p>
        </w:tc>
        <w:tc>
          <w:tcPr>
            <w:tcW w:w="1275" w:type="dxa"/>
          </w:tcPr>
          <w:p w14:paraId="06F47F0B" w14:textId="77777777" w:rsidR="008E23CD" w:rsidRPr="003B3B49" w:rsidRDefault="008E23CD" w:rsidP="00363C71">
            <w:pPr>
              <w:pStyle w:val="TAL"/>
            </w:pPr>
          </w:p>
        </w:tc>
      </w:tr>
    </w:tbl>
    <w:p w14:paraId="46EA5ACA" w14:textId="77777777" w:rsidR="008E23CD" w:rsidRDefault="008E23CD" w:rsidP="008E23CD">
      <w:pPr>
        <w:ind w:leftChars="90" w:left="180"/>
      </w:pPr>
    </w:p>
    <w:p w14:paraId="27A9BFD7" w14:textId="77777777" w:rsidR="008E23CD" w:rsidRPr="002B3813" w:rsidRDefault="008E23CD" w:rsidP="008E23CD">
      <w:pPr>
        <w:pStyle w:val="TH"/>
      </w:pPr>
      <w:r w:rsidRPr="002B3813">
        <w:t xml:space="preserve">Table </w:t>
      </w:r>
      <w:r w:rsidRPr="003B3B49">
        <w:t>13.1.1.2.4.3-</w:t>
      </w:r>
      <w:r>
        <w:rPr>
          <w:lang w:eastAsia="zh-CN"/>
        </w:rPr>
        <w:t>2</w:t>
      </w:r>
      <w:r w:rsidRPr="002B3813">
        <w:t xml:space="preserve">: </w:t>
      </w:r>
      <w:r w:rsidRPr="002B3813">
        <w:rPr>
          <w:i/>
        </w:rPr>
        <w:t>SystemInformationBlockType3-NB</w:t>
      </w:r>
      <w:r>
        <w:rPr>
          <w:i/>
        </w:rPr>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2057F0FF" w14:textId="77777777" w:rsidTr="00363C71">
        <w:tc>
          <w:tcPr>
            <w:tcW w:w="9639" w:type="dxa"/>
            <w:gridSpan w:val="4"/>
          </w:tcPr>
          <w:p w14:paraId="36316762"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39BFF7AA" w14:textId="77777777" w:rsidTr="00363C71">
        <w:tblPrEx>
          <w:tblCellMar>
            <w:left w:w="108" w:type="dxa"/>
            <w:right w:w="108" w:type="dxa"/>
          </w:tblCellMar>
        </w:tblPrEx>
        <w:tc>
          <w:tcPr>
            <w:tcW w:w="4427" w:type="dxa"/>
          </w:tcPr>
          <w:p w14:paraId="68C52AAB" w14:textId="77777777" w:rsidR="008E23CD" w:rsidRPr="002B3813" w:rsidRDefault="008E23CD" w:rsidP="00363C71">
            <w:pPr>
              <w:pStyle w:val="TAH"/>
            </w:pPr>
            <w:r w:rsidRPr="002B3813">
              <w:t>Information Element</w:t>
            </w:r>
          </w:p>
        </w:tc>
        <w:tc>
          <w:tcPr>
            <w:tcW w:w="2267" w:type="dxa"/>
          </w:tcPr>
          <w:p w14:paraId="6F02DFA0" w14:textId="77777777" w:rsidR="008E23CD" w:rsidRPr="002B3813" w:rsidRDefault="008E23CD" w:rsidP="00363C71">
            <w:pPr>
              <w:pStyle w:val="TAH"/>
            </w:pPr>
            <w:r w:rsidRPr="002B3813">
              <w:t>Value/remark</w:t>
            </w:r>
          </w:p>
        </w:tc>
        <w:tc>
          <w:tcPr>
            <w:tcW w:w="1700" w:type="dxa"/>
          </w:tcPr>
          <w:p w14:paraId="5C49E07B" w14:textId="77777777" w:rsidR="008E23CD" w:rsidRPr="002B3813" w:rsidRDefault="008E23CD" w:rsidP="00363C71">
            <w:pPr>
              <w:pStyle w:val="TAH"/>
            </w:pPr>
            <w:r w:rsidRPr="002B3813">
              <w:t>Comment</w:t>
            </w:r>
          </w:p>
        </w:tc>
        <w:tc>
          <w:tcPr>
            <w:tcW w:w="1245" w:type="dxa"/>
          </w:tcPr>
          <w:p w14:paraId="1935A321" w14:textId="77777777" w:rsidR="008E23CD" w:rsidRPr="002B3813" w:rsidRDefault="008E23CD" w:rsidP="00363C71">
            <w:pPr>
              <w:pStyle w:val="TAH"/>
            </w:pPr>
            <w:r w:rsidRPr="002B3813">
              <w:t>Condition</w:t>
            </w:r>
          </w:p>
        </w:tc>
      </w:tr>
      <w:tr w:rsidR="008E23CD" w:rsidRPr="002B3813" w14:paraId="72C55DAC" w14:textId="77777777" w:rsidTr="00363C71">
        <w:tblPrEx>
          <w:tblCellMar>
            <w:left w:w="108" w:type="dxa"/>
            <w:right w:w="108" w:type="dxa"/>
          </w:tblCellMar>
        </w:tblPrEx>
        <w:tc>
          <w:tcPr>
            <w:tcW w:w="4427" w:type="dxa"/>
          </w:tcPr>
          <w:p w14:paraId="148D03F6" w14:textId="77777777" w:rsidR="008E23CD" w:rsidRPr="002B3813" w:rsidRDefault="008E23CD" w:rsidP="00363C71">
            <w:pPr>
              <w:pStyle w:val="TAL"/>
            </w:pPr>
            <w:r w:rsidRPr="002B3813">
              <w:t>SystemInformationBlockType3-NB-r13 ::= SEQUENCE {</w:t>
            </w:r>
          </w:p>
        </w:tc>
        <w:tc>
          <w:tcPr>
            <w:tcW w:w="2267" w:type="dxa"/>
          </w:tcPr>
          <w:p w14:paraId="00DDA79F" w14:textId="77777777" w:rsidR="008E23CD" w:rsidRPr="002B3813" w:rsidRDefault="008E23CD" w:rsidP="00363C71">
            <w:pPr>
              <w:pStyle w:val="TAL"/>
            </w:pPr>
          </w:p>
        </w:tc>
        <w:tc>
          <w:tcPr>
            <w:tcW w:w="1700" w:type="dxa"/>
          </w:tcPr>
          <w:p w14:paraId="52743B87" w14:textId="77777777" w:rsidR="008E23CD" w:rsidRPr="002B3813" w:rsidRDefault="008E23CD" w:rsidP="00363C71">
            <w:pPr>
              <w:pStyle w:val="TAL"/>
            </w:pPr>
          </w:p>
        </w:tc>
        <w:tc>
          <w:tcPr>
            <w:tcW w:w="1245" w:type="dxa"/>
          </w:tcPr>
          <w:p w14:paraId="501C8FCC" w14:textId="77777777" w:rsidR="008E23CD" w:rsidRPr="002B3813" w:rsidRDefault="008E23CD" w:rsidP="00363C71">
            <w:pPr>
              <w:pStyle w:val="TAL"/>
            </w:pPr>
          </w:p>
        </w:tc>
      </w:tr>
      <w:tr w:rsidR="008E23CD" w:rsidRPr="002B3813" w14:paraId="007B2EC4" w14:textId="77777777" w:rsidTr="00363C71">
        <w:tblPrEx>
          <w:tblCellMar>
            <w:left w:w="108" w:type="dxa"/>
            <w:right w:w="108" w:type="dxa"/>
          </w:tblCellMar>
        </w:tblPrEx>
        <w:tc>
          <w:tcPr>
            <w:tcW w:w="4427" w:type="dxa"/>
            <w:tcBorders>
              <w:bottom w:val="single" w:sz="4" w:space="0" w:color="auto"/>
            </w:tcBorders>
          </w:tcPr>
          <w:p w14:paraId="18A78427" w14:textId="77777777" w:rsidR="008E23CD" w:rsidRPr="002B3813" w:rsidRDefault="008E23CD" w:rsidP="00363C71">
            <w:pPr>
              <w:pStyle w:val="TAL"/>
            </w:pPr>
            <w:r w:rsidRPr="002B3813">
              <w:t xml:space="preserve">  intraFreqCellReselectionInfo-r13 SEQUENCE {</w:t>
            </w:r>
          </w:p>
        </w:tc>
        <w:tc>
          <w:tcPr>
            <w:tcW w:w="2267" w:type="dxa"/>
          </w:tcPr>
          <w:p w14:paraId="6D857899" w14:textId="77777777" w:rsidR="008E23CD" w:rsidRPr="002B3813" w:rsidRDefault="008E23CD" w:rsidP="00363C71">
            <w:pPr>
              <w:pStyle w:val="TAL"/>
            </w:pPr>
          </w:p>
        </w:tc>
        <w:tc>
          <w:tcPr>
            <w:tcW w:w="1700" w:type="dxa"/>
          </w:tcPr>
          <w:p w14:paraId="34707AC5" w14:textId="77777777" w:rsidR="008E23CD" w:rsidRPr="002B3813" w:rsidRDefault="008E23CD" w:rsidP="00363C71">
            <w:pPr>
              <w:pStyle w:val="TAL"/>
            </w:pPr>
          </w:p>
        </w:tc>
        <w:tc>
          <w:tcPr>
            <w:tcW w:w="1245" w:type="dxa"/>
          </w:tcPr>
          <w:p w14:paraId="5A22B4B3" w14:textId="77777777" w:rsidR="008E23CD" w:rsidRPr="002B3813" w:rsidRDefault="008E23CD" w:rsidP="00363C71">
            <w:pPr>
              <w:pStyle w:val="TAL"/>
            </w:pPr>
          </w:p>
        </w:tc>
      </w:tr>
      <w:tr w:rsidR="008E23CD" w:rsidRPr="002B3813" w14:paraId="7B2DD07F" w14:textId="77777777" w:rsidTr="00363C71">
        <w:tblPrEx>
          <w:tblCellMar>
            <w:left w:w="108" w:type="dxa"/>
            <w:right w:w="108" w:type="dxa"/>
          </w:tblCellMar>
        </w:tblPrEx>
        <w:tc>
          <w:tcPr>
            <w:tcW w:w="4427" w:type="dxa"/>
            <w:tcBorders>
              <w:bottom w:val="nil"/>
            </w:tcBorders>
          </w:tcPr>
          <w:p w14:paraId="10BDD2B9" w14:textId="77777777" w:rsidR="008E23CD" w:rsidRPr="002B3813" w:rsidRDefault="008E23CD" w:rsidP="00363C71">
            <w:pPr>
              <w:pStyle w:val="TAL"/>
            </w:pPr>
            <w:r w:rsidRPr="002B3813">
              <w:t xml:space="preserve">    q-RxLevMin-r13</w:t>
            </w:r>
          </w:p>
        </w:tc>
        <w:tc>
          <w:tcPr>
            <w:tcW w:w="2267" w:type="dxa"/>
          </w:tcPr>
          <w:p w14:paraId="5D49BB8E" w14:textId="77777777" w:rsidR="008E23CD" w:rsidRPr="002B3813" w:rsidRDefault="008E23CD" w:rsidP="00363C71">
            <w:pPr>
              <w:pStyle w:val="TAL"/>
            </w:pPr>
            <w:r w:rsidRPr="002B3813">
              <w:t>-70 (-140 dBm)</w:t>
            </w:r>
          </w:p>
        </w:tc>
        <w:tc>
          <w:tcPr>
            <w:tcW w:w="1700" w:type="dxa"/>
          </w:tcPr>
          <w:p w14:paraId="70AD0C57" w14:textId="77777777" w:rsidR="008E23CD" w:rsidRPr="002B3813" w:rsidRDefault="008E23CD" w:rsidP="00363C71">
            <w:pPr>
              <w:pStyle w:val="TAL"/>
            </w:pPr>
          </w:p>
        </w:tc>
        <w:tc>
          <w:tcPr>
            <w:tcW w:w="1245" w:type="dxa"/>
          </w:tcPr>
          <w:p w14:paraId="39BF4E5B" w14:textId="77777777" w:rsidR="008E23CD" w:rsidRPr="002B3813" w:rsidRDefault="008E23CD" w:rsidP="00363C71">
            <w:pPr>
              <w:pStyle w:val="TAL"/>
            </w:pPr>
          </w:p>
        </w:tc>
      </w:tr>
      <w:tr w:rsidR="008E23CD" w:rsidRPr="002B3813" w14:paraId="45D31F13" w14:textId="77777777" w:rsidTr="00363C71">
        <w:tblPrEx>
          <w:tblCellMar>
            <w:left w:w="108" w:type="dxa"/>
            <w:right w:w="108" w:type="dxa"/>
          </w:tblCellMar>
        </w:tblPrEx>
        <w:tc>
          <w:tcPr>
            <w:tcW w:w="4427" w:type="dxa"/>
          </w:tcPr>
          <w:p w14:paraId="27A4975E" w14:textId="77777777" w:rsidR="008E23CD" w:rsidRPr="002B3813" w:rsidRDefault="008E23CD" w:rsidP="00363C71">
            <w:pPr>
              <w:pStyle w:val="TAL"/>
            </w:pPr>
            <w:r w:rsidRPr="002B3813">
              <w:t xml:space="preserve">    q-QualMin-r13</w:t>
            </w:r>
          </w:p>
        </w:tc>
        <w:tc>
          <w:tcPr>
            <w:tcW w:w="2267" w:type="dxa"/>
          </w:tcPr>
          <w:p w14:paraId="704FB51B" w14:textId="77777777" w:rsidR="008E23CD" w:rsidRPr="002B3813" w:rsidRDefault="008E23CD" w:rsidP="00363C71">
            <w:pPr>
              <w:pStyle w:val="TAL"/>
            </w:pPr>
            <w:r w:rsidRPr="002B3813">
              <w:t>Not present</w:t>
            </w:r>
          </w:p>
        </w:tc>
        <w:tc>
          <w:tcPr>
            <w:tcW w:w="1700" w:type="dxa"/>
          </w:tcPr>
          <w:p w14:paraId="3CE3C358" w14:textId="77777777" w:rsidR="008E23CD" w:rsidRPr="002B3813" w:rsidRDefault="008E23CD" w:rsidP="00363C71">
            <w:pPr>
              <w:pStyle w:val="TAL"/>
            </w:pPr>
          </w:p>
        </w:tc>
        <w:tc>
          <w:tcPr>
            <w:tcW w:w="1245" w:type="dxa"/>
          </w:tcPr>
          <w:p w14:paraId="08C9EE99" w14:textId="77777777" w:rsidR="008E23CD" w:rsidRPr="002B3813" w:rsidRDefault="008E23CD" w:rsidP="00363C71">
            <w:pPr>
              <w:pStyle w:val="TAL"/>
            </w:pPr>
          </w:p>
        </w:tc>
      </w:tr>
      <w:tr w:rsidR="008E23CD" w:rsidRPr="002B3813" w14:paraId="44A748E1" w14:textId="77777777" w:rsidTr="00363C71">
        <w:tblPrEx>
          <w:tblCellMar>
            <w:left w:w="108" w:type="dxa"/>
            <w:right w:w="108" w:type="dxa"/>
          </w:tblCellMar>
        </w:tblPrEx>
        <w:tc>
          <w:tcPr>
            <w:tcW w:w="4427" w:type="dxa"/>
          </w:tcPr>
          <w:p w14:paraId="4F5BFE48" w14:textId="77777777" w:rsidR="008E23CD" w:rsidRPr="002B3813" w:rsidRDefault="008E23CD" w:rsidP="00363C71">
            <w:pPr>
              <w:pStyle w:val="TAL"/>
            </w:pPr>
            <w:r w:rsidRPr="002B3813">
              <w:t xml:space="preserve">    p-Max-r13</w:t>
            </w:r>
          </w:p>
        </w:tc>
        <w:tc>
          <w:tcPr>
            <w:tcW w:w="2267" w:type="dxa"/>
          </w:tcPr>
          <w:p w14:paraId="1736FCF4" w14:textId="77777777" w:rsidR="008E23CD" w:rsidRPr="002B3813" w:rsidRDefault="008E23CD" w:rsidP="00363C71">
            <w:pPr>
              <w:pStyle w:val="TAL"/>
            </w:pPr>
            <w:r w:rsidRPr="002B3813">
              <w:t>Not present</w:t>
            </w:r>
          </w:p>
        </w:tc>
        <w:tc>
          <w:tcPr>
            <w:tcW w:w="1700" w:type="dxa"/>
          </w:tcPr>
          <w:p w14:paraId="3392EC97" w14:textId="77777777" w:rsidR="008E23CD" w:rsidRPr="002B3813" w:rsidRDefault="008E23CD" w:rsidP="00363C71">
            <w:pPr>
              <w:pStyle w:val="TAL"/>
            </w:pPr>
          </w:p>
        </w:tc>
        <w:tc>
          <w:tcPr>
            <w:tcW w:w="1245" w:type="dxa"/>
          </w:tcPr>
          <w:p w14:paraId="268B2F6E" w14:textId="77777777" w:rsidR="008E23CD" w:rsidRPr="002B3813" w:rsidRDefault="008E23CD" w:rsidP="00363C71">
            <w:pPr>
              <w:pStyle w:val="TAL"/>
            </w:pPr>
          </w:p>
        </w:tc>
      </w:tr>
      <w:tr w:rsidR="008E23CD" w:rsidRPr="002B3813" w14:paraId="2B7930B9" w14:textId="77777777" w:rsidTr="00363C71">
        <w:tblPrEx>
          <w:tblCellMar>
            <w:left w:w="108" w:type="dxa"/>
            <w:right w:w="108" w:type="dxa"/>
          </w:tblCellMar>
        </w:tblPrEx>
        <w:tc>
          <w:tcPr>
            <w:tcW w:w="4427" w:type="dxa"/>
          </w:tcPr>
          <w:p w14:paraId="60A3C93C" w14:textId="77777777" w:rsidR="008E23CD" w:rsidRPr="002B3813" w:rsidRDefault="008E23CD" w:rsidP="00363C71">
            <w:pPr>
              <w:pStyle w:val="TAL"/>
            </w:pPr>
            <w:r w:rsidRPr="002B3813">
              <w:t xml:space="preserve">    s-IntraSearchP-r13</w:t>
            </w:r>
          </w:p>
        </w:tc>
        <w:tc>
          <w:tcPr>
            <w:tcW w:w="2267" w:type="dxa"/>
          </w:tcPr>
          <w:p w14:paraId="066BF96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774BF939" w14:textId="77777777" w:rsidR="008E23CD" w:rsidRPr="002B3813" w:rsidRDefault="008E23CD" w:rsidP="00363C71">
            <w:pPr>
              <w:pStyle w:val="TAL"/>
            </w:pPr>
          </w:p>
        </w:tc>
        <w:tc>
          <w:tcPr>
            <w:tcW w:w="1245" w:type="dxa"/>
          </w:tcPr>
          <w:p w14:paraId="38A4F5DF" w14:textId="77777777" w:rsidR="008E23CD" w:rsidRPr="002B3813" w:rsidRDefault="008E23CD" w:rsidP="00363C71">
            <w:pPr>
              <w:pStyle w:val="TAL"/>
            </w:pPr>
          </w:p>
        </w:tc>
      </w:tr>
      <w:tr w:rsidR="008E23CD" w:rsidRPr="002B3813" w14:paraId="3F740436" w14:textId="77777777" w:rsidTr="00363C71">
        <w:tblPrEx>
          <w:tblCellMar>
            <w:left w:w="108" w:type="dxa"/>
            <w:right w:w="108" w:type="dxa"/>
          </w:tblCellMar>
        </w:tblPrEx>
        <w:tc>
          <w:tcPr>
            <w:tcW w:w="4427" w:type="dxa"/>
          </w:tcPr>
          <w:p w14:paraId="634EF256" w14:textId="77777777" w:rsidR="008E23CD" w:rsidRPr="002B3813" w:rsidRDefault="008E23CD" w:rsidP="00363C71">
            <w:pPr>
              <w:pStyle w:val="TAL"/>
            </w:pPr>
            <w:r w:rsidRPr="002B3813">
              <w:t xml:space="preserve">    t-Reselection-r13</w:t>
            </w:r>
          </w:p>
        </w:tc>
        <w:tc>
          <w:tcPr>
            <w:tcW w:w="2267" w:type="dxa"/>
          </w:tcPr>
          <w:p w14:paraId="66B3B1DE" w14:textId="77777777" w:rsidR="008E23CD" w:rsidRPr="002B3813" w:rsidRDefault="008E23CD" w:rsidP="00363C71">
            <w:pPr>
              <w:pStyle w:val="TAL"/>
            </w:pPr>
            <w:r w:rsidRPr="002B3813">
              <w:t>0</w:t>
            </w:r>
          </w:p>
        </w:tc>
        <w:tc>
          <w:tcPr>
            <w:tcW w:w="1700" w:type="dxa"/>
          </w:tcPr>
          <w:p w14:paraId="16BB8FAE" w14:textId="77777777" w:rsidR="008E23CD" w:rsidRPr="002B3813" w:rsidRDefault="008E23CD" w:rsidP="00363C71">
            <w:pPr>
              <w:pStyle w:val="TAL"/>
            </w:pPr>
          </w:p>
        </w:tc>
        <w:tc>
          <w:tcPr>
            <w:tcW w:w="1245" w:type="dxa"/>
          </w:tcPr>
          <w:p w14:paraId="3483CD9E" w14:textId="77777777" w:rsidR="008E23CD" w:rsidRPr="002B3813" w:rsidRDefault="008E23CD" w:rsidP="00363C71">
            <w:pPr>
              <w:pStyle w:val="TAL"/>
            </w:pPr>
          </w:p>
        </w:tc>
      </w:tr>
      <w:tr w:rsidR="008E23CD" w:rsidRPr="002B3813" w14:paraId="6F91B376" w14:textId="77777777" w:rsidTr="00363C71">
        <w:tblPrEx>
          <w:tblCellMar>
            <w:left w:w="108" w:type="dxa"/>
            <w:right w:w="108" w:type="dxa"/>
          </w:tblCellMar>
        </w:tblPrEx>
        <w:tc>
          <w:tcPr>
            <w:tcW w:w="4427" w:type="dxa"/>
          </w:tcPr>
          <w:p w14:paraId="60D24EFA" w14:textId="77777777" w:rsidR="008E23CD" w:rsidRPr="002B3813" w:rsidRDefault="008E23CD" w:rsidP="00363C71">
            <w:pPr>
              <w:pStyle w:val="TAL"/>
            </w:pPr>
            <w:r w:rsidRPr="002B3813">
              <w:t xml:space="preserve">  }</w:t>
            </w:r>
          </w:p>
        </w:tc>
        <w:tc>
          <w:tcPr>
            <w:tcW w:w="2267" w:type="dxa"/>
          </w:tcPr>
          <w:p w14:paraId="7F2CB1F8" w14:textId="77777777" w:rsidR="008E23CD" w:rsidRPr="002B3813" w:rsidRDefault="008E23CD" w:rsidP="00363C71">
            <w:pPr>
              <w:pStyle w:val="TAL"/>
            </w:pPr>
          </w:p>
        </w:tc>
        <w:tc>
          <w:tcPr>
            <w:tcW w:w="1700" w:type="dxa"/>
          </w:tcPr>
          <w:p w14:paraId="70B47F89" w14:textId="77777777" w:rsidR="008E23CD" w:rsidRPr="002B3813" w:rsidRDefault="008E23CD" w:rsidP="00363C71">
            <w:pPr>
              <w:pStyle w:val="TAL"/>
            </w:pPr>
          </w:p>
        </w:tc>
        <w:tc>
          <w:tcPr>
            <w:tcW w:w="1245" w:type="dxa"/>
          </w:tcPr>
          <w:p w14:paraId="578DA221" w14:textId="77777777" w:rsidR="008E23CD" w:rsidRPr="002B3813" w:rsidRDefault="008E23CD" w:rsidP="00363C71">
            <w:pPr>
              <w:pStyle w:val="TAL"/>
            </w:pPr>
          </w:p>
        </w:tc>
      </w:tr>
    </w:tbl>
    <w:p w14:paraId="439EB026" w14:textId="77777777" w:rsidR="008E23CD" w:rsidRPr="003B3B49" w:rsidRDefault="008E23CD" w:rsidP="008E23CD">
      <w:pPr>
        <w:ind w:leftChars="90" w:left="180"/>
      </w:pPr>
    </w:p>
    <w:p w14:paraId="39D88C6E" w14:textId="77777777" w:rsidR="008E23CD" w:rsidRPr="003B3B49" w:rsidRDefault="008E23CD" w:rsidP="008E23CD">
      <w:pPr>
        <w:pStyle w:val="Heading5"/>
      </w:pPr>
      <w:r w:rsidRPr="003B3B49">
        <w:t>13.1.1.2.5</w:t>
      </w:r>
      <w:r w:rsidRPr="003B3B49">
        <w:tab/>
        <w:t>Test requirement</w:t>
      </w:r>
    </w:p>
    <w:p w14:paraId="43901DA5" w14:textId="77777777" w:rsidR="008E23CD" w:rsidRPr="003B3B49" w:rsidRDefault="008E23CD" w:rsidP="008E23CD">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0ACE19F0" w14:textId="77777777" w:rsidR="008E23CD" w:rsidRPr="003B3B49" w:rsidRDefault="008E23CD" w:rsidP="008E23CD">
      <w:pPr>
        <w:pStyle w:val="TH"/>
      </w:pPr>
      <w:r w:rsidRPr="003B3B49">
        <w:lastRenderedPageBreak/>
        <w:t xml:space="preserve">Table 13.1.1.2.5-1: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E23CD" w:rsidRPr="003B3B49" w14:paraId="54174B75"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FC5BB3F"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FAD160E" w14:textId="77777777" w:rsidR="008E23CD" w:rsidRPr="003B3B49" w:rsidRDefault="008E23CD" w:rsidP="00363C71">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2E3423CD"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214E4E1C"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8E23CD" w:rsidRPr="003B3B49" w14:paraId="322EB2AB" w14:textId="77777777" w:rsidTr="00363C71">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CB6A5B1" w14:textId="77777777" w:rsidR="008E23CD" w:rsidRPr="003B3B49" w:rsidRDefault="008E23CD" w:rsidP="00363C71">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FF3724" w14:textId="77777777" w:rsidR="008E23CD" w:rsidRPr="003B3B49" w:rsidRDefault="008E23CD" w:rsidP="00363C71">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AF330A0" w14:textId="77777777" w:rsidR="008E23CD" w:rsidRPr="003B3B49" w:rsidRDefault="008E23CD" w:rsidP="00363C71">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E9D4E14" w14:textId="77777777" w:rsidR="008E23CD" w:rsidRPr="003B3B49" w:rsidRDefault="008E23CD" w:rsidP="00363C71">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23C93AF2" w14:textId="77777777" w:rsidR="008E23CD" w:rsidRPr="003B3B49" w:rsidRDefault="008E23CD" w:rsidP="00363C71">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79E71C1E" w14:textId="77777777" w:rsidR="008E23CD" w:rsidRPr="003B3B49" w:rsidRDefault="008E23CD" w:rsidP="00363C71">
            <w:pPr>
              <w:pStyle w:val="TAH"/>
              <w:rPr>
                <w:rFonts w:cs="Arial"/>
                <w:lang w:eastAsia="ja-JP"/>
              </w:rPr>
            </w:pPr>
            <w:r w:rsidRPr="003B3B49">
              <w:rPr>
                <w:rFonts w:cs="v4.2.0"/>
                <w:lang w:eastAsia="ja-JP"/>
              </w:rPr>
              <w:t>T2</w:t>
            </w:r>
          </w:p>
        </w:tc>
      </w:tr>
      <w:tr w:rsidR="008E23CD" w:rsidRPr="003B3B49" w14:paraId="0E3BD9A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9290E" w14:textId="77777777" w:rsidR="008E23CD" w:rsidRPr="003B3B49" w:rsidRDefault="008E23CD" w:rsidP="00363C71">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CF8DD3E" w14:textId="77777777" w:rsidR="008E23CD" w:rsidRPr="003B3B49" w:rsidRDefault="008E23CD" w:rsidP="00363C71">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24C8796" w14:textId="77777777" w:rsidR="008E23CD" w:rsidRPr="003B3B49" w:rsidRDefault="008E23CD" w:rsidP="00363C71">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CFA6D31" w14:textId="77777777" w:rsidR="008E23CD" w:rsidRPr="003B3B49" w:rsidRDefault="008E23CD" w:rsidP="00363C71">
            <w:pPr>
              <w:pStyle w:val="TAC"/>
              <w:rPr>
                <w:lang w:eastAsia="ja-JP"/>
              </w:rPr>
            </w:pPr>
            <w:r w:rsidRPr="003B3B49">
              <w:rPr>
                <w:lang w:eastAsia="ja-JP"/>
              </w:rPr>
              <w:t>200</w:t>
            </w:r>
          </w:p>
        </w:tc>
      </w:tr>
      <w:tr w:rsidR="008E23CD" w:rsidRPr="003B3B49" w14:paraId="62E3441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18AD63"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32C075C6" w14:textId="77777777" w:rsidR="008E23CD" w:rsidRPr="003B3B49" w:rsidRDefault="008E23CD" w:rsidP="00363C71">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1C72F95C" w14:textId="77777777" w:rsidR="008E23CD" w:rsidRPr="003B3B49" w:rsidRDefault="008E23CD" w:rsidP="00363C71">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01D4FC64" w14:textId="77777777" w:rsidR="008E23CD" w:rsidRPr="003B3B49" w:rsidRDefault="008E23CD" w:rsidP="00363C71">
            <w:pPr>
              <w:pStyle w:val="TAC"/>
              <w:rPr>
                <w:lang w:eastAsia="ja-JP"/>
              </w:rPr>
            </w:pPr>
            <w:r w:rsidRPr="003B3B49">
              <w:t>NOP.3 FDD</w:t>
            </w:r>
          </w:p>
        </w:tc>
      </w:tr>
      <w:tr w:rsidR="008E23CD" w:rsidRPr="003B3B49" w14:paraId="1684CB9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B93128"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29F987C" w14:textId="77777777" w:rsidR="008E23CD" w:rsidRPr="003B3B49" w:rsidRDefault="008E23CD" w:rsidP="00363C71">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9956E" w14:textId="77777777" w:rsidR="008E23CD" w:rsidRPr="003B3B49" w:rsidRDefault="008E23CD" w:rsidP="00363C71">
            <w:pPr>
              <w:pStyle w:val="TAC"/>
              <w:rPr>
                <w:lang w:eastAsia="zh-CN"/>
              </w:rPr>
            </w:pPr>
            <w:r>
              <w:rPr>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66246" w14:textId="77777777" w:rsidR="008E23CD" w:rsidRPr="003B3B49" w:rsidRDefault="008E23CD" w:rsidP="00363C71">
            <w:pPr>
              <w:pStyle w:val="TAC"/>
              <w:rPr>
                <w:lang w:eastAsia="zh-CN"/>
              </w:rPr>
            </w:pPr>
            <w:r>
              <w:rPr>
                <w:lang w:eastAsia="zh-CN"/>
              </w:rPr>
              <w:t>0</w:t>
            </w:r>
          </w:p>
        </w:tc>
      </w:tr>
      <w:tr w:rsidR="008E23CD" w:rsidRPr="003B3B49" w14:paraId="75235BB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82D6C9"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976DE0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031441B"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D0EA02B" w14:textId="77777777" w:rsidR="008E23CD" w:rsidRPr="003B3B49" w:rsidRDefault="008E23CD" w:rsidP="00363C71">
            <w:pPr>
              <w:pStyle w:val="TAC"/>
              <w:rPr>
                <w:lang w:eastAsia="zh-CN"/>
              </w:rPr>
            </w:pPr>
          </w:p>
        </w:tc>
      </w:tr>
      <w:tr w:rsidR="008E23CD" w:rsidRPr="003B3B49" w14:paraId="6E67F6A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82BAB2"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A412D7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17ABA5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4AD8B2" w14:textId="77777777" w:rsidR="008E23CD" w:rsidRPr="003B3B49" w:rsidRDefault="008E23CD" w:rsidP="00363C71">
            <w:pPr>
              <w:pStyle w:val="TAC"/>
              <w:rPr>
                <w:lang w:eastAsia="zh-CN"/>
              </w:rPr>
            </w:pPr>
          </w:p>
        </w:tc>
      </w:tr>
      <w:tr w:rsidR="008E23CD" w:rsidRPr="003B3B49" w14:paraId="00922D7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6D9A1E"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8BE2EB6" w14:textId="77777777" w:rsidR="008E23CD" w:rsidRPr="003B3B49" w:rsidRDefault="008E23CD" w:rsidP="00363C71">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12F6B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98F1128" w14:textId="77777777" w:rsidR="008E23CD" w:rsidRPr="003B3B49" w:rsidRDefault="008E23CD" w:rsidP="00363C71">
            <w:pPr>
              <w:pStyle w:val="TAC"/>
              <w:rPr>
                <w:lang w:eastAsia="zh-CN"/>
              </w:rPr>
            </w:pPr>
          </w:p>
        </w:tc>
      </w:tr>
      <w:tr w:rsidR="008E23CD" w:rsidRPr="003B3B49" w14:paraId="5CCDA97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E6BA26"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7FF2B5"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F8F0A3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D87C641" w14:textId="77777777" w:rsidR="008E23CD" w:rsidRPr="003B3B49" w:rsidRDefault="008E23CD" w:rsidP="00363C71">
            <w:pPr>
              <w:pStyle w:val="TAC"/>
              <w:rPr>
                <w:lang w:eastAsia="zh-CN"/>
              </w:rPr>
            </w:pPr>
          </w:p>
        </w:tc>
      </w:tr>
      <w:tr w:rsidR="008E23CD" w:rsidRPr="003B3B49" w14:paraId="66A047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EC269B"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691EE5C"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7722865"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18496F6" w14:textId="77777777" w:rsidR="008E23CD" w:rsidRPr="003B3B49" w:rsidRDefault="008E23CD" w:rsidP="00363C71">
            <w:pPr>
              <w:pStyle w:val="TAC"/>
              <w:rPr>
                <w:lang w:eastAsia="zh-CN"/>
              </w:rPr>
            </w:pPr>
          </w:p>
        </w:tc>
      </w:tr>
      <w:tr w:rsidR="008E23CD" w:rsidRPr="003B3B49" w14:paraId="4E0B1F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DAC4C2"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CBB242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2662E80"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512D1E5" w14:textId="77777777" w:rsidR="008E23CD" w:rsidRPr="003B3B49" w:rsidRDefault="008E23CD" w:rsidP="00363C71">
            <w:pPr>
              <w:pStyle w:val="TAC"/>
              <w:rPr>
                <w:lang w:eastAsia="zh-CN"/>
              </w:rPr>
            </w:pPr>
          </w:p>
        </w:tc>
      </w:tr>
      <w:tr w:rsidR="008E23CD" w:rsidRPr="003B3B49" w14:paraId="68A9372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C52FA6"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6C1B038"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F92480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9E24621" w14:textId="77777777" w:rsidR="008E23CD" w:rsidRPr="003B3B49" w:rsidRDefault="008E23CD" w:rsidP="00363C71">
            <w:pPr>
              <w:pStyle w:val="TAC"/>
              <w:rPr>
                <w:lang w:eastAsia="zh-CN"/>
              </w:rPr>
            </w:pPr>
          </w:p>
        </w:tc>
      </w:tr>
      <w:tr w:rsidR="008E23CD" w:rsidRPr="003B3B49" w14:paraId="7C34C5A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B4D058" w14:textId="77777777" w:rsidR="008E23CD" w:rsidRPr="003B3B49" w:rsidRDefault="008E23CD" w:rsidP="00363C71">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9A99444"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9A9B571"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EA2877E" w14:textId="77777777" w:rsidR="008E23CD" w:rsidRPr="003B3B49" w:rsidRDefault="008E23CD" w:rsidP="00363C71">
            <w:pPr>
              <w:pStyle w:val="TAC"/>
              <w:rPr>
                <w:lang w:eastAsia="zh-CN"/>
              </w:rPr>
            </w:pPr>
          </w:p>
        </w:tc>
      </w:tr>
      <w:tr w:rsidR="008E23CD" w:rsidRPr="003B3B49" w14:paraId="4DE40AC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8EE864" w14:textId="77777777" w:rsidR="008E23CD" w:rsidRPr="003B3B49" w:rsidRDefault="008E23CD" w:rsidP="00363C71">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87606A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2E991E6"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58F19F8" w14:textId="77777777" w:rsidR="008E23CD" w:rsidRPr="003B3B49" w:rsidRDefault="008E23CD" w:rsidP="00363C71">
            <w:pPr>
              <w:pStyle w:val="TAC"/>
              <w:rPr>
                <w:lang w:eastAsia="zh-CN"/>
              </w:rPr>
            </w:pPr>
          </w:p>
        </w:tc>
      </w:tr>
      <w:tr w:rsidR="008E23CD" w:rsidRPr="003B3B49" w14:paraId="75454F8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7E12F0" w14:textId="77777777" w:rsidR="008E23CD" w:rsidRPr="003B3B49" w:rsidRDefault="008E23CD" w:rsidP="00363C71">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A96631" w14:textId="77777777" w:rsidR="008E23CD" w:rsidRPr="003B3B49" w:rsidRDefault="008E23CD" w:rsidP="00363C71">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60C239F2" w14:textId="77777777" w:rsidR="008E23CD" w:rsidRPr="003B3B49" w:rsidRDefault="008E23CD" w:rsidP="00363C71">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1635D215" w14:textId="77777777" w:rsidR="008E23CD" w:rsidRPr="003B3B49" w:rsidRDefault="008E23CD" w:rsidP="00363C71">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29C928F3" w14:textId="77777777" w:rsidR="008E23CD" w:rsidRPr="003B3B49" w:rsidRDefault="008E23CD" w:rsidP="00363C71">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2534CA65" w14:textId="77777777" w:rsidR="008E23CD" w:rsidRPr="003B3B49" w:rsidRDefault="008E23CD" w:rsidP="00363C71">
            <w:pPr>
              <w:pStyle w:val="TAC"/>
              <w:rPr>
                <w:lang w:eastAsia="ja-JP"/>
              </w:rPr>
            </w:pPr>
            <w:r w:rsidRPr="003B3B49">
              <w:rPr>
                <w:lang w:eastAsia="ja-JP"/>
              </w:rPr>
              <w:t>-140</w:t>
            </w:r>
          </w:p>
        </w:tc>
      </w:tr>
      <w:tr w:rsidR="008E23CD" w:rsidRPr="003B3B49" w14:paraId="5FFB2B1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0972F1" w14:textId="77777777" w:rsidR="008E23CD" w:rsidRPr="003B3B49" w:rsidRDefault="008E23CD" w:rsidP="00363C71">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8B73AD"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8E16B86"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AE6A595"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D6B1DEC"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167A393" w14:textId="77777777" w:rsidR="008E23CD" w:rsidRPr="003B3B49" w:rsidRDefault="008E23CD" w:rsidP="00363C71">
            <w:pPr>
              <w:pStyle w:val="TAC"/>
              <w:rPr>
                <w:lang w:eastAsia="ja-JP"/>
              </w:rPr>
            </w:pPr>
            <w:r w:rsidRPr="003B3B49">
              <w:rPr>
                <w:lang w:eastAsia="ja-JP"/>
              </w:rPr>
              <w:t>0</w:t>
            </w:r>
          </w:p>
        </w:tc>
      </w:tr>
      <w:tr w:rsidR="008E23CD" w:rsidRPr="003B3B49" w14:paraId="29E4C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2339B" w14:textId="77777777" w:rsidR="008E23CD" w:rsidRPr="003B3B49" w:rsidRDefault="008E23CD" w:rsidP="00363C71">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729800"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33E17EA"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0280C4E"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1B6CCAD5"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7AE0439" w14:textId="77777777" w:rsidR="008E23CD" w:rsidRPr="003B3B49" w:rsidRDefault="008E23CD" w:rsidP="00363C71">
            <w:pPr>
              <w:pStyle w:val="TAC"/>
              <w:rPr>
                <w:lang w:eastAsia="ja-JP"/>
              </w:rPr>
            </w:pPr>
            <w:r w:rsidRPr="003B3B49">
              <w:rPr>
                <w:lang w:eastAsia="ja-JP"/>
              </w:rPr>
              <w:t>0</w:t>
            </w:r>
          </w:p>
        </w:tc>
      </w:tr>
      <w:tr w:rsidR="008E23CD" w:rsidRPr="003B3B49" w14:paraId="7992E1E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AB032E" w14:textId="77777777" w:rsidR="008E23CD" w:rsidRPr="003B3B49" w:rsidRDefault="008E23CD" w:rsidP="00363C71">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3A5E6B5"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E909647"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BE20A8B"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9BB4DEF"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1A9C90D" w14:textId="77777777" w:rsidR="008E23CD" w:rsidRPr="003B3B49" w:rsidRDefault="008E23CD" w:rsidP="00363C71">
            <w:pPr>
              <w:pStyle w:val="TAC"/>
              <w:rPr>
                <w:lang w:eastAsia="ja-JP"/>
              </w:rPr>
            </w:pPr>
            <w:r w:rsidRPr="003B3B49">
              <w:rPr>
                <w:lang w:eastAsia="ja-JP"/>
              </w:rPr>
              <w:t>0</w:t>
            </w:r>
          </w:p>
        </w:tc>
      </w:tr>
      <w:tr w:rsidR="008E23CD" w:rsidRPr="003B3B49" w14:paraId="44EA20F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F0F6CB" w14:textId="77777777" w:rsidR="008E23CD" w:rsidRPr="003B3B49" w:rsidRDefault="008E23CD" w:rsidP="00363C71">
            <w:pPr>
              <w:pStyle w:val="TAL"/>
              <w:rPr>
                <w:lang w:eastAsia="ja-JP"/>
              </w:rPr>
            </w:pPr>
            <w:proofErr w:type="spellStart"/>
            <w:r w:rsidRPr="003B3B49">
              <w:rPr>
                <w:lang w:eastAsia="ja-JP"/>
              </w:rPr>
              <w:t>Cell_selection_and</w:t>
            </w:r>
            <w:proofErr w:type="spellEnd"/>
            <w:r w:rsidRPr="003B3B49">
              <w:rPr>
                <w:lang w:eastAsia="ja-JP"/>
              </w:rPr>
              <w:t>_</w:t>
            </w:r>
          </w:p>
          <w:p w14:paraId="4138931A" w14:textId="77777777" w:rsidR="008E23CD" w:rsidRPr="003B3B49" w:rsidRDefault="008E23CD" w:rsidP="00363C71">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32701F9E" w14:textId="77777777" w:rsidR="008E23CD" w:rsidRPr="003B3B49" w:rsidRDefault="008E23CD" w:rsidP="00363C71">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279BBB4" w14:textId="77777777" w:rsidR="008E23CD" w:rsidRPr="003B3B49" w:rsidRDefault="008E23CD" w:rsidP="00363C71">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6322B0EB" w14:textId="77777777" w:rsidR="008E23CD" w:rsidRPr="003B3B49" w:rsidRDefault="008E23CD" w:rsidP="00363C71">
            <w:pPr>
              <w:pStyle w:val="TAC"/>
              <w:rPr>
                <w:lang w:eastAsia="ja-JP"/>
              </w:rPr>
            </w:pPr>
            <w:r w:rsidRPr="003B3B49">
              <w:rPr>
                <w:lang w:eastAsia="ja-JP"/>
              </w:rPr>
              <w:t>NRSRP</w:t>
            </w:r>
          </w:p>
        </w:tc>
      </w:tr>
      <w:tr w:rsidR="008E23CD" w:rsidRPr="003B3B49" w14:paraId="5600BA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00F74" w14:textId="12820274" w:rsidR="008E23CD" w:rsidRPr="003B3B49" w:rsidRDefault="008E23CD" w:rsidP="00363C71">
            <w:pPr>
              <w:pStyle w:val="TAL"/>
              <w:rPr>
                <w:lang w:eastAsia="ja-JP"/>
              </w:rPr>
            </w:pPr>
            <w:r>
              <w:rPr>
                <w:noProof/>
                <w:position w:val="-12"/>
                <w:lang w:eastAsia="zh-CN"/>
              </w:rPr>
              <w:drawing>
                <wp:inline distT="0" distB="0" distL="0" distR="0" wp14:anchorId="4AD8ECE5" wp14:editId="31FB5894">
                  <wp:extent cx="257175" cy="228600"/>
                  <wp:effectExtent l="0" t="0" r="9525" b="0"/>
                  <wp:docPr id="174467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5DBFEA"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D9847A0" w14:textId="77777777" w:rsidR="008E23CD" w:rsidRPr="003B3B49" w:rsidRDefault="008E23CD" w:rsidP="00363C71">
            <w:pPr>
              <w:pStyle w:val="TAC"/>
              <w:rPr>
                <w:lang w:eastAsia="ja-JP"/>
              </w:rPr>
            </w:pPr>
            <w:r w:rsidRPr="003B3B49">
              <w:t>-98+</w:t>
            </w:r>
          </w:p>
        </w:tc>
      </w:tr>
      <w:tr w:rsidR="008E23CD" w:rsidRPr="003B3B49" w14:paraId="662BBF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F58C66" w14:textId="0CE5EC02" w:rsidR="008E23CD" w:rsidRPr="003B3B49" w:rsidRDefault="008E23CD" w:rsidP="00363C71">
            <w:pPr>
              <w:pStyle w:val="TAL"/>
              <w:rPr>
                <w:lang w:eastAsia="ja-JP"/>
              </w:rPr>
            </w:pPr>
            <w:r>
              <w:rPr>
                <w:noProof/>
                <w:position w:val="-12"/>
                <w:lang w:eastAsia="zh-CN"/>
              </w:rPr>
              <w:drawing>
                <wp:inline distT="0" distB="0" distL="0" distR="0" wp14:anchorId="7F04F6B0" wp14:editId="644D84A0">
                  <wp:extent cx="504825" cy="247650"/>
                  <wp:effectExtent l="0" t="0" r="9525" b="0"/>
                  <wp:docPr id="6500847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1827E2"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8BEC246"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092FC19D" w14:textId="77777777" w:rsidR="008E23CD" w:rsidRPr="003B3B49" w:rsidRDefault="008E23CD" w:rsidP="00363C71">
            <w:pPr>
              <w:pStyle w:val="TAC"/>
              <w:rPr>
                <w:lang w:eastAsia="ja-JP"/>
              </w:rPr>
            </w:pPr>
            <w:r w:rsidRPr="003B3B49">
              <w:rPr>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082350C5"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DDE59E7" w14:textId="77777777" w:rsidR="008E23CD" w:rsidRPr="003B3B49" w:rsidRDefault="008E23CD" w:rsidP="00363C71">
            <w:pPr>
              <w:pStyle w:val="TAC"/>
              <w:rPr>
                <w:lang w:eastAsia="ja-JP"/>
              </w:rPr>
            </w:pPr>
            <w:r w:rsidRPr="003B3B49">
              <w:rPr>
                <w:lang w:eastAsia="ja-JP"/>
              </w:rPr>
              <w:t>11</w:t>
            </w:r>
            <w:r>
              <w:rPr>
                <w:lang w:eastAsia="ja-JP"/>
              </w:rPr>
              <w:t>.45</w:t>
            </w:r>
          </w:p>
        </w:tc>
      </w:tr>
      <w:tr w:rsidR="008E23CD" w:rsidRPr="003B3B49" w14:paraId="17F0F4DB"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76116E9" w14:textId="6B87BE1B" w:rsidR="008E23CD" w:rsidRPr="003B3B49" w:rsidRDefault="008E23CD" w:rsidP="00363C71">
            <w:pPr>
              <w:pStyle w:val="TAL"/>
              <w:rPr>
                <w:lang w:eastAsia="ja-JP"/>
              </w:rPr>
            </w:pPr>
            <w:r>
              <w:rPr>
                <w:noProof/>
                <w:position w:val="-12"/>
                <w:lang w:eastAsia="zh-CN"/>
              </w:rPr>
              <w:drawing>
                <wp:inline distT="0" distB="0" distL="0" distR="0" wp14:anchorId="7C78B48C" wp14:editId="39F79E7C">
                  <wp:extent cx="390525" cy="247650"/>
                  <wp:effectExtent l="0" t="0" r="9525" b="0"/>
                  <wp:docPr id="17950814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2B8BE71" w14:textId="77777777" w:rsidR="008E23CD" w:rsidRPr="003B3B49" w:rsidRDefault="008E23CD" w:rsidP="00363C71">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46EA7B4"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44247623" w14:textId="77777777" w:rsidR="008E23CD" w:rsidRPr="003B3B49" w:rsidRDefault="008E23CD" w:rsidP="00363C71">
            <w:pPr>
              <w:pStyle w:val="TAC"/>
              <w:rPr>
                <w:lang w:eastAsia="ja-JP"/>
              </w:rPr>
            </w:pPr>
            <w:r>
              <w:rPr>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45D4FD13"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6FD8C02" w14:textId="77777777" w:rsidR="008E23CD" w:rsidRPr="003B3B49" w:rsidRDefault="008E23CD" w:rsidP="00363C71">
            <w:pPr>
              <w:pStyle w:val="TAC"/>
              <w:rPr>
                <w:lang w:eastAsia="ja-JP"/>
              </w:rPr>
            </w:pPr>
            <w:r>
              <w:t>3.66</w:t>
            </w:r>
          </w:p>
        </w:tc>
      </w:tr>
      <w:tr w:rsidR="008E23CD" w:rsidRPr="003B3B49" w14:paraId="0D17D59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EE3E04"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BCDEBBA" w14:textId="77777777" w:rsidR="008E23CD" w:rsidRPr="003B3B49" w:rsidRDefault="008E23CD" w:rsidP="00363C71">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25D93B54" w14:textId="77777777" w:rsidR="008E23CD" w:rsidRPr="003B3B49" w:rsidRDefault="008E23CD" w:rsidP="00363C71">
            <w:pPr>
              <w:pStyle w:val="TAC"/>
              <w:rPr>
                <w:lang w:eastAsia="ja-JP"/>
              </w:rPr>
            </w:pPr>
            <w:r w:rsidRPr="003B3B49">
              <w:rPr>
                <w:lang w:eastAsia="ja-JP"/>
              </w:rPr>
              <w:t>-8</w:t>
            </w:r>
            <w:r w:rsidRPr="003B3B49">
              <w:t>1</w:t>
            </w:r>
          </w:p>
        </w:tc>
        <w:tc>
          <w:tcPr>
            <w:tcW w:w="1170" w:type="dxa"/>
            <w:tcBorders>
              <w:top w:val="single" w:sz="4" w:space="0" w:color="auto"/>
              <w:left w:val="single" w:sz="4" w:space="0" w:color="auto"/>
              <w:bottom w:val="single" w:sz="4" w:space="0" w:color="auto"/>
              <w:right w:val="single" w:sz="4" w:space="0" w:color="auto"/>
            </w:tcBorders>
            <w:hideMark/>
          </w:tcPr>
          <w:p w14:paraId="19C5C9A1" w14:textId="77777777" w:rsidR="008E23CD" w:rsidRPr="003B3B49" w:rsidRDefault="008E23CD" w:rsidP="00363C71">
            <w:pPr>
              <w:pStyle w:val="TAC"/>
              <w:rPr>
                <w:lang w:eastAsia="ja-JP"/>
              </w:rPr>
            </w:pPr>
            <w:r w:rsidRPr="003B3B49">
              <w:rPr>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53D4DD3C"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8382608" w14:textId="77777777" w:rsidR="008E23CD" w:rsidRPr="003B3B49" w:rsidRDefault="008E23CD" w:rsidP="00363C71">
            <w:pPr>
              <w:pStyle w:val="TAC"/>
              <w:rPr>
                <w:lang w:eastAsia="ja-JP"/>
              </w:rPr>
            </w:pPr>
            <w:r>
              <w:rPr>
                <w:lang w:eastAsia="ja-JP"/>
              </w:rPr>
              <w:t>-86.55</w:t>
            </w:r>
          </w:p>
        </w:tc>
      </w:tr>
      <w:tr w:rsidR="008E23CD" w:rsidRPr="003B3B49" w14:paraId="07F8C49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694BFB" w14:textId="77777777" w:rsidR="008E23CD" w:rsidRPr="003B3B49" w:rsidRDefault="008E23CD" w:rsidP="00363C71">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094C561" w14:textId="77777777" w:rsidR="008E23CD" w:rsidRPr="003B3B49" w:rsidRDefault="008E23CD" w:rsidP="00363C71">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16651B58"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FD6B13F"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A5A9328"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FCC3421" w14:textId="77777777" w:rsidR="008E23CD" w:rsidRPr="003B3B49" w:rsidRDefault="008E23CD" w:rsidP="00363C71">
            <w:pPr>
              <w:pStyle w:val="TAC"/>
              <w:rPr>
                <w:lang w:eastAsia="ja-JP"/>
              </w:rPr>
            </w:pPr>
            <w:r w:rsidRPr="003B3B49">
              <w:rPr>
                <w:lang w:eastAsia="ja-JP"/>
              </w:rPr>
              <w:t>0</w:t>
            </w:r>
          </w:p>
        </w:tc>
      </w:tr>
      <w:tr w:rsidR="008E23CD" w:rsidRPr="003B3B49" w14:paraId="6901A52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9A65DD"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742B20A"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4B5130F" w14:textId="77777777" w:rsidR="008E23CD" w:rsidRPr="003B3B49" w:rsidRDefault="008E23CD" w:rsidP="00363C71">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21A8EFBB" w14:textId="77777777" w:rsidR="008E23CD" w:rsidRPr="003B3B49" w:rsidRDefault="008E23CD" w:rsidP="00363C71">
            <w:pPr>
              <w:pStyle w:val="TAC"/>
              <w:rPr>
                <w:lang w:eastAsia="ja-JP"/>
              </w:rPr>
            </w:pPr>
            <w:r w:rsidRPr="003B3B49">
              <w:rPr>
                <w:lang w:eastAsia="ja-JP"/>
              </w:rPr>
              <w:t>AWGN</w:t>
            </w:r>
          </w:p>
        </w:tc>
      </w:tr>
      <w:tr w:rsidR="008E23CD" w:rsidRPr="003B3B49" w14:paraId="115EB7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28FF23"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D0D03B"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FD164A3" w14:textId="77777777" w:rsidR="008E23CD" w:rsidRPr="003B3B49" w:rsidRDefault="008E23CD" w:rsidP="00363C71">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1F0EAF10" w14:textId="77777777" w:rsidR="008E23CD" w:rsidRPr="003B3B49" w:rsidRDefault="008E23CD" w:rsidP="00363C71">
            <w:pPr>
              <w:pStyle w:val="TAC"/>
              <w:rPr>
                <w:lang w:eastAsia="ja-JP"/>
              </w:rPr>
            </w:pPr>
            <w:r w:rsidRPr="003B3B49">
              <w:rPr>
                <w:lang w:eastAsia="zh-CN"/>
              </w:rPr>
              <w:t>1x1</w:t>
            </w:r>
          </w:p>
        </w:tc>
      </w:tr>
      <w:tr w:rsidR="008E23CD" w:rsidRPr="003B3B49" w14:paraId="2638E5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ADD169"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 xml:space="preserve">Timing offset to </w:t>
            </w:r>
            <w:proofErr w:type="spellStart"/>
            <w:r w:rsidRPr="003B3B49">
              <w:rPr>
                <w:rFonts w:ascii="Arial" w:hAnsi="Arial"/>
                <w:sz w:val="18"/>
                <w:lang w:eastAsia="zh-CN"/>
              </w:rPr>
              <w:t>nCell</w:t>
            </w:r>
            <w:proofErr w:type="spellEnd"/>
            <w:r w:rsidRPr="003B3B4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C47ACCC" w14:textId="77777777" w:rsidR="008E23CD" w:rsidRPr="003B3B49" w:rsidRDefault="008E23CD" w:rsidP="00363C71">
            <w:pPr>
              <w:keepNext/>
              <w:keepLines/>
              <w:spacing w:after="0"/>
              <w:jc w:val="center"/>
              <w:rPr>
                <w:rFonts w:ascii="Arial" w:hAnsi="Arial"/>
                <w:sz w:val="18"/>
                <w:lang w:eastAsia="ja-JP"/>
              </w:rPr>
            </w:pPr>
            <w:proofErr w:type="spellStart"/>
            <w:r w:rsidRPr="003B3B49">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4BCC722" w14:textId="77777777" w:rsidR="008E23CD" w:rsidRPr="003B3B49" w:rsidRDefault="008E23CD" w:rsidP="00363C71">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59301F98" w14:textId="77777777" w:rsidR="008E23CD" w:rsidRPr="003B3B49" w:rsidRDefault="008E23CD" w:rsidP="00363C71">
            <w:pPr>
              <w:pStyle w:val="TAC"/>
              <w:rPr>
                <w:lang w:eastAsia="zh-CN"/>
              </w:rPr>
            </w:pPr>
            <w:r w:rsidRPr="003B3B49">
              <w:rPr>
                <w:lang w:eastAsia="zh-CN"/>
              </w:rPr>
              <w:t>3</w:t>
            </w:r>
          </w:p>
        </w:tc>
      </w:tr>
      <w:tr w:rsidR="008E23CD" w:rsidRPr="003B3B49" w14:paraId="75C8AC05" w14:textId="77777777" w:rsidTr="00363C71">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FCB6288"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688FF576" w14:textId="77777777" w:rsidR="008E23CD" w:rsidRPr="003B3B49" w:rsidRDefault="008E23CD" w:rsidP="00363C71">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2E7C3B32" w14:textId="77777777" w:rsidR="008E23CD" w:rsidRPr="003B3B49" w:rsidRDefault="008E23CD" w:rsidP="008E23CD"/>
    <w:p w14:paraId="6EF7BEE9" w14:textId="77777777" w:rsidR="008E23CD" w:rsidRPr="003B3B49" w:rsidRDefault="008E23CD" w:rsidP="008E23CD">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3163D101" w14:textId="77777777" w:rsidR="008E23CD" w:rsidRPr="003B3B49" w:rsidRDefault="008E23CD" w:rsidP="008E23CD">
      <w:r w:rsidRPr="003B3B49">
        <w:t xml:space="preserve">The cell reselection delay to a newly detectable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5D55DD9E" w14:textId="77777777" w:rsidR="008E23CD" w:rsidRPr="003B3B49" w:rsidRDefault="008E23CD" w:rsidP="008E23CD">
      <w:r w:rsidRPr="003B3B49">
        <w:t>The cell re-selection delay to a newly detectable cell shall be less than 69.56 s.</w:t>
      </w:r>
    </w:p>
    <w:p w14:paraId="4223D076" w14:textId="77777777" w:rsidR="008E23CD" w:rsidRPr="003B3B49" w:rsidRDefault="008E23CD" w:rsidP="008E23CD">
      <w:r w:rsidRPr="003B3B49">
        <w:t xml:space="preserve">The cell reselection delay to an already detected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73012571" w14:textId="77777777" w:rsidR="008E23CD" w:rsidRPr="003B3B49" w:rsidRDefault="008E23CD" w:rsidP="008E23CD">
      <w:r w:rsidRPr="003B3B49">
        <w:t>The rate of correct cell reselections observed during repeated tests shall be at least 90%.</w:t>
      </w:r>
    </w:p>
    <w:p w14:paraId="0E065372" w14:textId="77777777" w:rsidR="008E23CD" w:rsidRPr="003B3B49" w:rsidRDefault="008E23CD" w:rsidP="008E23CD">
      <w:pPr>
        <w:pStyle w:val="NO"/>
        <w:rPr>
          <w:rFonts w:ascii="Arial" w:hAnsi="Arial" w:cs="Arial"/>
          <w:lang w:eastAsia="zh-CN"/>
        </w:rPr>
      </w:pPr>
      <w:r w:rsidRPr="003B3B49">
        <w:t>NOTE:</w:t>
      </w:r>
      <w:r w:rsidRPr="003B3B49">
        <w:tab/>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23BBE567" w14:textId="77777777" w:rsidR="008E23CD" w:rsidRPr="003B3B49" w:rsidRDefault="008E23CD" w:rsidP="008E23CD">
      <w:r w:rsidRPr="003B3B49">
        <w:t>Where:</w:t>
      </w:r>
    </w:p>
    <w:p w14:paraId="7A5C619A" w14:textId="77777777" w:rsidR="008E23CD" w:rsidRPr="003B3B49" w:rsidRDefault="008E23CD" w:rsidP="008E23CD">
      <w:pPr>
        <w:pStyle w:val="EX"/>
        <w:ind w:left="2268" w:hanging="1984"/>
      </w:pPr>
      <w:proofErr w:type="spellStart"/>
      <w:r w:rsidRPr="003B3B49">
        <w:t>T</w:t>
      </w:r>
      <w:r w:rsidRPr="003B3B49">
        <w:rPr>
          <w:vertAlign w:val="subscript"/>
        </w:rPr>
        <w:t>detect,NB_Intra_NB</w:t>
      </w:r>
      <w:proofErr w:type="spellEnd"/>
      <w:r w:rsidRPr="003B3B49">
        <w:rPr>
          <w:vertAlign w:val="subscript"/>
        </w:rPr>
        <w:t>-IoT-NC</w:t>
      </w:r>
      <w:r w:rsidRPr="003B3B49">
        <w:tab/>
        <w:t xml:space="preserve">See Table 4.6.2.2-1 in clause 4.6.2.2, based on the configured DRX cycle </w:t>
      </w:r>
    </w:p>
    <w:p w14:paraId="45195232"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ab/>
        <w:t>See Table 4.6.2.2-1 in clause 4.6.2.2, based on the effective DRX cycle after relaxation; 10.24 s is assumed in this test case.</w:t>
      </w:r>
    </w:p>
    <w:p w14:paraId="77732EBD" w14:textId="77777777" w:rsidR="008E23CD" w:rsidRPr="003B3B49" w:rsidRDefault="008E23CD" w:rsidP="008E23CD">
      <w:pPr>
        <w:pStyle w:val="EX"/>
        <w:ind w:left="2268" w:hanging="1984"/>
      </w:pPr>
      <w:r w:rsidRPr="003B3B49">
        <w:lastRenderedPageBreak/>
        <w:t>T</w:t>
      </w:r>
      <w:r w:rsidRPr="003B3B49">
        <w:rPr>
          <w:vertAlign w:val="subscript"/>
        </w:rPr>
        <w:t>SI</w:t>
      </w:r>
      <w:r w:rsidRPr="003B3B49">
        <w:tab/>
        <w:t>Maximum repetition period of relevant system info blocks that needs to be received by the UE to camp on a cell; 8.32 s is assumed in this test case.</w:t>
      </w:r>
    </w:p>
    <w:p w14:paraId="18D4FC0D" w14:textId="77777777" w:rsidR="008E23CD" w:rsidRPr="003B3B49" w:rsidRDefault="008E23CD" w:rsidP="008E23CD">
      <w:r w:rsidRPr="003B3B49">
        <w:t xml:space="preserve">This gives a total of 69.56 s, allow 70 s for </w:t>
      </w:r>
      <w:r w:rsidRPr="003B3B49">
        <w:rPr>
          <w:rFonts w:cs="v4.2.0"/>
        </w:rPr>
        <w:t xml:space="preserve">the cell re-selection delay to a newly detectable </w:t>
      </w:r>
      <w:r w:rsidRPr="003B3B49">
        <w:t>in the test case.</w:t>
      </w:r>
    </w:p>
    <w:p w14:paraId="3DD64E12" w14:textId="77777777" w:rsidR="008E23CD" w:rsidRPr="003B3B49" w:rsidRDefault="008E23CD" w:rsidP="008E23CD">
      <w:r w:rsidRPr="003B3B49">
        <w:t>For the test to pass, both events above shall pass.</w:t>
      </w:r>
    </w:p>
    <w:p w14:paraId="617DF017"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37707D3F" w14:textId="77777777" w:rsidR="008E23CD" w:rsidRPr="003B3B49" w:rsidRDefault="008E23CD" w:rsidP="008E23CD">
      <w:pPr>
        <w:pStyle w:val="Heading4"/>
      </w:pPr>
      <w:r w:rsidRPr="003B3B49">
        <w:t>13.1.1.3</w:t>
      </w:r>
      <w:r w:rsidRPr="003B3B49">
        <w:tab/>
      </w:r>
      <w:r w:rsidRPr="003B3B49">
        <w:rPr>
          <w:rFonts w:hint="eastAsia"/>
        </w:rPr>
        <w:t>HD – FDD Intra frequency case for UE Category NB1 Standalone mode in normal coverage</w:t>
      </w:r>
      <w:r w:rsidRPr="003B3B49">
        <w:t xml:space="preserve"> with UE specific DRX</w:t>
      </w:r>
    </w:p>
    <w:p w14:paraId="71819A06" w14:textId="5615407A" w:rsidR="008E23CD" w:rsidRPr="003B3B49" w:rsidRDefault="008E23CD" w:rsidP="008E23CD">
      <w:pPr>
        <w:pStyle w:val="EditorsNote"/>
        <w:ind w:leftChars="232" w:left="1315"/>
      </w:pPr>
      <w:r w:rsidRPr="003B3B49">
        <w:t>Editor's Note: This test case is incomplete in following aspects:</w:t>
      </w:r>
    </w:p>
    <w:p w14:paraId="13FEC49B" w14:textId="28C80DE9" w:rsidR="008E23CD" w:rsidRPr="003B3B49" w:rsidRDefault="008E23CD" w:rsidP="008E23CD">
      <w:pPr>
        <w:pStyle w:val="EditorsNote"/>
        <w:numPr>
          <w:ilvl w:val="0"/>
          <w:numId w:val="24"/>
        </w:numPr>
        <w:ind w:leftChars="322" w:left="1064"/>
        <w:rPr>
          <w:lang w:eastAsia="zh-CN"/>
        </w:rPr>
      </w:pPr>
    </w:p>
    <w:p w14:paraId="2FC91B7E" w14:textId="77777777" w:rsidR="008E23CD" w:rsidRPr="003B3B49" w:rsidRDefault="008E23CD" w:rsidP="008E23CD">
      <w:pPr>
        <w:pStyle w:val="Heading5"/>
      </w:pPr>
      <w:r w:rsidRPr="003B3B49">
        <w:t>13.1.1.3.1</w:t>
      </w:r>
      <w:r w:rsidRPr="003B3B49">
        <w:tab/>
        <w:t>Test purpose</w:t>
      </w:r>
    </w:p>
    <w:p w14:paraId="5130788E"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4B8DB9E0" w14:textId="77777777" w:rsidR="008E23CD" w:rsidRPr="003B3B49" w:rsidRDefault="008E23CD" w:rsidP="008E23CD">
      <w:pPr>
        <w:pStyle w:val="Heading5"/>
      </w:pPr>
      <w:r w:rsidRPr="003B3B49">
        <w:t>13.1.1.3.2</w:t>
      </w:r>
      <w:r w:rsidRPr="003B3B49">
        <w:tab/>
        <w:t>Test applicability</w:t>
      </w:r>
    </w:p>
    <w:p w14:paraId="17209B7F"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UE specific DRX, GSO or both from release 17 and forward.</w:t>
      </w:r>
    </w:p>
    <w:p w14:paraId="58FA17CC" w14:textId="77777777" w:rsidR="008E23CD" w:rsidRPr="003B3B49" w:rsidRDefault="008E23CD" w:rsidP="008E23CD">
      <w:pPr>
        <w:pStyle w:val="Heading5"/>
      </w:pPr>
      <w:r w:rsidRPr="003B3B49">
        <w:t>13.1.1.3.3</w:t>
      </w:r>
      <w:r w:rsidRPr="003B3B49">
        <w:tab/>
        <w:t>Minimum conformance requirements</w:t>
      </w:r>
    </w:p>
    <w:p w14:paraId="0D6FE3F3"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88897E7" w14:textId="77777777" w:rsidR="008E23CD" w:rsidRPr="003B3B49" w:rsidRDefault="008E23CD" w:rsidP="008E23CD">
      <w:r w:rsidRPr="003B3B49">
        <w:t xml:space="preserve">The UE shall be able to evaluate whether a newly detectable intra-frequency cell meets the reselection criteria defined in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 xml:space="preserve"> </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3GPP TS 36.133 Annex B.1.4 for a corresponding Band.</w:t>
      </w:r>
    </w:p>
    <w:p w14:paraId="4B383C5A"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477034D1"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 xml:space="preserve"> *</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36A713E3"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42B2BCC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3B3B49">
        <w:t>K</w:t>
      </w:r>
      <w:r w:rsidRPr="003B3B49">
        <w:rPr>
          <w:vertAlign w:val="subscript"/>
        </w:rPr>
        <w:t>satellite</w:t>
      </w:r>
      <w:proofErr w:type="spellEnd"/>
      <w:r w:rsidRPr="003B3B49">
        <w:rPr>
          <w:rFonts w:cs="v4.2.0"/>
        </w:rPr>
        <w:t xml:space="preserve"> *</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hint="eastAsia"/>
        </w:rPr>
        <w:t>X</w:t>
      </w:r>
      <w:r w:rsidRPr="003B3B49">
        <w:rPr>
          <w:rFonts w:cs="v4.2.0"/>
        </w:rPr>
        <w:t>dB</w:t>
      </w:r>
      <w:proofErr w:type="spellEnd"/>
      <w:r w:rsidRPr="003B3B49">
        <w:rPr>
          <w:rFonts w:cs="v4.2.0"/>
        </w:rPr>
        <w:t xml:space="preserve">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5E0061C0"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p>
    <w:p w14:paraId="4FB2E594"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w:t>
      </w:r>
      <w:proofErr w:type="spellStart"/>
      <w:r w:rsidRPr="003B3B49">
        <w:rPr>
          <w:rFonts w:cs="v4.2.0"/>
          <w:lang w:eastAsia="zh-CN"/>
        </w:rPr>
        <w:t>non zero</w:t>
      </w:r>
      <w:proofErr w:type="spellEnd"/>
      <w:r w:rsidRPr="003B3B49">
        <w:rPr>
          <w:rFonts w:cs="v4.2.0"/>
          <w:lang w:eastAsia="zh-CN"/>
        </w:rPr>
        <w:t xml:space="preserve">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1D1E4F03" w14:textId="77777777" w:rsidR="008E23CD" w:rsidRPr="003B3B49" w:rsidRDefault="008E23CD" w:rsidP="008E23CD">
      <w:r w:rsidRPr="003B3B49">
        <w:t xml:space="preserve">The UE shall evaluate the intra-frequency cell re-selection criteria as defined in 3GPP TS 36.304 [6] at least every DRX cycle. </w:t>
      </w:r>
    </w:p>
    <w:p w14:paraId="2EC9DD50" w14:textId="77777777" w:rsidR="008E23CD" w:rsidRPr="003B3B49" w:rsidRDefault="008E23CD" w:rsidP="008E23CD">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13.1.1.3.</w:t>
      </w:r>
    </w:p>
    <w:p w14:paraId="113C1AE2"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3.4</w:t>
      </w:r>
      <w:r w:rsidRPr="003B3B49">
        <w:tab/>
        <w:t>Test description</w:t>
      </w:r>
    </w:p>
    <w:p w14:paraId="49E01B41" w14:textId="77777777" w:rsidR="008E23CD" w:rsidRPr="003B3B49" w:rsidRDefault="008E23CD" w:rsidP="008E23CD">
      <w:pPr>
        <w:pStyle w:val="H6"/>
      </w:pPr>
      <w:r w:rsidRPr="003B3B49">
        <w:t>13.1.1.3.4.1</w:t>
      </w:r>
      <w:r w:rsidRPr="003B3B49">
        <w:tab/>
        <w:t>Initial conditions</w:t>
      </w:r>
    </w:p>
    <w:p w14:paraId="35826D92" w14:textId="77777777" w:rsidR="008E23CD" w:rsidRPr="003B3B49" w:rsidRDefault="008E23CD" w:rsidP="008E23CD">
      <w:r w:rsidRPr="003B3B49">
        <w:t>Test Environment: Normal, as defined in 3GPP TS 36.508 [7] clause 8.1.1.</w:t>
      </w:r>
    </w:p>
    <w:p w14:paraId="67B25586" w14:textId="77777777" w:rsidR="008E23CD" w:rsidRPr="003B3B49" w:rsidRDefault="008E23CD" w:rsidP="008E23CD">
      <w:r w:rsidRPr="003B3B49">
        <w:t>Frequencies to be tested: According to Annex E table E-4 and 3GPP TS 36.508 [7] clauses 8.1.3 and 8.1.4.2.</w:t>
      </w:r>
    </w:p>
    <w:p w14:paraId="3F87ED91"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13.1.1.3.5-1.</w:t>
      </w:r>
    </w:p>
    <w:p w14:paraId="5CB19F21"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25328B75" w14:textId="77777777" w:rsidR="008E23CD" w:rsidRPr="003B3B49" w:rsidRDefault="008E23CD" w:rsidP="008E23CD">
      <w:pPr>
        <w:pStyle w:val="B1"/>
      </w:pPr>
      <w:r w:rsidRPr="003B3B49">
        <w:t>2.</w:t>
      </w:r>
      <w:r w:rsidRPr="003B3B49">
        <w:tab/>
        <w:t>The parameter settings for the cells are set up according to Table 13.1.1.3.4.1-2.</w:t>
      </w:r>
    </w:p>
    <w:p w14:paraId="1F1CD282" w14:textId="77777777" w:rsidR="008E23CD" w:rsidRPr="003B3B49" w:rsidRDefault="008E23CD" w:rsidP="008E23CD">
      <w:pPr>
        <w:pStyle w:val="B1"/>
      </w:pPr>
      <w:r w:rsidRPr="003B3B49">
        <w:t>3.</w:t>
      </w:r>
      <w:r w:rsidRPr="003B3B49">
        <w:tab/>
        <w:t>Propagation conditions are set according to Annex B clause B.0.</w:t>
      </w:r>
    </w:p>
    <w:p w14:paraId="2FC49840" w14:textId="77777777" w:rsidR="008E23CD" w:rsidRDefault="008E23CD" w:rsidP="008E23CD">
      <w:pPr>
        <w:pStyle w:val="B1"/>
      </w:pPr>
      <w:r w:rsidRPr="003B3B49">
        <w:t>4.</w:t>
      </w:r>
      <w:r w:rsidRPr="003B3B49">
        <w:tab/>
        <w:t xml:space="preserve">There are one NB-IoT carrier and two cells specified in the test. Ncell1 is standalone cell to Cell1 and Ncell2 is standalone cell to Cell2. </w:t>
      </w:r>
      <w:proofErr w:type="spellStart"/>
      <w:r w:rsidRPr="003B3B49">
        <w:t>Ncell</w:t>
      </w:r>
      <w:proofErr w:type="spellEnd"/>
      <w:r w:rsidRPr="003B3B49">
        <w:t xml:space="preserve"> 1 is the cell used for registration with the power level set according to Annex C.0 and C.1 for this test.</w:t>
      </w:r>
    </w:p>
    <w:p w14:paraId="24118C9E" w14:textId="77777777" w:rsidR="008E23CD" w:rsidRPr="00E402B6" w:rsidRDefault="008E23CD" w:rsidP="008E23CD">
      <w:pPr>
        <w:pStyle w:val="B1"/>
      </w:pPr>
      <w:r w:rsidRPr="00E402B6">
        <w:t>5.</w:t>
      </w:r>
      <w:r w:rsidRPr="00E402B6">
        <w:tab/>
        <w:t>UE location according to TS 36.508 [12] clause 8.4.6.1 is provided to the UE through any preconfigured means.</w:t>
      </w:r>
    </w:p>
    <w:p w14:paraId="504C5A2C" w14:textId="77777777" w:rsidR="008E23CD" w:rsidRPr="00E402B6" w:rsidRDefault="008E23CD" w:rsidP="008E23CD">
      <w:pPr>
        <w:pStyle w:val="B1"/>
      </w:pPr>
      <w:r w:rsidRPr="00E402B6">
        <w:t>6.</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1C2C1C7C" w14:textId="77777777" w:rsidR="008E23CD" w:rsidRPr="003B3B49" w:rsidRDefault="008E23CD" w:rsidP="008E23CD">
      <w:pPr>
        <w:pStyle w:val="B1"/>
      </w:pPr>
      <w:r w:rsidRPr="00E402B6">
        <w:t>7.</w:t>
      </w:r>
      <w:r w:rsidRPr="00E402B6">
        <w:tab/>
        <w:t>Deactivate UE prediction of satellite trajectory through any preconfigured means</w:t>
      </w:r>
    </w:p>
    <w:p w14:paraId="634D73FF" w14:textId="77777777" w:rsidR="008E23CD" w:rsidRPr="003B3B49" w:rsidRDefault="008E23CD" w:rsidP="008E23CD">
      <w:r w:rsidRPr="003B3B49">
        <w:t>UE shall be provided with the valid information about the SAN serving cells before the test</w:t>
      </w:r>
    </w:p>
    <w:p w14:paraId="2D67EB42" w14:textId="77777777" w:rsidR="008E23CD" w:rsidRPr="003B3B49" w:rsidRDefault="008E23CD" w:rsidP="008E23CD">
      <w:pPr>
        <w:pStyle w:val="TH"/>
      </w:pPr>
      <w:r w:rsidRPr="003B3B49">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11CC7684" w14:textId="77777777" w:rsidTr="00363C71">
        <w:trPr>
          <w:trHeight w:val="187"/>
          <w:jc w:val="center"/>
        </w:trPr>
        <w:tc>
          <w:tcPr>
            <w:tcW w:w="2265" w:type="dxa"/>
            <w:shd w:val="clear" w:color="auto" w:fill="auto"/>
          </w:tcPr>
          <w:p w14:paraId="06B912DB" w14:textId="77777777" w:rsidR="008E23CD" w:rsidRPr="003B3B49" w:rsidRDefault="008E23CD" w:rsidP="00363C71">
            <w:pPr>
              <w:pStyle w:val="TAH"/>
            </w:pPr>
            <w:r w:rsidRPr="003B3B49">
              <w:t>Configuration</w:t>
            </w:r>
          </w:p>
        </w:tc>
        <w:tc>
          <w:tcPr>
            <w:tcW w:w="6905" w:type="dxa"/>
            <w:shd w:val="clear" w:color="auto" w:fill="auto"/>
          </w:tcPr>
          <w:p w14:paraId="051500CD" w14:textId="77777777" w:rsidR="008E23CD" w:rsidRPr="003B3B49" w:rsidRDefault="008E23CD" w:rsidP="00363C71">
            <w:pPr>
              <w:pStyle w:val="TAH"/>
            </w:pPr>
            <w:r w:rsidRPr="003B3B49">
              <w:t>Description</w:t>
            </w:r>
          </w:p>
        </w:tc>
      </w:tr>
      <w:tr w:rsidR="008E23CD" w:rsidRPr="003B3B49" w14:paraId="11D25C17" w14:textId="77777777" w:rsidTr="00363C71">
        <w:trPr>
          <w:trHeight w:val="187"/>
          <w:jc w:val="center"/>
        </w:trPr>
        <w:tc>
          <w:tcPr>
            <w:tcW w:w="2265" w:type="dxa"/>
            <w:shd w:val="clear" w:color="auto" w:fill="auto"/>
          </w:tcPr>
          <w:p w14:paraId="6BEB68B6" w14:textId="77777777" w:rsidR="008E23CD" w:rsidRPr="003B3B49" w:rsidRDefault="008E23CD" w:rsidP="00363C71">
            <w:pPr>
              <w:pStyle w:val="TAL"/>
            </w:pPr>
            <w:r w:rsidRPr="003B3B49">
              <w:t>1</w:t>
            </w:r>
          </w:p>
        </w:tc>
        <w:tc>
          <w:tcPr>
            <w:tcW w:w="6905" w:type="dxa"/>
            <w:shd w:val="clear" w:color="auto" w:fill="auto"/>
          </w:tcPr>
          <w:p w14:paraId="411D0840" w14:textId="77777777" w:rsidR="008E23CD" w:rsidRPr="003B3B49" w:rsidRDefault="008E23CD" w:rsidP="00363C71">
            <w:pPr>
              <w:pStyle w:val="TAL"/>
            </w:pPr>
            <w:r w:rsidRPr="003B3B49">
              <w:t>GEO, HD-FDD duplex mode</w:t>
            </w:r>
          </w:p>
        </w:tc>
      </w:tr>
    </w:tbl>
    <w:p w14:paraId="4E2393DB" w14:textId="77777777" w:rsidR="008E23CD" w:rsidRPr="003B3B49" w:rsidRDefault="008E23CD" w:rsidP="008E23CD"/>
    <w:p w14:paraId="45EC068F" w14:textId="77777777" w:rsidR="008E23CD" w:rsidRPr="003B3B49" w:rsidRDefault="008E23CD" w:rsidP="008E23CD">
      <w:pPr>
        <w:pStyle w:val="TH"/>
        <w:rPr>
          <w:lang w:eastAsia="zh-CN"/>
        </w:rPr>
      </w:pPr>
      <w:r w:rsidRPr="003B3B49">
        <w:lastRenderedPageBreak/>
        <w:t xml:space="preserve">Table 13.1.1.3.4-2: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8E23CD" w:rsidRPr="003B3B49" w14:paraId="2EA29A38" w14:textId="77777777" w:rsidTr="00363C71">
        <w:trPr>
          <w:cantSplit/>
          <w:jc w:val="center"/>
        </w:trPr>
        <w:tc>
          <w:tcPr>
            <w:tcW w:w="2803" w:type="dxa"/>
            <w:gridSpan w:val="2"/>
            <w:vMerge w:val="restart"/>
            <w:tcBorders>
              <w:top w:val="single" w:sz="4" w:space="0" w:color="auto"/>
              <w:left w:val="single" w:sz="4" w:space="0" w:color="auto"/>
              <w:right w:val="single" w:sz="4" w:space="0" w:color="auto"/>
            </w:tcBorders>
            <w:hideMark/>
          </w:tcPr>
          <w:p w14:paraId="0AC4792A" w14:textId="77777777" w:rsidR="008E23CD" w:rsidRPr="003B3B49" w:rsidRDefault="008E23CD" w:rsidP="00363C71">
            <w:pPr>
              <w:pStyle w:val="TAH"/>
            </w:pPr>
            <w:r w:rsidRPr="003B3B49">
              <w:t>Parameter</w:t>
            </w:r>
          </w:p>
        </w:tc>
        <w:tc>
          <w:tcPr>
            <w:tcW w:w="767" w:type="dxa"/>
            <w:vMerge w:val="restart"/>
            <w:tcBorders>
              <w:top w:val="single" w:sz="4" w:space="0" w:color="auto"/>
              <w:left w:val="single" w:sz="4" w:space="0" w:color="auto"/>
              <w:right w:val="single" w:sz="4" w:space="0" w:color="auto"/>
            </w:tcBorders>
            <w:hideMark/>
          </w:tcPr>
          <w:p w14:paraId="2E68F23D" w14:textId="77777777" w:rsidR="008E23CD" w:rsidRPr="003B3B49" w:rsidRDefault="008E23CD" w:rsidP="00363C71">
            <w:pPr>
              <w:pStyle w:val="TAH"/>
            </w:pPr>
            <w:r w:rsidRPr="003B3B49">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0B21C78F" w14:textId="77777777" w:rsidR="008E23CD" w:rsidRPr="003B3B49" w:rsidRDefault="008E23CD" w:rsidP="00363C71">
            <w:pPr>
              <w:pStyle w:val="TAH"/>
            </w:pPr>
            <w:r w:rsidRPr="003B3B49">
              <w:t>Value</w:t>
            </w:r>
          </w:p>
        </w:tc>
        <w:tc>
          <w:tcPr>
            <w:tcW w:w="3686" w:type="dxa"/>
            <w:vMerge w:val="restart"/>
            <w:tcBorders>
              <w:top w:val="single" w:sz="4" w:space="0" w:color="auto"/>
              <w:left w:val="single" w:sz="4" w:space="0" w:color="auto"/>
              <w:right w:val="single" w:sz="4" w:space="0" w:color="auto"/>
            </w:tcBorders>
            <w:hideMark/>
          </w:tcPr>
          <w:p w14:paraId="29F171AC" w14:textId="77777777" w:rsidR="008E23CD" w:rsidRPr="003B3B49" w:rsidRDefault="008E23CD" w:rsidP="00363C71">
            <w:pPr>
              <w:pStyle w:val="TAH"/>
            </w:pPr>
            <w:r w:rsidRPr="003B3B49">
              <w:t>Comment</w:t>
            </w:r>
          </w:p>
        </w:tc>
      </w:tr>
      <w:tr w:rsidR="008E23CD" w:rsidRPr="003B3B49" w14:paraId="7CFCFDF6" w14:textId="77777777" w:rsidTr="00363C71">
        <w:trPr>
          <w:cantSplit/>
          <w:jc w:val="center"/>
        </w:trPr>
        <w:tc>
          <w:tcPr>
            <w:tcW w:w="2803" w:type="dxa"/>
            <w:gridSpan w:val="2"/>
            <w:vMerge/>
            <w:tcBorders>
              <w:left w:val="single" w:sz="4" w:space="0" w:color="auto"/>
              <w:bottom w:val="single" w:sz="4" w:space="0" w:color="auto"/>
              <w:right w:val="single" w:sz="4" w:space="0" w:color="auto"/>
            </w:tcBorders>
          </w:tcPr>
          <w:p w14:paraId="2F031BCE" w14:textId="77777777" w:rsidR="008E23CD" w:rsidRPr="003B3B49" w:rsidRDefault="008E23CD" w:rsidP="00363C71">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254E6FED" w14:textId="77777777" w:rsidR="008E23CD" w:rsidRPr="003B3B49" w:rsidRDefault="008E23CD" w:rsidP="00363C71">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4D28928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889AD5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4CCB9B4" w14:textId="77777777" w:rsidR="008E23CD" w:rsidRPr="003B3B49" w:rsidRDefault="008E23CD" w:rsidP="00363C71">
            <w:pPr>
              <w:keepNext/>
              <w:keepLines/>
              <w:spacing w:after="0"/>
              <w:jc w:val="center"/>
              <w:rPr>
                <w:rFonts w:ascii="Arial" w:hAnsi="Arial"/>
                <w:b/>
                <w:sz w:val="18"/>
              </w:rPr>
            </w:pPr>
          </w:p>
        </w:tc>
      </w:tr>
      <w:tr w:rsidR="008E23CD" w:rsidRPr="003B3B49" w14:paraId="3D5469A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A7C2D4"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0EE9E74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E5970D8" w14:textId="77777777" w:rsidR="008E23CD" w:rsidRPr="003B3B49" w:rsidRDefault="008E23CD" w:rsidP="00363C71">
            <w:pPr>
              <w:pStyle w:val="TAL"/>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084AEC35" w14:textId="77777777" w:rsidR="008E23CD" w:rsidRPr="003B3B49" w:rsidRDefault="008E23CD" w:rsidP="00363C71">
            <w:pPr>
              <w:pStyle w:val="TAL"/>
            </w:pPr>
          </w:p>
        </w:tc>
      </w:tr>
      <w:tr w:rsidR="008E23CD" w:rsidRPr="003B3B49" w14:paraId="337A7CA1"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6A65C837"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DBEC7AF"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AFF7F6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36C6A147"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D25F023" w14:textId="77777777" w:rsidR="008E23CD" w:rsidRPr="003B3B49" w:rsidRDefault="008E23CD" w:rsidP="00363C71">
            <w:pPr>
              <w:pStyle w:val="TAL"/>
            </w:pPr>
          </w:p>
        </w:tc>
      </w:tr>
      <w:tr w:rsidR="008E23CD" w:rsidRPr="003B3B49" w14:paraId="24384FAE"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D0C0786"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189941E"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604273B"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0861BE3B"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28CB8EF7" w14:textId="77777777" w:rsidR="008E23CD" w:rsidRPr="003B3B49" w:rsidRDefault="008E23CD" w:rsidP="00363C71">
            <w:pPr>
              <w:pStyle w:val="TAL"/>
            </w:pPr>
          </w:p>
        </w:tc>
      </w:tr>
      <w:tr w:rsidR="008E23CD" w:rsidRPr="003B3B49" w14:paraId="2A436798"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F5597A9"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31A7F2E1"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131D7C5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D376D24"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262FAFD" w14:textId="77777777" w:rsidR="008E23CD" w:rsidRPr="003B3B49" w:rsidRDefault="008E23CD" w:rsidP="00363C71">
            <w:pPr>
              <w:pStyle w:val="TAL"/>
            </w:pPr>
          </w:p>
        </w:tc>
      </w:tr>
      <w:tr w:rsidR="008E23CD" w:rsidRPr="003B3B49" w14:paraId="4BD24ED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6EA0816"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B452AFB"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78EA3BD"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62C9195"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66D9C7C9" w14:textId="77777777" w:rsidR="008E23CD" w:rsidRPr="003B3B49" w:rsidRDefault="008E23CD" w:rsidP="00363C71">
            <w:pPr>
              <w:pStyle w:val="TAL"/>
            </w:pPr>
          </w:p>
        </w:tc>
      </w:tr>
      <w:tr w:rsidR="008E23CD" w:rsidRPr="003B3B49" w14:paraId="28B4BF83"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28AD95"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59980E89"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39727CB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7826E48C"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071AC2ED" w14:textId="77777777" w:rsidR="008E23CD" w:rsidRPr="003B3B49" w:rsidRDefault="008E23CD" w:rsidP="00363C71">
            <w:pPr>
              <w:pStyle w:val="TAL"/>
            </w:pPr>
          </w:p>
        </w:tc>
      </w:tr>
      <w:tr w:rsidR="008E23CD" w:rsidRPr="003B3B49" w14:paraId="48354C33"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923CE05"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2DA36FF5" w14:textId="77777777" w:rsidR="008E23CD" w:rsidRPr="003B3B49" w:rsidRDefault="008E23CD" w:rsidP="00363C71">
            <w:pPr>
              <w:pStyle w:val="TAL"/>
            </w:pPr>
            <w:r w:rsidRPr="003B3B4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20AD1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2407E758"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5E42EAC4" w14:textId="77777777" w:rsidR="008E23CD" w:rsidRPr="003B3B49" w:rsidRDefault="008E23CD" w:rsidP="00363C71">
            <w:pPr>
              <w:pStyle w:val="TAL"/>
            </w:pPr>
          </w:p>
        </w:tc>
      </w:tr>
      <w:tr w:rsidR="008E23CD" w:rsidRPr="003B3B49" w14:paraId="7DF38BC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B9290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D68C079" w14:textId="77777777" w:rsidR="008E23CD" w:rsidRPr="003B3B49" w:rsidRDefault="008E23CD" w:rsidP="00363C71">
            <w:pPr>
              <w:pStyle w:val="TAL"/>
            </w:pPr>
            <w:r w:rsidRPr="003B3B49">
              <w:t>-</w:t>
            </w:r>
          </w:p>
        </w:tc>
        <w:tc>
          <w:tcPr>
            <w:tcW w:w="2494" w:type="dxa"/>
            <w:gridSpan w:val="2"/>
            <w:tcBorders>
              <w:top w:val="single" w:sz="4" w:space="0" w:color="auto"/>
              <w:left w:val="single" w:sz="4" w:space="0" w:color="auto"/>
              <w:bottom w:val="single" w:sz="4" w:space="0" w:color="auto"/>
              <w:right w:val="single" w:sz="4" w:space="0" w:color="auto"/>
            </w:tcBorders>
            <w:hideMark/>
          </w:tcPr>
          <w:p w14:paraId="76ACB93F"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5B4B972D" w14:textId="77777777" w:rsidR="008E23CD" w:rsidRPr="003B3B49" w:rsidRDefault="008E23CD" w:rsidP="00363C71">
            <w:pPr>
              <w:pStyle w:val="TAL"/>
            </w:pPr>
            <w:r w:rsidRPr="003B3B49">
              <w:t>No additional delays in random access procedure.</w:t>
            </w:r>
          </w:p>
        </w:tc>
      </w:tr>
      <w:tr w:rsidR="008E23CD" w:rsidRPr="003B3B49" w14:paraId="0805AA7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459FB2"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210C19DA"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8487DC9"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400E84B3" w14:textId="77777777" w:rsidR="008E23CD" w:rsidRPr="003B3B49" w:rsidRDefault="008E23CD" w:rsidP="00363C71">
            <w:pPr>
              <w:pStyle w:val="TAL"/>
            </w:pPr>
            <w:r w:rsidRPr="003B3B49">
              <w:t>Refer to A.3.18</w:t>
            </w:r>
          </w:p>
        </w:tc>
      </w:tr>
      <w:tr w:rsidR="008E23CD" w:rsidRPr="003B3B49" w14:paraId="54BA5E8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C6925C4" w14:textId="77777777" w:rsidR="008E23CD" w:rsidRPr="003B3B49" w:rsidRDefault="008E23CD" w:rsidP="00363C71">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48DAB3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0918E9E5"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1BD1A52D" w14:textId="77777777" w:rsidR="008E23CD" w:rsidRPr="003B3B49" w:rsidRDefault="008E23CD" w:rsidP="00363C71">
            <w:pPr>
              <w:pStyle w:val="TAL"/>
            </w:pPr>
            <w:r w:rsidRPr="00395343">
              <w:t>to trigger intra-frequency measurement in this test</w:t>
            </w:r>
          </w:p>
        </w:tc>
      </w:tr>
      <w:tr w:rsidR="008E23CD" w:rsidRPr="003B3B49" w14:paraId="7652560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CA31B3"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43E157C6" w14:textId="77777777" w:rsidR="008E23CD" w:rsidRPr="003B3B49" w:rsidRDefault="008E23CD" w:rsidP="00363C71">
            <w:pPr>
              <w:pStyle w:val="TAL"/>
            </w:pPr>
            <w:r w:rsidRPr="003B3B49">
              <w:t>s</w:t>
            </w:r>
          </w:p>
        </w:tc>
        <w:tc>
          <w:tcPr>
            <w:tcW w:w="1247" w:type="dxa"/>
            <w:tcBorders>
              <w:top w:val="single" w:sz="4" w:space="0" w:color="auto"/>
              <w:left w:val="single" w:sz="4" w:space="0" w:color="auto"/>
              <w:bottom w:val="single" w:sz="4" w:space="0" w:color="auto"/>
              <w:right w:val="single" w:sz="4" w:space="0" w:color="auto"/>
            </w:tcBorders>
            <w:hideMark/>
          </w:tcPr>
          <w:p w14:paraId="36F1262A" w14:textId="77777777" w:rsidR="008E23CD" w:rsidRPr="003B3B49" w:rsidRDefault="008E23CD" w:rsidP="00363C71">
            <w:pPr>
              <w:pStyle w:val="TAL"/>
            </w:pPr>
            <w:r w:rsidRPr="003B3B49">
              <w:t>0.32</w:t>
            </w:r>
          </w:p>
        </w:tc>
        <w:tc>
          <w:tcPr>
            <w:tcW w:w="1247" w:type="dxa"/>
            <w:tcBorders>
              <w:top w:val="single" w:sz="4" w:space="0" w:color="auto"/>
              <w:left w:val="single" w:sz="4" w:space="0" w:color="auto"/>
              <w:bottom w:val="single" w:sz="4" w:space="0" w:color="auto"/>
              <w:right w:val="single" w:sz="4" w:space="0" w:color="auto"/>
            </w:tcBorders>
          </w:tcPr>
          <w:p w14:paraId="5C51EDED" w14:textId="77777777" w:rsidR="008E23CD" w:rsidRPr="003B3B49" w:rsidRDefault="008E23CD" w:rsidP="00363C71">
            <w:pPr>
              <w:pStyle w:val="TAL"/>
            </w:pPr>
            <w:r w:rsidRPr="003B3B49">
              <w:t>0.64</w:t>
            </w:r>
          </w:p>
        </w:tc>
        <w:tc>
          <w:tcPr>
            <w:tcW w:w="3686" w:type="dxa"/>
            <w:tcBorders>
              <w:top w:val="single" w:sz="4" w:space="0" w:color="auto"/>
              <w:left w:val="single" w:sz="4" w:space="0" w:color="auto"/>
              <w:bottom w:val="single" w:sz="4" w:space="0" w:color="auto"/>
              <w:right w:val="single" w:sz="4" w:space="0" w:color="auto"/>
            </w:tcBorders>
            <w:hideMark/>
          </w:tcPr>
          <w:p w14:paraId="4E2180AD" w14:textId="77777777" w:rsidR="008E23CD" w:rsidRPr="003B3B49" w:rsidRDefault="008E23CD" w:rsidP="00363C71">
            <w:pPr>
              <w:pStyle w:val="TAL"/>
            </w:pPr>
            <w:r w:rsidRPr="003B3B49">
              <w:t>The value shall be used for all cells in the test.</w:t>
            </w:r>
          </w:p>
        </w:tc>
      </w:tr>
      <w:tr w:rsidR="008E23CD" w:rsidRPr="003B3B49" w14:paraId="0C4649B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BBE519"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7650C8B8"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431367A" w14:textId="77777777" w:rsidR="008E23CD" w:rsidRPr="003B3B49" w:rsidRDefault="008E23CD" w:rsidP="00363C71">
            <w:pPr>
              <w:pStyle w:val="TAL"/>
            </w:pPr>
            <w:r w:rsidRPr="003B3B49">
              <w:t>&gt;7</w:t>
            </w:r>
          </w:p>
        </w:tc>
        <w:tc>
          <w:tcPr>
            <w:tcW w:w="3686" w:type="dxa"/>
            <w:tcBorders>
              <w:top w:val="single" w:sz="4" w:space="0" w:color="auto"/>
              <w:left w:val="single" w:sz="4" w:space="0" w:color="auto"/>
              <w:bottom w:val="single" w:sz="4" w:space="0" w:color="auto"/>
              <w:right w:val="single" w:sz="4" w:space="0" w:color="auto"/>
            </w:tcBorders>
            <w:hideMark/>
          </w:tcPr>
          <w:p w14:paraId="3F03B512"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38A0056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867A3E"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650CA664"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1582C8F" w14:textId="77777777" w:rsidR="008E23CD" w:rsidRPr="003B3B49" w:rsidRDefault="008E23CD" w:rsidP="00363C71">
            <w:pPr>
              <w:pStyle w:val="TAL"/>
            </w:pPr>
            <w:r w:rsidRPr="003B3B49">
              <w:t>35</w:t>
            </w:r>
          </w:p>
        </w:tc>
        <w:tc>
          <w:tcPr>
            <w:tcW w:w="3686" w:type="dxa"/>
            <w:tcBorders>
              <w:top w:val="single" w:sz="4" w:space="0" w:color="auto"/>
              <w:left w:val="single" w:sz="4" w:space="0" w:color="auto"/>
              <w:bottom w:val="single" w:sz="4" w:space="0" w:color="auto"/>
              <w:right w:val="single" w:sz="4" w:space="0" w:color="auto"/>
            </w:tcBorders>
            <w:hideMark/>
          </w:tcPr>
          <w:p w14:paraId="1EB248D0" w14:textId="77777777" w:rsidR="008E23CD" w:rsidRPr="003B3B49" w:rsidRDefault="008E23CD" w:rsidP="00363C71">
            <w:pPr>
              <w:pStyle w:val="TAL"/>
            </w:pPr>
            <w:r w:rsidRPr="003B3B49">
              <w:t>T2 is defined so that cell re-selection time is taken into account. Once the UE has reselected to nCell2 (within T2) T3 starts</w:t>
            </w:r>
          </w:p>
        </w:tc>
      </w:tr>
      <w:tr w:rsidR="008E23CD" w:rsidRPr="003B3B49" w14:paraId="56F67B5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FB9F26" w14:textId="77777777" w:rsidR="008E23CD" w:rsidRPr="003B3B49" w:rsidRDefault="008E23CD" w:rsidP="00363C71">
            <w:pPr>
              <w:pStyle w:val="TAL"/>
            </w:pPr>
            <w:r w:rsidRPr="003B3B49">
              <w:t>T3</w:t>
            </w:r>
          </w:p>
        </w:tc>
        <w:tc>
          <w:tcPr>
            <w:tcW w:w="767" w:type="dxa"/>
            <w:tcBorders>
              <w:top w:val="single" w:sz="4" w:space="0" w:color="auto"/>
              <w:left w:val="single" w:sz="4" w:space="0" w:color="auto"/>
              <w:bottom w:val="single" w:sz="4" w:space="0" w:color="auto"/>
              <w:right w:val="single" w:sz="4" w:space="0" w:color="auto"/>
            </w:tcBorders>
            <w:hideMark/>
          </w:tcPr>
          <w:p w14:paraId="69155C21"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7C4A68" w14:textId="77777777" w:rsidR="008E23CD" w:rsidRPr="003B3B49" w:rsidRDefault="008E23CD" w:rsidP="00363C71">
            <w:pPr>
              <w:pStyle w:val="TAL"/>
            </w:pPr>
            <w:r w:rsidRPr="003B3B49">
              <w:t>14</w:t>
            </w:r>
          </w:p>
        </w:tc>
        <w:tc>
          <w:tcPr>
            <w:tcW w:w="3686" w:type="dxa"/>
            <w:tcBorders>
              <w:top w:val="single" w:sz="4" w:space="0" w:color="auto"/>
              <w:left w:val="single" w:sz="4" w:space="0" w:color="auto"/>
              <w:bottom w:val="single" w:sz="4" w:space="0" w:color="auto"/>
              <w:right w:val="single" w:sz="4" w:space="0" w:color="auto"/>
            </w:tcBorders>
            <w:hideMark/>
          </w:tcPr>
          <w:p w14:paraId="023F719E" w14:textId="77777777" w:rsidR="008E23CD" w:rsidRPr="003B3B49" w:rsidRDefault="008E23CD" w:rsidP="00363C71">
            <w:pPr>
              <w:pStyle w:val="TAL"/>
            </w:pPr>
            <w:r w:rsidRPr="003B3B49">
              <w:t>T3 is defined so that cell re-selection time is taken into account.</w:t>
            </w:r>
          </w:p>
        </w:tc>
      </w:tr>
    </w:tbl>
    <w:p w14:paraId="48E764C5" w14:textId="77777777" w:rsidR="008E23CD" w:rsidRPr="003B3B49" w:rsidRDefault="008E23CD" w:rsidP="008E23CD"/>
    <w:p w14:paraId="7011BD12" w14:textId="77777777" w:rsidR="008E23CD" w:rsidRPr="003B3B49" w:rsidRDefault="008E23CD" w:rsidP="008E23CD">
      <w:pPr>
        <w:pStyle w:val="H6"/>
        <w:rPr>
          <w:rStyle w:val="h4Char3"/>
          <w:rFonts w:eastAsia="Batang"/>
        </w:rPr>
      </w:pPr>
      <w:r w:rsidRPr="003B3B49">
        <w:t>13.1.1.3.4.2</w:t>
      </w:r>
      <w:r w:rsidRPr="003B3B49">
        <w:tab/>
        <w:t>Test procedure</w:t>
      </w:r>
    </w:p>
    <w:p w14:paraId="738F3DC4" w14:textId="77777777" w:rsidR="008E23CD" w:rsidRPr="003B3B49" w:rsidRDefault="008E23CD" w:rsidP="008E23CD">
      <w:r w:rsidRPr="003B3B49">
        <w:rPr>
          <w:rFonts w:cs="v4.2.0"/>
        </w:rPr>
        <w:t xml:space="preserve">The test scenario comprises of one NB-IoT carrier with 2 </w:t>
      </w:r>
      <w:proofErr w:type="spellStart"/>
      <w:r w:rsidRPr="003B3B49">
        <w:rPr>
          <w:rFonts w:cs="v4.2.0"/>
          <w:lang w:eastAsia="zh-CN"/>
        </w:rPr>
        <w:t>Ncell</w:t>
      </w:r>
      <w:r w:rsidRPr="003B3B49">
        <w:rPr>
          <w:rFonts w:cs="v4.2.0"/>
        </w:rPr>
        <w:t>s</w:t>
      </w:r>
      <w:proofErr w:type="spellEnd"/>
      <w:r w:rsidRPr="003B3B49">
        <w:rPr>
          <w:rFonts w:cs="v4.2.0"/>
        </w:rPr>
        <w:t xml:space="preserve">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proofErr w:type="spellStart"/>
      <w:r w:rsidRPr="003B3B49">
        <w:rPr>
          <w:rFonts w:cs="v4.2.0"/>
          <w:lang w:eastAsia="zh-CN"/>
        </w:rPr>
        <w:t>Ncell</w:t>
      </w:r>
      <w:proofErr w:type="spellEnd"/>
      <w:r w:rsidRPr="003B3B49">
        <w:rPr>
          <w:rFonts w:cs="v4.2.0"/>
        </w:rPr>
        <w:t xml:space="preserve"> 2 is not identified. </w:t>
      </w:r>
      <w:proofErr w:type="spellStart"/>
      <w:r w:rsidRPr="003B3B49">
        <w:rPr>
          <w:rFonts w:cs="v4.2.0"/>
          <w:lang w:eastAsia="zh-CN"/>
        </w:rPr>
        <w:t>Ncell</w:t>
      </w:r>
      <w:proofErr w:type="spellEnd"/>
      <w:r w:rsidRPr="003B3B49">
        <w:rPr>
          <w:rFonts w:cs="v4.2.0"/>
        </w:rPr>
        <w:t xml:space="preserve"> 1 and </w:t>
      </w:r>
      <w:proofErr w:type="spellStart"/>
      <w:r w:rsidRPr="003B3B49">
        <w:rPr>
          <w:rFonts w:cs="v4.2.0"/>
          <w:lang w:eastAsia="zh-CN"/>
        </w:rPr>
        <w:t>Ncell</w:t>
      </w:r>
      <w:proofErr w:type="spellEnd"/>
      <w:r w:rsidRPr="003B3B49">
        <w:rPr>
          <w:rFonts w:cs="v4.2.0"/>
        </w:rPr>
        <w:t xml:space="preserve"> 2 belong to different tracking areas. Furthermore, UE has not registered with network for the tracking area containing </w:t>
      </w:r>
      <w:proofErr w:type="spellStart"/>
      <w:r w:rsidRPr="003B3B49">
        <w:rPr>
          <w:rFonts w:cs="v4.2.0"/>
          <w:lang w:eastAsia="zh-CN"/>
        </w:rPr>
        <w:t>Ncell</w:t>
      </w:r>
      <w:proofErr w:type="spellEnd"/>
      <w:r w:rsidRPr="003B3B49">
        <w:rPr>
          <w:rFonts w:cs="v4.2.0"/>
        </w:rPr>
        <w:t xml:space="preserve"> 2</w:t>
      </w:r>
      <w:r w:rsidRPr="003B3B49">
        <w:t>.</w:t>
      </w:r>
    </w:p>
    <w:p w14:paraId="59418D80"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42DE46BC"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644C6EF7" w14:textId="7A7ADFDD" w:rsidR="008E23CD" w:rsidRPr="003B3B49" w:rsidRDefault="008E23CD" w:rsidP="008E23CD">
      <w:pPr>
        <w:pStyle w:val="B1"/>
      </w:pPr>
      <w:r w:rsidRPr="003B3B49">
        <w:t>2.</w:t>
      </w:r>
      <w:r w:rsidRPr="003B3B49">
        <w:tab/>
        <w:t>Set the parameters according to T1 in Table 13.1.1.3.5-1</w:t>
      </w:r>
      <w:del w:id="5" w:author="Coroescu Liviu (1CD2)" w:date="2024-02-12T14:36:00Z">
        <w:r w:rsidRPr="003B3B49" w:rsidDel="001864EC">
          <w:delText xml:space="preserve"> and 13.1.1.3.5-2</w:delText>
        </w:r>
      </w:del>
      <w:r w:rsidRPr="003B3B49">
        <w:t xml:space="preserve">. Propagation conditions are set according to Annex B clause B.1.1. T1 starts. </w:t>
      </w:r>
    </w:p>
    <w:p w14:paraId="6349DD4F" w14:textId="77777777" w:rsidR="008E23CD" w:rsidRPr="003B3B49" w:rsidRDefault="008E23CD" w:rsidP="008E23CD">
      <w:pPr>
        <w:pStyle w:val="B1"/>
      </w:pPr>
      <w:r w:rsidRPr="003B3B49">
        <w:t>3.</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23BC08E7" w14:textId="77777777" w:rsidR="008E23CD" w:rsidRPr="003B3B49" w:rsidRDefault="008E23CD" w:rsidP="008E23CD">
      <w:pPr>
        <w:pStyle w:val="B1"/>
      </w:pPr>
      <w:r w:rsidRPr="003B3B49">
        <w:t>4.</w:t>
      </w:r>
      <w:r w:rsidRPr="003B3B49">
        <w:tab/>
        <w:t>When T1 expires, the SS shall switch the power setting from T1 to T2 as specified in Table 4.2.18.5-1 and 4.2.18.5-2.</w:t>
      </w:r>
    </w:p>
    <w:p w14:paraId="7FAE3A4A" w14:textId="77777777" w:rsidR="008E23CD" w:rsidRPr="003B3B49" w:rsidRDefault="008E23CD" w:rsidP="008E23CD">
      <w:pPr>
        <w:pStyle w:val="B1"/>
      </w:pPr>
      <w:r w:rsidRPr="003B3B49">
        <w:t>5.</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59FF27CF" w14:textId="77777777" w:rsidR="008E23CD" w:rsidRPr="003B3B49" w:rsidRDefault="008E23CD" w:rsidP="008E23CD">
      <w:pPr>
        <w:pStyle w:val="B1"/>
      </w:pPr>
      <w:r w:rsidRPr="003B3B49">
        <w:t>6.</w:t>
      </w:r>
      <w:r w:rsidRPr="003B3B49">
        <w:tab/>
        <w:t xml:space="preserve">If the UE responds on the newly detectable cell, </w:t>
      </w:r>
      <w:proofErr w:type="spellStart"/>
      <w:r w:rsidRPr="003B3B49">
        <w:t>Ncell</w:t>
      </w:r>
      <w:proofErr w:type="spellEnd"/>
      <w:r w:rsidRPr="003B3B49">
        <w:t xml:space="preserve"> 2, during time duration T2 within 35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2CA72504" w14:textId="77777777" w:rsidR="008E23CD" w:rsidRPr="003B3B49" w:rsidRDefault="008E23CD" w:rsidP="008E23CD">
      <w:pPr>
        <w:pStyle w:val="B1"/>
      </w:pPr>
      <w:r w:rsidRPr="003B3B49">
        <w:t>7.</w:t>
      </w:r>
      <w:r w:rsidRPr="003B3B49">
        <w:tab/>
        <w:t xml:space="preserve">If the UE has re-selected </w:t>
      </w:r>
      <w:proofErr w:type="spellStart"/>
      <w:r w:rsidRPr="003B3B49">
        <w:t>Ncell</w:t>
      </w:r>
      <w:proofErr w:type="spellEnd"/>
      <w:r w:rsidRPr="003B3B49">
        <w:t xml:space="preserve"> 2 within T2, after the re-selection or when T2 expires, continue with step 8.</w:t>
      </w:r>
      <w:r w:rsidRPr="003B3B49">
        <w:br/>
        <w:t xml:space="preserve">Otherwise, if T2 expires and the UE has not yet re-selected </w:t>
      </w:r>
      <w:proofErr w:type="spellStart"/>
      <w:r w:rsidRPr="003B3B49">
        <w:t>Ncell</w:t>
      </w:r>
      <w:proofErr w:type="spellEnd"/>
      <w:r w:rsidRPr="003B3B49">
        <w:t xml:space="preserve"> 2, skip to step 12.</w:t>
      </w:r>
    </w:p>
    <w:p w14:paraId="2343C4C0" w14:textId="77777777" w:rsidR="008E23CD" w:rsidRPr="003B3B49" w:rsidRDefault="008E23CD" w:rsidP="008E23CD">
      <w:pPr>
        <w:pStyle w:val="B1"/>
      </w:pPr>
      <w:r w:rsidRPr="003B3B49">
        <w:lastRenderedPageBreak/>
        <w:t>8.</w:t>
      </w:r>
      <w:r w:rsidRPr="003B3B49">
        <w:tab/>
        <w:t>The SS shall switch the power setting from T2 to T3 as specified in Table 13.1.1.3.5-1.</w:t>
      </w:r>
    </w:p>
    <w:p w14:paraId="79DFB95C" w14:textId="77777777" w:rsidR="008E23CD" w:rsidRPr="003B3B49" w:rsidRDefault="008E23CD" w:rsidP="008E23CD">
      <w:pPr>
        <w:pStyle w:val="B1"/>
      </w:pPr>
      <w:r w:rsidRPr="003B3B49">
        <w:t>9.</w:t>
      </w:r>
      <w:r w:rsidRPr="003B3B49">
        <w:tab/>
        <w:t xml:space="preserve">The SS waits for random access requests information from the UE to perform cell re-selection to an already detected cell, </w:t>
      </w:r>
      <w:proofErr w:type="spellStart"/>
      <w:r w:rsidRPr="003B3B49">
        <w:t>Ncell</w:t>
      </w:r>
      <w:proofErr w:type="spellEnd"/>
      <w:r w:rsidRPr="003B3B49">
        <w:t xml:space="preserve"> 1.</w:t>
      </w:r>
    </w:p>
    <w:p w14:paraId="16D706CB" w14:textId="77777777" w:rsidR="008E23CD" w:rsidRPr="003B3B49" w:rsidRDefault="008E23CD" w:rsidP="008E23CD">
      <w:pPr>
        <w:pStyle w:val="B1"/>
      </w:pPr>
      <w:r w:rsidRPr="003B3B49">
        <w:t>10.</w:t>
      </w:r>
      <w:r w:rsidRPr="003B3B49">
        <w:tab/>
        <w:t xml:space="preserve">If the UE responds on the already detected cell, </w:t>
      </w:r>
      <w:proofErr w:type="spellStart"/>
      <w:r w:rsidRPr="003B3B49">
        <w:t>Ncell</w:t>
      </w:r>
      <w:proofErr w:type="spellEnd"/>
      <w:r w:rsidRPr="003B3B49">
        <w:t xml:space="preserve"> 1, during time duration T3 within 14 seconds from the beginning of time period T3, then count a success for the event "Re-select already detected </w:t>
      </w:r>
      <w:proofErr w:type="spellStart"/>
      <w:r w:rsidRPr="003B3B49">
        <w:t>Ncell</w:t>
      </w:r>
      <w:proofErr w:type="spellEnd"/>
      <w:r w:rsidRPr="003B3B49">
        <w:t xml:space="preserve"> 1". Otherwise count a fail for the event "Re-select already detected </w:t>
      </w:r>
      <w:proofErr w:type="spellStart"/>
      <w:r w:rsidRPr="003B3B49">
        <w:t>Ncell</w:t>
      </w:r>
      <w:proofErr w:type="spellEnd"/>
      <w:r w:rsidRPr="003B3B49">
        <w:t xml:space="preserve"> 1".</w:t>
      </w:r>
    </w:p>
    <w:p w14:paraId="522C63B3" w14:textId="77777777" w:rsidR="008E23CD" w:rsidRPr="003B3B49" w:rsidRDefault="008E23CD" w:rsidP="008E23CD">
      <w:pPr>
        <w:pStyle w:val="B1"/>
      </w:pPr>
      <w:r w:rsidRPr="003B3B49">
        <w:t>11.</w:t>
      </w:r>
      <w:r w:rsidRPr="003B3B49">
        <w:tab/>
        <w:t xml:space="preserve">If the UE has re-selected </w:t>
      </w:r>
      <w:proofErr w:type="spellStart"/>
      <w:r w:rsidRPr="003B3B49">
        <w:t>Ncell</w:t>
      </w:r>
      <w:proofErr w:type="spellEnd"/>
      <w:r w:rsidRPr="003B3B49">
        <w:t xml:space="preserve"> 1 within T3, after the re-selection or when T3 expires, skip to step 13.</w:t>
      </w:r>
      <w:r w:rsidRPr="003B3B49">
        <w:br/>
        <w:t xml:space="preserve">Otherwise, if T3 expires and the UE has not yet re-selected </w:t>
      </w:r>
      <w:proofErr w:type="spellStart"/>
      <w:r w:rsidRPr="003B3B49">
        <w:t>Ncell</w:t>
      </w:r>
      <w:proofErr w:type="spellEnd"/>
      <w:r w:rsidRPr="003B3B49">
        <w:t xml:space="preserve"> 1, continue with step 12.</w:t>
      </w:r>
    </w:p>
    <w:p w14:paraId="0BF9AE96" w14:textId="77777777" w:rsidR="008E23CD" w:rsidRPr="003B3B49" w:rsidRDefault="008E23CD" w:rsidP="008E23CD">
      <w:pPr>
        <w:pStyle w:val="B1"/>
      </w:pPr>
      <w:r w:rsidRPr="003B3B49">
        <w:t>12.</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04AB5AD5" w14:textId="77777777" w:rsidR="008E23CD" w:rsidRPr="003B3B49" w:rsidRDefault="008E23CD" w:rsidP="008E23CD">
      <w:pPr>
        <w:pStyle w:val="B1"/>
      </w:pPr>
      <w:r w:rsidRPr="003B3B49">
        <w:t>13.</w:t>
      </w:r>
      <w:r w:rsidRPr="003B3B49">
        <w:tab/>
        <w:t>Repeat step 2-12 until a test verdict has been achieved.</w:t>
      </w:r>
      <w:r w:rsidRPr="003B3B49">
        <w:br/>
        <w:t xml:space="preserve">Each of the events "Re-select newly detected </w:t>
      </w:r>
      <w:proofErr w:type="spellStart"/>
      <w:r w:rsidRPr="003B3B49">
        <w:t>Ncell</w:t>
      </w:r>
      <w:proofErr w:type="spellEnd"/>
      <w:r w:rsidRPr="003B3B49">
        <w:t xml:space="preserve"> 2" and "Re-select already detected </w:t>
      </w:r>
      <w:proofErr w:type="spellStart"/>
      <w:r w:rsidRPr="003B3B49">
        <w:t>Ncell</w:t>
      </w:r>
      <w:proofErr w:type="spellEnd"/>
      <w:r w:rsidRPr="003B3B4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3CC8428B" w14:textId="77777777" w:rsidR="008E23CD" w:rsidRPr="003B3B49" w:rsidRDefault="008E23CD" w:rsidP="008E23CD">
      <w:pPr>
        <w:pStyle w:val="H6"/>
      </w:pPr>
      <w:r w:rsidRPr="003B3B49">
        <w:rPr>
          <w:rStyle w:val="h4Char3"/>
          <w:rFonts w:eastAsia="Batang"/>
        </w:rPr>
        <w:t>13</w:t>
      </w:r>
      <w:r w:rsidRPr="003B3B49">
        <w:t>.1.1.3.4.3</w:t>
      </w:r>
      <w:r w:rsidRPr="003B3B49">
        <w:tab/>
        <w:t>Message contents</w:t>
      </w:r>
    </w:p>
    <w:p w14:paraId="69ADABEE" w14:textId="77777777" w:rsidR="008E23CD" w:rsidRPr="003B3B49" w:rsidRDefault="008E23CD" w:rsidP="008E23CD">
      <w:r w:rsidRPr="003B3B49">
        <w:t>Message contents are according to TS 36.508 [7] clause 8.1.4.3, 8.1.5B and 8.1.6 using condition “standalone” with the following exceptions:</w:t>
      </w:r>
    </w:p>
    <w:p w14:paraId="46A9B6B5" w14:textId="77777777" w:rsidR="008E23CD" w:rsidRPr="003B3B49" w:rsidRDefault="008E23CD" w:rsidP="008E23CD">
      <w:pPr>
        <w:pStyle w:val="TH"/>
        <w:rPr>
          <w:lang w:eastAsia="zh-TW"/>
        </w:rPr>
      </w:pPr>
      <w:r w:rsidRPr="003B3B49">
        <w:t>Table 13.1.1.3.4.3-</w:t>
      </w:r>
      <w:r w:rsidRPr="003B3B49">
        <w:rPr>
          <w:lang w:eastAsia="zh-CN"/>
        </w:rPr>
        <w:t>1</w:t>
      </w:r>
      <w:r w:rsidRPr="003B3B49">
        <w:t>: SystemInformationBlockType2-NB:</w:t>
      </w:r>
      <w:r w:rsidRPr="003B3B49">
        <w:br/>
      </w:r>
      <w:r w:rsidRPr="003B3B49">
        <w:rPr>
          <w:lang w:eastAsia="zh-CN"/>
        </w:rP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 and Ncell2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E23CD" w:rsidRPr="003B3B49" w14:paraId="7745BF02" w14:textId="77777777" w:rsidTr="00363C71">
        <w:trPr>
          <w:jc w:val="center"/>
        </w:trPr>
        <w:tc>
          <w:tcPr>
            <w:tcW w:w="9527" w:type="dxa"/>
            <w:gridSpan w:val="4"/>
            <w:tcBorders>
              <w:bottom w:val="single" w:sz="4" w:space="0" w:color="auto"/>
            </w:tcBorders>
          </w:tcPr>
          <w:p w14:paraId="77D31125" w14:textId="77777777" w:rsidR="008E23CD" w:rsidRPr="003B3B49" w:rsidRDefault="008E23CD" w:rsidP="00363C71">
            <w:pPr>
              <w:pStyle w:val="TAL"/>
            </w:pPr>
            <w:r w:rsidRPr="003B3B49">
              <w:t>Derivation Path: 3GPP TS 36.508 [7] clause 8.1.4.3.3, Table 8.1.4.3.3-1: SystemInformationBlockType2-NB</w:t>
            </w:r>
          </w:p>
        </w:tc>
      </w:tr>
      <w:tr w:rsidR="008E23CD" w:rsidRPr="003B3B49" w14:paraId="6EE79902" w14:textId="77777777" w:rsidTr="00363C71">
        <w:trPr>
          <w:jc w:val="center"/>
        </w:trPr>
        <w:tc>
          <w:tcPr>
            <w:tcW w:w="4427" w:type="dxa"/>
            <w:tcBorders>
              <w:right w:val="single" w:sz="4" w:space="0" w:color="auto"/>
            </w:tcBorders>
          </w:tcPr>
          <w:p w14:paraId="49BDB89F" w14:textId="77777777" w:rsidR="008E23CD" w:rsidRPr="003B3B49" w:rsidRDefault="008E23CD" w:rsidP="00363C71">
            <w:pPr>
              <w:pStyle w:val="TAH"/>
              <w:rPr>
                <w:lang w:eastAsia="ja-JP"/>
              </w:rPr>
            </w:pPr>
            <w:r w:rsidRPr="003B3B49">
              <w:rPr>
                <w:lang w:eastAsia="ja-JP"/>
              </w:rPr>
              <w:t>Information Element</w:t>
            </w:r>
          </w:p>
        </w:tc>
        <w:tc>
          <w:tcPr>
            <w:tcW w:w="2267" w:type="dxa"/>
            <w:tcBorders>
              <w:left w:val="single" w:sz="4" w:space="0" w:color="auto"/>
              <w:right w:val="single" w:sz="4" w:space="0" w:color="auto"/>
            </w:tcBorders>
          </w:tcPr>
          <w:p w14:paraId="0E608036" w14:textId="77777777" w:rsidR="008E23CD" w:rsidRPr="003B3B49" w:rsidRDefault="008E23CD" w:rsidP="00363C71">
            <w:pPr>
              <w:pStyle w:val="TAH"/>
              <w:rPr>
                <w:lang w:eastAsia="ja-JP"/>
              </w:rPr>
            </w:pPr>
            <w:r w:rsidRPr="003B3B49">
              <w:rPr>
                <w:lang w:eastAsia="ja-JP"/>
              </w:rPr>
              <w:t>Value/remark</w:t>
            </w:r>
          </w:p>
        </w:tc>
        <w:tc>
          <w:tcPr>
            <w:tcW w:w="1700" w:type="dxa"/>
            <w:tcBorders>
              <w:left w:val="single" w:sz="4" w:space="0" w:color="auto"/>
              <w:right w:val="single" w:sz="4" w:space="0" w:color="auto"/>
            </w:tcBorders>
          </w:tcPr>
          <w:p w14:paraId="27233FEE" w14:textId="77777777" w:rsidR="008E23CD" w:rsidRPr="003B3B49" w:rsidRDefault="008E23CD" w:rsidP="00363C71">
            <w:pPr>
              <w:pStyle w:val="TAH"/>
              <w:rPr>
                <w:lang w:eastAsia="ja-JP"/>
              </w:rPr>
            </w:pPr>
            <w:r w:rsidRPr="003B3B49">
              <w:rPr>
                <w:lang w:eastAsia="ja-JP"/>
              </w:rPr>
              <w:t>Comment</w:t>
            </w:r>
          </w:p>
        </w:tc>
        <w:tc>
          <w:tcPr>
            <w:tcW w:w="1133" w:type="dxa"/>
            <w:tcBorders>
              <w:left w:val="single" w:sz="4" w:space="0" w:color="auto"/>
            </w:tcBorders>
          </w:tcPr>
          <w:p w14:paraId="0E585CAA" w14:textId="77777777" w:rsidR="008E23CD" w:rsidRPr="003B3B49" w:rsidRDefault="008E23CD" w:rsidP="00363C71">
            <w:pPr>
              <w:pStyle w:val="TAH"/>
              <w:rPr>
                <w:lang w:eastAsia="ja-JP"/>
              </w:rPr>
            </w:pPr>
            <w:r w:rsidRPr="003B3B49">
              <w:rPr>
                <w:lang w:eastAsia="ja-JP"/>
              </w:rPr>
              <w:t>Condition</w:t>
            </w:r>
          </w:p>
        </w:tc>
      </w:tr>
      <w:tr w:rsidR="008E23CD" w:rsidRPr="003B3B49" w14:paraId="2B2E690A" w14:textId="77777777" w:rsidTr="00363C71">
        <w:trPr>
          <w:jc w:val="center"/>
        </w:trPr>
        <w:tc>
          <w:tcPr>
            <w:tcW w:w="4427" w:type="dxa"/>
            <w:tcBorders>
              <w:right w:val="single" w:sz="4" w:space="0" w:color="auto"/>
            </w:tcBorders>
          </w:tcPr>
          <w:p w14:paraId="45E5C4DB" w14:textId="77777777" w:rsidR="008E23CD" w:rsidRPr="003B3B49" w:rsidRDefault="008E23CD" w:rsidP="00363C71">
            <w:pPr>
              <w:pStyle w:val="TAL"/>
              <w:rPr>
                <w:lang w:eastAsia="ja-JP"/>
              </w:rPr>
            </w:pPr>
            <w:proofErr w:type="spellStart"/>
            <w:r w:rsidRPr="003B3B49">
              <w:t>RadioResourceConfigCommonSIB</w:t>
            </w:r>
            <w:proofErr w:type="spellEnd"/>
            <w:r w:rsidRPr="003B3B49">
              <w:t>-NB-DEFAULT ::= SEQUENCE {</w:t>
            </w:r>
          </w:p>
        </w:tc>
        <w:tc>
          <w:tcPr>
            <w:tcW w:w="2267" w:type="dxa"/>
            <w:tcBorders>
              <w:left w:val="single" w:sz="4" w:space="0" w:color="auto"/>
              <w:right w:val="single" w:sz="4" w:space="0" w:color="auto"/>
            </w:tcBorders>
          </w:tcPr>
          <w:p w14:paraId="1ABDEB64" w14:textId="77777777" w:rsidR="008E23CD" w:rsidRPr="003B3B49" w:rsidRDefault="008E23CD" w:rsidP="00363C71">
            <w:pPr>
              <w:pStyle w:val="TAL"/>
              <w:rPr>
                <w:lang w:eastAsia="ja-JP"/>
              </w:rPr>
            </w:pPr>
          </w:p>
        </w:tc>
        <w:tc>
          <w:tcPr>
            <w:tcW w:w="1700" w:type="dxa"/>
            <w:tcBorders>
              <w:left w:val="single" w:sz="4" w:space="0" w:color="auto"/>
              <w:right w:val="single" w:sz="4" w:space="0" w:color="auto"/>
            </w:tcBorders>
          </w:tcPr>
          <w:p w14:paraId="02FC090A" w14:textId="77777777" w:rsidR="008E23CD" w:rsidRPr="003B3B49" w:rsidRDefault="008E23CD" w:rsidP="00363C71">
            <w:pPr>
              <w:pStyle w:val="TAL"/>
              <w:rPr>
                <w:lang w:eastAsia="ja-JP"/>
              </w:rPr>
            </w:pPr>
          </w:p>
        </w:tc>
        <w:tc>
          <w:tcPr>
            <w:tcW w:w="1133" w:type="dxa"/>
            <w:tcBorders>
              <w:left w:val="single" w:sz="4" w:space="0" w:color="auto"/>
            </w:tcBorders>
          </w:tcPr>
          <w:p w14:paraId="19F37078" w14:textId="77777777" w:rsidR="008E23CD" w:rsidRPr="003B3B49" w:rsidRDefault="008E23CD" w:rsidP="00363C71">
            <w:pPr>
              <w:pStyle w:val="TAL"/>
              <w:rPr>
                <w:lang w:eastAsia="ja-JP"/>
              </w:rPr>
            </w:pPr>
          </w:p>
        </w:tc>
      </w:tr>
      <w:tr w:rsidR="008E23CD" w:rsidRPr="003B3B49" w14:paraId="255A3982" w14:textId="77777777" w:rsidTr="00363C71">
        <w:trPr>
          <w:jc w:val="center"/>
        </w:trPr>
        <w:tc>
          <w:tcPr>
            <w:tcW w:w="4427" w:type="dxa"/>
            <w:tcBorders>
              <w:right w:val="single" w:sz="4" w:space="0" w:color="auto"/>
            </w:tcBorders>
          </w:tcPr>
          <w:p w14:paraId="2E806D04" w14:textId="77777777" w:rsidR="008E23CD" w:rsidRPr="003B3B49" w:rsidRDefault="008E23CD" w:rsidP="00363C71">
            <w:pPr>
              <w:rPr>
                <w:rFonts w:eastAsia="MS Mincho"/>
                <w:lang w:eastAsia="ja-JP"/>
              </w:rPr>
            </w:pPr>
            <w:r w:rsidRPr="003B3B49">
              <w:rPr>
                <w:rFonts w:eastAsia="MS Mincho" w:hint="eastAsia"/>
                <w:lang w:eastAsia="ja-JP"/>
              </w:rPr>
              <w:t xml:space="preserve"> </w:t>
            </w:r>
            <w:r w:rsidRPr="003B3B49">
              <w:rPr>
                <w:rFonts w:ascii="Arial" w:hAnsi="Arial"/>
                <w:sz w:val="18"/>
                <w:lang w:eastAsia="ja-JP"/>
              </w:rPr>
              <w:t>ue-SpecificDRX-CycleMin-r16</w:t>
            </w:r>
          </w:p>
        </w:tc>
        <w:tc>
          <w:tcPr>
            <w:tcW w:w="2267" w:type="dxa"/>
            <w:tcBorders>
              <w:left w:val="single" w:sz="4" w:space="0" w:color="auto"/>
              <w:right w:val="single" w:sz="4" w:space="0" w:color="auto"/>
            </w:tcBorders>
          </w:tcPr>
          <w:p w14:paraId="0FE2F7C4" w14:textId="77777777" w:rsidR="008E23CD" w:rsidRPr="003B3B49" w:rsidRDefault="008E23CD" w:rsidP="00363C71">
            <w:pPr>
              <w:pStyle w:val="TAL"/>
              <w:rPr>
                <w:rFonts w:eastAsia="MS Mincho"/>
                <w:lang w:eastAsia="ja-JP"/>
              </w:rPr>
            </w:pPr>
            <w:r w:rsidRPr="003B3B49">
              <w:rPr>
                <w:rFonts w:eastAsia="MS Mincho"/>
                <w:lang w:eastAsia="ja-JP"/>
              </w:rPr>
              <w:t>rf32</w:t>
            </w:r>
          </w:p>
        </w:tc>
        <w:tc>
          <w:tcPr>
            <w:tcW w:w="1700" w:type="dxa"/>
            <w:tcBorders>
              <w:left w:val="single" w:sz="4" w:space="0" w:color="auto"/>
              <w:right w:val="single" w:sz="4" w:space="0" w:color="auto"/>
            </w:tcBorders>
          </w:tcPr>
          <w:p w14:paraId="1147CE5B" w14:textId="77777777" w:rsidR="008E23CD" w:rsidRPr="003B3B49" w:rsidRDefault="008E23CD" w:rsidP="00363C71">
            <w:pPr>
              <w:pStyle w:val="TAL"/>
              <w:rPr>
                <w:lang w:eastAsia="ja-JP"/>
              </w:rPr>
            </w:pPr>
          </w:p>
        </w:tc>
        <w:tc>
          <w:tcPr>
            <w:tcW w:w="1133" w:type="dxa"/>
            <w:tcBorders>
              <w:left w:val="single" w:sz="4" w:space="0" w:color="auto"/>
            </w:tcBorders>
          </w:tcPr>
          <w:p w14:paraId="0AC43CB9"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est1</w:t>
            </w:r>
          </w:p>
        </w:tc>
      </w:tr>
      <w:tr w:rsidR="008E23CD" w:rsidRPr="003B3B49" w14:paraId="45D9D2FD" w14:textId="77777777" w:rsidTr="00363C71">
        <w:trPr>
          <w:jc w:val="center"/>
        </w:trPr>
        <w:tc>
          <w:tcPr>
            <w:tcW w:w="4427" w:type="dxa"/>
            <w:tcBorders>
              <w:right w:val="single" w:sz="4" w:space="0" w:color="auto"/>
            </w:tcBorders>
          </w:tcPr>
          <w:p w14:paraId="115D01D4" w14:textId="77777777" w:rsidR="008E23CD" w:rsidRPr="003B3B49" w:rsidRDefault="008E23CD" w:rsidP="00363C71">
            <w:pPr>
              <w:pStyle w:val="TAL"/>
              <w:rPr>
                <w:rFonts w:eastAsia="MS Mincho"/>
                <w:lang w:eastAsia="ja-JP"/>
              </w:rPr>
            </w:pPr>
          </w:p>
        </w:tc>
        <w:tc>
          <w:tcPr>
            <w:tcW w:w="2267" w:type="dxa"/>
            <w:tcBorders>
              <w:left w:val="single" w:sz="4" w:space="0" w:color="auto"/>
              <w:right w:val="single" w:sz="4" w:space="0" w:color="auto"/>
            </w:tcBorders>
          </w:tcPr>
          <w:p w14:paraId="381BCE13" w14:textId="77777777" w:rsidR="008E23CD" w:rsidRPr="003B3B49" w:rsidRDefault="008E23CD" w:rsidP="00363C71">
            <w:pPr>
              <w:pStyle w:val="TAL"/>
              <w:rPr>
                <w:rFonts w:eastAsia="MS Mincho"/>
                <w:lang w:eastAsia="ja-JP"/>
              </w:rPr>
            </w:pPr>
            <w:r w:rsidRPr="003B3B49">
              <w:rPr>
                <w:rFonts w:eastAsia="MS Mincho"/>
                <w:lang w:eastAsia="ja-JP"/>
              </w:rPr>
              <w:t>rf64</w:t>
            </w:r>
          </w:p>
        </w:tc>
        <w:tc>
          <w:tcPr>
            <w:tcW w:w="1700" w:type="dxa"/>
            <w:tcBorders>
              <w:left w:val="single" w:sz="4" w:space="0" w:color="auto"/>
              <w:right w:val="single" w:sz="4" w:space="0" w:color="auto"/>
            </w:tcBorders>
          </w:tcPr>
          <w:p w14:paraId="1DBD8140" w14:textId="77777777" w:rsidR="008E23CD" w:rsidRPr="003B3B49" w:rsidRDefault="008E23CD" w:rsidP="00363C71">
            <w:pPr>
              <w:pStyle w:val="TAL"/>
              <w:rPr>
                <w:lang w:eastAsia="ja-JP"/>
              </w:rPr>
            </w:pPr>
          </w:p>
        </w:tc>
        <w:tc>
          <w:tcPr>
            <w:tcW w:w="1133" w:type="dxa"/>
            <w:tcBorders>
              <w:left w:val="single" w:sz="4" w:space="0" w:color="auto"/>
            </w:tcBorders>
          </w:tcPr>
          <w:p w14:paraId="0A143FA2"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est2</w:t>
            </w:r>
          </w:p>
        </w:tc>
      </w:tr>
      <w:tr w:rsidR="008E23CD" w:rsidRPr="003B3B49" w14:paraId="428F7AC2" w14:textId="77777777" w:rsidTr="00363C71">
        <w:trPr>
          <w:jc w:val="center"/>
        </w:trPr>
        <w:tc>
          <w:tcPr>
            <w:tcW w:w="4427" w:type="dxa"/>
            <w:tcBorders>
              <w:top w:val="single" w:sz="4" w:space="0" w:color="auto"/>
              <w:left w:val="single" w:sz="4" w:space="0" w:color="auto"/>
              <w:bottom w:val="single" w:sz="4" w:space="0" w:color="auto"/>
              <w:right w:val="single" w:sz="4" w:space="0" w:color="auto"/>
            </w:tcBorders>
          </w:tcPr>
          <w:p w14:paraId="50800309" w14:textId="77777777" w:rsidR="008E23CD" w:rsidRPr="003B3B49" w:rsidRDefault="008E23CD" w:rsidP="00363C71">
            <w:pPr>
              <w:pStyle w:val="TAL"/>
              <w:rPr>
                <w:lang w:eastAsia="ja-JP"/>
              </w:rPr>
            </w:pPr>
            <w:r w:rsidRPr="003B3B4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A0142EA" w14:textId="77777777" w:rsidR="008E23CD" w:rsidRPr="003B3B49" w:rsidRDefault="008E23CD" w:rsidP="00363C7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D70F241" w14:textId="77777777" w:rsidR="008E23CD" w:rsidRPr="003B3B49" w:rsidRDefault="008E23CD" w:rsidP="00363C71">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710AB35A" w14:textId="77777777" w:rsidR="008E23CD" w:rsidRPr="003B3B49" w:rsidRDefault="008E23CD" w:rsidP="00363C71">
            <w:pPr>
              <w:pStyle w:val="TAL"/>
              <w:rPr>
                <w:lang w:eastAsia="ja-JP"/>
              </w:rPr>
            </w:pPr>
          </w:p>
        </w:tc>
      </w:tr>
    </w:tbl>
    <w:p w14:paraId="15653015" w14:textId="77777777" w:rsidR="008E23CD" w:rsidRPr="003B3B49" w:rsidRDefault="008E23CD" w:rsidP="008E23CD"/>
    <w:p w14:paraId="65F253AB" w14:textId="77777777" w:rsidR="008E23CD" w:rsidRPr="003B3B49" w:rsidRDefault="008E23CD" w:rsidP="008E23CD">
      <w:pPr>
        <w:pStyle w:val="TH"/>
      </w:pPr>
      <w:r w:rsidRPr="003B3B49">
        <w:t>Table 13.1.1.3.4.3-</w:t>
      </w:r>
      <w:r w:rsidRPr="003B3B49">
        <w:rPr>
          <w:lang w:eastAsia="zh-CN"/>
        </w:rPr>
        <w:t>2</w:t>
      </w:r>
      <w:r w:rsidRPr="003B3B49">
        <w:t>: ATTACH ACCEPT:</w:t>
      </w:r>
      <w:r w:rsidRPr="003B3B49">
        <w:rPr>
          <w:lang w:eastAsia="zh-CN"/>
        </w:rPr>
        <w:t xml:space="preserve"> HD-FDD Intra frequency cell reselection for Category NB1 UE</w:t>
      </w:r>
      <w:r w:rsidRPr="003B3B49">
        <w:t xml:space="preserve"> </w:t>
      </w:r>
      <w:r w:rsidRPr="003B3B49">
        <w:rPr>
          <w:lang w:eastAsia="zh-TW"/>
        </w:rPr>
        <w:t>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FF634A9" w14:textId="77777777" w:rsidTr="00363C71">
        <w:tc>
          <w:tcPr>
            <w:tcW w:w="9738" w:type="dxa"/>
            <w:gridSpan w:val="4"/>
          </w:tcPr>
          <w:p w14:paraId="1C80B03F" w14:textId="77777777" w:rsidR="008E23CD" w:rsidRPr="003B3B49" w:rsidRDefault="008E23CD" w:rsidP="00363C71">
            <w:pPr>
              <w:pStyle w:val="TAL"/>
            </w:pPr>
            <w:r w:rsidRPr="003B3B49">
              <w:t>Derivation Path: 36.508 clause 4.7.2 Table 4.7.2-1 ATTACH ACCEPT</w:t>
            </w:r>
          </w:p>
        </w:tc>
      </w:tr>
      <w:tr w:rsidR="008E23CD" w:rsidRPr="003B3B49" w14:paraId="3381BFC8" w14:textId="77777777" w:rsidTr="00363C71">
        <w:tblPrEx>
          <w:tblCellMar>
            <w:left w:w="108" w:type="dxa"/>
            <w:right w:w="108" w:type="dxa"/>
          </w:tblCellMar>
        </w:tblPrEx>
        <w:tc>
          <w:tcPr>
            <w:tcW w:w="4535" w:type="dxa"/>
          </w:tcPr>
          <w:p w14:paraId="734EEDB7" w14:textId="77777777" w:rsidR="008E23CD" w:rsidRPr="003B3B49" w:rsidRDefault="008E23CD" w:rsidP="00363C71">
            <w:pPr>
              <w:pStyle w:val="TAH"/>
            </w:pPr>
            <w:r w:rsidRPr="003B3B49">
              <w:t>Information Element</w:t>
            </w:r>
          </w:p>
        </w:tc>
        <w:tc>
          <w:tcPr>
            <w:tcW w:w="2267" w:type="dxa"/>
          </w:tcPr>
          <w:p w14:paraId="360279C5" w14:textId="77777777" w:rsidR="008E23CD" w:rsidRPr="003B3B49" w:rsidRDefault="008E23CD" w:rsidP="00363C71">
            <w:pPr>
              <w:pStyle w:val="TAH"/>
            </w:pPr>
            <w:r w:rsidRPr="003B3B49">
              <w:t>Value/remark</w:t>
            </w:r>
          </w:p>
        </w:tc>
        <w:tc>
          <w:tcPr>
            <w:tcW w:w="1700" w:type="dxa"/>
          </w:tcPr>
          <w:p w14:paraId="180650D0" w14:textId="77777777" w:rsidR="008E23CD" w:rsidRPr="003B3B49" w:rsidRDefault="008E23CD" w:rsidP="00363C71">
            <w:pPr>
              <w:pStyle w:val="TAH"/>
            </w:pPr>
            <w:r w:rsidRPr="003B3B49">
              <w:t>Comment</w:t>
            </w:r>
          </w:p>
        </w:tc>
        <w:tc>
          <w:tcPr>
            <w:tcW w:w="1245" w:type="dxa"/>
          </w:tcPr>
          <w:p w14:paraId="4556F1A9" w14:textId="77777777" w:rsidR="008E23CD" w:rsidRPr="003B3B49" w:rsidRDefault="008E23CD" w:rsidP="00363C71">
            <w:pPr>
              <w:pStyle w:val="TAH"/>
            </w:pPr>
            <w:r w:rsidRPr="003B3B49">
              <w:t>Condition</w:t>
            </w:r>
          </w:p>
        </w:tc>
      </w:tr>
      <w:tr w:rsidR="008E23CD" w:rsidRPr="003B3B49" w14:paraId="0F90C5B5" w14:textId="77777777" w:rsidTr="00363C71">
        <w:tblPrEx>
          <w:tblCellMar>
            <w:left w:w="108" w:type="dxa"/>
            <w:right w:w="108" w:type="dxa"/>
          </w:tblCellMar>
        </w:tblPrEx>
        <w:tc>
          <w:tcPr>
            <w:tcW w:w="4535" w:type="dxa"/>
            <w:tcBorders>
              <w:bottom w:val="single" w:sz="4" w:space="0" w:color="auto"/>
            </w:tcBorders>
          </w:tcPr>
          <w:p w14:paraId="13A717E7" w14:textId="77777777" w:rsidR="008E23CD" w:rsidRPr="003B3B49" w:rsidRDefault="008E23CD" w:rsidP="00363C71">
            <w:pPr>
              <w:pStyle w:val="TAL"/>
            </w:pPr>
            <w:r w:rsidRPr="003B3B49">
              <w:t>Negotiated DRX parameter in NB-S1 mode</w:t>
            </w:r>
          </w:p>
        </w:tc>
        <w:tc>
          <w:tcPr>
            <w:tcW w:w="2267" w:type="dxa"/>
          </w:tcPr>
          <w:p w14:paraId="0C4CADE5" w14:textId="77777777" w:rsidR="008E23CD" w:rsidRPr="003B3B49" w:rsidRDefault="008E23CD" w:rsidP="00363C71">
            <w:pPr>
              <w:pStyle w:val="TAL"/>
            </w:pPr>
          </w:p>
        </w:tc>
        <w:tc>
          <w:tcPr>
            <w:tcW w:w="1700" w:type="dxa"/>
          </w:tcPr>
          <w:p w14:paraId="74B7EDC6" w14:textId="77777777" w:rsidR="008E23CD" w:rsidRPr="003B3B49" w:rsidRDefault="008E23CD" w:rsidP="00363C71">
            <w:pPr>
              <w:pStyle w:val="TAL"/>
            </w:pPr>
          </w:p>
        </w:tc>
        <w:tc>
          <w:tcPr>
            <w:tcW w:w="1245" w:type="dxa"/>
          </w:tcPr>
          <w:p w14:paraId="4F29BEFD" w14:textId="77777777" w:rsidR="008E23CD" w:rsidRPr="003B3B49" w:rsidRDefault="008E23CD" w:rsidP="00363C71">
            <w:pPr>
              <w:pStyle w:val="TAL"/>
            </w:pPr>
          </w:p>
        </w:tc>
      </w:tr>
      <w:tr w:rsidR="008E23CD" w:rsidRPr="003B3B49" w14:paraId="35835E8D"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FFD6368"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76DB5E86" w14:textId="77777777" w:rsidR="008E23CD" w:rsidRPr="003B3B49" w:rsidRDefault="008E23CD" w:rsidP="00363C71">
            <w:pPr>
              <w:pStyle w:val="TAL"/>
            </w:pPr>
            <w:r w:rsidRPr="003B3B49">
              <w:t>DRX cycle parameter T = 32</w:t>
            </w:r>
          </w:p>
        </w:tc>
        <w:tc>
          <w:tcPr>
            <w:tcW w:w="1700" w:type="dxa"/>
          </w:tcPr>
          <w:p w14:paraId="58C64166" w14:textId="77777777" w:rsidR="008E23CD" w:rsidRPr="003B3B49" w:rsidRDefault="008E23CD" w:rsidP="00363C71">
            <w:pPr>
              <w:pStyle w:val="TAL"/>
            </w:pPr>
          </w:p>
        </w:tc>
        <w:tc>
          <w:tcPr>
            <w:tcW w:w="1245" w:type="dxa"/>
          </w:tcPr>
          <w:p w14:paraId="48C7D6AC" w14:textId="77777777" w:rsidR="008E23CD" w:rsidRPr="003B3B49" w:rsidRDefault="008E23CD" w:rsidP="00363C71">
            <w:pPr>
              <w:pStyle w:val="TAL"/>
            </w:pPr>
            <w:r w:rsidRPr="003B3B49">
              <w:t>Test1</w:t>
            </w:r>
          </w:p>
        </w:tc>
      </w:tr>
      <w:tr w:rsidR="008E23CD" w:rsidRPr="003B3B49" w14:paraId="69DC0490"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BCF0771" w14:textId="77777777" w:rsidR="008E23CD" w:rsidRPr="003B3B49" w:rsidRDefault="008E23CD" w:rsidP="00363C71">
            <w:pPr>
              <w:pStyle w:val="TAL"/>
            </w:pPr>
          </w:p>
        </w:tc>
        <w:tc>
          <w:tcPr>
            <w:tcW w:w="2267" w:type="dxa"/>
            <w:tcBorders>
              <w:left w:val="single" w:sz="4" w:space="0" w:color="auto"/>
            </w:tcBorders>
          </w:tcPr>
          <w:p w14:paraId="205D20B7" w14:textId="77777777" w:rsidR="008E23CD" w:rsidRPr="003B3B49" w:rsidRDefault="008E23CD" w:rsidP="00363C71">
            <w:pPr>
              <w:pStyle w:val="TAL"/>
            </w:pPr>
            <w:r w:rsidRPr="003B3B49">
              <w:t>DRX cycle parameter T = 64</w:t>
            </w:r>
          </w:p>
        </w:tc>
        <w:tc>
          <w:tcPr>
            <w:tcW w:w="1700" w:type="dxa"/>
          </w:tcPr>
          <w:p w14:paraId="2FBCDBD5" w14:textId="77777777" w:rsidR="008E23CD" w:rsidRPr="003B3B49" w:rsidRDefault="008E23CD" w:rsidP="00363C71">
            <w:pPr>
              <w:pStyle w:val="TAL"/>
            </w:pPr>
          </w:p>
        </w:tc>
        <w:tc>
          <w:tcPr>
            <w:tcW w:w="1245" w:type="dxa"/>
          </w:tcPr>
          <w:p w14:paraId="7B4A3B90" w14:textId="77777777" w:rsidR="008E23CD" w:rsidRPr="003B3B49" w:rsidRDefault="008E23CD" w:rsidP="00363C71">
            <w:pPr>
              <w:pStyle w:val="TAL"/>
            </w:pPr>
            <w:r w:rsidRPr="003B3B49">
              <w:rPr>
                <w:rFonts w:hint="eastAsia"/>
              </w:rPr>
              <w:t>T</w:t>
            </w:r>
            <w:r w:rsidRPr="003B3B49">
              <w:t>est2</w:t>
            </w:r>
          </w:p>
        </w:tc>
      </w:tr>
    </w:tbl>
    <w:p w14:paraId="38A7EEE4" w14:textId="77777777" w:rsidR="008E23CD" w:rsidRPr="003B3B49" w:rsidRDefault="008E23CD" w:rsidP="008E23CD"/>
    <w:p w14:paraId="1D846DDB" w14:textId="77777777" w:rsidR="008E23CD" w:rsidRPr="003B3B49" w:rsidRDefault="008E23CD" w:rsidP="008E23CD">
      <w:pPr>
        <w:pStyle w:val="TH"/>
      </w:pPr>
      <w:r w:rsidRPr="003B3B49">
        <w:t>Table 13.1.1.3.4.3-</w:t>
      </w:r>
      <w:r w:rsidRPr="003B3B49">
        <w:rPr>
          <w:lang w:eastAsia="zh-CN"/>
        </w:rPr>
        <w:t>3</w:t>
      </w:r>
      <w:r w:rsidRPr="003B3B49">
        <w:t>: TRACKING AREA UPDATE ACCEPT:</w:t>
      </w:r>
      <w:r w:rsidRPr="003B3B49">
        <w:rPr>
          <w:lang w:eastAsia="zh-CN"/>
        </w:rPr>
        <w:t xml:space="preserve"> HD-FDD Intra frequency cell reselection for Category NB1 UE</w:t>
      </w:r>
      <w:r w:rsidRPr="003B3B49">
        <w:t xml:space="preserve"> </w:t>
      </w:r>
      <w:r w:rsidRPr="003B3B49">
        <w:rPr>
          <w:lang w:eastAsia="zh-TW"/>
        </w:rPr>
        <w:t xml:space="preserve">for </w:t>
      </w:r>
      <w:proofErr w:type="spellStart"/>
      <w:r w:rsidRPr="003B3B49">
        <w:rPr>
          <w:lang w:eastAsia="zh-TW"/>
        </w:rPr>
        <w:t>for</w:t>
      </w:r>
      <w:proofErr w:type="spellEnd"/>
      <w:r w:rsidRPr="003B3B49">
        <w:rPr>
          <w:lang w:eastAsia="zh-TW"/>
        </w:rPr>
        <w:t xml:space="preserve"> step 6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4F560D6" w14:textId="77777777" w:rsidTr="00363C71">
        <w:tc>
          <w:tcPr>
            <w:tcW w:w="9738" w:type="dxa"/>
            <w:gridSpan w:val="4"/>
          </w:tcPr>
          <w:p w14:paraId="7C7739E7" w14:textId="77777777" w:rsidR="008E23CD" w:rsidRPr="003B3B49" w:rsidRDefault="008E23CD" w:rsidP="00363C71">
            <w:pPr>
              <w:pStyle w:val="TAL"/>
            </w:pPr>
            <w:r w:rsidRPr="003B3B49">
              <w:t>Derivation Path: 36.508 clause 4.7.2 Table 4.7.2-24 TRACKING AREA UPDATE ACCEPT</w:t>
            </w:r>
          </w:p>
        </w:tc>
      </w:tr>
      <w:tr w:rsidR="008E23CD" w:rsidRPr="003B3B49" w14:paraId="49F22F52" w14:textId="77777777" w:rsidTr="00363C71">
        <w:tblPrEx>
          <w:tblCellMar>
            <w:left w:w="108" w:type="dxa"/>
            <w:right w:w="108" w:type="dxa"/>
          </w:tblCellMar>
        </w:tblPrEx>
        <w:tc>
          <w:tcPr>
            <w:tcW w:w="4535" w:type="dxa"/>
          </w:tcPr>
          <w:p w14:paraId="5490A66A" w14:textId="77777777" w:rsidR="008E23CD" w:rsidRPr="003B3B49" w:rsidRDefault="008E23CD" w:rsidP="00363C71">
            <w:pPr>
              <w:pStyle w:val="TAH"/>
            </w:pPr>
            <w:r w:rsidRPr="003B3B49">
              <w:t>Information Element</w:t>
            </w:r>
          </w:p>
        </w:tc>
        <w:tc>
          <w:tcPr>
            <w:tcW w:w="2267" w:type="dxa"/>
          </w:tcPr>
          <w:p w14:paraId="4C4D24F2" w14:textId="77777777" w:rsidR="008E23CD" w:rsidRPr="003B3B49" w:rsidRDefault="008E23CD" w:rsidP="00363C71">
            <w:pPr>
              <w:pStyle w:val="TAH"/>
            </w:pPr>
            <w:r w:rsidRPr="003B3B49">
              <w:t>Value/remark</w:t>
            </w:r>
          </w:p>
        </w:tc>
        <w:tc>
          <w:tcPr>
            <w:tcW w:w="1700" w:type="dxa"/>
          </w:tcPr>
          <w:p w14:paraId="468F3C18" w14:textId="77777777" w:rsidR="008E23CD" w:rsidRPr="003B3B49" w:rsidRDefault="008E23CD" w:rsidP="00363C71">
            <w:pPr>
              <w:pStyle w:val="TAH"/>
            </w:pPr>
            <w:r w:rsidRPr="003B3B49">
              <w:t>Comment</w:t>
            </w:r>
          </w:p>
        </w:tc>
        <w:tc>
          <w:tcPr>
            <w:tcW w:w="1245" w:type="dxa"/>
          </w:tcPr>
          <w:p w14:paraId="000138F1" w14:textId="77777777" w:rsidR="008E23CD" w:rsidRPr="003B3B49" w:rsidRDefault="008E23CD" w:rsidP="00363C71">
            <w:pPr>
              <w:pStyle w:val="TAH"/>
            </w:pPr>
            <w:r w:rsidRPr="003B3B49">
              <w:t>Condition</w:t>
            </w:r>
          </w:p>
        </w:tc>
      </w:tr>
      <w:tr w:rsidR="008E23CD" w:rsidRPr="003B3B49" w14:paraId="52AFD1EB" w14:textId="77777777" w:rsidTr="00363C71">
        <w:tblPrEx>
          <w:tblCellMar>
            <w:left w:w="108" w:type="dxa"/>
            <w:right w:w="108" w:type="dxa"/>
          </w:tblCellMar>
        </w:tblPrEx>
        <w:tc>
          <w:tcPr>
            <w:tcW w:w="4535" w:type="dxa"/>
            <w:tcBorders>
              <w:bottom w:val="single" w:sz="4" w:space="0" w:color="auto"/>
            </w:tcBorders>
          </w:tcPr>
          <w:p w14:paraId="6B0E385A" w14:textId="77777777" w:rsidR="008E23CD" w:rsidRPr="003B3B49" w:rsidRDefault="008E23CD" w:rsidP="00363C71">
            <w:pPr>
              <w:pStyle w:val="TAL"/>
            </w:pPr>
            <w:r w:rsidRPr="003B3B49">
              <w:t>Negotiated DRX parameter in NB-S1 mode</w:t>
            </w:r>
          </w:p>
        </w:tc>
        <w:tc>
          <w:tcPr>
            <w:tcW w:w="2267" w:type="dxa"/>
          </w:tcPr>
          <w:p w14:paraId="1B94BB0D" w14:textId="77777777" w:rsidR="008E23CD" w:rsidRPr="003B3B49" w:rsidRDefault="008E23CD" w:rsidP="00363C71">
            <w:pPr>
              <w:pStyle w:val="TAL"/>
            </w:pPr>
          </w:p>
        </w:tc>
        <w:tc>
          <w:tcPr>
            <w:tcW w:w="1700" w:type="dxa"/>
          </w:tcPr>
          <w:p w14:paraId="33D899FF" w14:textId="77777777" w:rsidR="008E23CD" w:rsidRPr="003B3B49" w:rsidRDefault="008E23CD" w:rsidP="00363C71">
            <w:pPr>
              <w:pStyle w:val="TAL"/>
            </w:pPr>
          </w:p>
        </w:tc>
        <w:tc>
          <w:tcPr>
            <w:tcW w:w="1245" w:type="dxa"/>
          </w:tcPr>
          <w:p w14:paraId="17988EED" w14:textId="77777777" w:rsidR="008E23CD" w:rsidRPr="003B3B49" w:rsidRDefault="008E23CD" w:rsidP="00363C71">
            <w:pPr>
              <w:pStyle w:val="TAL"/>
            </w:pPr>
          </w:p>
        </w:tc>
      </w:tr>
      <w:tr w:rsidR="008E23CD" w:rsidRPr="003B3B49" w14:paraId="792A62AA"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E150A93"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484379F3" w14:textId="77777777" w:rsidR="008E23CD" w:rsidRPr="003B3B49" w:rsidRDefault="008E23CD" w:rsidP="00363C71">
            <w:pPr>
              <w:pStyle w:val="TAL"/>
            </w:pPr>
            <w:r w:rsidRPr="003B3B49">
              <w:t>DRX cycle parameter T = 32</w:t>
            </w:r>
          </w:p>
        </w:tc>
        <w:tc>
          <w:tcPr>
            <w:tcW w:w="1700" w:type="dxa"/>
          </w:tcPr>
          <w:p w14:paraId="5FAA433B" w14:textId="77777777" w:rsidR="008E23CD" w:rsidRPr="003B3B49" w:rsidRDefault="008E23CD" w:rsidP="00363C71">
            <w:pPr>
              <w:pStyle w:val="TAL"/>
            </w:pPr>
          </w:p>
        </w:tc>
        <w:tc>
          <w:tcPr>
            <w:tcW w:w="1245" w:type="dxa"/>
          </w:tcPr>
          <w:p w14:paraId="21E2141D" w14:textId="77777777" w:rsidR="008E23CD" w:rsidRPr="003B3B49" w:rsidRDefault="008E23CD" w:rsidP="00363C71">
            <w:pPr>
              <w:pStyle w:val="TAL"/>
            </w:pPr>
            <w:r w:rsidRPr="003B3B49">
              <w:t>Test1</w:t>
            </w:r>
          </w:p>
        </w:tc>
      </w:tr>
      <w:tr w:rsidR="008E23CD" w:rsidRPr="003B3B49" w14:paraId="30179FB1"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18148F" w14:textId="77777777" w:rsidR="008E23CD" w:rsidRPr="003B3B49" w:rsidRDefault="008E23CD" w:rsidP="00363C71">
            <w:pPr>
              <w:pStyle w:val="TAL"/>
            </w:pPr>
          </w:p>
        </w:tc>
        <w:tc>
          <w:tcPr>
            <w:tcW w:w="2267" w:type="dxa"/>
            <w:tcBorders>
              <w:left w:val="single" w:sz="4" w:space="0" w:color="auto"/>
            </w:tcBorders>
          </w:tcPr>
          <w:p w14:paraId="38D99515" w14:textId="77777777" w:rsidR="008E23CD" w:rsidRPr="003B3B49" w:rsidRDefault="008E23CD" w:rsidP="00363C71">
            <w:pPr>
              <w:pStyle w:val="TAL"/>
            </w:pPr>
            <w:r w:rsidRPr="003B3B49">
              <w:t>DRX cycle parameter T = 64</w:t>
            </w:r>
          </w:p>
        </w:tc>
        <w:tc>
          <w:tcPr>
            <w:tcW w:w="1700" w:type="dxa"/>
          </w:tcPr>
          <w:p w14:paraId="0E390606" w14:textId="77777777" w:rsidR="008E23CD" w:rsidRPr="003B3B49" w:rsidRDefault="008E23CD" w:rsidP="00363C71">
            <w:pPr>
              <w:pStyle w:val="TAL"/>
            </w:pPr>
          </w:p>
        </w:tc>
        <w:tc>
          <w:tcPr>
            <w:tcW w:w="1245" w:type="dxa"/>
          </w:tcPr>
          <w:p w14:paraId="3CA8BAEB" w14:textId="77777777" w:rsidR="008E23CD" w:rsidRPr="003B3B49" w:rsidRDefault="008E23CD" w:rsidP="00363C71">
            <w:pPr>
              <w:pStyle w:val="TAL"/>
            </w:pPr>
            <w:r w:rsidRPr="003B3B49">
              <w:rPr>
                <w:rFonts w:hint="eastAsia"/>
              </w:rPr>
              <w:t>T</w:t>
            </w:r>
            <w:r w:rsidRPr="003B3B49">
              <w:t>est2</w:t>
            </w:r>
          </w:p>
        </w:tc>
      </w:tr>
    </w:tbl>
    <w:p w14:paraId="1556065F" w14:textId="77777777" w:rsidR="008E23CD" w:rsidRPr="003B3B49" w:rsidRDefault="008E23CD" w:rsidP="008E23CD"/>
    <w:p w14:paraId="203F1F6A" w14:textId="77777777" w:rsidR="008E23CD" w:rsidRPr="003B3B49" w:rsidRDefault="008E23CD" w:rsidP="008E23CD">
      <w:pPr>
        <w:pStyle w:val="TH"/>
      </w:pPr>
      <w:r w:rsidRPr="003B3B49">
        <w:lastRenderedPageBreak/>
        <w:t xml:space="preserve">Table 13.1.1.3.4.3-4: ATTACH REQUEST : HD-FDD Intra frequency cell reselection for Category NB1 UE for </w:t>
      </w:r>
      <w:proofErr w:type="spellStart"/>
      <w:r w:rsidRPr="003B3B49">
        <w:t>for</w:t>
      </w:r>
      <w:proofErr w:type="spellEnd"/>
      <w:r w:rsidRPr="003B3B49">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E23CD" w:rsidRPr="003B3B49" w14:paraId="4083BD71" w14:textId="77777777" w:rsidTr="00363C71">
        <w:tc>
          <w:tcPr>
            <w:tcW w:w="9747" w:type="dxa"/>
            <w:gridSpan w:val="4"/>
            <w:tcBorders>
              <w:top w:val="single" w:sz="4" w:space="0" w:color="auto"/>
              <w:left w:val="single" w:sz="4" w:space="0" w:color="auto"/>
              <w:bottom w:val="single" w:sz="4" w:space="0" w:color="auto"/>
              <w:right w:val="single" w:sz="4" w:space="0" w:color="auto"/>
            </w:tcBorders>
            <w:hideMark/>
          </w:tcPr>
          <w:p w14:paraId="30A4E220" w14:textId="77777777" w:rsidR="008E23CD" w:rsidRPr="003B3B49" w:rsidRDefault="008E23CD" w:rsidP="00363C71">
            <w:pPr>
              <w:pStyle w:val="TAL"/>
              <w:rPr>
                <w:rFonts w:eastAsia="MS Mincho"/>
              </w:rPr>
            </w:pPr>
            <w:r w:rsidRPr="003B3B49">
              <w:rPr>
                <w:rFonts w:eastAsia="MS Mincho"/>
              </w:rPr>
              <w:t>Derivation Path: 36.508, Table 4.7.2-4</w:t>
            </w:r>
          </w:p>
        </w:tc>
      </w:tr>
      <w:tr w:rsidR="008E23CD" w:rsidRPr="003B3B49" w14:paraId="0F088BB4"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19076D66" w14:textId="77777777" w:rsidR="008E23CD" w:rsidRPr="003B3B49" w:rsidRDefault="008E23CD" w:rsidP="00363C71">
            <w:pPr>
              <w:pStyle w:val="TAH"/>
              <w:rPr>
                <w:rFonts w:eastAsia="MS Mincho"/>
              </w:rPr>
            </w:pPr>
            <w:r w:rsidRPr="003B3B4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FC9142" w14:textId="77777777" w:rsidR="008E23CD" w:rsidRPr="003B3B49" w:rsidRDefault="008E23CD" w:rsidP="00363C71">
            <w:pPr>
              <w:pStyle w:val="TAH"/>
              <w:rPr>
                <w:rFonts w:eastAsia="MS Mincho"/>
              </w:rPr>
            </w:pPr>
            <w:r w:rsidRPr="003B3B4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5D7B74" w14:textId="77777777" w:rsidR="008E23CD" w:rsidRPr="003B3B49" w:rsidRDefault="008E23CD" w:rsidP="00363C71">
            <w:pPr>
              <w:pStyle w:val="TAH"/>
              <w:rPr>
                <w:rFonts w:eastAsia="MS Mincho"/>
              </w:rPr>
            </w:pPr>
            <w:r w:rsidRPr="003B3B4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D55C8E3" w14:textId="77777777" w:rsidR="008E23CD" w:rsidRPr="003B3B49" w:rsidRDefault="008E23CD" w:rsidP="00363C71">
            <w:pPr>
              <w:pStyle w:val="TAH"/>
              <w:rPr>
                <w:rFonts w:eastAsia="MS Mincho"/>
              </w:rPr>
            </w:pPr>
            <w:r w:rsidRPr="003B3B49">
              <w:rPr>
                <w:rFonts w:eastAsia="MS Mincho"/>
              </w:rPr>
              <w:t>Condition</w:t>
            </w:r>
          </w:p>
        </w:tc>
      </w:tr>
      <w:tr w:rsidR="008E23CD" w:rsidRPr="003B3B49" w14:paraId="05493BDB"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55E426C5" w14:textId="77777777" w:rsidR="008E23CD" w:rsidRPr="003B3B49" w:rsidRDefault="008E23CD" w:rsidP="00363C71">
            <w:pPr>
              <w:pStyle w:val="TAL"/>
              <w:rPr>
                <w:rFonts w:eastAsia="MS Mincho"/>
              </w:rPr>
            </w:pPr>
            <w:r w:rsidRPr="003B3B49">
              <w:t>DRX parameter in NB-S1 mode</w:t>
            </w:r>
          </w:p>
        </w:tc>
        <w:tc>
          <w:tcPr>
            <w:tcW w:w="2267" w:type="dxa"/>
            <w:tcBorders>
              <w:top w:val="single" w:sz="4" w:space="0" w:color="auto"/>
              <w:left w:val="single" w:sz="4" w:space="0" w:color="auto"/>
              <w:bottom w:val="single" w:sz="4" w:space="0" w:color="auto"/>
              <w:right w:val="single" w:sz="4" w:space="0" w:color="auto"/>
            </w:tcBorders>
            <w:hideMark/>
          </w:tcPr>
          <w:p w14:paraId="2CB03E1E" w14:textId="77777777" w:rsidR="008E23CD" w:rsidRPr="003B3B49" w:rsidRDefault="008E23CD" w:rsidP="00363C71">
            <w:pPr>
              <w:pStyle w:val="TAL"/>
              <w:rPr>
                <w:rFonts w:eastAsia="MS PGothic"/>
              </w:rPr>
            </w:pPr>
            <w:r w:rsidRPr="003B3B49">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Pr>
          <w:p w14:paraId="004BC39E" w14:textId="77777777" w:rsidR="008E23CD" w:rsidRPr="003B3B49" w:rsidRDefault="008E23CD" w:rsidP="00363C71">
            <w:pPr>
              <w:pStyle w:val="TAL"/>
              <w:rPr>
                <w:rFonts w:eastAsia="MS PGothic"/>
              </w:rPr>
            </w:pPr>
            <w:r w:rsidRPr="003B3B49">
              <w:t>DRX value not specified and use cell specific DRX value</w:t>
            </w:r>
          </w:p>
        </w:tc>
        <w:tc>
          <w:tcPr>
            <w:tcW w:w="1245" w:type="dxa"/>
            <w:tcBorders>
              <w:top w:val="single" w:sz="4" w:space="0" w:color="auto"/>
              <w:left w:val="single" w:sz="4" w:space="0" w:color="auto"/>
              <w:bottom w:val="single" w:sz="4" w:space="0" w:color="auto"/>
              <w:right w:val="single" w:sz="4" w:space="0" w:color="auto"/>
            </w:tcBorders>
          </w:tcPr>
          <w:p w14:paraId="759C3925" w14:textId="77777777" w:rsidR="008E23CD" w:rsidRPr="003B3B49" w:rsidRDefault="008E23CD" w:rsidP="00363C71">
            <w:pPr>
              <w:pStyle w:val="TAL"/>
              <w:rPr>
                <w:rFonts w:eastAsia="MS Mincho"/>
              </w:rPr>
            </w:pPr>
          </w:p>
        </w:tc>
      </w:tr>
    </w:tbl>
    <w:p w14:paraId="6589E259" w14:textId="77777777" w:rsidR="008E23CD" w:rsidRPr="003B3B49" w:rsidRDefault="008E23CD" w:rsidP="008E23CD"/>
    <w:p w14:paraId="75BD6D76" w14:textId="77777777" w:rsidR="008E23CD" w:rsidRPr="003B3B49" w:rsidRDefault="008E23CD" w:rsidP="008E23CD">
      <w:pPr>
        <w:pStyle w:val="TH"/>
      </w:pPr>
      <w:r w:rsidRPr="003B3B49">
        <w:t xml:space="preserve">Table 13.1.1.3.4.3-5: TRACKING AREA UPDATE REQUEST : HD-FDD Intra frequency cell reselection for Category NB1 UE for </w:t>
      </w:r>
      <w:proofErr w:type="spellStart"/>
      <w:r w:rsidRPr="003B3B49">
        <w:t>for</w:t>
      </w:r>
      <w:proofErr w:type="spellEnd"/>
      <w:r w:rsidRPr="003B3B49">
        <w:t xml:space="preserve"> step 6 and step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23CD" w:rsidRPr="003B3B49" w14:paraId="1D971800" w14:textId="77777777" w:rsidTr="00363C71">
        <w:tc>
          <w:tcPr>
            <w:tcW w:w="9630" w:type="dxa"/>
            <w:gridSpan w:val="4"/>
            <w:tcBorders>
              <w:top w:val="single" w:sz="4" w:space="0" w:color="auto"/>
              <w:left w:val="single" w:sz="4" w:space="0" w:color="auto"/>
              <w:bottom w:val="single" w:sz="4" w:space="0" w:color="auto"/>
              <w:right w:val="single" w:sz="4" w:space="0" w:color="auto"/>
            </w:tcBorders>
            <w:hideMark/>
          </w:tcPr>
          <w:p w14:paraId="7F1D2EBD" w14:textId="77777777" w:rsidR="008E23CD" w:rsidRPr="003B3B49" w:rsidRDefault="008E23CD" w:rsidP="00363C71">
            <w:pPr>
              <w:pStyle w:val="TAL"/>
            </w:pPr>
            <w:r w:rsidRPr="003B3B49">
              <w:t>Derivation path: 36.508 table 4.7.2-27</w:t>
            </w:r>
          </w:p>
        </w:tc>
      </w:tr>
      <w:tr w:rsidR="008E23CD" w:rsidRPr="003B3B49" w14:paraId="77391812" w14:textId="77777777" w:rsidTr="00363C71">
        <w:tc>
          <w:tcPr>
            <w:tcW w:w="4532" w:type="dxa"/>
            <w:tcBorders>
              <w:top w:val="single" w:sz="4" w:space="0" w:color="auto"/>
              <w:left w:val="single" w:sz="4" w:space="0" w:color="auto"/>
              <w:bottom w:val="single" w:sz="4" w:space="0" w:color="auto"/>
              <w:right w:val="single" w:sz="4" w:space="0" w:color="auto"/>
            </w:tcBorders>
            <w:hideMark/>
          </w:tcPr>
          <w:p w14:paraId="48807DE8" w14:textId="77777777" w:rsidR="008E23CD" w:rsidRPr="003B3B49" w:rsidRDefault="008E23CD" w:rsidP="00363C71">
            <w:pPr>
              <w:pStyle w:val="TAH"/>
            </w:pPr>
            <w:r w:rsidRPr="003B3B4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46B192F" w14:textId="77777777" w:rsidR="008E23CD" w:rsidRPr="003B3B49" w:rsidRDefault="008E23CD" w:rsidP="00363C71">
            <w:pPr>
              <w:pStyle w:val="TAH"/>
            </w:pPr>
            <w:r w:rsidRPr="003B3B49">
              <w:t>Value/Remark</w:t>
            </w:r>
          </w:p>
        </w:tc>
        <w:tc>
          <w:tcPr>
            <w:tcW w:w="1699" w:type="dxa"/>
            <w:tcBorders>
              <w:top w:val="single" w:sz="4" w:space="0" w:color="auto"/>
              <w:left w:val="single" w:sz="4" w:space="0" w:color="auto"/>
              <w:bottom w:val="single" w:sz="4" w:space="0" w:color="auto"/>
              <w:right w:val="single" w:sz="4" w:space="0" w:color="auto"/>
            </w:tcBorders>
            <w:hideMark/>
          </w:tcPr>
          <w:p w14:paraId="1BB1C2C5" w14:textId="77777777" w:rsidR="008E23CD" w:rsidRPr="003B3B49" w:rsidRDefault="008E23CD" w:rsidP="00363C71">
            <w:pPr>
              <w:pStyle w:val="TAH"/>
            </w:pPr>
            <w:r w:rsidRPr="003B3B49">
              <w:t>Comment</w:t>
            </w:r>
          </w:p>
        </w:tc>
        <w:tc>
          <w:tcPr>
            <w:tcW w:w="1134" w:type="dxa"/>
            <w:tcBorders>
              <w:top w:val="single" w:sz="4" w:space="0" w:color="auto"/>
              <w:left w:val="single" w:sz="4" w:space="0" w:color="auto"/>
              <w:bottom w:val="single" w:sz="4" w:space="0" w:color="auto"/>
              <w:right w:val="single" w:sz="4" w:space="0" w:color="auto"/>
            </w:tcBorders>
            <w:hideMark/>
          </w:tcPr>
          <w:p w14:paraId="0D89B6DE" w14:textId="77777777" w:rsidR="008E23CD" w:rsidRPr="003B3B49" w:rsidRDefault="008E23CD" w:rsidP="00363C71">
            <w:pPr>
              <w:pStyle w:val="TAH"/>
            </w:pPr>
            <w:r w:rsidRPr="003B3B49">
              <w:t>Condition</w:t>
            </w:r>
          </w:p>
        </w:tc>
      </w:tr>
      <w:tr w:rsidR="008E23CD" w:rsidRPr="003B3B49" w14:paraId="2D9D7BF1" w14:textId="77777777" w:rsidTr="00363C71">
        <w:tc>
          <w:tcPr>
            <w:tcW w:w="4532" w:type="dxa"/>
            <w:tcBorders>
              <w:top w:val="single" w:sz="4" w:space="0" w:color="auto"/>
              <w:left w:val="single" w:sz="4" w:space="0" w:color="auto"/>
              <w:bottom w:val="nil"/>
              <w:right w:val="single" w:sz="4" w:space="0" w:color="auto"/>
            </w:tcBorders>
            <w:hideMark/>
          </w:tcPr>
          <w:p w14:paraId="645D57EF" w14:textId="77777777" w:rsidR="008E23CD" w:rsidRPr="003B3B49" w:rsidRDefault="008E23CD" w:rsidP="00363C71">
            <w:pPr>
              <w:pStyle w:val="TAL"/>
            </w:pPr>
            <w:r w:rsidRPr="003B3B49">
              <w:t>DRX parameter in NB-S1 mode</w:t>
            </w:r>
          </w:p>
        </w:tc>
        <w:tc>
          <w:tcPr>
            <w:tcW w:w="2265" w:type="dxa"/>
            <w:tcBorders>
              <w:top w:val="single" w:sz="4" w:space="0" w:color="auto"/>
              <w:left w:val="single" w:sz="4" w:space="0" w:color="auto"/>
              <w:bottom w:val="single" w:sz="4" w:space="0" w:color="auto"/>
              <w:right w:val="single" w:sz="4" w:space="0" w:color="auto"/>
            </w:tcBorders>
            <w:hideMark/>
          </w:tcPr>
          <w:p w14:paraId="6C034D27" w14:textId="77777777" w:rsidR="008E23CD" w:rsidRPr="003B3B49" w:rsidRDefault="008E23CD" w:rsidP="00363C71">
            <w:pPr>
              <w:pStyle w:val="TAL"/>
            </w:pPr>
            <w:r w:rsidRPr="003B3B49">
              <w:rPr>
                <w:rFonts w:eastAsia="MS PGothic"/>
              </w:rPr>
              <w:t>DRX cycle parameter T = 32</w:t>
            </w:r>
          </w:p>
        </w:tc>
        <w:tc>
          <w:tcPr>
            <w:tcW w:w="1699" w:type="dxa"/>
            <w:tcBorders>
              <w:top w:val="single" w:sz="4" w:space="0" w:color="auto"/>
              <w:left w:val="single" w:sz="4" w:space="0" w:color="auto"/>
              <w:bottom w:val="single" w:sz="4" w:space="0" w:color="auto"/>
              <w:right w:val="single" w:sz="4" w:space="0" w:color="auto"/>
            </w:tcBorders>
          </w:tcPr>
          <w:p w14:paraId="55B3CF7F"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6E2C1E90" w14:textId="77777777" w:rsidR="008E23CD" w:rsidRPr="003B3B49" w:rsidRDefault="008E23CD" w:rsidP="00363C71">
            <w:pPr>
              <w:pStyle w:val="TAL"/>
            </w:pPr>
            <w:r w:rsidRPr="003B3B49">
              <w:t>Test1</w:t>
            </w:r>
          </w:p>
        </w:tc>
      </w:tr>
      <w:tr w:rsidR="008E23CD" w:rsidRPr="003B3B49" w14:paraId="74AFF72A" w14:textId="77777777" w:rsidTr="00363C71">
        <w:tc>
          <w:tcPr>
            <w:tcW w:w="4532" w:type="dxa"/>
            <w:tcBorders>
              <w:top w:val="nil"/>
              <w:left w:val="single" w:sz="4" w:space="0" w:color="auto"/>
              <w:bottom w:val="single" w:sz="4" w:space="0" w:color="auto"/>
              <w:right w:val="single" w:sz="4" w:space="0" w:color="auto"/>
            </w:tcBorders>
          </w:tcPr>
          <w:p w14:paraId="0DA88952" w14:textId="77777777" w:rsidR="008E23CD" w:rsidRPr="003B3B49" w:rsidRDefault="008E23CD" w:rsidP="00363C71">
            <w:pPr>
              <w:pStyle w:val="TAL"/>
            </w:pPr>
          </w:p>
        </w:tc>
        <w:tc>
          <w:tcPr>
            <w:tcW w:w="2265" w:type="dxa"/>
            <w:tcBorders>
              <w:top w:val="single" w:sz="4" w:space="0" w:color="auto"/>
              <w:left w:val="single" w:sz="4" w:space="0" w:color="auto"/>
              <w:bottom w:val="single" w:sz="4" w:space="0" w:color="auto"/>
              <w:right w:val="single" w:sz="4" w:space="0" w:color="auto"/>
            </w:tcBorders>
          </w:tcPr>
          <w:p w14:paraId="15A8CE2E" w14:textId="77777777" w:rsidR="008E23CD" w:rsidRPr="003B3B49" w:rsidRDefault="008E23CD" w:rsidP="00363C71">
            <w:pPr>
              <w:pStyle w:val="TAL"/>
              <w:rPr>
                <w:rFonts w:eastAsia="MS PGothic"/>
              </w:rPr>
            </w:pPr>
            <w:r w:rsidRPr="003B3B49">
              <w:rPr>
                <w:rFonts w:eastAsia="MS PGothic"/>
              </w:rPr>
              <w:t>DRX cycle parameter T = 64</w:t>
            </w:r>
          </w:p>
        </w:tc>
        <w:tc>
          <w:tcPr>
            <w:tcW w:w="1699" w:type="dxa"/>
            <w:tcBorders>
              <w:top w:val="single" w:sz="4" w:space="0" w:color="auto"/>
              <w:left w:val="single" w:sz="4" w:space="0" w:color="auto"/>
              <w:bottom w:val="single" w:sz="4" w:space="0" w:color="auto"/>
              <w:right w:val="single" w:sz="4" w:space="0" w:color="auto"/>
            </w:tcBorders>
          </w:tcPr>
          <w:p w14:paraId="07FA87D1"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31390CE2" w14:textId="77777777" w:rsidR="008E23CD" w:rsidRPr="003B3B49" w:rsidRDefault="008E23CD" w:rsidP="00363C71">
            <w:pPr>
              <w:pStyle w:val="TAL"/>
            </w:pPr>
            <w:r w:rsidRPr="003B3B49">
              <w:t>Test2</w:t>
            </w:r>
          </w:p>
        </w:tc>
      </w:tr>
    </w:tbl>
    <w:p w14:paraId="1DAA07E3" w14:textId="77777777" w:rsidR="008E23CD" w:rsidRDefault="008E23CD" w:rsidP="008E23CD"/>
    <w:p w14:paraId="1EFD4C3C" w14:textId="77777777" w:rsidR="008E23CD" w:rsidRPr="002B3813" w:rsidRDefault="008E23CD" w:rsidP="008E23CD">
      <w:pPr>
        <w:pStyle w:val="TH"/>
      </w:pPr>
      <w:r w:rsidRPr="002B3813">
        <w:t xml:space="preserve">Table </w:t>
      </w:r>
      <w:r w:rsidRPr="003B3B49">
        <w:t>13.1.1.</w:t>
      </w:r>
      <w:r>
        <w:t>3</w:t>
      </w:r>
      <w:r w:rsidRPr="003B3B49">
        <w:t>.4.3-</w:t>
      </w:r>
      <w:r>
        <w:rPr>
          <w:lang w:eastAsia="zh-CN"/>
        </w:rPr>
        <w:t>6</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3604538A" w14:textId="77777777" w:rsidTr="00363C71">
        <w:tc>
          <w:tcPr>
            <w:tcW w:w="9639" w:type="dxa"/>
            <w:gridSpan w:val="4"/>
          </w:tcPr>
          <w:p w14:paraId="7662592F"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001A83E2" w14:textId="77777777" w:rsidTr="00363C71">
        <w:tblPrEx>
          <w:tblCellMar>
            <w:left w:w="108" w:type="dxa"/>
            <w:right w:w="108" w:type="dxa"/>
          </w:tblCellMar>
        </w:tblPrEx>
        <w:tc>
          <w:tcPr>
            <w:tcW w:w="4427" w:type="dxa"/>
          </w:tcPr>
          <w:p w14:paraId="5F05AB86" w14:textId="77777777" w:rsidR="008E23CD" w:rsidRPr="002B3813" w:rsidRDefault="008E23CD" w:rsidP="00363C71">
            <w:pPr>
              <w:pStyle w:val="TAH"/>
            </w:pPr>
            <w:r w:rsidRPr="002B3813">
              <w:t>Information Element</w:t>
            </w:r>
          </w:p>
        </w:tc>
        <w:tc>
          <w:tcPr>
            <w:tcW w:w="2267" w:type="dxa"/>
          </w:tcPr>
          <w:p w14:paraId="77921E13" w14:textId="77777777" w:rsidR="008E23CD" w:rsidRPr="002B3813" w:rsidRDefault="008E23CD" w:rsidP="00363C71">
            <w:pPr>
              <w:pStyle w:val="TAH"/>
            </w:pPr>
            <w:r w:rsidRPr="002B3813">
              <w:t>Value/remark</w:t>
            </w:r>
          </w:p>
        </w:tc>
        <w:tc>
          <w:tcPr>
            <w:tcW w:w="1700" w:type="dxa"/>
          </w:tcPr>
          <w:p w14:paraId="3B98BC68" w14:textId="77777777" w:rsidR="008E23CD" w:rsidRPr="002B3813" w:rsidRDefault="008E23CD" w:rsidP="00363C71">
            <w:pPr>
              <w:pStyle w:val="TAH"/>
            </w:pPr>
            <w:r w:rsidRPr="002B3813">
              <w:t>Comment</w:t>
            </w:r>
          </w:p>
        </w:tc>
        <w:tc>
          <w:tcPr>
            <w:tcW w:w="1245" w:type="dxa"/>
          </w:tcPr>
          <w:p w14:paraId="6D80C535" w14:textId="77777777" w:rsidR="008E23CD" w:rsidRPr="002B3813" w:rsidRDefault="008E23CD" w:rsidP="00363C71">
            <w:pPr>
              <w:pStyle w:val="TAH"/>
            </w:pPr>
            <w:r w:rsidRPr="002B3813">
              <w:t>Condition</w:t>
            </w:r>
          </w:p>
        </w:tc>
      </w:tr>
      <w:tr w:rsidR="008E23CD" w:rsidRPr="002B3813" w14:paraId="5451D5C8" w14:textId="77777777" w:rsidTr="00363C71">
        <w:tblPrEx>
          <w:tblCellMar>
            <w:left w:w="108" w:type="dxa"/>
            <w:right w:w="108" w:type="dxa"/>
          </w:tblCellMar>
        </w:tblPrEx>
        <w:tc>
          <w:tcPr>
            <w:tcW w:w="4427" w:type="dxa"/>
          </w:tcPr>
          <w:p w14:paraId="144231DF" w14:textId="77777777" w:rsidR="008E23CD" w:rsidRPr="002B3813" w:rsidRDefault="008E23CD" w:rsidP="00363C71">
            <w:pPr>
              <w:pStyle w:val="TAL"/>
            </w:pPr>
            <w:r w:rsidRPr="002B3813">
              <w:t>SystemInformationBlockType3-NB-r13 ::= SEQUENCE {</w:t>
            </w:r>
          </w:p>
        </w:tc>
        <w:tc>
          <w:tcPr>
            <w:tcW w:w="2267" w:type="dxa"/>
          </w:tcPr>
          <w:p w14:paraId="4A7FF767" w14:textId="77777777" w:rsidR="008E23CD" w:rsidRPr="002B3813" w:rsidRDefault="008E23CD" w:rsidP="00363C71">
            <w:pPr>
              <w:pStyle w:val="TAL"/>
            </w:pPr>
          </w:p>
        </w:tc>
        <w:tc>
          <w:tcPr>
            <w:tcW w:w="1700" w:type="dxa"/>
          </w:tcPr>
          <w:p w14:paraId="2A4305E3" w14:textId="77777777" w:rsidR="008E23CD" w:rsidRPr="002B3813" w:rsidRDefault="008E23CD" w:rsidP="00363C71">
            <w:pPr>
              <w:pStyle w:val="TAL"/>
            </w:pPr>
          </w:p>
        </w:tc>
        <w:tc>
          <w:tcPr>
            <w:tcW w:w="1245" w:type="dxa"/>
          </w:tcPr>
          <w:p w14:paraId="6845AEDA" w14:textId="77777777" w:rsidR="008E23CD" w:rsidRPr="002B3813" w:rsidRDefault="008E23CD" w:rsidP="00363C71">
            <w:pPr>
              <w:pStyle w:val="TAL"/>
            </w:pPr>
          </w:p>
        </w:tc>
      </w:tr>
      <w:tr w:rsidR="008E23CD" w:rsidRPr="002B3813" w14:paraId="521A05EF" w14:textId="77777777" w:rsidTr="00363C71">
        <w:tblPrEx>
          <w:tblCellMar>
            <w:left w:w="108" w:type="dxa"/>
            <w:right w:w="108" w:type="dxa"/>
          </w:tblCellMar>
        </w:tblPrEx>
        <w:tc>
          <w:tcPr>
            <w:tcW w:w="4427" w:type="dxa"/>
            <w:tcBorders>
              <w:bottom w:val="single" w:sz="4" w:space="0" w:color="auto"/>
            </w:tcBorders>
          </w:tcPr>
          <w:p w14:paraId="62834BC5" w14:textId="77777777" w:rsidR="008E23CD" w:rsidRPr="002B3813" w:rsidRDefault="008E23CD" w:rsidP="00363C71">
            <w:pPr>
              <w:pStyle w:val="TAL"/>
            </w:pPr>
            <w:r w:rsidRPr="002B3813">
              <w:t xml:space="preserve">  intraFreqCellReselectionInfo-r13 SEQUENCE {</w:t>
            </w:r>
          </w:p>
        </w:tc>
        <w:tc>
          <w:tcPr>
            <w:tcW w:w="2267" w:type="dxa"/>
          </w:tcPr>
          <w:p w14:paraId="61FEB6E8" w14:textId="77777777" w:rsidR="008E23CD" w:rsidRPr="002B3813" w:rsidRDefault="008E23CD" w:rsidP="00363C71">
            <w:pPr>
              <w:pStyle w:val="TAL"/>
            </w:pPr>
          </w:p>
        </w:tc>
        <w:tc>
          <w:tcPr>
            <w:tcW w:w="1700" w:type="dxa"/>
          </w:tcPr>
          <w:p w14:paraId="03BBC32B" w14:textId="77777777" w:rsidR="008E23CD" w:rsidRPr="002B3813" w:rsidRDefault="008E23CD" w:rsidP="00363C71">
            <w:pPr>
              <w:pStyle w:val="TAL"/>
            </w:pPr>
          </w:p>
        </w:tc>
        <w:tc>
          <w:tcPr>
            <w:tcW w:w="1245" w:type="dxa"/>
          </w:tcPr>
          <w:p w14:paraId="553AF6C7" w14:textId="77777777" w:rsidR="008E23CD" w:rsidRPr="002B3813" w:rsidRDefault="008E23CD" w:rsidP="00363C71">
            <w:pPr>
              <w:pStyle w:val="TAL"/>
            </w:pPr>
          </w:p>
        </w:tc>
      </w:tr>
      <w:tr w:rsidR="008E23CD" w:rsidRPr="002B3813" w14:paraId="2DA5ABB9" w14:textId="77777777" w:rsidTr="00363C71">
        <w:tblPrEx>
          <w:tblCellMar>
            <w:left w:w="108" w:type="dxa"/>
            <w:right w:w="108" w:type="dxa"/>
          </w:tblCellMar>
        </w:tblPrEx>
        <w:tc>
          <w:tcPr>
            <w:tcW w:w="4427" w:type="dxa"/>
            <w:tcBorders>
              <w:bottom w:val="nil"/>
            </w:tcBorders>
          </w:tcPr>
          <w:p w14:paraId="4B629344" w14:textId="77777777" w:rsidR="008E23CD" w:rsidRPr="002B3813" w:rsidRDefault="008E23CD" w:rsidP="00363C71">
            <w:pPr>
              <w:pStyle w:val="TAL"/>
            </w:pPr>
            <w:r w:rsidRPr="002B3813">
              <w:t xml:space="preserve">    q-RxLevMin-r13</w:t>
            </w:r>
          </w:p>
        </w:tc>
        <w:tc>
          <w:tcPr>
            <w:tcW w:w="2267" w:type="dxa"/>
          </w:tcPr>
          <w:p w14:paraId="1FB871B2" w14:textId="77777777" w:rsidR="008E23CD" w:rsidRPr="002B3813" w:rsidRDefault="008E23CD" w:rsidP="00363C71">
            <w:pPr>
              <w:pStyle w:val="TAL"/>
            </w:pPr>
            <w:r w:rsidRPr="002B3813">
              <w:t>-70 (-140 dBm)</w:t>
            </w:r>
          </w:p>
        </w:tc>
        <w:tc>
          <w:tcPr>
            <w:tcW w:w="1700" w:type="dxa"/>
          </w:tcPr>
          <w:p w14:paraId="01EE72EA" w14:textId="77777777" w:rsidR="008E23CD" w:rsidRPr="002B3813" w:rsidRDefault="008E23CD" w:rsidP="00363C71">
            <w:pPr>
              <w:pStyle w:val="TAL"/>
            </w:pPr>
          </w:p>
        </w:tc>
        <w:tc>
          <w:tcPr>
            <w:tcW w:w="1245" w:type="dxa"/>
          </w:tcPr>
          <w:p w14:paraId="33BB25CB" w14:textId="77777777" w:rsidR="008E23CD" w:rsidRPr="002B3813" w:rsidRDefault="008E23CD" w:rsidP="00363C71">
            <w:pPr>
              <w:pStyle w:val="TAL"/>
            </w:pPr>
          </w:p>
        </w:tc>
      </w:tr>
      <w:tr w:rsidR="008E23CD" w:rsidRPr="002B3813" w14:paraId="72C686B8" w14:textId="77777777" w:rsidTr="00363C71">
        <w:tblPrEx>
          <w:tblCellMar>
            <w:left w:w="108" w:type="dxa"/>
            <w:right w:w="108" w:type="dxa"/>
          </w:tblCellMar>
        </w:tblPrEx>
        <w:tc>
          <w:tcPr>
            <w:tcW w:w="4427" w:type="dxa"/>
          </w:tcPr>
          <w:p w14:paraId="47B9B3EB" w14:textId="77777777" w:rsidR="008E23CD" w:rsidRPr="002B3813" w:rsidRDefault="008E23CD" w:rsidP="00363C71">
            <w:pPr>
              <w:pStyle w:val="TAL"/>
            </w:pPr>
            <w:r w:rsidRPr="002B3813">
              <w:t xml:space="preserve">    q-QualMin-r13</w:t>
            </w:r>
          </w:p>
        </w:tc>
        <w:tc>
          <w:tcPr>
            <w:tcW w:w="2267" w:type="dxa"/>
          </w:tcPr>
          <w:p w14:paraId="3A3824CC" w14:textId="77777777" w:rsidR="008E23CD" w:rsidRPr="002B3813" w:rsidRDefault="008E23CD" w:rsidP="00363C71">
            <w:pPr>
              <w:pStyle w:val="TAL"/>
            </w:pPr>
            <w:r w:rsidRPr="002B3813">
              <w:t>Not present</w:t>
            </w:r>
          </w:p>
        </w:tc>
        <w:tc>
          <w:tcPr>
            <w:tcW w:w="1700" w:type="dxa"/>
          </w:tcPr>
          <w:p w14:paraId="16E88B91" w14:textId="77777777" w:rsidR="008E23CD" w:rsidRPr="002B3813" w:rsidRDefault="008E23CD" w:rsidP="00363C71">
            <w:pPr>
              <w:pStyle w:val="TAL"/>
            </w:pPr>
          </w:p>
        </w:tc>
        <w:tc>
          <w:tcPr>
            <w:tcW w:w="1245" w:type="dxa"/>
          </w:tcPr>
          <w:p w14:paraId="723EEAE7" w14:textId="77777777" w:rsidR="008E23CD" w:rsidRPr="002B3813" w:rsidRDefault="008E23CD" w:rsidP="00363C71">
            <w:pPr>
              <w:pStyle w:val="TAL"/>
            </w:pPr>
          </w:p>
        </w:tc>
      </w:tr>
      <w:tr w:rsidR="008E23CD" w:rsidRPr="002B3813" w14:paraId="54C8AC9F" w14:textId="77777777" w:rsidTr="00363C71">
        <w:tblPrEx>
          <w:tblCellMar>
            <w:left w:w="108" w:type="dxa"/>
            <w:right w:w="108" w:type="dxa"/>
          </w:tblCellMar>
        </w:tblPrEx>
        <w:tc>
          <w:tcPr>
            <w:tcW w:w="4427" w:type="dxa"/>
          </w:tcPr>
          <w:p w14:paraId="452B22C6" w14:textId="77777777" w:rsidR="008E23CD" w:rsidRPr="002B3813" w:rsidRDefault="008E23CD" w:rsidP="00363C71">
            <w:pPr>
              <w:pStyle w:val="TAL"/>
            </w:pPr>
            <w:r w:rsidRPr="002B3813">
              <w:t xml:space="preserve">    p-Max-r13</w:t>
            </w:r>
          </w:p>
        </w:tc>
        <w:tc>
          <w:tcPr>
            <w:tcW w:w="2267" w:type="dxa"/>
          </w:tcPr>
          <w:p w14:paraId="22E1EF5B" w14:textId="77777777" w:rsidR="008E23CD" w:rsidRPr="002B3813" w:rsidRDefault="008E23CD" w:rsidP="00363C71">
            <w:pPr>
              <w:pStyle w:val="TAL"/>
            </w:pPr>
            <w:r w:rsidRPr="002B3813">
              <w:t>Not present</w:t>
            </w:r>
          </w:p>
        </w:tc>
        <w:tc>
          <w:tcPr>
            <w:tcW w:w="1700" w:type="dxa"/>
          </w:tcPr>
          <w:p w14:paraId="50A83F56" w14:textId="77777777" w:rsidR="008E23CD" w:rsidRPr="002B3813" w:rsidRDefault="008E23CD" w:rsidP="00363C71">
            <w:pPr>
              <w:pStyle w:val="TAL"/>
            </w:pPr>
          </w:p>
        </w:tc>
        <w:tc>
          <w:tcPr>
            <w:tcW w:w="1245" w:type="dxa"/>
          </w:tcPr>
          <w:p w14:paraId="6192B8CE" w14:textId="77777777" w:rsidR="008E23CD" w:rsidRPr="002B3813" w:rsidRDefault="008E23CD" w:rsidP="00363C71">
            <w:pPr>
              <w:pStyle w:val="TAL"/>
            </w:pPr>
          </w:p>
        </w:tc>
      </w:tr>
      <w:tr w:rsidR="008E23CD" w:rsidRPr="002B3813" w14:paraId="64E14D23" w14:textId="77777777" w:rsidTr="00363C71">
        <w:tblPrEx>
          <w:tblCellMar>
            <w:left w:w="108" w:type="dxa"/>
            <w:right w:w="108" w:type="dxa"/>
          </w:tblCellMar>
        </w:tblPrEx>
        <w:tc>
          <w:tcPr>
            <w:tcW w:w="4427" w:type="dxa"/>
          </w:tcPr>
          <w:p w14:paraId="31933E48" w14:textId="77777777" w:rsidR="008E23CD" w:rsidRPr="002B3813" w:rsidRDefault="008E23CD" w:rsidP="00363C71">
            <w:pPr>
              <w:pStyle w:val="TAL"/>
            </w:pPr>
            <w:r w:rsidRPr="002B3813">
              <w:t xml:space="preserve">    s-IntraSearchP-r13</w:t>
            </w:r>
          </w:p>
        </w:tc>
        <w:tc>
          <w:tcPr>
            <w:tcW w:w="2267" w:type="dxa"/>
          </w:tcPr>
          <w:p w14:paraId="78C926EC"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57E7129C" w14:textId="77777777" w:rsidR="008E23CD" w:rsidRPr="002B3813" w:rsidRDefault="008E23CD" w:rsidP="00363C71">
            <w:pPr>
              <w:pStyle w:val="TAL"/>
            </w:pPr>
            <w:r>
              <w:rPr>
                <w:rFonts w:hint="eastAsia"/>
              </w:rPr>
              <w:t>n</w:t>
            </w:r>
            <w:r>
              <w:t>Cell1, nCell2</w:t>
            </w:r>
          </w:p>
        </w:tc>
        <w:tc>
          <w:tcPr>
            <w:tcW w:w="1245" w:type="dxa"/>
          </w:tcPr>
          <w:p w14:paraId="56C1D3A5" w14:textId="77777777" w:rsidR="008E23CD" w:rsidRPr="002B3813" w:rsidRDefault="008E23CD" w:rsidP="00363C71">
            <w:pPr>
              <w:pStyle w:val="TAL"/>
            </w:pPr>
          </w:p>
        </w:tc>
      </w:tr>
      <w:tr w:rsidR="008E23CD" w:rsidRPr="002B3813" w14:paraId="2ED8483E" w14:textId="77777777" w:rsidTr="00363C71">
        <w:tblPrEx>
          <w:tblCellMar>
            <w:left w:w="108" w:type="dxa"/>
            <w:right w:w="108" w:type="dxa"/>
          </w:tblCellMar>
        </w:tblPrEx>
        <w:tc>
          <w:tcPr>
            <w:tcW w:w="4427" w:type="dxa"/>
          </w:tcPr>
          <w:p w14:paraId="32591CA5" w14:textId="77777777" w:rsidR="008E23CD" w:rsidRPr="002B3813" w:rsidRDefault="008E23CD" w:rsidP="00363C71">
            <w:pPr>
              <w:pStyle w:val="TAL"/>
            </w:pPr>
            <w:r w:rsidRPr="002B3813">
              <w:t xml:space="preserve">    t-Reselection-r13</w:t>
            </w:r>
          </w:p>
        </w:tc>
        <w:tc>
          <w:tcPr>
            <w:tcW w:w="2267" w:type="dxa"/>
          </w:tcPr>
          <w:p w14:paraId="1FACB31F" w14:textId="77777777" w:rsidR="008E23CD" w:rsidRPr="002B3813" w:rsidRDefault="008E23CD" w:rsidP="00363C71">
            <w:pPr>
              <w:pStyle w:val="TAL"/>
            </w:pPr>
            <w:r w:rsidRPr="002B3813">
              <w:t>0</w:t>
            </w:r>
          </w:p>
        </w:tc>
        <w:tc>
          <w:tcPr>
            <w:tcW w:w="1700" w:type="dxa"/>
          </w:tcPr>
          <w:p w14:paraId="3F60632F" w14:textId="77777777" w:rsidR="008E23CD" w:rsidRPr="002B3813" w:rsidRDefault="008E23CD" w:rsidP="00363C71">
            <w:pPr>
              <w:pStyle w:val="TAL"/>
            </w:pPr>
          </w:p>
        </w:tc>
        <w:tc>
          <w:tcPr>
            <w:tcW w:w="1245" w:type="dxa"/>
          </w:tcPr>
          <w:p w14:paraId="6FC9E161" w14:textId="77777777" w:rsidR="008E23CD" w:rsidRPr="002B3813" w:rsidRDefault="008E23CD" w:rsidP="00363C71">
            <w:pPr>
              <w:pStyle w:val="TAL"/>
            </w:pPr>
          </w:p>
        </w:tc>
      </w:tr>
      <w:tr w:rsidR="008E23CD" w:rsidRPr="002B3813" w14:paraId="715544BD" w14:textId="77777777" w:rsidTr="00363C71">
        <w:tblPrEx>
          <w:tblCellMar>
            <w:left w:w="108" w:type="dxa"/>
            <w:right w:w="108" w:type="dxa"/>
          </w:tblCellMar>
        </w:tblPrEx>
        <w:tc>
          <w:tcPr>
            <w:tcW w:w="4427" w:type="dxa"/>
          </w:tcPr>
          <w:p w14:paraId="3A582BB2" w14:textId="77777777" w:rsidR="008E23CD" w:rsidRPr="002B3813" w:rsidRDefault="008E23CD" w:rsidP="00363C71">
            <w:pPr>
              <w:pStyle w:val="TAL"/>
            </w:pPr>
            <w:r w:rsidRPr="002B3813">
              <w:t xml:space="preserve">  }</w:t>
            </w:r>
          </w:p>
        </w:tc>
        <w:tc>
          <w:tcPr>
            <w:tcW w:w="2267" w:type="dxa"/>
          </w:tcPr>
          <w:p w14:paraId="639115D7" w14:textId="77777777" w:rsidR="008E23CD" w:rsidRPr="002B3813" w:rsidRDefault="008E23CD" w:rsidP="00363C71">
            <w:pPr>
              <w:pStyle w:val="TAL"/>
            </w:pPr>
          </w:p>
        </w:tc>
        <w:tc>
          <w:tcPr>
            <w:tcW w:w="1700" w:type="dxa"/>
          </w:tcPr>
          <w:p w14:paraId="4FFFD290" w14:textId="77777777" w:rsidR="008E23CD" w:rsidRPr="002B3813" w:rsidRDefault="008E23CD" w:rsidP="00363C71">
            <w:pPr>
              <w:pStyle w:val="TAL"/>
            </w:pPr>
          </w:p>
        </w:tc>
        <w:tc>
          <w:tcPr>
            <w:tcW w:w="1245" w:type="dxa"/>
          </w:tcPr>
          <w:p w14:paraId="243DC903" w14:textId="77777777" w:rsidR="008E23CD" w:rsidRPr="002B3813" w:rsidRDefault="008E23CD" w:rsidP="00363C71">
            <w:pPr>
              <w:pStyle w:val="TAL"/>
            </w:pPr>
          </w:p>
        </w:tc>
      </w:tr>
    </w:tbl>
    <w:p w14:paraId="6F3AFFE4" w14:textId="77777777" w:rsidR="008E23CD" w:rsidRPr="003B3B49" w:rsidRDefault="008E23CD" w:rsidP="008E23CD"/>
    <w:p w14:paraId="4577CA22" w14:textId="77777777" w:rsidR="008E23CD" w:rsidRPr="003B3B49" w:rsidRDefault="008E23CD" w:rsidP="008E23CD">
      <w:pPr>
        <w:pStyle w:val="Heading5"/>
      </w:pPr>
      <w:r w:rsidRPr="003B3B49">
        <w:t>13.1.1.3.5</w:t>
      </w:r>
      <w:r w:rsidRPr="003B3B49">
        <w:tab/>
        <w:t>Test requirement</w:t>
      </w:r>
    </w:p>
    <w:p w14:paraId="1F926161" w14:textId="77777777" w:rsidR="008E23CD" w:rsidRPr="003B3B49" w:rsidRDefault="008E23CD" w:rsidP="008E23CD">
      <w:r w:rsidRPr="003B3B49">
        <w:t>Tables 13.1.1.3.5-</w:t>
      </w:r>
      <w:r>
        <w:t>1</w:t>
      </w:r>
      <w:r w:rsidRPr="003B3B49">
        <w:t xml:space="preserve"> defines the primary level settings including test tolerances for </w:t>
      </w:r>
      <w:r w:rsidRPr="003B3B49">
        <w:rPr>
          <w:lang w:eastAsia="zh-CN"/>
        </w:rPr>
        <w:t>HD-FDD</w:t>
      </w:r>
      <w:r w:rsidRPr="003B3B49">
        <w:t xml:space="preserve"> intra frequency cell re-selection with UE specific DRX test case.</w:t>
      </w:r>
    </w:p>
    <w:p w14:paraId="4DAE96B6" w14:textId="77777777" w:rsidR="008E23CD" w:rsidRPr="003B3B49" w:rsidRDefault="008E23CD" w:rsidP="008E23CD">
      <w:pPr>
        <w:pStyle w:val="TH"/>
        <w:rPr>
          <w:lang w:eastAsia="zh-CN"/>
        </w:rPr>
      </w:pPr>
      <w:r w:rsidRPr="003B3B49">
        <w:lastRenderedPageBreak/>
        <w:t xml:space="preserve">Table 13.1.1.3.5-1: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0D3E2C38"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DD8A11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3AA94C3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BDED2A6" w14:textId="77777777" w:rsidR="008E23CD" w:rsidRPr="003B3B49" w:rsidRDefault="008E23CD" w:rsidP="00363C71">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7E43E1E6" w14:textId="77777777" w:rsidR="008E23CD" w:rsidRPr="003B3B49" w:rsidRDefault="008E23CD" w:rsidP="00363C71">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2</w:t>
            </w:r>
          </w:p>
        </w:tc>
      </w:tr>
      <w:tr w:rsidR="008E23CD" w:rsidRPr="003B3B49" w14:paraId="3D25FEE0" w14:textId="77777777" w:rsidTr="00363C71">
        <w:trPr>
          <w:cantSplit/>
          <w:jc w:val="center"/>
        </w:trPr>
        <w:tc>
          <w:tcPr>
            <w:tcW w:w="2268" w:type="dxa"/>
            <w:vMerge/>
            <w:tcBorders>
              <w:left w:val="single" w:sz="4" w:space="0" w:color="auto"/>
              <w:bottom w:val="single" w:sz="4" w:space="0" w:color="auto"/>
              <w:right w:val="single" w:sz="4" w:space="0" w:color="auto"/>
            </w:tcBorders>
          </w:tcPr>
          <w:p w14:paraId="253316F8" w14:textId="77777777" w:rsidR="008E23CD" w:rsidRPr="003B3B49" w:rsidRDefault="008E23CD" w:rsidP="00363C71">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3404EB88" w14:textId="77777777" w:rsidR="008E23CD" w:rsidRPr="003B3B49" w:rsidRDefault="008E23CD" w:rsidP="00363C71">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CC862A"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043D73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5A450A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7BB6807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6C1E3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5D0FA7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r>
      <w:tr w:rsidR="008E23CD" w:rsidRPr="003B3B49" w14:paraId="26CD5A7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AFA812" w14:textId="77777777" w:rsidR="008E23CD" w:rsidRPr="003B3B49" w:rsidRDefault="008E23CD" w:rsidP="00363C71">
            <w:pPr>
              <w:pStyle w:val="TAL"/>
            </w:pPr>
            <w:proofErr w:type="spellStart"/>
            <w:r w:rsidRPr="003B3B49">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CFAC6D" w14:textId="77777777" w:rsidR="008E23CD" w:rsidRPr="003B3B49" w:rsidRDefault="008E23CD" w:rsidP="00363C71">
            <w:pPr>
              <w:pStyle w:val="TAL"/>
            </w:pPr>
            <w:r w:rsidRPr="003B3B49">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16D566" w14:textId="77777777" w:rsidR="008E23CD" w:rsidRPr="003B3B49" w:rsidRDefault="008E23CD" w:rsidP="00363C71">
            <w:pPr>
              <w:pStyle w:val="TAC"/>
            </w:pPr>
            <w:r w:rsidRPr="003B3B49">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77057102" w14:textId="77777777" w:rsidR="008E23CD" w:rsidRPr="003B3B49" w:rsidRDefault="008E23CD" w:rsidP="00363C71">
            <w:pPr>
              <w:pStyle w:val="TAC"/>
            </w:pPr>
            <w:r w:rsidRPr="003B3B49">
              <w:t>180</w:t>
            </w:r>
          </w:p>
        </w:tc>
      </w:tr>
      <w:tr w:rsidR="008E23CD" w:rsidRPr="003B3B49" w14:paraId="2D54816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13F061" w14:textId="77777777" w:rsidR="008E23CD" w:rsidRPr="003B3B49" w:rsidRDefault="008E23CD" w:rsidP="00363C71">
            <w:pPr>
              <w:pStyle w:val="TAL"/>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AF983B8" w14:textId="77777777" w:rsidR="008E23CD" w:rsidRPr="003B3B49" w:rsidRDefault="008E23CD" w:rsidP="00363C71">
            <w:pPr>
              <w:pStyle w:val="TAL"/>
            </w:pPr>
            <w:r w:rsidRPr="003B3B49">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13EF273" w14:textId="77777777" w:rsidR="008E23CD" w:rsidRPr="003B3B49" w:rsidRDefault="008E23CD" w:rsidP="00363C71">
            <w:pPr>
              <w:pStyle w:val="TAC"/>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6E7FFFE" w14:textId="77777777" w:rsidR="008E23CD" w:rsidRPr="003B3B49" w:rsidRDefault="008E23CD" w:rsidP="00363C71">
            <w:pPr>
              <w:pStyle w:val="TAC"/>
            </w:pPr>
            <w:r w:rsidRPr="003B3B49">
              <w:t>NOP.3 FDD</w:t>
            </w:r>
          </w:p>
        </w:tc>
      </w:tr>
      <w:tr w:rsidR="008E23CD" w:rsidRPr="003B3B49" w14:paraId="14A92DE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5F762" w14:textId="77777777" w:rsidR="008E23CD" w:rsidRPr="003B3B49" w:rsidRDefault="008E23CD" w:rsidP="00363C71">
            <w:pPr>
              <w:pStyle w:val="TAL"/>
            </w:pPr>
            <w:r w:rsidRPr="003B3B49">
              <w:t>NPBCH_RA</w:t>
            </w:r>
          </w:p>
        </w:tc>
        <w:tc>
          <w:tcPr>
            <w:tcW w:w="1418" w:type="dxa"/>
            <w:tcBorders>
              <w:top w:val="single" w:sz="4" w:space="0" w:color="auto"/>
              <w:left w:val="single" w:sz="4" w:space="0" w:color="auto"/>
              <w:bottom w:val="single" w:sz="4" w:space="0" w:color="auto"/>
              <w:right w:val="single" w:sz="4" w:space="0" w:color="auto"/>
            </w:tcBorders>
            <w:hideMark/>
          </w:tcPr>
          <w:p w14:paraId="00203AB4" w14:textId="77777777" w:rsidR="008E23CD" w:rsidRPr="003B3B49" w:rsidRDefault="008E23CD" w:rsidP="00363C71">
            <w:pPr>
              <w:pStyle w:val="TAL"/>
            </w:pPr>
            <w:r w:rsidRPr="003B3B49">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78C588" w14:textId="77777777" w:rsidR="008E23CD" w:rsidRPr="003B3B49" w:rsidRDefault="008E23CD" w:rsidP="00363C71">
            <w:pPr>
              <w:pStyle w:val="TAC"/>
            </w:pPr>
            <w: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3EF0D1" w14:textId="77777777" w:rsidR="008E23CD" w:rsidRPr="003B3B49" w:rsidRDefault="008E23CD" w:rsidP="00363C71">
            <w:pPr>
              <w:pStyle w:val="TAC"/>
            </w:pPr>
            <w:r>
              <w:t>0</w:t>
            </w:r>
          </w:p>
        </w:tc>
      </w:tr>
      <w:tr w:rsidR="008E23CD" w:rsidRPr="003B3B49" w14:paraId="6C49E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530F06" w14:textId="77777777" w:rsidR="008E23CD" w:rsidRPr="003B3B49" w:rsidRDefault="008E23CD" w:rsidP="00363C71">
            <w:pPr>
              <w:pStyle w:val="TAL"/>
            </w:pPr>
            <w:r w:rsidRPr="003B3B49">
              <w:t>NPBCH_RB</w:t>
            </w:r>
          </w:p>
        </w:tc>
        <w:tc>
          <w:tcPr>
            <w:tcW w:w="1418" w:type="dxa"/>
            <w:tcBorders>
              <w:top w:val="single" w:sz="4" w:space="0" w:color="auto"/>
              <w:left w:val="single" w:sz="4" w:space="0" w:color="auto"/>
              <w:bottom w:val="single" w:sz="4" w:space="0" w:color="auto"/>
              <w:right w:val="single" w:sz="4" w:space="0" w:color="auto"/>
            </w:tcBorders>
            <w:hideMark/>
          </w:tcPr>
          <w:p w14:paraId="427428AE"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496A5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8137E4" w14:textId="77777777" w:rsidR="008E23CD" w:rsidRPr="003B3B49" w:rsidRDefault="008E23CD" w:rsidP="00363C71">
            <w:pPr>
              <w:pStyle w:val="TAC"/>
            </w:pPr>
          </w:p>
        </w:tc>
      </w:tr>
      <w:tr w:rsidR="008E23CD" w:rsidRPr="003B3B49" w14:paraId="48D315C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27BFBA" w14:textId="77777777" w:rsidR="008E23CD" w:rsidRPr="003B3B49" w:rsidRDefault="008E23CD" w:rsidP="00363C71">
            <w:pPr>
              <w:pStyle w:val="TAL"/>
            </w:pPr>
            <w:r w:rsidRPr="003B3B49">
              <w:t>NPSS_RA</w:t>
            </w:r>
          </w:p>
        </w:tc>
        <w:tc>
          <w:tcPr>
            <w:tcW w:w="1418" w:type="dxa"/>
            <w:tcBorders>
              <w:top w:val="single" w:sz="4" w:space="0" w:color="auto"/>
              <w:left w:val="single" w:sz="4" w:space="0" w:color="auto"/>
              <w:bottom w:val="single" w:sz="4" w:space="0" w:color="auto"/>
              <w:right w:val="single" w:sz="4" w:space="0" w:color="auto"/>
            </w:tcBorders>
            <w:hideMark/>
          </w:tcPr>
          <w:p w14:paraId="11F33597"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5B8E5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715B93" w14:textId="77777777" w:rsidR="008E23CD" w:rsidRPr="003B3B49" w:rsidRDefault="008E23CD" w:rsidP="00363C71">
            <w:pPr>
              <w:pStyle w:val="TAC"/>
            </w:pPr>
          </w:p>
        </w:tc>
      </w:tr>
      <w:tr w:rsidR="008E23CD" w:rsidRPr="003B3B49" w14:paraId="6956ED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F76B67" w14:textId="77777777" w:rsidR="008E23CD" w:rsidRPr="003B3B49" w:rsidRDefault="008E23CD" w:rsidP="00363C71">
            <w:pPr>
              <w:pStyle w:val="TAL"/>
            </w:pPr>
            <w:r w:rsidRPr="003B3B49">
              <w:t>NSSS_RA</w:t>
            </w:r>
          </w:p>
        </w:tc>
        <w:tc>
          <w:tcPr>
            <w:tcW w:w="1418" w:type="dxa"/>
            <w:tcBorders>
              <w:top w:val="single" w:sz="4" w:space="0" w:color="auto"/>
              <w:left w:val="single" w:sz="4" w:space="0" w:color="auto"/>
              <w:bottom w:val="single" w:sz="4" w:space="0" w:color="auto"/>
              <w:right w:val="single" w:sz="4" w:space="0" w:color="auto"/>
            </w:tcBorders>
            <w:hideMark/>
          </w:tcPr>
          <w:p w14:paraId="02E02EC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6F526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B8DF2F" w14:textId="77777777" w:rsidR="008E23CD" w:rsidRPr="003B3B49" w:rsidRDefault="008E23CD" w:rsidP="00363C71">
            <w:pPr>
              <w:pStyle w:val="TAC"/>
            </w:pPr>
          </w:p>
        </w:tc>
      </w:tr>
      <w:tr w:rsidR="008E23CD" w:rsidRPr="003B3B49" w14:paraId="3E885D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E643DA" w14:textId="77777777" w:rsidR="008E23CD" w:rsidRPr="003B3B49" w:rsidRDefault="008E23CD" w:rsidP="00363C71">
            <w:pPr>
              <w:pStyle w:val="TAL"/>
            </w:pPr>
            <w:r w:rsidRPr="003B3B49">
              <w:t>NPDCCH_RA</w:t>
            </w:r>
          </w:p>
        </w:tc>
        <w:tc>
          <w:tcPr>
            <w:tcW w:w="1418" w:type="dxa"/>
            <w:tcBorders>
              <w:top w:val="single" w:sz="4" w:space="0" w:color="auto"/>
              <w:left w:val="single" w:sz="4" w:space="0" w:color="auto"/>
              <w:bottom w:val="single" w:sz="4" w:space="0" w:color="auto"/>
              <w:right w:val="single" w:sz="4" w:space="0" w:color="auto"/>
            </w:tcBorders>
            <w:hideMark/>
          </w:tcPr>
          <w:p w14:paraId="0AC5D54B"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946294"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96BAC7" w14:textId="77777777" w:rsidR="008E23CD" w:rsidRPr="003B3B49" w:rsidRDefault="008E23CD" w:rsidP="00363C71">
            <w:pPr>
              <w:pStyle w:val="TAC"/>
            </w:pPr>
          </w:p>
        </w:tc>
      </w:tr>
      <w:tr w:rsidR="008E23CD" w:rsidRPr="003B3B49" w14:paraId="38DBA30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78D9FD" w14:textId="77777777" w:rsidR="008E23CD" w:rsidRPr="003B3B49" w:rsidRDefault="008E23CD" w:rsidP="00363C71">
            <w:pPr>
              <w:pStyle w:val="TAL"/>
            </w:pPr>
            <w:r w:rsidRPr="003B3B49">
              <w:t>NPDCCH_RB</w:t>
            </w:r>
          </w:p>
        </w:tc>
        <w:tc>
          <w:tcPr>
            <w:tcW w:w="1418" w:type="dxa"/>
            <w:tcBorders>
              <w:top w:val="single" w:sz="4" w:space="0" w:color="auto"/>
              <w:left w:val="single" w:sz="4" w:space="0" w:color="auto"/>
              <w:bottom w:val="single" w:sz="4" w:space="0" w:color="auto"/>
              <w:right w:val="single" w:sz="4" w:space="0" w:color="auto"/>
            </w:tcBorders>
            <w:hideMark/>
          </w:tcPr>
          <w:p w14:paraId="074F7F8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DB1B02"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A7D678" w14:textId="77777777" w:rsidR="008E23CD" w:rsidRPr="003B3B49" w:rsidRDefault="008E23CD" w:rsidP="00363C71">
            <w:pPr>
              <w:pStyle w:val="TAC"/>
            </w:pPr>
          </w:p>
        </w:tc>
      </w:tr>
      <w:tr w:rsidR="008E23CD" w:rsidRPr="003B3B49" w14:paraId="7871534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09C018" w14:textId="77777777" w:rsidR="008E23CD" w:rsidRPr="003B3B49" w:rsidRDefault="008E23CD" w:rsidP="00363C71">
            <w:pPr>
              <w:pStyle w:val="TAL"/>
            </w:pPr>
            <w:r w:rsidRPr="003B3B49">
              <w:t>NPDSCH_RA</w:t>
            </w:r>
          </w:p>
        </w:tc>
        <w:tc>
          <w:tcPr>
            <w:tcW w:w="1418" w:type="dxa"/>
            <w:tcBorders>
              <w:top w:val="single" w:sz="4" w:space="0" w:color="auto"/>
              <w:left w:val="single" w:sz="4" w:space="0" w:color="auto"/>
              <w:bottom w:val="single" w:sz="4" w:space="0" w:color="auto"/>
              <w:right w:val="single" w:sz="4" w:space="0" w:color="auto"/>
            </w:tcBorders>
            <w:hideMark/>
          </w:tcPr>
          <w:p w14:paraId="5A1B4B4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23FEF1"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F85212" w14:textId="77777777" w:rsidR="008E23CD" w:rsidRPr="003B3B49" w:rsidRDefault="008E23CD" w:rsidP="00363C71">
            <w:pPr>
              <w:pStyle w:val="TAC"/>
            </w:pPr>
          </w:p>
        </w:tc>
      </w:tr>
      <w:tr w:rsidR="008E23CD" w:rsidRPr="003B3B49" w14:paraId="5B91C1E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95BE37" w14:textId="77777777" w:rsidR="008E23CD" w:rsidRPr="003B3B49" w:rsidRDefault="008E23CD" w:rsidP="00363C71">
            <w:pPr>
              <w:pStyle w:val="TAL"/>
            </w:pPr>
            <w:r w:rsidRPr="003B3B49">
              <w:t>NPDSCH_RB</w:t>
            </w:r>
          </w:p>
        </w:tc>
        <w:tc>
          <w:tcPr>
            <w:tcW w:w="1418" w:type="dxa"/>
            <w:tcBorders>
              <w:top w:val="single" w:sz="4" w:space="0" w:color="auto"/>
              <w:left w:val="single" w:sz="4" w:space="0" w:color="auto"/>
              <w:bottom w:val="single" w:sz="4" w:space="0" w:color="auto"/>
              <w:right w:val="single" w:sz="4" w:space="0" w:color="auto"/>
            </w:tcBorders>
            <w:hideMark/>
          </w:tcPr>
          <w:p w14:paraId="41AF069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9CBB0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C0C6A8" w14:textId="77777777" w:rsidR="008E23CD" w:rsidRPr="003B3B49" w:rsidRDefault="008E23CD" w:rsidP="00363C71">
            <w:pPr>
              <w:pStyle w:val="TAC"/>
            </w:pPr>
          </w:p>
        </w:tc>
      </w:tr>
      <w:tr w:rsidR="008E23CD" w:rsidRPr="003B3B49" w14:paraId="0A3659A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938A2" w14:textId="77777777" w:rsidR="008E23CD" w:rsidRPr="003B3B49" w:rsidRDefault="008E23CD" w:rsidP="00363C71">
            <w:pPr>
              <w:pStyle w:val="TAL"/>
            </w:pPr>
            <w:proofErr w:type="spellStart"/>
            <w:r w:rsidRPr="003B3B49">
              <w:t>NOCNG_RANote</w:t>
            </w:r>
            <w:proofErr w:type="spellEnd"/>
            <w:r w:rsidRPr="003B3B49">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F8E445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DFAA60"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297F247" w14:textId="77777777" w:rsidR="008E23CD" w:rsidRPr="003B3B49" w:rsidRDefault="008E23CD" w:rsidP="00363C71">
            <w:pPr>
              <w:pStyle w:val="TAC"/>
            </w:pPr>
          </w:p>
        </w:tc>
      </w:tr>
      <w:tr w:rsidR="008E23CD" w:rsidRPr="003B3B49" w14:paraId="7540DE5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8FBB5" w14:textId="77777777" w:rsidR="008E23CD" w:rsidRPr="003B3B49" w:rsidRDefault="008E23CD" w:rsidP="00363C71">
            <w:pPr>
              <w:pStyle w:val="TAL"/>
            </w:pPr>
            <w:proofErr w:type="spellStart"/>
            <w:r w:rsidRPr="003B3B49">
              <w:t>NOCNG_RBNote</w:t>
            </w:r>
            <w:proofErr w:type="spellEnd"/>
            <w:r w:rsidRPr="003B3B49">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37D2B83"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FB3BD9"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33C606" w14:textId="77777777" w:rsidR="008E23CD" w:rsidRPr="003B3B49" w:rsidRDefault="008E23CD" w:rsidP="00363C71">
            <w:pPr>
              <w:pStyle w:val="TAC"/>
            </w:pPr>
          </w:p>
        </w:tc>
      </w:tr>
      <w:tr w:rsidR="008E23CD" w:rsidRPr="003B3B49" w14:paraId="25A3A67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9ED412" w14:textId="77777777" w:rsidR="008E23CD" w:rsidRPr="003B3B49" w:rsidRDefault="008E23CD" w:rsidP="00363C71">
            <w:pPr>
              <w:pStyle w:val="TAL"/>
            </w:pPr>
            <w:proofErr w:type="spellStart"/>
            <w:r w:rsidRPr="003B3B49">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3AAB5A" w14:textId="77777777" w:rsidR="008E23CD" w:rsidRPr="003B3B49" w:rsidRDefault="008E23CD" w:rsidP="00363C71">
            <w:pPr>
              <w:pStyle w:val="TAL"/>
            </w:pPr>
            <w:r w:rsidRPr="003B3B49">
              <w:t>dBm</w:t>
            </w:r>
          </w:p>
        </w:tc>
        <w:tc>
          <w:tcPr>
            <w:tcW w:w="851" w:type="dxa"/>
            <w:tcBorders>
              <w:top w:val="single" w:sz="4" w:space="0" w:color="auto"/>
              <w:left w:val="single" w:sz="4" w:space="0" w:color="auto"/>
              <w:bottom w:val="single" w:sz="4" w:space="0" w:color="auto"/>
              <w:right w:val="single" w:sz="4" w:space="0" w:color="auto"/>
            </w:tcBorders>
            <w:hideMark/>
          </w:tcPr>
          <w:p w14:paraId="21CC7C5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3CCB6ED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63675E3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0F96E58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2AEF9188"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43AED810" w14:textId="77777777" w:rsidR="008E23CD" w:rsidRPr="003B3B49" w:rsidRDefault="008E23CD" w:rsidP="00363C71">
            <w:pPr>
              <w:keepNext/>
              <w:keepLines/>
              <w:spacing w:after="0"/>
              <w:rPr>
                <w:rFonts w:ascii="Arial" w:hAnsi="Arial"/>
                <w:sz w:val="18"/>
              </w:rPr>
            </w:pPr>
            <w:r w:rsidRPr="003B3B49">
              <w:rPr>
                <w:rFonts w:ascii="Arial" w:hAnsi="Arial"/>
                <w:sz w:val="18"/>
              </w:rPr>
              <w:t>-140</w:t>
            </w:r>
          </w:p>
        </w:tc>
      </w:tr>
      <w:tr w:rsidR="008E23CD" w:rsidRPr="003B3B49" w14:paraId="00E9405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3710F5" w14:textId="77777777" w:rsidR="008E23CD" w:rsidRPr="003B3B49" w:rsidRDefault="008E23CD" w:rsidP="00363C71">
            <w:pPr>
              <w:pStyle w:val="TAL"/>
            </w:pPr>
            <w:proofErr w:type="spellStart"/>
            <w:r w:rsidRPr="003B3B49">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925108"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393B8B6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C60C78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7D3C508"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3AC42F"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38517B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EB9CC1"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19B4F9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5684EE" w14:textId="77777777" w:rsidR="008E23CD" w:rsidRPr="003B3B49" w:rsidRDefault="008E23CD" w:rsidP="00363C71">
            <w:pPr>
              <w:pStyle w:val="TAL"/>
            </w:pPr>
            <w:proofErr w:type="spellStart"/>
            <w:r w:rsidRPr="003B3B49">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3655D7"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1087BAA4"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0FD0C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73C91E0C"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59299E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4275AA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4CEB9A6"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5F0017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D3DE44" w14:textId="77777777" w:rsidR="008E23CD" w:rsidRPr="003B3B49" w:rsidRDefault="008E23CD" w:rsidP="00363C71">
            <w:pPr>
              <w:pStyle w:val="TAL"/>
            </w:pPr>
            <w:proofErr w:type="spellStart"/>
            <w:r w:rsidRPr="003B3B49">
              <w:t>Qoffsets</w:t>
            </w:r>
            <w:proofErr w:type="spellEnd"/>
            <w:r w:rsidRPr="003B3B49">
              <w:t>, n</w:t>
            </w:r>
          </w:p>
        </w:tc>
        <w:tc>
          <w:tcPr>
            <w:tcW w:w="1418" w:type="dxa"/>
            <w:tcBorders>
              <w:top w:val="single" w:sz="4" w:space="0" w:color="auto"/>
              <w:left w:val="single" w:sz="4" w:space="0" w:color="auto"/>
              <w:bottom w:val="single" w:sz="4" w:space="0" w:color="auto"/>
              <w:right w:val="single" w:sz="4" w:space="0" w:color="auto"/>
            </w:tcBorders>
            <w:hideMark/>
          </w:tcPr>
          <w:p w14:paraId="3102B6D6"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502D0B4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B1787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0C2975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35082D"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1876DD5"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8D4E43"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64914F6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94C422" w14:textId="77777777" w:rsidR="008E23CD" w:rsidRPr="003B3B49" w:rsidRDefault="008E23CD" w:rsidP="00363C71">
            <w:pPr>
              <w:pStyle w:val="TAL"/>
            </w:pPr>
            <w:proofErr w:type="spellStart"/>
            <w:r w:rsidRPr="003B3B49">
              <w:t>Cell_selection_and</w:t>
            </w:r>
            <w:proofErr w:type="spellEnd"/>
            <w:r w:rsidRPr="003B3B49">
              <w:t>_</w:t>
            </w:r>
          </w:p>
          <w:p w14:paraId="63351781" w14:textId="77777777" w:rsidR="008E23CD" w:rsidRPr="003B3B49" w:rsidRDefault="008E23CD" w:rsidP="00363C71">
            <w:pPr>
              <w:pStyle w:val="TAL"/>
            </w:pPr>
            <w:proofErr w:type="spellStart"/>
            <w:r w:rsidRPr="003B3B49">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06D390D3" w14:textId="77777777" w:rsidR="008E23CD" w:rsidRPr="003B3B49" w:rsidRDefault="008E23CD" w:rsidP="00363C71">
            <w:pPr>
              <w:pStyle w:val="TAL"/>
            </w:pPr>
          </w:p>
        </w:tc>
        <w:tc>
          <w:tcPr>
            <w:tcW w:w="2553" w:type="dxa"/>
            <w:gridSpan w:val="3"/>
            <w:tcBorders>
              <w:top w:val="single" w:sz="4" w:space="0" w:color="auto"/>
              <w:left w:val="single" w:sz="4" w:space="0" w:color="auto"/>
              <w:bottom w:val="single" w:sz="4" w:space="0" w:color="auto"/>
              <w:right w:val="single" w:sz="4" w:space="0" w:color="auto"/>
            </w:tcBorders>
            <w:hideMark/>
          </w:tcPr>
          <w:p w14:paraId="7D67A3C6" w14:textId="77777777" w:rsidR="008E23CD" w:rsidRPr="003B3B49" w:rsidRDefault="008E23CD" w:rsidP="00363C71">
            <w:pPr>
              <w:pStyle w:val="TAC"/>
            </w:pPr>
            <w:r w:rsidRPr="003B3B49">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C02DAD2" w14:textId="77777777" w:rsidR="008E23CD" w:rsidRPr="003B3B49" w:rsidRDefault="008E23CD" w:rsidP="00363C71">
            <w:pPr>
              <w:pStyle w:val="TAC"/>
            </w:pPr>
            <w:r w:rsidRPr="003B3B49">
              <w:t>NRSRP</w:t>
            </w:r>
          </w:p>
        </w:tc>
      </w:tr>
      <w:tr w:rsidR="008E23CD" w:rsidRPr="003B3B49" w14:paraId="399A30D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9F12B5" w14:textId="40AB0CD0"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3DB34D61" wp14:editId="00D9DAC9">
                  <wp:extent cx="257175" cy="228600"/>
                  <wp:effectExtent l="0" t="0" r="9525" b="0"/>
                  <wp:docPr id="7628171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29D74C2"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D95097F" w14:textId="77777777" w:rsidR="008E23CD" w:rsidRPr="003B3B49" w:rsidRDefault="008E23CD" w:rsidP="00363C71">
            <w:pPr>
              <w:pStyle w:val="TAC"/>
            </w:pPr>
            <w:r w:rsidRPr="003B3B49">
              <w:rPr>
                <w:rFonts w:cs="v4.2.0"/>
              </w:rPr>
              <w:t>-98</w:t>
            </w:r>
          </w:p>
        </w:tc>
      </w:tr>
      <w:tr w:rsidR="008E23CD" w:rsidRPr="003B3B49" w14:paraId="6032DB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51856B" w14:textId="68B75FF5"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22AC5915" wp14:editId="37DE5D8B">
                  <wp:extent cx="504825" cy="247650"/>
                  <wp:effectExtent l="0" t="0" r="9525" b="0"/>
                  <wp:docPr id="19746766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7852BB"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00AA952"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640EA360" w14:textId="77777777" w:rsidR="008E23CD" w:rsidRPr="003B3B49" w:rsidRDefault="008E23CD" w:rsidP="00363C71">
            <w:pPr>
              <w:pStyle w:val="TAC"/>
            </w:pPr>
            <w:r w:rsidRPr="003B3B49">
              <w:t>13</w:t>
            </w:r>
          </w:p>
        </w:tc>
        <w:tc>
          <w:tcPr>
            <w:tcW w:w="851" w:type="dxa"/>
            <w:tcBorders>
              <w:top w:val="single" w:sz="4" w:space="0" w:color="auto"/>
              <w:left w:val="single" w:sz="4" w:space="0" w:color="auto"/>
              <w:bottom w:val="single" w:sz="4" w:space="0" w:color="auto"/>
              <w:right w:val="single" w:sz="4" w:space="0" w:color="auto"/>
            </w:tcBorders>
            <w:hideMark/>
          </w:tcPr>
          <w:p w14:paraId="209E8BFE" w14:textId="77777777" w:rsidR="008E23CD" w:rsidRPr="003B3B49" w:rsidRDefault="008E23CD" w:rsidP="00363C71">
            <w:pPr>
              <w:pStyle w:val="TAC"/>
            </w:pPr>
            <w:r w:rsidRPr="003B3B49">
              <w:t>17</w:t>
            </w:r>
            <w:r w:rsidRPr="003870E8">
              <w:t>.45</w:t>
            </w:r>
          </w:p>
        </w:tc>
        <w:tc>
          <w:tcPr>
            <w:tcW w:w="851" w:type="dxa"/>
            <w:tcBorders>
              <w:top w:val="single" w:sz="4" w:space="0" w:color="auto"/>
              <w:left w:val="single" w:sz="4" w:space="0" w:color="auto"/>
              <w:bottom w:val="single" w:sz="4" w:space="0" w:color="auto"/>
              <w:right w:val="single" w:sz="4" w:space="0" w:color="auto"/>
            </w:tcBorders>
            <w:hideMark/>
          </w:tcPr>
          <w:p w14:paraId="7D6D5B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67528721" w14:textId="77777777" w:rsidR="008E23CD" w:rsidRPr="003B3B49" w:rsidRDefault="008E23CD" w:rsidP="00363C71">
            <w:pPr>
              <w:keepNext/>
              <w:keepLines/>
              <w:spacing w:after="0"/>
              <w:rPr>
                <w:rFonts w:ascii="Arial" w:hAnsi="Arial"/>
                <w:sz w:val="18"/>
              </w:rPr>
            </w:pPr>
            <w:r w:rsidRPr="003B3B49">
              <w:rPr>
                <w:rFonts w:ascii="Arial" w:hAnsi="Arial"/>
                <w:sz w:val="18"/>
              </w:rPr>
              <w:t>17</w:t>
            </w:r>
            <w:r>
              <w:t>.45</w:t>
            </w:r>
          </w:p>
        </w:tc>
        <w:tc>
          <w:tcPr>
            <w:tcW w:w="851" w:type="dxa"/>
            <w:tcBorders>
              <w:top w:val="single" w:sz="4" w:space="0" w:color="auto"/>
              <w:left w:val="single" w:sz="4" w:space="0" w:color="auto"/>
              <w:bottom w:val="single" w:sz="4" w:space="0" w:color="auto"/>
              <w:right w:val="single" w:sz="4" w:space="0" w:color="auto"/>
            </w:tcBorders>
            <w:hideMark/>
          </w:tcPr>
          <w:p w14:paraId="6416F7F2" w14:textId="77777777" w:rsidR="008E23CD" w:rsidRPr="003B3B49" w:rsidRDefault="008E23CD" w:rsidP="00363C71">
            <w:pPr>
              <w:keepNext/>
              <w:keepLines/>
              <w:spacing w:after="0"/>
              <w:rPr>
                <w:rFonts w:ascii="Arial" w:hAnsi="Arial"/>
                <w:sz w:val="18"/>
              </w:rPr>
            </w:pPr>
            <w:r w:rsidRPr="003B3B49">
              <w:rPr>
                <w:rFonts w:ascii="Arial" w:hAnsi="Arial"/>
                <w:sz w:val="18"/>
              </w:rPr>
              <w:t>13</w:t>
            </w:r>
          </w:p>
        </w:tc>
      </w:tr>
      <w:tr w:rsidR="008E23CD" w:rsidRPr="003B3B49" w14:paraId="60745081"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A1C9101" w14:textId="60E6DCB4"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48E2421C" wp14:editId="095A1BBD">
                  <wp:extent cx="390525" cy="247650"/>
                  <wp:effectExtent l="0" t="0" r="9525" b="0"/>
                  <wp:docPr id="988018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4F3875D"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D9CD6E0"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24EC0BEB" w14:textId="77777777" w:rsidR="008E23CD" w:rsidRPr="003B3B49" w:rsidRDefault="008E23CD" w:rsidP="00363C71">
            <w:pPr>
              <w:pStyle w:val="TAC"/>
            </w:pPr>
            <w:r w:rsidRPr="003B3B49">
              <w:t>-</w:t>
            </w:r>
            <w:r w:rsidRPr="003870E8">
              <w:t>4.53</w:t>
            </w:r>
          </w:p>
        </w:tc>
        <w:tc>
          <w:tcPr>
            <w:tcW w:w="851" w:type="dxa"/>
            <w:tcBorders>
              <w:top w:val="single" w:sz="4" w:space="0" w:color="auto"/>
              <w:left w:val="single" w:sz="4" w:space="0" w:color="auto"/>
              <w:bottom w:val="single" w:sz="4" w:space="0" w:color="auto"/>
              <w:right w:val="single" w:sz="4" w:space="0" w:color="auto"/>
            </w:tcBorders>
            <w:hideMark/>
          </w:tcPr>
          <w:p w14:paraId="0E920739" w14:textId="77777777" w:rsidR="008E23CD" w:rsidRPr="003B3B49" w:rsidRDefault="008E23CD" w:rsidP="00363C71">
            <w:pPr>
              <w:pStyle w:val="TAC"/>
            </w:pPr>
            <w:r>
              <w:t>4.24</w:t>
            </w:r>
          </w:p>
        </w:tc>
        <w:tc>
          <w:tcPr>
            <w:tcW w:w="851" w:type="dxa"/>
            <w:tcBorders>
              <w:top w:val="single" w:sz="4" w:space="0" w:color="auto"/>
              <w:left w:val="single" w:sz="4" w:space="0" w:color="auto"/>
              <w:bottom w:val="single" w:sz="4" w:space="0" w:color="auto"/>
              <w:right w:val="single" w:sz="4" w:space="0" w:color="auto"/>
            </w:tcBorders>
            <w:hideMark/>
          </w:tcPr>
          <w:p w14:paraId="132BC8D0"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1C38265" w14:textId="77777777" w:rsidR="008E23CD" w:rsidRPr="003B3B49" w:rsidRDefault="008E23CD" w:rsidP="00363C71">
            <w:pPr>
              <w:keepNext/>
              <w:keepLines/>
              <w:spacing w:after="0"/>
              <w:rPr>
                <w:rFonts w:ascii="Arial" w:hAnsi="Arial"/>
                <w:sz w:val="18"/>
              </w:rPr>
            </w:pPr>
            <w:r>
              <w:t>4.24</w:t>
            </w:r>
          </w:p>
        </w:tc>
        <w:tc>
          <w:tcPr>
            <w:tcW w:w="851" w:type="dxa"/>
            <w:tcBorders>
              <w:top w:val="single" w:sz="4" w:space="0" w:color="auto"/>
              <w:left w:val="single" w:sz="4" w:space="0" w:color="auto"/>
              <w:bottom w:val="single" w:sz="4" w:space="0" w:color="auto"/>
              <w:right w:val="single" w:sz="4" w:space="0" w:color="auto"/>
            </w:tcBorders>
            <w:hideMark/>
          </w:tcPr>
          <w:p w14:paraId="146E2453" w14:textId="77777777" w:rsidR="008E23CD" w:rsidRPr="003B3B49" w:rsidRDefault="008E23CD" w:rsidP="00363C71">
            <w:pPr>
              <w:keepNext/>
              <w:keepLines/>
              <w:spacing w:after="0"/>
              <w:rPr>
                <w:rFonts w:ascii="Arial" w:hAnsi="Arial"/>
                <w:sz w:val="18"/>
              </w:rPr>
            </w:pPr>
            <w:r w:rsidRPr="003B3B49">
              <w:rPr>
                <w:rFonts w:ascii="Arial" w:hAnsi="Arial"/>
                <w:sz w:val="18"/>
              </w:rPr>
              <w:t>-4.</w:t>
            </w:r>
            <w:r>
              <w:t>53</w:t>
            </w:r>
          </w:p>
        </w:tc>
      </w:tr>
      <w:tr w:rsidR="008E23CD" w:rsidRPr="003B3B49" w14:paraId="3E9D442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414239" w14:textId="77777777" w:rsidR="008E23CD" w:rsidRPr="003B3B49" w:rsidRDefault="008E23CD" w:rsidP="00363C71">
            <w:pPr>
              <w:keepNext/>
              <w:keepLines/>
              <w:spacing w:after="0"/>
              <w:rPr>
                <w:rFonts w:ascii="Arial" w:hAnsi="Arial"/>
                <w:sz w:val="18"/>
              </w:rPr>
            </w:pPr>
            <w:r w:rsidRPr="003B3B49">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07966AFD"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30931D10" w14:textId="77777777" w:rsidR="008E23CD" w:rsidRPr="003B3B49" w:rsidRDefault="008E23CD" w:rsidP="00363C71">
            <w:pPr>
              <w:pStyle w:val="TAC"/>
            </w:pPr>
            <w:r w:rsidRPr="003B3B49">
              <w:t>-81</w:t>
            </w:r>
          </w:p>
        </w:tc>
        <w:tc>
          <w:tcPr>
            <w:tcW w:w="851" w:type="dxa"/>
            <w:tcBorders>
              <w:top w:val="single" w:sz="4" w:space="0" w:color="auto"/>
              <w:left w:val="single" w:sz="4" w:space="0" w:color="auto"/>
              <w:bottom w:val="single" w:sz="4" w:space="0" w:color="auto"/>
              <w:right w:val="single" w:sz="4" w:space="0" w:color="auto"/>
            </w:tcBorders>
            <w:hideMark/>
          </w:tcPr>
          <w:p w14:paraId="16CECEA6" w14:textId="77777777" w:rsidR="008E23CD" w:rsidRPr="003B3B49" w:rsidRDefault="008E23CD" w:rsidP="00363C71">
            <w:pPr>
              <w:pStyle w:val="TAC"/>
            </w:pPr>
            <w:r w:rsidRPr="003B3B49">
              <w:t>-85</w:t>
            </w:r>
          </w:p>
        </w:tc>
        <w:tc>
          <w:tcPr>
            <w:tcW w:w="851" w:type="dxa"/>
            <w:tcBorders>
              <w:top w:val="single" w:sz="4" w:space="0" w:color="auto"/>
              <w:left w:val="single" w:sz="4" w:space="0" w:color="auto"/>
              <w:bottom w:val="single" w:sz="4" w:space="0" w:color="auto"/>
              <w:right w:val="single" w:sz="4" w:space="0" w:color="auto"/>
            </w:tcBorders>
            <w:hideMark/>
          </w:tcPr>
          <w:p w14:paraId="16DA75FF" w14:textId="77777777" w:rsidR="008E23CD" w:rsidRPr="003B3B49" w:rsidRDefault="008E23CD" w:rsidP="00363C71">
            <w:pPr>
              <w:pStyle w:val="TAC"/>
            </w:pPr>
            <w:r w:rsidRPr="003870E8">
              <w:t>-80.55</w:t>
            </w:r>
          </w:p>
        </w:tc>
        <w:tc>
          <w:tcPr>
            <w:tcW w:w="851" w:type="dxa"/>
            <w:tcBorders>
              <w:top w:val="single" w:sz="4" w:space="0" w:color="auto"/>
              <w:left w:val="single" w:sz="4" w:space="0" w:color="auto"/>
              <w:bottom w:val="single" w:sz="4" w:space="0" w:color="auto"/>
              <w:right w:val="single" w:sz="4" w:space="0" w:color="auto"/>
            </w:tcBorders>
            <w:hideMark/>
          </w:tcPr>
          <w:p w14:paraId="55ED7A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277AF16" w14:textId="77777777" w:rsidR="008E23CD" w:rsidRPr="003B3B49" w:rsidRDefault="008E23CD" w:rsidP="00363C71">
            <w:pPr>
              <w:keepNext/>
              <w:keepLines/>
              <w:spacing w:after="0"/>
              <w:rPr>
                <w:rFonts w:ascii="Arial" w:hAnsi="Arial"/>
                <w:sz w:val="18"/>
              </w:rPr>
            </w:pPr>
            <w:r>
              <w:t>-80.55</w:t>
            </w:r>
          </w:p>
        </w:tc>
        <w:tc>
          <w:tcPr>
            <w:tcW w:w="851" w:type="dxa"/>
            <w:tcBorders>
              <w:top w:val="single" w:sz="4" w:space="0" w:color="auto"/>
              <w:left w:val="single" w:sz="4" w:space="0" w:color="auto"/>
              <w:bottom w:val="single" w:sz="4" w:space="0" w:color="auto"/>
              <w:right w:val="single" w:sz="4" w:space="0" w:color="auto"/>
            </w:tcBorders>
            <w:hideMark/>
          </w:tcPr>
          <w:p w14:paraId="14849D8F" w14:textId="77777777" w:rsidR="008E23CD" w:rsidRPr="003B3B49" w:rsidRDefault="008E23CD" w:rsidP="00363C71">
            <w:pPr>
              <w:keepNext/>
              <w:keepLines/>
              <w:spacing w:after="0"/>
              <w:rPr>
                <w:rFonts w:ascii="Arial" w:hAnsi="Arial"/>
                <w:sz w:val="18"/>
              </w:rPr>
            </w:pPr>
            <w:r w:rsidRPr="003B3B49">
              <w:rPr>
                <w:rFonts w:ascii="Arial" w:hAnsi="Arial"/>
                <w:sz w:val="18"/>
              </w:rPr>
              <w:t>-85</w:t>
            </w:r>
          </w:p>
        </w:tc>
      </w:tr>
      <w:tr w:rsidR="008E23CD" w:rsidRPr="003B3B49" w14:paraId="06FABA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4B5CE9" w14:textId="77777777" w:rsidR="008E23CD" w:rsidRPr="003B3B49" w:rsidRDefault="008E23CD" w:rsidP="00363C71">
            <w:pPr>
              <w:keepNext/>
              <w:keepLines/>
              <w:spacing w:after="0"/>
              <w:rPr>
                <w:rFonts w:ascii="Arial" w:hAnsi="Arial"/>
                <w:sz w:val="18"/>
              </w:rPr>
            </w:pPr>
            <w:proofErr w:type="spellStart"/>
            <w:r w:rsidRPr="003B3B49">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3835F5" w14:textId="77777777" w:rsidR="008E23CD" w:rsidRPr="003B3B49" w:rsidRDefault="008E23CD" w:rsidP="00363C71">
            <w:pPr>
              <w:keepNext/>
              <w:keepLines/>
              <w:spacing w:after="0"/>
              <w:rPr>
                <w:rFonts w:ascii="Arial" w:hAnsi="Arial"/>
                <w:sz w:val="18"/>
              </w:rPr>
            </w:pPr>
            <w:r w:rsidRPr="003B3B49">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577AAD47"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8565C41"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1DEC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B1331D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A6CFBF9"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20B4FA2"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0143E9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E369A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E5906EC"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86B5F6D" w14:textId="77777777" w:rsidR="008E23CD" w:rsidRPr="003B3B49" w:rsidRDefault="008E23CD" w:rsidP="00363C71">
            <w:pPr>
              <w:pStyle w:val="TAC"/>
            </w:pPr>
            <w:r w:rsidRPr="003B3B49">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A38D4AE" w14:textId="77777777" w:rsidR="008E23CD" w:rsidRPr="003B3B49" w:rsidRDefault="008E23CD" w:rsidP="00363C71">
            <w:pPr>
              <w:pStyle w:val="TAC"/>
            </w:pPr>
            <w:r w:rsidRPr="003B3B49">
              <w:t>AWGN</w:t>
            </w:r>
          </w:p>
        </w:tc>
      </w:tr>
      <w:tr w:rsidR="008E23CD" w:rsidRPr="003B3B49" w14:paraId="47C98A0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585ED9" w14:textId="77777777" w:rsidR="008E23CD" w:rsidRPr="003B3B49" w:rsidRDefault="008E23CD" w:rsidP="00363C71">
            <w:pPr>
              <w:keepNext/>
              <w:keepLines/>
              <w:spacing w:after="0"/>
              <w:rPr>
                <w:rFonts w:ascii="Arial" w:hAnsi="Arial"/>
                <w:sz w:val="18"/>
              </w:rPr>
            </w:pPr>
            <w:r w:rsidRPr="003B3B49">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3B6474"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3898F44" w14:textId="77777777" w:rsidR="008E23CD" w:rsidRPr="003B3B49" w:rsidRDefault="008E23CD" w:rsidP="00363C71">
            <w:pPr>
              <w:pStyle w:val="TAC"/>
            </w:pPr>
            <w:r w:rsidRPr="003B3B49">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F4A130C" w14:textId="77777777" w:rsidR="008E23CD" w:rsidRPr="003B3B49" w:rsidRDefault="008E23CD" w:rsidP="00363C71">
            <w:pPr>
              <w:pStyle w:val="TAC"/>
            </w:pPr>
            <w:r w:rsidRPr="003B3B49">
              <w:t>1x1</w:t>
            </w:r>
          </w:p>
        </w:tc>
      </w:tr>
      <w:tr w:rsidR="008E23CD" w:rsidRPr="003B3B49" w14:paraId="6188273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1F4A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Timing offset to </w:t>
            </w:r>
            <w:proofErr w:type="spellStart"/>
            <w:r w:rsidRPr="003B3B49">
              <w:rPr>
                <w:rFonts w:ascii="Arial" w:hAnsi="Arial"/>
                <w:sz w:val="18"/>
              </w:rPr>
              <w:t>nCell</w:t>
            </w:r>
            <w:proofErr w:type="spellEnd"/>
            <w:r w:rsidRPr="003B3B49">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0D2B182" w14:textId="77777777" w:rsidR="008E23CD" w:rsidRPr="003B3B49" w:rsidRDefault="008E23CD" w:rsidP="00363C71">
            <w:pPr>
              <w:keepNext/>
              <w:keepLines/>
              <w:spacing w:after="0"/>
              <w:rPr>
                <w:rFonts w:ascii="Arial" w:hAnsi="Arial"/>
                <w:sz w:val="18"/>
              </w:rPr>
            </w:pPr>
            <w:proofErr w:type="spellStart"/>
            <w:r w:rsidRPr="003B3B49">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DF0AD14" w14:textId="77777777" w:rsidR="008E23CD" w:rsidRPr="003B3B49" w:rsidRDefault="008E23CD" w:rsidP="00363C71">
            <w:pPr>
              <w:pStyle w:val="TAC"/>
            </w:pPr>
            <w:r w:rsidRPr="003B3B49">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52CC4D6" w14:textId="77777777" w:rsidR="008E23CD" w:rsidRPr="003B3B49" w:rsidRDefault="008E23CD" w:rsidP="00363C71">
            <w:pPr>
              <w:pStyle w:val="TAC"/>
            </w:pPr>
            <w:r w:rsidRPr="003B3B49">
              <w:t>3</w:t>
            </w:r>
          </w:p>
        </w:tc>
      </w:tr>
      <w:tr w:rsidR="008E23CD" w:rsidRPr="003B3B49" w14:paraId="6AB93631"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F559B9C" w14:textId="77777777" w:rsidR="008E23CD" w:rsidRPr="003B3B49" w:rsidRDefault="008E23CD" w:rsidP="00363C71">
            <w:pPr>
              <w:pStyle w:val="TAN"/>
            </w:pPr>
            <w:r w:rsidRPr="003B3B49">
              <w:t>Note 1:</w:t>
            </w:r>
            <w:r w:rsidRPr="003B3B49">
              <w:tab/>
              <w:t>NOCNG shall be used such that both cells are fully allocated and a constant total transmitted power spectral density is achieved for all OFDM symbols.</w:t>
            </w:r>
          </w:p>
          <w:p w14:paraId="523F8AB5" w14:textId="77777777" w:rsidR="008E23CD" w:rsidRPr="003B3B49" w:rsidRDefault="008E23CD" w:rsidP="00363C71">
            <w:pPr>
              <w:pStyle w:val="TAN"/>
            </w:pPr>
            <w:r w:rsidRPr="003B3B49">
              <w:t>Note 2:</w:t>
            </w:r>
            <w:r w:rsidRPr="003B3B49">
              <w:tab/>
              <w:t>Es/</w:t>
            </w:r>
            <w:proofErr w:type="spellStart"/>
            <w:r w:rsidRPr="003B3B49">
              <w:t>Iot</w:t>
            </w:r>
            <w:proofErr w:type="spellEnd"/>
            <w:r w:rsidRPr="003B3B49">
              <w:t xml:space="preserve"> and NRSRP levels have been derived from other parameters for information purposes. They are not settable parameters themselves.</w:t>
            </w:r>
          </w:p>
        </w:tc>
      </w:tr>
    </w:tbl>
    <w:p w14:paraId="5E60D9FA" w14:textId="77777777" w:rsidR="008E23CD" w:rsidRPr="003B3B49" w:rsidRDefault="008E23CD" w:rsidP="008E23CD">
      <w:pPr>
        <w:rPr>
          <w:rFonts w:cs="v4.2.0"/>
        </w:rPr>
      </w:pPr>
    </w:p>
    <w:p w14:paraId="44974667"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proofErr w:type="spellStart"/>
      <w:r w:rsidRPr="003B3B49">
        <w:rPr>
          <w:rFonts w:cs="v4.2.0"/>
          <w:lang w:eastAsia="zh-CN"/>
        </w:rPr>
        <w:t>Ncell</w:t>
      </w:r>
      <w:proofErr w:type="spellEnd"/>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2.</w:t>
      </w:r>
    </w:p>
    <w:p w14:paraId="7A74BD8C"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34.32</w:t>
      </w:r>
      <w:r w:rsidRPr="003B3B49">
        <w:rPr>
          <w:rFonts w:cs="v4.2.0"/>
        </w:rPr>
        <w:t xml:space="preserve"> s in test1 and test2.</w:t>
      </w:r>
    </w:p>
    <w:p w14:paraId="6B98A5C8"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proofErr w:type="spellStart"/>
      <w:r w:rsidRPr="003B3B49">
        <w:rPr>
          <w:rFonts w:cs="v4.2.0"/>
          <w:lang w:eastAsia="zh-CN"/>
        </w:rPr>
        <w:t>Ncell</w:t>
      </w:r>
      <w:proofErr w:type="spellEnd"/>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1.</w:t>
      </w:r>
    </w:p>
    <w:p w14:paraId="5A1CE8A9"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13.44</w:t>
      </w:r>
      <w:r w:rsidRPr="003B3B49">
        <w:rPr>
          <w:rFonts w:cs="v4.2.0"/>
        </w:rPr>
        <w:t>s in test1 and test2.</w:t>
      </w:r>
    </w:p>
    <w:p w14:paraId="221670BD"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51EFD83A" w14:textId="77777777" w:rsidR="008E23CD" w:rsidRPr="003B3B49" w:rsidRDefault="008E23CD" w:rsidP="008E23CD">
      <w:r w:rsidRPr="003B3B49">
        <w:rPr>
          <w:rFonts w:cs="v4.2.0"/>
        </w:rPr>
        <w:t xml:space="preserve">The cell re-selection delay to a newly detectable cell can be expressed as: </w:t>
      </w:r>
      <w:proofErr w:type="spellStart"/>
      <w:r w:rsidRPr="003B3B49">
        <w:t>T</w:t>
      </w:r>
      <w:r w:rsidRPr="003B3B49">
        <w:rPr>
          <w:vertAlign w:val="subscript"/>
        </w:rPr>
        <w:t>detect,NB_Intra_NB</w:t>
      </w:r>
      <w:proofErr w:type="spellEnd"/>
      <w:r w:rsidRPr="003B3B49">
        <w:rPr>
          <w:vertAlign w:val="subscript"/>
        </w:rPr>
        <w:t>-IoT-NC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 xml:space="preserve">-IoT-NC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7947138A" w14:textId="77777777" w:rsidR="008E23CD" w:rsidRPr="003B3B49" w:rsidRDefault="008E23CD" w:rsidP="008E23CD">
      <w:r w:rsidRPr="003B3B49">
        <w:t>Where:</w:t>
      </w:r>
    </w:p>
    <w:p w14:paraId="36C5999B" w14:textId="77777777" w:rsidR="008E23CD" w:rsidRPr="003B3B49" w:rsidRDefault="008E23CD" w:rsidP="008E23CD">
      <w:pPr>
        <w:pStyle w:val="EX"/>
        <w:ind w:left="2268" w:hanging="1984"/>
        <w:rPr>
          <w:rFonts w:cs="v4.2.0"/>
        </w:rPr>
      </w:pPr>
      <w:proofErr w:type="spellStart"/>
      <w:r w:rsidRPr="003B3B49">
        <w:t>T</w:t>
      </w:r>
      <w:r w:rsidRPr="003B3B49">
        <w:rPr>
          <w:vertAlign w:val="subscript"/>
        </w:rPr>
        <w:t>detect,NB_Intra_NB</w:t>
      </w:r>
      <w:proofErr w:type="spellEnd"/>
      <w:r w:rsidRPr="003B3B49">
        <w:rPr>
          <w:vertAlign w:val="subscript"/>
        </w:rPr>
        <w:t>-IoT-NC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55A2AE8B"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-IoT-NC</w:t>
      </w:r>
      <w:r w:rsidRPr="003B3B49">
        <w:tab/>
        <w:t>as specified in 3GPP TS 36.133 [4] Table 4.6A.2.2-1 in clause 4.6A.2.2.</w:t>
      </w:r>
    </w:p>
    <w:p w14:paraId="5D0EDF2A"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1E9431D7" w14:textId="77777777" w:rsidR="008E23CD" w:rsidRPr="003B3B49" w:rsidRDefault="008E23CD" w:rsidP="008E23CD">
      <w:r w:rsidRPr="003B3B49">
        <w:lastRenderedPageBreak/>
        <w:t xml:space="preserve">This gives a total of </w:t>
      </w:r>
      <w:r w:rsidRPr="003B3B49">
        <w:rPr>
          <w:rFonts w:eastAsia="PMingLiU"/>
          <w:lang w:eastAsia="zh-TW"/>
        </w:rPr>
        <w:t xml:space="preserve">34.32 </w:t>
      </w:r>
      <w:r w:rsidRPr="003B3B49">
        <w:t>s</w:t>
      </w:r>
      <w:r w:rsidRPr="003B3B49">
        <w:rPr>
          <w:rFonts w:eastAsia="PMingLiU"/>
          <w:lang w:eastAsia="zh-TW"/>
        </w:rPr>
        <w:t>, allow 35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13.44</w:t>
      </w:r>
      <w:r w:rsidRPr="003B3B49">
        <w:t xml:space="preserve"> s</w:t>
      </w:r>
      <w:r w:rsidRPr="003B3B49">
        <w:rPr>
          <w:rFonts w:eastAsia="PMingLiU"/>
          <w:lang w:eastAsia="zh-TW"/>
        </w:rPr>
        <w:t>, and allow 14 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3648C7F1" w14:textId="77777777" w:rsidR="008E23CD" w:rsidRPr="003B3B49" w:rsidRDefault="008E23CD" w:rsidP="008E23CD">
      <w:r w:rsidRPr="003B3B49">
        <w:t>For the test to pass, both events above shall pass.</w:t>
      </w:r>
    </w:p>
    <w:p w14:paraId="212B434B"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BF933" w14:textId="77777777" w:rsidR="00A72A5F" w:rsidRDefault="00A72A5F">
      <w:r>
        <w:separator/>
      </w:r>
    </w:p>
  </w:endnote>
  <w:endnote w:type="continuationSeparator" w:id="0">
    <w:p w14:paraId="72676DFC" w14:textId="77777777" w:rsidR="00A72A5F" w:rsidRDefault="00A7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DC59E" w14:textId="77777777" w:rsidR="00A72A5F" w:rsidRDefault="00A72A5F">
      <w:r>
        <w:separator/>
      </w:r>
    </w:p>
  </w:footnote>
  <w:footnote w:type="continuationSeparator" w:id="0">
    <w:p w14:paraId="1FAB3183" w14:textId="77777777" w:rsidR="00A72A5F" w:rsidRDefault="00A72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9"/>
  </w:num>
  <w:num w:numId="2" w16cid:durableId="1940210322">
    <w:abstractNumId w:val="14"/>
  </w:num>
  <w:num w:numId="3" w16cid:durableId="1156384437">
    <w:abstractNumId w:val="20"/>
  </w:num>
  <w:num w:numId="4" w16cid:durableId="827787840">
    <w:abstractNumId w:val="11"/>
  </w:num>
  <w:num w:numId="5" w16cid:durableId="757601011">
    <w:abstractNumId w:val="18"/>
  </w:num>
  <w:num w:numId="6" w16cid:durableId="1291089153">
    <w:abstractNumId w:val="8"/>
  </w:num>
  <w:num w:numId="7" w16cid:durableId="863402055">
    <w:abstractNumId w:val="31"/>
  </w:num>
  <w:num w:numId="8" w16cid:durableId="1582451435">
    <w:abstractNumId w:val="17"/>
  </w:num>
  <w:num w:numId="9" w16cid:durableId="1322809652">
    <w:abstractNumId w:val="27"/>
  </w:num>
  <w:num w:numId="10" w16cid:durableId="468398438">
    <w:abstractNumId w:val="29"/>
  </w:num>
  <w:num w:numId="11" w16cid:durableId="40638147">
    <w:abstractNumId w:val="12"/>
  </w:num>
  <w:num w:numId="12" w16cid:durableId="414936736">
    <w:abstractNumId w:val="30"/>
  </w:num>
  <w:num w:numId="13" w16cid:durableId="1375080232">
    <w:abstractNumId w:val="9"/>
  </w:num>
  <w:num w:numId="14" w16cid:durableId="659845252">
    <w:abstractNumId w:val="15"/>
  </w:num>
  <w:num w:numId="15" w16cid:durableId="300383883">
    <w:abstractNumId w:val="25"/>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6"/>
  </w:num>
  <w:num w:numId="25" w16cid:durableId="1542549290">
    <w:abstractNumId w:val="21"/>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28"/>
  </w:num>
  <w:num w:numId="28" w16cid:durableId="1242837608">
    <w:abstractNumId w:val="13"/>
  </w:num>
  <w:num w:numId="29" w16cid:durableId="250241091">
    <w:abstractNumId w:val="10"/>
  </w:num>
  <w:num w:numId="30" w16cid:durableId="771584443">
    <w:abstractNumId w:val="24"/>
  </w:num>
  <w:num w:numId="31" w16cid:durableId="1868058446">
    <w:abstractNumId w:val="23"/>
  </w:num>
  <w:num w:numId="32" w16cid:durableId="13874859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17B69"/>
    <w:rsid w:val="00145D43"/>
    <w:rsid w:val="001864EC"/>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55A65"/>
    <w:rsid w:val="003609EF"/>
    <w:rsid w:val="0036231A"/>
    <w:rsid w:val="003713BC"/>
    <w:rsid w:val="00374DD4"/>
    <w:rsid w:val="00384DEA"/>
    <w:rsid w:val="00390C9D"/>
    <w:rsid w:val="003A6CB6"/>
    <w:rsid w:val="003D3466"/>
    <w:rsid w:val="003D5BEA"/>
    <w:rsid w:val="003E1A36"/>
    <w:rsid w:val="00410371"/>
    <w:rsid w:val="00410402"/>
    <w:rsid w:val="00416AA3"/>
    <w:rsid w:val="0042386B"/>
    <w:rsid w:val="004242F1"/>
    <w:rsid w:val="00434529"/>
    <w:rsid w:val="004528E0"/>
    <w:rsid w:val="004A2E09"/>
    <w:rsid w:val="004B75B7"/>
    <w:rsid w:val="004E6334"/>
    <w:rsid w:val="0051042D"/>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41B18"/>
    <w:rsid w:val="00766358"/>
    <w:rsid w:val="007763B9"/>
    <w:rsid w:val="00783633"/>
    <w:rsid w:val="00791F0A"/>
    <w:rsid w:val="00792342"/>
    <w:rsid w:val="007977A8"/>
    <w:rsid w:val="007B512A"/>
    <w:rsid w:val="007C2097"/>
    <w:rsid w:val="007D6A07"/>
    <w:rsid w:val="007F7259"/>
    <w:rsid w:val="0080201D"/>
    <w:rsid w:val="008040A8"/>
    <w:rsid w:val="008279FA"/>
    <w:rsid w:val="008626E7"/>
    <w:rsid w:val="00870EE7"/>
    <w:rsid w:val="00876499"/>
    <w:rsid w:val="008863B9"/>
    <w:rsid w:val="008A45A6"/>
    <w:rsid w:val="008B4B56"/>
    <w:rsid w:val="008E23CD"/>
    <w:rsid w:val="008F247C"/>
    <w:rsid w:val="008F3789"/>
    <w:rsid w:val="008F686C"/>
    <w:rsid w:val="00902FD8"/>
    <w:rsid w:val="009148DE"/>
    <w:rsid w:val="0092713F"/>
    <w:rsid w:val="00927388"/>
    <w:rsid w:val="00941E30"/>
    <w:rsid w:val="009777D9"/>
    <w:rsid w:val="00991B88"/>
    <w:rsid w:val="009A5753"/>
    <w:rsid w:val="009A579D"/>
    <w:rsid w:val="009E3297"/>
    <w:rsid w:val="009F5DF2"/>
    <w:rsid w:val="009F734F"/>
    <w:rsid w:val="00A246B6"/>
    <w:rsid w:val="00A40A73"/>
    <w:rsid w:val="00A47E70"/>
    <w:rsid w:val="00A50CF0"/>
    <w:rsid w:val="00A62A42"/>
    <w:rsid w:val="00A72A5F"/>
    <w:rsid w:val="00A74EA2"/>
    <w:rsid w:val="00A7671C"/>
    <w:rsid w:val="00AA2CBC"/>
    <w:rsid w:val="00AA696E"/>
    <w:rsid w:val="00AC5820"/>
    <w:rsid w:val="00AC657C"/>
    <w:rsid w:val="00AD1CD8"/>
    <w:rsid w:val="00AD4418"/>
    <w:rsid w:val="00AF7FDC"/>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0407"/>
    <w:rsid w:val="00F25D98"/>
    <w:rsid w:val="00F300FB"/>
    <w:rsid w:val="00F45202"/>
    <w:rsid w:val="00F574E4"/>
    <w:rsid w:val="00F93328"/>
    <w:rsid w:val="00FB2143"/>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qFormat/>
    <w:rsid w:val="008E23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E23CD"/>
    <w:rPr>
      <w:rFonts w:ascii="Arial" w:hAnsi="Arial"/>
      <w:sz w:val="32"/>
      <w:lang w:val="en-GB" w:eastAsia="en-US"/>
    </w:rPr>
  </w:style>
  <w:style w:type="character" w:customStyle="1" w:styleId="Heading3Char">
    <w:name w:val="Heading 3 Char"/>
    <w:basedOn w:val="DefaultParagraphFont"/>
    <w:link w:val="Heading3"/>
    <w:rsid w:val="008E23C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E23C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E23CD"/>
    <w:rPr>
      <w:rFonts w:ascii="Arial" w:hAnsi="Arial"/>
      <w:sz w:val="22"/>
      <w:lang w:val="en-GB" w:eastAsia="en-US"/>
    </w:rPr>
  </w:style>
  <w:style w:type="character" w:customStyle="1" w:styleId="Heading6Char">
    <w:name w:val="Heading 6 Char"/>
    <w:aliases w:val="T1 Char,Header 6 Char"/>
    <w:basedOn w:val="DefaultParagraphFont"/>
    <w:link w:val="Heading6"/>
    <w:rsid w:val="008E23CD"/>
    <w:rPr>
      <w:rFonts w:ascii="Arial" w:hAnsi="Arial"/>
      <w:lang w:val="en-GB" w:eastAsia="en-US"/>
    </w:rPr>
  </w:style>
  <w:style w:type="character" w:customStyle="1" w:styleId="Heading7Char">
    <w:name w:val="Heading 7 Char"/>
    <w:basedOn w:val="DefaultParagraphFont"/>
    <w:link w:val="Heading7"/>
    <w:rsid w:val="008E23CD"/>
    <w:rPr>
      <w:rFonts w:ascii="Arial" w:hAnsi="Arial"/>
      <w:lang w:val="en-GB" w:eastAsia="en-US"/>
    </w:rPr>
  </w:style>
  <w:style w:type="character" w:customStyle="1" w:styleId="Heading8Char">
    <w:name w:val="Heading 8 Char"/>
    <w:basedOn w:val="DefaultParagraphFont"/>
    <w:link w:val="Heading8"/>
    <w:rsid w:val="008E23CD"/>
    <w:rPr>
      <w:rFonts w:ascii="Arial" w:hAnsi="Arial"/>
      <w:sz w:val="36"/>
      <w:lang w:val="en-GB" w:eastAsia="en-US"/>
    </w:rPr>
  </w:style>
  <w:style w:type="character" w:customStyle="1" w:styleId="Heading9Char">
    <w:name w:val="Heading 9 Char"/>
    <w:basedOn w:val="DefaultParagraphFont"/>
    <w:link w:val="Heading9"/>
    <w:rsid w:val="008E23CD"/>
    <w:rPr>
      <w:rFonts w:ascii="Arial" w:hAnsi="Arial"/>
      <w:sz w:val="36"/>
      <w:lang w:val="en-GB" w:eastAsia="en-US"/>
    </w:rPr>
  </w:style>
  <w:style w:type="character" w:customStyle="1" w:styleId="H6Char">
    <w:name w:val="H6 Char"/>
    <w:link w:val="H6"/>
    <w:qFormat/>
    <w:rsid w:val="008E23CD"/>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8E23CD"/>
    <w:rPr>
      <w:rFonts w:ascii="Arial" w:hAnsi="Arial"/>
      <w:b/>
      <w:noProof/>
      <w:sz w:val="18"/>
      <w:lang w:val="en-GB" w:eastAsia="en-US"/>
    </w:rPr>
  </w:style>
  <w:style w:type="character" w:customStyle="1" w:styleId="FooterChar">
    <w:name w:val="Footer Char"/>
    <w:basedOn w:val="DefaultParagraphFont"/>
    <w:link w:val="Footer"/>
    <w:rsid w:val="008E23C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23CD"/>
    <w:rPr>
      <w:rFonts w:ascii="Times New Roman" w:hAnsi="Times New Roman"/>
      <w:sz w:val="16"/>
      <w:lang w:val="en-GB" w:eastAsia="en-US"/>
    </w:rPr>
  </w:style>
  <w:style w:type="character" w:customStyle="1" w:styleId="NOChar">
    <w:name w:val="NO Char"/>
    <w:link w:val="NO"/>
    <w:qFormat/>
    <w:rsid w:val="008E23CD"/>
    <w:rPr>
      <w:rFonts w:ascii="Times New Roman" w:hAnsi="Times New Roman"/>
      <w:lang w:val="en-GB" w:eastAsia="en-US"/>
    </w:rPr>
  </w:style>
  <w:style w:type="character" w:customStyle="1" w:styleId="TALChar">
    <w:name w:val="TAL Char"/>
    <w:link w:val="TAL"/>
    <w:qFormat/>
    <w:rsid w:val="008E23CD"/>
    <w:rPr>
      <w:rFonts w:ascii="Arial" w:hAnsi="Arial"/>
      <w:sz w:val="18"/>
      <w:lang w:val="en-GB" w:eastAsia="en-US"/>
    </w:rPr>
  </w:style>
  <w:style w:type="character" w:customStyle="1" w:styleId="TACChar">
    <w:name w:val="TAC Char"/>
    <w:link w:val="TAC"/>
    <w:qFormat/>
    <w:rsid w:val="008E23CD"/>
    <w:rPr>
      <w:rFonts w:ascii="Arial" w:hAnsi="Arial"/>
      <w:sz w:val="18"/>
      <w:lang w:val="en-GB" w:eastAsia="en-US"/>
    </w:rPr>
  </w:style>
  <w:style w:type="character" w:customStyle="1" w:styleId="TAHCar">
    <w:name w:val="TAH Car"/>
    <w:link w:val="TAH"/>
    <w:qFormat/>
    <w:rsid w:val="008E23CD"/>
    <w:rPr>
      <w:rFonts w:ascii="Arial" w:hAnsi="Arial"/>
      <w:b/>
      <w:sz w:val="18"/>
      <w:lang w:val="en-GB" w:eastAsia="en-US"/>
    </w:rPr>
  </w:style>
  <w:style w:type="character" w:customStyle="1" w:styleId="EXChar">
    <w:name w:val="EX Char"/>
    <w:link w:val="EX"/>
    <w:qFormat/>
    <w:rsid w:val="008E23CD"/>
    <w:rPr>
      <w:rFonts w:ascii="Times New Roman" w:hAnsi="Times New Roman"/>
      <w:lang w:val="en-GB" w:eastAsia="en-US"/>
    </w:rPr>
  </w:style>
  <w:style w:type="character" w:customStyle="1" w:styleId="B1Char">
    <w:name w:val="B1 Char"/>
    <w:link w:val="B1"/>
    <w:qFormat/>
    <w:rsid w:val="008E23CD"/>
    <w:rPr>
      <w:rFonts w:ascii="Times New Roman" w:hAnsi="Times New Roman"/>
      <w:lang w:val="en-GB" w:eastAsia="en-US"/>
    </w:rPr>
  </w:style>
  <w:style w:type="character" w:customStyle="1" w:styleId="EditorsNoteChar2">
    <w:name w:val="Editor's Note Char2"/>
    <w:aliases w:val="EN Char1"/>
    <w:link w:val="EditorsNote"/>
    <w:rsid w:val="008E23CD"/>
    <w:rPr>
      <w:rFonts w:ascii="Times New Roman" w:hAnsi="Times New Roman"/>
      <w:color w:val="FF0000"/>
      <w:lang w:val="en-GB" w:eastAsia="en-US"/>
    </w:rPr>
  </w:style>
  <w:style w:type="character" w:customStyle="1" w:styleId="THChar">
    <w:name w:val="TH Char"/>
    <w:link w:val="TH"/>
    <w:qFormat/>
    <w:rsid w:val="008E23CD"/>
    <w:rPr>
      <w:rFonts w:ascii="Arial" w:hAnsi="Arial"/>
      <w:b/>
      <w:lang w:val="en-GB" w:eastAsia="en-US"/>
    </w:rPr>
  </w:style>
  <w:style w:type="character" w:customStyle="1" w:styleId="TANChar">
    <w:name w:val="TAN Char"/>
    <w:link w:val="TAN"/>
    <w:qFormat/>
    <w:rsid w:val="008E23CD"/>
    <w:rPr>
      <w:rFonts w:ascii="Arial" w:hAnsi="Arial"/>
      <w:sz w:val="18"/>
      <w:lang w:val="en-GB" w:eastAsia="en-US"/>
    </w:rPr>
  </w:style>
  <w:style w:type="character" w:customStyle="1" w:styleId="TFChar">
    <w:name w:val="TF Char"/>
    <w:link w:val="TF"/>
    <w:qFormat/>
    <w:rsid w:val="008E23CD"/>
    <w:rPr>
      <w:rFonts w:ascii="Arial" w:hAnsi="Arial"/>
      <w:b/>
      <w:lang w:val="en-GB" w:eastAsia="en-US"/>
    </w:rPr>
  </w:style>
  <w:style w:type="character" w:customStyle="1" w:styleId="B2Char">
    <w:name w:val="B2 Char"/>
    <w:link w:val="B2"/>
    <w:qFormat/>
    <w:rsid w:val="008E23CD"/>
    <w:rPr>
      <w:rFonts w:ascii="Times New Roman" w:hAnsi="Times New Roman"/>
      <w:lang w:val="en-GB" w:eastAsia="en-US"/>
    </w:rPr>
  </w:style>
  <w:style w:type="character" w:customStyle="1" w:styleId="B3Char">
    <w:name w:val="B3 Char"/>
    <w:link w:val="B3"/>
    <w:qFormat/>
    <w:rsid w:val="008E23CD"/>
    <w:rPr>
      <w:rFonts w:ascii="Times New Roman" w:hAnsi="Times New Roman"/>
      <w:lang w:val="en-GB" w:eastAsia="en-US"/>
    </w:rPr>
  </w:style>
  <w:style w:type="character" w:customStyle="1" w:styleId="B4Char">
    <w:name w:val="B4 Char"/>
    <w:link w:val="B4"/>
    <w:qFormat/>
    <w:rsid w:val="008E23CD"/>
    <w:rPr>
      <w:rFonts w:ascii="Times New Roman" w:hAnsi="Times New Roman"/>
      <w:lang w:val="en-GB" w:eastAsia="en-US"/>
    </w:rPr>
  </w:style>
  <w:style w:type="character" w:customStyle="1" w:styleId="B5Char">
    <w:name w:val="B5 Char"/>
    <w:link w:val="B5"/>
    <w:qFormat/>
    <w:rsid w:val="008E23CD"/>
    <w:rPr>
      <w:rFonts w:ascii="Times New Roman" w:hAnsi="Times New Roman"/>
      <w:lang w:val="en-GB" w:eastAsia="en-US"/>
    </w:rPr>
  </w:style>
  <w:style w:type="character" w:customStyle="1" w:styleId="DocumentMapChar">
    <w:name w:val="Document Map Char"/>
    <w:basedOn w:val="DefaultParagraphFont"/>
    <w:link w:val="DocumentMap"/>
    <w:rsid w:val="008E23C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8E23CD"/>
    <w:rPr>
      <w:rFonts w:ascii="Times New Roman" w:hAnsi="Times New Roman"/>
      <w:lang w:val="en-GB" w:eastAsia="en-US"/>
    </w:rPr>
  </w:style>
  <w:style w:type="character" w:customStyle="1" w:styleId="TALCar">
    <w:name w:val="TAL Car"/>
    <w:qFormat/>
    <w:rsid w:val="008E23CD"/>
    <w:rPr>
      <w:rFonts w:ascii="Arial" w:hAnsi="Arial"/>
      <w:sz w:val="18"/>
      <w:lang w:val="en-GB" w:eastAsia="en-US" w:bidi="ar-SA"/>
    </w:rPr>
  </w:style>
  <w:style w:type="character" w:customStyle="1" w:styleId="CommentSubjectChar">
    <w:name w:val="Comment Subject Char"/>
    <w:basedOn w:val="CommentTextChar"/>
    <w:link w:val="CommentSubject"/>
    <w:rsid w:val="008E23CD"/>
    <w:rPr>
      <w:rFonts w:ascii="Times New Roman" w:hAnsi="Times New Roman"/>
      <w:b/>
      <w:bCs/>
      <w:lang w:val="en-GB" w:eastAsia="en-US"/>
    </w:rPr>
  </w:style>
  <w:style w:type="character" w:customStyle="1" w:styleId="CharChar21">
    <w:name w:val="Char Char21"/>
    <w:rsid w:val="008E23CD"/>
    <w:rPr>
      <w:rFonts w:ascii="Times New Roman" w:hAnsi="Times New Roman"/>
      <w:lang w:val="en-GB" w:eastAsia="en-US"/>
    </w:rPr>
  </w:style>
  <w:style w:type="paragraph" w:customStyle="1" w:styleId="FL">
    <w:name w:val="FL"/>
    <w:basedOn w:val="Normal"/>
    <w:rsid w:val="008E23C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8E23C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E23CD"/>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3CD"/>
    <w:rPr>
      <w:rFonts w:ascii="Arial" w:hAnsi="Arial"/>
      <w:sz w:val="24"/>
      <w:szCs w:val="28"/>
      <w:lang w:val="en-GB" w:eastAsia="en-US"/>
    </w:rPr>
  </w:style>
  <w:style w:type="character" w:customStyle="1" w:styleId="CharChar8">
    <w:name w:val="Char Char8"/>
    <w:semiHidden/>
    <w:rsid w:val="008E23CD"/>
    <w:rPr>
      <w:rFonts w:ascii="Times New Roman" w:hAnsi="Times New Roman"/>
      <w:b/>
      <w:bCs/>
      <w:lang w:val="en-GB" w:eastAsia="en-US"/>
    </w:rPr>
  </w:style>
  <w:style w:type="character" w:customStyle="1" w:styleId="CharChar13">
    <w:name w:val="Char Char13"/>
    <w:semiHidden/>
    <w:rsid w:val="008E23CD"/>
    <w:rPr>
      <w:rFonts w:eastAsia="SimSun"/>
      <w:lang w:val="en-GB" w:eastAsia="en-US" w:bidi="ar-SA"/>
    </w:rPr>
  </w:style>
  <w:style w:type="character" w:customStyle="1" w:styleId="CharChar7">
    <w:name w:val="Char Char7"/>
    <w:rsid w:val="008E23CD"/>
    <w:rPr>
      <w:rFonts w:ascii="Arial" w:eastAsia="SimSun" w:hAnsi="Arial"/>
      <w:sz w:val="36"/>
      <w:lang w:val="en-GB" w:eastAsia="en-US" w:bidi="ar-SA"/>
    </w:rPr>
  </w:style>
  <w:style w:type="character" w:customStyle="1" w:styleId="CharChar6">
    <w:name w:val="Char Char6"/>
    <w:rsid w:val="008E23CD"/>
    <w:rPr>
      <w:rFonts w:ascii="Arial" w:eastAsia="SimSun" w:hAnsi="Arial"/>
      <w:sz w:val="32"/>
      <w:lang w:val="en-GB" w:eastAsia="en-US" w:bidi="ar-SA"/>
    </w:rPr>
  </w:style>
  <w:style w:type="character" w:customStyle="1" w:styleId="CharChar5">
    <w:name w:val="Char Char5"/>
    <w:rsid w:val="008E23CD"/>
    <w:rPr>
      <w:rFonts w:ascii="Arial" w:eastAsia="SimSun" w:hAnsi="Arial"/>
      <w:sz w:val="28"/>
      <w:lang w:val="en-GB" w:eastAsia="en-US" w:bidi="ar-SA"/>
    </w:rPr>
  </w:style>
  <w:style w:type="character" w:customStyle="1" w:styleId="CharChar16">
    <w:name w:val="Char Char16"/>
    <w:rsid w:val="008E23CD"/>
    <w:rPr>
      <w:rFonts w:ascii="Arial" w:eastAsia="SimSun" w:hAnsi="Arial"/>
      <w:lang w:val="en-GB" w:eastAsia="en-US" w:bidi="ar-SA"/>
    </w:rPr>
  </w:style>
  <w:style w:type="character" w:customStyle="1" w:styleId="CharChar14">
    <w:name w:val="Char Char14"/>
    <w:rsid w:val="008E23CD"/>
    <w:rPr>
      <w:rFonts w:ascii="Arial" w:eastAsia="SimSun" w:hAnsi="Arial"/>
      <w:sz w:val="36"/>
      <w:lang w:val="en-GB" w:eastAsia="en-US" w:bidi="ar-SA"/>
    </w:rPr>
  </w:style>
  <w:style w:type="character" w:customStyle="1" w:styleId="CharChar11">
    <w:name w:val="Char Char11"/>
    <w:rsid w:val="008E23CD"/>
    <w:rPr>
      <w:rFonts w:ascii="Tahoma" w:eastAsia="SimSun" w:hAnsi="Tahoma" w:cs="Tahoma"/>
      <w:lang w:val="en-GB" w:eastAsia="en-US" w:bidi="ar-SA"/>
    </w:rPr>
  </w:style>
  <w:style w:type="paragraph" w:styleId="Revision">
    <w:name w:val="Revision"/>
    <w:hidden/>
    <w:rsid w:val="008E23CD"/>
    <w:rPr>
      <w:rFonts w:ascii="Times New Roman" w:eastAsia="Batang" w:hAnsi="Times New Roman"/>
      <w:lang w:val="en-GB" w:eastAsia="en-US"/>
    </w:rPr>
  </w:style>
  <w:style w:type="paragraph" w:customStyle="1" w:styleId="a">
    <w:name w:val="修订"/>
    <w:hidden/>
    <w:semiHidden/>
    <w:rsid w:val="008E23CD"/>
    <w:rPr>
      <w:rFonts w:ascii="Times New Roman" w:eastAsia="Batang" w:hAnsi="Times New Roman"/>
      <w:lang w:val="en-GB" w:eastAsia="en-US"/>
    </w:rPr>
  </w:style>
  <w:style w:type="paragraph" w:customStyle="1" w:styleId="a0">
    <w:name w:val="変更箇所"/>
    <w:hidden/>
    <w:semiHidden/>
    <w:rsid w:val="008E23CD"/>
    <w:rPr>
      <w:rFonts w:ascii="Times New Roman" w:eastAsia="MS Mincho" w:hAnsi="Times New Roman"/>
      <w:lang w:val="en-GB" w:eastAsia="en-US"/>
    </w:rPr>
  </w:style>
  <w:style w:type="character" w:styleId="PageNumber">
    <w:name w:val="page number"/>
    <w:basedOn w:val="DefaultParagraphFont"/>
    <w:rsid w:val="008E23CD"/>
  </w:style>
  <w:style w:type="character" w:customStyle="1" w:styleId="CharChar">
    <w:name w:val="Char Char"/>
    <w:rsid w:val="008E23CD"/>
    <w:rPr>
      <w:rFonts w:ascii="Tahoma" w:hAnsi="Tahoma" w:cs="Tahoma"/>
      <w:sz w:val="16"/>
      <w:szCs w:val="16"/>
      <w:lang w:val="en-GB" w:eastAsia="en-US" w:bidi="ar-SA"/>
    </w:rPr>
  </w:style>
  <w:style w:type="paragraph" w:styleId="NoteHeading">
    <w:name w:val="Note Heading"/>
    <w:basedOn w:val="Normal"/>
    <w:next w:val="Normal"/>
    <w:link w:val="NoteHeadingChar"/>
    <w:rsid w:val="008E23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E23CD"/>
    <w:rPr>
      <w:rFonts w:ascii="Times New Roman" w:eastAsia="MS Mincho" w:hAnsi="Times New Roman"/>
      <w:lang w:val="x-none" w:eastAsia="x-none"/>
    </w:rPr>
  </w:style>
  <w:style w:type="character" w:customStyle="1" w:styleId="EditorsNoteChar">
    <w:name w:val="Editor's Note Char"/>
    <w:qFormat/>
    <w:rsid w:val="008E23CD"/>
    <w:rPr>
      <w:rFonts w:ascii="Times New Roman" w:hAnsi="Times New Roman"/>
      <w:color w:val="FF0000"/>
      <w:lang w:val="en-GB" w:eastAsia="en-US"/>
    </w:rPr>
  </w:style>
  <w:style w:type="character" w:customStyle="1" w:styleId="PLChar">
    <w:name w:val="PL Char"/>
    <w:link w:val="PL"/>
    <w:qFormat/>
    <w:rsid w:val="008E23C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23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23CD"/>
    <w:rPr>
      <w:rFonts w:ascii="Arial" w:hAnsi="Arial"/>
      <w:b/>
      <w:noProof/>
      <w:sz w:val="18"/>
      <w:lang w:val="en-GB" w:eastAsia="en-US" w:bidi="ar-SA"/>
    </w:rPr>
  </w:style>
  <w:style w:type="paragraph" w:styleId="PlainText">
    <w:name w:val="Plain Text"/>
    <w:basedOn w:val="Normal"/>
    <w:link w:val="PlainTextChar"/>
    <w:rsid w:val="008E23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E23CD"/>
    <w:rPr>
      <w:rFonts w:ascii="Courier New" w:eastAsia="SimSun" w:hAnsi="Courier New"/>
      <w:lang w:val="nb-NO" w:eastAsia="en-GB"/>
    </w:rPr>
  </w:style>
  <w:style w:type="character" w:customStyle="1" w:styleId="CharChar25">
    <w:name w:val="Char Char25"/>
    <w:rsid w:val="008E23CD"/>
    <w:rPr>
      <w:rFonts w:ascii="Arial" w:hAnsi="Arial"/>
      <w:lang w:val="en-GB" w:eastAsia="en-US"/>
    </w:rPr>
  </w:style>
  <w:style w:type="character" w:customStyle="1" w:styleId="CharChar24">
    <w:name w:val="Char Char24"/>
    <w:rsid w:val="008E23CD"/>
    <w:rPr>
      <w:rFonts w:ascii="Arial" w:hAnsi="Arial"/>
      <w:sz w:val="36"/>
      <w:lang w:val="en-GB" w:eastAsia="en-US"/>
    </w:rPr>
  </w:style>
  <w:style w:type="character" w:customStyle="1" w:styleId="CharChar17">
    <w:name w:val="Char Char17"/>
    <w:rsid w:val="008E23CD"/>
    <w:rPr>
      <w:rFonts w:ascii="Tahoma" w:hAnsi="Tahoma" w:cs="Tahoma"/>
      <w:shd w:val="clear" w:color="auto" w:fill="000080"/>
      <w:lang w:val="en-GB" w:eastAsia="en-US"/>
    </w:rPr>
  </w:style>
  <w:style w:type="character" w:customStyle="1" w:styleId="CharChar19">
    <w:name w:val="Char Char19"/>
    <w:rsid w:val="008E23CD"/>
    <w:rPr>
      <w:rFonts w:ascii="Times New Roman" w:hAnsi="Times New Roman"/>
      <w:lang w:val="en-GB"/>
    </w:rPr>
  </w:style>
  <w:style w:type="character" w:customStyle="1" w:styleId="CharChar20">
    <w:name w:val="Char Char20"/>
    <w:rsid w:val="008E2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23CD"/>
    <w:rPr>
      <w:rFonts w:ascii="Arial" w:hAnsi="Arial"/>
      <w:sz w:val="36"/>
      <w:lang w:val="en-GB" w:eastAsia="en-US" w:bidi="ar-SA"/>
    </w:rPr>
  </w:style>
  <w:style w:type="paragraph" w:customStyle="1" w:styleId="a1">
    <w:name w:val="수정"/>
    <w:hidden/>
    <w:semiHidden/>
    <w:rsid w:val="008E23C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23CD"/>
    <w:rPr>
      <w:rFonts w:ascii="Arial" w:hAnsi="Arial"/>
      <w:sz w:val="24"/>
      <w:lang w:val="en-GB" w:eastAsia="en-US" w:bidi="ar-SA"/>
    </w:rPr>
  </w:style>
  <w:style w:type="character" w:customStyle="1" w:styleId="CharChar30">
    <w:name w:val="Char Char30"/>
    <w:rsid w:val="008E23CD"/>
    <w:rPr>
      <w:rFonts w:ascii="Arial" w:hAnsi="Arial"/>
      <w:lang w:val="en-GB" w:eastAsia="en-US"/>
    </w:rPr>
  </w:style>
  <w:style w:type="character" w:customStyle="1" w:styleId="CharChar29">
    <w:name w:val="Char Char29"/>
    <w:rsid w:val="008E23CD"/>
    <w:rPr>
      <w:rFonts w:ascii="Arial" w:hAnsi="Arial"/>
      <w:sz w:val="36"/>
      <w:lang w:val="en-GB" w:eastAsia="en-US"/>
    </w:rPr>
  </w:style>
  <w:style w:type="character" w:customStyle="1" w:styleId="CharChar26">
    <w:name w:val="Char Char26"/>
    <w:rsid w:val="008E23CD"/>
    <w:rPr>
      <w:rFonts w:ascii="Times New Roman" w:hAnsi="Times New Roman"/>
      <w:lang w:val="en-GB" w:eastAsia="en-US"/>
    </w:rPr>
  </w:style>
  <w:style w:type="character" w:customStyle="1" w:styleId="CharChar28">
    <w:name w:val="Char Char28"/>
    <w:rsid w:val="008E23CD"/>
    <w:rPr>
      <w:rFonts w:ascii="Arial" w:hAnsi="Arial"/>
      <w:sz w:val="36"/>
      <w:lang w:val="en-GB" w:eastAsia="en-US"/>
    </w:rPr>
  </w:style>
  <w:style w:type="character" w:customStyle="1" w:styleId="CharChar27">
    <w:name w:val="Char Char27"/>
    <w:rsid w:val="008E23CD"/>
    <w:rPr>
      <w:rFonts w:ascii="Arial" w:hAnsi="Arial"/>
      <w:b/>
      <w:i/>
      <w:noProof/>
      <w:sz w:val="18"/>
      <w:lang w:val="en-GB" w:eastAsia="en-US"/>
    </w:rPr>
  </w:style>
  <w:style w:type="character" w:customStyle="1" w:styleId="BalloonTextChar">
    <w:name w:val="Balloon Text Char"/>
    <w:basedOn w:val="DefaultParagraphFont"/>
    <w:link w:val="BalloonText"/>
    <w:rsid w:val="008E23C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23C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E23CD"/>
    <w:rPr>
      <w:rFonts w:ascii="Cambria" w:eastAsia="MS Gothic" w:hAnsi="Cambria" w:cs="Times New Roman"/>
      <w:i/>
      <w:iCs/>
      <w:color w:val="243F60"/>
      <w:lang w:eastAsia="en-US"/>
    </w:rPr>
  </w:style>
  <w:style w:type="character" w:customStyle="1" w:styleId="EXCar">
    <w:name w:val="EX Car"/>
    <w:rsid w:val="008E23CD"/>
    <w:rPr>
      <w:rFonts w:eastAsia="Times New Roman"/>
      <w:color w:val="000000"/>
      <w:lang w:val="en-GB"/>
    </w:rPr>
  </w:style>
  <w:style w:type="character" w:customStyle="1" w:styleId="B2Char1">
    <w:name w:val="B2 Char1"/>
    <w:rsid w:val="008E23CD"/>
    <w:rPr>
      <w:color w:val="000000"/>
      <w:lang w:val="en-GB" w:eastAsia="ja-JP" w:bidi="ar-SA"/>
    </w:rPr>
  </w:style>
  <w:style w:type="paragraph" w:styleId="IndexHeading">
    <w:name w:val="index heading"/>
    <w:basedOn w:val="Normal"/>
    <w:next w:val="Normal"/>
    <w:rsid w:val="008E23CD"/>
    <w:pPr>
      <w:pBdr>
        <w:top w:val="single" w:sz="12" w:space="0" w:color="auto"/>
      </w:pBdr>
      <w:spacing w:before="360" w:after="240"/>
    </w:pPr>
    <w:rPr>
      <w:rFonts w:eastAsia="Batang"/>
      <w:b/>
      <w:i/>
      <w:sz w:val="26"/>
      <w:lang w:eastAsia="en-GB"/>
    </w:rPr>
  </w:style>
  <w:style w:type="paragraph" w:customStyle="1" w:styleId="Revision1">
    <w:name w:val="Revision1"/>
    <w:hidden/>
    <w:semiHidden/>
    <w:rsid w:val="008E23CD"/>
    <w:rPr>
      <w:rFonts w:ascii="Times New Roman" w:eastAsia="Batang" w:hAnsi="Times New Roman"/>
      <w:lang w:val="en-GB" w:eastAsia="en-US"/>
    </w:rPr>
  </w:style>
  <w:style w:type="character" w:customStyle="1" w:styleId="T1Char3">
    <w:name w:val="T1 Char3"/>
    <w:aliases w:val="Header 6 Char Char3"/>
    <w:rsid w:val="008E23CD"/>
    <w:rPr>
      <w:rFonts w:ascii="Arial" w:eastAsia="Times New Roman" w:hAnsi="Arial" w:cs="Times New Roman"/>
      <w:sz w:val="20"/>
      <w:szCs w:val="20"/>
      <w:lang w:val="en-GB" w:eastAsia="ja-JP"/>
    </w:rPr>
  </w:style>
  <w:style w:type="character" w:customStyle="1" w:styleId="CharChar9">
    <w:name w:val="Char Char9"/>
    <w:rsid w:val="008E23CD"/>
    <w:rPr>
      <w:rFonts w:ascii="Arial" w:eastAsia="MS Mincho" w:hAnsi="Arial" w:cs="CG Times (WN)"/>
      <w:kern w:val="0"/>
      <w:sz w:val="22"/>
      <w:szCs w:val="20"/>
      <w:lang w:val="en-GB" w:eastAsia="ar-SA"/>
    </w:rPr>
  </w:style>
  <w:style w:type="character" w:customStyle="1" w:styleId="CharChar3">
    <w:name w:val="Char Char3"/>
    <w:rsid w:val="008E23CD"/>
    <w:rPr>
      <w:rFonts w:ascii="Arial" w:hAnsi="Arial"/>
      <w:sz w:val="22"/>
      <w:lang w:val="en-GB" w:eastAsia="en-US" w:bidi="ar-SA"/>
    </w:rPr>
  </w:style>
  <w:style w:type="character" w:customStyle="1" w:styleId="CharChar1">
    <w:name w:val="Char Char1"/>
    <w:rsid w:val="008E23CD"/>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E23CD"/>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23CD"/>
    <w:rPr>
      <w:rFonts w:ascii="Arial" w:hAnsi="Arial"/>
      <w:sz w:val="32"/>
      <w:lang w:val="en-GB" w:eastAsia="ja-JP" w:bidi="ar-SA"/>
    </w:rPr>
  </w:style>
  <w:style w:type="character" w:customStyle="1" w:styleId="CharChar4">
    <w:name w:val="Char Char4"/>
    <w:rsid w:val="008E23CD"/>
    <w:rPr>
      <w:rFonts w:ascii="Courier New" w:hAnsi="Courier New"/>
      <w:lang w:val="nb-NO" w:eastAsia="ja-JP" w:bidi="ar-SA"/>
    </w:rPr>
  </w:style>
  <w:style w:type="character" w:customStyle="1" w:styleId="NOCharChar">
    <w:name w:val="NO Char Char"/>
    <w:rsid w:val="008E23CD"/>
    <w:rPr>
      <w:lang w:val="en-GB" w:eastAsia="en-US" w:bidi="ar-SA"/>
    </w:rPr>
  </w:style>
  <w:style w:type="character" w:customStyle="1" w:styleId="NOZchn">
    <w:name w:val="NO Zchn"/>
    <w:rsid w:val="008E23C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23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23CD"/>
    <w:rPr>
      <w:rFonts w:ascii="Arial" w:hAnsi="Arial"/>
      <w:sz w:val="32"/>
      <w:lang w:val="en-GB" w:eastAsia="en-US" w:bidi="ar-SA"/>
    </w:rPr>
  </w:style>
  <w:style w:type="character" w:customStyle="1" w:styleId="T1Char2">
    <w:name w:val="T1 Char2"/>
    <w:aliases w:val="Header 6 Char Char2"/>
    <w:rsid w:val="008E23CD"/>
    <w:rPr>
      <w:rFonts w:ascii="Arial" w:hAnsi="Arial"/>
      <w:lang w:val="en-GB" w:eastAsia="en-US"/>
    </w:rPr>
  </w:style>
  <w:style w:type="paragraph" w:styleId="ListNumber5">
    <w:name w:val="List Number 5"/>
    <w:basedOn w:val="Normal"/>
    <w:rsid w:val="008E23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23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E23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E23CD"/>
    <w:rPr>
      <w:rFonts w:ascii="Times New Roman" w:hAnsi="Times New Roman"/>
      <w:lang w:val="en-GB" w:eastAsia="en-US"/>
    </w:rPr>
  </w:style>
  <w:style w:type="paragraph" w:styleId="EndnoteText">
    <w:name w:val="endnote text"/>
    <w:basedOn w:val="Normal"/>
    <w:link w:val="EndnoteTextChar"/>
    <w:rsid w:val="008E23CD"/>
    <w:pPr>
      <w:snapToGrid w:val="0"/>
    </w:pPr>
    <w:rPr>
      <w:rFonts w:eastAsia="SimSun"/>
      <w:lang w:val="x-none" w:eastAsia="en-GB"/>
    </w:rPr>
  </w:style>
  <w:style w:type="character" w:customStyle="1" w:styleId="EndnoteTextChar">
    <w:name w:val="Endnote Text Char"/>
    <w:basedOn w:val="DefaultParagraphFont"/>
    <w:link w:val="EndnoteText"/>
    <w:rsid w:val="008E23CD"/>
    <w:rPr>
      <w:rFonts w:ascii="Times New Roman" w:eastAsia="SimSun" w:hAnsi="Times New Roman"/>
      <w:lang w:val="x-none" w:eastAsia="en-GB"/>
    </w:rPr>
  </w:style>
  <w:style w:type="character" w:styleId="EndnoteReference">
    <w:name w:val="endnote reference"/>
    <w:rsid w:val="008E23CD"/>
    <w:rPr>
      <w:vertAlign w:val="superscript"/>
    </w:rPr>
  </w:style>
  <w:style w:type="paragraph" w:customStyle="1" w:styleId="1">
    <w:name w:val="修订1"/>
    <w:hidden/>
    <w:semiHidden/>
    <w:rsid w:val="008E23CD"/>
    <w:rPr>
      <w:rFonts w:ascii="Times New Roman" w:eastAsia="Batang" w:hAnsi="Times New Roman"/>
      <w:lang w:val="en-GB" w:eastAsia="en-US"/>
    </w:rPr>
  </w:style>
  <w:style w:type="character" w:customStyle="1" w:styleId="Heading1Char2">
    <w:name w:val="Heading 1 Char2"/>
    <w:rsid w:val="008E23C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23C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E23C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E23CD"/>
    <w:rPr>
      <w:rFonts w:ascii="Times New Roman" w:hAnsi="Times New Roman"/>
      <w:lang w:val="en-GB" w:eastAsia="en-GB"/>
    </w:rPr>
  </w:style>
  <w:style w:type="paragraph" w:styleId="BodyTextIndent">
    <w:name w:val="Body Text Indent"/>
    <w:basedOn w:val="Normal"/>
    <w:link w:val="BodyTextIndentChar"/>
    <w:rsid w:val="008E23C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E23CD"/>
    <w:rPr>
      <w:rFonts w:ascii="Times New Roman" w:eastAsia="Batang" w:hAnsi="Times New Roman"/>
      <w:lang w:val="x-none" w:eastAsia="en-GB"/>
    </w:rPr>
  </w:style>
  <w:style w:type="character" w:customStyle="1" w:styleId="CharChar15">
    <w:name w:val="Char Char15"/>
    <w:rsid w:val="008E23CD"/>
    <w:rPr>
      <w:rFonts w:ascii="Arial" w:hAnsi="Arial"/>
      <w:sz w:val="36"/>
      <w:lang w:val="en-GB"/>
    </w:rPr>
  </w:style>
  <w:style w:type="character" w:customStyle="1" w:styleId="TAL0">
    <w:name w:val="TAL (文字)"/>
    <w:rsid w:val="008E23CD"/>
    <w:rPr>
      <w:rFonts w:ascii="Arial" w:eastAsia="Times New Roman" w:hAnsi="Arial"/>
      <w:sz w:val="18"/>
      <w:lang w:val="en-GB"/>
    </w:rPr>
  </w:style>
  <w:style w:type="table" w:styleId="TableGrid">
    <w:name w:val="Table Grid"/>
    <w:aliases w:val="TableGrid,SGS Table Basic 1"/>
    <w:basedOn w:val="TableNormal"/>
    <w:qFormat/>
    <w:rsid w:val="008E2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E23CD"/>
    <w:rPr>
      <w:rFonts w:ascii="Arial" w:hAnsi="Arial"/>
      <w:lang w:val="en-GB" w:eastAsia="en-US" w:bidi="ar-SA"/>
    </w:rPr>
  </w:style>
  <w:style w:type="character" w:customStyle="1" w:styleId="B1Char1">
    <w:name w:val="B1 Char1"/>
    <w:rsid w:val="008E23CD"/>
    <w:rPr>
      <w:rFonts w:ascii="Times New Roman" w:hAnsi="Times New Roman"/>
      <w:lang w:val="en-GB"/>
    </w:rPr>
  </w:style>
  <w:style w:type="character" w:customStyle="1" w:styleId="msoins0">
    <w:name w:val="msoins0"/>
    <w:rsid w:val="008E23CD"/>
  </w:style>
  <w:style w:type="paragraph" w:customStyle="1" w:styleId="10">
    <w:name w:val="수정1"/>
    <w:hidden/>
    <w:semiHidden/>
    <w:rsid w:val="008E23CD"/>
    <w:rPr>
      <w:rFonts w:ascii="Times New Roman" w:eastAsia="Batang" w:hAnsi="Times New Roman"/>
      <w:lang w:val="en-GB" w:eastAsia="en-US"/>
    </w:rPr>
  </w:style>
  <w:style w:type="paragraph" w:customStyle="1" w:styleId="11">
    <w:name w:val="変更箇所1"/>
    <w:hidden/>
    <w:semiHidden/>
    <w:rsid w:val="008E23CD"/>
    <w:rPr>
      <w:rFonts w:ascii="Times New Roman" w:eastAsia="MS Mincho" w:hAnsi="Times New Roman"/>
      <w:lang w:val="en-GB" w:eastAsia="en-US"/>
    </w:rPr>
  </w:style>
  <w:style w:type="character" w:customStyle="1" w:styleId="hps">
    <w:name w:val="hps"/>
    <w:rsid w:val="008E23C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8E23CD"/>
    <w:pPr>
      <w:overflowPunct w:val="0"/>
      <w:autoSpaceDE w:val="0"/>
      <w:autoSpaceDN w:val="0"/>
      <w:adjustRightInd w:val="0"/>
      <w:spacing w:before="120" w:after="120"/>
      <w:textAlignment w:val="baseline"/>
    </w:pPr>
    <w:rPr>
      <w:b/>
      <w:lang w:eastAsia="en-GB"/>
    </w:rPr>
  </w:style>
  <w:style w:type="character" w:styleId="HTMLTypewriter">
    <w:name w:val="HTML Typewriter"/>
    <w:rsid w:val="008E23CD"/>
    <w:rPr>
      <w:rFonts w:ascii="Courier New" w:eastAsia="Times New Roman" w:hAnsi="Courier New" w:cs="Courier New"/>
      <w:sz w:val="20"/>
      <w:szCs w:val="20"/>
    </w:rPr>
  </w:style>
  <w:style w:type="character" w:customStyle="1" w:styleId="Heading4Char1">
    <w:name w:val="Heading 4 Char1"/>
    <w:rsid w:val="008E23C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8E23CD"/>
    <w:rPr>
      <w:rFonts w:ascii="Times New Roman" w:hAnsi="Times New Roman"/>
      <w:b/>
      <w:lang w:val="en-GB" w:eastAsia="en-GB"/>
    </w:rPr>
  </w:style>
  <w:style w:type="character" w:customStyle="1" w:styleId="msoins1">
    <w:name w:val="msoins"/>
    <w:basedOn w:val="DefaultParagraphFont"/>
    <w:rsid w:val="008E23CD"/>
  </w:style>
  <w:style w:type="paragraph" w:styleId="BodyText2">
    <w:name w:val="Body Text 2"/>
    <w:basedOn w:val="Normal"/>
    <w:link w:val="BodyText2Char"/>
    <w:rsid w:val="008E23C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E23CD"/>
    <w:rPr>
      <w:rFonts w:eastAsia="Malgun Gothic"/>
      <w:i/>
      <w:lang w:val="x-none" w:eastAsia="ko-KR"/>
    </w:rPr>
  </w:style>
  <w:style w:type="paragraph" w:styleId="BodyText3">
    <w:name w:val="Body Text 3"/>
    <w:basedOn w:val="Normal"/>
    <w:link w:val="BodyText3Char"/>
    <w:rsid w:val="008E23C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E23C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23CD"/>
    <w:rPr>
      <w:b/>
      <w:lang w:val="en-GB" w:eastAsia="en-US" w:bidi="ar-SA"/>
    </w:rPr>
  </w:style>
  <w:style w:type="paragraph" w:styleId="BodyTextIndent2">
    <w:name w:val="Body Text Indent 2"/>
    <w:basedOn w:val="Normal"/>
    <w:link w:val="BodyTextIndent2Char"/>
    <w:rsid w:val="008E23C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E23CD"/>
    <w:rPr>
      <w:rFonts w:eastAsia="MS Mincho"/>
      <w:lang w:val="x-none" w:eastAsia="x-none"/>
    </w:rPr>
  </w:style>
  <w:style w:type="paragraph" w:styleId="NormalIndent">
    <w:name w:val="Normal Indent"/>
    <w:aliases w:val="d"/>
    <w:basedOn w:val="Normal"/>
    <w:rsid w:val="008E23CD"/>
    <w:pPr>
      <w:spacing w:after="0"/>
      <w:ind w:left="851"/>
    </w:pPr>
    <w:rPr>
      <w:rFonts w:eastAsia="MS Mincho"/>
      <w:lang w:val="it-IT" w:eastAsia="en-GB"/>
    </w:rPr>
  </w:style>
  <w:style w:type="paragraph" w:styleId="HTMLPreformatted">
    <w:name w:val="HTML Preformatted"/>
    <w:basedOn w:val="Normal"/>
    <w:link w:val="HTMLPreformattedChar"/>
    <w:rsid w:val="008E23C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E23CD"/>
    <w:rPr>
      <w:rFonts w:ascii="Courier New" w:eastAsia="MS Mincho" w:hAnsi="Courier New"/>
      <w:lang w:val="x-none" w:eastAsia="x-none"/>
    </w:rPr>
  </w:style>
  <w:style w:type="character" w:customStyle="1" w:styleId="Char">
    <w:name w:val="批注主题 Char"/>
    <w:rsid w:val="008E23CD"/>
    <w:rPr>
      <w:b/>
      <w:bCs/>
      <w:lang w:val="en-GB" w:eastAsia="en-US" w:bidi="ar-SA"/>
    </w:rPr>
  </w:style>
  <w:style w:type="character" w:customStyle="1" w:styleId="im-content1">
    <w:name w:val="im-content1"/>
    <w:rsid w:val="008E23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23CD"/>
  </w:style>
  <w:style w:type="character" w:customStyle="1" w:styleId="B3Char2">
    <w:name w:val="B3 Char2"/>
    <w:rsid w:val="008E23CD"/>
    <w:rPr>
      <w:rFonts w:ascii="Times New Roman" w:hAnsi="Times New Roman"/>
      <w:lang w:val="en-GB" w:eastAsia="en-US"/>
    </w:rPr>
  </w:style>
  <w:style w:type="paragraph" w:styleId="NormalWeb">
    <w:name w:val="Normal (Web)"/>
    <w:basedOn w:val="Normal"/>
    <w:unhideWhenUsed/>
    <w:rsid w:val="008E23C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E23CD"/>
    <w:rPr>
      <w:color w:val="FF0000"/>
      <w:lang w:eastAsia="en-US"/>
    </w:rPr>
  </w:style>
  <w:style w:type="character" w:customStyle="1" w:styleId="PlainTextChar1">
    <w:name w:val="Plain Text Char1"/>
    <w:locked/>
    <w:rsid w:val="008E23CD"/>
    <w:rPr>
      <w:rFonts w:ascii="Courier New" w:hAnsi="Courier New"/>
      <w:lang w:val="nb-NO"/>
    </w:rPr>
  </w:style>
  <w:style w:type="character" w:customStyle="1" w:styleId="12">
    <w:name w:val="書式なし (文字)1"/>
    <w:rsid w:val="008E23CD"/>
    <w:rPr>
      <w:rFonts w:ascii="MS Mincho" w:eastAsia="MS Mincho" w:hAnsi="Courier New" w:cs="Courier New" w:hint="eastAsia"/>
      <w:sz w:val="21"/>
      <w:szCs w:val="21"/>
      <w:lang w:val="en-GB" w:eastAsia="en-US"/>
    </w:rPr>
  </w:style>
  <w:style w:type="character" w:customStyle="1" w:styleId="EndnoteTextChar1">
    <w:name w:val="Endnote Text Char1"/>
    <w:locked/>
    <w:rsid w:val="008E23CD"/>
    <w:rPr>
      <w:rFonts w:eastAsia="SimSun"/>
    </w:rPr>
  </w:style>
  <w:style w:type="character" w:customStyle="1" w:styleId="13">
    <w:name w:val="文末脚注文字列 (文字)1"/>
    <w:rsid w:val="008E23CD"/>
    <w:rPr>
      <w:rFonts w:ascii="Times New Roman" w:hAnsi="Times New Roman" w:cs="Times New Roman" w:hint="default"/>
      <w:lang w:val="en-GB" w:eastAsia="en-US"/>
    </w:rPr>
  </w:style>
  <w:style w:type="paragraph" w:customStyle="1" w:styleId="2">
    <w:name w:val="変更箇所2"/>
    <w:hidden/>
    <w:semiHidden/>
    <w:rsid w:val="008E23CD"/>
    <w:rPr>
      <w:rFonts w:ascii="Times New Roman" w:eastAsia="MS Mincho" w:hAnsi="Times New Roman"/>
      <w:lang w:val="en-GB" w:eastAsia="en-US"/>
    </w:rPr>
  </w:style>
  <w:style w:type="character" w:customStyle="1" w:styleId="textbodybold1">
    <w:name w:val="textbodybold1"/>
    <w:rsid w:val="008E23CD"/>
    <w:rPr>
      <w:rFonts w:ascii="Arial" w:hAnsi="Arial" w:cs="Arial" w:hint="default"/>
      <w:b/>
      <w:bCs/>
      <w:color w:val="902630"/>
      <w:sz w:val="18"/>
      <w:szCs w:val="18"/>
      <w:bdr w:val="none" w:sz="0" w:space="0" w:color="auto" w:frame="1"/>
    </w:rPr>
  </w:style>
  <w:style w:type="paragraph" w:customStyle="1" w:styleId="3">
    <w:name w:val="変更箇所3"/>
    <w:hidden/>
    <w:semiHidden/>
    <w:rsid w:val="008E23CD"/>
    <w:rPr>
      <w:rFonts w:ascii="Times New Roman" w:eastAsia="MS Mincho" w:hAnsi="Times New Roman"/>
      <w:lang w:val="en-GB" w:eastAsia="en-US"/>
    </w:rPr>
  </w:style>
  <w:style w:type="paragraph" w:customStyle="1" w:styleId="20">
    <w:name w:val="수정2"/>
    <w:hidden/>
    <w:semiHidden/>
    <w:rsid w:val="008E23CD"/>
    <w:rPr>
      <w:rFonts w:ascii="Times New Roman" w:eastAsia="Batang" w:hAnsi="Times New Roman"/>
      <w:lang w:val="en-GB" w:eastAsia="en-US"/>
    </w:rPr>
  </w:style>
  <w:style w:type="paragraph" w:customStyle="1" w:styleId="21">
    <w:name w:val="修订2"/>
    <w:hidden/>
    <w:semiHidden/>
    <w:rsid w:val="008E23CD"/>
    <w:rPr>
      <w:rFonts w:ascii="Times New Roman" w:eastAsia="Batang" w:hAnsi="Times New Roman"/>
      <w:lang w:val="en-GB" w:eastAsia="en-US"/>
    </w:rPr>
  </w:style>
  <w:style w:type="character" w:customStyle="1" w:styleId="B2Car">
    <w:name w:val="B2 Car"/>
    <w:rsid w:val="008E23CD"/>
    <w:rPr>
      <w:rFonts w:eastAsia="Batang"/>
      <w:lang w:val="en-GB" w:eastAsia="en-US" w:bidi="ar-SA"/>
    </w:rPr>
  </w:style>
  <w:style w:type="character" w:customStyle="1" w:styleId="TFZchn">
    <w:name w:val="TF Zchn"/>
    <w:locked/>
    <w:rsid w:val="008E23CD"/>
    <w:rPr>
      <w:rFonts w:ascii="Arial" w:hAnsi="Arial"/>
      <w:b/>
      <w:lang w:val="en-GB" w:eastAsia="en-US"/>
    </w:rPr>
  </w:style>
  <w:style w:type="character" w:styleId="Strong">
    <w:name w:val="Strong"/>
    <w:qFormat/>
    <w:rsid w:val="008E23C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23CD"/>
    <w:rPr>
      <w:rFonts w:ascii="Arial" w:hAnsi="Arial"/>
      <w:sz w:val="28"/>
      <w:lang w:val="en-GB" w:eastAsia="en-US" w:bidi="ar-SA"/>
    </w:rPr>
  </w:style>
  <w:style w:type="character" w:customStyle="1" w:styleId="BodyTextChar2">
    <w:name w:val="Body Text Char2"/>
    <w:locked/>
    <w:rsid w:val="008E23CD"/>
    <w:rPr>
      <w:sz w:val="24"/>
      <w:lang w:val="en-US" w:eastAsia="en-US"/>
    </w:rPr>
  </w:style>
  <w:style w:type="character" w:customStyle="1" w:styleId="fontstyle01">
    <w:name w:val="fontstyle01"/>
    <w:rsid w:val="008E23C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E23CD"/>
    <w:rPr>
      <w:rFonts w:ascii="Cambria" w:eastAsia="Times New Roman" w:hAnsi="Cambria" w:cs="Times New Roman"/>
      <w:color w:val="243F60"/>
      <w:sz w:val="20"/>
      <w:szCs w:val="20"/>
      <w:lang w:val="en-GB"/>
    </w:rPr>
  </w:style>
  <w:style w:type="paragraph" w:customStyle="1" w:styleId="4">
    <w:name w:val="修订4"/>
    <w:hidden/>
    <w:semiHidden/>
    <w:rsid w:val="008E23C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E23C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E23CD"/>
    <w:rPr>
      <w:b/>
      <w:lang w:val="en-GB" w:eastAsia="en-GB" w:bidi="ar-SA"/>
    </w:rPr>
  </w:style>
  <w:style w:type="character" w:customStyle="1" w:styleId="ZchnZchn5">
    <w:name w:val="Zchn Zchn5"/>
    <w:rsid w:val="008E23CD"/>
    <w:rPr>
      <w:rFonts w:ascii="Courier New" w:eastAsia="Batang" w:hAnsi="Courier New"/>
      <w:lang w:val="nb-NO" w:eastAsia="en-US" w:bidi="ar-SA"/>
    </w:rPr>
  </w:style>
  <w:style w:type="character" w:customStyle="1" w:styleId="btChar3">
    <w:name w:val="bt Char3"/>
    <w:aliases w:val="bt Car Char Char3"/>
    <w:rsid w:val="008E23CD"/>
    <w:rPr>
      <w:lang w:val="en-GB" w:eastAsia="ja-JP" w:bidi="ar-SA"/>
    </w:rPr>
  </w:style>
  <w:style w:type="paragraph" w:styleId="Title">
    <w:name w:val="Title"/>
    <w:basedOn w:val="Normal"/>
    <w:next w:val="Normal"/>
    <w:link w:val="TitleChar"/>
    <w:qFormat/>
    <w:rsid w:val="008E23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E23CD"/>
    <w:rPr>
      <w:rFonts w:ascii="Courier New" w:hAnsi="Courier New"/>
      <w:lang w:val="nb-NO" w:eastAsia="x-none"/>
    </w:rPr>
  </w:style>
  <w:style w:type="paragraph" w:styleId="Date">
    <w:name w:val="Date"/>
    <w:basedOn w:val="Normal"/>
    <w:next w:val="Normal"/>
    <w:link w:val="DateChar"/>
    <w:rsid w:val="008E23C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8E23CD"/>
    <w:rPr>
      <w:rFonts w:ascii="Times New Roman" w:hAnsi="Times New Roman"/>
      <w:lang w:val="x-none" w:eastAsia="x-none"/>
    </w:rPr>
  </w:style>
  <w:style w:type="character" w:styleId="Emphasis">
    <w:name w:val="Emphasis"/>
    <w:qFormat/>
    <w:rsid w:val="008E23CD"/>
    <w:rPr>
      <w:i/>
      <w:iCs/>
    </w:rPr>
  </w:style>
  <w:style w:type="character" w:customStyle="1" w:styleId="searchcontent1">
    <w:name w:val="search_content1"/>
    <w:rsid w:val="008E23CD"/>
    <w:rPr>
      <w:sz w:val="13"/>
      <w:szCs w:val="13"/>
    </w:rPr>
  </w:style>
  <w:style w:type="character" w:customStyle="1" w:styleId="AndreaLeonardi">
    <w:name w:val="Andrea Leonardi"/>
    <w:semiHidden/>
    <w:rsid w:val="008E23CD"/>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E23CD"/>
    <w:rPr>
      <w:rFonts w:ascii="Arial" w:hAnsi="Arial"/>
      <w:sz w:val="24"/>
      <w:lang w:val="en-GB" w:eastAsia="en-GB" w:bidi="ar-SA"/>
    </w:rPr>
  </w:style>
  <w:style w:type="character" w:customStyle="1" w:styleId="EQChar">
    <w:name w:val="EQ Char"/>
    <w:link w:val="EQ"/>
    <w:qFormat/>
    <w:rsid w:val="008E23CD"/>
    <w:rPr>
      <w:rFonts w:ascii="Times New Roman" w:hAnsi="Times New Roman"/>
      <w:noProof/>
      <w:lang w:val="en-GB" w:eastAsia="en-US"/>
    </w:rPr>
  </w:style>
  <w:style w:type="character" w:customStyle="1" w:styleId="14">
    <w:name w:val="純文字 字元1"/>
    <w:rsid w:val="008E23CD"/>
    <w:rPr>
      <w:rFonts w:ascii="MingLiU" w:eastAsia="MingLiU" w:hAnsi="Courier New" w:cs="Courier New"/>
      <w:sz w:val="24"/>
      <w:szCs w:val="24"/>
      <w:lang w:val="en-GB" w:eastAsia="en-US"/>
    </w:rPr>
  </w:style>
  <w:style w:type="character" w:customStyle="1" w:styleId="15">
    <w:name w:val="章節附註文字 字元1"/>
    <w:rsid w:val="008E2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23CD"/>
    <w:rPr>
      <w:rFonts w:ascii="Arial" w:eastAsia="Times New Roman" w:hAnsi="Arial"/>
      <w:sz w:val="36"/>
      <w:lang w:val="en-GB" w:eastAsia="ja-JP" w:bidi="ar-SA"/>
    </w:rPr>
  </w:style>
  <w:style w:type="character" w:customStyle="1" w:styleId="salin1c">
    <w:name w:val="salin1c"/>
    <w:semiHidden/>
    <w:rsid w:val="008E23CD"/>
    <w:rPr>
      <w:rFonts w:ascii="Arial" w:hAnsi="Arial" w:cs="Arial"/>
      <w:color w:val="auto"/>
      <w:sz w:val="20"/>
      <w:szCs w:val="20"/>
    </w:rPr>
  </w:style>
  <w:style w:type="character" w:customStyle="1" w:styleId="FooterChar2">
    <w:name w:val="Footer Char2"/>
    <w:rsid w:val="008E23CD"/>
    <w:rPr>
      <w:sz w:val="18"/>
      <w:szCs w:val="18"/>
    </w:rPr>
  </w:style>
  <w:style w:type="character" w:customStyle="1" w:styleId="Heading7Char3">
    <w:name w:val="Heading 7 Char3"/>
    <w:rsid w:val="008E23CD"/>
    <w:rPr>
      <w:rFonts w:ascii="Arial" w:eastAsia="SimSun" w:hAnsi="Arial" w:cs="Times New Roman"/>
      <w:kern w:val="0"/>
      <w:sz w:val="20"/>
      <w:szCs w:val="20"/>
      <w:lang w:val="en-GB" w:eastAsia="en-US"/>
    </w:rPr>
  </w:style>
  <w:style w:type="character" w:customStyle="1" w:styleId="Heading8Char3">
    <w:name w:val="Heading 8 Char3"/>
    <w:rsid w:val="008E23CD"/>
    <w:rPr>
      <w:rFonts w:ascii="Arial" w:eastAsia="SimSun" w:hAnsi="Arial" w:cs="Times New Roman"/>
      <w:kern w:val="0"/>
      <w:sz w:val="36"/>
      <w:szCs w:val="20"/>
      <w:lang w:val="en-GB" w:eastAsia="en-US"/>
    </w:rPr>
  </w:style>
  <w:style w:type="character" w:customStyle="1" w:styleId="Heading9Char2">
    <w:name w:val="Heading 9 Char2"/>
    <w:rsid w:val="008E23CD"/>
    <w:rPr>
      <w:rFonts w:ascii="Arial" w:eastAsia="SimSun" w:hAnsi="Arial" w:cs="Times New Roman"/>
      <w:kern w:val="0"/>
      <w:sz w:val="36"/>
      <w:szCs w:val="20"/>
      <w:lang w:val="en-GB" w:eastAsia="en-US"/>
    </w:rPr>
  </w:style>
  <w:style w:type="character" w:customStyle="1" w:styleId="BalloonTextChar1">
    <w:name w:val="Balloon Text Char1"/>
    <w:uiPriority w:val="99"/>
    <w:rsid w:val="008E23C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23CD"/>
    <w:rPr>
      <w:rFonts w:ascii="Times New Roman" w:eastAsia="MS Mincho" w:hAnsi="Times New Roman"/>
      <w:lang w:val="en-GB" w:eastAsia="en-US"/>
    </w:rPr>
  </w:style>
  <w:style w:type="character" w:customStyle="1" w:styleId="DocumentMapChar1">
    <w:name w:val="Document Map Char1"/>
    <w:uiPriority w:val="99"/>
    <w:semiHidden/>
    <w:rsid w:val="008E2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E23CD"/>
    <w:rPr>
      <w:rFonts w:ascii="Courier New" w:eastAsia="SimSun" w:hAnsi="Courier New" w:cs="Times New Roman"/>
      <w:kern w:val="0"/>
      <w:sz w:val="20"/>
      <w:szCs w:val="20"/>
      <w:lang w:val="nb-NO" w:eastAsia="ja-JP"/>
    </w:rPr>
  </w:style>
  <w:style w:type="character" w:customStyle="1" w:styleId="Titre3Car">
    <w:name w:val="Titre 3 Car"/>
    <w:rsid w:val="008E23CD"/>
    <w:rPr>
      <w:rFonts w:ascii="Arial" w:hAnsi="Arial"/>
      <w:sz w:val="28"/>
      <w:szCs w:val="28"/>
      <w:lang w:val="en-GB" w:eastAsia="en-GB"/>
    </w:rPr>
  </w:style>
  <w:style w:type="character" w:customStyle="1" w:styleId="H6Car">
    <w:name w:val="H6 Car"/>
    <w:rsid w:val="008E23CD"/>
    <w:rPr>
      <w:rFonts w:ascii="Arial" w:hAnsi="Arial"/>
      <w:sz w:val="22"/>
      <w:lang w:val="en-GB"/>
    </w:rPr>
  </w:style>
  <w:style w:type="character" w:customStyle="1" w:styleId="NOChar1">
    <w:name w:val="NO Char1"/>
    <w:rsid w:val="008E23CD"/>
    <w:rPr>
      <w:rFonts w:eastAsia="MS Mincho"/>
      <w:lang w:val="en-GB" w:eastAsia="en-US" w:bidi="ar-SA"/>
    </w:rPr>
  </w:style>
  <w:style w:type="character" w:customStyle="1" w:styleId="TALZchn">
    <w:name w:val="TAL Zchn"/>
    <w:rsid w:val="008E23C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23CD"/>
    <w:rPr>
      <w:rFonts w:ascii="Arial" w:eastAsia="SimSun" w:hAnsi="Arial" w:cs="Arial"/>
      <w:color w:val="0000FF"/>
      <w:kern w:val="2"/>
      <w:sz w:val="24"/>
      <w:szCs w:val="28"/>
      <w:lang w:val="en-GB" w:eastAsia="en-GB"/>
    </w:rPr>
  </w:style>
  <w:style w:type="character" w:customStyle="1" w:styleId="B1Zchn">
    <w:name w:val="B1 Zchn"/>
    <w:qFormat/>
    <w:rsid w:val="008E23CD"/>
    <w:rPr>
      <w:rFonts w:eastAsia="MS Mincho"/>
      <w:lang w:val="en-GB" w:eastAsia="en-US" w:bidi="ar-SA"/>
    </w:rPr>
  </w:style>
  <w:style w:type="character" w:customStyle="1" w:styleId="BodyText2Char3">
    <w:name w:val="Body Text 2 Char3"/>
    <w:rsid w:val="008E23CD"/>
    <w:rPr>
      <w:rFonts w:ascii="Times New Roman" w:eastAsia="SimSun" w:hAnsi="Times New Roman" w:cs="Times New Roman"/>
      <w:kern w:val="0"/>
      <w:sz w:val="20"/>
      <w:szCs w:val="20"/>
      <w:lang w:val="en-GB" w:eastAsia="ja-JP"/>
    </w:rPr>
  </w:style>
  <w:style w:type="character" w:customStyle="1" w:styleId="BodyText3Char3">
    <w:name w:val="Body Text 3 Char3"/>
    <w:rsid w:val="008E23CD"/>
    <w:rPr>
      <w:rFonts w:ascii="Times New Roman" w:eastAsia="SimSun" w:hAnsi="Times New Roman" w:cs="Times New Roman"/>
      <w:kern w:val="0"/>
      <w:sz w:val="20"/>
      <w:szCs w:val="20"/>
      <w:lang w:val="en-GB" w:eastAsia="ja-JP"/>
    </w:rPr>
  </w:style>
  <w:style w:type="character" w:customStyle="1" w:styleId="a2">
    <w:name w:val="+"/>
    <w:aliases w:val="superscript"/>
    <w:rsid w:val="008E23C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23C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23CD"/>
    <w:rPr>
      <w:rFonts w:ascii="Arial" w:hAnsi="Arial"/>
      <w:sz w:val="28"/>
      <w:lang w:val="en-GB" w:eastAsia="en-US" w:bidi="ar-SA"/>
    </w:rPr>
  </w:style>
  <w:style w:type="character" w:customStyle="1" w:styleId="apple-style-span">
    <w:name w:val="apple-style-span"/>
    <w:rsid w:val="008E23CD"/>
  </w:style>
  <w:style w:type="character" w:customStyle="1" w:styleId="apple-converted-space">
    <w:name w:val="apple-converted-space"/>
    <w:rsid w:val="008E23CD"/>
  </w:style>
  <w:style w:type="character" w:customStyle="1" w:styleId="ENChar">
    <w:name w:val="EN Char"/>
    <w:rsid w:val="008E23CD"/>
    <w:rPr>
      <w:color w:val="FF0000"/>
      <w:lang w:val="en-GB" w:eastAsia="en-US"/>
    </w:rPr>
  </w:style>
  <w:style w:type="character" w:customStyle="1" w:styleId="ListChar3">
    <w:name w:val="List Char3"/>
    <w:link w:val="List"/>
    <w:rsid w:val="008E23CD"/>
    <w:rPr>
      <w:rFonts w:ascii="Times New Roman" w:hAnsi="Times New Roman"/>
      <w:lang w:val="en-GB" w:eastAsia="en-US"/>
    </w:rPr>
  </w:style>
  <w:style w:type="character" w:customStyle="1" w:styleId="BodyTextIndentChar3">
    <w:name w:val="Body Text Indent Char3"/>
    <w:rsid w:val="008E23C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8E23CD"/>
    <w:rPr>
      <w:rFonts w:ascii="Arial" w:eastAsia="MS Mincho" w:hAnsi="Arial" w:cs="Times New Roman"/>
      <w:kern w:val="0"/>
      <w:sz w:val="20"/>
      <w:szCs w:val="20"/>
      <w:lang w:val="en-GB" w:eastAsia="ja-JP"/>
    </w:rPr>
  </w:style>
  <w:style w:type="character" w:customStyle="1" w:styleId="EditorsNoteCharCharChar">
    <w:name w:val="Editor's Note Char Char Char"/>
    <w:rsid w:val="008E23C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23CD"/>
    <w:rPr>
      <w:rFonts w:ascii="Arial" w:hAnsi="Arial"/>
      <w:sz w:val="24"/>
      <w:lang w:val="en-GB" w:eastAsia="en-US" w:bidi="ar-SA"/>
    </w:rPr>
  </w:style>
  <w:style w:type="character" w:customStyle="1" w:styleId="mediumtext1">
    <w:name w:val="medium_text1"/>
    <w:rsid w:val="008E23CD"/>
    <w:rPr>
      <w:sz w:val="18"/>
      <w:szCs w:val="18"/>
    </w:rPr>
  </w:style>
  <w:style w:type="character" w:customStyle="1" w:styleId="shorttext1">
    <w:name w:val="short_text1"/>
    <w:rsid w:val="008E2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2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23C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23CD"/>
    <w:rPr>
      <w:rFonts w:ascii="Arial" w:hAnsi="Arial"/>
      <w:sz w:val="24"/>
      <w:szCs w:val="28"/>
      <w:lang w:val="en-GB" w:eastAsia="en-US"/>
    </w:rPr>
  </w:style>
  <w:style w:type="character" w:customStyle="1" w:styleId="CharChar18">
    <w:name w:val="Char Char18"/>
    <w:rsid w:val="008E2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23C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2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23CD"/>
    <w:rPr>
      <w:rFonts w:ascii="Arial" w:hAnsi="Arial"/>
      <w:sz w:val="24"/>
      <w:szCs w:val="28"/>
      <w:lang w:val="en-GB" w:eastAsia="en-GB" w:bidi="ar-SA"/>
    </w:rPr>
  </w:style>
  <w:style w:type="character" w:customStyle="1" w:styleId="Heading7Char2">
    <w:name w:val="Heading 7 Char2"/>
    <w:rsid w:val="008E23CD"/>
    <w:rPr>
      <w:rFonts w:ascii="Arial" w:hAnsi="Arial"/>
      <w:lang w:val="en-GB" w:eastAsia="en-GB" w:bidi="ar-SA"/>
    </w:rPr>
  </w:style>
  <w:style w:type="character" w:customStyle="1" w:styleId="Heading8Char2">
    <w:name w:val="Heading 8 Char2"/>
    <w:rsid w:val="008E23CD"/>
    <w:rPr>
      <w:rFonts w:ascii="Arial" w:hAnsi="Arial"/>
      <w:sz w:val="36"/>
      <w:lang w:val="en-GB" w:eastAsia="en-GB" w:bidi="ar-SA"/>
    </w:rPr>
  </w:style>
  <w:style w:type="character" w:customStyle="1" w:styleId="ListChar2">
    <w:name w:val="List Char2"/>
    <w:rsid w:val="008E23CD"/>
    <w:rPr>
      <w:lang w:val="en-GB" w:eastAsia="en-GB" w:bidi="ar-SA"/>
    </w:rPr>
  </w:style>
  <w:style w:type="character" w:customStyle="1" w:styleId="PlainTextChar2">
    <w:name w:val="Plain Text Char2"/>
    <w:rsid w:val="008E23CD"/>
    <w:rPr>
      <w:rFonts w:ascii="Courier New" w:hAnsi="Courier New"/>
      <w:lang w:val="nb-NO" w:eastAsia="en-US" w:bidi="ar-SA"/>
    </w:rPr>
  </w:style>
  <w:style w:type="character" w:customStyle="1" w:styleId="CommentTextChar2">
    <w:name w:val="Comment Text Char2"/>
    <w:semiHidden/>
    <w:rsid w:val="008E23CD"/>
    <w:rPr>
      <w:lang w:val="en-GB" w:eastAsia="en-US" w:bidi="ar-SA"/>
    </w:rPr>
  </w:style>
  <w:style w:type="character" w:customStyle="1" w:styleId="BodyText2Char2">
    <w:name w:val="Body Text 2 Char2"/>
    <w:rsid w:val="008E23CD"/>
    <w:rPr>
      <w:lang w:val="en-GB" w:eastAsia="ja-JP" w:bidi="ar-SA"/>
    </w:rPr>
  </w:style>
  <w:style w:type="character" w:customStyle="1" w:styleId="BodyText3Char2">
    <w:name w:val="Body Text 3 Char2"/>
    <w:rsid w:val="008E2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23CD"/>
    <w:rPr>
      <w:rFonts w:ascii="Arial" w:eastAsia="SimSun" w:hAnsi="Arial"/>
      <w:sz w:val="32"/>
      <w:lang w:val="en-GB" w:eastAsia="en-US" w:bidi="ar-SA"/>
    </w:rPr>
  </w:style>
  <w:style w:type="character" w:customStyle="1" w:styleId="BodyTextIndentChar2">
    <w:name w:val="Body Text Indent Char2"/>
    <w:rsid w:val="008E23CD"/>
    <w:rPr>
      <w:lang w:val="en-GB" w:eastAsia="en-US" w:bidi="ar-SA"/>
    </w:rPr>
  </w:style>
  <w:style w:type="character" w:customStyle="1" w:styleId="BodyTextIndent2Char2">
    <w:name w:val="Body Text Indent 2 Char2"/>
    <w:rsid w:val="008E23C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23C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23CD"/>
    <w:rPr>
      <w:rFonts w:ascii="Arial" w:hAnsi="Arial"/>
      <w:sz w:val="28"/>
      <w:lang w:val="en-GB" w:eastAsia="en-GB" w:bidi="ar-SA"/>
    </w:rPr>
  </w:style>
  <w:style w:type="character" w:customStyle="1" w:styleId="CarCar9">
    <w:name w:val="Car Car9"/>
    <w:rsid w:val="008E23CD"/>
    <w:rPr>
      <w:rFonts w:ascii="Arial" w:hAnsi="Arial"/>
      <w:lang w:val="en-GB" w:eastAsia="ja-JP" w:bidi="ar-SA"/>
    </w:rPr>
  </w:style>
  <w:style w:type="character" w:customStyle="1" w:styleId="Heading9Char1">
    <w:name w:val="Heading 9 Char1"/>
    <w:rsid w:val="008E23CD"/>
    <w:rPr>
      <w:rFonts w:ascii="Arial" w:hAnsi="Arial"/>
      <w:sz w:val="36"/>
      <w:lang w:val="en-GB" w:eastAsia="en-GB" w:bidi="ar-SA"/>
    </w:rPr>
  </w:style>
  <w:style w:type="character" w:customStyle="1" w:styleId="FooterChar1">
    <w:name w:val="Footer Char1"/>
    <w:rsid w:val="008E23C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23CD"/>
    <w:rPr>
      <w:rFonts w:ascii="Arial" w:hAnsi="Arial"/>
      <w:sz w:val="32"/>
      <w:lang w:val="en-GB" w:eastAsia="ja-JP" w:bidi="ar-SA"/>
    </w:rPr>
  </w:style>
  <w:style w:type="character" w:customStyle="1" w:styleId="Heading7Char1">
    <w:name w:val="Heading 7 Char1"/>
    <w:rsid w:val="008E23CD"/>
    <w:rPr>
      <w:rFonts w:ascii="Arial" w:hAnsi="Arial"/>
      <w:lang w:val="en-GB" w:eastAsia="ja-JP" w:bidi="ar-SA"/>
    </w:rPr>
  </w:style>
  <w:style w:type="character" w:customStyle="1" w:styleId="Heading8Char1">
    <w:name w:val="Heading 8 Char1"/>
    <w:rsid w:val="008E23CD"/>
    <w:rPr>
      <w:rFonts w:ascii="Arial" w:hAnsi="Arial"/>
      <w:sz w:val="36"/>
      <w:lang w:val="en-GB" w:eastAsia="ja-JP" w:bidi="ar-SA"/>
    </w:rPr>
  </w:style>
  <w:style w:type="character" w:customStyle="1" w:styleId="ListChar1">
    <w:name w:val="List Char1"/>
    <w:rsid w:val="008E23CD"/>
    <w:rPr>
      <w:lang w:val="en-GB" w:eastAsia="ja-JP" w:bidi="ar-SA"/>
    </w:rPr>
  </w:style>
  <w:style w:type="character" w:customStyle="1" w:styleId="CommentTextChar1">
    <w:name w:val="Comment Text Char1"/>
    <w:semiHidden/>
    <w:rsid w:val="008E23CD"/>
    <w:rPr>
      <w:lang w:val="en-GB" w:eastAsia="en-US" w:bidi="ar-SA"/>
    </w:rPr>
  </w:style>
  <w:style w:type="character" w:customStyle="1" w:styleId="BodyText2Char1">
    <w:name w:val="Body Text 2 Char1"/>
    <w:rsid w:val="008E23CD"/>
    <w:rPr>
      <w:lang w:val="en-GB" w:eastAsia="ja-JP" w:bidi="ar-SA"/>
    </w:rPr>
  </w:style>
  <w:style w:type="character" w:customStyle="1" w:styleId="BodyText3Char1">
    <w:name w:val="Body Text 3 Char1"/>
    <w:rsid w:val="008E23CD"/>
    <w:rPr>
      <w:lang w:val="en-GB" w:eastAsia="ja-JP" w:bidi="ar-SA"/>
    </w:rPr>
  </w:style>
  <w:style w:type="character" w:customStyle="1" w:styleId="BodyTextIndentChar1">
    <w:name w:val="Body Text Indent Char1"/>
    <w:rsid w:val="008E23CD"/>
    <w:rPr>
      <w:lang w:val="en-GB" w:eastAsia="en-US" w:bidi="ar-SA"/>
    </w:rPr>
  </w:style>
  <w:style w:type="character" w:customStyle="1" w:styleId="BodyTextIndent2Char1">
    <w:name w:val="Body Text Indent 2 Char1"/>
    <w:rsid w:val="008E23CD"/>
    <w:rPr>
      <w:rFonts w:ascii="Arial" w:eastAsia="MS Mincho" w:hAnsi="Arial" w:cs="Arial"/>
      <w:lang w:val="en-GB" w:eastAsia="ja-JP" w:bidi="ar-SA"/>
    </w:rPr>
  </w:style>
  <w:style w:type="character" w:customStyle="1" w:styleId="Absatz-Standardschriftart">
    <w:name w:val="Absatz-Standardschriftart"/>
    <w:rsid w:val="008E23CD"/>
  </w:style>
  <w:style w:type="character" w:customStyle="1" w:styleId="WW-Absatz-Standardschriftart">
    <w:name w:val="WW-Absatz-Standardschriftart"/>
    <w:rsid w:val="008E23CD"/>
  </w:style>
  <w:style w:type="character" w:customStyle="1" w:styleId="WW8Num1z0">
    <w:name w:val="WW8Num1z0"/>
    <w:rsid w:val="008E23CD"/>
    <w:rPr>
      <w:rFonts w:ascii="Symbol" w:hAnsi="Symbol"/>
    </w:rPr>
  </w:style>
  <w:style w:type="character" w:customStyle="1" w:styleId="WW8Num5z0">
    <w:name w:val="WW8Num5z0"/>
    <w:rsid w:val="008E23CD"/>
    <w:rPr>
      <w:rFonts w:ascii="Times New Roman" w:eastAsia="MS Mincho" w:hAnsi="Times New Roman" w:cs="Times New Roman"/>
    </w:rPr>
  </w:style>
  <w:style w:type="character" w:customStyle="1" w:styleId="WW8Num5z1">
    <w:name w:val="WW8Num5z1"/>
    <w:rsid w:val="008E23CD"/>
    <w:rPr>
      <w:rFonts w:ascii="Courier New" w:hAnsi="Courier New" w:cs="Courier New"/>
    </w:rPr>
  </w:style>
  <w:style w:type="character" w:customStyle="1" w:styleId="WW8Num5z2">
    <w:name w:val="WW8Num5z2"/>
    <w:rsid w:val="008E23CD"/>
    <w:rPr>
      <w:rFonts w:ascii="Wingdings" w:hAnsi="Wingdings"/>
    </w:rPr>
  </w:style>
  <w:style w:type="character" w:customStyle="1" w:styleId="WW8Num5z3">
    <w:name w:val="WW8Num5z3"/>
    <w:rsid w:val="008E23CD"/>
    <w:rPr>
      <w:rFonts w:ascii="Symbol" w:hAnsi="Symbol"/>
    </w:rPr>
  </w:style>
  <w:style w:type="character" w:customStyle="1" w:styleId="WW8Num6z0">
    <w:name w:val="WW8Num6z0"/>
    <w:rsid w:val="008E23CD"/>
    <w:rPr>
      <w:rFonts w:ascii="Arial" w:eastAsia="MS Mincho" w:hAnsi="Arial" w:cs="Arial"/>
    </w:rPr>
  </w:style>
  <w:style w:type="character" w:customStyle="1" w:styleId="WW8Num6z1">
    <w:name w:val="WW8Num6z1"/>
    <w:rsid w:val="008E23CD"/>
    <w:rPr>
      <w:rFonts w:ascii="Courier New" w:hAnsi="Courier New" w:cs="Courier New"/>
    </w:rPr>
  </w:style>
  <w:style w:type="character" w:customStyle="1" w:styleId="WW8Num6z2">
    <w:name w:val="WW8Num6z2"/>
    <w:rsid w:val="008E23CD"/>
    <w:rPr>
      <w:rFonts w:ascii="Wingdings" w:hAnsi="Wingdings"/>
    </w:rPr>
  </w:style>
  <w:style w:type="character" w:customStyle="1" w:styleId="WW8Num6z3">
    <w:name w:val="WW8Num6z3"/>
    <w:rsid w:val="008E23CD"/>
    <w:rPr>
      <w:rFonts w:ascii="Symbol" w:hAnsi="Symbol"/>
    </w:rPr>
  </w:style>
  <w:style w:type="character" w:customStyle="1" w:styleId="WW8Num9z0">
    <w:name w:val="WW8Num9z0"/>
    <w:rsid w:val="008E23CD"/>
    <w:rPr>
      <w:rFonts w:ascii="Times New Roman" w:eastAsia="MS Mincho" w:hAnsi="Times New Roman" w:cs="Times New Roman"/>
    </w:rPr>
  </w:style>
  <w:style w:type="character" w:customStyle="1" w:styleId="WW8Num9z1">
    <w:name w:val="WW8Num9z1"/>
    <w:rsid w:val="008E23CD"/>
    <w:rPr>
      <w:rFonts w:ascii="Courier New" w:hAnsi="Courier New" w:cs="Courier New"/>
    </w:rPr>
  </w:style>
  <w:style w:type="character" w:customStyle="1" w:styleId="WW8Num9z2">
    <w:name w:val="WW8Num9z2"/>
    <w:rsid w:val="008E23CD"/>
    <w:rPr>
      <w:rFonts w:ascii="Wingdings" w:hAnsi="Wingdings"/>
    </w:rPr>
  </w:style>
  <w:style w:type="character" w:customStyle="1" w:styleId="WW8Num9z3">
    <w:name w:val="WW8Num9z3"/>
    <w:rsid w:val="008E23CD"/>
    <w:rPr>
      <w:rFonts w:ascii="Symbol" w:hAnsi="Symbol"/>
    </w:rPr>
  </w:style>
  <w:style w:type="character" w:customStyle="1" w:styleId="WW8Num11z0">
    <w:name w:val="WW8Num11z0"/>
    <w:rsid w:val="008E23CD"/>
    <w:rPr>
      <w:rFonts w:ascii="Times New Roman" w:eastAsia="MS Mincho" w:hAnsi="Times New Roman" w:cs="Times New Roman"/>
    </w:rPr>
  </w:style>
  <w:style w:type="character" w:customStyle="1" w:styleId="WW8Num11z1">
    <w:name w:val="WW8Num11z1"/>
    <w:rsid w:val="008E23CD"/>
    <w:rPr>
      <w:rFonts w:ascii="Courier New" w:hAnsi="Courier New" w:cs="Courier New"/>
    </w:rPr>
  </w:style>
  <w:style w:type="character" w:customStyle="1" w:styleId="WW8Num11z2">
    <w:name w:val="WW8Num11z2"/>
    <w:rsid w:val="008E23CD"/>
    <w:rPr>
      <w:rFonts w:ascii="Wingdings" w:hAnsi="Wingdings"/>
    </w:rPr>
  </w:style>
  <w:style w:type="character" w:customStyle="1" w:styleId="WW8Num11z3">
    <w:name w:val="WW8Num11z3"/>
    <w:rsid w:val="008E23CD"/>
    <w:rPr>
      <w:rFonts w:ascii="Symbol" w:hAnsi="Symbol"/>
    </w:rPr>
  </w:style>
  <w:style w:type="character" w:customStyle="1" w:styleId="WW8Num15z0">
    <w:name w:val="WW8Num15z0"/>
    <w:rsid w:val="008E23CD"/>
    <w:rPr>
      <w:rFonts w:ascii="Times New Roman" w:eastAsia="Times New Roman" w:hAnsi="Times New Roman" w:cs="Times New Roman"/>
    </w:rPr>
  </w:style>
  <w:style w:type="character" w:customStyle="1" w:styleId="WW8Num15z1">
    <w:name w:val="WW8Num15z1"/>
    <w:rsid w:val="008E23CD"/>
    <w:rPr>
      <w:rFonts w:ascii="Courier New" w:hAnsi="Courier New" w:cs="Courier New"/>
    </w:rPr>
  </w:style>
  <w:style w:type="character" w:customStyle="1" w:styleId="WW8Num15z2">
    <w:name w:val="WW8Num15z2"/>
    <w:rsid w:val="008E23CD"/>
    <w:rPr>
      <w:rFonts w:ascii="Wingdings" w:hAnsi="Wingdings"/>
    </w:rPr>
  </w:style>
  <w:style w:type="character" w:customStyle="1" w:styleId="WW8Num15z3">
    <w:name w:val="WW8Num15z3"/>
    <w:rsid w:val="008E23CD"/>
    <w:rPr>
      <w:rFonts w:ascii="Symbol" w:hAnsi="Symbol"/>
    </w:rPr>
  </w:style>
  <w:style w:type="character" w:customStyle="1" w:styleId="WW8Num16z0">
    <w:name w:val="WW8Num16z0"/>
    <w:rsid w:val="008E23CD"/>
    <w:rPr>
      <w:rFonts w:ascii="Times New Roman" w:eastAsia="MS Mincho" w:hAnsi="Times New Roman" w:cs="Times New Roman"/>
    </w:rPr>
  </w:style>
  <w:style w:type="character" w:customStyle="1" w:styleId="WW8Num16z1">
    <w:name w:val="WW8Num16z1"/>
    <w:rsid w:val="008E23CD"/>
    <w:rPr>
      <w:rFonts w:ascii="Courier New" w:hAnsi="Courier New" w:cs="Courier New"/>
    </w:rPr>
  </w:style>
  <w:style w:type="character" w:customStyle="1" w:styleId="WW8Num16z2">
    <w:name w:val="WW8Num16z2"/>
    <w:rsid w:val="008E23CD"/>
    <w:rPr>
      <w:rFonts w:ascii="Wingdings" w:hAnsi="Wingdings"/>
    </w:rPr>
  </w:style>
  <w:style w:type="character" w:customStyle="1" w:styleId="WW8Num16z3">
    <w:name w:val="WW8Num16z3"/>
    <w:rsid w:val="008E23CD"/>
    <w:rPr>
      <w:rFonts w:ascii="Symbol" w:hAnsi="Symbol"/>
    </w:rPr>
  </w:style>
  <w:style w:type="character" w:customStyle="1" w:styleId="WW8Num18z0">
    <w:name w:val="WW8Num18z0"/>
    <w:rsid w:val="008E23CD"/>
    <w:rPr>
      <w:rFonts w:ascii="Times New Roman" w:eastAsia="Times New Roman" w:hAnsi="Times New Roman" w:cs="Times New Roman"/>
    </w:rPr>
  </w:style>
  <w:style w:type="character" w:customStyle="1" w:styleId="WW8Num18z1">
    <w:name w:val="WW8Num18z1"/>
    <w:rsid w:val="008E23CD"/>
    <w:rPr>
      <w:rFonts w:ascii="Courier New" w:hAnsi="Courier New" w:cs="Courier New"/>
    </w:rPr>
  </w:style>
  <w:style w:type="character" w:customStyle="1" w:styleId="WW8Num18z2">
    <w:name w:val="WW8Num18z2"/>
    <w:rsid w:val="008E23CD"/>
    <w:rPr>
      <w:rFonts w:ascii="Wingdings" w:hAnsi="Wingdings"/>
    </w:rPr>
  </w:style>
  <w:style w:type="character" w:customStyle="1" w:styleId="WW8Num18z3">
    <w:name w:val="WW8Num18z3"/>
    <w:rsid w:val="008E23CD"/>
    <w:rPr>
      <w:rFonts w:ascii="Symbol" w:hAnsi="Symbol"/>
    </w:rPr>
  </w:style>
  <w:style w:type="character" w:customStyle="1" w:styleId="WW8Num19z0">
    <w:name w:val="WW8Num19z0"/>
    <w:rsid w:val="008E23CD"/>
    <w:rPr>
      <w:rFonts w:ascii="Times New Roman" w:eastAsia="MS Mincho" w:hAnsi="Times New Roman" w:cs="Times New Roman"/>
    </w:rPr>
  </w:style>
  <w:style w:type="character" w:customStyle="1" w:styleId="WW8Num19z1">
    <w:name w:val="WW8Num19z1"/>
    <w:rsid w:val="008E23CD"/>
    <w:rPr>
      <w:rFonts w:ascii="Wingdings" w:hAnsi="Wingdings"/>
    </w:rPr>
  </w:style>
  <w:style w:type="character" w:customStyle="1" w:styleId="WW8Num25z0">
    <w:name w:val="WW8Num25z0"/>
    <w:rsid w:val="008E23CD"/>
    <w:rPr>
      <w:rFonts w:ascii="Arial" w:eastAsia="SimSun" w:hAnsi="Arial" w:cs="Arial"/>
    </w:rPr>
  </w:style>
  <w:style w:type="character" w:customStyle="1" w:styleId="WW8Num25z1">
    <w:name w:val="WW8Num25z1"/>
    <w:rsid w:val="008E23CD"/>
    <w:rPr>
      <w:rFonts w:ascii="Wingdings" w:hAnsi="Wingdings"/>
    </w:rPr>
  </w:style>
  <w:style w:type="character" w:customStyle="1" w:styleId="WW8Num28z0">
    <w:name w:val="WW8Num28z0"/>
    <w:rsid w:val="008E23CD"/>
    <w:rPr>
      <w:rFonts w:ascii="Times New Roman" w:eastAsia="MS Mincho" w:hAnsi="Times New Roman" w:cs="Times New Roman"/>
    </w:rPr>
  </w:style>
  <w:style w:type="character" w:customStyle="1" w:styleId="WW8Num28z1">
    <w:name w:val="WW8Num28z1"/>
    <w:rsid w:val="008E23CD"/>
    <w:rPr>
      <w:rFonts w:ascii="Courier New" w:hAnsi="Courier New" w:cs="Courier New"/>
    </w:rPr>
  </w:style>
  <w:style w:type="character" w:customStyle="1" w:styleId="WW8Num28z2">
    <w:name w:val="WW8Num28z2"/>
    <w:rsid w:val="008E23CD"/>
    <w:rPr>
      <w:rFonts w:ascii="Wingdings" w:hAnsi="Wingdings"/>
    </w:rPr>
  </w:style>
  <w:style w:type="character" w:customStyle="1" w:styleId="WW8Num28z3">
    <w:name w:val="WW8Num28z3"/>
    <w:rsid w:val="008E23CD"/>
    <w:rPr>
      <w:rFonts w:ascii="Symbol" w:hAnsi="Symbol"/>
    </w:rPr>
  </w:style>
  <w:style w:type="character" w:customStyle="1" w:styleId="WW8Num32z0">
    <w:name w:val="WW8Num32z0"/>
    <w:rsid w:val="008E23CD"/>
    <w:rPr>
      <w:rFonts w:ascii="Times New Roman" w:eastAsia="Times New Roman" w:hAnsi="Times New Roman" w:cs="Times New Roman"/>
    </w:rPr>
  </w:style>
  <w:style w:type="character" w:customStyle="1" w:styleId="WW8Num32z1">
    <w:name w:val="WW8Num32z1"/>
    <w:rsid w:val="008E23CD"/>
    <w:rPr>
      <w:rFonts w:ascii="Courier New" w:hAnsi="Courier New" w:cs="Courier New"/>
    </w:rPr>
  </w:style>
  <w:style w:type="character" w:customStyle="1" w:styleId="WW8Num32z2">
    <w:name w:val="WW8Num32z2"/>
    <w:rsid w:val="008E23CD"/>
    <w:rPr>
      <w:rFonts w:ascii="Wingdings" w:hAnsi="Wingdings"/>
    </w:rPr>
  </w:style>
  <w:style w:type="character" w:customStyle="1" w:styleId="WW8Num32z3">
    <w:name w:val="WW8Num32z3"/>
    <w:rsid w:val="008E23CD"/>
    <w:rPr>
      <w:rFonts w:ascii="Symbol" w:hAnsi="Symbol"/>
    </w:rPr>
  </w:style>
  <w:style w:type="character" w:customStyle="1" w:styleId="WW8Num34z0">
    <w:name w:val="WW8Num34z0"/>
    <w:rsid w:val="008E23CD"/>
    <w:rPr>
      <w:rFonts w:ascii="Times New Roman" w:eastAsia="SimSun" w:hAnsi="Times New Roman" w:cs="Times New Roman"/>
    </w:rPr>
  </w:style>
  <w:style w:type="character" w:customStyle="1" w:styleId="WW8Num34z1">
    <w:name w:val="WW8Num34z1"/>
    <w:rsid w:val="008E23CD"/>
    <w:rPr>
      <w:rFonts w:ascii="Wingdings" w:hAnsi="Wingdings"/>
    </w:rPr>
  </w:style>
  <w:style w:type="character" w:customStyle="1" w:styleId="WW8Num35z0">
    <w:name w:val="WW8Num35z0"/>
    <w:rsid w:val="008E23CD"/>
    <w:rPr>
      <w:rFonts w:ascii="Times New Roman" w:eastAsia="SimSun" w:hAnsi="Times New Roman" w:cs="Times New Roman"/>
    </w:rPr>
  </w:style>
  <w:style w:type="character" w:customStyle="1" w:styleId="WW8Num35z1">
    <w:name w:val="WW8Num35z1"/>
    <w:rsid w:val="008E23CD"/>
    <w:rPr>
      <w:rFonts w:ascii="Wingdings" w:hAnsi="Wingdings"/>
    </w:rPr>
  </w:style>
  <w:style w:type="character" w:customStyle="1" w:styleId="WW8Num36z0">
    <w:name w:val="WW8Num36z0"/>
    <w:rsid w:val="008E23CD"/>
    <w:rPr>
      <w:rFonts w:ascii="Times New Roman" w:eastAsia="SimSun" w:hAnsi="Times New Roman" w:cs="Times New Roman"/>
    </w:rPr>
  </w:style>
  <w:style w:type="character" w:customStyle="1" w:styleId="WW8Num36z1">
    <w:name w:val="WW8Num36z1"/>
    <w:rsid w:val="008E23CD"/>
    <w:rPr>
      <w:rFonts w:ascii="Wingdings" w:hAnsi="Wingdings"/>
    </w:rPr>
  </w:style>
  <w:style w:type="character" w:customStyle="1" w:styleId="WW8Num39z0">
    <w:name w:val="WW8Num39z0"/>
    <w:rsid w:val="008E23CD"/>
    <w:rPr>
      <w:rFonts w:ascii="Times New Roman" w:eastAsia="SimSun" w:hAnsi="Times New Roman" w:cs="Times New Roman"/>
    </w:rPr>
  </w:style>
  <w:style w:type="character" w:customStyle="1" w:styleId="WW8Num39z1">
    <w:name w:val="WW8Num39z1"/>
    <w:rsid w:val="008E23CD"/>
    <w:rPr>
      <w:rFonts w:ascii="Wingdings" w:hAnsi="Wingdings"/>
    </w:rPr>
  </w:style>
  <w:style w:type="character" w:customStyle="1" w:styleId="WW8NumSt1z0">
    <w:name w:val="WW8NumSt1z0"/>
    <w:rsid w:val="008E23CD"/>
    <w:rPr>
      <w:rFonts w:ascii="Symbol" w:hAnsi="Symbol"/>
    </w:rPr>
  </w:style>
  <w:style w:type="character" w:customStyle="1" w:styleId="WW8NumSt18z0">
    <w:name w:val="WW8NumSt18z0"/>
    <w:rsid w:val="008E23CD"/>
    <w:rPr>
      <w:rFonts w:ascii="Geneva" w:hAnsi="Geneva"/>
    </w:rPr>
  </w:style>
  <w:style w:type="character" w:customStyle="1" w:styleId="a3">
    <w:name w:val="段落フォント"/>
    <w:rsid w:val="008E23CD"/>
  </w:style>
  <w:style w:type="character" w:customStyle="1" w:styleId="a4">
    <w:name w:val="脚注番号"/>
    <w:rsid w:val="008E23CD"/>
    <w:rPr>
      <w:b/>
      <w:position w:val="3"/>
      <w:sz w:val="16"/>
    </w:rPr>
  </w:style>
  <w:style w:type="character" w:customStyle="1" w:styleId="a5">
    <w:name w:val="コメント参照"/>
    <w:rsid w:val="008E23CD"/>
    <w:rPr>
      <w:sz w:val="16"/>
    </w:rPr>
  </w:style>
  <w:style w:type="character" w:customStyle="1" w:styleId="H1">
    <w:name w:val="H1 (文字)"/>
    <w:rsid w:val="008E23CD"/>
    <w:rPr>
      <w:rFonts w:ascii="Arial" w:eastAsia="MS Mincho" w:hAnsi="Arial"/>
      <w:sz w:val="36"/>
      <w:lang w:val="en-GB" w:eastAsia="ar-SA" w:bidi="ar-SA"/>
    </w:rPr>
  </w:style>
  <w:style w:type="character" w:customStyle="1" w:styleId="Head2A">
    <w:name w:val="Head2A (文字)"/>
    <w:rsid w:val="008E23CD"/>
    <w:rPr>
      <w:rFonts w:ascii="Arial" w:eastAsia="MS Mincho" w:hAnsi="Arial"/>
      <w:sz w:val="32"/>
      <w:lang w:val="en-GB" w:eastAsia="ar-SA" w:bidi="ar-SA"/>
    </w:rPr>
  </w:style>
  <w:style w:type="character" w:customStyle="1" w:styleId="Underrubrik2">
    <w:name w:val="Underrubrik2 (文字)"/>
    <w:rsid w:val="008E23CD"/>
    <w:rPr>
      <w:rFonts w:ascii="Arial" w:eastAsia="MS Mincho" w:hAnsi="Arial"/>
      <w:sz w:val="28"/>
      <w:lang w:val="en-GB" w:eastAsia="ar-SA" w:bidi="ar-SA"/>
    </w:rPr>
  </w:style>
  <w:style w:type="character" w:customStyle="1" w:styleId="h4">
    <w:name w:val="h4 (文字)"/>
    <w:rsid w:val="008E23CD"/>
    <w:rPr>
      <w:rFonts w:ascii="Arial" w:eastAsia="MS Mincho" w:hAnsi="Arial" w:cs="Arial"/>
      <w:color w:val="0000FF"/>
      <w:kern w:val="2"/>
      <w:sz w:val="24"/>
      <w:szCs w:val="28"/>
      <w:lang w:val="en-GB" w:eastAsia="ar-SA" w:bidi="ar-SA"/>
    </w:rPr>
  </w:style>
  <w:style w:type="character" w:customStyle="1" w:styleId="M5">
    <w:name w:val="M5 (文字)"/>
    <w:rsid w:val="008E23CD"/>
    <w:rPr>
      <w:rFonts w:ascii="Arial" w:eastAsia="MS Mincho" w:hAnsi="Arial"/>
      <w:sz w:val="22"/>
      <w:lang w:val="en-GB" w:eastAsia="ar-SA" w:bidi="ar-SA"/>
    </w:rPr>
  </w:style>
  <w:style w:type="character" w:customStyle="1" w:styleId="T1">
    <w:name w:val="T1 (文字)"/>
    <w:rsid w:val="008E23CD"/>
    <w:rPr>
      <w:rFonts w:ascii="Arial" w:eastAsia="MS Mincho" w:hAnsi="Arial"/>
      <w:lang w:val="en-GB" w:eastAsia="ar-SA" w:bidi="ar-SA"/>
    </w:rPr>
  </w:style>
  <w:style w:type="character" w:customStyle="1" w:styleId="8">
    <w:name w:val="(文字) (文字)8"/>
    <w:rsid w:val="008E23CD"/>
    <w:rPr>
      <w:rFonts w:ascii="Arial" w:eastAsia="MS Mincho" w:hAnsi="Arial"/>
      <w:lang w:val="en-GB" w:eastAsia="ar-SA" w:bidi="ar-SA"/>
    </w:rPr>
  </w:style>
  <w:style w:type="character" w:customStyle="1" w:styleId="7">
    <w:name w:val="(文字) (文字)7"/>
    <w:rsid w:val="008E23CD"/>
    <w:rPr>
      <w:rFonts w:ascii="Arial" w:eastAsia="MS Mincho" w:hAnsi="Arial"/>
      <w:sz w:val="36"/>
      <w:lang w:val="en-GB" w:eastAsia="ar-SA" w:bidi="ar-SA"/>
    </w:rPr>
  </w:style>
  <w:style w:type="character" w:customStyle="1" w:styleId="headerodd">
    <w:name w:val="header odd (文字)"/>
    <w:rsid w:val="008E23CD"/>
    <w:rPr>
      <w:rFonts w:ascii="Arial" w:eastAsia="MS Mincho" w:hAnsi="Arial"/>
      <w:b/>
      <w:sz w:val="18"/>
      <w:lang w:val="en-GB" w:eastAsia="ar-SA" w:bidi="ar-SA"/>
    </w:rPr>
  </w:style>
  <w:style w:type="character" w:customStyle="1" w:styleId="footnotetext1">
    <w:name w:val="footnote text1 (文字)"/>
    <w:rsid w:val="008E23CD"/>
    <w:rPr>
      <w:rFonts w:eastAsia="MS Mincho"/>
      <w:sz w:val="16"/>
      <w:lang w:val="en-GB" w:eastAsia="ar-SA" w:bidi="ar-SA"/>
    </w:rPr>
  </w:style>
  <w:style w:type="character" w:customStyle="1" w:styleId="6">
    <w:name w:val="(文字) (文字)6"/>
    <w:rsid w:val="008E23CD"/>
    <w:rPr>
      <w:rFonts w:eastAsia="MS Mincho"/>
      <w:lang w:val="en-GB" w:eastAsia="ar-SA" w:bidi="ar-SA"/>
    </w:rPr>
  </w:style>
  <w:style w:type="character" w:customStyle="1" w:styleId="cap">
    <w:name w:val="cap (文字)"/>
    <w:rsid w:val="008E23CD"/>
    <w:rPr>
      <w:rFonts w:eastAsia="MS Mincho"/>
      <w:b/>
      <w:lang w:val="en-GB" w:eastAsia="ar-SA" w:bidi="ar-SA"/>
    </w:rPr>
  </w:style>
  <w:style w:type="character" w:customStyle="1" w:styleId="5">
    <w:name w:val="(文字) (文字)5"/>
    <w:rsid w:val="008E23CD"/>
    <w:rPr>
      <w:rFonts w:ascii="Courier New" w:eastAsia="MS Mincho" w:hAnsi="Courier New"/>
      <w:lang w:val="nb-NO" w:eastAsia="ar-SA" w:bidi="ar-SA"/>
    </w:rPr>
  </w:style>
  <w:style w:type="character" w:customStyle="1" w:styleId="bt">
    <w:name w:val="bt (文字)"/>
    <w:rsid w:val="008E23CD"/>
    <w:rPr>
      <w:rFonts w:eastAsia="MS Mincho"/>
      <w:lang w:val="en-GB" w:eastAsia="ar-SA" w:bidi="ar-SA"/>
    </w:rPr>
  </w:style>
  <w:style w:type="character" w:customStyle="1" w:styleId="a6">
    <w:name w:val="番号付け記号"/>
    <w:rsid w:val="008E23CD"/>
  </w:style>
  <w:style w:type="character" w:customStyle="1" w:styleId="WW8Num27z0">
    <w:name w:val="WW8Num27z0"/>
    <w:rsid w:val="008E23CD"/>
    <w:rPr>
      <w:rFonts w:ascii="Arial" w:eastAsia="Times New Roman" w:hAnsi="Arial" w:cs="Arial"/>
    </w:rPr>
  </w:style>
  <w:style w:type="character" w:customStyle="1" w:styleId="WW8Num27z1">
    <w:name w:val="WW8Num27z1"/>
    <w:rsid w:val="008E23CD"/>
    <w:rPr>
      <w:rFonts w:ascii="Courier New" w:hAnsi="Courier New" w:cs="Courier New"/>
    </w:rPr>
  </w:style>
  <w:style w:type="character" w:customStyle="1" w:styleId="WW8Num27z2">
    <w:name w:val="WW8Num27z2"/>
    <w:rsid w:val="008E23CD"/>
    <w:rPr>
      <w:rFonts w:ascii="Wingdings" w:hAnsi="Wingdings"/>
    </w:rPr>
  </w:style>
  <w:style w:type="character" w:customStyle="1" w:styleId="WW8Num27z3">
    <w:name w:val="WW8Num27z3"/>
    <w:rsid w:val="008E23CD"/>
    <w:rPr>
      <w:rFonts w:ascii="Symbol" w:hAnsi="Symbol"/>
    </w:rPr>
  </w:style>
  <w:style w:type="character" w:customStyle="1" w:styleId="WW8Num29z0">
    <w:name w:val="WW8Num29z0"/>
    <w:rsid w:val="008E23CD"/>
    <w:rPr>
      <w:rFonts w:ascii="Times New Roman" w:eastAsia="MS Mincho" w:hAnsi="Times New Roman" w:cs="Times New Roman"/>
    </w:rPr>
  </w:style>
  <w:style w:type="character" w:customStyle="1" w:styleId="WW8Num29z1">
    <w:name w:val="WW8Num29z1"/>
    <w:rsid w:val="008E23CD"/>
    <w:rPr>
      <w:rFonts w:ascii="Courier New" w:hAnsi="Courier New" w:cs="Courier New"/>
    </w:rPr>
  </w:style>
  <w:style w:type="character" w:customStyle="1" w:styleId="WW8Num29z2">
    <w:name w:val="WW8Num29z2"/>
    <w:rsid w:val="008E23CD"/>
    <w:rPr>
      <w:rFonts w:ascii="Wingdings" w:hAnsi="Wingdings"/>
    </w:rPr>
  </w:style>
  <w:style w:type="character" w:customStyle="1" w:styleId="WW8Num29z3">
    <w:name w:val="WW8Num29z3"/>
    <w:rsid w:val="008E23CD"/>
    <w:rPr>
      <w:rFonts w:ascii="Symbol" w:hAnsi="Symbol"/>
    </w:rPr>
  </w:style>
  <w:style w:type="character" w:customStyle="1" w:styleId="WW8Num31z0">
    <w:name w:val="WW8Num31z0"/>
    <w:rsid w:val="008E23CD"/>
    <w:rPr>
      <w:rFonts w:ascii="Symbol" w:hAnsi="Symbol"/>
    </w:rPr>
  </w:style>
  <w:style w:type="character" w:customStyle="1" w:styleId="WW8Num31z1">
    <w:name w:val="WW8Num31z1"/>
    <w:rsid w:val="008E23CD"/>
    <w:rPr>
      <w:rFonts w:ascii="Courier New" w:hAnsi="Courier New" w:cs="Courier New"/>
    </w:rPr>
  </w:style>
  <w:style w:type="character" w:customStyle="1" w:styleId="WW8Num31z2">
    <w:name w:val="WW8Num31z2"/>
    <w:rsid w:val="008E23CD"/>
    <w:rPr>
      <w:rFonts w:ascii="Wingdings" w:hAnsi="Wingdings"/>
    </w:rPr>
  </w:style>
  <w:style w:type="character" w:customStyle="1" w:styleId="WW8Num34z2">
    <w:name w:val="WW8Num34z2"/>
    <w:rsid w:val="008E23CD"/>
    <w:rPr>
      <w:rFonts w:ascii="Wingdings" w:hAnsi="Wingdings"/>
    </w:rPr>
  </w:style>
  <w:style w:type="character" w:customStyle="1" w:styleId="WW8Num34z3">
    <w:name w:val="WW8Num34z3"/>
    <w:rsid w:val="008E23CD"/>
    <w:rPr>
      <w:rFonts w:ascii="Symbol" w:hAnsi="Symbol"/>
    </w:rPr>
  </w:style>
  <w:style w:type="character" w:customStyle="1" w:styleId="WW8Num37z0">
    <w:name w:val="WW8Num37z0"/>
    <w:rsid w:val="008E23CD"/>
    <w:rPr>
      <w:rFonts w:ascii="Times New Roman" w:eastAsia="SimSun" w:hAnsi="Times New Roman" w:cs="Times New Roman"/>
    </w:rPr>
  </w:style>
  <w:style w:type="character" w:customStyle="1" w:styleId="WW8Num37z1">
    <w:name w:val="WW8Num37z1"/>
    <w:rsid w:val="008E23CD"/>
    <w:rPr>
      <w:rFonts w:ascii="Wingdings" w:hAnsi="Wingdings"/>
    </w:rPr>
  </w:style>
  <w:style w:type="character" w:customStyle="1" w:styleId="WW8Num38z0">
    <w:name w:val="WW8Num38z0"/>
    <w:rsid w:val="008E23CD"/>
    <w:rPr>
      <w:rFonts w:ascii="Times New Roman" w:eastAsia="SimSun" w:hAnsi="Times New Roman" w:cs="Times New Roman"/>
    </w:rPr>
  </w:style>
  <w:style w:type="character" w:customStyle="1" w:styleId="WW8Num38z1">
    <w:name w:val="WW8Num38z1"/>
    <w:rsid w:val="008E23CD"/>
    <w:rPr>
      <w:rFonts w:ascii="Wingdings" w:hAnsi="Wingdings"/>
    </w:rPr>
  </w:style>
  <w:style w:type="character" w:customStyle="1" w:styleId="WW8Num41z0">
    <w:name w:val="WW8Num41z0"/>
    <w:rsid w:val="008E23CD"/>
    <w:rPr>
      <w:rFonts w:ascii="Times New Roman" w:eastAsia="SimSun" w:hAnsi="Times New Roman" w:cs="Times New Roman"/>
    </w:rPr>
  </w:style>
  <w:style w:type="character" w:customStyle="1" w:styleId="WW8Num41z1">
    <w:name w:val="WW8Num41z1"/>
    <w:rsid w:val="008E23CD"/>
    <w:rPr>
      <w:rFonts w:ascii="Wingdings" w:hAnsi="Wingdings"/>
    </w:rPr>
  </w:style>
  <w:style w:type="character" w:customStyle="1" w:styleId="WW8NumSt20z0">
    <w:name w:val="WW8NumSt20z0"/>
    <w:rsid w:val="008E23CD"/>
    <w:rPr>
      <w:rFonts w:ascii="Geneva" w:hAnsi="Geneva"/>
    </w:rPr>
  </w:style>
  <w:style w:type="character" w:customStyle="1" w:styleId="DefaultParagraphFont1">
    <w:name w:val="Default Paragraph Font1"/>
    <w:rsid w:val="008E23CD"/>
  </w:style>
  <w:style w:type="character" w:customStyle="1" w:styleId="CommentReference1">
    <w:name w:val="Comment Reference1"/>
    <w:rsid w:val="008E23CD"/>
    <w:rPr>
      <w:sz w:val="16"/>
    </w:rPr>
  </w:style>
  <w:style w:type="character" w:customStyle="1" w:styleId="CharChar22">
    <w:name w:val="Char Char22"/>
    <w:rsid w:val="008E23CD"/>
    <w:rPr>
      <w:rFonts w:ascii="Arial" w:hAnsi="Arial"/>
      <w:lang w:val="en-GB"/>
    </w:rPr>
  </w:style>
  <w:style w:type="paragraph" w:styleId="BodyTextIndent3">
    <w:name w:val="Body Text Indent 3"/>
    <w:basedOn w:val="Normal"/>
    <w:link w:val="BodyTextIndent3Char"/>
    <w:rsid w:val="008E23C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8E23CD"/>
    <w:rPr>
      <w:rFonts w:ascii="Times New Roman" w:eastAsia="SimSun" w:hAnsi="Times New Roman"/>
      <w:lang w:val="x-none" w:eastAsia="x-none"/>
    </w:rPr>
  </w:style>
  <w:style w:type="character" w:customStyle="1" w:styleId="h4CharChar">
    <w:name w:val="h4 Char Char"/>
    <w:rsid w:val="008E23CD"/>
    <w:rPr>
      <w:rFonts w:ascii="Arial" w:hAnsi="Arial"/>
      <w:sz w:val="24"/>
      <w:lang w:val="en-GB" w:eastAsia="ja-JP" w:bidi="ar-SA"/>
    </w:rPr>
  </w:style>
  <w:style w:type="character" w:customStyle="1" w:styleId="FigureCaption1">
    <w:name w:val="Figure Caption1"/>
    <w:aliases w:val="fc Char1,Figure Caption Char Char"/>
    <w:rsid w:val="008E2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2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2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23CD"/>
    <w:rPr>
      <w:lang w:val="en-GB" w:eastAsia="ja-JP" w:bidi="ar-SA"/>
    </w:rPr>
  </w:style>
  <w:style w:type="character" w:customStyle="1" w:styleId="CarCar10">
    <w:name w:val="Car Car10"/>
    <w:rsid w:val="008E23CD"/>
    <w:rPr>
      <w:rFonts w:ascii="Arial" w:hAnsi="Arial"/>
      <w:lang w:val="en-GB" w:eastAsia="ja-JP" w:bidi="ar-SA"/>
    </w:rPr>
  </w:style>
  <w:style w:type="paragraph" w:customStyle="1" w:styleId="Revision2">
    <w:name w:val="Revision2"/>
    <w:hidden/>
    <w:semiHidden/>
    <w:rsid w:val="008E23CD"/>
    <w:rPr>
      <w:rFonts w:ascii="Times New Roman" w:eastAsia="MS Mincho" w:hAnsi="Times New Roman"/>
      <w:lang w:val="en-GB" w:eastAsia="en-US"/>
    </w:rPr>
  </w:style>
  <w:style w:type="character" w:customStyle="1" w:styleId="16">
    <w:name w:val="段落フォント1"/>
    <w:rsid w:val="008E23CD"/>
  </w:style>
  <w:style w:type="character" w:customStyle="1" w:styleId="17">
    <w:name w:val="コメント参照1"/>
    <w:rsid w:val="008E23CD"/>
    <w:rPr>
      <w:sz w:val="16"/>
    </w:rPr>
  </w:style>
  <w:style w:type="character" w:customStyle="1" w:styleId="CharChar23">
    <w:name w:val="Char Char23"/>
    <w:rsid w:val="008E23CD"/>
    <w:rPr>
      <w:rFonts w:ascii="Arial" w:hAnsi="Arial"/>
      <w:lang w:val="en-GB" w:eastAsia="en-US"/>
    </w:rPr>
  </w:style>
  <w:style w:type="character" w:customStyle="1" w:styleId="EmailStyle97">
    <w:name w:val="EmailStyle97"/>
    <w:semiHidden/>
    <w:rsid w:val="008E23CD"/>
    <w:rPr>
      <w:rFonts w:ascii="Arial" w:hAnsi="Arial" w:cs="Arial"/>
      <w:color w:val="auto"/>
      <w:sz w:val="20"/>
      <w:szCs w:val="20"/>
    </w:rPr>
  </w:style>
  <w:style w:type="character" w:customStyle="1" w:styleId="THC">
    <w:name w:val="TH C"/>
    <w:rsid w:val="008E23CD"/>
    <w:rPr>
      <w:rFonts w:ascii="Arial" w:eastAsia="MS Mincho" w:hAnsi="Arial" w:cs="Arial"/>
      <w:b/>
      <w:bCs/>
      <w:lang w:val="en-GB" w:eastAsia="ja-JP"/>
    </w:rPr>
  </w:style>
  <w:style w:type="character" w:customStyle="1" w:styleId="B1C">
    <w:name w:val="B1 C"/>
    <w:rsid w:val="008E23CD"/>
    <w:rPr>
      <w:lang w:val="en-GB" w:eastAsia="en-US" w:bidi="ar-SA"/>
    </w:rPr>
  </w:style>
  <w:style w:type="character" w:customStyle="1" w:styleId="Heading4C">
    <w:name w:val="Heading 4 C"/>
    <w:rsid w:val="008E23CD"/>
    <w:rPr>
      <w:rFonts w:ascii="Arial" w:hAnsi="Arial"/>
      <w:sz w:val="24"/>
      <w:szCs w:val="28"/>
      <w:lang w:val="en-GB" w:eastAsia="en-US" w:bidi="ar-SA"/>
    </w:rPr>
  </w:style>
  <w:style w:type="character" w:customStyle="1" w:styleId="Titre3">
    <w:name w:val="Titre 3"/>
    <w:rsid w:val="008E23CD"/>
    <w:rPr>
      <w:rFonts w:ascii="Arial" w:hAnsi="Arial"/>
      <w:sz w:val="28"/>
      <w:szCs w:val="28"/>
      <w:lang w:val="en-GB" w:eastAsia="en-GB"/>
    </w:rPr>
  </w:style>
  <w:style w:type="character" w:customStyle="1" w:styleId="B3c">
    <w:name w:val="B3 c"/>
    <w:rsid w:val="008E23CD"/>
    <w:rPr>
      <w:lang w:val="en-GB" w:eastAsia="en-GB"/>
    </w:rPr>
  </w:style>
  <w:style w:type="character" w:customStyle="1" w:styleId="B2C">
    <w:name w:val="B2 C"/>
    <w:rsid w:val="008E23CD"/>
    <w:rPr>
      <w:lang w:val="en-GB" w:eastAsia="en-GB"/>
    </w:rPr>
  </w:style>
  <w:style w:type="character" w:customStyle="1" w:styleId="H6C">
    <w:name w:val="H6 C"/>
    <w:rsid w:val="008E23CD"/>
    <w:rPr>
      <w:rFonts w:ascii="Arial" w:eastAsia="Times New Roman" w:hAnsi="Arial"/>
      <w:sz w:val="22"/>
      <w:lang w:eastAsia="en-US"/>
    </w:rPr>
  </w:style>
  <w:style w:type="character" w:customStyle="1" w:styleId="h51">
    <w:name w:val="h5 1"/>
    <w:rsid w:val="008E23CD"/>
    <w:rPr>
      <w:rFonts w:ascii="Arial" w:eastAsia="MS Mincho" w:hAnsi="Arial"/>
      <w:sz w:val="22"/>
      <w:lang w:val="en-GB" w:eastAsia="en-US" w:bidi="ar-SA"/>
    </w:rPr>
  </w:style>
  <w:style w:type="character" w:customStyle="1" w:styleId="st1">
    <w:name w:val="st1"/>
    <w:rsid w:val="008E2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23CD"/>
    <w:rPr>
      <w:rFonts w:ascii="Arial" w:hAnsi="Arial"/>
      <w:sz w:val="24"/>
      <w:szCs w:val="28"/>
      <w:lang w:val="en-GB" w:eastAsia="en-US"/>
    </w:rPr>
  </w:style>
  <w:style w:type="character" w:customStyle="1" w:styleId="T1Char5">
    <w:name w:val="T1 Char5"/>
    <w:aliases w:val="Header 6 Char Char5"/>
    <w:rsid w:val="008E2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23CD"/>
    <w:rPr>
      <w:rFonts w:ascii="Times New Roman" w:eastAsia="Times New Roman" w:hAnsi="Times New Roman"/>
    </w:rPr>
  </w:style>
  <w:style w:type="character" w:customStyle="1" w:styleId="ListChar">
    <w:name w:val="List Char"/>
    <w:rsid w:val="008E23C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2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2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2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2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23CD"/>
    <w:rPr>
      <w:rFonts w:ascii="Arial" w:eastAsia="MS Mincho" w:hAnsi="Arial"/>
      <w:sz w:val="22"/>
      <w:lang w:val="en-GB" w:eastAsia="en-US" w:bidi="ar-SA"/>
    </w:rPr>
  </w:style>
  <w:style w:type="character" w:customStyle="1" w:styleId="T1Car">
    <w:name w:val="T1 Car"/>
    <w:aliases w:val="Header 6 Car Car"/>
    <w:rsid w:val="008E23CD"/>
    <w:rPr>
      <w:rFonts w:ascii="Arial" w:eastAsia="MS Mincho" w:hAnsi="Arial"/>
      <w:lang w:val="en-GB" w:eastAsia="en-US" w:bidi="ar-SA"/>
    </w:rPr>
  </w:style>
  <w:style w:type="character" w:customStyle="1" w:styleId="CarCar4">
    <w:name w:val="Car Car4"/>
    <w:rsid w:val="008E23CD"/>
    <w:rPr>
      <w:rFonts w:ascii="Arial" w:eastAsia="MS Mincho" w:hAnsi="Arial"/>
      <w:lang w:val="en-GB" w:eastAsia="en-US" w:bidi="ar-SA"/>
    </w:rPr>
  </w:style>
  <w:style w:type="character" w:customStyle="1" w:styleId="CarCar8">
    <w:name w:val="Car Car8"/>
    <w:rsid w:val="008E23CD"/>
    <w:rPr>
      <w:rFonts w:ascii="Arial" w:eastAsia="MS Mincho" w:hAnsi="Arial"/>
      <w:sz w:val="36"/>
      <w:lang w:val="en-GB" w:eastAsia="en-US" w:bidi="ar-SA"/>
    </w:rPr>
  </w:style>
  <w:style w:type="character" w:customStyle="1" w:styleId="CarCar3">
    <w:name w:val="Car Car3"/>
    <w:rsid w:val="008E23CD"/>
    <w:rPr>
      <w:rFonts w:ascii="Arial" w:eastAsia="MS Mincho" w:hAnsi="Arial"/>
      <w:sz w:val="36"/>
      <w:lang w:val="en-GB" w:eastAsia="en-US" w:bidi="ar-SA"/>
    </w:rPr>
  </w:style>
  <w:style w:type="character" w:customStyle="1" w:styleId="CarCar7">
    <w:name w:val="Car Car7"/>
    <w:rsid w:val="008E2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2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23CD"/>
    <w:rPr>
      <w:b/>
      <w:lang w:val="en-GB" w:eastAsia="ja-JP" w:bidi="ar-SA"/>
    </w:rPr>
  </w:style>
  <w:style w:type="character" w:customStyle="1" w:styleId="CarCar6">
    <w:name w:val="Car Car6"/>
    <w:rsid w:val="008E2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23CD"/>
    <w:rPr>
      <w:lang w:val="en-GB" w:eastAsia="ja-JP" w:bidi="ar-SA"/>
    </w:rPr>
  </w:style>
  <w:style w:type="character" w:customStyle="1" w:styleId="T1Char6">
    <w:name w:val="T1 Char6"/>
    <w:aliases w:val="Header 6 Char Char6"/>
    <w:rsid w:val="008E23CD"/>
  </w:style>
  <w:style w:type="character" w:customStyle="1" w:styleId="capChar5">
    <w:name w:val="cap Char5"/>
    <w:aliases w:val="cap Char Char5,Caption Char Char4,Caption Char1 Char Char4,cap Char Char1 Char4,Caption Char Char1 Char Char4,cap Char2 Char Char Char4"/>
    <w:rsid w:val="008E23CD"/>
    <w:rPr>
      <w:b/>
      <w:lang w:val="en-GB" w:eastAsia="en-US" w:bidi="ar-SA"/>
    </w:rPr>
  </w:style>
  <w:style w:type="character" w:customStyle="1" w:styleId="Head2AZchn">
    <w:name w:val="Head2A Zchn"/>
    <w:aliases w:val="2 Zchn,H2 Zchn,h2 Zchn,DO NOT USE_h2 Zchn,h21 Zchn,UNDERRUBRIK 1-2 Zchn Zchn"/>
    <w:rsid w:val="008E2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2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2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23CD"/>
    <w:rPr>
      <w:rFonts w:ascii="Arial" w:hAnsi="Arial"/>
      <w:sz w:val="22"/>
      <w:lang w:val="en-GB" w:eastAsia="en-GB" w:bidi="ar-SA"/>
    </w:rPr>
  </w:style>
  <w:style w:type="character" w:customStyle="1" w:styleId="T1Zchn">
    <w:name w:val="T1 Zchn"/>
    <w:aliases w:val="Header 6 Zchn Zchn"/>
    <w:rsid w:val="008E23CD"/>
  </w:style>
  <w:style w:type="character" w:customStyle="1" w:styleId="capChar3">
    <w:name w:val="cap Char3"/>
    <w:aliases w:val="cap Char Char3,Caption Char Char2,Caption Char1 Char Char2,cap Char Char1 Char2,Caption Char Char1 Char Char2,cap Char2 Char Char Char2"/>
    <w:rsid w:val="008E23CD"/>
    <w:rPr>
      <w:rFonts w:ascii="Times New Roman" w:eastAsia="Batang" w:hAnsi="Times New Roman"/>
      <w:b/>
      <w:lang w:val="en-GB"/>
    </w:rPr>
  </w:style>
  <w:style w:type="character" w:customStyle="1" w:styleId="Heading6Char2">
    <w:name w:val="Heading 6 Char2"/>
    <w:rsid w:val="008E23CD"/>
  </w:style>
  <w:style w:type="character" w:customStyle="1" w:styleId="capChar4">
    <w:name w:val="cap Char4"/>
    <w:aliases w:val="cap Char Char4,Caption Char Char3,Caption Char1 Char Char3,cap Char Char1 Char3,Caption Char Char1 Char Char3,cap Char2 Char Char Char3"/>
    <w:rsid w:val="008E23CD"/>
    <w:rPr>
      <w:rFonts w:ascii="Times New Roman" w:eastAsia="MS Mincho" w:hAnsi="Times New Roman"/>
      <w:b/>
      <w:lang w:val="en-GB"/>
    </w:rPr>
  </w:style>
  <w:style w:type="character" w:customStyle="1" w:styleId="T1Char8">
    <w:name w:val="T1 Char8"/>
    <w:aliases w:val="Header 6 Char Char7"/>
    <w:rsid w:val="008E2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2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23CD"/>
    <w:rPr>
      <w:rFonts w:ascii="Arial" w:hAnsi="Arial"/>
      <w:sz w:val="24"/>
      <w:szCs w:val="28"/>
      <w:lang w:val="en-GB" w:eastAsia="en-US"/>
    </w:rPr>
  </w:style>
  <w:style w:type="character" w:customStyle="1" w:styleId="T1Char7">
    <w:name w:val="T1 Char7"/>
    <w:aliases w:val="Header 6 Char Char8"/>
    <w:rsid w:val="008E2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2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2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23CD"/>
    <w:rPr>
      <w:rFonts w:ascii="Arial" w:hAnsi="Arial" w:cs="Arial"/>
      <w:sz w:val="24"/>
      <w:szCs w:val="24"/>
      <w:lang w:val="en-GB" w:eastAsia="en-US" w:bidi="he-IL"/>
    </w:rPr>
  </w:style>
  <w:style w:type="character" w:customStyle="1" w:styleId="T1Char9">
    <w:name w:val="T1 Char9"/>
    <w:aliases w:val="Header 6 Char Char9"/>
    <w:rsid w:val="008E23CD"/>
    <w:rPr>
      <w:rFonts w:ascii="Arial" w:hAnsi="Arial" w:cs="Arial"/>
      <w:lang w:val="en-GB" w:eastAsia="en-US" w:bidi="he-IL"/>
    </w:rPr>
  </w:style>
  <w:style w:type="character" w:customStyle="1" w:styleId="List2Char">
    <w:name w:val="List 2 Char"/>
    <w:link w:val="List2"/>
    <w:rsid w:val="008E23CD"/>
    <w:rPr>
      <w:rFonts w:ascii="Times New Roman" w:hAnsi="Times New Roman"/>
      <w:lang w:val="en-GB" w:eastAsia="en-US"/>
    </w:rPr>
  </w:style>
  <w:style w:type="character" w:customStyle="1" w:styleId="List3Char">
    <w:name w:val="List 3 Char"/>
    <w:link w:val="List3"/>
    <w:rsid w:val="008E23CD"/>
    <w:rPr>
      <w:rFonts w:ascii="Times New Roman" w:hAnsi="Times New Roman"/>
      <w:lang w:val="en-GB" w:eastAsia="en-US"/>
    </w:rPr>
  </w:style>
  <w:style w:type="character" w:customStyle="1" w:styleId="CommentSubjectChar2">
    <w:name w:val="Comment Subject Char2"/>
    <w:rsid w:val="008E2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E23CD"/>
    <w:rPr>
      <w:rFonts w:ascii="CG Times (WN)" w:eastAsia="Malgun Gothic" w:hAnsi="CG Times (WN)"/>
      <w:b/>
      <w:lang w:val="en-GB" w:eastAsia="en-US"/>
    </w:rPr>
  </w:style>
  <w:style w:type="character" w:customStyle="1" w:styleId="22">
    <w:name w:val="段落フォント2"/>
    <w:rsid w:val="008E23CD"/>
  </w:style>
  <w:style w:type="character" w:customStyle="1" w:styleId="23">
    <w:name w:val="コメント参照2"/>
    <w:rsid w:val="008E23CD"/>
    <w:rPr>
      <w:sz w:val="16"/>
    </w:rPr>
  </w:style>
  <w:style w:type="character" w:customStyle="1" w:styleId="Char1">
    <w:name w:val="纯文本 Char1"/>
    <w:rsid w:val="008E23CD"/>
    <w:rPr>
      <w:rFonts w:ascii="SimSun" w:hAnsi="Courier New" w:cs="Courier New"/>
      <w:sz w:val="21"/>
      <w:szCs w:val="21"/>
      <w:lang w:val="en-GB" w:eastAsia="en-US"/>
    </w:rPr>
  </w:style>
  <w:style w:type="paragraph" w:customStyle="1" w:styleId="30">
    <w:name w:val="修订3"/>
    <w:hidden/>
    <w:semiHidden/>
    <w:rsid w:val="008E23CD"/>
    <w:rPr>
      <w:rFonts w:ascii="Times New Roman" w:eastAsia="Batang" w:hAnsi="Times New Roman"/>
      <w:lang w:val="en-GB" w:eastAsia="en-US"/>
    </w:rPr>
  </w:style>
  <w:style w:type="character" w:customStyle="1" w:styleId="Char10">
    <w:name w:val="尾注文本 Char1"/>
    <w:rsid w:val="008E23C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23CD"/>
    <w:rPr>
      <w:rFonts w:ascii="Arial" w:eastAsia="Times New Roman" w:hAnsi="Arial"/>
      <w:sz w:val="36"/>
      <w:lang w:val="en-GB"/>
    </w:rPr>
  </w:style>
  <w:style w:type="character" w:customStyle="1" w:styleId="Absatz-Standardschriftart1">
    <w:name w:val="Absatz-Standardschriftart1"/>
    <w:rsid w:val="008E23CD"/>
  </w:style>
  <w:style w:type="paragraph" w:styleId="Subtitle">
    <w:name w:val="Subtitle"/>
    <w:basedOn w:val="Normal"/>
    <w:next w:val="Normal"/>
    <w:link w:val="SubtitleChar"/>
    <w:qFormat/>
    <w:rsid w:val="008E23C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E23C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8E23C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E23C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E23C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E23CD"/>
    <w:rPr>
      <w:rFonts w:ascii="Arial" w:eastAsia="PMingLiU" w:hAnsi="Arial"/>
      <w:b/>
      <w:bCs/>
      <w:i/>
      <w:iCs/>
      <w:color w:val="4F81BD"/>
      <w:lang w:val="x-none" w:eastAsia="en-GB"/>
    </w:rPr>
  </w:style>
  <w:style w:type="character" w:styleId="SubtleEmphasis">
    <w:name w:val="Subtle Emphasis"/>
    <w:uiPriority w:val="19"/>
    <w:qFormat/>
    <w:rsid w:val="008E23CD"/>
    <w:rPr>
      <w:i/>
      <w:iCs/>
      <w:color w:val="808080"/>
    </w:rPr>
  </w:style>
  <w:style w:type="character" w:styleId="IntenseEmphasis">
    <w:name w:val="Intense Emphasis"/>
    <w:uiPriority w:val="21"/>
    <w:qFormat/>
    <w:rsid w:val="008E23CD"/>
    <w:rPr>
      <w:b/>
      <w:bCs/>
      <w:i/>
      <w:iCs/>
      <w:color w:val="4F81BD"/>
    </w:rPr>
  </w:style>
  <w:style w:type="character" w:styleId="SubtleReference">
    <w:name w:val="Subtle Reference"/>
    <w:uiPriority w:val="31"/>
    <w:qFormat/>
    <w:rsid w:val="008E23CD"/>
    <w:rPr>
      <w:smallCaps/>
      <w:color w:val="C0504D"/>
      <w:u w:val="single"/>
    </w:rPr>
  </w:style>
  <w:style w:type="character" w:styleId="IntenseReference">
    <w:name w:val="Intense Reference"/>
    <w:uiPriority w:val="32"/>
    <w:qFormat/>
    <w:rsid w:val="008E23CD"/>
    <w:rPr>
      <w:b/>
      <w:bCs/>
      <w:smallCaps/>
      <w:color w:val="C0504D"/>
      <w:spacing w:val="5"/>
      <w:u w:val="single"/>
    </w:rPr>
  </w:style>
  <w:style w:type="character" w:styleId="BookTitle">
    <w:name w:val="Book Title"/>
    <w:uiPriority w:val="33"/>
    <w:qFormat/>
    <w:rsid w:val="008E23CD"/>
    <w:rPr>
      <w:b/>
      <w:bCs/>
      <w:smallCaps/>
      <w:spacing w:val="5"/>
    </w:rPr>
  </w:style>
  <w:style w:type="paragraph" w:styleId="TOCHeading">
    <w:name w:val="TOC Heading"/>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8E23C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E2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2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2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8E23C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23CD"/>
    <w:rPr>
      <w:rFonts w:ascii="Arial" w:hAnsi="Arial"/>
      <w:sz w:val="36"/>
      <w:lang w:val="en-GB" w:eastAsia="en-US"/>
    </w:rPr>
  </w:style>
  <w:style w:type="character" w:customStyle="1" w:styleId="Absatz-Standardschriftart3">
    <w:name w:val="Absatz-Standardschriftart3"/>
    <w:rsid w:val="008E23CD"/>
  </w:style>
  <w:style w:type="character" w:customStyle="1" w:styleId="Absatz-Standardschriftart2">
    <w:name w:val="Absatz-Standardschriftart2"/>
    <w:rsid w:val="008E23CD"/>
  </w:style>
  <w:style w:type="character" w:customStyle="1" w:styleId="31">
    <w:name w:val="段落フォント3"/>
    <w:rsid w:val="008E23CD"/>
  </w:style>
  <w:style w:type="character" w:customStyle="1" w:styleId="32">
    <w:name w:val="コメント参照3"/>
    <w:rsid w:val="008E23CD"/>
    <w:rPr>
      <w:sz w:val="16"/>
    </w:rPr>
  </w:style>
  <w:style w:type="character" w:customStyle="1" w:styleId="CommentSubjectChar3">
    <w:name w:val="Comment Subject Char3"/>
    <w:rsid w:val="008E23CD"/>
    <w:rPr>
      <w:rFonts w:ascii="Times New Roman" w:hAnsi="Times New Roman"/>
      <w:b/>
      <w:bCs/>
      <w:lang w:val="en-GB" w:eastAsia="en-US"/>
    </w:rPr>
  </w:style>
  <w:style w:type="character" w:customStyle="1" w:styleId="18">
    <w:name w:val="吹き出し (文字)1"/>
    <w:uiPriority w:val="99"/>
    <w:semiHidden/>
    <w:rsid w:val="008E23CD"/>
    <w:rPr>
      <w:rFonts w:ascii="MS Mincho" w:eastAsia="MS Mincho" w:hAnsi="Times New Roman"/>
      <w:sz w:val="18"/>
      <w:szCs w:val="18"/>
      <w:lang w:val="en-GB" w:eastAsia="en-US"/>
    </w:rPr>
  </w:style>
  <w:style w:type="character" w:customStyle="1" w:styleId="19">
    <w:name w:val="見出しマップ (文字)1"/>
    <w:uiPriority w:val="99"/>
    <w:semiHidden/>
    <w:rsid w:val="008E23CD"/>
    <w:rPr>
      <w:rFonts w:ascii="MS Mincho" w:eastAsia="MS Mincho" w:hAnsi="Times New Roman"/>
      <w:sz w:val="24"/>
      <w:szCs w:val="24"/>
      <w:lang w:val="en-GB" w:eastAsia="en-US"/>
    </w:rPr>
  </w:style>
  <w:style w:type="character" w:customStyle="1" w:styleId="1a">
    <w:name w:val="脚注文字列 (文字)1"/>
    <w:uiPriority w:val="99"/>
    <w:semiHidden/>
    <w:rsid w:val="008E23CD"/>
    <w:rPr>
      <w:rFonts w:ascii="Times New Roman" w:eastAsia="Times New Roman" w:hAnsi="Times New Roman"/>
      <w:lang w:val="en-GB" w:eastAsia="en-US"/>
    </w:rPr>
  </w:style>
  <w:style w:type="character" w:customStyle="1" w:styleId="1b">
    <w:name w:val="コメント文字列 (文字)1"/>
    <w:uiPriority w:val="99"/>
    <w:semiHidden/>
    <w:rsid w:val="008E23CD"/>
    <w:rPr>
      <w:rFonts w:ascii="Times New Roman" w:eastAsia="Times New Roman" w:hAnsi="Times New Roman"/>
      <w:lang w:val="en-GB" w:eastAsia="en-US"/>
    </w:rPr>
  </w:style>
  <w:style w:type="character" w:customStyle="1" w:styleId="1c">
    <w:name w:val="コメント内容 (文字)1"/>
    <w:uiPriority w:val="99"/>
    <w:semiHidden/>
    <w:rsid w:val="008E23C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8E2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23CD"/>
    <w:rPr>
      <w:rFonts w:ascii="Arial" w:eastAsia="PMingLiU" w:hAnsi="Arial"/>
      <w:b/>
      <w:bCs/>
      <w:i/>
      <w:iCs/>
      <w:color w:val="4F81BD"/>
      <w:lang w:val="en-GB" w:eastAsia="en-US"/>
    </w:rPr>
  </w:style>
  <w:style w:type="character" w:customStyle="1" w:styleId="PlainTable31">
    <w:name w:val="Plain Table 31"/>
    <w:uiPriority w:val="19"/>
    <w:qFormat/>
    <w:rsid w:val="008E23CD"/>
    <w:rPr>
      <w:i/>
      <w:iCs/>
      <w:color w:val="808080"/>
    </w:rPr>
  </w:style>
  <w:style w:type="character" w:customStyle="1" w:styleId="PlainTable41">
    <w:name w:val="Plain Table 41"/>
    <w:uiPriority w:val="21"/>
    <w:qFormat/>
    <w:rsid w:val="008E23CD"/>
    <w:rPr>
      <w:b/>
      <w:bCs/>
      <w:i/>
      <w:iCs/>
      <w:color w:val="4F81BD"/>
    </w:rPr>
  </w:style>
  <w:style w:type="character" w:customStyle="1" w:styleId="PlainTable51">
    <w:name w:val="Plain Table 51"/>
    <w:uiPriority w:val="31"/>
    <w:qFormat/>
    <w:rsid w:val="008E23CD"/>
    <w:rPr>
      <w:smallCaps/>
      <w:color w:val="C0504D"/>
      <w:u w:val="single"/>
    </w:rPr>
  </w:style>
  <w:style w:type="character" w:customStyle="1" w:styleId="TableGridLight1">
    <w:name w:val="Table Grid Light1"/>
    <w:uiPriority w:val="32"/>
    <w:qFormat/>
    <w:rsid w:val="008E23CD"/>
    <w:rPr>
      <w:b/>
      <w:bCs/>
      <w:smallCaps/>
      <w:color w:val="C0504D"/>
      <w:spacing w:val="5"/>
      <w:u w:val="single"/>
    </w:rPr>
  </w:style>
  <w:style w:type="character" w:customStyle="1" w:styleId="GridTable1Light1">
    <w:name w:val="Grid Table 1 Light1"/>
    <w:uiPriority w:val="33"/>
    <w:qFormat/>
    <w:rsid w:val="008E23CD"/>
    <w:rPr>
      <w:b/>
      <w:bCs/>
      <w:smallCaps/>
      <w:spacing w:val="5"/>
    </w:rPr>
  </w:style>
  <w:style w:type="table" w:styleId="ColorfulGrid-Accent1">
    <w:name w:val="Colorful Grid Accent 1"/>
    <w:basedOn w:val="TableNormal"/>
    <w:link w:val="ColorfulGrid-Accent1Char"/>
    <w:uiPriority w:val="29"/>
    <w:unhideWhenUsed/>
    <w:rsid w:val="008E2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8E23CD"/>
    <w:rPr>
      <w:rFonts w:ascii="Times New Roman" w:eastAsia="Times New Roman" w:hAnsi="Times New Roman"/>
      <w:lang w:val="en-GB"/>
    </w:rPr>
  </w:style>
  <w:style w:type="character" w:customStyle="1" w:styleId="1d">
    <w:name w:val="註解主旨 字元1"/>
    <w:rsid w:val="008E23CD"/>
    <w:rPr>
      <w:b/>
      <w:bCs/>
      <w:lang w:val="en-GB" w:eastAsia="sv-SE"/>
    </w:rPr>
  </w:style>
  <w:style w:type="character" w:customStyle="1" w:styleId="NurTextZchn1">
    <w:name w:val="Nur Text Zchn1"/>
    <w:rsid w:val="008E23CD"/>
    <w:rPr>
      <w:rFonts w:ascii="Courier New" w:hAnsi="Courier New" w:cs="Courier New"/>
      <w:lang w:val="en-GB" w:eastAsia="en-US"/>
    </w:rPr>
  </w:style>
  <w:style w:type="character" w:customStyle="1" w:styleId="EndnotentextZchn1">
    <w:name w:val="Endnotentext Zchn1"/>
    <w:rsid w:val="008E23CD"/>
    <w:rPr>
      <w:rFonts w:ascii="Times New Roman" w:hAnsi="Times New Roman"/>
      <w:lang w:val="en-GB" w:eastAsia="en-US"/>
    </w:rPr>
  </w:style>
  <w:style w:type="character" w:customStyle="1" w:styleId="h40">
    <w:name w:val="h4"/>
    <w:rsid w:val="008E23CD"/>
    <w:rPr>
      <w:rFonts w:ascii="Arial" w:hAnsi="Arial"/>
      <w:sz w:val="24"/>
      <w:lang w:val="en-GB"/>
    </w:rPr>
  </w:style>
  <w:style w:type="character" w:customStyle="1" w:styleId="h5">
    <w:name w:val="h5"/>
    <w:rsid w:val="008E23CD"/>
    <w:rPr>
      <w:rFonts w:ascii="Arial" w:eastAsia="SimSun" w:hAnsi="Arial"/>
      <w:sz w:val="22"/>
      <w:lang w:val="en-GB" w:eastAsia="en-US" w:bidi="ar-SA"/>
    </w:rPr>
  </w:style>
  <w:style w:type="paragraph" w:customStyle="1" w:styleId="50">
    <w:name w:val="修订5"/>
    <w:hidden/>
    <w:semiHidden/>
    <w:rsid w:val="008E23CD"/>
    <w:rPr>
      <w:rFonts w:ascii="Times New Roman" w:eastAsia="Batang" w:hAnsi="Times New Roman"/>
      <w:lang w:val="en-GB" w:eastAsia="en-US"/>
    </w:rPr>
  </w:style>
  <w:style w:type="character" w:customStyle="1" w:styleId="Char0">
    <w:name w:val="메모 주제 Char"/>
    <w:rsid w:val="008E23CD"/>
    <w:rPr>
      <w:rFonts w:ascii="Times New Roman" w:hAnsi="Times New Roman"/>
      <w:b/>
      <w:bCs/>
      <w:lang w:val="en-GB" w:eastAsia="en-US"/>
    </w:rPr>
  </w:style>
  <w:style w:type="paragraph" w:customStyle="1" w:styleId="40">
    <w:name w:val="変更箇所4"/>
    <w:hidden/>
    <w:semiHidden/>
    <w:rsid w:val="008E23CD"/>
    <w:rPr>
      <w:rFonts w:ascii="Times New Roman" w:eastAsia="MS Mincho" w:hAnsi="Times New Roman"/>
      <w:lang w:val="en-GB" w:eastAsia="en-US"/>
    </w:rPr>
  </w:style>
  <w:style w:type="character" w:customStyle="1" w:styleId="41">
    <w:name w:val="段落フォント4"/>
    <w:rsid w:val="008E23CD"/>
  </w:style>
  <w:style w:type="character" w:customStyle="1" w:styleId="42">
    <w:name w:val="コメント参照4"/>
    <w:rsid w:val="008E23CD"/>
    <w:rPr>
      <w:sz w:val="16"/>
    </w:rPr>
  </w:style>
  <w:style w:type="character" w:customStyle="1" w:styleId="Char11">
    <w:name w:val="글자만 Char1"/>
    <w:uiPriority w:val="99"/>
    <w:semiHidden/>
    <w:rsid w:val="008E23CD"/>
    <w:rPr>
      <w:rFonts w:ascii="Malgun Gothic" w:hAnsi="Courier New" w:cs="Courier New"/>
      <w:lang w:val="en-GB" w:eastAsia="en-US"/>
    </w:rPr>
  </w:style>
  <w:style w:type="character" w:customStyle="1" w:styleId="Char12">
    <w:name w:val="미주 텍스트 Char1"/>
    <w:uiPriority w:val="99"/>
    <w:semiHidden/>
    <w:rsid w:val="008E23CD"/>
    <w:rPr>
      <w:rFonts w:ascii="Times New Roman" w:eastAsia="Times New Roman" w:hAnsi="Times New Roman"/>
      <w:lang w:val="en-GB" w:eastAsia="en-US"/>
    </w:rPr>
  </w:style>
  <w:style w:type="character" w:customStyle="1" w:styleId="Char13">
    <w:name w:val="풍선 도움말 텍스트 Char1"/>
    <w:uiPriority w:val="99"/>
    <w:semiHidden/>
    <w:rsid w:val="008E23C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8E23CD"/>
    <w:rPr>
      <w:rFonts w:ascii="Malgun Gothic" w:eastAsia="Malgun Gothic" w:hAnsi="Times New Roman"/>
      <w:sz w:val="18"/>
      <w:szCs w:val="18"/>
      <w:lang w:val="en-GB" w:eastAsia="en-US"/>
    </w:rPr>
  </w:style>
  <w:style w:type="character" w:customStyle="1" w:styleId="Char15">
    <w:name w:val="각주 텍스트 Char1"/>
    <w:uiPriority w:val="99"/>
    <w:semiHidden/>
    <w:rsid w:val="008E23CD"/>
    <w:rPr>
      <w:rFonts w:ascii="Times New Roman" w:eastAsia="Times New Roman" w:hAnsi="Times New Roman"/>
      <w:lang w:val="en-GB" w:eastAsia="en-US"/>
    </w:rPr>
  </w:style>
  <w:style w:type="character" w:customStyle="1" w:styleId="Char16">
    <w:name w:val="메모 텍스트 Char1"/>
    <w:uiPriority w:val="99"/>
    <w:semiHidden/>
    <w:rsid w:val="008E23CD"/>
    <w:rPr>
      <w:rFonts w:ascii="Times New Roman" w:eastAsia="Times New Roman" w:hAnsi="Times New Roman"/>
      <w:lang w:val="en-GB" w:eastAsia="en-US"/>
    </w:rPr>
  </w:style>
  <w:style w:type="character" w:customStyle="1" w:styleId="Char17">
    <w:name w:val="메모 주제 Char1"/>
    <w:uiPriority w:val="99"/>
    <w:semiHidden/>
    <w:rsid w:val="008E23CD"/>
    <w:rPr>
      <w:rFonts w:ascii="Times New Roman" w:eastAsia="Times New Roman" w:hAnsi="Times New Roman"/>
      <w:b/>
      <w:bCs/>
      <w:lang w:val="en-GB" w:eastAsia="en-US"/>
    </w:rPr>
  </w:style>
  <w:style w:type="paragraph" w:customStyle="1" w:styleId="33">
    <w:name w:val="수정3"/>
    <w:hidden/>
    <w:semiHidden/>
    <w:rsid w:val="008E23CD"/>
    <w:rPr>
      <w:rFonts w:ascii="Times New Roman" w:eastAsia="Batang" w:hAnsi="Times New Roman"/>
      <w:lang w:val="en-GB" w:eastAsia="en-US"/>
    </w:rPr>
  </w:style>
  <w:style w:type="character" w:customStyle="1" w:styleId="Absatz-Standardschriftart4">
    <w:name w:val="Absatz-Standardschriftart4"/>
    <w:rsid w:val="008E23CD"/>
  </w:style>
  <w:style w:type="paragraph" w:customStyle="1" w:styleId="70">
    <w:name w:val="修订7"/>
    <w:hidden/>
    <w:semiHidden/>
    <w:rsid w:val="008E23CD"/>
    <w:rPr>
      <w:rFonts w:ascii="Times New Roman" w:eastAsia="Batang" w:hAnsi="Times New Roman"/>
      <w:lang w:val="en-GB" w:eastAsia="en-US"/>
    </w:rPr>
  </w:style>
  <w:style w:type="character" w:customStyle="1" w:styleId="TitleChar1">
    <w:name w:val="Title Char1"/>
    <w:rsid w:val="008E23CD"/>
    <w:rPr>
      <w:rFonts w:ascii="Calibri Light" w:eastAsia="Times New Roman" w:hAnsi="Calibri Light" w:cs="Times New Roman"/>
      <w:spacing w:val="-10"/>
      <w:kern w:val="28"/>
      <w:sz w:val="56"/>
      <w:szCs w:val="56"/>
      <w:lang w:eastAsia="en-US"/>
    </w:rPr>
  </w:style>
  <w:style w:type="character" w:customStyle="1" w:styleId="h48">
    <w:name w:val="h48"/>
    <w:rsid w:val="008E23CD"/>
    <w:rPr>
      <w:rFonts w:ascii="Arial" w:hAnsi="Arial" w:cs="Arial" w:hint="default"/>
      <w:sz w:val="24"/>
      <w:lang w:val="en-GB"/>
    </w:rPr>
  </w:style>
  <w:style w:type="character" w:customStyle="1" w:styleId="h510">
    <w:name w:val="h51"/>
    <w:rsid w:val="008E23CD"/>
    <w:rPr>
      <w:rFonts w:ascii="Arial" w:eastAsia="SimSun" w:hAnsi="Arial" w:cs="Arial" w:hint="default"/>
      <w:sz w:val="22"/>
      <w:lang w:val="en-GB" w:eastAsia="en-US" w:bidi="ar-SA"/>
    </w:rPr>
  </w:style>
  <w:style w:type="character" w:customStyle="1" w:styleId="NMPHeading1Char2">
    <w:name w:val="NMP Heading 1 Char2"/>
    <w:rsid w:val="008E23CD"/>
    <w:rPr>
      <w:rFonts w:ascii="Arial" w:hAnsi="Arial" w:cs="Arial" w:hint="default"/>
      <w:sz w:val="36"/>
      <w:lang w:val="en-GB" w:eastAsia="en-US" w:bidi="ar-SA"/>
    </w:rPr>
  </w:style>
  <w:style w:type="character" w:customStyle="1" w:styleId="Underrubrik2Char3">
    <w:name w:val="Underrubrik2 Char3"/>
    <w:rsid w:val="008E23CD"/>
    <w:rPr>
      <w:sz w:val="28"/>
      <w:lang w:val="en-GB" w:eastAsia="en-US"/>
    </w:rPr>
  </w:style>
  <w:style w:type="character" w:customStyle="1" w:styleId="310">
    <w:name w:val="(文字) (文字)31"/>
    <w:rsid w:val="008E23CD"/>
    <w:rPr>
      <w:rFonts w:ascii="MS Mincho" w:eastAsia="MS Mincho" w:hAnsi="MS Mincho" w:hint="eastAsia"/>
      <w:lang w:val="en-GB" w:eastAsia="ar-SA" w:bidi="ar-SA"/>
    </w:rPr>
  </w:style>
  <w:style w:type="character" w:customStyle="1" w:styleId="110">
    <w:name w:val="(文字) (文字)11"/>
    <w:rsid w:val="008E23CD"/>
    <w:rPr>
      <w:rFonts w:ascii="MS Mincho" w:eastAsia="MS Mincho" w:hAnsi="MS Mincho" w:hint="eastAsia"/>
      <w:lang w:val="en-GB" w:eastAsia="ar-SA" w:bidi="ar-SA"/>
    </w:rPr>
  </w:style>
  <w:style w:type="character" w:customStyle="1" w:styleId="PlainTable33">
    <w:name w:val="Plain Table 33"/>
    <w:uiPriority w:val="19"/>
    <w:qFormat/>
    <w:rsid w:val="008E23CD"/>
    <w:rPr>
      <w:i/>
      <w:iCs/>
      <w:color w:val="808080"/>
    </w:rPr>
  </w:style>
  <w:style w:type="character" w:customStyle="1" w:styleId="PlainTable43">
    <w:name w:val="Plain Table 43"/>
    <w:uiPriority w:val="21"/>
    <w:qFormat/>
    <w:rsid w:val="008E23CD"/>
    <w:rPr>
      <w:b/>
      <w:bCs/>
      <w:i/>
      <w:iCs/>
      <w:color w:val="4F81BD"/>
    </w:rPr>
  </w:style>
  <w:style w:type="character" w:customStyle="1" w:styleId="PlainTable53">
    <w:name w:val="Plain Table 53"/>
    <w:uiPriority w:val="31"/>
    <w:qFormat/>
    <w:rsid w:val="008E23CD"/>
    <w:rPr>
      <w:smallCaps/>
      <w:color w:val="C0504D"/>
      <w:u w:val="single"/>
    </w:rPr>
  </w:style>
  <w:style w:type="character" w:customStyle="1" w:styleId="TableGridLight3">
    <w:name w:val="Table Grid Light3"/>
    <w:uiPriority w:val="32"/>
    <w:qFormat/>
    <w:rsid w:val="008E23CD"/>
    <w:rPr>
      <w:b/>
      <w:bCs/>
      <w:smallCaps/>
      <w:color w:val="C0504D"/>
      <w:spacing w:val="5"/>
      <w:u w:val="single"/>
    </w:rPr>
  </w:style>
  <w:style w:type="character" w:customStyle="1" w:styleId="GridTable1Light3">
    <w:name w:val="Grid Table 1 Light3"/>
    <w:uiPriority w:val="33"/>
    <w:qFormat/>
    <w:rsid w:val="008E23CD"/>
    <w:rPr>
      <w:b/>
      <w:bCs/>
      <w:smallCaps/>
      <w:spacing w:val="5"/>
    </w:rPr>
  </w:style>
  <w:style w:type="character" w:customStyle="1" w:styleId="Char18">
    <w:name w:val="日期 Char1"/>
    <w:rsid w:val="008E23CD"/>
    <w:rPr>
      <w:rFonts w:ascii="Times New Roman" w:eastAsia="Times New Roman" w:hAnsi="Times New Roman" w:cs="Times New Roman" w:hint="default"/>
      <w:lang w:val="en-GB"/>
    </w:rPr>
  </w:style>
  <w:style w:type="character" w:customStyle="1" w:styleId="a8">
    <w:name w:val="コメント内容 (文字)"/>
    <w:rsid w:val="008E23CD"/>
    <w:rPr>
      <w:b/>
      <w:bCs/>
      <w:lang w:val="en-GB" w:eastAsia="en-US" w:bidi="ar-SA"/>
    </w:rPr>
  </w:style>
  <w:style w:type="character" w:customStyle="1" w:styleId="Heading1Char6">
    <w:name w:val="Heading 1 Char6"/>
    <w:rsid w:val="008E23CD"/>
    <w:rPr>
      <w:rFonts w:ascii="Arial" w:hAnsi="Arial" w:cs="Arial" w:hint="default"/>
      <w:sz w:val="36"/>
      <w:lang w:val="en-GB" w:eastAsia="en-US"/>
    </w:rPr>
  </w:style>
  <w:style w:type="character" w:customStyle="1" w:styleId="8Char1">
    <w:name w:val="标题 8 Char1"/>
    <w:rsid w:val="008E23CD"/>
    <w:rPr>
      <w:rFonts w:ascii="Arial" w:hAnsi="Arial" w:cs="Arial" w:hint="default"/>
      <w:sz w:val="36"/>
      <w:lang w:val="en-GB" w:eastAsia="en-US" w:bidi="ar-SA"/>
    </w:rPr>
  </w:style>
  <w:style w:type="character" w:customStyle="1" w:styleId="Char19">
    <w:name w:val="批注文字 Char1"/>
    <w:uiPriority w:val="99"/>
    <w:rsid w:val="008E23CD"/>
    <w:rPr>
      <w:rFonts w:ascii="SimSun" w:eastAsia="SimSun" w:hAnsi="SimSun" w:hint="eastAsia"/>
      <w:lang w:eastAsia="en-US"/>
    </w:rPr>
  </w:style>
  <w:style w:type="character" w:customStyle="1" w:styleId="Char2">
    <w:name w:val="批注主题 Char2"/>
    <w:rsid w:val="008E23CD"/>
    <w:rPr>
      <w:rFonts w:ascii="SimSun" w:eastAsia="SimSun" w:hAnsi="SimSun" w:hint="eastAsia"/>
      <w:b/>
      <w:bCs/>
      <w:lang w:eastAsia="en-US"/>
    </w:rPr>
  </w:style>
  <w:style w:type="character" w:customStyle="1" w:styleId="Char1a">
    <w:name w:val="注释标题 Char1"/>
    <w:rsid w:val="008E23CD"/>
    <w:rPr>
      <w:rFonts w:ascii="MS Mincho" w:eastAsia="MS Mincho" w:hint="eastAsia"/>
      <w:lang w:eastAsia="en-US"/>
    </w:rPr>
  </w:style>
  <w:style w:type="character" w:customStyle="1" w:styleId="9Char1">
    <w:name w:val="标题 9 Char1"/>
    <w:rsid w:val="008E23CD"/>
    <w:rPr>
      <w:rFonts w:ascii="Arial" w:hAnsi="Arial" w:cs="Arial" w:hint="default"/>
      <w:sz w:val="36"/>
      <w:lang w:val="en-GB"/>
    </w:rPr>
  </w:style>
  <w:style w:type="character" w:customStyle="1" w:styleId="Char1b">
    <w:name w:val="页脚 Char1"/>
    <w:uiPriority w:val="99"/>
    <w:rsid w:val="008E23CD"/>
    <w:rPr>
      <w:rFonts w:ascii="Arial" w:hAnsi="Arial" w:cs="Arial" w:hint="default"/>
      <w:b/>
      <w:bCs w:val="0"/>
      <w:i/>
      <w:iCs w:val="0"/>
      <w:noProof/>
      <w:sz w:val="18"/>
      <w:lang w:val="en-GB"/>
    </w:rPr>
  </w:style>
  <w:style w:type="character" w:customStyle="1" w:styleId="Char1c">
    <w:name w:val="文档结构图 Char1"/>
    <w:uiPriority w:val="99"/>
    <w:semiHidden/>
    <w:rsid w:val="008E23CD"/>
    <w:rPr>
      <w:rFonts w:ascii="Tahoma" w:hAnsi="Tahoma" w:cs="Tahoma" w:hint="default"/>
      <w:shd w:val="clear" w:color="auto" w:fill="000080"/>
      <w:lang w:val="en-GB"/>
    </w:rPr>
  </w:style>
  <w:style w:type="character" w:customStyle="1" w:styleId="Char1d">
    <w:name w:val="批注框文本 Char1"/>
    <w:uiPriority w:val="99"/>
    <w:rsid w:val="008E23CD"/>
    <w:rPr>
      <w:rFonts w:ascii="Tahoma" w:hAnsi="Tahoma" w:cs="Tahoma" w:hint="default"/>
      <w:sz w:val="16"/>
      <w:szCs w:val="16"/>
      <w:lang w:val="en-GB"/>
    </w:rPr>
  </w:style>
  <w:style w:type="character" w:customStyle="1" w:styleId="Char1e">
    <w:name w:val="正文文本缩进 Char1"/>
    <w:rsid w:val="008E23CD"/>
    <w:rPr>
      <w:rFonts w:ascii="Batang" w:eastAsia="Batang" w:hint="eastAsia"/>
      <w:lang w:val="en-GB"/>
    </w:rPr>
  </w:style>
  <w:style w:type="character" w:customStyle="1" w:styleId="2Char1">
    <w:name w:val="正文文本 2 Char1"/>
    <w:rsid w:val="008E23CD"/>
    <w:rPr>
      <w:rFonts w:ascii="CG Times (WN)" w:eastAsia="Malgun Gothic" w:hAnsi="CG Times (WN)" w:hint="default"/>
      <w:i/>
      <w:iCs w:val="0"/>
      <w:lang w:val="en-GB" w:eastAsia="ko-KR"/>
    </w:rPr>
  </w:style>
  <w:style w:type="character" w:customStyle="1" w:styleId="3Char1">
    <w:name w:val="正文文本 3 Char1"/>
    <w:rsid w:val="008E23CD"/>
    <w:rPr>
      <w:rFonts w:ascii="CG Times (WN)" w:eastAsia="Osaka" w:hAnsi="CG Times (WN)" w:hint="default"/>
      <w:color w:val="000000"/>
      <w:lang w:val="en-GB" w:eastAsia="ko-KR"/>
    </w:rPr>
  </w:style>
  <w:style w:type="character" w:customStyle="1" w:styleId="2Char10">
    <w:name w:val="正文文本缩进 2 Char1"/>
    <w:rsid w:val="008E23CD"/>
    <w:rPr>
      <w:rFonts w:ascii="CG Times (WN)" w:eastAsia="MS Mincho" w:hAnsi="CG Times (WN)" w:hint="default"/>
      <w:lang w:val="en-GB"/>
    </w:rPr>
  </w:style>
  <w:style w:type="character" w:customStyle="1" w:styleId="HTMLChar1">
    <w:name w:val="HTML 预设格式 Char1"/>
    <w:rsid w:val="008E23CD"/>
    <w:rPr>
      <w:rFonts w:ascii="Courier New" w:eastAsia="MS Mincho" w:hAnsi="Courier New" w:cs="Courier New" w:hint="default"/>
      <w:lang w:val="en-GB" w:eastAsia="x-none"/>
    </w:rPr>
  </w:style>
  <w:style w:type="character" w:customStyle="1" w:styleId="gt-baf-word-clickable1">
    <w:name w:val="gt-baf-word-clickable1"/>
    <w:rsid w:val="008E23CD"/>
    <w:rPr>
      <w:color w:val="000000"/>
    </w:rPr>
  </w:style>
  <w:style w:type="character" w:customStyle="1" w:styleId="a9">
    <w:name w:val="页眉 字符"/>
    <w:rsid w:val="008E23CD"/>
    <w:rPr>
      <w:rFonts w:ascii="Arial" w:hAnsi="Arial" w:cs="Arial" w:hint="default"/>
      <w:b/>
      <w:bCs w:val="0"/>
      <w:sz w:val="18"/>
      <w:lang w:val="en-GB" w:eastAsia="en-US"/>
    </w:rPr>
  </w:style>
  <w:style w:type="character" w:customStyle="1" w:styleId="Absatz-Standardschriftart5">
    <w:name w:val="Absatz-Standardschriftart5"/>
    <w:rsid w:val="008E23CD"/>
  </w:style>
  <w:style w:type="character" w:customStyle="1" w:styleId="Absatz-Standardschriftart6">
    <w:name w:val="Absatz-Standardschriftart6"/>
    <w:rsid w:val="008E23CD"/>
  </w:style>
  <w:style w:type="character" w:customStyle="1" w:styleId="Heading1Char7">
    <w:name w:val="Heading 1 Char7"/>
    <w:rsid w:val="008E23CD"/>
    <w:rPr>
      <w:rFonts w:ascii="Arial" w:hAnsi="Arial" w:cs="Arial" w:hint="default"/>
      <w:sz w:val="36"/>
      <w:lang w:val="en-GB" w:eastAsia="en-US"/>
    </w:rPr>
  </w:style>
  <w:style w:type="character" w:customStyle="1" w:styleId="Absatz-Standardschriftart7">
    <w:name w:val="Absatz-Standardschriftart7"/>
    <w:rsid w:val="008E23CD"/>
  </w:style>
  <w:style w:type="character" w:customStyle="1" w:styleId="51">
    <w:name w:val="段落フォント5"/>
    <w:rsid w:val="008E23CD"/>
  </w:style>
  <w:style w:type="character" w:customStyle="1" w:styleId="52">
    <w:name w:val="コメント参照5"/>
    <w:rsid w:val="008E23CD"/>
    <w:rPr>
      <w:sz w:val="16"/>
    </w:rPr>
  </w:style>
  <w:style w:type="character" w:customStyle="1" w:styleId="Char20">
    <w:name w:val="메모 주제 Char2"/>
    <w:rsid w:val="008E23C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8E23C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E23CD"/>
    <w:rPr>
      <w:b/>
      <w:bCs/>
      <w:lang w:val="en-GB" w:eastAsia="en-US" w:bidi="ar-SA"/>
    </w:rPr>
  </w:style>
  <w:style w:type="character" w:customStyle="1" w:styleId="PlainTable32">
    <w:name w:val="Plain Table 32"/>
    <w:uiPriority w:val="19"/>
    <w:qFormat/>
    <w:rsid w:val="008E23CD"/>
    <w:rPr>
      <w:i/>
      <w:iCs/>
      <w:color w:val="808080"/>
    </w:rPr>
  </w:style>
  <w:style w:type="character" w:customStyle="1" w:styleId="PlainTable42">
    <w:name w:val="Plain Table 42"/>
    <w:uiPriority w:val="21"/>
    <w:qFormat/>
    <w:rsid w:val="008E23CD"/>
    <w:rPr>
      <w:b/>
      <w:bCs/>
      <w:i/>
      <w:iCs/>
      <w:color w:val="4F81BD"/>
    </w:rPr>
  </w:style>
  <w:style w:type="character" w:customStyle="1" w:styleId="PlainTable52">
    <w:name w:val="Plain Table 52"/>
    <w:uiPriority w:val="31"/>
    <w:qFormat/>
    <w:rsid w:val="008E23CD"/>
    <w:rPr>
      <w:smallCaps/>
      <w:color w:val="C0504D"/>
      <w:u w:val="single"/>
    </w:rPr>
  </w:style>
  <w:style w:type="character" w:customStyle="1" w:styleId="TableGridLight2">
    <w:name w:val="Table Grid Light2"/>
    <w:uiPriority w:val="32"/>
    <w:qFormat/>
    <w:rsid w:val="008E23CD"/>
    <w:rPr>
      <w:b/>
      <w:bCs/>
      <w:smallCaps/>
      <w:color w:val="C0504D"/>
      <w:spacing w:val="5"/>
      <w:u w:val="single"/>
    </w:rPr>
  </w:style>
  <w:style w:type="character" w:customStyle="1" w:styleId="GridTable1Light2">
    <w:name w:val="Grid Table 1 Light2"/>
    <w:uiPriority w:val="33"/>
    <w:qFormat/>
    <w:rsid w:val="008E23CD"/>
    <w:rPr>
      <w:b/>
      <w:bCs/>
      <w:smallCaps/>
      <w:spacing w:val="5"/>
    </w:rPr>
  </w:style>
  <w:style w:type="character" w:customStyle="1" w:styleId="CommentSubjectChar4">
    <w:name w:val="Comment Subject Char4"/>
    <w:rsid w:val="008E23CD"/>
    <w:rPr>
      <w:rFonts w:ascii="Times New Roman" w:eastAsia="Times New Roman" w:hAnsi="Times New Roman" w:cs="Times New Roman" w:hint="default"/>
      <w:b/>
      <w:bCs/>
      <w:lang w:val="en-GB" w:eastAsia="en-US"/>
    </w:rPr>
  </w:style>
  <w:style w:type="character" w:customStyle="1" w:styleId="CaptionChar6">
    <w:name w:val="Caption Char6"/>
    <w:rsid w:val="008E23CD"/>
    <w:rPr>
      <w:rFonts w:ascii="Times New Roman" w:eastAsia="Times New Roman" w:hAnsi="Times New Roman" w:cs="Times New Roman" w:hint="default"/>
      <w:b/>
      <w:bCs w:val="0"/>
      <w:lang w:val="en-GB" w:eastAsia="x-none"/>
    </w:rPr>
  </w:style>
  <w:style w:type="character" w:customStyle="1" w:styleId="510">
    <w:name w:val="見出し 5 (文字)1"/>
    <w:semiHidden/>
    <w:rsid w:val="008E23CD"/>
    <w:rPr>
      <w:rFonts w:ascii="Arial" w:eastAsia="MS Gothic" w:hAnsi="Arial" w:cs="Times New Roman" w:hint="default"/>
      <w:lang w:val="en-GB" w:eastAsia="en-US"/>
    </w:rPr>
  </w:style>
  <w:style w:type="character" w:customStyle="1" w:styleId="111">
    <w:name w:val="標題 1 字元1"/>
    <w:rsid w:val="008E23CD"/>
    <w:rPr>
      <w:rFonts w:ascii="Cambria" w:eastAsia="PMingLiU" w:hAnsi="Cambria" w:cs="Times New Roman" w:hint="default"/>
      <w:b/>
      <w:bCs/>
      <w:kern w:val="52"/>
      <w:sz w:val="52"/>
      <w:szCs w:val="52"/>
      <w:lang w:val="en-GB" w:eastAsia="ko-KR"/>
    </w:rPr>
  </w:style>
  <w:style w:type="character" w:customStyle="1" w:styleId="210">
    <w:name w:val="標題 2 字元1"/>
    <w:semiHidden/>
    <w:rsid w:val="008E23CD"/>
    <w:rPr>
      <w:rFonts w:ascii="Cambria" w:eastAsia="PMingLiU" w:hAnsi="Cambria" w:cs="Times New Roman" w:hint="default"/>
      <w:b/>
      <w:bCs/>
      <w:sz w:val="48"/>
      <w:szCs w:val="48"/>
      <w:lang w:val="en-GB" w:eastAsia="ko-KR"/>
    </w:rPr>
  </w:style>
  <w:style w:type="character" w:customStyle="1" w:styleId="311">
    <w:name w:val="標題 3 字元1"/>
    <w:semiHidden/>
    <w:rsid w:val="008E23CD"/>
    <w:rPr>
      <w:rFonts w:ascii="Cambria" w:eastAsia="PMingLiU" w:hAnsi="Cambria" w:cs="Times New Roman" w:hint="default"/>
      <w:b/>
      <w:bCs/>
      <w:sz w:val="36"/>
      <w:szCs w:val="36"/>
      <w:lang w:val="en-GB" w:eastAsia="ko-KR"/>
    </w:rPr>
  </w:style>
  <w:style w:type="character" w:customStyle="1" w:styleId="410">
    <w:name w:val="標題 4 字元1"/>
    <w:semiHidden/>
    <w:rsid w:val="008E23CD"/>
    <w:rPr>
      <w:rFonts w:ascii="Cambria" w:eastAsia="PMingLiU" w:hAnsi="Cambria" w:cs="Times New Roman" w:hint="default"/>
      <w:sz w:val="36"/>
      <w:szCs w:val="36"/>
      <w:lang w:val="en-GB" w:eastAsia="ko-KR"/>
    </w:rPr>
  </w:style>
  <w:style w:type="character" w:customStyle="1" w:styleId="511">
    <w:name w:val="標題 5 字元1"/>
    <w:semiHidden/>
    <w:rsid w:val="008E23CD"/>
    <w:rPr>
      <w:rFonts w:ascii="Cambria" w:eastAsia="PMingLiU" w:hAnsi="Cambria" w:cs="Times New Roman" w:hint="default"/>
      <w:b/>
      <w:bCs/>
      <w:sz w:val="36"/>
      <w:szCs w:val="36"/>
      <w:lang w:val="en-GB" w:eastAsia="ko-KR"/>
    </w:rPr>
  </w:style>
  <w:style w:type="character" w:customStyle="1" w:styleId="1e">
    <w:name w:val="註腳文字 字元1"/>
    <w:semiHidden/>
    <w:rsid w:val="008E23CD"/>
    <w:rPr>
      <w:rFonts w:ascii="Times New Roman" w:eastAsia="Times New Roman" w:hAnsi="Times New Roman" w:cs="Times New Roman" w:hint="default"/>
      <w:lang w:val="en-GB" w:eastAsia="ko-KR"/>
    </w:rPr>
  </w:style>
  <w:style w:type="character" w:customStyle="1" w:styleId="1f">
    <w:name w:val="頁首 字元1"/>
    <w:semiHidden/>
    <w:rsid w:val="008E23CD"/>
    <w:rPr>
      <w:rFonts w:ascii="Times New Roman" w:eastAsia="Times New Roman" w:hAnsi="Times New Roman" w:cs="Times New Roman" w:hint="default"/>
      <w:lang w:val="en-GB" w:eastAsia="ko-KR"/>
    </w:rPr>
  </w:style>
  <w:style w:type="character" w:customStyle="1" w:styleId="1f0">
    <w:name w:val="本文 字元1"/>
    <w:semiHidden/>
    <w:rsid w:val="008E23CD"/>
    <w:rPr>
      <w:rFonts w:ascii="Times New Roman" w:eastAsia="Times New Roman" w:hAnsi="Times New Roman" w:cs="Times New Roman" w:hint="default"/>
      <w:lang w:val="en-GB" w:eastAsia="ko-KR"/>
    </w:rPr>
  </w:style>
  <w:style w:type="character" w:customStyle="1" w:styleId="1f1">
    <w:name w:val="註解文字 字元1"/>
    <w:rsid w:val="008E23CD"/>
    <w:rPr>
      <w:rFonts w:ascii="Times New Roman" w:eastAsia="Times New Roman" w:hAnsi="Times New Roman" w:cs="Times New Roman" w:hint="default"/>
      <w:lang w:val="en-GB"/>
    </w:rPr>
  </w:style>
  <w:style w:type="character" w:customStyle="1" w:styleId="EditorsNoteCarCar">
    <w:name w:val="Editor's Note Car Car"/>
    <w:qFormat/>
    <w:rsid w:val="008E23CD"/>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8E23CD"/>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E2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8E23CD"/>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8E23CD"/>
    <w:rPr>
      <w:rFonts w:ascii="Arial" w:hAnsi="Arial"/>
      <w:sz w:val="22"/>
      <w:lang w:val="en-GB" w:eastAsia="en-US"/>
    </w:rPr>
  </w:style>
  <w:style w:type="paragraph" w:customStyle="1" w:styleId="TAJ">
    <w:name w:val="TAJ"/>
    <w:basedOn w:val="TH"/>
    <w:rsid w:val="008E23CD"/>
    <w:rPr>
      <w:rFonts w:eastAsia="Batang"/>
      <w:lang w:eastAsia="en-GB"/>
    </w:rPr>
  </w:style>
  <w:style w:type="paragraph" w:customStyle="1" w:styleId="ZK">
    <w:name w:val="ZK"/>
    <w:rsid w:val="008E23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23C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E23C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8E23CD"/>
    <w:rPr>
      <w:rFonts w:ascii="Times New Roman" w:hAnsi="Times New Roman"/>
      <w:sz w:val="24"/>
      <w:szCs w:val="24"/>
      <w:lang w:val="en-GB" w:eastAsia="ko-KR"/>
    </w:rPr>
  </w:style>
  <w:style w:type="paragraph" w:customStyle="1" w:styleId="-PAGE-">
    <w:name w:val="- PAGE -"/>
    <w:rsid w:val="008E23CD"/>
    <w:rPr>
      <w:rFonts w:ascii="Times New Roman" w:hAnsi="Times New Roman"/>
      <w:sz w:val="24"/>
      <w:szCs w:val="24"/>
      <w:lang w:val="en-GB" w:eastAsia="ko-KR"/>
    </w:rPr>
  </w:style>
  <w:style w:type="paragraph" w:customStyle="1" w:styleId="Lastprinted">
    <w:name w:val="Last printed"/>
    <w:rsid w:val="008E23CD"/>
    <w:rPr>
      <w:rFonts w:ascii="Times New Roman" w:hAnsi="Times New Roman"/>
      <w:sz w:val="24"/>
      <w:szCs w:val="24"/>
      <w:lang w:val="en-GB" w:eastAsia="ko-KR"/>
    </w:rPr>
  </w:style>
  <w:style w:type="paragraph" w:customStyle="1" w:styleId="Lastsavedby">
    <w:name w:val="Last saved by"/>
    <w:rsid w:val="008E23CD"/>
    <w:rPr>
      <w:rFonts w:ascii="Times New Roman" w:hAnsi="Times New Roman"/>
      <w:sz w:val="24"/>
      <w:szCs w:val="24"/>
      <w:lang w:val="en-GB" w:eastAsia="ko-KR"/>
    </w:rPr>
  </w:style>
  <w:style w:type="paragraph" w:customStyle="1" w:styleId="AuthorPageDate">
    <w:name w:val="Author  Page #  Date"/>
    <w:rsid w:val="008E23CD"/>
    <w:rPr>
      <w:rFonts w:ascii="Times New Roman" w:hAnsi="Times New Roman"/>
      <w:sz w:val="24"/>
      <w:szCs w:val="24"/>
      <w:lang w:val="en-GB" w:eastAsia="ko-KR"/>
    </w:rPr>
  </w:style>
  <w:style w:type="paragraph" w:customStyle="1" w:styleId="INDENT1">
    <w:name w:val="INDENT1"/>
    <w:basedOn w:val="Normal"/>
    <w:rsid w:val="008E23CD"/>
    <w:pPr>
      <w:overflowPunct w:val="0"/>
      <w:autoSpaceDE w:val="0"/>
      <w:autoSpaceDN w:val="0"/>
      <w:adjustRightInd w:val="0"/>
      <w:ind w:left="851"/>
      <w:textAlignment w:val="baseline"/>
    </w:pPr>
    <w:rPr>
      <w:lang w:eastAsia="en-GB"/>
    </w:rPr>
  </w:style>
  <w:style w:type="paragraph" w:customStyle="1" w:styleId="INDENT2">
    <w:name w:val="INDENT2"/>
    <w:basedOn w:val="Normal"/>
    <w:rsid w:val="008E23C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E23C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8E23CD"/>
    <w:pPr>
      <w:overflowPunct w:val="0"/>
      <w:autoSpaceDE w:val="0"/>
      <w:autoSpaceDN w:val="0"/>
      <w:adjustRightInd w:val="0"/>
      <w:textAlignment w:val="baseline"/>
    </w:pPr>
    <w:rPr>
      <w:i/>
      <w:color w:val="0000FF"/>
      <w:lang w:eastAsia="en-GB"/>
    </w:rPr>
  </w:style>
  <w:style w:type="paragraph" w:customStyle="1" w:styleId="Data">
    <w:name w:val="Data"/>
    <w:basedOn w:val="Normal"/>
    <w:rsid w:val="008E23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8E23CD"/>
    <w:pPr>
      <w:overflowPunct w:val="0"/>
      <w:autoSpaceDE w:val="0"/>
      <w:autoSpaceDN w:val="0"/>
      <w:adjustRightInd w:val="0"/>
      <w:textAlignment w:val="baseline"/>
    </w:pPr>
    <w:rPr>
      <w:lang w:eastAsia="en-GB"/>
    </w:rPr>
  </w:style>
  <w:style w:type="paragraph" w:customStyle="1" w:styleId="Bullet">
    <w:name w:val="Bullet"/>
    <w:basedOn w:val="Normal"/>
    <w:rsid w:val="008E23CD"/>
    <w:pPr>
      <w:tabs>
        <w:tab w:val="num" w:pos="928"/>
      </w:tabs>
      <w:ind w:left="928" w:hanging="360"/>
    </w:pPr>
    <w:rPr>
      <w:rFonts w:eastAsia="Batang"/>
      <w:lang w:eastAsia="en-GB"/>
    </w:rPr>
  </w:style>
  <w:style w:type="paragraph" w:customStyle="1" w:styleId="JK-text-simpledoc">
    <w:name w:val="JK - text - simple doc"/>
    <w:basedOn w:val="Normal"/>
    <w:autoRedefine/>
    <w:rsid w:val="008E23C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23CD"/>
    <w:rPr>
      <w:rFonts w:ascii="Arial" w:hAnsi="Arial"/>
      <w:b/>
      <w:noProof/>
      <w:sz w:val="18"/>
      <w:lang w:val="en-GB" w:eastAsia="en-US" w:bidi="ar-SA"/>
    </w:rPr>
  </w:style>
  <w:style w:type="paragraph" w:customStyle="1" w:styleId="tabletext0">
    <w:name w:val="table text"/>
    <w:basedOn w:val="Normal"/>
    <w:next w:val="Normal"/>
    <w:rsid w:val="008E23C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8E23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23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23C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8E23C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8E23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8E23C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8E23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8E23CD"/>
    <w:rPr>
      <w:rFonts w:ascii="Arial" w:eastAsia="SimSun" w:hAnsi="Arial"/>
      <w:b/>
      <w:sz w:val="22"/>
      <w:lang w:val="en-US" w:eastAsia="en-US"/>
    </w:rPr>
  </w:style>
  <w:style w:type="paragraph" w:customStyle="1" w:styleId="B1LatinItalique">
    <w:name w:val="B1 + (Latin) Italique"/>
    <w:basedOn w:val="B1"/>
    <w:link w:val="B1LatinItaliqueCar"/>
    <w:rsid w:val="008E23CD"/>
    <w:rPr>
      <w:rFonts w:eastAsia="SimSun"/>
      <w:i/>
      <w:iCs/>
      <w:lang w:eastAsia="x-none"/>
    </w:rPr>
  </w:style>
  <w:style w:type="character" w:customStyle="1" w:styleId="B1LatinItaliqueCar">
    <w:name w:val="B1 + (Latin) Italique Car"/>
    <w:link w:val="B1LatinItalique"/>
    <w:rsid w:val="008E23CD"/>
    <w:rPr>
      <w:rFonts w:ascii="Times New Roman" w:eastAsia="SimSun" w:hAnsi="Times New Roman"/>
      <w:i/>
      <w:iCs/>
      <w:lang w:val="en-GB" w:eastAsia="x-none"/>
    </w:rPr>
  </w:style>
  <w:style w:type="paragraph" w:customStyle="1" w:styleId="Arial">
    <w:name w:val="Arial"/>
    <w:basedOn w:val="Normal"/>
    <w:rsid w:val="008E23CD"/>
    <w:pPr>
      <w:tabs>
        <w:tab w:val="right" w:pos="9639"/>
      </w:tabs>
    </w:pPr>
    <w:rPr>
      <w:rFonts w:eastAsia="Batang"/>
      <w:b/>
      <w:bCs/>
      <w:lang w:val="fr-FR" w:eastAsia="en-GB"/>
    </w:rPr>
  </w:style>
  <w:style w:type="paragraph" w:customStyle="1" w:styleId="Heading">
    <w:name w:val="Heading"/>
    <w:next w:val="Normal"/>
    <w:link w:val="HeadingChar"/>
    <w:rsid w:val="008E23CD"/>
    <w:pPr>
      <w:spacing w:before="360"/>
      <w:ind w:left="2552"/>
    </w:pPr>
    <w:rPr>
      <w:rFonts w:ascii="Arial" w:eastAsia="SimSun" w:hAnsi="Arial"/>
      <w:b/>
      <w:sz w:val="22"/>
      <w:lang w:val="en-US" w:eastAsia="en-US"/>
    </w:rPr>
  </w:style>
  <w:style w:type="paragraph" w:customStyle="1" w:styleId="Atl">
    <w:name w:val="Atl"/>
    <w:basedOn w:val="Normal"/>
    <w:rsid w:val="008E23CD"/>
    <w:pPr>
      <w:overflowPunct w:val="0"/>
      <w:autoSpaceDE w:val="0"/>
      <w:autoSpaceDN w:val="0"/>
      <w:adjustRightInd w:val="0"/>
      <w:textAlignment w:val="baseline"/>
    </w:pPr>
    <w:rPr>
      <w:rFonts w:eastAsia="SimSun" w:cs="v4.2.0"/>
      <w:lang w:eastAsia="en-GB"/>
    </w:rPr>
  </w:style>
  <w:style w:type="paragraph" w:customStyle="1" w:styleId="standard">
    <w:name w:val="standard"/>
    <w:rsid w:val="008E23CD"/>
    <w:pPr>
      <w:tabs>
        <w:tab w:val="left" w:pos="426"/>
      </w:tabs>
    </w:pPr>
    <w:rPr>
      <w:rFonts w:ascii="Times New Roman" w:eastAsia="SimSun" w:hAnsi="Times New Roman"/>
      <w:lang w:val="en-GB" w:eastAsia="zh-CN"/>
    </w:rPr>
  </w:style>
  <w:style w:type="paragraph" w:customStyle="1" w:styleId="Headernonumber">
    <w:name w:val="Header_nonumber"/>
    <w:basedOn w:val="Heading1"/>
    <w:rsid w:val="008E23CD"/>
    <w:pPr>
      <w:tabs>
        <w:tab w:val="left" w:pos="432"/>
      </w:tabs>
      <w:ind w:left="0" w:firstLine="0"/>
      <w:outlineLvl w:val="9"/>
    </w:pPr>
    <w:rPr>
      <w:rFonts w:eastAsia="SimSun"/>
      <w:lang w:eastAsia="zh-CN"/>
    </w:rPr>
  </w:style>
  <w:style w:type="paragraph" w:customStyle="1" w:styleId="Heading4specs">
    <w:name w:val="Heading4 specs"/>
    <w:basedOn w:val="Normal"/>
    <w:qFormat/>
    <w:rsid w:val="008E23C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8E2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8E23CD"/>
    <w:rPr>
      <w:rFonts w:ascii="Times New Roman" w:hAnsi="Times New Roman"/>
      <w:i/>
      <w:color w:val="0000FF"/>
      <w:lang w:val="en-GB" w:eastAsia="en-GB"/>
    </w:rPr>
  </w:style>
  <w:style w:type="paragraph" w:customStyle="1" w:styleId="IBN">
    <w:name w:val="IBN"/>
    <w:basedOn w:val="Normal"/>
    <w:rsid w:val="008E23CD"/>
    <w:pPr>
      <w:tabs>
        <w:tab w:val="left" w:pos="567"/>
      </w:tabs>
    </w:pPr>
    <w:rPr>
      <w:rFonts w:eastAsia="SimSun"/>
      <w:lang w:eastAsia="en-GB"/>
    </w:rPr>
  </w:style>
  <w:style w:type="paragraph" w:customStyle="1" w:styleId="text">
    <w:name w:val="text"/>
    <w:basedOn w:val="Normal"/>
    <w:rsid w:val="008E23CD"/>
    <w:pPr>
      <w:widowControl w:val="0"/>
      <w:spacing w:after="240"/>
      <w:jc w:val="both"/>
    </w:pPr>
    <w:rPr>
      <w:rFonts w:eastAsia="SimSun"/>
      <w:sz w:val="24"/>
      <w:lang w:val="en-AU" w:eastAsia="en-GB"/>
    </w:rPr>
  </w:style>
  <w:style w:type="paragraph" w:customStyle="1" w:styleId="TAH8pt">
    <w:name w:val="TAH + 8 pt"/>
    <w:basedOn w:val="TAH"/>
    <w:rsid w:val="008E23C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8E23CD"/>
    <w:pPr>
      <w:spacing w:after="0"/>
    </w:pPr>
    <w:rPr>
      <w:rFonts w:ascii="IMHNGF+BookmanOldStyle" w:eastAsia="SimSun" w:hAnsi="IMHNGF+BookmanOldStyle"/>
      <w:sz w:val="24"/>
      <w:szCs w:val="24"/>
      <w:lang w:val="en-US" w:eastAsia="en-GB"/>
    </w:rPr>
  </w:style>
  <w:style w:type="paragraph" w:customStyle="1" w:styleId="LD1">
    <w:name w:val="LD 1"/>
    <w:basedOn w:val="Normal"/>
    <w:rsid w:val="008E23C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8E23CD"/>
    <w:pPr>
      <w:tabs>
        <w:tab w:val="num" w:pos="644"/>
      </w:tabs>
      <w:suppressAutoHyphens/>
      <w:ind w:left="568" w:hanging="284"/>
    </w:pPr>
    <w:rPr>
      <w:rFonts w:eastAsia="MS Mincho"/>
      <w:lang w:eastAsia="ar-SA"/>
    </w:rPr>
  </w:style>
  <w:style w:type="paragraph" w:customStyle="1" w:styleId="ListBullet21">
    <w:name w:val="List Bullet 21"/>
    <w:basedOn w:val="ListBullet1"/>
    <w:rsid w:val="008E23CD"/>
    <w:pPr>
      <w:tabs>
        <w:tab w:val="clear" w:pos="644"/>
        <w:tab w:val="num" w:pos="1494"/>
      </w:tabs>
      <w:ind w:left="851"/>
    </w:pPr>
  </w:style>
  <w:style w:type="paragraph" w:customStyle="1" w:styleId="ListBullet31">
    <w:name w:val="List Bullet 31"/>
    <w:basedOn w:val="ListBullet21"/>
    <w:rsid w:val="008E23CD"/>
    <w:pPr>
      <w:ind w:left="1135"/>
    </w:pPr>
  </w:style>
  <w:style w:type="paragraph" w:customStyle="1" w:styleId="ListBullet41">
    <w:name w:val="List Bullet 41"/>
    <w:basedOn w:val="ListBullet31"/>
    <w:rsid w:val="008E23CD"/>
    <w:pPr>
      <w:ind w:left="1418"/>
    </w:pPr>
  </w:style>
  <w:style w:type="paragraph" w:customStyle="1" w:styleId="ListBullet51">
    <w:name w:val="List Bullet 51"/>
    <w:basedOn w:val="ListBullet41"/>
    <w:rsid w:val="008E23CD"/>
    <w:pPr>
      <w:ind w:left="1702"/>
    </w:pPr>
  </w:style>
  <w:style w:type="paragraph" w:customStyle="1" w:styleId="List31">
    <w:name w:val="List 31"/>
    <w:basedOn w:val="Normal"/>
    <w:rsid w:val="008E23CD"/>
    <w:pPr>
      <w:suppressAutoHyphens/>
      <w:ind w:left="849" w:hanging="283"/>
    </w:pPr>
    <w:rPr>
      <w:rFonts w:eastAsia="MS Mincho"/>
      <w:lang w:eastAsia="ar-SA"/>
    </w:rPr>
  </w:style>
  <w:style w:type="paragraph" w:customStyle="1" w:styleId="List41">
    <w:name w:val="List 41"/>
    <w:basedOn w:val="List31"/>
    <w:rsid w:val="008E23CD"/>
    <w:pPr>
      <w:ind w:left="1418" w:hanging="284"/>
    </w:pPr>
  </w:style>
  <w:style w:type="paragraph" w:customStyle="1" w:styleId="ListNumber1">
    <w:name w:val="List Number1"/>
    <w:basedOn w:val="List"/>
    <w:rsid w:val="008E23CD"/>
    <w:pPr>
      <w:tabs>
        <w:tab w:val="num" w:pos="644"/>
      </w:tabs>
      <w:suppressAutoHyphens/>
      <w:ind w:left="644" w:hanging="360"/>
    </w:pPr>
    <w:rPr>
      <w:rFonts w:eastAsia="MS Mincho"/>
      <w:lang w:eastAsia="ar-SA"/>
    </w:rPr>
  </w:style>
  <w:style w:type="paragraph" w:customStyle="1" w:styleId="ListNumber21">
    <w:name w:val="List Number 21"/>
    <w:basedOn w:val="ListNumber1"/>
    <w:rsid w:val="008E23CD"/>
    <w:pPr>
      <w:ind w:left="851" w:hanging="284"/>
    </w:pPr>
  </w:style>
  <w:style w:type="paragraph" w:customStyle="1" w:styleId="List21">
    <w:name w:val="List 21"/>
    <w:basedOn w:val="List"/>
    <w:rsid w:val="008E23CD"/>
    <w:pPr>
      <w:suppressAutoHyphens/>
      <w:ind w:left="851"/>
    </w:pPr>
    <w:rPr>
      <w:rFonts w:eastAsia="MS Mincho"/>
      <w:lang w:eastAsia="ar-SA"/>
    </w:rPr>
  </w:style>
  <w:style w:type="paragraph" w:customStyle="1" w:styleId="List51">
    <w:name w:val="List 51"/>
    <w:basedOn w:val="List41"/>
    <w:rsid w:val="008E23CD"/>
    <w:pPr>
      <w:ind w:left="1702"/>
    </w:pPr>
  </w:style>
  <w:style w:type="paragraph" w:customStyle="1" w:styleId="TabList">
    <w:name w:val="TabList"/>
    <w:basedOn w:val="Normal"/>
    <w:rsid w:val="008E23CD"/>
    <w:pPr>
      <w:tabs>
        <w:tab w:val="left" w:pos="1134"/>
      </w:tabs>
      <w:spacing w:after="0"/>
    </w:pPr>
    <w:rPr>
      <w:rFonts w:eastAsia="MS Mincho"/>
      <w:lang w:eastAsia="en-GB"/>
    </w:rPr>
  </w:style>
  <w:style w:type="paragraph" w:customStyle="1" w:styleId="tah0">
    <w:name w:val="tah"/>
    <w:basedOn w:val="Normal"/>
    <w:rsid w:val="008E23C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E23CD"/>
    <w:pPr>
      <w:tabs>
        <w:tab w:val="num" w:pos="2560"/>
      </w:tabs>
      <w:ind w:left="2560" w:hanging="357"/>
    </w:pPr>
    <w:rPr>
      <w:rFonts w:eastAsia="SimSun"/>
      <w:lang w:val="en-AU" w:eastAsia="en-GB"/>
    </w:rPr>
  </w:style>
  <w:style w:type="paragraph" w:customStyle="1" w:styleId="ListParagraph1">
    <w:name w:val="List Paragraph1"/>
    <w:basedOn w:val="Normal"/>
    <w:qFormat/>
    <w:rsid w:val="008E23CD"/>
    <w:pPr>
      <w:ind w:left="720"/>
      <w:contextualSpacing/>
    </w:pPr>
    <w:rPr>
      <w:rFonts w:eastAsia="SimSun"/>
      <w:lang w:eastAsia="en-GB"/>
    </w:rPr>
  </w:style>
  <w:style w:type="paragraph" w:customStyle="1" w:styleId="List1">
    <w:name w:val="List 1"/>
    <w:basedOn w:val="Normal"/>
    <w:link w:val="List1Char"/>
    <w:uiPriority w:val="99"/>
    <w:qFormat/>
    <w:rsid w:val="008E23C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8E23CD"/>
    <w:rPr>
      <w:rFonts w:ascii="Times New Roman" w:eastAsia="PMingLiU" w:hAnsi="Times New Roman"/>
      <w:lang w:val="en-GB" w:eastAsia="x-none" w:bidi="en-US"/>
    </w:rPr>
  </w:style>
  <w:style w:type="paragraph" w:customStyle="1" w:styleId="Highlight">
    <w:name w:val="Highlight"/>
    <w:basedOn w:val="Normal"/>
    <w:uiPriority w:val="99"/>
    <w:qFormat/>
    <w:rsid w:val="008E23C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8E23CD"/>
    <w:pPr>
      <w:spacing w:before="0"/>
      <w:ind w:left="0" w:firstLine="0"/>
    </w:pPr>
    <w:rPr>
      <w:szCs w:val="24"/>
      <w:lang w:val="fr-FR" w:eastAsia="fr-FR" w:bidi="ar-SA"/>
    </w:rPr>
  </w:style>
  <w:style w:type="paragraph" w:customStyle="1" w:styleId="TN">
    <w:name w:val="TN"/>
    <w:basedOn w:val="Normal"/>
    <w:uiPriority w:val="99"/>
    <w:qFormat/>
    <w:rsid w:val="008E23CD"/>
    <w:pPr>
      <w:keepNext/>
      <w:keepLines/>
      <w:spacing w:after="0"/>
      <w:ind w:left="851" w:hanging="851"/>
    </w:pPr>
    <w:rPr>
      <w:rFonts w:ascii="Arial" w:eastAsia="SimSun" w:hAnsi="Arial"/>
      <w:sz w:val="18"/>
      <w:lang w:eastAsia="en-GB"/>
    </w:rPr>
  </w:style>
  <w:style w:type="character" w:customStyle="1" w:styleId="ListChar5">
    <w:name w:val="List Char5"/>
    <w:rsid w:val="008E23CD"/>
    <w:rPr>
      <w:rFonts w:ascii="Times New Roman" w:hAnsi="Times New Roman"/>
      <w:lang w:val="en-GB" w:eastAsia="en-US"/>
    </w:rPr>
  </w:style>
  <w:style w:type="character" w:styleId="HTMLAcronym">
    <w:name w:val="HTML Acronym"/>
    <w:uiPriority w:val="99"/>
    <w:unhideWhenUsed/>
    <w:rsid w:val="008E23CD"/>
  </w:style>
  <w:style w:type="character" w:customStyle="1" w:styleId="ListBullet2Char">
    <w:name w:val="List Bullet 2 Char"/>
    <w:aliases w:val="lb2 Char"/>
    <w:link w:val="ListBullet2"/>
    <w:rsid w:val="008E23CD"/>
    <w:rPr>
      <w:rFonts w:ascii="Times New Roman" w:hAnsi="Times New Roman"/>
      <w:lang w:val="en-GB" w:eastAsia="en-US"/>
    </w:rPr>
  </w:style>
  <w:style w:type="paragraph" w:customStyle="1" w:styleId="-31">
    <w:name w:val="深色列表 - 着色 31"/>
    <w:hidden/>
    <w:uiPriority w:val="99"/>
    <w:semiHidden/>
    <w:rsid w:val="008E23CD"/>
    <w:rPr>
      <w:rFonts w:ascii="Times New Roman" w:eastAsia="MS Mincho" w:hAnsi="Times New Roman"/>
      <w:lang w:val="en-GB" w:eastAsia="en-US"/>
    </w:rPr>
  </w:style>
  <w:style w:type="paragraph" w:styleId="TableofFigures">
    <w:name w:val="table of figures"/>
    <w:basedOn w:val="Normal"/>
    <w:next w:val="Normal"/>
    <w:uiPriority w:val="99"/>
    <w:rsid w:val="008E23C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8E23C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8E23CD"/>
    <w:rPr>
      <w:rFonts w:ascii="Arial" w:eastAsia="Arial" w:hAnsi="Arial"/>
      <w:sz w:val="28"/>
      <w:lang w:val="en-GB" w:eastAsia="en-GB"/>
    </w:rPr>
  </w:style>
  <w:style w:type="character" w:customStyle="1" w:styleId="ListBullet3Char">
    <w:name w:val="List Bullet 3 Char"/>
    <w:link w:val="ListBullet3"/>
    <w:rsid w:val="008E23CD"/>
    <w:rPr>
      <w:rFonts w:ascii="Times New Roman" w:hAnsi="Times New Roman"/>
      <w:lang w:val="en-GB" w:eastAsia="en-US"/>
    </w:rPr>
  </w:style>
  <w:style w:type="character" w:customStyle="1" w:styleId="ListBulletChar">
    <w:name w:val="List Bullet Char"/>
    <w:aliases w:val="UL Char"/>
    <w:link w:val="ListBullet"/>
    <w:rsid w:val="008E23CD"/>
    <w:rPr>
      <w:rFonts w:ascii="Times New Roman" w:hAnsi="Times New Roman"/>
      <w:lang w:val="en-GB" w:eastAsia="en-US"/>
    </w:rPr>
  </w:style>
  <w:style w:type="paragraph" w:customStyle="1" w:styleId="List10">
    <w:name w:val="List1"/>
    <w:basedOn w:val="Normal"/>
    <w:uiPriority w:val="99"/>
    <w:rsid w:val="008E23C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8E23C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E23CD"/>
    <w:rPr>
      <w:rFonts w:ascii="Times New Roman" w:eastAsia="Batang" w:hAnsi="Times New Roman"/>
      <w:lang w:val="en-GB" w:eastAsia="en-US"/>
    </w:rPr>
  </w:style>
  <w:style w:type="paragraph" w:customStyle="1" w:styleId="121">
    <w:name w:val="表 (青) 121"/>
    <w:hidden/>
    <w:uiPriority w:val="71"/>
    <w:rsid w:val="008E23CD"/>
    <w:rPr>
      <w:rFonts w:ascii="Times New Roman" w:eastAsia="SimSun" w:hAnsi="Times New Roman"/>
      <w:lang w:val="en-GB" w:eastAsia="en-US"/>
    </w:rPr>
  </w:style>
  <w:style w:type="paragraph" w:customStyle="1" w:styleId="LGTdoc">
    <w:name w:val="LGTdoc_본문"/>
    <w:basedOn w:val="Normal"/>
    <w:uiPriority w:val="99"/>
    <w:rsid w:val="008E23C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E23C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8E23CD"/>
    <w:rPr>
      <w:rFonts w:ascii="Times New Roman" w:eastAsia="SimSun" w:hAnsi="Times New Roman"/>
      <w:lang w:val="en-GB" w:eastAsia="en-US"/>
    </w:rPr>
  </w:style>
  <w:style w:type="table" w:customStyle="1" w:styleId="LightShading-Accent21">
    <w:name w:val="Light Shading - Accent 21"/>
    <w:basedOn w:val="TableNormal"/>
    <w:uiPriority w:val="30"/>
    <w:rsid w:val="008E2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E23CD"/>
    <w:rPr>
      <w:rFonts w:ascii="Times New Roman" w:eastAsia="Batang" w:hAnsi="Times New Roman"/>
      <w:lang w:val="en-GB" w:eastAsia="en-US"/>
    </w:rPr>
  </w:style>
  <w:style w:type="paragraph" w:customStyle="1" w:styleId="53">
    <w:name w:val="変更箇所5"/>
    <w:hidden/>
    <w:uiPriority w:val="99"/>
    <w:semiHidden/>
    <w:rsid w:val="008E23CD"/>
    <w:rPr>
      <w:rFonts w:ascii="Times New Roman" w:eastAsia="MS Mincho" w:hAnsi="Times New Roman"/>
      <w:lang w:val="en-GB" w:eastAsia="en-US"/>
    </w:rPr>
  </w:style>
  <w:style w:type="paragraph" w:customStyle="1" w:styleId="9">
    <w:name w:val="修订9"/>
    <w:hidden/>
    <w:uiPriority w:val="99"/>
    <w:semiHidden/>
    <w:rsid w:val="008E23CD"/>
    <w:rPr>
      <w:rFonts w:ascii="Times New Roman" w:eastAsia="Batang" w:hAnsi="Times New Roman"/>
      <w:lang w:val="en-GB" w:eastAsia="en-US"/>
    </w:rPr>
  </w:style>
  <w:style w:type="paragraph" w:customStyle="1" w:styleId="100">
    <w:name w:val="修订10"/>
    <w:hidden/>
    <w:uiPriority w:val="99"/>
    <w:semiHidden/>
    <w:rsid w:val="008E23C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E23CD"/>
    <w:rPr>
      <w:rFonts w:eastAsia="SimSun"/>
      <w:lang w:eastAsia="en-GB"/>
    </w:rPr>
  </w:style>
  <w:style w:type="character" w:customStyle="1" w:styleId="ListChar4">
    <w:name w:val="List Char4"/>
    <w:rsid w:val="008E23CD"/>
    <w:rPr>
      <w:rFonts w:eastAsia="Times New Roman"/>
    </w:rPr>
  </w:style>
  <w:style w:type="paragraph" w:customStyle="1" w:styleId="NOTE">
    <w:name w:val="NOTE"/>
    <w:basedOn w:val="B3"/>
    <w:uiPriority w:val="99"/>
    <w:qFormat/>
    <w:rsid w:val="008E23CD"/>
    <w:rPr>
      <w:rFonts w:eastAsia="SimSun"/>
      <w:lang w:eastAsia="zh-CN"/>
    </w:rPr>
  </w:style>
  <w:style w:type="paragraph" w:customStyle="1" w:styleId="L3">
    <w:name w:val="L3"/>
    <w:uiPriority w:val="99"/>
    <w:rsid w:val="008E2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23CD"/>
    <w:pPr>
      <w:widowControl w:val="0"/>
      <w:autoSpaceDE w:val="0"/>
      <w:autoSpaceDN w:val="0"/>
      <w:adjustRightInd w:val="0"/>
    </w:pPr>
    <w:rPr>
      <w:rFonts w:ascii="MS PGothic" w:eastAsia="MS PGothic" w:hAnsi="Times New Roman"/>
      <w:lang w:val="en-US" w:eastAsia="ja-JP"/>
    </w:rPr>
  </w:style>
  <w:style w:type="character" w:styleId="HTMLCode">
    <w:name w:val="HTML Code"/>
    <w:rsid w:val="008E23C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E23CD"/>
    <w:pPr>
      <w:autoSpaceDE w:val="0"/>
      <w:autoSpaceDN w:val="0"/>
      <w:adjustRightInd w:val="0"/>
      <w:spacing w:after="0"/>
    </w:pPr>
    <w:rPr>
      <w:rFonts w:ascii="Arial" w:eastAsia="SimSun" w:hAnsi="Arial"/>
      <w:lang w:eastAsia="zh-CN"/>
    </w:rPr>
  </w:style>
  <w:style w:type="character" w:styleId="HTMLCite">
    <w:name w:val="HTML Cite"/>
    <w:unhideWhenUsed/>
    <w:rsid w:val="008E23CD"/>
    <w:rPr>
      <w:i w:val="0"/>
      <w:color w:val="008000"/>
    </w:rPr>
  </w:style>
  <w:style w:type="paragraph" w:customStyle="1" w:styleId="61">
    <w:name w:val="変更箇所6"/>
    <w:hidden/>
    <w:uiPriority w:val="99"/>
    <w:semiHidden/>
    <w:rsid w:val="008E23CD"/>
    <w:rPr>
      <w:rFonts w:ascii="Times New Roman" w:eastAsia="MS Mincho" w:hAnsi="Times New Roman"/>
      <w:lang w:val="en-GB" w:eastAsia="en-US"/>
    </w:rPr>
  </w:style>
  <w:style w:type="paragraph" w:customStyle="1" w:styleId="LightShading-Accent52">
    <w:name w:val="Light Shading - Accent 52"/>
    <w:uiPriority w:val="99"/>
    <w:semiHidden/>
    <w:rsid w:val="008E2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8E23C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23C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8E23C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8E23CD"/>
    <w:rPr>
      <w:rFonts w:ascii="Times New Roman" w:eastAsia="Batang" w:hAnsi="Times New Roman"/>
      <w:lang w:val="en-GB" w:eastAsia="en-US"/>
    </w:rPr>
  </w:style>
  <w:style w:type="paragraph" w:customStyle="1" w:styleId="LightShading-Accent53">
    <w:name w:val="Light Shading - Accent 53"/>
    <w:hidden/>
    <w:uiPriority w:val="99"/>
    <w:semiHidden/>
    <w:rsid w:val="008E23CD"/>
    <w:rPr>
      <w:rFonts w:ascii="Times New Roman" w:eastAsia="SimSun" w:hAnsi="Times New Roman"/>
      <w:lang w:val="en-GB" w:eastAsia="en-US"/>
    </w:rPr>
  </w:style>
  <w:style w:type="paragraph" w:customStyle="1" w:styleId="LightList-Accent53">
    <w:name w:val="Light List - Accent 53"/>
    <w:basedOn w:val="Normal"/>
    <w:uiPriority w:val="34"/>
    <w:qFormat/>
    <w:rsid w:val="008E23C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E23CD"/>
    <w:rPr>
      <w:rFonts w:ascii="Times New Roman" w:eastAsia="SimSun" w:hAnsi="Times New Roman"/>
      <w:lang w:val="en-GB" w:eastAsia="en-US"/>
    </w:rPr>
  </w:style>
  <w:style w:type="paragraph" w:customStyle="1" w:styleId="LightList-Accent34">
    <w:name w:val="Light List - Accent 34"/>
    <w:hidden/>
    <w:uiPriority w:val="99"/>
    <w:semiHidden/>
    <w:rsid w:val="008E23CD"/>
    <w:rPr>
      <w:rFonts w:ascii="Times New Roman" w:eastAsia="SimSun" w:hAnsi="Times New Roman"/>
      <w:lang w:val="en-GB" w:eastAsia="en-US"/>
    </w:rPr>
  </w:style>
  <w:style w:type="paragraph" w:customStyle="1" w:styleId="ColorfulShading-Accent13">
    <w:name w:val="Colorful Shading - Accent 13"/>
    <w:hidden/>
    <w:uiPriority w:val="99"/>
    <w:unhideWhenUsed/>
    <w:rsid w:val="008E23CD"/>
    <w:rPr>
      <w:rFonts w:ascii="Times New Roman" w:eastAsia="SimSun" w:hAnsi="Times New Roman"/>
      <w:lang w:val="en-GB" w:eastAsia="en-US"/>
    </w:rPr>
  </w:style>
  <w:style w:type="paragraph" w:customStyle="1" w:styleId="120">
    <w:name w:val="修订12"/>
    <w:hidden/>
    <w:uiPriority w:val="99"/>
    <w:semiHidden/>
    <w:rsid w:val="008E23CD"/>
    <w:rPr>
      <w:rFonts w:ascii="Times New Roman" w:eastAsia="Batang" w:hAnsi="Times New Roman"/>
      <w:lang w:val="en-GB" w:eastAsia="en-US"/>
    </w:rPr>
  </w:style>
  <w:style w:type="character" w:customStyle="1" w:styleId="IvDbodytextChar">
    <w:name w:val="IvD bodytext Char"/>
    <w:link w:val="IvDbodytext"/>
    <w:locked/>
    <w:rsid w:val="008E23CD"/>
    <w:rPr>
      <w:rFonts w:ascii="Arial" w:eastAsia="Malgun Gothic" w:hAnsi="Arial" w:cs="Arial"/>
      <w:spacing w:val="2"/>
      <w:lang w:eastAsia="en-US"/>
    </w:rPr>
  </w:style>
  <w:style w:type="paragraph" w:customStyle="1" w:styleId="IvDbodytext">
    <w:name w:val="IvD bodytext"/>
    <w:basedOn w:val="Normal"/>
    <w:link w:val="IvDbodytextChar"/>
    <w:qFormat/>
    <w:rsid w:val="008E23C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E23C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8E23C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E23CD"/>
    <w:pPr>
      <w:spacing w:before="100" w:beforeAutospacing="1" w:after="100" w:afterAutospacing="1"/>
    </w:pPr>
    <w:rPr>
      <w:sz w:val="24"/>
      <w:szCs w:val="24"/>
      <w:lang w:eastAsia="en-GB"/>
    </w:rPr>
  </w:style>
  <w:style w:type="paragraph" w:customStyle="1" w:styleId="CarCar">
    <w:name w:val="Car C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8E23C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E23CD"/>
    <w:rPr>
      <w:rFonts w:ascii="Times New Roman" w:eastAsia="SimSun" w:hAnsi="Times New Roman"/>
      <w:lang w:val="x-none" w:eastAsia="en-GB"/>
    </w:rPr>
  </w:style>
  <w:style w:type="paragraph" w:customStyle="1" w:styleId="B10">
    <w:name w:val="B1+"/>
    <w:basedOn w:val="Normal"/>
    <w:link w:val="B1Car"/>
    <w:rsid w:val="008E23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E23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E23C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8E23CD"/>
    <w:pPr>
      <w:spacing w:before="120"/>
      <w:outlineLvl w:val="2"/>
    </w:pPr>
    <w:rPr>
      <w:sz w:val="28"/>
    </w:rPr>
  </w:style>
  <w:style w:type="paragraph" w:customStyle="1" w:styleId="Heading2Head2A2">
    <w:name w:val="Heading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8E23C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E23C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8E23C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E23C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23C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E23CD"/>
    <w:pPr>
      <w:tabs>
        <w:tab w:val="center" w:pos="4820"/>
        <w:tab w:val="right" w:pos="9640"/>
      </w:tabs>
    </w:pPr>
    <w:rPr>
      <w:rFonts w:eastAsia="SimSun"/>
      <w:lang w:eastAsia="en-GB"/>
    </w:rPr>
  </w:style>
  <w:style w:type="paragraph" w:customStyle="1" w:styleId="Reference">
    <w:name w:val="Reference"/>
    <w:basedOn w:val="Normal"/>
    <w:rsid w:val="008E23CD"/>
    <w:pPr>
      <w:spacing w:after="0"/>
      <w:ind w:left="567" w:hanging="283"/>
    </w:pPr>
    <w:rPr>
      <w:rFonts w:eastAsia="MS Mincho"/>
      <w:lang w:eastAsia="en-GB"/>
    </w:rPr>
  </w:style>
  <w:style w:type="paragraph" w:customStyle="1" w:styleId="StyleTAC">
    <w:name w:val="Style TAC +"/>
    <w:basedOn w:val="TAC"/>
    <w:next w:val="TAC"/>
    <w:link w:val="StyleTACChar"/>
    <w:autoRedefine/>
    <w:rsid w:val="008E23CD"/>
    <w:rPr>
      <w:rFonts w:eastAsia="SimSun"/>
      <w:kern w:val="2"/>
      <w:lang w:val="x-none" w:eastAsia="ko-KR"/>
    </w:rPr>
  </w:style>
  <w:style w:type="character" w:customStyle="1" w:styleId="StyleTACChar">
    <w:name w:val="Style TAC + Char"/>
    <w:link w:val="StyleTAC"/>
    <w:rsid w:val="008E23CD"/>
    <w:rPr>
      <w:rFonts w:ascii="Arial" w:eastAsia="SimSun" w:hAnsi="Arial"/>
      <w:kern w:val="2"/>
      <w:sz w:val="18"/>
      <w:lang w:val="x-none" w:eastAsia="ko-KR"/>
    </w:rPr>
  </w:style>
  <w:style w:type="numbering" w:customStyle="1" w:styleId="NoList1">
    <w:name w:val="No List1"/>
    <w:next w:val="NoList"/>
    <w:semiHidden/>
    <w:unhideWhenUsed/>
    <w:rsid w:val="008E23CD"/>
  </w:style>
  <w:style w:type="numbering" w:customStyle="1" w:styleId="NoList2">
    <w:name w:val="No List2"/>
    <w:next w:val="NoList"/>
    <w:semiHidden/>
    <w:rsid w:val="008E23CD"/>
  </w:style>
  <w:style w:type="numbering" w:customStyle="1" w:styleId="NoList3">
    <w:name w:val="No List3"/>
    <w:next w:val="NoList"/>
    <w:semiHidden/>
    <w:unhideWhenUsed/>
    <w:rsid w:val="008E23CD"/>
  </w:style>
  <w:style w:type="paragraph" w:customStyle="1" w:styleId="CarCar5">
    <w:name w:val="Car Car5"/>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E23CD"/>
    <w:rPr>
      <w:rFonts w:ascii="Times New Roman" w:hAnsi="Times New Roman"/>
      <w:b/>
      <w:lang w:val="x-none" w:eastAsia="x-none"/>
    </w:rPr>
  </w:style>
  <w:style w:type="paragraph" w:customStyle="1" w:styleId="DAText">
    <w:name w:val="DA_Text"/>
    <w:basedOn w:val="Normal"/>
    <w:link w:val="DATextZchn"/>
    <w:rsid w:val="008E23CD"/>
    <w:pPr>
      <w:spacing w:after="0"/>
      <w:jc w:val="both"/>
    </w:pPr>
    <w:rPr>
      <w:rFonts w:ascii="CG Times (WN)" w:eastAsia="Malgun Gothic" w:hAnsi="CG Times (WN)"/>
      <w:szCs w:val="24"/>
      <w:lang w:val="de-DE" w:eastAsia="de-DE"/>
    </w:rPr>
  </w:style>
  <w:style w:type="character" w:customStyle="1" w:styleId="DATextZchn">
    <w:name w:val="DA_Text Zchn"/>
    <w:link w:val="DAText"/>
    <w:rsid w:val="008E23CD"/>
    <w:rPr>
      <w:rFonts w:eastAsia="Malgun Gothic"/>
      <w:szCs w:val="24"/>
      <w:lang w:val="de-DE" w:eastAsia="de-DE"/>
    </w:rPr>
  </w:style>
  <w:style w:type="paragraph" w:customStyle="1" w:styleId="NormalLatinItalique">
    <w:name w:val="Normal + (Latin) Italique"/>
    <w:basedOn w:val="Normal"/>
    <w:link w:val="NormalLatinItaliqueCar"/>
    <w:rsid w:val="008E23CD"/>
    <w:rPr>
      <w:rFonts w:ascii="CG Times (WN)" w:eastAsia="SimSun" w:hAnsi="CG Times (WN)"/>
      <w:lang w:val="x-none" w:eastAsia="x-none"/>
    </w:rPr>
  </w:style>
  <w:style w:type="character" w:customStyle="1" w:styleId="NormalLatinItaliqueCar">
    <w:name w:val="Normal + (Latin) Italique Car"/>
    <w:link w:val="NormalLatinItalique"/>
    <w:rsid w:val="008E23CD"/>
    <w:rPr>
      <w:rFonts w:eastAsia="SimSun"/>
      <w:lang w:val="x-none" w:eastAsia="x-none"/>
    </w:rPr>
  </w:style>
  <w:style w:type="paragraph" w:customStyle="1" w:styleId="BL">
    <w:name w:val="BL"/>
    <w:basedOn w:val="Normal"/>
    <w:rsid w:val="008E23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E23C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8E23CD"/>
    <w:rPr>
      <w:rFonts w:ascii="Times New Roman" w:eastAsia="MS Mincho" w:hAnsi="Times New Roman"/>
      <w:lang w:val="en-GB" w:eastAsia="en-GB"/>
    </w:rPr>
    <w:tblPr/>
  </w:style>
  <w:style w:type="paragraph" w:customStyle="1" w:styleId="Normal1">
    <w:name w:val="Normal 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8E23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E23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E23C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E23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23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E23C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E23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23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8E23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23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23C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E23C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E23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23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8E23CD"/>
    <w:pPr>
      <w:spacing w:before="100" w:beforeAutospacing="1" w:after="100" w:afterAutospacing="1"/>
    </w:pPr>
    <w:rPr>
      <w:rFonts w:eastAsia="Arial Unicode MS"/>
      <w:sz w:val="24"/>
      <w:szCs w:val="24"/>
      <w:lang w:eastAsia="en-GB"/>
    </w:rPr>
  </w:style>
  <w:style w:type="paragraph" w:customStyle="1" w:styleId="tal1">
    <w:name w:val="tal"/>
    <w:basedOn w:val="Normal"/>
    <w:rsid w:val="008E23C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23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E23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23CD"/>
    <w:pPr>
      <w:framePr w:wrap="notBeside"/>
    </w:pPr>
    <w:rPr>
      <w:rFonts w:eastAsia="SimSun"/>
      <w:lang w:eastAsia="en-GB"/>
    </w:rPr>
  </w:style>
  <w:style w:type="paragraph" w:customStyle="1" w:styleId="tableentry0">
    <w:name w:val="table entry"/>
    <w:basedOn w:val="Normal"/>
    <w:rsid w:val="008E23C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8E23CD"/>
  </w:style>
  <w:style w:type="paragraph" w:customStyle="1" w:styleId="font5">
    <w:name w:val="font5"/>
    <w:basedOn w:val="Normal"/>
    <w:rsid w:val="008E23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23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23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23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23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23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23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23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23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23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23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23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2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23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23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23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23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23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23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23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23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23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23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E23CD"/>
  </w:style>
  <w:style w:type="numbering" w:customStyle="1" w:styleId="NoList4">
    <w:name w:val="No List4"/>
    <w:next w:val="NoList"/>
    <w:uiPriority w:val="99"/>
    <w:semiHidden/>
    <w:unhideWhenUsed/>
    <w:rsid w:val="008E23CD"/>
  </w:style>
  <w:style w:type="paragraph" w:customStyle="1" w:styleId="B7">
    <w:name w:val="B7"/>
    <w:basedOn w:val="B6"/>
    <w:link w:val="B7Char"/>
    <w:rsid w:val="008E23CD"/>
    <w:pPr>
      <w:ind w:left="2269"/>
    </w:pPr>
  </w:style>
  <w:style w:type="character" w:customStyle="1" w:styleId="B7Char">
    <w:name w:val="B7 Char"/>
    <w:link w:val="B7"/>
    <w:rsid w:val="008E23C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23CD"/>
    <w:rPr>
      <w:rFonts w:ascii="Times New Roman" w:eastAsia="PMingLiU" w:hAnsi="Times New Roman"/>
      <w:b/>
      <w:lang w:val="en-GB" w:eastAsia="ja-JP"/>
    </w:rPr>
  </w:style>
  <w:style w:type="paragraph" w:customStyle="1" w:styleId="1f3">
    <w:name w:val="无间隔1"/>
    <w:qFormat/>
    <w:rsid w:val="008E23CD"/>
    <w:rPr>
      <w:rFonts w:ascii="Times New Roman" w:eastAsia="SimSun" w:hAnsi="Times New Roman"/>
      <w:lang w:val="en-GB" w:eastAsia="en-US"/>
    </w:rPr>
  </w:style>
  <w:style w:type="paragraph" w:customStyle="1" w:styleId="25">
    <w:name w:val="无间隔2"/>
    <w:qFormat/>
    <w:rsid w:val="008E23CD"/>
    <w:rPr>
      <w:rFonts w:ascii="Times New Roman" w:eastAsia="SimSun" w:hAnsi="Times New Roman"/>
      <w:lang w:val="en-GB" w:eastAsia="en-US"/>
    </w:rPr>
  </w:style>
  <w:style w:type="paragraph" w:customStyle="1" w:styleId="34">
    <w:name w:val="吹き出し3"/>
    <w:basedOn w:val="Normal"/>
    <w:semiHidden/>
    <w:rsid w:val="008E23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23CD"/>
    <w:rPr>
      <w:lang w:val="en-GB" w:eastAsia="ja-JP" w:bidi="ar-SA"/>
    </w:rPr>
  </w:style>
  <w:style w:type="paragraph" w:customStyle="1" w:styleId="ZchnZchn1">
    <w:name w:val="Zchn Zchn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8E23CD"/>
  </w:style>
  <w:style w:type="paragraph" w:customStyle="1" w:styleId="11BodyText">
    <w:name w:val="11 BodyText"/>
    <w:basedOn w:val="Normal"/>
    <w:link w:val="11BodyTextChar"/>
    <w:rsid w:val="008E23C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8E23CD"/>
    <w:rPr>
      <w:rFonts w:ascii="Arial" w:eastAsia="SimSun" w:hAnsi="Arial"/>
      <w:lang w:val="x-none" w:eastAsia="ja-JP"/>
    </w:rPr>
  </w:style>
  <w:style w:type="paragraph" w:customStyle="1" w:styleId="xl22">
    <w:name w:val="xl22"/>
    <w:basedOn w:val="Normal"/>
    <w:rsid w:val="008E23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8E23C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8E23CD"/>
    <w:rPr>
      <w:rFonts w:ascii="Times New Roman" w:eastAsia="SimSun" w:hAnsi="Times New Roman"/>
      <w:sz w:val="24"/>
      <w:szCs w:val="24"/>
      <w:lang w:val="en-GB" w:eastAsia="ko-KR"/>
    </w:rPr>
  </w:style>
  <w:style w:type="paragraph" w:customStyle="1" w:styleId="Createdby">
    <w:name w:val="Created by"/>
    <w:rsid w:val="008E23CD"/>
    <w:rPr>
      <w:rFonts w:ascii="Times New Roman" w:eastAsia="SimSun" w:hAnsi="Times New Roman"/>
      <w:sz w:val="24"/>
      <w:szCs w:val="24"/>
      <w:lang w:val="en-GB" w:eastAsia="ko-KR"/>
    </w:rPr>
  </w:style>
  <w:style w:type="paragraph" w:customStyle="1" w:styleId="Createdon">
    <w:name w:val="Created on"/>
    <w:rsid w:val="008E23CD"/>
    <w:rPr>
      <w:rFonts w:ascii="Times New Roman" w:eastAsia="SimSun" w:hAnsi="Times New Roman"/>
      <w:sz w:val="24"/>
      <w:szCs w:val="24"/>
      <w:lang w:val="en-GB" w:eastAsia="ko-KR"/>
    </w:rPr>
  </w:style>
  <w:style w:type="paragraph" w:customStyle="1" w:styleId="Filename">
    <w:name w:val="Filename"/>
    <w:rsid w:val="008E23CD"/>
    <w:rPr>
      <w:rFonts w:ascii="Times New Roman" w:eastAsia="SimSun" w:hAnsi="Times New Roman"/>
      <w:sz w:val="24"/>
      <w:szCs w:val="24"/>
      <w:lang w:val="en-GB" w:eastAsia="ko-KR"/>
    </w:rPr>
  </w:style>
  <w:style w:type="paragraph" w:customStyle="1" w:styleId="Filenameandpath">
    <w:name w:val="Filename and path"/>
    <w:rsid w:val="008E23CD"/>
    <w:rPr>
      <w:rFonts w:ascii="Times New Roman" w:eastAsia="SimSun" w:hAnsi="Times New Roman"/>
      <w:sz w:val="24"/>
      <w:szCs w:val="24"/>
      <w:lang w:val="en-GB" w:eastAsia="ko-KR"/>
    </w:rPr>
  </w:style>
  <w:style w:type="paragraph" w:customStyle="1" w:styleId="Tadc">
    <w:name w:val="Tadc"/>
    <w:basedOn w:val="Normal"/>
    <w:rsid w:val="008E23CD"/>
    <w:pPr>
      <w:overflowPunct w:val="0"/>
      <w:autoSpaceDE w:val="0"/>
      <w:autoSpaceDN w:val="0"/>
      <w:adjustRightInd w:val="0"/>
      <w:textAlignment w:val="baseline"/>
    </w:pPr>
    <w:rPr>
      <w:rFonts w:eastAsia="SimSun" w:cs="v4.2.0"/>
      <w:lang w:eastAsia="en-GB"/>
    </w:rPr>
  </w:style>
  <w:style w:type="paragraph" w:customStyle="1" w:styleId="Es">
    <w:name w:val="Es"/>
    <w:basedOn w:val="B1"/>
    <w:rsid w:val="008E23C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E23C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8E23C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E23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E23CD"/>
    <w:rPr>
      <w:rFonts w:ascii="Times New Roman" w:eastAsia="SimSun" w:hAnsi="Times New Roman"/>
      <w:spacing w:val="-4"/>
      <w:kern w:val="2"/>
      <w:sz w:val="21"/>
      <w:szCs w:val="21"/>
      <w:lang w:val="x-none" w:eastAsia="zh-CN"/>
    </w:rPr>
  </w:style>
  <w:style w:type="paragraph" w:customStyle="1" w:styleId="ConfidentialPageDate">
    <w:name w:val="Confidential  Page #  Date"/>
    <w:rsid w:val="008E23CD"/>
    <w:rPr>
      <w:rFonts w:ascii="Times New Roman" w:eastAsia="SimSun" w:hAnsi="Times New Roman"/>
      <w:sz w:val="24"/>
      <w:szCs w:val="24"/>
      <w:lang w:val="en-GB" w:eastAsia="ko-KR"/>
    </w:rPr>
  </w:style>
  <w:style w:type="paragraph" w:customStyle="1" w:styleId="Figure">
    <w:name w:val="Figure"/>
    <w:basedOn w:val="Normal"/>
    <w:rsid w:val="008E23C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8E23C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8E23C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8E23C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2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23CD"/>
    <w:rPr>
      <w:rFonts w:ascii="Times New Roman" w:eastAsia="SimSun" w:hAnsi="Times New Roman"/>
      <w:lang w:val="en-GB" w:eastAsia="en-GB"/>
    </w:rPr>
    <w:tblPr/>
  </w:style>
  <w:style w:type="table" w:customStyle="1" w:styleId="TableGrid11">
    <w:name w:val="Table Grid1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E23CD"/>
  </w:style>
  <w:style w:type="table" w:customStyle="1" w:styleId="TableGrid6">
    <w:name w:val="Table Grid6"/>
    <w:basedOn w:val="TableNormal"/>
    <w:next w:val="TableGrid"/>
    <w:rsid w:val="008E2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E23C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8E23CD"/>
  </w:style>
  <w:style w:type="numbering" w:customStyle="1" w:styleId="NoList6">
    <w:name w:val="No List6"/>
    <w:next w:val="NoList"/>
    <w:semiHidden/>
    <w:rsid w:val="008E23CD"/>
  </w:style>
  <w:style w:type="numbering" w:customStyle="1" w:styleId="NoList7">
    <w:name w:val="No List7"/>
    <w:next w:val="NoList"/>
    <w:uiPriority w:val="99"/>
    <w:semiHidden/>
    <w:rsid w:val="008E23CD"/>
  </w:style>
  <w:style w:type="paragraph" w:customStyle="1" w:styleId="1CharChar1Char">
    <w:name w:val="(文字) (文字)1 Char (文字) (文字) Char (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23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E23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8E23CD"/>
    <w:rPr>
      <w:rFonts w:eastAsia="PMingLiU"/>
      <w:b/>
      <w:bCs/>
      <w:lang w:eastAsia="x-none"/>
    </w:rPr>
  </w:style>
  <w:style w:type="paragraph" w:customStyle="1" w:styleId="Textedebulles">
    <w:name w:val="Texte de bulles"/>
    <w:basedOn w:val="Normal"/>
    <w:semiHidden/>
    <w:rsid w:val="008E23CD"/>
    <w:rPr>
      <w:rFonts w:ascii="Tahoma" w:eastAsia="PMingLiU" w:hAnsi="Tahoma" w:cs="Tahoma"/>
      <w:sz w:val="16"/>
      <w:szCs w:val="16"/>
      <w:lang w:eastAsia="en-GB"/>
    </w:rPr>
  </w:style>
  <w:style w:type="paragraph" w:customStyle="1" w:styleId="TALCharChar">
    <w:name w:val="TAL Char Char"/>
    <w:basedOn w:val="Normal"/>
    <w:link w:val="TALCharCharChar"/>
    <w:rsid w:val="008E23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E23CD"/>
    <w:rPr>
      <w:rFonts w:ascii="Arial" w:eastAsia="MS Mincho" w:hAnsi="Arial"/>
      <w:sz w:val="18"/>
      <w:lang w:val="en-GB" w:eastAsia="x-none"/>
    </w:rPr>
  </w:style>
  <w:style w:type="paragraph" w:customStyle="1" w:styleId="Arial0">
    <w:name w:val="正文 + Arial"/>
    <w:aliases w:val="8 磅,加粗,段后: 0 磅"/>
    <w:basedOn w:val="TAL"/>
    <w:rsid w:val="008E23CD"/>
    <w:rPr>
      <w:rFonts w:eastAsia="SimSun"/>
      <w:sz w:val="16"/>
      <w:szCs w:val="16"/>
      <w:lang w:eastAsia="x-none"/>
    </w:rPr>
  </w:style>
  <w:style w:type="paragraph" w:customStyle="1" w:styleId="MO">
    <w:name w:val="MO"/>
    <w:basedOn w:val="Normal"/>
    <w:qFormat/>
    <w:rsid w:val="008E23CD"/>
    <w:rPr>
      <w:rFonts w:eastAsia="SimSun"/>
      <w:lang w:eastAsia="ja-JP"/>
    </w:rPr>
  </w:style>
  <w:style w:type="paragraph" w:customStyle="1" w:styleId="1e9pt">
    <w:name w:val="1e) 9 pt"/>
    <w:basedOn w:val="B1"/>
    <w:link w:val="1e9ptCar"/>
    <w:rsid w:val="008E23C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E23CD"/>
    <w:rPr>
      <w:rFonts w:ascii="Times New Roman" w:eastAsia="SimSun" w:hAnsi="Times New Roman"/>
      <w:noProof/>
      <w:szCs w:val="18"/>
      <w:lang w:val="en-GB" w:eastAsia="en-GB"/>
    </w:rPr>
  </w:style>
  <w:style w:type="paragraph" w:customStyle="1" w:styleId="Npr">
    <w:name w:val="Npr"/>
    <w:basedOn w:val="Normal"/>
    <w:rsid w:val="008E23CD"/>
    <w:pPr>
      <w:ind w:firstLine="284"/>
    </w:pPr>
    <w:rPr>
      <w:rFonts w:eastAsia="MS Mincho"/>
      <w:lang w:eastAsia="ja-JP"/>
    </w:rPr>
  </w:style>
  <w:style w:type="paragraph" w:customStyle="1" w:styleId="StyleFPArialLatin9ptCentrGauche5cmDroite5">
    <w:name w:val="Style FP + Arial (Latin) 9 pt Centré Gauche :  5 cm Droite :  5..."/>
    <w:basedOn w:val="FP"/>
    <w:rsid w:val="008E23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8E23C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8E23C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E23C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E23C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E23C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E23C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E23C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E2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8E23CD"/>
    <w:rPr>
      <w:rFonts w:eastAsia="SimSun"/>
      <w:lang w:eastAsia="zh-TW"/>
    </w:rPr>
  </w:style>
  <w:style w:type="paragraph" w:customStyle="1" w:styleId="TH0">
    <w:name w:val="样式 TH"/>
    <w:basedOn w:val="TH"/>
    <w:rsid w:val="008E23CD"/>
    <w:rPr>
      <w:rFonts w:eastAsia="SimSun"/>
      <w:bCs/>
      <w:lang w:eastAsia="en-GB"/>
    </w:rPr>
  </w:style>
  <w:style w:type="paragraph" w:customStyle="1" w:styleId="tac0">
    <w:name w:val="tac0"/>
    <w:basedOn w:val="Normal"/>
    <w:rsid w:val="008E23CD"/>
    <w:pPr>
      <w:keepNext/>
      <w:spacing w:after="0"/>
      <w:jc w:val="center"/>
    </w:pPr>
    <w:rPr>
      <w:rFonts w:ascii="Arial" w:eastAsia="SimSun" w:hAnsi="Arial" w:cs="Arial"/>
      <w:sz w:val="18"/>
      <w:szCs w:val="18"/>
      <w:lang w:val="en-US" w:eastAsia="zh-CN"/>
    </w:rPr>
  </w:style>
  <w:style w:type="paragraph" w:customStyle="1" w:styleId="tal00">
    <w:name w:val="tal0"/>
    <w:basedOn w:val="Normal"/>
    <w:rsid w:val="008E23CD"/>
    <w:pPr>
      <w:keepNext/>
      <w:spacing w:after="0"/>
    </w:pPr>
    <w:rPr>
      <w:rFonts w:ascii="Arial" w:eastAsia="SimSun" w:hAnsi="Arial" w:cs="Arial"/>
      <w:sz w:val="18"/>
      <w:szCs w:val="18"/>
      <w:lang w:val="en-US" w:eastAsia="zh-CN"/>
    </w:rPr>
  </w:style>
  <w:style w:type="paragraph" w:customStyle="1" w:styleId="91">
    <w:name w:val="目录 91"/>
    <w:basedOn w:val="TOC8"/>
    <w:rsid w:val="008E23C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E23CD"/>
    <w:pPr>
      <w:spacing w:after="0"/>
      <w:ind w:leftChars="400" w:left="400"/>
    </w:pPr>
    <w:rPr>
      <w:rFonts w:eastAsia="SimSun"/>
      <w:sz w:val="24"/>
      <w:szCs w:val="24"/>
      <w:lang w:val="en-US" w:eastAsia="ja-JP"/>
    </w:rPr>
  </w:style>
  <w:style w:type="paragraph" w:customStyle="1" w:styleId="no0">
    <w:name w:val="no"/>
    <w:basedOn w:val="Normal"/>
    <w:rsid w:val="008E23CD"/>
    <w:pPr>
      <w:ind w:left="1135" w:hanging="851"/>
    </w:pPr>
    <w:rPr>
      <w:rFonts w:eastAsia="SimSun"/>
      <w:lang w:val="en-US" w:eastAsia="ja-JP"/>
    </w:rPr>
  </w:style>
  <w:style w:type="paragraph" w:customStyle="1" w:styleId="talcharchar0">
    <w:name w:val="talcharchar"/>
    <w:basedOn w:val="Normal"/>
    <w:rsid w:val="008E23C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E23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23CD"/>
    <w:rPr>
      <w:rFonts w:ascii="Courier New" w:eastAsia="MS Gothic" w:hAnsi="Courier New"/>
      <w:b/>
      <w:bCs/>
      <w:noProof/>
      <w:sz w:val="16"/>
      <w:lang w:val="en-GB" w:eastAsia="ja-JP"/>
    </w:rPr>
  </w:style>
  <w:style w:type="paragraph" w:customStyle="1" w:styleId="PLBold0">
    <w:name w:val="PL + Bold"/>
    <w:basedOn w:val="PL"/>
    <w:link w:val="PLBoldChar0"/>
    <w:rsid w:val="008E23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23CD"/>
    <w:rPr>
      <w:rFonts w:ascii="Courier New" w:eastAsia="SimSun" w:hAnsi="Courier New"/>
      <w:noProof/>
      <w:sz w:val="16"/>
      <w:lang w:val="en-GB" w:eastAsia="ja-JP"/>
    </w:rPr>
  </w:style>
  <w:style w:type="paragraph" w:customStyle="1" w:styleId="Char1f0">
    <w:name w:val="Char1"/>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E2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8E23CD"/>
  </w:style>
  <w:style w:type="numbering" w:customStyle="1" w:styleId="NoList21">
    <w:name w:val="No List21"/>
    <w:next w:val="NoList"/>
    <w:semiHidden/>
    <w:rsid w:val="008E23CD"/>
  </w:style>
  <w:style w:type="paragraph" w:customStyle="1" w:styleId="30mm">
    <w:name w:val="段落フォント + 左 :  30 mm"/>
    <w:aliases w:val="ぶら下げインデント :  2.81 字"/>
    <w:basedOn w:val="B2"/>
    <w:rsid w:val="008E23C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8E23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E23CD"/>
    <w:rPr>
      <w:rFonts w:ascii="Arial" w:eastAsia="MS Mincho" w:hAnsi="Arial"/>
      <w:noProof/>
      <w:lang w:eastAsia="en-GB"/>
    </w:rPr>
  </w:style>
  <w:style w:type="paragraph" w:customStyle="1" w:styleId="H600">
    <w:name w:val="H6 + 左侧:  0 厘米"/>
    <w:aliases w:val="首行缩进:  0 厘H6米"/>
    <w:basedOn w:val="H6"/>
    <w:rsid w:val="008E23CD"/>
    <w:pPr>
      <w:ind w:left="0" w:firstLine="0"/>
    </w:pPr>
    <w:rPr>
      <w:rFonts w:eastAsia="SimSun"/>
      <w:lang w:eastAsia="zh-CN"/>
    </w:rPr>
  </w:style>
  <w:style w:type="paragraph" w:customStyle="1" w:styleId="28">
    <w:name w:val="列出段落2"/>
    <w:basedOn w:val="Normal"/>
    <w:qFormat/>
    <w:rsid w:val="008E23CD"/>
    <w:pPr>
      <w:ind w:firstLineChars="200" w:firstLine="420"/>
    </w:pPr>
    <w:rPr>
      <w:rFonts w:eastAsia="SimSun"/>
      <w:lang w:eastAsia="en-GB"/>
    </w:rPr>
  </w:style>
  <w:style w:type="paragraph" w:customStyle="1" w:styleId="1f8">
    <w:name w:val="列出段落1"/>
    <w:basedOn w:val="Normal"/>
    <w:qFormat/>
    <w:rsid w:val="008E23CD"/>
    <w:pPr>
      <w:ind w:firstLineChars="200" w:firstLine="420"/>
    </w:pPr>
    <w:rPr>
      <w:rFonts w:eastAsia="SimSun"/>
      <w:lang w:eastAsia="en-GB"/>
    </w:rPr>
  </w:style>
  <w:style w:type="paragraph" w:customStyle="1" w:styleId="b31">
    <w:name w:val="b3"/>
    <w:basedOn w:val="Normal"/>
    <w:rsid w:val="008E23CD"/>
    <w:pPr>
      <w:ind w:left="1135" w:hanging="284"/>
    </w:pPr>
    <w:rPr>
      <w:rFonts w:ascii="Calibri" w:eastAsia="MS PGothic" w:hAnsi="Calibri" w:cs="Calibri"/>
      <w:sz w:val="22"/>
      <w:szCs w:val="22"/>
      <w:lang w:eastAsia="en-GB"/>
    </w:rPr>
  </w:style>
  <w:style w:type="paragraph" w:customStyle="1" w:styleId="b40">
    <w:name w:val="b4"/>
    <w:basedOn w:val="Normal"/>
    <w:rsid w:val="008E23CD"/>
    <w:pPr>
      <w:ind w:left="1418" w:hanging="284"/>
    </w:pPr>
    <w:rPr>
      <w:rFonts w:ascii="Calibri" w:eastAsia="MS PGothic" w:hAnsi="Calibri" w:cs="Calibri"/>
      <w:sz w:val="22"/>
      <w:szCs w:val="22"/>
      <w:lang w:eastAsia="en-GB"/>
    </w:rPr>
  </w:style>
  <w:style w:type="paragraph" w:customStyle="1" w:styleId="b21">
    <w:name w:val="b2"/>
    <w:basedOn w:val="Normal"/>
    <w:rsid w:val="008E23CD"/>
    <w:pPr>
      <w:ind w:left="851" w:hanging="284"/>
    </w:pPr>
    <w:rPr>
      <w:rFonts w:eastAsia="MS PGothic"/>
      <w:lang w:eastAsia="en-GB"/>
    </w:rPr>
  </w:style>
  <w:style w:type="paragraph" w:customStyle="1" w:styleId="ad">
    <w:name w:val="見出し"/>
    <w:basedOn w:val="Normal"/>
    <w:next w:val="BodyText"/>
    <w:rsid w:val="008E23C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E23C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E23CD"/>
    <w:pPr>
      <w:suppressLineNumbers/>
      <w:suppressAutoHyphens/>
    </w:pPr>
    <w:rPr>
      <w:rFonts w:eastAsia="MS Mincho" w:cs="Mangal"/>
      <w:lang w:eastAsia="ar-SA"/>
    </w:rPr>
  </w:style>
  <w:style w:type="paragraph" w:customStyle="1" w:styleId="af0">
    <w:name w:val="段落番号"/>
    <w:basedOn w:val="List"/>
    <w:rsid w:val="008E23CD"/>
    <w:pPr>
      <w:tabs>
        <w:tab w:val="num" w:pos="644"/>
      </w:tabs>
      <w:suppressAutoHyphens/>
      <w:ind w:left="644" w:hanging="360"/>
    </w:pPr>
    <w:rPr>
      <w:rFonts w:eastAsia="MS Mincho" w:cs="CG Times (WN)"/>
      <w:lang w:eastAsia="ar-SA"/>
    </w:rPr>
  </w:style>
  <w:style w:type="paragraph" w:customStyle="1" w:styleId="29">
    <w:name w:val="段落番号 2"/>
    <w:basedOn w:val="af0"/>
    <w:rsid w:val="008E23CD"/>
    <w:pPr>
      <w:ind w:left="851" w:hanging="284"/>
    </w:pPr>
  </w:style>
  <w:style w:type="paragraph" w:customStyle="1" w:styleId="af1">
    <w:name w:val="箇条書き"/>
    <w:basedOn w:val="List"/>
    <w:rsid w:val="008E23CD"/>
    <w:pPr>
      <w:tabs>
        <w:tab w:val="num" w:pos="644"/>
      </w:tabs>
      <w:suppressAutoHyphens/>
      <w:ind w:left="644" w:hanging="360"/>
    </w:pPr>
    <w:rPr>
      <w:rFonts w:eastAsia="MS Mincho" w:cs="CG Times (WN)"/>
      <w:lang w:eastAsia="ar-SA"/>
    </w:rPr>
  </w:style>
  <w:style w:type="paragraph" w:customStyle="1" w:styleId="2a">
    <w:name w:val="箇条書き 2"/>
    <w:basedOn w:val="af1"/>
    <w:rsid w:val="008E23CD"/>
    <w:pPr>
      <w:tabs>
        <w:tab w:val="clear" w:pos="644"/>
        <w:tab w:val="num" w:pos="1494"/>
      </w:tabs>
      <w:ind w:left="851" w:hanging="284"/>
    </w:pPr>
  </w:style>
  <w:style w:type="paragraph" w:customStyle="1" w:styleId="37">
    <w:name w:val="箇条書き 3"/>
    <w:basedOn w:val="2a"/>
    <w:rsid w:val="008E23CD"/>
    <w:pPr>
      <w:ind w:left="1135"/>
    </w:pPr>
  </w:style>
  <w:style w:type="paragraph" w:customStyle="1" w:styleId="2b">
    <w:name w:val="一覧 2"/>
    <w:basedOn w:val="List"/>
    <w:rsid w:val="008E23CD"/>
    <w:pPr>
      <w:suppressAutoHyphens/>
      <w:ind w:left="851"/>
    </w:pPr>
    <w:rPr>
      <w:rFonts w:eastAsia="MS Mincho" w:cs="CG Times (WN)"/>
      <w:lang w:eastAsia="ar-SA"/>
    </w:rPr>
  </w:style>
  <w:style w:type="paragraph" w:customStyle="1" w:styleId="38">
    <w:name w:val="一覧 3"/>
    <w:basedOn w:val="2b"/>
    <w:rsid w:val="008E23CD"/>
    <w:pPr>
      <w:ind w:left="1135"/>
    </w:pPr>
  </w:style>
  <w:style w:type="paragraph" w:customStyle="1" w:styleId="45">
    <w:name w:val="一覧 4"/>
    <w:basedOn w:val="38"/>
    <w:rsid w:val="008E23CD"/>
    <w:pPr>
      <w:ind w:left="1418"/>
    </w:pPr>
  </w:style>
  <w:style w:type="paragraph" w:customStyle="1" w:styleId="54">
    <w:name w:val="一覧 5"/>
    <w:basedOn w:val="45"/>
    <w:rsid w:val="008E23CD"/>
    <w:pPr>
      <w:ind w:left="1702"/>
    </w:pPr>
  </w:style>
  <w:style w:type="paragraph" w:customStyle="1" w:styleId="46">
    <w:name w:val="箇条書き 4"/>
    <w:basedOn w:val="37"/>
    <w:rsid w:val="008E23CD"/>
    <w:pPr>
      <w:ind w:left="1418"/>
    </w:pPr>
  </w:style>
  <w:style w:type="paragraph" w:customStyle="1" w:styleId="55">
    <w:name w:val="箇条書き 5"/>
    <w:basedOn w:val="46"/>
    <w:rsid w:val="008E23CD"/>
    <w:pPr>
      <w:ind w:left="1702"/>
    </w:pPr>
  </w:style>
  <w:style w:type="paragraph" w:customStyle="1" w:styleId="af2">
    <w:name w:val="コメント文字列"/>
    <w:basedOn w:val="Normal"/>
    <w:rsid w:val="008E23CD"/>
    <w:pPr>
      <w:suppressAutoHyphens/>
    </w:pPr>
    <w:rPr>
      <w:rFonts w:eastAsia="MS Mincho" w:cs="CG Times (WN)"/>
      <w:lang w:eastAsia="ar-SA"/>
    </w:rPr>
  </w:style>
  <w:style w:type="paragraph" w:customStyle="1" w:styleId="af3">
    <w:name w:val="コメント内容"/>
    <w:basedOn w:val="af2"/>
    <w:next w:val="af2"/>
    <w:rsid w:val="008E23CD"/>
    <w:rPr>
      <w:b/>
      <w:bCs/>
    </w:rPr>
  </w:style>
  <w:style w:type="paragraph" w:customStyle="1" w:styleId="af4">
    <w:name w:val="見出しマップ"/>
    <w:basedOn w:val="Normal"/>
    <w:rsid w:val="008E23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E23CD"/>
    <w:pPr>
      <w:suppressAutoHyphens/>
      <w:spacing w:before="120" w:after="120"/>
    </w:pPr>
    <w:rPr>
      <w:rFonts w:eastAsia="MS Mincho" w:cs="CG Times (WN)"/>
      <w:b/>
      <w:lang w:eastAsia="ar-SA"/>
    </w:rPr>
  </w:style>
  <w:style w:type="paragraph" w:customStyle="1" w:styleId="af5">
    <w:name w:val="書式なし"/>
    <w:basedOn w:val="Normal"/>
    <w:rsid w:val="008E23CD"/>
    <w:pPr>
      <w:suppressAutoHyphens/>
    </w:pPr>
    <w:rPr>
      <w:rFonts w:ascii="Courier New" w:eastAsia="MS Mincho" w:hAnsi="Courier New" w:cs="CG Times (WN)"/>
      <w:lang w:val="nb-NO" w:eastAsia="ar-SA"/>
    </w:rPr>
  </w:style>
  <w:style w:type="paragraph" w:customStyle="1" w:styleId="220">
    <w:name w:val="本文 22"/>
    <w:basedOn w:val="Normal"/>
    <w:rsid w:val="008E23CD"/>
    <w:pPr>
      <w:suppressAutoHyphens/>
      <w:spacing w:after="120"/>
    </w:pPr>
    <w:rPr>
      <w:rFonts w:eastAsia="MS Mincho" w:cs="CG Times (WN)"/>
      <w:lang w:eastAsia="ar-SA"/>
    </w:rPr>
  </w:style>
  <w:style w:type="paragraph" w:customStyle="1" w:styleId="320">
    <w:name w:val="本文 32"/>
    <w:basedOn w:val="Normal"/>
    <w:rsid w:val="008E23CD"/>
    <w:pPr>
      <w:suppressAutoHyphens/>
      <w:spacing w:after="120"/>
    </w:pPr>
    <w:rPr>
      <w:rFonts w:eastAsia="MS Mincho" w:cs="CG Times (WN)"/>
      <w:lang w:eastAsia="ar-SA"/>
    </w:rPr>
  </w:style>
  <w:style w:type="paragraph" w:customStyle="1" w:styleId="Web">
    <w:name w:val="標準 (Web)"/>
    <w:basedOn w:val="Normal"/>
    <w:rsid w:val="008E23C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8E23CD"/>
    <w:pPr>
      <w:suppressAutoHyphens/>
      <w:ind w:left="567"/>
    </w:pPr>
    <w:rPr>
      <w:rFonts w:ascii="Arial" w:eastAsia="MS Mincho" w:hAnsi="Arial" w:cs="Arial"/>
      <w:lang w:eastAsia="ar-SA"/>
    </w:rPr>
  </w:style>
  <w:style w:type="paragraph" w:customStyle="1" w:styleId="af6">
    <w:name w:val="標準インデント"/>
    <w:basedOn w:val="Normal"/>
    <w:rsid w:val="008E23CD"/>
    <w:pPr>
      <w:suppressAutoHyphens/>
      <w:ind w:left="708"/>
    </w:pPr>
    <w:rPr>
      <w:rFonts w:eastAsia="MS Mincho" w:cs="CG Times (WN)"/>
      <w:lang w:eastAsia="ar-SA"/>
    </w:rPr>
  </w:style>
  <w:style w:type="paragraph" w:customStyle="1" w:styleId="af7">
    <w:name w:val="記"/>
    <w:basedOn w:val="Normal"/>
    <w:next w:val="Normal"/>
    <w:rsid w:val="008E23CD"/>
    <w:pPr>
      <w:suppressAutoHyphens/>
    </w:pPr>
    <w:rPr>
      <w:rFonts w:eastAsia="MS Mincho" w:cs="CG Times (WN)"/>
      <w:lang w:eastAsia="ar-SA"/>
    </w:rPr>
  </w:style>
  <w:style w:type="paragraph" w:customStyle="1" w:styleId="HTML">
    <w:name w:val="HTML 書式付き"/>
    <w:basedOn w:val="Normal"/>
    <w:rsid w:val="008E23CD"/>
    <w:pPr>
      <w:suppressAutoHyphens/>
    </w:pPr>
    <w:rPr>
      <w:rFonts w:ascii="Courier New" w:eastAsia="MS Mincho" w:hAnsi="Courier New" w:cs="Courier New"/>
      <w:lang w:eastAsia="ar-SA"/>
    </w:rPr>
  </w:style>
  <w:style w:type="paragraph" w:customStyle="1" w:styleId="af8">
    <w:name w:val="表の内容"/>
    <w:basedOn w:val="Normal"/>
    <w:rsid w:val="008E23CD"/>
    <w:pPr>
      <w:suppressLineNumbers/>
      <w:suppressAutoHyphens/>
    </w:pPr>
    <w:rPr>
      <w:rFonts w:eastAsia="MS Mincho" w:cs="CG Times (WN)"/>
      <w:lang w:eastAsia="ar-SA"/>
    </w:rPr>
  </w:style>
  <w:style w:type="paragraph" w:customStyle="1" w:styleId="af9">
    <w:name w:val="表の見出し"/>
    <w:basedOn w:val="af8"/>
    <w:rsid w:val="008E23CD"/>
    <w:pPr>
      <w:jc w:val="center"/>
    </w:pPr>
    <w:rPr>
      <w:b/>
      <w:bCs/>
    </w:rPr>
  </w:style>
  <w:style w:type="paragraph" w:customStyle="1" w:styleId="DocumentMap1">
    <w:name w:val="Document Map1"/>
    <w:basedOn w:val="Normal"/>
    <w:rsid w:val="008E23CD"/>
    <w:pPr>
      <w:shd w:val="clear" w:color="auto" w:fill="000080"/>
      <w:suppressAutoHyphens/>
    </w:pPr>
    <w:rPr>
      <w:rFonts w:ascii="Tahoma" w:eastAsia="MS Mincho" w:hAnsi="Tahoma"/>
      <w:lang w:eastAsia="ar-SA"/>
    </w:rPr>
  </w:style>
  <w:style w:type="paragraph" w:customStyle="1" w:styleId="PlainText1">
    <w:name w:val="Plain Text1"/>
    <w:basedOn w:val="Normal"/>
    <w:rsid w:val="008E23CD"/>
    <w:pPr>
      <w:suppressAutoHyphens/>
    </w:pPr>
    <w:rPr>
      <w:rFonts w:ascii="Courier New" w:eastAsia="MS Mincho" w:hAnsi="Courier New"/>
      <w:lang w:val="nb-NO" w:eastAsia="ar-SA"/>
    </w:rPr>
  </w:style>
  <w:style w:type="paragraph" w:customStyle="1" w:styleId="CommentText1">
    <w:name w:val="Comment Text1"/>
    <w:basedOn w:val="Normal"/>
    <w:rsid w:val="008E23CD"/>
    <w:pPr>
      <w:suppressAutoHyphens/>
    </w:pPr>
    <w:rPr>
      <w:rFonts w:eastAsia="MS Mincho"/>
      <w:lang w:eastAsia="ar-SA"/>
    </w:rPr>
  </w:style>
  <w:style w:type="paragraph" w:customStyle="1" w:styleId="BodyText21">
    <w:name w:val="Body Text 21"/>
    <w:basedOn w:val="Normal"/>
    <w:rsid w:val="008E23CD"/>
    <w:pPr>
      <w:suppressAutoHyphens/>
      <w:spacing w:after="120"/>
    </w:pPr>
    <w:rPr>
      <w:rFonts w:eastAsia="MS Mincho"/>
      <w:lang w:eastAsia="ar-SA"/>
    </w:rPr>
  </w:style>
  <w:style w:type="paragraph" w:customStyle="1" w:styleId="BodyText31">
    <w:name w:val="Body Text 31"/>
    <w:basedOn w:val="Normal"/>
    <w:rsid w:val="008E23CD"/>
    <w:pPr>
      <w:suppressAutoHyphens/>
      <w:spacing w:after="120"/>
    </w:pPr>
    <w:rPr>
      <w:rFonts w:eastAsia="MS Mincho"/>
      <w:lang w:eastAsia="ar-SA"/>
    </w:rPr>
  </w:style>
  <w:style w:type="paragraph" w:customStyle="1" w:styleId="BodyTextIndent21">
    <w:name w:val="Body Text Indent 21"/>
    <w:basedOn w:val="Normal"/>
    <w:rsid w:val="008E23CD"/>
    <w:pPr>
      <w:suppressAutoHyphens/>
      <w:ind w:left="567"/>
    </w:pPr>
    <w:rPr>
      <w:rFonts w:ascii="Arial" w:eastAsia="MS Mincho" w:hAnsi="Arial" w:cs="Arial"/>
      <w:lang w:eastAsia="ar-SA"/>
    </w:rPr>
  </w:style>
  <w:style w:type="paragraph" w:customStyle="1" w:styleId="NormalIndent1">
    <w:name w:val="Normal Indent1"/>
    <w:basedOn w:val="Normal"/>
    <w:rsid w:val="008E23CD"/>
    <w:pPr>
      <w:suppressAutoHyphens/>
      <w:ind w:left="708"/>
    </w:pPr>
    <w:rPr>
      <w:rFonts w:eastAsia="MS Mincho"/>
      <w:lang w:eastAsia="ar-SA"/>
    </w:rPr>
  </w:style>
  <w:style w:type="paragraph" w:customStyle="1" w:styleId="NoteHeading1">
    <w:name w:val="Note Heading1"/>
    <w:basedOn w:val="Normal"/>
    <w:next w:val="Normal"/>
    <w:rsid w:val="008E23CD"/>
    <w:pPr>
      <w:suppressAutoHyphens/>
    </w:pPr>
    <w:rPr>
      <w:rFonts w:eastAsia="MS Mincho"/>
      <w:lang w:eastAsia="ar-SA"/>
    </w:rPr>
  </w:style>
  <w:style w:type="paragraph" w:customStyle="1" w:styleId="afa">
    <w:name w:val="枠の内容"/>
    <w:basedOn w:val="BodyText"/>
    <w:rsid w:val="008E23C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8E23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E23C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E23CD"/>
    <w:pPr>
      <w:spacing w:after="240"/>
      <w:jc w:val="both"/>
    </w:pPr>
    <w:rPr>
      <w:rFonts w:ascii="Helvetica" w:eastAsia="SimSun" w:hAnsi="Helvetica"/>
      <w:lang w:eastAsia="en-GB"/>
    </w:rPr>
  </w:style>
  <w:style w:type="paragraph" w:customStyle="1" w:styleId="Cell">
    <w:name w:val="Cell"/>
    <w:basedOn w:val="Normal"/>
    <w:rsid w:val="008E23CD"/>
    <w:pPr>
      <w:spacing w:after="0" w:line="240" w:lineRule="exact"/>
      <w:jc w:val="center"/>
    </w:pPr>
    <w:rPr>
      <w:rFonts w:eastAsia="SimSun"/>
      <w:sz w:val="16"/>
      <w:lang w:val="en-US" w:eastAsia="en-GB"/>
    </w:rPr>
  </w:style>
  <w:style w:type="paragraph" w:customStyle="1" w:styleId="h61">
    <w:name w:val="h6"/>
    <w:basedOn w:val="Normal"/>
    <w:rsid w:val="008E23C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8E23CD"/>
  </w:style>
  <w:style w:type="numbering" w:customStyle="1" w:styleId="NoList12">
    <w:name w:val="No List12"/>
    <w:next w:val="NoList"/>
    <w:semiHidden/>
    <w:rsid w:val="008E23CD"/>
  </w:style>
  <w:style w:type="numbering" w:customStyle="1" w:styleId="NoList22">
    <w:name w:val="No List22"/>
    <w:next w:val="NoList"/>
    <w:semiHidden/>
    <w:rsid w:val="008E23CD"/>
  </w:style>
  <w:style w:type="numbering" w:customStyle="1" w:styleId="NoList9">
    <w:name w:val="No List9"/>
    <w:next w:val="NoList"/>
    <w:semiHidden/>
    <w:rsid w:val="008E23CD"/>
  </w:style>
  <w:style w:type="numbering" w:customStyle="1" w:styleId="NoList13">
    <w:name w:val="No List13"/>
    <w:next w:val="NoList"/>
    <w:semiHidden/>
    <w:rsid w:val="008E23CD"/>
  </w:style>
  <w:style w:type="numbering" w:customStyle="1" w:styleId="NoList23">
    <w:name w:val="No List23"/>
    <w:next w:val="NoList"/>
    <w:semiHidden/>
    <w:rsid w:val="008E23CD"/>
  </w:style>
  <w:style w:type="numbering" w:customStyle="1" w:styleId="NoList10">
    <w:name w:val="No List10"/>
    <w:next w:val="NoList"/>
    <w:semiHidden/>
    <w:rsid w:val="008E23CD"/>
  </w:style>
  <w:style w:type="paragraph" w:customStyle="1" w:styleId="1f9">
    <w:name w:val="図表番号1"/>
    <w:basedOn w:val="Normal"/>
    <w:rsid w:val="008E23C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8E23CD"/>
    <w:pPr>
      <w:tabs>
        <w:tab w:val="num" w:pos="644"/>
      </w:tabs>
      <w:suppressAutoHyphens/>
      <w:ind w:left="644" w:hanging="360"/>
    </w:pPr>
    <w:rPr>
      <w:rFonts w:eastAsia="MS Mincho" w:cs="CG Times (WN)"/>
      <w:lang w:eastAsia="ar-SA"/>
    </w:rPr>
  </w:style>
  <w:style w:type="paragraph" w:customStyle="1" w:styleId="212">
    <w:name w:val="段落番号 21"/>
    <w:basedOn w:val="1fa"/>
    <w:rsid w:val="008E23CD"/>
    <w:pPr>
      <w:ind w:left="851" w:hanging="284"/>
    </w:pPr>
  </w:style>
  <w:style w:type="paragraph" w:customStyle="1" w:styleId="1fb">
    <w:name w:val="箇条書き1"/>
    <w:basedOn w:val="List"/>
    <w:rsid w:val="008E23CD"/>
    <w:pPr>
      <w:tabs>
        <w:tab w:val="num" w:pos="644"/>
      </w:tabs>
      <w:suppressAutoHyphens/>
      <w:ind w:left="644" w:hanging="360"/>
    </w:pPr>
    <w:rPr>
      <w:rFonts w:eastAsia="MS Mincho" w:cs="CG Times (WN)"/>
      <w:lang w:eastAsia="ar-SA"/>
    </w:rPr>
  </w:style>
  <w:style w:type="paragraph" w:customStyle="1" w:styleId="213">
    <w:name w:val="箇条書き 21"/>
    <w:basedOn w:val="1fb"/>
    <w:rsid w:val="008E23CD"/>
    <w:pPr>
      <w:tabs>
        <w:tab w:val="clear" w:pos="644"/>
        <w:tab w:val="num" w:pos="1494"/>
      </w:tabs>
      <w:ind w:left="851" w:hanging="284"/>
    </w:pPr>
  </w:style>
  <w:style w:type="paragraph" w:customStyle="1" w:styleId="312">
    <w:name w:val="箇条書き 31"/>
    <w:basedOn w:val="213"/>
    <w:rsid w:val="008E23CD"/>
    <w:pPr>
      <w:ind w:left="1135"/>
    </w:pPr>
  </w:style>
  <w:style w:type="paragraph" w:customStyle="1" w:styleId="214">
    <w:name w:val="一覧 21"/>
    <w:basedOn w:val="List"/>
    <w:rsid w:val="008E23CD"/>
    <w:pPr>
      <w:suppressAutoHyphens/>
      <w:ind w:left="851"/>
    </w:pPr>
    <w:rPr>
      <w:rFonts w:eastAsia="MS Mincho" w:cs="CG Times (WN)"/>
      <w:lang w:eastAsia="ar-SA"/>
    </w:rPr>
  </w:style>
  <w:style w:type="paragraph" w:customStyle="1" w:styleId="313">
    <w:name w:val="一覧 31"/>
    <w:basedOn w:val="214"/>
    <w:rsid w:val="008E23CD"/>
    <w:pPr>
      <w:ind w:left="1135"/>
    </w:pPr>
  </w:style>
  <w:style w:type="paragraph" w:customStyle="1" w:styleId="411">
    <w:name w:val="一覧 41"/>
    <w:basedOn w:val="313"/>
    <w:rsid w:val="008E23CD"/>
    <w:pPr>
      <w:ind w:left="1418"/>
    </w:pPr>
  </w:style>
  <w:style w:type="paragraph" w:customStyle="1" w:styleId="512">
    <w:name w:val="一覧 51"/>
    <w:basedOn w:val="411"/>
    <w:rsid w:val="008E23CD"/>
    <w:pPr>
      <w:ind w:left="1702"/>
    </w:pPr>
  </w:style>
  <w:style w:type="paragraph" w:customStyle="1" w:styleId="412">
    <w:name w:val="箇条書き 41"/>
    <w:basedOn w:val="312"/>
    <w:rsid w:val="008E23CD"/>
    <w:pPr>
      <w:ind w:left="1418"/>
    </w:pPr>
  </w:style>
  <w:style w:type="paragraph" w:customStyle="1" w:styleId="513">
    <w:name w:val="箇条書き 51"/>
    <w:basedOn w:val="412"/>
    <w:rsid w:val="008E23CD"/>
    <w:pPr>
      <w:ind w:left="1702"/>
    </w:pPr>
  </w:style>
  <w:style w:type="paragraph" w:customStyle="1" w:styleId="1fc">
    <w:name w:val="コメント文字列1"/>
    <w:basedOn w:val="Normal"/>
    <w:rsid w:val="008E23CD"/>
    <w:pPr>
      <w:suppressAutoHyphens/>
    </w:pPr>
    <w:rPr>
      <w:rFonts w:eastAsia="MS Mincho" w:cs="CG Times (WN)"/>
      <w:lang w:eastAsia="ar-SA"/>
    </w:rPr>
  </w:style>
  <w:style w:type="paragraph" w:customStyle="1" w:styleId="1fd">
    <w:name w:val="コメント内容1"/>
    <w:basedOn w:val="1fc"/>
    <w:next w:val="1fc"/>
    <w:rsid w:val="008E23CD"/>
    <w:rPr>
      <w:b/>
      <w:bCs/>
    </w:rPr>
  </w:style>
  <w:style w:type="paragraph" w:customStyle="1" w:styleId="1fe">
    <w:name w:val="見出しマップ1"/>
    <w:basedOn w:val="Normal"/>
    <w:rsid w:val="008E23CD"/>
    <w:pPr>
      <w:shd w:val="clear" w:color="auto" w:fill="000080"/>
      <w:suppressAutoHyphens/>
    </w:pPr>
    <w:rPr>
      <w:rFonts w:ascii="Tahoma" w:eastAsia="MS Mincho" w:hAnsi="Tahoma" w:cs="Tahoma"/>
      <w:lang w:eastAsia="ar-SA"/>
    </w:rPr>
  </w:style>
  <w:style w:type="paragraph" w:customStyle="1" w:styleId="1ff">
    <w:name w:val="書式なし1"/>
    <w:basedOn w:val="Normal"/>
    <w:rsid w:val="008E23CD"/>
    <w:pPr>
      <w:suppressAutoHyphens/>
    </w:pPr>
    <w:rPr>
      <w:rFonts w:ascii="Courier New" w:eastAsia="MS Mincho" w:hAnsi="Courier New" w:cs="CG Times (WN)"/>
      <w:lang w:val="nb-NO" w:eastAsia="ar-SA"/>
    </w:rPr>
  </w:style>
  <w:style w:type="paragraph" w:customStyle="1" w:styleId="215">
    <w:name w:val="本文 21"/>
    <w:basedOn w:val="Normal"/>
    <w:rsid w:val="008E23CD"/>
    <w:pPr>
      <w:suppressAutoHyphens/>
      <w:spacing w:after="120"/>
    </w:pPr>
    <w:rPr>
      <w:rFonts w:eastAsia="MS Mincho" w:cs="CG Times (WN)"/>
      <w:lang w:eastAsia="ar-SA"/>
    </w:rPr>
  </w:style>
  <w:style w:type="paragraph" w:customStyle="1" w:styleId="314">
    <w:name w:val="本文 31"/>
    <w:basedOn w:val="Normal"/>
    <w:rsid w:val="008E23CD"/>
    <w:pPr>
      <w:suppressAutoHyphens/>
      <w:spacing w:after="120"/>
    </w:pPr>
    <w:rPr>
      <w:rFonts w:eastAsia="MS Mincho" w:cs="CG Times (WN)"/>
      <w:lang w:eastAsia="ar-SA"/>
    </w:rPr>
  </w:style>
  <w:style w:type="paragraph" w:customStyle="1" w:styleId="Web1">
    <w:name w:val="標準 (Web)1"/>
    <w:basedOn w:val="Normal"/>
    <w:rsid w:val="008E23C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8E23CD"/>
    <w:pPr>
      <w:suppressAutoHyphens/>
      <w:ind w:left="567"/>
    </w:pPr>
    <w:rPr>
      <w:rFonts w:ascii="Arial" w:eastAsia="MS Mincho" w:hAnsi="Arial" w:cs="Arial"/>
      <w:lang w:eastAsia="ar-SA"/>
    </w:rPr>
  </w:style>
  <w:style w:type="paragraph" w:customStyle="1" w:styleId="1ff0">
    <w:name w:val="標準インデント1"/>
    <w:basedOn w:val="Normal"/>
    <w:rsid w:val="008E23CD"/>
    <w:pPr>
      <w:suppressAutoHyphens/>
      <w:ind w:left="708"/>
    </w:pPr>
    <w:rPr>
      <w:rFonts w:eastAsia="MS Mincho" w:cs="CG Times (WN)"/>
      <w:lang w:eastAsia="ar-SA"/>
    </w:rPr>
  </w:style>
  <w:style w:type="paragraph" w:customStyle="1" w:styleId="1ff1">
    <w:name w:val="記1"/>
    <w:basedOn w:val="Normal"/>
    <w:next w:val="Normal"/>
    <w:rsid w:val="008E23CD"/>
    <w:pPr>
      <w:suppressAutoHyphens/>
    </w:pPr>
    <w:rPr>
      <w:rFonts w:eastAsia="MS Mincho" w:cs="CG Times (WN)"/>
      <w:lang w:eastAsia="ar-SA"/>
    </w:rPr>
  </w:style>
  <w:style w:type="paragraph" w:customStyle="1" w:styleId="HTML1">
    <w:name w:val="HTML 書式付き1"/>
    <w:basedOn w:val="Normal"/>
    <w:rsid w:val="008E23CD"/>
    <w:pPr>
      <w:suppressAutoHyphens/>
    </w:pPr>
    <w:rPr>
      <w:rFonts w:ascii="Courier New" w:eastAsia="MS Mincho" w:hAnsi="Courier New" w:cs="Courier New"/>
      <w:lang w:eastAsia="ar-SA"/>
    </w:rPr>
  </w:style>
  <w:style w:type="numbering" w:customStyle="1" w:styleId="NoList14">
    <w:name w:val="No List14"/>
    <w:next w:val="NoList"/>
    <w:semiHidden/>
    <w:rsid w:val="008E23CD"/>
  </w:style>
  <w:style w:type="numbering" w:customStyle="1" w:styleId="NoList24">
    <w:name w:val="No List24"/>
    <w:next w:val="NoList"/>
    <w:semiHidden/>
    <w:rsid w:val="008E23CD"/>
  </w:style>
  <w:style w:type="numbering" w:customStyle="1" w:styleId="NoList31">
    <w:name w:val="No List31"/>
    <w:next w:val="NoList"/>
    <w:semiHidden/>
    <w:rsid w:val="008E23CD"/>
  </w:style>
  <w:style w:type="numbering" w:customStyle="1" w:styleId="NoList41">
    <w:name w:val="No List41"/>
    <w:next w:val="NoList"/>
    <w:semiHidden/>
    <w:rsid w:val="008E23CD"/>
  </w:style>
  <w:style w:type="numbering" w:customStyle="1" w:styleId="NoList51">
    <w:name w:val="No List51"/>
    <w:next w:val="NoList"/>
    <w:semiHidden/>
    <w:rsid w:val="008E23CD"/>
  </w:style>
  <w:style w:type="paragraph" w:customStyle="1" w:styleId="1ff2">
    <w:name w:val="题注1"/>
    <w:basedOn w:val="Normal"/>
    <w:next w:val="Normal"/>
    <w:rsid w:val="008E23CD"/>
    <w:pPr>
      <w:spacing w:before="120" w:after="120"/>
    </w:pPr>
    <w:rPr>
      <w:rFonts w:eastAsia="MS Mincho"/>
      <w:b/>
      <w:lang w:eastAsia="en-GB"/>
    </w:rPr>
  </w:style>
  <w:style w:type="paragraph" w:customStyle="1" w:styleId="1ff3">
    <w:name w:val="图表目录1"/>
    <w:basedOn w:val="Normal"/>
    <w:next w:val="Normal"/>
    <w:rsid w:val="008E23CD"/>
    <w:pPr>
      <w:ind w:left="400" w:hanging="400"/>
      <w:jc w:val="center"/>
    </w:pPr>
    <w:rPr>
      <w:rFonts w:eastAsia="MS Mincho"/>
      <w:b/>
      <w:lang w:eastAsia="en-GB"/>
    </w:rPr>
  </w:style>
  <w:style w:type="numbering" w:customStyle="1" w:styleId="NoList15">
    <w:name w:val="No List15"/>
    <w:next w:val="NoList"/>
    <w:semiHidden/>
    <w:rsid w:val="008E23CD"/>
  </w:style>
  <w:style w:type="numbering" w:customStyle="1" w:styleId="NoList16">
    <w:name w:val="No List16"/>
    <w:next w:val="NoList"/>
    <w:semiHidden/>
    <w:rsid w:val="008E23CD"/>
  </w:style>
  <w:style w:type="paragraph" w:customStyle="1" w:styleId="CharChar3CharCharCharCharCharChar">
    <w:name w:val="Char Char3 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8E23CD"/>
  </w:style>
  <w:style w:type="paragraph" w:customStyle="1" w:styleId="47">
    <w:name w:val="吹き出し4"/>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8E23C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E23CD"/>
    <w:pPr>
      <w:tabs>
        <w:tab w:val="num" w:pos="644"/>
      </w:tabs>
      <w:suppressAutoHyphens/>
      <w:ind w:left="644" w:hanging="360"/>
    </w:pPr>
    <w:rPr>
      <w:rFonts w:eastAsia="MS Mincho" w:cs="CG Times (WN)"/>
      <w:lang w:eastAsia="ar-SA"/>
    </w:rPr>
  </w:style>
  <w:style w:type="paragraph" w:customStyle="1" w:styleId="221">
    <w:name w:val="段落番号 22"/>
    <w:basedOn w:val="2e"/>
    <w:rsid w:val="008E23CD"/>
    <w:pPr>
      <w:ind w:left="851" w:hanging="284"/>
    </w:pPr>
  </w:style>
  <w:style w:type="paragraph" w:customStyle="1" w:styleId="2f">
    <w:name w:val="箇条書き2"/>
    <w:basedOn w:val="List"/>
    <w:rsid w:val="008E23CD"/>
    <w:pPr>
      <w:tabs>
        <w:tab w:val="num" w:pos="644"/>
      </w:tabs>
      <w:suppressAutoHyphens/>
      <w:ind w:left="644" w:hanging="360"/>
    </w:pPr>
    <w:rPr>
      <w:rFonts w:eastAsia="MS Mincho" w:cs="CG Times (WN)"/>
      <w:lang w:eastAsia="ar-SA"/>
    </w:rPr>
  </w:style>
  <w:style w:type="paragraph" w:customStyle="1" w:styleId="222">
    <w:name w:val="箇条書き 22"/>
    <w:basedOn w:val="2f"/>
    <w:rsid w:val="008E23CD"/>
    <w:pPr>
      <w:tabs>
        <w:tab w:val="clear" w:pos="644"/>
        <w:tab w:val="num" w:pos="1494"/>
      </w:tabs>
      <w:ind w:left="851" w:hanging="284"/>
    </w:pPr>
  </w:style>
  <w:style w:type="paragraph" w:customStyle="1" w:styleId="321">
    <w:name w:val="箇条書き 32"/>
    <w:basedOn w:val="222"/>
    <w:rsid w:val="008E23CD"/>
    <w:pPr>
      <w:ind w:left="1135"/>
    </w:pPr>
  </w:style>
  <w:style w:type="paragraph" w:customStyle="1" w:styleId="223">
    <w:name w:val="一覧 22"/>
    <w:basedOn w:val="List"/>
    <w:rsid w:val="008E23CD"/>
    <w:pPr>
      <w:suppressAutoHyphens/>
      <w:ind w:left="851"/>
    </w:pPr>
    <w:rPr>
      <w:rFonts w:eastAsia="MS Mincho" w:cs="CG Times (WN)"/>
      <w:lang w:eastAsia="ar-SA"/>
    </w:rPr>
  </w:style>
  <w:style w:type="paragraph" w:customStyle="1" w:styleId="322">
    <w:name w:val="一覧 32"/>
    <w:basedOn w:val="223"/>
    <w:rsid w:val="008E23CD"/>
    <w:pPr>
      <w:ind w:left="1135"/>
    </w:pPr>
  </w:style>
  <w:style w:type="paragraph" w:customStyle="1" w:styleId="420">
    <w:name w:val="一覧 42"/>
    <w:basedOn w:val="322"/>
    <w:rsid w:val="008E23CD"/>
    <w:pPr>
      <w:ind w:left="1418"/>
    </w:pPr>
  </w:style>
  <w:style w:type="paragraph" w:customStyle="1" w:styleId="520">
    <w:name w:val="一覧 52"/>
    <w:basedOn w:val="420"/>
    <w:rsid w:val="008E23CD"/>
    <w:pPr>
      <w:ind w:left="1702"/>
    </w:pPr>
  </w:style>
  <w:style w:type="paragraph" w:customStyle="1" w:styleId="421">
    <w:name w:val="箇条書き 42"/>
    <w:basedOn w:val="321"/>
    <w:rsid w:val="008E23CD"/>
    <w:pPr>
      <w:ind w:left="1418"/>
    </w:pPr>
  </w:style>
  <w:style w:type="paragraph" w:customStyle="1" w:styleId="521">
    <w:name w:val="箇条書き 52"/>
    <w:basedOn w:val="421"/>
    <w:rsid w:val="008E23CD"/>
    <w:pPr>
      <w:ind w:left="1702"/>
    </w:pPr>
  </w:style>
  <w:style w:type="paragraph" w:customStyle="1" w:styleId="2f0">
    <w:name w:val="コメント文字列2"/>
    <w:basedOn w:val="Normal"/>
    <w:rsid w:val="008E23CD"/>
    <w:pPr>
      <w:suppressAutoHyphens/>
    </w:pPr>
    <w:rPr>
      <w:rFonts w:eastAsia="MS Mincho" w:cs="CG Times (WN)"/>
      <w:lang w:eastAsia="ar-SA"/>
    </w:rPr>
  </w:style>
  <w:style w:type="paragraph" w:customStyle="1" w:styleId="2f1">
    <w:name w:val="コメント内容2"/>
    <w:basedOn w:val="2f0"/>
    <w:next w:val="2f0"/>
    <w:rsid w:val="008E23CD"/>
    <w:rPr>
      <w:b/>
      <w:bCs/>
    </w:rPr>
  </w:style>
  <w:style w:type="paragraph" w:customStyle="1" w:styleId="2f2">
    <w:name w:val="見出しマップ2"/>
    <w:basedOn w:val="Normal"/>
    <w:rsid w:val="008E23CD"/>
    <w:pPr>
      <w:shd w:val="clear" w:color="auto" w:fill="000080"/>
      <w:suppressAutoHyphens/>
    </w:pPr>
    <w:rPr>
      <w:rFonts w:ascii="Tahoma" w:eastAsia="MS Mincho" w:hAnsi="Tahoma" w:cs="Tahoma"/>
      <w:lang w:eastAsia="ar-SA"/>
    </w:rPr>
  </w:style>
  <w:style w:type="paragraph" w:customStyle="1" w:styleId="2f3">
    <w:name w:val="書式なし2"/>
    <w:basedOn w:val="Normal"/>
    <w:rsid w:val="008E23CD"/>
    <w:pPr>
      <w:suppressAutoHyphens/>
    </w:pPr>
    <w:rPr>
      <w:rFonts w:ascii="Courier New" w:eastAsia="MS Mincho" w:hAnsi="Courier New" w:cs="CG Times (WN)"/>
      <w:lang w:val="nb-NO" w:eastAsia="ar-SA"/>
    </w:rPr>
  </w:style>
  <w:style w:type="paragraph" w:customStyle="1" w:styleId="Web2">
    <w:name w:val="標準 (Web)2"/>
    <w:basedOn w:val="Normal"/>
    <w:rsid w:val="008E23C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E23CD"/>
    <w:pPr>
      <w:suppressAutoHyphens/>
      <w:ind w:left="567"/>
    </w:pPr>
    <w:rPr>
      <w:rFonts w:ascii="Arial" w:eastAsia="MS Mincho" w:hAnsi="Arial" w:cs="Arial"/>
      <w:lang w:eastAsia="ar-SA"/>
    </w:rPr>
  </w:style>
  <w:style w:type="paragraph" w:customStyle="1" w:styleId="2f4">
    <w:name w:val="標準インデント2"/>
    <w:basedOn w:val="Normal"/>
    <w:rsid w:val="008E23CD"/>
    <w:pPr>
      <w:suppressAutoHyphens/>
      <w:ind w:left="708"/>
    </w:pPr>
    <w:rPr>
      <w:rFonts w:eastAsia="MS Mincho" w:cs="CG Times (WN)"/>
      <w:lang w:eastAsia="ar-SA"/>
    </w:rPr>
  </w:style>
  <w:style w:type="paragraph" w:customStyle="1" w:styleId="2f5">
    <w:name w:val="記2"/>
    <w:basedOn w:val="Normal"/>
    <w:next w:val="Normal"/>
    <w:rsid w:val="008E23CD"/>
    <w:pPr>
      <w:suppressAutoHyphens/>
    </w:pPr>
    <w:rPr>
      <w:rFonts w:eastAsia="MS Mincho" w:cs="CG Times (WN)"/>
      <w:lang w:eastAsia="ar-SA"/>
    </w:rPr>
  </w:style>
  <w:style w:type="paragraph" w:customStyle="1" w:styleId="HTML2">
    <w:name w:val="HTML 書式付き2"/>
    <w:basedOn w:val="Normal"/>
    <w:rsid w:val="008E23CD"/>
    <w:pPr>
      <w:suppressAutoHyphens/>
    </w:pPr>
    <w:rPr>
      <w:rFonts w:ascii="Courier New" w:eastAsia="MS Mincho" w:hAnsi="Courier New" w:cs="Courier New"/>
      <w:lang w:eastAsia="ar-SA"/>
    </w:rPr>
  </w:style>
  <w:style w:type="paragraph" w:customStyle="1" w:styleId="39">
    <w:name w:val="无间隔3"/>
    <w:qFormat/>
    <w:rsid w:val="008E23CD"/>
    <w:rPr>
      <w:rFonts w:ascii="Times New Roman" w:eastAsia="SimSun" w:hAnsi="Times New Roman"/>
      <w:lang w:val="en-GB" w:eastAsia="en-US"/>
    </w:rPr>
  </w:style>
  <w:style w:type="numbering" w:customStyle="1" w:styleId="NoList111">
    <w:name w:val="No List111"/>
    <w:next w:val="NoList"/>
    <w:semiHidden/>
    <w:rsid w:val="008E23CD"/>
  </w:style>
  <w:style w:type="paragraph" w:customStyle="1" w:styleId="editorsnote0">
    <w:name w:val="editorsnote"/>
    <w:basedOn w:val="Normal"/>
    <w:rsid w:val="008E23C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E23C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8E23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E23C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E23CD"/>
    <w:rPr>
      <w:rFonts w:ascii="Times New Roman" w:eastAsia="SimSun" w:hAnsi="Times New Roman"/>
      <w:sz w:val="16"/>
      <w:szCs w:val="16"/>
      <w:lang w:val="en-GB" w:eastAsia="en-GB"/>
    </w:rPr>
  </w:style>
  <w:style w:type="numbering" w:customStyle="1" w:styleId="Style1">
    <w:name w:val="Style1"/>
    <w:uiPriority w:val="99"/>
    <w:rsid w:val="008E23CD"/>
    <w:pPr>
      <w:numPr>
        <w:numId w:val="30"/>
      </w:numPr>
    </w:pPr>
  </w:style>
  <w:style w:type="table" w:customStyle="1" w:styleId="SGSTableBasic2">
    <w:name w:val="SGS Table Basic 2"/>
    <w:basedOn w:val="TableNormal"/>
    <w:uiPriority w:val="99"/>
    <w:qFormat/>
    <w:rsid w:val="008E2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23CD"/>
    <w:pPr>
      <w:numPr>
        <w:numId w:val="31"/>
      </w:numPr>
    </w:pPr>
  </w:style>
  <w:style w:type="paragraph" w:customStyle="1" w:styleId="230">
    <w:name w:val="本文 23"/>
    <w:basedOn w:val="Normal"/>
    <w:rsid w:val="008E23CD"/>
    <w:pPr>
      <w:suppressAutoHyphens/>
      <w:spacing w:after="120"/>
    </w:pPr>
    <w:rPr>
      <w:rFonts w:eastAsia="MS Mincho" w:cs="CG Times (WN)"/>
      <w:lang w:eastAsia="ar-SA"/>
    </w:rPr>
  </w:style>
  <w:style w:type="paragraph" w:customStyle="1" w:styleId="330">
    <w:name w:val="本文 33"/>
    <w:basedOn w:val="Normal"/>
    <w:rsid w:val="008E23CD"/>
    <w:pPr>
      <w:suppressAutoHyphens/>
      <w:spacing w:after="120"/>
    </w:pPr>
    <w:rPr>
      <w:rFonts w:eastAsia="MS Mincho" w:cs="CG Times (WN)"/>
      <w:lang w:eastAsia="ar-SA"/>
    </w:rPr>
  </w:style>
  <w:style w:type="paragraph" w:customStyle="1" w:styleId="56">
    <w:name w:val="吹き出し5"/>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8E23C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E23CD"/>
    <w:pPr>
      <w:tabs>
        <w:tab w:val="num" w:pos="644"/>
      </w:tabs>
      <w:suppressAutoHyphens/>
      <w:ind w:left="644" w:hanging="360"/>
    </w:pPr>
    <w:rPr>
      <w:rFonts w:eastAsia="MS Mincho" w:cs="CG Times (WN)"/>
      <w:lang w:eastAsia="ar-SA"/>
    </w:rPr>
  </w:style>
  <w:style w:type="paragraph" w:customStyle="1" w:styleId="231">
    <w:name w:val="段落番号 23"/>
    <w:basedOn w:val="3b"/>
    <w:rsid w:val="008E23CD"/>
    <w:pPr>
      <w:ind w:left="851" w:hanging="284"/>
    </w:pPr>
  </w:style>
  <w:style w:type="paragraph" w:customStyle="1" w:styleId="3c">
    <w:name w:val="箇条書き3"/>
    <w:basedOn w:val="List"/>
    <w:rsid w:val="008E23CD"/>
    <w:pPr>
      <w:tabs>
        <w:tab w:val="num" w:pos="644"/>
      </w:tabs>
      <w:suppressAutoHyphens/>
      <w:ind w:left="644" w:hanging="360"/>
    </w:pPr>
    <w:rPr>
      <w:rFonts w:eastAsia="MS Mincho" w:cs="CG Times (WN)"/>
      <w:lang w:eastAsia="ar-SA"/>
    </w:rPr>
  </w:style>
  <w:style w:type="paragraph" w:customStyle="1" w:styleId="232">
    <w:name w:val="箇条書き 23"/>
    <w:basedOn w:val="3c"/>
    <w:rsid w:val="008E23CD"/>
    <w:pPr>
      <w:tabs>
        <w:tab w:val="clear" w:pos="644"/>
        <w:tab w:val="num" w:pos="1494"/>
      </w:tabs>
      <w:ind w:left="851" w:hanging="284"/>
    </w:pPr>
  </w:style>
  <w:style w:type="paragraph" w:customStyle="1" w:styleId="331">
    <w:name w:val="箇条書き 33"/>
    <w:basedOn w:val="232"/>
    <w:rsid w:val="008E23CD"/>
    <w:pPr>
      <w:ind w:left="1135"/>
    </w:pPr>
  </w:style>
  <w:style w:type="paragraph" w:customStyle="1" w:styleId="233">
    <w:name w:val="一覧 23"/>
    <w:basedOn w:val="List"/>
    <w:rsid w:val="008E23CD"/>
    <w:pPr>
      <w:suppressAutoHyphens/>
      <w:ind w:left="851"/>
    </w:pPr>
    <w:rPr>
      <w:rFonts w:eastAsia="MS Mincho" w:cs="CG Times (WN)"/>
      <w:lang w:eastAsia="ar-SA"/>
    </w:rPr>
  </w:style>
  <w:style w:type="paragraph" w:customStyle="1" w:styleId="332">
    <w:name w:val="一覧 33"/>
    <w:basedOn w:val="233"/>
    <w:rsid w:val="008E23CD"/>
    <w:pPr>
      <w:ind w:left="1135"/>
    </w:pPr>
  </w:style>
  <w:style w:type="paragraph" w:customStyle="1" w:styleId="430">
    <w:name w:val="一覧 43"/>
    <w:basedOn w:val="332"/>
    <w:rsid w:val="008E23CD"/>
    <w:pPr>
      <w:ind w:left="1418"/>
    </w:pPr>
  </w:style>
  <w:style w:type="paragraph" w:customStyle="1" w:styleId="530">
    <w:name w:val="一覧 53"/>
    <w:basedOn w:val="430"/>
    <w:rsid w:val="008E23CD"/>
    <w:pPr>
      <w:ind w:left="1702"/>
    </w:pPr>
  </w:style>
  <w:style w:type="paragraph" w:customStyle="1" w:styleId="431">
    <w:name w:val="箇条書き 43"/>
    <w:basedOn w:val="331"/>
    <w:rsid w:val="008E23CD"/>
    <w:pPr>
      <w:ind w:left="1418"/>
    </w:pPr>
  </w:style>
  <w:style w:type="paragraph" w:customStyle="1" w:styleId="531">
    <w:name w:val="箇条書き 53"/>
    <w:basedOn w:val="431"/>
    <w:rsid w:val="008E23CD"/>
    <w:pPr>
      <w:ind w:left="1702"/>
    </w:pPr>
  </w:style>
  <w:style w:type="paragraph" w:customStyle="1" w:styleId="3d">
    <w:name w:val="コメント文字列3"/>
    <w:basedOn w:val="Normal"/>
    <w:rsid w:val="008E23CD"/>
    <w:pPr>
      <w:suppressAutoHyphens/>
    </w:pPr>
    <w:rPr>
      <w:rFonts w:eastAsia="MS Mincho" w:cs="CG Times (WN)"/>
      <w:lang w:eastAsia="ar-SA"/>
    </w:rPr>
  </w:style>
  <w:style w:type="paragraph" w:customStyle="1" w:styleId="3e">
    <w:name w:val="コメント内容3"/>
    <w:basedOn w:val="3d"/>
    <w:next w:val="3d"/>
    <w:rsid w:val="008E23CD"/>
    <w:rPr>
      <w:b/>
      <w:bCs/>
    </w:rPr>
  </w:style>
  <w:style w:type="paragraph" w:customStyle="1" w:styleId="3f">
    <w:name w:val="見出しマップ3"/>
    <w:basedOn w:val="Normal"/>
    <w:rsid w:val="008E23CD"/>
    <w:pPr>
      <w:shd w:val="clear" w:color="auto" w:fill="000080"/>
      <w:suppressAutoHyphens/>
    </w:pPr>
    <w:rPr>
      <w:rFonts w:ascii="Tahoma" w:eastAsia="MS Mincho" w:hAnsi="Tahoma" w:cs="Tahoma"/>
      <w:lang w:eastAsia="ar-SA"/>
    </w:rPr>
  </w:style>
  <w:style w:type="paragraph" w:customStyle="1" w:styleId="3f0">
    <w:name w:val="書式なし3"/>
    <w:basedOn w:val="Normal"/>
    <w:rsid w:val="008E23CD"/>
    <w:pPr>
      <w:suppressAutoHyphens/>
    </w:pPr>
    <w:rPr>
      <w:rFonts w:ascii="Courier New" w:eastAsia="MS Mincho" w:hAnsi="Courier New" w:cs="CG Times (WN)"/>
      <w:lang w:val="nb-NO" w:eastAsia="ar-SA"/>
    </w:rPr>
  </w:style>
  <w:style w:type="paragraph" w:customStyle="1" w:styleId="Web3">
    <w:name w:val="標準 (Web)3"/>
    <w:basedOn w:val="Normal"/>
    <w:rsid w:val="008E23C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E23CD"/>
    <w:pPr>
      <w:suppressAutoHyphens/>
      <w:ind w:left="567"/>
    </w:pPr>
    <w:rPr>
      <w:rFonts w:ascii="Arial" w:eastAsia="MS Mincho" w:hAnsi="Arial" w:cs="Arial"/>
      <w:lang w:eastAsia="ar-SA"/>
    </w:rPr>
  </w:style>
  <w:style w:type="paragraph" w:customStyle="1" w:styleId="3f1">
    <w:name w:val="標準インデント3"/>
    <w:basedOn w:val="Normal"/>
    <w:rsid w:val="008E23CD"/>
    <w:pPr>
      <w:suppressAutoHyphens/>
      <w:ind w:left="708"/>
    </w:pPr>
    <w:rPr>
      <w:rFonts w:eastAsia="MS Mincho" w:cs="CG Times (WN)"/>
      <w:lang w:eastAsia="ar-SA"/>
    </w:rPr>
  </w:style>
  <w:style w:type="paragraph" w:customStyle="1" w:styleId="3f2">
    <w:name w:val="記3"/>
    <w:basedOn w:val="Normal"/>
    <w:next w:val="Normal"/>
    <w:rsid w:val="008E23CD"/>
    <w:pPr>
      <w:suppressAutoHyphens/>
    </w:pPr>
    <w:rPr>
      <w:rFonts w:eastAsia="MS Mincho" w:cs="CG Times (WN)"/>
      <w:lang w:eastAsia="ar-SA"/>
    </w:rPr>
  </w:style>
  <w:style w:type="paragraph" w:customStyle="1" w:styleId="HTML3">
    <w:name w:val="HTML 書式付き3"/>
    <w:basedOn w:val="Normal"/>
    <w:rsid w:val="008E23C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E23CD"/>
    <w:pPr>
      <w:spacing w:after="0"/>
      <w:jc w:val="both"/>
    </w:pPr>
    <w:rPr>
      <w:rFonts w:ascii="Arial" w:eastAsia="PMingLiU" w:hAnsi="Arial"/>
      <w:lang w:eastAsia="x-none"/>
    </w:rPr>
  </w:style>
  <w:style w:type="character" w:customStyle="1" w:styleId="MediumGrid2Char">
    <w:name w:val="Medium Grid 2 Char"/>
    <w:link w:val="MediumGrid21"/>
    <w:uiPriority w:val="1"/>
    <w:rsid w:val="008E23CD"/>
    <w:rPr>
      <w:rFonts w:ascii="Arial" w:eastAsia="PMingLiU" w:hAnsi="Arial"/>
      <w:lang w:val="en-GB" w:eastAsia="x-none"/>
    </w:rPr>
  </w:style>
  <w:style w:type="paragraph" w:customStyle="1" w:styleId="GridTable31">
    <w:name w:val="Grid Table 31"/>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E23CD"/>
    <w:rPr>
      <w:rFonts w:ascii="Times New Roman" w:eastAsia="SimSun" w:hAnsi="Times New Roman"/>
      <w:lang w:val="en-GB" w:eastAsia="en-US"/>
    </w:rPr>
  </w:style>
  <w:style w:type="paragraph" w:customStyle="1" w:styleId="62">
    <w:name w:val="吹き出し6"/>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8E23C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E23CD"/>
    <w:pPr>
      <w:tabs>
        <w:tab w:val="num" w:pos="644"/>
      </w:tabs>
      <w:suppressAutoHyphens/>
      <w:ind w:left="644" w:hanging="360"/>
    </w:pPr>
    <w:rPr>
      <w:rFonts w:eastAsia="MS Mincho" w:cs="CG Times (WN)"/>
      <w:lang w:eastAsia="ar-SA"/>
    </w:rPr>
  </w:style>
  <w:style w:type="paragraph" w:customStyle="1" w:styleId="240">
    <w:name w:val="段落番号 24"/>
    <w:basedOn w:val="4a"/>
    <w:rsid w:val="008E23CD"/>
  </w:style>
  <w:style w:type="paragraph" w:customStyle="1" w:styleId="4b">
    <w:name w:val="箇条書き4"/>
    <w:basedOn w:val="List"/>
    <w:rsid w:val="008E23CD"/>
    <w:pPr>
      <w:tabs>
        <w:tab w:val="num" w:pos="644"/>
      </w:tabs>
      <w:suppressAutoHyphens/>
      <w:ind w:left="644" w:hanging="360"/>
    </w:pPr>
    <w:rPr>
      <w:rFonts w:eastAsia="MS Mincho" w:cs="CG Times (WN)"/>
      <w:lang w:eastAsia="ar-SA"/>
    </w:rPr>
  </w:style>
  <w:style w:type="paragraph" w:customStyle="1" w:styleId="241">
    <w:name w:val="箇条書き 24"/>
    <w:basedOn w:val="4b"/>
    <w:rsid w:val="008E23CD"/>
  </w:style>
  <w:style w:type="paragraph" w:customStyle="1" w:styleId="340">
    <w:name w:val="箇条書き 34"/>
    <w:basedOn w:val="241"/>
    <w:rsid w:val="008E23CD"/>
  </w:style>
  <w:style w:type="paragraph" w:customStyle="1" w:styleId="242">
    <w:name w:val="一覧 24"/>
    <w:basedOn w:val="List"/>
    <w:rsid w:val="008E23CD"/>
    <w:pPr>
      <w:suppressAutoHyphens/>
      <w:ind w:left="851"/>
    </w:pPr>
    <w:rPr>
      <w:rFonts w:eastAsia="MS Mincho" w:cs="CG Times (WN)"/>
      <w:lang w:eastAsia="ar-SA"/>
    </w:rPr>
  </w:style>
  <w:style w:type="paragraph" w:customStyle="1" w:styleId="341">
    <w:name w:val="一覧 34"/>
    <w:basedOn w:val="242"/>
    <w:rsid w:val="008E23CD"/>
  </w:style>
  <w:style w:type="paragraph" w:customStyle="1" w:styleId="440">
    <w:name w:val="一覧 44"/>
    <w:basedOn w:val="341"/>
    <w:rsid w:val="008E23CD"/>
  </w:style>
  <w:style w:type="paragraph" w:customStyle="1" w:styleId="540">
    <w:name w:val="一覧 54"/>
    <w:basedOn w:val="440"/>
    <w:rsid w:val="008E23CD"/>
  </w:style>
  <w:style w:type="paragraph" w:customStyle="1" w:styleId="441">
    <w:name w:val="箇条書き 44"/>
    <w:basedOn w:val="340"/>
    <w:rsid w:val="008E23CD"/>
  </w:style>
  <w:style w:type="paragraph" w:customStyle="1" w:styleId="541">
    <w:name w:val="箇条書き 54"/>
    <w:basedOn w:val="441"/>
    <w:rsid w:val="008E23CD"/>
  </w:style>
  <w:style w:type="paragraph" w:customStyle="1" w:styleId="4c">
    <w:name w:val="コメント文字列4"/>
    <w:basedOn w:val="Normal"/>
    <w:rsid w:val="008E23CD"/>
    <w:pPr>
      <w:suppressAutoHyphens/>
    </w:pPr>
    <w:rPr>
      <w:rFonts w:eastAsia="MS Mincho" w:cs="CG Times (WN)"/>
      <w:lang w:eastAsia="ar-SA"/>
    </w:rPr>
  </w:style>
  <w:style w:type="paragraph" w:customStyle="1" w:styleId="4d">
    <w:name w:val="コメント内容4"/>
    <w:basedOn w:val="4c"/>
    <w:next w:val="4c"/>
    <w:rsid w:val="008E23CD"/>
  </w:style>
  <w:style w:type="paragraph" w:customStyle="1" w:styleId="4e">
    <w:name w:val="見出しマップ4"/>
    <w:basedOn w:val="Normal"/>
    <w:rsid w:val="008E23CD"/>
    <w:pPr>
      <w:shd w:val="clear" w:color="auto" w:fill="000080"/>
      <w:suppressAutoHyphens/>
    </w:pPr>
    <w:rPr>
      <w:rFonts w:ascii="Tahoma" w:eastAsia="MS Mincho" w:hAnsi="Tahoma" w:cs="Tahoma"/>
      <w:lang w:eastAsia="ar-SA"/>
    </w:rPr>
  </w:style>
  <w:style w:type="paragraph" w:customStyle="1" w:styleId="4f">
    <w:name w:val="書式なし4"/>
    <w:basedOn w:val="Normal"/>
    <w:rsid w:val="008E23CD"/>
    <w:pPr>
      <w:suppressAutoHyphens/>
    </w:pPr>
    <w:rPr>
      <w:rFonts w:ascii="Courier New" w:eastAsia="MS Mincho" w:hAnsi="Courier New" w:cs="CG Times (WN)"/>
      <w:lang w:val="nb-NO" w:eastAsia="ar-SA"/>
    </w:rPr>
  </w:style>
  <w:style w:type="paragraph" w:customStyle="1" w:styleId="Web4">
    <w:name w:val="標準 (Web)4"/>
    <w:basedOn w:val="Normal"/>
    <w:rsid w:val="008E23C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E23CD"/>
    <w:pPr>
      <w:suppressAutoHyphens/>
      <w:ind w:left="567"/>
    </w:pPr>
    <w:rPr>
      <w:rFonts w:ascii="Arial" w:eastAsia="MS Mincho" w:hAnsi="Arial" w:cs="Arial"/>
      <w:lang w:eastAsia="ar-SA"/>
    </w:rPr>
  </w:style>
  <w:style w:type="paragraph" w:customStyle="1" w:styleId="4f0">
    <w:name w:val="標準インデント4"/>
    <w:basedOn w:val="Normal"/>
    <w:rsid w:val="008E23CD"/>
    <w:pPr>
      <w:suppressAutoHyphens/>
      <w:ind w:left="708"/>
    </w:pPr>
    <w:rPr>
      <w:rFonts w:eastAsia="MS Mincho" w:cs="CG Times (WN)"/>
      <w:lang w:eastAsia="ar-SA"/>
    </w:rPr>
  </w:style>
  <w:style w:type="paragraph" w:customStyle="1" w:styleId="4f1">
    <w:name w:val="記4"/>
    <w:basedOn w:val="Normal"/>
    <w:next w:val="Normal"/>
    <w:rsid w:val="008E23CD"/>
    <w:pPr>
      <w:suppressAutoHyphens/>
    </w:pPr>
    <w:rPr>
      <w:rFonts w:eastAsia="MS Mincho" w:cs="CG Times (WN)"/>
      <w:lang w:eastAsia="ar-SA"/>
    </w:rPr>
  </w:style>
  <w:style w:type="paragraph" w:customStyle="1" w:styleId="HTML4">
    <w:name w:val="HTML 書式付き4"/>
    <w:basedOn w:val="Normal"/>
    <w:rsid w:val="008E23CD"/>
    <w:pPr>
      <w:suppressAutoHyphens/>
    </w:pPr>
    <w:rPr>
      <w:rFonts w:ascii="Courier New" w:eastAsia="MS Mincho" w:hAnsi="Courier New" w:cs="Courier New"/>
      <w:lang w:eastAsia="ar-SA"/>
    </w:rPr>
  </w:style>
  <w:style w:type="character" w:customStyle="1" w:styleId="B1Car">
    <w:name w:val="B1+ Car"/>
    <w:link w:val="B10"/>
    <w:locked/>
    <w:rsid w:val="008E23C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6805</Words>
  <Characters>38791</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35</cp:revision>
  <cp:lastPrinted>1899-12-31T23:00:00Z</cp:lastPrinted>
  <dcterms:created xsi:type="dcterms:W3CDTF">2022-04-22T13:30:00Z</dcterms:created>
  <dcterms:modified xsi:type="dcterms:W3CDTF">2024-02-16T16:38:00Z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