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955B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AD33AB" w:rsidRPr="00AD33AB">
        <w:rPr>
          <w:b/>
          <w:i/>
          <w:noProof/>
          <w:sz w:val="28"/>
        </w:rPr>
        <w:t>R5-241244</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2D0FD" w:rsidR="001E41F3" w:rsidRPr="00410371" w:rsidRDefault="00AD33AB" w:rsidP="00547111">
            <w:pPr>
              <w:pStyle w:val="CRCoverPage"/>
              <w:spacing w:after="0"/>
              <w:rPr>
                <w:noProof/>
              </w:rPr>
            </w:pPr>
            <w:r w:rsidRPr="00AD33AB">
              <w:rPr>
                <w:b/>
                <w:noProof/>
                <w:sz w:val="28"/>
              </w:rPr>
              <w:t>3012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E0D25" w:rsidR="001E41F3" w:rsidRDefault="00CB15A5">
            <w:pPr>
              <w:pStyle w:val="CRCoverPage"/>
              <w:spacing w:after="0"/>
              <w:ind w:left="100"/>
              <w:rPr>
                <w:noProof/>
              </w:rPr>
            </w:pPr>
            <w:r>
              <w:rPr>
                <w:noProof/>
              </w:rPr>
              <w:t>Core Spec alignment for</w:t>
            </w:r>
            <w:r w:rsidR="00302734">
              <w:rPr>
                <w:noProof/>
              </w:rPr>
              <w:t xml:space="preserve"> </w:t>
            </w:r>
            <w:r w:rsidR="00302734">
              <w:t xml:space="preserve">s-IntraSearchP </w:t>
            </w:r>
            <w:r w:rsidR="00302734">
              <w:rPr>
                <w:noProof/>
              </w:rPr>
              <w:t>IE for Re-selection</w:t>
            </w:r>
            <w:r w:rsidR="00117B69">
              <w:rPr>
                <w:noProof/>
              </w:rPr>
              <w:t xml:space="preserve"> NB-IOT NTN RRM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02406" w14:textId="77777777" w:rsidR="00CA0D75" w:rsidRDefault="00CB15A5">
            <w:pPr>
              <w:pStyle w:val="CRCoverPage"/>
              <w:spacing w:after="0"/>
              <w:ind w:left="100"/>
              <w:rPr>
                <w:noProof/>
              </w:rPr>
            </w:pPr>
            <w:r>
              <w:rPr>
                <w:noProof/>
              </w:rPr>
              <w:t>Core Spec alignment</w:t>
            </w:r>
            <w:r w:rsidR="000C577E">
              <w:rPr>
                <w:noProof/>
              </w:rPr>
              <w:t xml:space="preserve"> f</w:t>
            </w:r>
            <w:r w:rsidR="00117B69">
              <w:rPr>
                <w:noProof/>
              </w:rPr>
              <w:t>or NB-IOT NTN RRM 13.1.1.x T</w:t>
            </w:r>
            <w:r w:rsidR="00302734">
              <w:rPr>
                <w:noProof/>
              </w:rPr>
              <w:t xml:space="preserve">est </w:t>
            </w:r>
            <w:r w:rsidR="00117B69">
              <w:rPr>
                <w:noProof/>
              </w:rPr>
              <w:t>C</w:t>
            </w:r>
            <w:r w:rsidR="00302734">
              <w:rPr>
                <w:noProof/>
              </w:rPr>
              <w:t>ase</w:t>
            </w:r>
            <w:r w:rsidR="00117B69">
              <w:rPr>
                <w:noProof/>
              </w:rPr>
              <w:t>s</w:t>
            </w:r>
            <w:r w:rsidR="00CA0D75">
              <w:rPr>
                <w:noProof/>
              </w:rPr>
              <w:t xml:space="preserve">. </w:t>
            </w:r>
          </w:p>
          <w:p w14:paraId="3B9F4654" w14:textId="72D2BB24" w:rsidR="001E41F3" w:rsidRDefault="003A0B41">
            <w:pPr>
              <w:pStyle w:val="CRCoverPage"/>
              <w:spacing w:after="0"/>
              <w:ind w:left="100"/>
            </w:pPr>
            <w:r w:rsidRPr="002B3813">
              <w:t>s-IntraSearchP-r13</w:t>
            </w:r>
            <w:r>
              <w:t xml:space="preserve"> = 63 is defined in both Messge contents and General Test Parameters tables.</w:t>
            </w:r>
          </w:p>
          <w:p w14:paraId="1B38505B" w14:textId="5D051A96" w:rsidR="003A0B41" w:rsidRDefault="003A0B41">
            <w:pPr>
              <w:pStyle w:val="CRCoverPage"/>
              <w:spacing w:after="0"/>
              <w:ind w:left="100"/>
            </w:pPr>
            <w:r>
              <w:t xml:space="preserve">According to TS 36.331 </w:t>
            </w:r>
            <w:r w:rsidRPr="002B3813">
              <w:t>I</w:t>
            </w:r>
            <w:r w:rsidRPr="00EA71AD">
              <w:rPr>
                <w:i/>
                <w:iCs/>
              </w:rPr>
              <w:t>ntraSearchP-r13</w:t>
            </w:r>
            <w:r w:rsidR="00992223" w:rsidRPr="00EA71AD">
              <w:rPr>
                <w:i/>
                <w:iCs/>
              </w:rPr>
              <w:t xml:space="preserve"> = ReselectionThreshold</w:t>
            </w:r>
            <w:r w:rsidR="00992223">
              <w:t xml:space="preserve">, of which max value </w:t>
            </w:r>
            <w:r>
              <w:t>is 31</w:t>
            </w:r>
            <w:r w:rsidR="00992223">
              <w:t>.</w:t>
            </w:r>
          </w:p>
          <w:p w14:paraId="708AA7DE" w14:textId="05FDC85A" w:rsidR="00992223" w:rsidRDefault="00992223" w:rsidP="00992223">
            <w:pPr>
              <w:pStyle w:val="CRCoverPage"/>
              <w:spacing w:after="0"/>
              <w:ind w:left="100"/>
              <w:rPr>
                <w:noProof/>
              </w:rPr>
            </w:pPr>
            <w:r>
              <w:t xml:space="preserve">IE </w:t>
            </w:r>
            <w:r w:rsidRPr="00EA71AD">
              <w:rPr>
                <w:i/>
                <w:iCs/>
              </w:rPr>
              <w:t>IntraSearchP-v1360</w:t>
            </w:r>
            <w:r>
              <w:t xml:space="preserve"> can be used instead, which = </w:t>
            </w:r>
            <w:r w:rsidRPr="00EA71AD">
              <w:rPr>
                <w:i/>
                <w:iCs/>
              </w:rPr>
              <w:t>ReselectionThreshold-NB-v1360</w:t>
            </w:r>
            <w:r>
              <w:t xml:space="preserve">, and max value of </w:t>
            </w:r>
            <w:r w:rsidRPr="00EA71AD">
              <w:rPr>
                <w:i/>
                <w:iCs/>
              </w:rPr>
              <w:t>ReselectionThreshold-NB-v1360</w:t>
            </w:r>
            <w:r>
              <w:t xml:space="preserve"> is 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D7567" w14:textId="77777777" w:rsidR="001E41F3" w:rsidRDefault="00992223">
            <w:pPr>
              <w:pStyle w:val="CRCoverPage"/>
              <w:spacing w:after="0"/>
              <w:ind w:left="100"/>
              <w:rPr>
                <w:noProof/>
              </w:rPr>
            </w:pPr>
            <w:r w:rsidRPr="002B3813">
              <w:t>IntraSearchP-r13</w:t>
            </w:r>
            <w:r>
              <w:t xml:space="preserve"> has been replaced with IntraSearchP-v1360 in Messge contents and General Test Parameters tables </w:t>
            </w:r>
            <w:r>
              <w:rPr>
                <w:noProof/>
              </w:rPr>
              <w:t>for NB-IOT NTN RRM 13.1.1.x Test Cases</w:t>
            </w:r>
          </w:p>
          <w:p w14:paraId="31C656EC" w14:textId="1182107B" w:rsidR="00EA71AD" w:rsidRDefault="00EA71AD">
            <w:pPr>
              <w:pStyle w:val="CRCoverPage"/>
              <w:spacing w:after="0"/>
              <w:ind w:left="100"/>
              <w:rPr>
                <w:noProof/>
              </w:rPr>
            </w:pPr>
            <w:r>
              <w:rPr>
                <w:noProof/>
              </w:rPr>
              <w:t>Typo in Derivation path of message contents tables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B213A" w:rsidR="001E41F3" w:rsidRDefault="00992223">
            <w:pPr>
              <w:pStyle w:val="CRCoverPage"/>
              <w:spacing w:after="0"/>
              <w:ind w:left="100"/>
              <w:rPr>
                <w:noProof/>
              </w:rPr>
            </w:pPr>
            <w:r>
              <w:rPr>
                <w:noProof/>
              </w:rPr>
              <w:t xml:space="preserve">NB-IOT NTN RRM 13.1.1.x Test Cases will remain </w:t>
            </w:r>
            <w:r w:rsidR="00CB15A5">
              <w:rPr>
                <w:noProof/>
              </w:rPr>
              <w:t>misaligned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082C2" w:rsidR="001E41F3" w:rsidRDefault="00117B69">
            <w:pPr>
              <w:pStyle w:val="CRCoverPage"/>
              <w:spacing w:after="0"/>
              <w:ind w:left="100"/>
              <w:rPr>
                <w:noProof/>
              </w:rPr>
            </w:pPr>
            <w:r>
              <w:rPr>
                <w:noProof/>
              </w:rPr>
              <w:t>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CCFE1" w:rsidR="001E41F3" w:rsidRDefault="006B699C">
            <w:pPr>
              <w:pStyle w:val="CRCoverPage"/>
              <w:spacing w:after="0"/>
              <w:ind w:left="100"/>
              <w:rPr>
                <w:noProof/>
              </w:rPr>
            </w:pPr>
            <w:r w:rsidRPr="006B699C">
              <w:rPr>
                <w:noProof/>
              </w:rPr>
              <w:t>Depends on R4-240066</w:t>
            </w:r>
            <w:r>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RDefault="008E23CD" w:rsidP="008E23CD">
      <w:pPr>
        <w:pStyle w:val="EditorsNote"/>
        <w:ind w:leftChars="232" w:left="1315"/>
      </w:pPr>
      <w:r w:rsidRPr="003B3B49">
        <w:t>Editor's Note: This test case is incomplete in following aspects:</w:t>
      </w:r>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The UE shall be able to evaluate whether a newly detectable intra-frequency cell meets the reselection criteria defined in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 xml:space="preserve"> </w:t>
      </w:r>
      <w:r w:rsidRPr="003B3B49">
        <w:t>.  An intra frequency cell is considered to be detectable according to NRSRP, NRSRP Ês/Iot, NSCH_RP and NSCH Ês/Iot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w:t>
      </w:r>
      <w:r w:rsidRPr="003B3B49">
        <w:rPr>
          <w:rFonts w:cs="v4.2.0"/>
        </w:rPr>
        <w:t>T</w:t>
      </w:r>
      <w:r w:rsidRPr="003B3B49">
        <w:rPr>
          <w:rFonts w:cs="v4.2.0"/>
          <w:vertAlign w:val="subscript"/>
        </w:rPr>
        <w:t>measure,NB_Intra-NC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r w:rsidRPr="003B3B49">
        <w:t>K</w:t>
      </w:r>
      <w:r w:rsidRPr="003B3B49">
        <w:rPr>
          <w:vertAlign w:val="subscript"/>
        </w:rPr>
        <w:t>satellite</w:t>
      </w:r>
      <w:r w:rsidRPr="003B3B49">
        <w:t>*</w:t>
      </w:r>
      <w:r w:rsidRPr="003B3B49">
        <w:rPr>
          <w:rFonts w:cs="v4.2.0"/>
        </w:rPr>
        <w:t>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w:t>
      </w:r>
      <w:r w:rsidRPr="003B3B49">
        <w:rPr>
          <w:rFonts w:cs="v4.2.0" w:hint="eastAsia"/>
        </w:rPr>
        <w:t>X</w:t>
      </w:r>
      <w:r w:rsidRPr="003B3B49">
        <w:rPr>
          <w:rFonts w:cs="v4.2.0"/>
        </w:rPr>
        <w:t xml:space="preserve">dB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 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Channel Bandwidth to be tested: Ncell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There are one NB-IoT carrier and two cells specified in the test. Ncell1 is standalone cell to Cell1 and Ncell2 is standalone cell to Cell2. Ncell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The UE shall be provided with the valid information about the SAN serving cells before the test</w:t>
      </w:r>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7777777" w:rsidR="008E23CD" w:rsidRPr="003B3B49" w:rsidRDefault="008E23CD" w:rsidP="00363C71">
            <w:pPr>
              <w:pStyle w:val="TAL"/>
            </w:pPr>
            <w:r w:rsidRPr="003B3B49">
              <w:t>GEO,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77777777" w:rsidR="008E23CD" w:rsidRPr="003B3B49" w:rsidRDefault="008E23CD" w:rsidP="00363C71">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14:paraId="3C54C1F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77777777" w:rsidR="008E23CD" w:rsidRPr="003B3B49" w:rsidRDefault="008E23CD" w:rsidP="00363C71">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9202ECD"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7777777" w:rsidR="008E23CD" w:rsidRPr="003B3B49" w:rsidRDefault="008E23CD" w:rsidP="00363C71">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E26AA01" w14:textId="77777777" w:rsidR="008E23CD" w:rsidRPr="003B3B49" w:rsidRDefault="008E23CD" w:rsidP="00363C71">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1766CFDA" w:rsidR="008E23CD" w:rsidRPr="003B3B49" w:rsidRDefault="00C852A6" w:rsidP="00363C71">
            <w:pPr>
              <w:pStyle w:val="TAL"/>
              <w:rPr>
                <w:iCs/>
                <w:lang w:eastAsia="zh-CN"/>
              </w:rPr>
            </w:pPr>
            <w:ins w:id="3" w:author="Coroescu Liviu (1CD2)" w:date="2024-02-08T10:59:00Z">
              <w:r w:rsidRPr="00C852A6">
                <w:rPr>
                  <w:i/>
                  <w:iCs/>
                  <w:color w:val="000000"/>
                  <w:lang w:val="en-US" w:eastAsia="zh-CN"/>
                </w:rPr>
                <w:t>s-IntraSearchP-v1360</w:t>
              </w:r>
            </w:ins>
            <w:del w:id="4" w:author="Coroescu Liviu (1CD2)" w:date="2024-02-08T10:59:00Z">
              <w:r w:rsidR="008E23CD" w:rsidDel="00C852A6">
                <w:rPr>
                  <w:i/>
                  <w:iCs/>
                  <w:color w:val="000000"/>
                  <w:lang w:val="en-US" w:eastAsia="zh-CN"/>
                </w:rPr>
                <w:delText>s-IntraSearchP</w:delText>
              </w:r>
            </w:del>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T3 is defined so that cell re-selection time is taken into account.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r w:rsidRPr="003B3B49">
        <w:rPr>
          <w:rFonts w:cs="v4.2.0"/>
          <w:lang w:eastAsia="zh-CN"/>
        </w:rPr>
        <w:t>Ncell</w:t>
      </w:r>
      <w:r w:rsidRPr="003B3B49">
        <w:rPr>
          <w:rFonts w:cs="v4.2.0"/>
        </w:rPr>
        <w:t xml:space="preserve">s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r w:rsidRPr="003B3B49">
        <w:rPr>
          <w:rFonts w:cs="v4.2.0"/>
          <w:lang w:eastAsia="zh-CN"/>
        </w:rPr>
        <w:t>Ncell</w:t>
      </w:r>
      <w:r w:rsidRPr="003B3B49">
        <w:rPr>
          <w:rFonts w:cs="v4.2.0"/>
        </w:rPr>
        <w:t xml:space="preserve"> 2 is not identified. </w:t>
      </w:r>
      <w:r w:rsidRPr="003B3B49">
        <w:rPr>
          <w:rFonts w:cs="v4.2.0"/>
          <w:lang w:eastAsia="zh-CN"/>
        </w:rPr>
        <w:t>Ncell</w:t>
      </w:r>
      <w:r w:rsidRPr="003B3B49">
        <w:rPr>
          <w:rFonts w:cs="v4.2.0"/>
        </w:rPr>
        <w:t xml:space="preserve"> 1 and </w:t>
      </w:r>
      <w:r w:rsidRPr="003B3B49">
        <w:rPr>
          <w:rFonts w:cs="v4.2.0"/>
          <w:lang w:eastAsia="zh-CN"/>
        </w:rPr>
        <w:t>Ncell</w:t>
      </w:r>
      <w:r w:rsidRPr="003B3B49">
        <w:rPr>
          <w:rFonts w:cs="v4.2.0"/>
        </w:rPr>
        <w:t xml:space="preserve"> 2 belong to different tracking areas. Furthermore, UE has not registered with network for the tracking area containing </w:t>
      </w:r>
      <w:r w:rsidRPr="003B3B49">
        <w:rPr>
          <w:rFonts w:cs="v4.2.0"/>
          <w:lang w:eastAsia="zh-CN"/>
        </w:rPr>
        <w:t>Ncell</w:t>
      </w:r>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6FC65240" w14:textId="77777777" w:rsidR="008E23CD" w:rsidRPr="003B3B49" w:rsidRDefault="008E23CD" w:rsidP="008E23CD">
      <w:pPr>
        <w:pStyle w:val="B1"/>
      </w:pPr>
      <w:r w:rsidRPr="003B3B49">
        <w:t>2.</w:t>
      </w:r>
      <w:r w:rsidRPr="003B3B49">
        <w:tab/>
        <w:t xml:space="preserve">Set the parameters according to T1 in Table 13.1.1.1.5-1 and 13.1.1.1.5-2. Propagation conditions are set according to Annex B clause B.1.1. T1 starts. </w:t>
      </w:r>
    </w:p>
    <w:p w14:paraId="264E4668" w14:textId="77777777" w:rsidR="008E23CD" w:rsidRPr="003B3B49" w:rsidRDefault="008E23CD" w:rsidP="008E23CD">
      <w:pPr>
        <w:pStyle w:val="B1"/>
      </w:pPr>
      <w:r w:rsidRPr="003B3B49">
        <w:t>3.</w:t>
      </w:r>
      <w:r w:rsidRPr="003B3B49">
        <w:tab/>
        <w:t>Set Ncell2 physical cell identity = ((current Ncell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The SS waits for random access requests information from the UE to perform cell re-selection to a newly detectable cell, Ncell 2.</w:t>
      </w:r>
    </w:p>
    <w:p w14:paraId="4A637D73" w14:textId="77777777" w:rsidR="008E23CD" w:rsidRPr="003B3B49" w:rsidRDefault="008E23CD" w:rsidP="008E23CD">
      <w:pPr>
        <w:pStyle w:val="B1"/>
      </w:pPr>
      <w:r w:rsidRPr="003B3B49">
        <w:t>6.</w:t>
      </w:r>
      <w:r w:rsidRPr="003B3B49">
        <w:tab/>
        <w:t>If the UE responds on the newly detectable cell, Ncell 2, during time duration T2 within 60 seconds from the beginning of time period T2, then count a success for the event "Re-select newly detected Ncell 2". Otherwise count a fail for the event "Re-select newly detected Ncell 2".</w:t>
      </w:r>
    </w:p>
    <w:p w14:paraId="65D07699" w14:textId="77777777" w:rsidR="008E23CD" w:rsidRPr="003B3B49" w:rsidRDefault="008E23CD" w:rsidP="008E23CD">
      <w:pPr>
        <w:pStyle w:val="B1"/>
      </w:pPr>
      <w:r w:rsidRPr="003B3B49">
        <w:t>7.</w:t>
      </w:r>
      <w:r w:rsidRPr="003B3B49">
        <w:tab/>
        <w:t>If the UE has re-selected Ncell 2 within T2, after the re-selection or when T2 expires, continue with step 8.</w:t>
      </w:r>
      <w:r w:rsidRPr="003B3B49">
        <w:br/>
        <w:t>Otherwise, if T2 expires and the UE has not yet re-selected Ncell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The SS waits for random access requests information from the UE to perform cell re-selection to an already detected cell, Ncell 1.</w:t>
      </w:r>
    </w:p>
    <w:p w14:paraId="197F9EFE" w14:textId="77777777" w:rsidR="008E23CD" w:rsidRPr="003B3B49" w:rsidRDefault="008E23CD" w:rsidP="008E23CD">
      <w:pPr>
        <w:pStyle w:val="B1"/>
      </w:pPr>
      <w:r w:rsidRPr="003B3B49">
        <w:t>10.</w:t>
      </w:r>
      <w:r w:rsidRPr="003B3B49">
        <w:tab/>
        <w:t>If the UE responds on the already detected cell, Ncell 1, during time duration T3 within 15 seconds from the beginning of time period T3, then count a success for the event "Re-select already detected Ncell 1". Otherwise count a fail for the event "Re-select already detected Ncell 1".</w:t>
      </w:r>
    </w:p>
    <w:p w14:paraId="50033B35" w14:textId="77777777" w:rsidR="008E23CD" w:rsidRPr="003B3B49" w:rsidRDefault="008E23CD" w:rsidP="008E23CD">
      <w:pPr>
        <w:pStyle w:val="B1"/>
      </w:pPr>
      <w:r w:rsidRPr="003B3B49">
        <w:t>11.</w:t>
      </w:r>
      <w:r w:rsidRPr="003B3B49">
        <w:tab/>
        <w:t>If the UE has re-selected Ncell 1 within T3, after the re-selection or when T3 expires, skip to step 13.</w:t>
      </w:r>
      <w:r w:rsidRPr="003B3B49">
        <w:br/>
        <w:t>Otherwise, if T3 expires and the UE has not yet re-selected Ncell 1, continue with step 12.</w:t>
      </w:r>
    </w:p>
    <w:p w14:paraId="27033E4A" w14:textId="77777777" w:rsidR="008E23CD" w:rsidRPr="003B3B49" w:rsidRDefault="008E23CD" w:rsidP="008E23CD">
      <w:pPr>
        <w:pStyle w:val="B1"/>
      </w:pPr>
      <w:r w:rsidRPr="003B3B49">
        <w:t>12.</w:t>
      </w:r>
      <w:r w:rsidRPr="003B3B49">
        <w:tab/>
        <w:t>Switch off and on the UE and ensure the UE is in State 3A-NB with CP CIoT Optimisation according to 3GPP TS 36.508 [7] clause 8.1.5 in Ncell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exception:</w:t>
      </w:r>
      <w:r w:rsidRPr="003B3B49">
        <w:t>.</w:t>
      </w:r>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6F1A152C"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w:t>
            </w:r>
            <w:del w:id="5" w:author="Coroescu Liviu (1CD2)" w:date="2024-02-08T10:57:00Z">
              <w:r w:rsidRPr="003B3B49" w:rsidDel="005167FC">
                <w:rPr>
                  <w:lang w:eastAsia="ja-JP"/>
                </w:rPr>
                <w:delText>8</w:delText>
              </w:r>
            </w:del>
            <w:ins w:id="6" w:author="Coroescu Liviu (1CD2)" w:date="2024-02-08T10:57:00Z">
              <w:r w:rsidR="005167FC">
                <w:rPr>
                  <w:lang w:eastAsia="ja-JP"/>
                </w:rPr>
                <w:t>2</w:t>
              </w:r>
            </w:ins>
            <w:r w:rsidRPr="003B3B49">
              <w:rPr>
                <w:lang w:eastAsia="ja-JP"/>
              </w:rPr>
              <w:t>: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SystemInformationBlockType3-NB-r13 ::=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0C45176F" w:rsidR="008E23CD" w:rsidRPr="002B3813" w:rsidRDefault="008E23CD" w:rsidP="00363C71">
            <w:pPr>
              <w:pStyle w:val="TAL"/>
            </w:pPr>
            <w:r w:rsidRPr="002B3813">
              <w:t xml:space="preserve">    s-IntraSearchP-r13</w:t>
            </w:r>
          </w:p>
        </w:tc>
        <w:tc>
          <w:tcPr>
            <w:tcW w:w="2267" w:type="dxa"/>
          </w:tcPr>
          <w:p w14:paraId="385C3C0A" w14:textId="06655F84" w:rsidR="008E23CD" w:rsidRPr="002B3813" w:rsidRDefault="008E23CD" w:rsidP="00363C71">
            <w:pPr>
              <w:pStyle w:val="TAL"/>
            </w:pPr>
            <w:del w:id="7" w:author="Coroescu Liviu (1CD2)" w:date="2024-02-08T11:14:00Z">
              <w:r w:rsidDel="00C320D4">
                <w:rPr>
                  <w:rFonts w:eastAsia="DengXian"/>
                  <w:lang w:eastAsia="zh-CN"/>
                </w:rPr>
                <w:delText>63</w:delText>
              </w:r>
              <w:r w:rsidRPr="002B3813" w:rsidDel="00C320D4">
                <w:rPr>
                  <w:rFonts w:eastAsia="DengXian"/>
                  <w:lang w:eastAsia="zh-CN"/>
                </w:rPr>
                <w:delText xml:space="preserve"> </w:delText>
              </w:r>
            </w:del>
            <w:ins w:id="8" w:author="Coroescu Liviu (1CD2)" w:date="2024-02-08T11:14:00Z">
              <w:r w:rsidR="00C320D4">
                <w:rPr>
                  <w:rFonts w:eastAsia="DengXian"/>
                  <w:lang w:eastAsia="zh-CN"/>
                </w:rPr>
                <w:t>31</w:t>
              </w:r>
              <w:r w:rsidR="00C320D4" w:rsidRPr="002B3813">
                <w:rPr>
                  <w:rFonts w:eastAsia="DengXian"/>
                  <w:lang w:eastAsia="zh-CN"/>
                </w:rPr>
                <w:t xml:space="preserve"> </w:t>
              </w:r>
            </w:ins>
            <w:r w:rsidRPr="002B3813">
              <w:rPr>
                <w:rFonts w:eastAsia="DengXian"/>
                <w:lang w:eastAsia="zh-CN"/>
              </w:rPr>
              <w:t>(</w:t>
            </w:r>
            <w:del w:id="9" w:author="Coroescu Liviu (1CD2)" w:date="2024-02-08T11:14:00Z">
              <w:r w:rsidDel="00C320D4">
                <w:rPr>
                  <w:rFonts w:eastAsia="DengXian"/>
                  <w:lang w:eastAsia="zh-CN"/>
                </w:rPr>
                <w:delText>1</w:delText>
              </w:r>
              <w:r w:rsidRPr="002B3813" w:rsidDel="00C320D4">
                <w:rPr>
                  <w:rFonts w:eastAsia="DengXian"/>
                  <w:lang w:eastAsia="zh-CN"/>
                </w:rPr>
                <w:delText>2</w:delText>
              </w:r>
              <w:r w:rsidDel="00C320D4">
                <w:rPr>
                  <w:rFonts w:eastAsia="DengXian"/>
                  <w:lang w:eastAsia="zh-CN"/>
                </w:rPr>
                <w:delText>6</w:delText>
              </w:r>
              <w:r w:rsidRPr="002B3813" w:rsidDel="00C320D4">
                <w:rPr>
                  <w:rFonts w:eastAsia="DengXian"/>
                  <w:lang w:eastAsia="zh-CN"/>
                </w:rPr>
                <w:delText>dB</w:delText>
              </w:r>
            </w:del>
            <w:ins w:id="10" w:author="Coroescu Liviu (1CD2)" w:date="2024-02-08T11:14:00Z">
              <w:r w:rsidR="00C320D4">
                <w:rPr>
                  <w:rFonts w:eastAsia="DengXian"/>
                  <w:lang w:eastAsia="zh-CN"/>
                </w:rPr>
                <w:t>62</w:t>
              </w:r>
              <w:r w:rsidR="00C320D4" w:rsidRPr="002B3813">
                <w:rPr>
                  <w:rFonts w:eastAsia="DengXian"/>
                  <w:lang w:eastAsia="zh-CN"/>
                </w:rPr>
                <w:t>dB</w:t>
              </w:r>
            </w:ins>
            <w:r w:rsidRPr="002B3813">
              <w:rPr>
                <w:rFonts w:eastAsia="DengXian"/>
                <w:lang w:eastAsia="zh-CN"/>
              </w:rPr>
              <w:t>)</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r w:rsidR="00C320D4" w:rsidRPr="002B3813" w14:paraId="1238492E" w14:textId="77777777" w:rsidTr="00363C71">
        <w:tblPrEx>
          <w:tblCellMar>
            <w:left w:w="108" w:type="dxa"/>
            <w:right w:w="108" w:type="dxa"/>
          </w:tblCellMar>
        </w:tblPrEx>
        <w:trPr>
          <w:ins w:id="11" w:author="Coroescu Liviu (1CD2)" w:date="2024-02-08T11:10:00Z"/>
        </w:trPr>
        <w:tc>
          <w:tcPr>
            <w:tcW w:w="4427" w:type="dxa"/>
          </w:tcPr>
          <w:p w14:paraId="02AB8DDB" w14:textId="4C4F1439" w:rsidR="00C320D4" w:rsidRDefault="00C320D4" w:rsidP="00363C71">
            <w:pPr>
              <w:pStyle w:val="TAL"/>
              <w:rPr>
                <w:ins w:id="12" w:author="Coroescu Liviu (1CD2)" w:date="2024-02-08T11:10:00Z"/>
              </w:rPr>
            </w:pPr>
            <w:ins w:id="13" w:author="Coroescu Liviu (1CD2)" w:date="2024-02-08T11:11:00Z">
              <w:r>
                <w:rPr>
                  <w:rFonts w:cs="Arial"/>
                  <w:szCs w:val="18"/>
                  <w:lang w:val="en-US" w:eastAsia="fr-FR"/>
                </w:rPr>
                <w:t xml:space="preserve">  </w:t>
              </w:r>
            </w:ins>
            <w:ins w:id="14" w:author="Coroescu Liviu (1CD2)" w:date="2024-02-08T11:10:00Z">
              <w:r>
                <w:rPr>
                  <w:rFonts w:cs="Arial"/>
                  <w:szCs w:val="18"/>
                  <w:lang w:val="en-US" w:eastAsia="fr-FR"/>
                </w:rPr>
                <w:t>nonCriticalExtension SEQUENCE {</w:t>
              </w:r>
            </w:ins>
          </w:p>
        </w:tc>
        <w:tc>
          <w:tcPr>
            <w:tcW w:w="2267" w:type="dxa"/>
          </w:tcPr>
          <w:p w14:paraId="0A6DCB00" w14:textId="77777777" w:rsidR="00C320D4" w:rsidRPr="002B3813" w:rsidRDefault="00C320D4" w:rsidP="00363C71">
            <w:pPr>
              <w:pStyle w:val="TAL"/>
              <w:rPr>
                <w:ins w:id="15" w:author="Coroescu Liviu (1CD2)" w:date="2024-02-08T11:10:00Z"/>
              </w:rPr>
            </w:pPr>
          </w:p>
        </w:tc>
        <w:tc>
          <w:tcPr>
            <w:tcW w:w="1700" w:type="dxa"/>
          </w:tcPr>
          <w:p w14:paraId="31117A92" w14:textId="77777777" w:rsidR="00C320D4" w:rsidRPr="002B3813" w:rsidRDefault="00C320D4" w:rsidP="00363C71">
            <w:pPr>
              <w:pStyle w:val="TAL"/>
              <w:rPr>
                <w:ins w:id="16" w:author="Coroescu Liviu (1CD2)" w:date="2024-02-08T11:10:00Z"/>
              </w:rPr>
            </w:pPr>
          </w:p>
        </w:tc>
        <w:tc>
          <w:tcPr>
            <w:tcW w:w="1245" w:type="dxa"/>
          </w:tcPr>
          <w:p w14:paraId="06980D06" w14:textId="77777777" w:rsidR="00C320D4" w:rsidRPr="002B3813" w:rsidRDefault="00C320D4" w:rsidP="00363C71">
            <w:pPr>
              <w:pStyle w:val="TAL"/>
              <w:rPr>
                <w:ins w:id="17" w:author="Coroescu Liviu (1CD2)" w:date="2024-02-08T11:10:00Z"/>
              </w:rPr>
            </w:pPr>
          </w:p>
        </w:tc>
      </w:tr>
      <w:tr w:rsidR="005F1BD7" w:rsidRPr="002B3813" w14:paraId="5919B3D2" w14:textId="77777777" w:rsidTr="00363C71">
        <w:tblPrEx>
          <w:tblCellMar>
            <w:left w:w="108" w:type="dxa"/>
            <w:right w:w="108" w:type="dxa"/>
          </w:tblCellMar>
        </w:tblPrEx>
        <w:trPr>
          <w:ins w:id="18" w:author="Coroescu Liviu (1CD2)" w:date="2024-02-08T11:04:00Z"/>
        </w:trPr>
        <w:tc>
          <w:tcPr>
            <w:tcW w:w="4427" w:type="dxa"/>
          </w:tcPr>
          <w:p w14:paraId="3099CE58" w14:textId="08C36234" w:rsidR="005F1BD7" w:rsidRPr="002B3813" w:rsidRDefault="00C320D4" w:rsidP="00363C71">
            <w:pPr>
              <w:pStyle w:val="TAL"/>
              <w:rPr>
                <w:ins w:id="19" w:author="Coroescu Liviu (1CD2)" w:date="2024-02-08T11:04:00Z"/>
              </w:rPr>
            </w:pPr>
            <w:ins w:id="20" w:author="Coroescu Liviu (1CD2)" w:date="2024-02-08T11:08:00Z">
              <w:r>
                <w:t xml:space="preserve">  </w:t>
              </w:r>
            </w:ins>
            <w:ins w:id="21" w:author="Coroescu Liviu (1CD2)" w:date="2024-02-08T11:11:00Z">
              <w:r>
                <w:t xml:space="preserve">  </w:t>
              </w:r>
            </w:ins>
            <w:ins w:id="22" w:author="Coroescu Liviu (1CD2)" w:date="2024-02-08T11:08:00Z">
              <w:r>
                <w:t>i</w:t>
              </w:r>
            </w:ins>
            <w:ins w:id="23" w:author="Coroescu Liviu (1CD2)" w:date="2024-02-08T11:04:00Z">
              <w:r w:rsidR="005F1BD7" w:rsidRPr="005F1BD7">
                <w:t>ntraFreqCellReselectionInfo-NB-v1360</w:t>
              </w:r>
              <w:r w:rsidR="005F1BD7">
                <w:t xml:space="preserve"> </w:t>
              </w:r>
              <w:r w:rsidR="005F1BD7" w:rsidRPr="002B3813">
                <w:t>SEQUENCE {</w:t>
              </w:r>
            </w:ins>
          </w:p>
        </w:tc>
        <w:tc>
          <w:tcPr>
            <w:tcW w:w="2267" w:type="dxa"/>
          </w:tcPr>
          <w:p w14:paraId="178DD46C" w14:textId="77777777" w:rsidR="005F1BD7" w:rsidRPr="002B3813" w:rsidRDefault="005F1BD7" w:rsidP="00363C71">
            <w:pPr>
              <w:pStyle w:val="TAL"/>
              <w:rPr>
                <w:ins w:id="24" w:author="Coroescu Liviu (1CD2)" w:date="2024-02-08T11:04:00Z"/>
              </w:rPr>
            </w:pPr>
          </w:p>
        </w:tc>
        <w:tc>
          <w:tcPr>
            <w:tcW w:w="1700" w:type="dxa"/>
          </w:tcPr>
          <w:p w14:paraId="371AED88" w14:textId="77777777" w:rsidR="005F1BD7" w:rsidRPr="002B3813" w:rsidRDefault="005F1BD7" w:rsidP="00363C71">
            <w:pPr>
              <w:pStyle w:val="TAL"/>
              <w:rPr>
                <w:ins w:id="25" w:author="Coroescu Liviu (1CD2)" w:date="2024-02-08T11:04:00Z"/>
              </w:rPr>
            </w:pPr>
          </w:p>
        </w:tc>
        <w:tc>
          <w:tcPr>
            <w:tcW w:w="1245" w:type="dxa"/>
          </w:tcPr>
          <w:p w14:paraId="1F173A06" w14:textId="77777777" w:rsidR="005F1BD7" w:rsidRPr="002B3813" w:rsidRDefault="005F1BD7" w:rsidP="00363C71">
            <w:pPr>
              <w:pStyle w:val="TAL"/>
              <w:rPr>
                <w:ins w:id="26" w:author="Coroescu Liviu (1CD2)" w:date="2024-02-08T11:04:00Z"/>
              </w:rPr>
            </w:pPr>
          </w:p>
        </w:tc>
      </w:tr>
      <w:tr w:rsidR="00C320D4" w:rsidRPr="002B3813" w14:paraId="6352B6C0" w14:textId="77777777" w:rsidTr="00363C71">
        <w:tblPrEx>
          <w:tblCellMar>
            <w:left w:w="108" w:type="dxa"/>
            <w:right w:w="108" w:type="dxa"/>
          </w:tblCellMar>
        </w:tblPrEx>
        <w:trPr>
          <w:ins w:id="27" w:author="Coroescu Liviu (1CD2)" w:date="2024-02-08T11:04:00Z"/>
        </w:trPr>
        <w:tc>
          <w:tcPr>
            <w:tcW w:w="4427" w:type="dxa"/>
          </w:tcPr>
          <w:p w14:paraId="4915312A" w14:textId="69D2EB8C" w:rsidR="00C320D4" w:rsidRPr="002B3813" w:rsidRDefault="00C320D4" w:rsidP="00C320D4">
            <w:pPr>
              <w:pStyle w:val="TAL"/>
              <w:rPr>
                <w:ins w:id="28" w:author="Coroescu Liviu (1CD2)" w:date="2024-02-08T11:04:00Z"/>
              </w:rPr>
            </w:pPr>
            <w:ins w:id="29" w:author="Coroescu Liviu (1CD2)" w:date="2024-02-08T11:05:00Z">
              <w:r w:rsidRPr="002B3813">
                <w:t xml:space="preserve">  </w:t>
              </w:r>
            </w:ins>
            <w:ins w:id="30" w:author="Coroescu Liviu (1CD2)" w:date="2024-02-08T11:08:00Z">
              <w:r>
                <w:t xml:space="preserve">  </w:t>
              </w:r>
            </w:ins>
            <w:ins w:id="31" w:author="Coroescu Liviu (1CD2)" w:date="2024-02-08T11:11:00Z">
              <w:r>
                <w:t xml:space="preserve">  </w:t>
              </w:r>
            </w:ins>
            <w:ins w:id="32" w:author="Coroescu Liviu (1CD2)" w:date="2024-02-08T11:05:00Z">
              <w:r w:rsidRPr="005F1BD7">
                <w:t>s-IntraSearchP-v1360</w:t>
              </w:r>
            </w:ins>
          </w:p>
        </w:tc>
        <w:tc>
          <w:tcPr>
            <w:tcW w:w="2267" w:type="dxa"/>
          </w:tcPr>
          <w:p w14:paraId="4D0BE38F" w14:textId="6D5E8B96" w:rsidR="00C320D4" w:rsidRPr="002B3813" w:rsidRDefault="00C320D4" w:rsidP="00C320D4">
            <w:pPr>
              <w:pStyle w:val="TAL"/>
              <w:rPr>
                <w:ins w:id="33" w:author="Coroescu Liviu (1CD2)" w:date="2024-02-08T11:04:00Z"/>
              </w:rPr>
            </w:pPr>
            <w:ins w:id="34" w:author="Coroescu Liviu (1CD2)" w:date="2024-02-08T11:12:00Z">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ins>
          </w:p>
        </w:tc>
        <w:tc>
          <w:tcPr>
            <w:tcW w:w="1700" w:type="dxa"/>
          </w:tcPr>
          <w:p w14:paraId="5C25D3D7" w14:textId="5F1DE71C" w:rsidR="00C320D4" w:rsidRPr="002B3813" w:rsidRDefault="00C320D4" w:rsidP="00C320D4">
            <w:pPr>
              <w:pStyle w:val="TAL"/>
              <w:rPr>
                <w:ins w:id="35" w:author="Coroescu Liviu (1CD2)" w:date="2024-02-08T11:04:00Z"/>
              </w:rPr>
            </w:pPr>
            <w:ins w:id="36" w:author="Coroescu Liviu (1CD2)" w:date="2024-02-08T11:12:00Z">
              <w:r>
                <w:rPr>
                  <w:rFonts w:hint="eastAsia"/>
                </w:rPr>
                <w:t>n</w:t>
              </w:r>
              <w:r>
                <w:t>Cell1, nCell2</w:t>
              </w:r>
            </w:ins>
          </w:p>
        </w:tc>
        <w:tc>
          <w:tcPr>
            <w:tcW w:w="1245" w:type="dxa"/>
          </w:tcPr>
          <w:p w14:paraId="323CD8B7" w14:textId="77777777" w:rsidR="00C320D4" w:rsidRPr="002B3813" w:rsidRDefault="00C320D4" w:rsidP="00C320D4">
            <w:pPr>
              <w:pStyle w:val="TAL"/>
              <w:rPr>
                <w:ins w:id="37" w:author="Coroescu Liviu (1CD2)" w:date="2024-02-08T11:04:00Z"/>
              </w:rPr>
            </w:pPr>
          </w:p>
        </w:tc>
      </w:tr>
      <w:tr w:rsidR="00C320D4" w:rsidRPr="002B3813" w14:paraId="2E0BFACE" w14:textId="77777777" w:rsidTr="00363C71">
        <w:tblPrEx>
          <w:tblCellMar>
            <w:left w:w="108" w:type="dxa"/>
            <w:right w:w="108" w:type="dxa"/>
          </w:tblCellMar>
        </w:tblPrEx>
        <w:trPr>
          <w:ins w:id="38" w:author="Coroescu Liviu (1CD2)" w:date="2024-02-08T11:04:00Z"/>
        </w:trPr>
        <w:tc>
          <w:tcPr>
            <w:tcW w:w="4427" w:type="dxa"/>
          </w:tcPr>
          <w:p w14:paraId="106AE638" w14:textId="599EA80B" w:rsidR="00C320D4" w:rsidRPr="002B3813" w:rsidRDefault="00C320D4" w:rsidP="00C320D4">
            <w:pPr>
              <w:pStyle w:val="TAL"/>
              <w:rPr>
                <w:ins w:id="39" w:author="Coroescu Liviu (1CD2)" w:date="2024-02-08T11:04:00Z"/>
              </w:rPr>
            </w:pPr>
            <w:ins w:id="40" w:author="Coroescu Liviu (1CD2)" w:date="2024-02-08T11:05:00Z">
              <w:r w:rsidRPr="002B3813">
                <w:t xml:space="preserve">  }</w:t>
              </w:r>
            </w:ins>
          </w:p>
        </w:tc>
        <w:tc>
          <w:tcPr>
            <w:tcW w:w="2267" w:type="dxa"/>
          </w:tcPr>
          <w:p w14:paraId="700EB866" w14:textId="77777777" w:rsidR="00C320D4" w:rsidRPr="002B3813" w:rsidRDefault="00C320D4" w:rsidP="00C320D4">
            <w:pPr>
              <w:pStyle w:val="TAL"/>
              <w:rPr>
                <w:ins w:id="41" w:author="Coroescu Liviu (1CD2)" w:date="2024-02-08T11:04:00Z"/>
              </w:rPr>
            </w:pPr>
          </w:p>
        </w:tc>
        <w:tc>
          <w:tcPr>
            <w:tcW w:w="1700" w:type="dxa"/>
          </w:tcPr>
          <w:p w14:paraId="7FC51AE2" w14:textId="77777777" w:rsidR="00C320D4" w:rsidRPr="002B3813" w:rsidRDefault="00C320D4" w:rsidP="00C320D4">
            <w:pPr>
              <w:pStyle w:val="TAL"/>
              <w:rPr>
                <w:ins w:id="42" w:author="Coroescu Liviu (1CD2)" w:date="2024-02-08T11:04:00Z"/>
              </w:rPr>
            </w:pPr>
          </w:p>
        </w:tc>
        <w:tc>
          <w:tcPr>
            <w:tcW w:w="1245" w:type="dxa"/>
          </w:tcPr>
          <w:p w14:paraId="47A55DCA" w14:textId="77777777" w:rsidR="00C320D4" w:rsidRPr="002B3813" w:rsidRDefault="00C320D4" w:rsidP="00C320D4">
            <w:pPr>
              <w:pStyle w:val="TAL"/>
              <w:rPr>
                <w:ins w:id="43" w:author="Coroescu Liviu (1CD2)" w:date="2024-02-08T11:04:00Z"/>
              </w:rPr>
            </w:pPr>
          </w:p>
        </w:tc>
      </w:tr>
      <w:tr w:rsidR="00C320D4" w:rsidRPr="002B3813" w14:paraId="5B744264" w14:textId="77777777" w:rsidTr="00363C71">
        <w:tblPrEx>
          <w:tblCellMar>
            <w:left w:w="108" w:type="dxa"/>
            <w:right w:w="108" w:type="dxa"/>
          </w:tblCellMar>
        </w:tblPrEx>
        <w:trPr>
          <w:ins w:id="44" w:author="Coroescu Liviu (1CD2)" w:date="2024-02-08T11:06:00Z"/>
        </w:trPr>
        <w:tc>
          <w:tcPr>
            <w:tcW w:w="4427" w:type="dxa"/>
          </w:tcPr>
          <w:p w14:paraId="2AB31BD9" w14:textId="68208DD0" w:rsidR="00C320D4" w:rsidRPr="002B3813" w:rsidRDefault="00C320D4" w:rsidP="00C320D4">
            <w:pPr>
              <w:pStyle w:val="TAL"/>
              <w:rPr>
                <w:ins w:id="45" w:author="Coroescu Liviu (1CD2)" w:date="2024-02-08T11:06:00Z"/>
              </w:rPr>
            </w:pPr>
            <w:ins w:id="46" w:author="Coroescu Liviu (1CD2)" w:date="2024-02-08T11:06:00Z">
              <w:r w:rsidRPr="002B3813">
                <w:t>}</w:t>
              </w:r>
            </w:ins>
          </w:p>
        </w:tc>
        <w:tc>
          <w:tcPr>
            <w:tcW w:w="2267" w:type="dxa"/>
          </w:tcPr>
          <w:p w14:paraId="34402E92" w14:textId="77777777" w:rsidR="00C320D4" w:rsidRPr="002B3813" w:rsidRDefault="00C320D4" w:rsidP="00C320D4">
            <w:pPr>
              <w:pStyle w:val="TAL"/>
              <w:rPr>
                <w:ins w:id="47" w:author="Coroescu Liviu (1CD2)" w:date="2024-02-08T11:06:00Z"/>
              </w:rPr>
            </w:pPr>
          </w:p>
        </w:tc>
        <w:tc>
          <w:tcPr>
            <w:tcW w:w="1700" w:type="dxa"/>
          </w:tcPr>
          <w:p w14:paraId="1D476F9B" w14:textId="77777777" w:rsidR="00C320D4" w:rsidRPr="002B3813" w:rsidRDefault="00C320D4" w:rsidP="00C320D4">
            <w:pPr>
              <w:pStyle w:val="TAL"/>
              <w:rPr>
                <w:ins w:id="48" w:author="Coroescu Liviu (1CD2)" w:date="2024-02-08T11:06:00Z"/>
              </w:rPr>
            </w:pPr>
          </w:p>
        </w:tc>
        <w:tc>
          <w:tcPr>
            <w:tcW w:w="1245" w:type="dxa"/>
          </w:tcPr>
          <w:p w14:paraId="58915B9C" w14:textId="77777777" w:rsidR="00C320D4" w:rsidRPr="002B3813" w:rsidRDefault="00C320D4" w:rsidP="00C320D4">
            <w:pPr>
              <w:pStyle w:val="TAL"/>
              <w:rPr>
                <w:ins w:id="49" w:author="Coroescu Liviu (1CD2)" w:date="2024-02-08T11:06:00Z"/>
              </w:rPr>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r w:rsidRPr="003B3B49">
        <w:rPr>
          <w:sz w:val="18"/>
        </w:rPr>
        <w:t>nCell 1, nCell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r w:rsidRPr="003B3B49">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r w:rsidRPr="003B3B49">
              <w:rPr>
                <w:rFonts w:cs="v4.2.0"/>
                <w:lang w:eastAsia="ja-JP"/>
              </w:rPr>
              <w:t>nCell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r w:rsidRPr="003B3B49">
              <w:rPr>
                <w:lang w:eastAsia="ja-JP"/>
              </w:rPr>
              <w:t>BW</w:t>
            </w:r>
            <w:r w:rsidRPr="003B3B49">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r w:rsidRPr="003B3B49">
              <w:rPr>
                <w:lang w:eastAsia="ja-JP"/>
              </w:rPr>
              <w:t>NOCNG_RA</w:t>
            </w:r>
            <w:r w:rsidRPr="003B3B49">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r w:rsidRPr="003B3B49">
              <w:rPr>
                <w:lang w:eastAsia="ja-JP"/>
              </w:rPr>
              <w:t>NOCNG_RB</w:t>
            </w:r>
            <w:r w:rsidRPr="003B3B49">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r w:rsidRPr="003B3B49">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r w:rsidRPr="003B3B49">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r w:rsidRPr="003B3B49">
              <w:rPr>
                <w:lang w:eastAsia="ja-JP"/>
              </w:rPr>
              <w:t>Qoffset</w:t>
            </w:r>
            <w:r w:rsidRPr="003B3B49">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r w:rsidRPr="003B3B49">
              <w:rPr>
                <w:lang w:eastAsia="ja-JP"/>
              </w:rPr>
              <w:t>Cell_selection_and_</w:t>
            </w:r>
          </w:p>
          <w:p w14:paraId="7DFC803C" w14:textId="77777777" w:rsidR="008E23CD" w:rsidRPr="003B3B49" w:rsidRDefault="008E23CD" w:rsidP="00363C71">
            <w:pPr>
              <w:pStyle w:val="TAL"/>
              <w:rPr>
                <w:lang w:eastAsia="ja-JP"/>
              </w:rPr>
            </w:pPr>
            <w:r w:rsidRPr="003B3B49">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r w:rsidRPr="003B3B49">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r w:rsidRPr="003B3B49">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r w:rsidRPr="003B3B49">
        <w:rPr>
          <w:rFonts w:cs="v4.2.0"/>
          <w:lang w:eastAsia="zh-CN"/>
        </w:rPr>
        <w:t>Ncell</w:t>
      </w:r>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r w:rsidRPr="003B3B49">
        <w:rPr>
          <w:rFonts w:cs="v4.2.0"/>
          <w:lang w:eastAsia="zh-CN"/>
        </w:rPr>
        <w:t>Ncell</w:t>
      </w:r>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r w:rsidRPr="003B3B49">
        <w:t>T</w:t>
      </w:r>
      <w:r w:rsidRPr="003B3B49">
        <w:rPr>
          <w:vertAlign w:val="subscript"/>
        </w:rPr>
        <w:t>detect,NB_Intra_NB-IoT-NC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r w:rsidRPr="003B3B49">
        <w:t>T</w:t>
      </w:r>
      <w:r w:rsidRPr="003B3B49">
        <w:rPr>
          <w:vertAlign w:val="subscript"/>
        </w:rPr>
        <w:t xml:space="preserve">evaluate,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r w:rsidRPr="003B3B49">
        <w:t>T</w:t>
      </w:r>
      <w:r w:rsidRPr="003B3B49">
        <w:rPr>
          <w:vertAlign w:val="subscript"/>
        </w:rPr>
        <w:t>detect,NB_Intra_NB-IoT-NC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r w:rsidRPr="003B3B49">
        <w:t>T</w:t>
      </w:r>
      <w:r w:rsidRPr="003B3B49">
        <w:rPr>
          <w:vertAlign w:val="subscript"/>
        </w:rPr>
        <w:t>evaluate, NB_intra_NB-IoT-NC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RDefault="008E23CD" w:rsidP="008E23CD">
      <w:pPr>
        <w:pStyle w:val="EditorsNote"/>
        <w:ind w:leftChars="232" w:left="1315"/>
      </w:pPr>
      <w:r w:rsidRPr="003B3B49">
        <w:t>Editor's Note: This test case is incomplete in following aspects:</w:t>
      </w:r>
    </w:p>
    <w:p w14:paraId="082D76DB" w14:textId="1FF75681" w:rsidR="008E23CD" w:rsidRPr="003B3B49" w:rsidRDefault="008E23CD" w:rsidP="008E23CD">
      <w:pPr>
        <w:pStyle w:val="EditorsNote"/>
        <w:numPr>
          <w:ilvl w:val="0"/>
          <w:numId w:val="24"/>
        </w:numPr>
        <w:ind w:leftChars="322" w:left="1064"/>
        <w:rPr>
          <w:lang w:eastAsia="zh-CN"/>
        </w:rPr>
      </w:pPr>
      <w:r w:rsidRPr="003B3B49">
        <w:rPr>
          <w:lang w:eastAsia="zh-CN"/>
        </w:rPr>
        <w:t>.</w:t>
      </w:r>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The cell re-selection delay to a newly detectable cell can be expressed as: T</w:t>
      </w:r>
      <w:r w:rsidRPr="003B3B49">
        <w:rPr>
          <w:vertAlign w:val="subscript"/>
        </w:rPr>
        <w:t>evaluate, serv_NB-NC</w:t>
      </w:r>
      <w:r w:rsidRPr="003B3B49">
        <w:t xml:space="preserve"> + T</w:t>
      </w:r>
      <w:r w:rsidRPr="003B3B49">
        <w:rPr>
          <w:vertAlign w:val="subscript"/>
        </w:rPr>
        <w:t>detect,NB_Intra_NB-IoT-NC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If the UE is not configured with eDRX_IDLE cycle and has evaluated according to Table 4.2.38.3</w:t>
      </w:r>
      <w:r w:rsidRPr="003B3B49">
        <w:rPr>
          <w:snapToGrid w:val="0"/>
        </w:rPr>
        <w:t xml:space="preserve">-1 </w:t>
      </w:r>
      <w:r w:rsidRPr="003B3B49">
        <w:t>in N</w:t>
      </w:r>
      <w:r w:rsidRPr="003B3B49">
        <w:rPr>
          <w:vertAlign w:val="subscript"/>
        </w:rPr>
        <w:t>serv_NB-IoT-NC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Table 13.1.1.2.3-1: Nserv_NB-NC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r w:rsidRPr="003B3B49">
              <w:t>Nserv_NB-IoT-NC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r w:rsidRPr="003B3B49">
        <w:rPr>
          <w:i/>
        </w:rPr>
        <w:t>wakeUpSignal</w:t>
      </w:r>
      <w:r w:rsidRPr="003B3B49">
        <w:t xml:space="preserve"> [2] shall meet the requirement defined for the DRX cycle length of N*DRX_cycle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Table 13.1.1.2.3-2: 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The UE shall be able to evaluate whether a newly detectable intra-frequency cell meets the reselection criteria defined in 3GPP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w:t>
      </w:r>
      <w:r w:rsidRPr="003B3B49">
        <w:t xml:space="preserve"> An intra frequency cell is considered to be detectable according to NRSRP, NRSRP Ês/Iot, NSCH_RP and NSCH Ês/Iot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w:t>
      </w:r>
      <w:r w:rsidRPr="003B3B49">
        <w:rPr>
          <w:rFonts w:cs="v4.2.0"/>
        </w:rPr>
        <w:t>T</w:t>
      </w:r>
      <w:r w:rsidRPr="003B3B49">
        <w:rPr>
          <w:rFonts w:cs="v4.2.0"/>
          <w:vertAlign w:val="subscript"/>
        </w:rPr>
        <w:t>measure,NB_Intra-NC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3B3B49">
        <w:t>K</w:t>
      </w:r>
      <w:r w:rsidRPr="003B3B49">
        <w:rPr>
          <w:vertAlign w:val="subscript"/>
        </w:rPr>
        <w:t>satellite</w:t>
      </w:r>
      <w:r w:rsidRPr="003B3B49">
        <w:t>*</w:t>
      </w:r>
      <w:r w:rsidRPr="003B3B49">
        <w:rPr>
          <w:rFonts w:cs="v4.2.0"/>
        </w:rPr>
        <w:t>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XdB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50"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bookmarkEnd w:id="50"/>
    </w:p>
    <w:p w14:paraId="4204A0ED"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eDRX_IDLE cycle, </w:t>
      </w:r>
      <w:r w:rsidRPr="003B3B49">
        <w:t>T</w:t>
      </w:r>
      <w:r w:rsidRPr="003B3B49">
        <w:rPr>
          <w:vertAlign w:val="subscript"/>
        </w:rPr>
        <w:t>detect,NB_Intra_NC,</w:t>
      </w:r>
      <w:r w:rsidRPr="003B3B49">
        <w:t xml:space="preserve"> T</w:t>
      </w:r>
      <w:r w:rsidRPr="003B3B49">
        <w:rPr>
          <w:vertAlign w:val="subscript"/>
        </w:rPr>
        <w:t>measure,NB_Intra_NC</w:t>
      </w:r>
      <w:r w:rsidRPr="003B3B49">
        <w:t xml:space="preserve"> and T</w:t>
      </w:r>
      <w:r w:rsidRPr="003B3B49">
        <w:rPr>
          <w:vertAlign w:val="subscript"/>
        </w:rPr>
        <w:t>evaluate, NB_intra_NC</w:t>
      </w:r>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Table 13.1.1.2.3-3: Tdetect,NB_Intra_NB-IoT-NC, Tmeasure,NB_Intra_NB-IoT-NC and Tevaluate, NB_intra_NB-IoT-NC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r w:rsidRPr="003B3B49">
              <w:t>Tdetect,NB_Intra_NC [s] (number of DRX cycles)</w:t>
            </w:r>
          </w:p>
        </w:tc>
        <w:tc>
          <w:tcPr>
            <w:tcW w:w="1197" w:type="pct"/>
          </w:tcPr>
          <w:p w14:paraId="2EF2F4EE" w14:textId="77777777" w:rsidR="008E23CD" w:rsidRPr="003B3B49" w:rsidRDefault="008E23CD" w:rsidP="00363C71">
            <w:pPr>
              <w:pStyle w:val="TAH"/>
            </w:pPr>
            <w:r w:rsidRPr="003B3B49">
              <w:t>Tmeasure,NB_Intra_NB_NC [s] (number of DRX cycles)</w:t>
            </w:r>
          </w:p>
        </w:tc>
        <w:tc>
          <w:tcPr>
            <w:tcW w:w="1221" w:type="pct"/>
          </w:tcPr>
          <w:p w14:paraId="39AB2C0C" w14:textId="77777777" w:rsidR="008E23CD" w:rsidRPr="003B3B49" w:rsidRDefault="008E23CD" w:rsidP="00363C71">
            <w:pPr>
              <w:pStyle w:val="TAH"/>
            </w:pPr>
            <w:r w:rsidRPr="003B3B49">
              <w:t>Tevaluate,NB_intra_NB_NC</w:t>
            </w:r>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Channel Bandwidth to be tested: Ncell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There are one NB-IoT carrier and two cells specified in the test. Ncell1 is standalone cell to Cell1 and Ncell2 is istandalone cell to Cell2. Ncell 1 is the cell used for registration with the power level set according to Annex C.0 and C.1 for this test.</w:t>
      </w:r>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7777777"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3588D888" w:rsidR="008E23CD" w:rsidRPr="003B3B49" w:rsidRDefault="005167FC" w:rsidP="00363C71">
            <w:pPr>
              <w:pStyle w:val="TAL"/>
            </w:pPr>
            <w:ins w:id="51" w:author="Coroescu Liviu (1CD2)" w:date="2024-02-08T10:57:00Z">
              <w:r w:rsidRPr="005167FC">
                <w:rPr>
                  <w:i/>
                  <w:iCs/>
                  <w:color w:val="000000"/>
                  <w:lang w:val="en-US" w:eastAsia="zh-CN"/>
                </w:rPr>
                <w:t>IntraSearchP-v1360</w:t>
              </w:r>
            </w:ins>
            <w:del w:id="52" w:author="Coroescu Liviu (1CD2)" w:date="2024-02-08T10:57:00Z">
              <w:r w:rsidR="008E23CD" w:rsidDel="005167FC">
                <w:rPr>
                  <w:i/>
                  <w:iCs/>
                  <w:color w:val="000000"/>
                  <w:lang w:val="en-US" w:eastAsia="zh-CN"/>
                </w:rPr>
                <w:delText>s-IntraSearchP</w:delText>
              </w:r>
            </w:del>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r w:rsidRPr="003B3B49">
              <w:t>SSearchDeltaP</w:t>
            </w:r>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r w:rsidRPr="003B3B49">
              <w:t>Rmax</w:t>
            </w:r>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r w:rsidRPr="003B3B49">
              <w:t>maxDurationFactor</w:t>
            </w:r>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WUS config. Wmax = 32 (=1/4*Rmax)</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r w:rsidRPr="003B3B49">
              <w:t>numPOs</w:t>
            </w:r>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r w:rsidRPr="003B3B49">
              <w:t>timeOffsetDRX</w:t>
            </w:r>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r w:rsidRPr="003B3B49">
              <w:t>numDRX-CycleRelaxed</w:t>
            </w:r>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r w:rsidRPr="003B3B49">
        <w:rPr>
          <w:lang w:eastAsia="zh-CN"/>
        </w:rPr>
        <w:t>Ncell</w:t>
      </w:r>
      <w:r w:rsidRPr="003B3B49">
        <w:t xml:space="preserve">s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r w:rsidRPr="003B3B49">
        <w:rPr>
          <w:lang w:eastAsia="zh-CN"/>
        </w:rPr>
        <w:t>Ncell</w:t>
      </w:r>
      <w:r w:rsidRPr="003B3B49">
        <w:t xml:space="preserve"> 2 is not identified. </w:t>
      </w:r>
      <w:r w:rsidRPr="003B3B49">
        <w:rPr>
          <w:lang w:eastAsia="zh-CN"/>
        </w:rPr>
        <w:t>Ncell</w:t>
      </w:r>
      <w:r w:rsidRPr="003B3B49">
        <w:t xml:space="preserve"> 1 and </w:t>
      </w:r>
      <w:r w:rsidRPr="003B3B49">
        <w:rPr>
          <w:lang w:eastAsia="zh-CN"/>
        </w:rPr>
        <w:t>Ncell</w:t>
      </w:r>
      <w:r w:rsidRPr="003B3B49">
        <w:t xml:space="preserve"> 2 belong to different tracking areas. Furthermore, UE has not registered with network for the tracking area containing </w:t>
      </w:r>
      <w:r w:rsidRPr="003B3B49">
        <w:rPr>
          <w:lang w:eastAsia="zh-CN"/>
        </w:rPr>
        <w:t>Ncell</w:t>
      </w:r>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Set Ncell2 physical cell identity = ((current Ncell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The SS waits for random access requests information from the UE to perform cell re-selection to a newly detectable cell, Ncell 2.</w:t>
      </w:r>
    </w:p>
    <w:p w14:paraId="08560334" w14:textId="77777777" w:rsidR="008E23CD" w:rsidRPr="003B3B49" w:rsidRDefault="008E23CD" w:rsidP="008E23CD">
      <w:pPr>
        <w:pStyle w:val="B1"/>
      </w:pPr>
      <w:r w:rsidRPr="003B3B49">
        <w:lastRenderedPageBreak/>
        <w:t>7.</w:t>
      </w:r>
      <w:r w:rsidRPr="003B3B49">
        <w:tab/>
        <w:t>If the UE responds on the newly detectable cell, Ncell 2, during time duration T2 within 70 seconds from the beginning of time period T2, then count a success for the event "Re-select newly detected Ncell 2". Otherwise count a fail for the event "Re-select newly detected Ncell 2".</w:t>
      </w:r>
    </w:p>
    <w:p w14:paraId="66C58F98" w14:textId="77777777" w:rsidR="008E23CD" w:rsidRPr="003B3B49" w:rsidRDefault="008E23CD" w:rsidP="008E23CD">
      <w:pPr>
        <w:pStyle w:val="B1"/>
      </w:pPr>
      <w:r w:rsidRPr="003B3B49">
        <w:t>8.</w:t>
      </w:r>
      <w:r w:rsidRPr="003B3B49">
        <w:tab/>
        <w:t>If the UE has re-selected Ncell 2 within T2, after the re-selection or when T2 expires, continue with step 10.</w:t>
      </w:r>
      <w:r w:rsidRPr="003B3B49">
        <w:br/>
        <w:t>Otherwise, if T2 expires and the UE has not yet re-selected Ncell 2, skip to step 9.</w:t>
      </w:r>
    </w:p>
    <w:p w14:paraId="4422B2C7" w14:textId="77777777" w:rsidR="008E23CD" w:rsidRPr="003B3B49" w:rsidRDefault="008E23CD" w:rsidP="008E23CD">
      <w:pPr>
        <w:pStyle w:val="B1"/>
      </w:pPr>
      <w:r w:rsidRPr="003B3B49">
        <w:t>9.</w:t>
      </w:r>
      <w:r w:rsidRPr="003B3B49">
        <w:tab/>
        <w:t>Switch off and on the UE and ensure the UE is in State 3A-NB with CP CIoT Optimisation according to 3GPP TS 36.508 [7] clause 8.1.5 in Ncell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for Ncell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for Ncell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6C27472"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w:t>
            </w:r>
            <w:del w:id="53" w:author="Coroescu Liviu (1CD2)" w:date="2024-02-08T10:58:00Z">
              <w:r w:rsidRPr="003B3B49" w:rsidDel="005167FC">
                <w:rPr>
                  <w:lang w:eastAsia="ja-JP"/>
                </w:rPr>
                <w:delText>8</w:delText>
              </w:r>
            </w:del>
            <w:ins w:id="54" w:author="Coroescu Liviu (1CD2)" w:date="2024-02-08T10:58:00Z">
              <w:r w:rsidR="005167FC">
                <w:rPr>
                  <w:lang w:eastAsia="ja-JP"/>
                </w:rPr>
                <w:t>2</w:t>
              </w:r>
            </w:ins>
            <w:r w:rsidRPr="003B3B49">
              <w:rPr>
                <w:lang w:eastAsia="ja-JP"/>
              </w:rPr>
              <w:t>: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6FF744AA" w:rsidR="008E23CD" w:rsidRPr="002B3813" w:rsidRDefault="008E23CD" w:rsidP="00363C71">
            <w:pPr>
              <w:pStyle w:val="TAL"/>
            </w:pPr>
            <w:r w:rsidRPr="002B3813">
              <w:t xml:space="preserve">    s-IntraSearchP-r13</w:t>
            </w:r>
          </w:p>
        </w:tc>
        <w:tc>
          <w:tcPr>
            <w:tcW w:w="2267" w:type="dxa"/>
          </w:tcPr>
          <w:p w14:paraId="066BF96A" w14:textId="373A6AF8" w:rsidR="008E23CD" w:rsidRPr="002B3813" w:rsidRDefault="008E23CD" w:rsidP="00363C71">
            <w:pPr>
              <w:pStyle w:val="TAL"/>
            </w:pPr>
            <w:del w:id="55" w:author="Coroescu Liviu (1CD2)" w:date="2024-02-08T11:13:00Z">
              <w:r w:rsidDel="00C320D4">
                <w:rPr>
                  <w:rFonts w:eastAsia="DengXian"/>
                  <w:lang w:eastAsia="zh-CN"/>
                </w:rPr>
                <w:delText>63</w:delText>
              </w:r>
              <w:r w:rsidRPr="002B3813" w:rsidDel="00C320D4">
                <w:rPr>
                  <w:rFonts w:eastAsia="DengXian"/>
                  <w:lang w:eastAsia="zh-CN"/>
                </w:rPr>
                <w:delText xml:space="preserve"> </w:delText>
              </w:r>
            </w:del>
            <w:ins w:id="56" w:author="Coroescu Liviu (1CD2)" w:date="2024-02-08T11:13:00Z">
              <w:r w:rsidR="00C320D4">
                <w:rPr>
                  <w:rFonts w:eastAsia="DengXian"/>
                  <w:lang w:eastAsia="zh-CN"/>
                </w:rPr>
                <w:t>31</w:t>
              </w:r>
              <w:r w:rsidR="00C320D4" w:rsidRPr="002B3813">
                <w:rPr>
                  <w:rFonts w:eastAsia="DengXian"/>
                  <w:lang w:eastAsia="zh-CN"/>
                </w:rPr>
                <w:t xml:space="preserve"> </w:t>
              </w:r>
            </w:ins>
            <w:r w:rsidRPr="002B3813">
              <w:rPr>
                <w:rFonts w:eastAsia="DengXian"/>
                <w:lang w:eastAsia="zh-CN"/>
              </w:rPr>
              <w:t>(</w:t>
            </w:r>
            <w:del w:id="57" w:author="Coroescu Liviu (1CD2)" w:date="2024-02-08T11:13:00Z">
              <w:r w:rsidDel="00C320D4">
                <w:rPr>
                  <w:rFonts w:eastAsia="DengXian"/>
                  <w:lang w:eastAsia="zh-CN"/>
                </w:rPr>
                <w:delText>1</w:delText>
              </w:r>
              <w:r w:rsidRPr="002B3813" w:rsidDel="00C320D4">
                <w:rPr>
                  <w:rFonts w:eastAsia="DengXian"/>
                  <w:lang w:eastAsia="zh-CN"/>
                </w:rPr>
                <w:delText>2</w:delText>
              </w:r>
              <w:r w:rsidDel="00C320D4">
                <w:rPr>
                  <w:rFonts w:eastAsia="DengXian"/>
                  <w:lang w:eastAsia="zh-CN"/>
                </w:rPr>
                <w:delText>6</w:delText>
              </w:r>
              <w:r w:rsidRPr="002B3813" w:rsidDel="00C320D4">
                <w:rPr>
                  <w:rFonts w:eastAsia="DengXian"/>
                  <w:lang w:eastAsia="zh-CN"/>
                </w:rPr>
                <w:delText>dB</w:delText>
              </w:r>
            </w:del>
            <w:ins w:id="58" w:author="Coroescu Liviu (1CD2)" w:date="2024-02-08T11:13:00Z">
              <w:r w:rsidR="00C320D4">
                <w:rPr>
                  <w:rFonts w:eastAsia="DengXian"/>
                  <w:lang w:eastAsia="zh-CN"/>
                </w:rPr>
                <w:t>62</w:t>
              </w:r>
              <w:r w:rsidR="00C320D4" w:rsidRPr="002B3813">
                <w:rPr>
                  <w:rFonts w:eastAsia="DengXian"/>
                  <w:lang w:eastAsia="zh-CN"/>
                </w:rPr>
                <w:t>dB</w:t>
              </w:r>
            </w:ins>
            <w:r w:rsidRPr="002B3813">
              <w:rPr>
                <w:rFonts w:eastAsia="DengXian"/>
                <w:lang w:eastAsia="zh-CN"/>
              </w:rPr>
              <w:t>)</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r w:rsidR="00C320D4" w:rsidRPr="002B3813" w14:paraId="14C42A4B" w14:textId="77777777" w:rsidTr="00363C71">
        <w:tblPrEx>
          <w:tblCellMar>
            <w:left w:w="108" w:type="dxa"/>
            <w:right w:w="108" w:type="dxa"/>
          </w:tblCellMar>
        </w:tblPrEx>
        <w:trPr>
          <w:ins w:id="59" w:author="Coroescu Liviu (1CD2)" w:date="2024-02-08T11:13:00Z"/>
        </w:trPr>
        <w:tc>
          <w:tcPr>
            <w:tcW w:w="4427" w:type="dxa"/>
          </w:tcPr>
          <w:p w14:paraId="6B59418A" w14:textId="59BA4FFF" w:rsidR="00C320D4" w:rsidRPr="002B3813" w:rsidRDefault="00C320D4" w:rsidP="00C320D4">
            <w:pPr>
              <w:pStyle w:val="TAL"/>
              <w:rPr>
                <w:ins w:id="60" w:author="Coroescu Liviu (1CD2)" w:date="2024-02-08T11:13:00Z"/>
              </w:rPr>
            </w:pPr>
            <w:ins w:id="61" w:author="Coroescu Liviu (1CD2)" w:date="2024-02-08T11:13:00Z">
              <w:r>
                <w:rPr>
                  <w:rFonts w:cs="Arial"/>
                  <w:szCs w:val="18"/>
                  <w:lang w:val="en-US" w:eastAsia="fr-FR"/>
                </w:rPr>
                <w:t xml:space="preserve">  nonCriticalExtension SEQUENCE {</w:t>
              </w:r>
            </w:ins>
          </w:p>
        </w:tc>
        <w:tc>
          <w:tcPr>
            <w:tcW w:w="2267" w:type="dxa"/>
          </w:tcPr>
          <w:p w14:paraId="5A344C28" w14:textId="77777777" w:rsidR="00C320D4" w:rsidRPr="002B3813" w:rsidRDefault="00C320D4" w:rsidP="00C320D4">
            <w:pPr>
              <w:pStyle w:val="TAL"/>
              <w:rPr>
                <w:ins w:id="62" w:author="Coroescu Liviu (1CD2)" w:date="2024-02-08T11:13:00Z"/>
              </w:rPr>
            </w:pPr>
          </w:p>
        </w:tc>
        <w:tc>
          <w:tcPr>
            <w:tcW w:w="1700" w:type="dxa"/>
          </w:tcPr>
          <w:p w14:paraId="235A92A5" w14:textId="77777777" w:rsidR="00C320D4" w:rsidRPr="002B3813" w:rsidRDefault="00C320D4" w:rsidP="00C320D4">
            <w:pPr>
              <w:pStyle w:val="TAL"/>
              <w:rPr>
                <w:ins w:id="63" w:author="Coroescu Liviu (1CD2)" w:date="2024-02-08T11:13:00Z"/>
              </w:rPr>
            </w:pPr>
          </w:p>
        </w:tc>
        <w:tc>
          <w:tcPr>
            <w:tcW w:w="1245" w:type="dxa"/>
          </w:tcPr>
          <w:p w14:paraId="64B87DEF" w14:textId="77777777" w:rsidR="00C320D4" w:rsidRPr="002B3813" w:rsidRDefault="00C320D4" w:rsidP="00C320D4">
            <w:pPr>
              <w:pStyle w:val="TAL"/>
              <w:rPr>
                <w:ins w:id="64" w:author="Coroescu Liviu (1CD2)" w:date="2024-02-08T11:13:00Z"/>
              </w:rPr>
            </w:pPr>
          </w:p>
        </w:tc>
      </w:tr>
      <w:tr w:rsidR="00C320D4" w:rsidRPr="002B3813" w14:paraId="65540190" w14:textId="77777777" w:rsidTr="00363C71">
        <w:tblPrEx>
          <w:tblCellMar>
            <w:left w:w="108" w:type="dxa"/>
            <w:right w:w="108" w:type="dxa"/>
          </w:tblCellMar>
        </w:tblPrEx>
        <w:trPr>
          <w:ins w:id="65" w:author="Coroescu Liviu (1CD2)" w:date="2024-02-08T11:13:00Z"/>
        </w:trPr>
        <w:tc>
          <w:tcPr>
            <w:tcW w:w="4427" w:type="dxa"/>
          </w:tcPr>
          <w:p w14:paraId="300820EE" w14:textId="62CCDF9B" w:rsidR="00C320D4" w:rsidRDefault="00C320D4" w:rsidP="00C320D4">
            <w:pPr>
              <w:pStyle w:val="TAL"/>
              <w:rPr>
                <w:ins w:id="66" w:author="Coroescu Liviu (1CD2)" w:date="2024-02-08T11:13:00Z"/>
                <w:rFonts w:cs="Arial"/>
                <w:szCs w:val="18"/>
                <w:lang w:val="en-US" w:eastAsia="fr-FR"/>
              </w:rPr>
            </w:pPr>
            <w:ins w:id="67" w:author="Coroescu Liviu (1CD2)" w:date="2024-02-08T11:13:00Z">
              <w:r>
                <w:t xml:space="preserve">    i</w:t>
              </w:r>
              <w:r w:rsidRPr="005F1BD7">
                <w:t>ntraFreqCellReselectionInfo-NB-v1360</w:t>
              </w:r>
              <w:r>
                <w:t xml:space="preserve"> </w:t>
              </w:r>
              <w:r w:rsidRPr="002B3813">
                <w:t>SEQUENCE {</w:t>
              </w:r>
            </w:ins>
          </w:p>
        </w:tc>
        <w:tc>
          <w:tcPr>
            <w:tcW w:w="2267" w:type="dxa"/>
          </w:tcPr>
          <w:p w14:paraId="42E415B0" w14:textId="77777777" w:rsidR="00C320D4" w:rsidRPr="002B3813" w:rsidRDefault="00C320D4" w:rsidP="00C320D4">
            <w:pPr>
              <w:pStyle w:val="TAL"/>
              <w:rPr>
                <w:ins w:id="68" w:author="Coroescu Liviu (1CD2)" w:date="2024-02-08T11:13:00Z"/>
              </w:rPr>
            </w:pPr>
          </w:p>
        </w:tc>
        <w:tc>
          <w:tcPr>
            <w:tcW w:w="1700" w:type="dxa"/>
          </w:tcPr>
          <w:p w14:paraId="4320E8DD" w14:textId="77777777" w:rsidR="00C320D4" w:rsidRPr="002B3813" w:rsidRDefault="00C320D4" w:rsidP="00C320D4">
            <w:pPr>
              <w:pStyle w:val="TAL"/>
              <w:rPr>
                <w:ins w:id="69" w:author="Coroescu Liviu (1CD2)" w:date="2024-02-08T11:13:00Z"/>
              </w:rPr>
            </w:pPr>
          </w:p>
        </w:tc>
        <w:tc>
          <w:tcPr>
            <w:tcW w:w="1245" w:type="dxa"/>
          </w:tcPr>
          <w:p w14:paraId="60923DA6" w14:textId="77777777" w:rsidR="00C320D4" w:rsidRPr="002B3813" w:rsidRDefault="00C320D4" w:rsidP="00C320D4">
            <w:pPr>
              <w:pStyle w:val="TAL"/>
              <w:rPr>
                <w:ins w:id="70" w:author="Coroescu Liviu (1CD2)" w:date="2024-02-08T11:13:00Z"/>
              </w:rPr>
            </w:pPr>
          </w:p>
        </w:tc>
      </w:tr>
      <w:tr w:rsidR="00C320D4" w:rsidRPr="002B3813" w14:paraId="090EBC82" w14:textId="77777777" w:rsidTr="00363C71">
        <w:tblPrEx>
          <w:tblCellMar>
            <w:left w:w="108" w:type="dxa"/>
            <w:right w:w="108" w:type="dxa"/>
          </w:tblCellMar>
        </w:tblPrEx>
        <w:trPr>
          <w:ins w:id="71" w:author="Coroescu Liviu (1CD2)" w:date="2024-02-08T11:13:00Z"/>
        </w:trPr>
        <w:tc>
          <w:tcPr>
            <w:tcW w:w="4427" w:type="dxa"/>
          </w:tcPr>
          <w:p w14:paraId="6AB40591" w14:textId="15628D83" w:rsidR="00C320D4" w:rsidRDefault="00C320D4" w:rsidP="00C320D4">
            <w:pPr>
              <w:pStyle w:val="TAL"/>
              <w:rPr>
                <w:ins w:id="72" w:author="Coroescu Liviu (1CD2)" w:date="2024-02-08T11:13:00Z"/>
              </w:rPr>
            </w:pPr>
            <w:ins w:id="73" w:author="Coroescu Liviu (1CD2)" w:date="2024-02-08T11:13:00Z">
              <w:r w:rsidRPr="002B3813">
                <w:t xml:space="preserve">  </w:t>
              </w:r>
              <w:r>
                <w:t xml:space="preserve">    </w:t>
              </w:r>
              <w:r w:rsidRPr="005F1BD7">
                <w:t>s-IntraSearchP-v1360</w:t>
              </w:r>
            </w:ins>
          </w:p>
        </w:tc>
        <w:tc>
          <w:tcPr>
            <w:tcW w:w="2267" w:type="dxa"/>
          </w:tcPr>
          <w:p w14:paraId="17467939" w14:textId="00DB9C9B" w:rsidR="00C320D4" w:rsidRPr="002B3813" w:rsidRDefault="00C320D4" w:rsidP="00C320D4">
            <w:pPr>
              <w:pStyle w:val="TAL"/>
              <w:rPr>
                <w:ins w:id="74" w:author="Coroescu Liviu (1CD2)" w:date="2024-02-08T11:13:00Z"/>
              </w:rPr>
            </w:pPr>
            <w:ins w:id="75" w:author="Coroescu Liviu (1CD2)" w:date="2024-02-08T11:13:00Z">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ins>
          </w:p>
        </w:tc>
        <w:tc>
          <w:tcPr>
            <w:tcW w:w="1700" w:type="dxa"/>
          </w:tcPr>
          <w:p w14:paraId="05A5489E" w14:textId="04139AC3" w:rsidR="00C320D4" w:rsidRPr="002B3813" w:rsidRDefault="00C320D4" w:rsidP="00C320D4">
            <w:pPr>
              <w:pStyle w:val="TAL"/>
              <w:rPr>
                <w:ins w:id="76" w:author="Coroescu Liviu (1CD2)" w:date="2024-02-08T11:13:00Z"/>
              </w:rPr>
            </w:pPr>
            <w:ins w:id="77" w:author="Coroescu Liviu (1CD2)" w:date="2024-02-08T11:13:00Z">
              <w:r>
                <w:rPr>
                  <w:rFonts w:hint="eastAsia"/>
                </w:rPr>
                <w:t>n</w:t>
              </w:r>
              <w:r>
                <w:t>Cell1, nCell2</w:t>
              </w:r>
            </w:ins>
          </w:p>
        </w:tc>
        <w:tc>
          <w:tcPr>
            <w:tcW w:w="1245" w:type="dxa"/>
          </w:tcPr>
          <w:p w14:paraId="30DF7EC3" w14:textId="77777777" w:rsidR="00C320D4" w:rsidRPr="002B3813" w:rsidRDefault="00C320D4" w:rsidP="00C320D4">
            <w:pPr>
              <w:pStyle w:val="TAL"/>
              <w:rPr>
                <w:ins w:id="78" w:author="Coroescu Liviu (1CD2)" w:date="2024-02-08T11:13:00Z"/>
              </w:rPr>
            </w:pPr>
          </w:p>
        </w:tc>
      </w:tr>
      <w:tr w:rsidR="00C320D4" w:rsidRPr="002B3813" w14:paraId="2037D6F1" w14:textId="77777777" w:rsidTr="00363C71">
        <w:tblPrEx>
          <w:tblCellMar>
            <w:left w:w="108" w:type="dxa"/>
            <w:right w:w="108" w:type="dxa"/>
          </w:tblCellMar>
        </w:tblPrEx>
        <w:trPr>
          <w:ins w:id="79" w:author="Coroescu Liviu (1CD2)" w:date="2024-02-08T11:13:00Z"/>
        </w:trPr>
        <w:tc>
          <w:tcPr>
            <w:tcW w:w="4427" w:type="dxa"/>
          </w:tcPr>
          <w:p w14:paraId="39C3A913" w14:textId="193D9001" w:rsidR="00C320D4" w:rsidRPr="002B3813" w:rsidRDefault="00C320D4" w:rsidP="00C320D4">
            <w:pPr>
              <w:pStyle w:val="TAL"/>
              <w:rPr>
                <w:ins w:id="80" w:author="Coroescu Liviu (1CD2)" w:date="2024-02-08T11:13:00Z"/>
              </w:rPr>
            </w:pPr>
            <w:ins w:id="81" w:author="Coroescu Liviu (1CD2)" w:date="2024-02-08T11:13:00Z">
              <w:r w:rsidRPr="002B3813">
                <w:t xml:space="preserve">  }</w:t>
              </w:r>
            </w:ins>
          </w:p>
        </w:tc>
        <w:tc>
          <w:tcPr>
            <w:tcW w:w="2267" w:type="dxa"/>
          </w:tcPr>
          <w:p w14:paraId="223A0DA1" w14:textId="77777777" w:rsidR="00C320D4" w:rsidRDefault="00C320D4" w:rsidP="00C320D4">
            <w:pPr>
              <w:pStyle w:val="TAL"/>
              <w:rPr>
                <w:ins w:id="82" w:author="Coroescu Liviu (1CD2)" w:date="2024-02-08T11:13:00Z"/>
                <w:rFonts w:eastAsia="DengXian"/>
                <w:lang w:eastAsia="zh-CN"/>
              </w:rPr>
            </w:pPr>
          </w:p>
        </w:tc>
        <w:tc>
          <w:tcPr>
            <w:tcW w:w="1700" w:type="dxa"/>
          </w:tcPr>
          <w:p w14:paraId="28299728" w14:textId="77777777" w:rsidR="00C320D4" w:rsidRDefault="00C320D4" w:rsidP="00C320D4">
            <w:pPr>
              <w:pStyle w:val="TAL"/>
              <w:rPr>
                <w:ins w:id="83" w:author="Coroescu Liviu (1CD2)" w:date="2024-02-08T11:13:00Z"/>
              </w:rPr>
            </w:pPr>
          </w:p>
        </w:tc>
        <w:tc>
          <w:tcPr>
            <w:tcW w:w="1245" w:type="dxa"/>
          </w:tcPr>
          <w:p w14:paraId="5E989FD0" w14:textId="77777777" w:rsidR="00C320D4" w:rsidRPr="002B3813" w:rsidRDefault="00C320D4" w:rsidP="00C320D4">
            <w:pPr>
              <w:pStyle w:val="TAL"/>
              <w:rPr>
                <w:ins w:id="84" w:author="Coroescu Liviu (1CD2)" w:date="2024-02-08T11:13:00Z"/>
              </w:rPr>
            </w:pPr>
          </w:p>
        </w:tc>
      </w:tr>
      <w:tr w:rsidR="00C320D4" w:rsidRPr="002B3813" w14:paraId="59CFB546" w14:textId="77777777" w:rsidTr="00363C71">
        <w:tblPrEx>
          <w:tblCellMar>
            <w:left w:w="108" w:type="dxa"/>
            <w:right w:w="108" w:type="dxa"/>
          </w:tblCellMar>
        </w:tblPrEx>
        <w:trPr>
          <w:ins w:id="85" w:author="Coroescu Liviu (1CD2)" w:date="2024-02-08T11:13:00Z"/>
        </w:trPr>
        <w:tc>
          <w:tcPr>
            <w:tcW w:w="4427" w:type="dxa"/>
          </w:tcPr>
          <w:p w14:paraId="1B55E845" w14:textId="106A1ECA" w:rsidR="00C320D4" w:rsidRPr="002B3813" w:rsidRDefault="00C320D4" w:rsidP="00C320D4">
            <w:pPr>
              <w:pStyle w:val="TAL"/>
              <w:rPr>
                <w:ins w:id="86" w:author="Coroescu Liviu (1CD2)" w:date="2024-02-08T11:13:00Z"/>
              </w:rPr>
            </w:pPr>
            <w:ins w:id="87" w:author="Coroescu Liviu (1CD2)" w:date="2024-02-08T11:13:00Z">
              <w:r w:rsidRPr="002B3813">
                <w:t>}</w:t>
              </w:r>
            </w:ins>
          </w:p>
        </w:tc>
        <w:tc>
          <w:tcPr>
            <w:tcW w:w="2267" w:type="dxa"/>
          </w:tcPr>
          <w:p w14:paraId="49BC71F0" w14:textId="77777777" w:rsidR="00C320D4" w:rsidRDefault="00C320D4" w:rsidP="00C320D4">
            <w:pPr>
              <w:pStyle w:val="TAL"/>
              <w:rPr>
                <w:ins w:id="88" w:author="Coroescu Liviu (1CD2)" w:date="2024-02-08T11:13:00Z"/>
                <w:rFonts w:eastAsia="DengXian"/>
                <w:lang w:eastAsia="zh-CN"/>
              </w:rPr>
            </w:pPr>
          </w:p>
        </w:tc>
        <w:tc>
          <w:tcPr>
            <w:tcW w:w="1700" w:type="dxa"/>
          </w:tcPr>
          <w:p w14:paraId="5D6BD9FB" w14:textId="77777777" w:rsidR="00C320D4" w:rsidRDefault="00C320D4" w:rsidP="00C320D4">
            <w:pPr>
              <w:pStyle w:val="TAL"/>
              <w:rPr>
                <w:ins w:id="89" w:author="Coroescu Liviu (1CD2)" w:date="2024-02-08T11:13:00Z"/>
              </w:rPr>
            </w:pPr>
          </w:p>
        </w:tc>
        <w:tc>
          <w:tcPr>
            <w:tcW w:w="1245" w:type="dxa"/>
          </w:tcPr>
          <w:p w14:paraId="0D964B34" w14:textId="77777777" w:rsidR="00C320D4" w:rsidRPr="002B3813" w:rsidRDefault="00C320D4" w:rsidP="00C320D4">
            <w:pPr>
              <w:pStyle w:val="TAL"/>
              <w:rPr>
                <w:ins w:id="90" w:author="Coroescu Liviu (1CD2)" w:date="2024-02-08T11:13:00Z"/>
              </w:rPr>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lastRenderedPageBreak/>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t>Table 13.1.1.2.5-1: nCell 1, nCell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r w:rsidRPr="003B3B49">
              <w:rPr>
                <w:rFonts w:cs="v4.2.0"/>
                <w:lang w:eastAsia="ja-JP"/>
              </w:rPr>
              <w:t>nCell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r w:rsidRPr="003B3B49">
              <w:rPr>
                <w:rFonts w:cs="v4.2.0"/>
                <w:lang w:eastAsia="ja-JP"/>
              </w:rPr>
              <w:t>nCell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r w:rsidRPr="003B3B49">
              <w:rPr>
                <w:lang w:eastAsia="ja-JP"/>
              </w:rPr>
              <w:t>BW</w:t>
            </w:r>
            <w:r w:rsidRPr="003B3B49">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r w:rsidRPr="003B3B49">
              <w:rPr>
                <w:lang w:eastAsia="ja-JP"/>
              </w:rPr>
              <w:t>NOCNG_RA</w:t>
            </w:r>
            <w:r w:rsidRPr="003B3B49">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r w:rsidRPr="003B3B49">
              <w:rPr>
                <w:lang w:eastAsia="ja-JP"/>
              </w:rPr>
              <w:t>NOCNG_RB</w:t>
            </w:r>
            <w:r w:rsidRPr="003B3B49">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r w:rsidRPr="003B3B49">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r w:rsidRPr="003B3B49">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r w:rsidRPr="003B3B49">
              <w:rPr>
                <w:lang w:eastAsia="ja-JP"/>
              </w:rPr>
              <w:t>Qoffset</w:t>
            </w:r>
            <w:r w:rsidRPr="003B3B49">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r w:rsidRPr="003B3B49">
              <w:rPr>
                <w:lang w:eastAsia="ja-JP"/>
              </w:rPr>
              <w:t>Cell_selection_and_</w:t>
            </w:r>
          </w:p>
          <w:p w14:paraId="4138931A" w14:textId="77777777" w:rsidR="008E23CD" w:rsidRPr="003B3B49" w:rsidRDefault="008E23CD" w:rsidP="00363C71">
            <w:pPr>
              <w:pStyle w:val="TAL"/>
              <w:rPr>
                <w:lang w:eastAsia="ja-JP"/>
              </w:rPr>
            </w:pPr>
            <w:r w:rsidRPr="003B3B49">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r w:rsidRPr="003B3B49">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The cell reselection delay to an already detected cell is defined as the time from the beginning of time period T2, to the moment when the UE camps on nCell 2 and starts to send preambles on the PRACH for sending the RRC CONNECTION REQUEST message to perform a Tracking Area Update procedure on nCell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The cell re-selection delay to a newly detectable cell can be expressed as: T</w:t>
      </w:r>
      <w:r w:rsidRPr="003B3B49">
        <w:rPr>
          <w:vertAlign w:val="subscript"/>
        </w:rPr>
        <w:t>evaluate, serv_NB-NC</w:t>
      </w:r>
      <w:r w:rsidRPr="003B3B49">
        <w:t xml:space="preserve"> + T</w:t>
      </w:r>
      <w:r w:rsidRPr="003B3B49">
        <w:rPr>
          <w:vertAlign w:val="subscript"/>
        </w:rPr>
        <w:t>detect,NB_Intra_NB-IoT-NC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r w:rsidRPr="003B3B49">
        <w:lastRenderedPageBreak/>
        <w:t>T</w:t>
      </w:r>
      <w:r w:rsidRPr="003B3B49">
        <w:rPr>
          <w:vertAlign w:val="subscript"/>
        </w:rPr>
        <w:t>detect,NB_Intra_NB-IoT-NC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r w:rsidRPr="003B3B49">
        <w:t>T</w:t>
      </w:r>
      <w:r w:rsidRPr="003B3B49">
        <w:rPr>
          <w:vertAlign w:val="subscript"/>
        </w:rPr>
        <w:t>evaluate, serv_NB-NC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RDefault="008E23CD" w:rsidP="008E23CD">
      <w:pPr>
        <w:pStyle w:val="EditorsNote"/>
        <w:ind w:leftChars="232" w:left="1315"/>
      </w:pPr>
      <w:r w:rsidRPr="003B3B49">
        <w:t>Editor's Note: This test case is incomplete in following aspects:</w:t>
      </w:r>
    </w:p>
    <w:p w14:paraId="13FEC49B" w14:textId="28C80DE9" w:rsidR="008E23CD" w:rsidRPr="003B3B49" w:rsidRDefault="008E23CD" w:rsidP="008E23CD">
      <w:pPr>
        <w:pStyle w:val="EditorsNote"/>
        <w:numPr>
          <w:ilvl w:val="0"/>
          <w:numId w:val="24"/>
        </w:numPr>
        <w:ind w:leftChars="322" w:left="1064"/>
        <w:rPr>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The UE shall be able to evaluate whether a newly detectable intra-frequency cell meets the reselection criteria defined in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 xml:space="preserve"> </w:t>
      </w:r>
      <w:r w:rsidRPr="003B3B49">
        <w:t>.  An intra frequency cell is considered to be detectable according to NRSRP, NRSRP Ês/Iot, NSCH_RP and NSCH Ês/Iot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 xml:space="preserve"> *</w:t>
      </w:r>
      <w:r w:rsidRPr="003B3B49">
        <w:rPr>
          <w:rFonts w:cs="v4.2.0"/>
        </w:rPr>
        <w:t>T</w:t>
      </w:r>
      <w:r w:rsidRPr="003B3B49">
        <w:rPr>
          <w:rFonts w:cs="v4.2.0"/>
          <w:vertAlign w:val="subscript"/>
        </w:rPr>
        <w:t>measure,NB_Intra-NC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r w:rsidRPr="003B3B49">
        <w:t>K</w:t>
      </w:r>
      <w:r w:rsidRPr="003B3B49">
        <w:rPr>
          <w:vertAlign w:val="subscript"/>
        </w:rPr>
        <w:t>satellite</w:t>
      </w:r>
      <w:r w:rsidRPr="003B3B49">
        <w:rPr>
          <w:rFonts w:cs="v4.2.0"/>
        </w:rPr>
        <w:t xml:space="preserve"> *T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w:t>
      </w:r>
      <w:r w:rsidRPr="003B3B49">
        <w:rPr>
          <w:rFonts w:cs="v4.2.0" w:hint="eastAsia"/>
        </w:rPr>
        <w:t>X</w:t>
      </w:r>
      <w:r w:rsidRPr="003B3B49">
        <w:rPr>
          <w:rFonts w:cs="v4.2.0"/>
        </w:rPr>
        <w:t xml:space="preserve">dB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lastRenderedPageBreak/>
        <w:t>If T</w:t>
      </w:r>
      <w:r w:rsidRPr="003B3B49">
        <w:rPr>
          <w:rFonts w:cs="v4.2.0"/>
          <w:vertAlign w:val="subscript"/>
          <w:lang w:eastAsia="zh-CN"/>
        </w:rPr>
        <w:t>reselection</w:t>
      </w:r>
      <w:r w:rsidRPr="003B3B49">
        <w:rPr>
          <w:rFonts w:cs="v4.2.0"/>
          <w:lang w:eastAsia="zh-CN"/>
        </w:rPr>
        <w:t xml:space="preserve"> timer has a non 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Channel Bandwidth to be tested: Ncell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There are one NB-IoT carrier and two cells specified in the test. Ncell1 is standalone cell to Cell1 and Ncell2 is standalone cell to Cell2. Ncell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UE shall be provided with the valid information about the SAN serving cells before the test</w:t>
      </w:r>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77777777" w:rsidR="008E23CD" w:rsidRPr="003B3B49" w:rsidRDefault="008E23CD" w:rsidP="00363C71">
            <w:pPr>
              <w:pStyle w:val="TAL"/>
            </w:pPr>
            <w:r w:rsidRPr="003B3B49">
              <w:t>GEO,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14:paraId="0805AA7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210C19DA"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400E84B3" w14:textId="77777777" w:rsidR="008E23CD" w:rsidRPr="003B3B49" w:rsidRDefault="008E23CD" w:rsidP="00363C71">
            <w:pPr>
              <w:pStyle w:val="TAL"/>
            </w:pPr>
            <w:r w:rsidRPr="003B3B49">
              <w:t>Refer to A.3.18</w:t>
            </w:r>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47D394AD" w:rsidR="008E23CD" w:rsidRPr="003B3B49" w:rsidRDefault="005167FC" w:rsidP="00363C71">
            <w:pPr>
              <w:pStyle w:val="TAL"/>
            </w:pPr>
            <w:ins w:id="91" w:author="Coroescu Liviu (1CD2)" w:date="2024-02-08T10:58:00Z">
              <w:r w:rsidRPr="005167FC">
                <w:rPr>
                  <w:i/>
                  <w:iCs/>
                  <w:color w:val="000000"/>
                  <w:lang w:val="en-US" w:eastAsia="zh-CN"/>
                </w:rPr>
                <w:t>s-IntraSearchP-v1360</w:t>
              </w:r>
            </w:ins>
            <w:del w:id="92" w:author="Coroescu Liviu (1CD2)" w:date="2024-02-08T10:58:00Z">
              <w:r w:rsidR="008E23CD" w:rsidDel="005167FC">
                <w:rPr>
                  <w:i/>
                  <w:iCs/>
                  <w:color w:val="000000"/>
                  <w:lang w:val="en-US" w:eastAsia="zh-CN"/>
                </w:rPr>
                <w:delText>s-IntraSearchP</w:delText>
              </w:r>
            </w:del>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T2 is defined so that cell re-selection time is taken into account.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T3 is defined so that cell re-selection time is taken into account.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r w:rsidRPr="003B3B49">
        <w:rPr>
          <w:rFonts w:cs="v4.2.0"/>
          <w:lang w:eastAsia="zh-CN"/>
        </w:rPr>
        <w:t>Ncell</w:t>
      </w:r>
      <w:r w:rsidRPr="003B3B49">
        <w:rPr>
          <w:rFonts w:cs="v4.2.0"/>
        </w:rPr>
        <w:t xml:space="preserve">s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r w:rsidRPr="003B3B49">
        <w:rPr>
          <w:rFonts w:cs="v4.2.0"/>
          <w:lang w:eastAsia="zh-CN"/>
        </w:rPr>
        <w:t>Ncell</w:t>
      </w:r>
      <w:r w:rsidRPr="003B3B49">
        <w:rPr>
          <w:rFonts w:cs="v4.2.0"/>
        </w:rPr>
        <w:t xml:space="preserve"> 2 is not identified. </w:t>
      </w:r>
      <w:r w:rsidRPr="003B3B49">
        <w:rPr>
          <w:rFonts w:cs="v4.2.0"/>
          <w:lang w:eastAsia="zh-CN"/>
        </w:rPr>
        <w:t>Ncell</w:t>
      </w:r>
      <w:r w:rsidRPr="003B3B49">
        <w:rPr>
          <w:rFonts w:cs="v4.2.0"/>
        </w:rPr>
        <w:t xml:space="preserve"> 1 and </w:t>
      </w:r>
      <w:r w:rsidRPr="003B3B49">
        <w:rPr>
          <w:rFonts w:cs="v4.2.0"/>
          <w:lang w:eastAsia="zh-CN"/>
        </w:rPr>
        <w:t>Ncell</w:t>
      </w:r>
      <w:r w:rsidRPr="003B3B49">
        <w:rPr>
          <w:rFonts w:cs="v4.2.0"/>
        </w:rPr>
        <w:t xml:space="preserve"> 2 belong to different tracking areas. Furthermore, UE has not registered with network for the tracking area containing </w:t>
      </w:r>
      <w:r w:rsidRPr="003B3B49">
        <w:rPr>
          <w:rFonts w:cs="v4.2.0"/>
          <w:lang w:eastAsia="zh-CN"/>
        </w:rPr>
        <w:t>Ncell</w:t>
      </w:r>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644C6EF7" w14:textId="77777777" w:rsidR="008E23CD" w:rsidRPr="003B3B49" w:rsidRDefault="008E23CD" w:rsidP="008E23CD">
      <w:pPr>
        <w:pStyle w:val="B1"/>
      </w:pPr>
      <w:r w:rsidRPr="003B3B49">
        <w:t>2.</w:t>
      </w:r>
      <w:r w:rsidRPr="003B3B49">
        <w:tab/>
        <w:t xml:space="preserve">Set the parameters according to T1 in Table 13.1.1.3.5-1 and 13.1.1.3.5-2. Propagation conditions are set according to Annex B clause B.1.1. T1 starts. </w:t>
      </w:r>
    </w:p>
    <w:p w14:paraId="6349DD4F" w14:textId="77777777" w:rsidR="008E23CD" w:rsidRPr="003B3B49" w:rsidRDefault="008E23CD" w:rsidP="008E23CD">
      <w:pPr>
        <w:pStyle w:val="B1"/>
      </w:pPr>
      <w:r w:rsidRPr="003B3B49">
        <w:t>3.</w:t>
      </w:r>
      <w:r w:rsidRPr="003B3B49">
        <w:tab/>
        <w:t>Set Ncell2 physical cell identity = ((current Ncell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The SS waits for random access requests information from the UE to perform cell re-selection to a newly detectable cell, Ncell 2.</w:t>
      </w:r>
    </w:p>
    <w:p w14:paraId="59FF27CF" w14:textId="77777777" w:rsidR="008E23CD" w:rsidRPr="003B3B49" w:rsidRDefault="008E23CD" w:rsidP="008E23CD">
      <w:pPr>
        <w:pStyle w:val="B1"/>
      </w:pPr>
      <w:r w:rsidRPr="003B3B49">
        <w:t>6.</w:t>
      </w:r>
      <w:r w:rsidRPr="003B3B49">
        <w:tab/>
        <w:t>If the UE responds on the newly detectable cell, Ncell 2, during time duration T2 within 35 seconds from the beginning of time period T2, then count a success for the event "Re-select newly detected Ncell 2". Otherwise count a fail for the event "Re-select newly detected Ncell 2".</w:t>
      </w:r>
    </w:p>
    <w:p w14:paraId="2CA72504" w14:textId="77777777" w:rsidR="008E23CD" w:rsidRPr="003B3B49" w:rsidRDefault="008E23CD" w:rsidP="008E23CD">
      <w:pPr>
        <w:pStyle w:val="B1"/>
      </w:pPr>
      <w:r w:rsidRPr="003B3B49">
        <w:t>7.</w:t>
      </w:r>
      <w:r w:rsidRPr="003B3B49">
        <w:tab/>
        <w:t>If the UE has re-selected Ncell 2 within T2, after the re-selection or when T2 expires, continue with step 8.</w:t>
      </w:r>
      <w:r w:rsidRPr="003B3B49">
        <w:br/>
        <w:t>Otherwise, if T2 expires and the UE has not yet re-selected Ncell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The SS waits for random access requests information from the UE to perform cell re-selection to an already detected cell, Ncell 1.</w:t>
      </w:r>
    </w:p>
    <w:p w14:paraId="16D706CB" w14:textId="77777777" w:rsidR="008E23CD" w:rsidRPr="003B3B49" w:rsidRDefault="008E23CD" w:rsidP="008E23CD">
      <w:pPr>
        <w:pStyle w:val="B1"/>
      </w:pPr>
      <w:r w:rsidRPr="003B3B49">
        <w:t>10.</w:t>
      </w:r>
      <w:r w:rsidRPr="003B3B49">
        <w:tab/>
        <w:t>If the UE responds on the already detected cell, Ncell 1, during time duration T3 within 14 seconds from the beginning of time period T3, then count a success for the event "Re-select already detected Ncell 1". Otherwise count a fail for the event "Re-select already detected Ncell 1".</w:t>
      </w:r>
    </w:p>
    <w:p w14:paraId="522C63B3" w14:textId="77777777" w:rsidR="008E23CD" w:rsidRPr="003B3B49" w:rsidRDefault="008E23CD" w:rsidP="008E23CD">
      <w:pPr>
        <w:pStyle w:val="B1"/>
      </w:pPr>
      <w:r w:rsidRPr="003B3B49">
        <w:t>11.</w:t>
      </w:r>
      <w:r w:rsidRPr="003B3B49">
        <w:tab/>
        <w:t>If the UE has re-selected Ncell 1 within T3, after the re-selection or when T3 expires, skip to step 13.</w:t>
      </w:r>
      <w:r w:rsidRPr="003B3B49">
        <w:br/>
        <w:t>Otherwise, if T3 expires and the UE has not yet re-selected Ncell 1, continue with step 12.</w:t>
      </w:r>
    </w:p>
    <w:p w14:paraId="0BF9AE96" w14:textId="77777777" w:rsidR="008E23CD" w:rsidRPr="003B3B49" w:rsidRDefault="008E23CD" w:rsidP="008E23CD">
      <w:pPr>
        <w:pStyle w:val="B1"/>
      </w:pPr>
      <w:r w:rsidRPr="003B3B49">
        <w:t>12.</w:t>
      </w:r>
      <w:r w:rsidRPr="003B3B49">
        <w:tab/>
        <w:t>Switch off and on the UE and ensure the UE is in State 3A-NB with CP CIoT Optimisation according to 3GPP TS 36.508 [7] clause 8.1.5 in Ncell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for Ncell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r w:rsidRPr="003B3B49">
              <w:t>RadioResourceConfigCommonSIB-NB-DEFAULT ::=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for for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Table 13.1.1.3.4.3-4: ATTACH REQUEST : HD-FDD Intra frequency cell reselection for Category NB1 UE for 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Table 13.1.1.3.4.3-5: TRACKING AREA UPDATE REQUEST : HD-FDD Intra frequency cell reselection for Category NB1 UE for for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E569AB5"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w:t>
            </w:r>
            <w:del w:id="93" w:author="Coroescu Liviu (1CD2)" w:date="2024-02-08T10:59:00Z">
              <w:r w:rsidRPr="003B3B49" w:rsidDel="00C852A6">
                <w:rPr>
                  <w:lang w:eastAsia="ja-JP"/>
                </w:rPr>
                <w:delText>8</w:delText>
              </w:r>
            </w:del>
            <w:ins w:id="94" w:author="Coroescu Liviu (1CD2)" w:date="2024-02-08T10:59:00Z">
              <w:r w:rsidR="00C852A6">
                <w:rPr>
                  <w:lang w:eastAsia="ja-JP"/>
                </w:rPr>
                <w:t>2</w:t>
              </w:r>
            </w:ins>
            <w:r w:rsidRPr="003B3B49">
              <w:rPr>
                <w:lang w:eastAsia="ja-JP"/>
              </w:rPr>
              <w:t>: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SystemInformationBlockType3-NB-r13 ::=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403716A4" w:rsidR="008E23CD" w:rsidRPr="002B3813" w:rsidRDefault="008E23CD" w:rsidP="00363C71">
            <w:pPr>
              <w:pStyle w:val="TAL"/>
            </w:pPr>
            <w:r w:rsidRPr="002B3813">
              <w:t xml:space="preserve">    s-IntraSearchP-r13</w:t>
            </w:r>
          </w:p>
        </w:tc>
        <w:tc>
          <w:tcPr>
            <w:tcW w:w="2267" w:type="dxa"/>
          </w:tcPr>
          <w:p w14:paraId="78C926EC" w14:textId="452C097F" w:rsidR="008E23CD" w:rsidRPr="002B3813" w:rsidRDefault="008E23CD" w:rsidP="00363C71">
            <w:pPr>
              <w:pStyle w:val="TAL"/>
            </w:pPr>
            <w:del w:id="95" w:author="Coroescu Liviu (1CD2)" w:date="2024-02-08T11:14:00Z">
              <w:r w:rsidDel="00C320D4">
                <w:rPr>
                  <w:rFonts w:eastAsia="DengXian"/>
                  <w:lang w:eastAsia="zh-CN"/>
                </w:rPr>
                <w:delText>63</w:delText>
              </w:r>
              <w:r w:rsidRPr="002B3813" w:rsidDel="00C320D4">
                <w:rPr>
                  <w:rFonts w:eastAsia="DengXian"/>
                  <w:lang w:eastAsia="zh-CN"/>
                </w:rPr>
                <w:delText xml:space="preserve"> </w:delText>
              </w:r>
            </w:del>
            <w:ins w:id="96" w:author="Coroescu Liviu (1CD2)" w:date="2024-02-08T11:14:00Z">
              <w:r w:rsidR="00C320D4">
                <w:rPr>
                  <w:rFonts w:eastAsia="DengXian"/>
                  <w:lang w:eastAsia="zh-CN"/>
                </w:rPr>
                <w:t>31</w:t>
              </w:r>
              <w:r w:rsidR="00C320D4" w:rsidRPr="002B3813">
                <w:rPr>
                  <w:rFonts w:eastAsia="DengXian"/>
                  <w:lang w:eastAsia="zh-CN"/>
                </w:rPr>
                <w:t xml:space="preserve"> </w:t>
              </w:r>
            </w:ins>
            <w:r w:rsidRPr="002B3813">
              <w:rPr>
                <w:rFonts w:eastAsia="DengXian"/>
                <w:lang w:eastAsia="zh-CN"/>
              </w:rPr>
              <w:t>(</w:t>
            </w:r>
            <w:del w:id="97" w:author="Coroescu Liviu (1CD2)" w:date="2024-02-08T11:14:00Z">
              <w:r w:rsidDel="00C320D4">
                <w:rPr>
                  <w:rFonts w:eastAsia="DengXian"/>
                  <w:lang w:eastAsia="zh-CN"/>
                </w:rPr>
                <w:delText>1</w:delText>
              </w:r>
              <w:r w:rsidRPr="002B3813" w:rsidDel="00C320D4">
                <w:rPr>
                  <w:rFonts w:eastAsia="DengXian"/>
                  <w:lang w:eastAsia="zh-CN"/>
                </w:rPr>
                <w:delText>2</w:delText>
              </w:r>
              <w:r w:rsidDel="00C320D4">
                <w:rPr>
                  <w:rFonts w:eastAsia="DengXian"/>
                  <w:lang w:eastAsia="zh-CN"/>
                </w:rPr>
                <w:delText>6</w:delText>
              </w:r>
              <w:r w:rsidRPr="002B3813" w:rsidDel="00C320D4">
                <w:rPr>
                  <w:rFonts w:eastAsia="DengXian"/>
                  <w:lang w:eastAsia="zh-CN"/>
                </w:rPr>
                <w:delText>dB</w:delText>
              </w:r>
            </w:del>
            <w:ins w:id="98" w:author="Coroescu Liviu (1CD2)" w:date="2024-02-08T11:14:00Z">
              <w:r w:rsidR="00C320D4">
                <w:rPr>
                  <w:rFonts w:eastAsia="DengXian"/>
                  <w:lang w:eastAsia="zh-CN"/>
                </w:rPr>
                <w:t>62</w:t>
              </w:r>
              <w:r w:rsidR="00C320D4" w:rsidRPr="002B3813">
                <w:rPr>
                  <w:rFonts w:eastAsia="DengXian"/>
                  <w:lang w:eastAsia="zh-CN"/>
                </w:rPr>
                <w:t>dB</w:t>
              </w:r>
            </w:ins>
            <w:r w:rsidRPr="002B3813">
              <w:rPr>
                <w:rFonts w:eastAsia="DengXian"/>
                <w:lang w:eastAsia="zh-CN"/>
              </w:rPr>
              <w:t>)</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r w:rsidR="00C320D4" w:rsidRPr="002B3813" w14:paraId="3D0C06BD" w14:textId="77777777" w:rsidTr="00363C71">
        <w:tblPrEx>
          <w:tblCellMar>
            <w:left w:w="108" w:type="dxa"/>
            <w:right w:w="108" w:type="dxa"/>
          </w:tblCellMar>
        </w:tblPrEx>
        <w:trPr>
          <w:ins w:id="99" w:author="Coroescu Liviu (1CD2)" w:date="2024-02-08T11:14:00Z"/>
        </w:trPr>
        <w:tc>
          <w:tcPr>
            <w:tcW w:w="4427" w:type="dxa"/>
          </w:tcPr>
          <w:p w14:paraId="378ED757" w14:textId="63F9C0A1" w:rsidR="00C320D4" w:rsidRPr="002B3813" w:rsidRDefault="00C320D4" w:rsidP="00C320D4">
            <w:pPr>
              <w:pStyle w:val="TAL"/>
              <w:rPr>
                <w:ins w:id="100" w:author="Coroescu Liviu (1CD2)" w:date="2024-02-08T11:14:00Z"/>
              </w:rPr>
            </w:pPr>
            <w:ins w:id="101" w:author="Coroescu Liviu (1CD2)" w:date="2024-02-08T11:14:00Z">
              <w:r>
                <w:rPr>
                  <w:rFonts w:cs="Arial"/>
                  <w:szCs w:val="18"/>
                  <w:lang w:val="en-US" w:eastAsia="fr-FR"/>
                </w:rPr>
                <w:t xml:space="preserve">  nonCriticalExtension SEQUENCE {</w:t>
              </w:r>
            </w:ins>
          </w:p>
        </w:tc>
        <w:tc>
          <w:tcPr>
            <w:tcW w:w="2267" w:type="dxa"/>
          </w:tcPr>
          <w:p w14:paraId="7DE7E7F6" w14:textId="77777777" w:rsidR="00C320D4" w:rsidRPr="002B3813" w:rsidRDefault="00C320D4" w:rsidP="00C320D4">
            <w:pPr>
              <w:pStyle w:val="TAL"/>
              <w:rPr>
                <w:ins w:id="102" w:author="Coroescu Liviu (1CD2)" w:date="2024-02-08T11:14:00Z"/>
              </w:rPr>
            </w:pPr>
          </w:p>
        </w:tc>
        <w:tc>
          <w:tcPr>
            <w:tcW w:w="1700" w:type="dxa"/>
          </w:tcPr>
          <w:p w14:paraId="44BAD3E2" w14:textId="77777777" w:rsidR="00C320D4" w:rsidRPr="002B3813" w:rsidRDefault="00C320D4" w:rsidP="00C320D4">
            <w:pPr>
              <w:pStyle w:val="TAL"/>
              <w:rPr>
                <w:ins w:id="103" w:author="Coroescu Liviu (1CD2)" w:date="2024-02-08T11:14:00Z"/>
              </w:rPr>
            </w:pPr>
          </w:p>
        </w:tc>
        <w:tc>
          <w:tcPr>
            <w:tcW w:w="1245" w:type="dxa"/>
          </w:tcPr>
          <w:p w14:paraId="4E5F6755" w14:textId="77777777" w:rsidR="00C320D4" w:rsidRPr="002B3813" w:rsidRDefault="00C320D4" w:rsidP="00C320D4">
            <w:pPr>
              <w:pStyle w:val="TAL"/>
              <w:rPr>
                <w:ins w:id="104" w:author="Coroescu Liviu (1CD2)" w:date="2024-02-08T11:14:00Z"/>
              </w:rPr>
            </w:pPr>
          </w:p>
        </w:tc>
      </w:tr>
      <w:tr w:rsidR="00C320D4" w:rsidRPr="002B3813" w14:paraId="3A1687B0" w14:textId="77777777" w:rsidTr="00363C71">
        <w:tblPrEx>
          <w:tblCellMar>
            <w:left w:w="108" w:type="dxa"/>
            <w:right w:w="108" w:type="dxa"/>
          </w:tblCellMar>
        </w:tblPrEx>
        <w:trPr>
          <w:ins w:id="105" w:author="Coroescu Liviu (1CD2)" w:date="2024-02-08T11:14:00Z"/>
        </w:trPr>
        <w:tc>
          <w:tcPr>
            <w:tcW w:w="4427" w:type="dxa"/>
          </w:tcPr>
          <w:p w14:paraId="32954E69" w14:textId="0D604681" w:rsidR="00C320D4" w:rsidRDefault="00C320D4" w:rsidP="00C320D4">
            <w:pPr>
              <w:pStyle w:val="TAL"/>
              <w:rPr>
                <w:ins w:id="106" w:author="Coroescu Liviu (1CD2)" w:date="2024-02-08T11:14:00Z"/>
                <w:rFonts w:cs="Arial"/>
                <w:szCs w:val="18"/>
                <w:lang w:val="en-US" w:eastAsia="fr-FR"/>
              </w:rPr>
            </w:pPr>
            <w:ins w:id="107" w:author="Coroescu Liviu (1CD2)" w:date="2024-02-08T11:14:00Z">
              <w:r>
                <w:t xml:space="preserve">    i</w:t>
              </w:r>
              <w:r w:rsidRPr="005F1BD7">
                <w:t>ntraFreqCellReselectionInfo-NB-v1360</w:t>
              </w:r>
              <w:r>
                <w:t xml:space="preserve"> </w:t>
              </w:r>
              <w:r w:rsidRPr="002B3813">
                <w:t>SEQUENCE {</w:t>
              </w:r>
            </w:ins>
          </w:p>
        </w:tc>
        <w:tc>
          <w:tcPr>
            <w:tcW w:w="2267" w:type="dxa"/>
          </w:tcPr>
          <w:p w14:paraId="24EDE039" w14:textId="77777777" w:rsidR="00C320D4" w:rsidRPr="002B3813" w:rsidRDefault="00C320D4" w:rsidP="00C320D4">
            <w:pPr>
              <w:pStyle w:val="TAL"/>
              <w:rPr>
                <w:ins w:id="108" w:author="Coroescu Liviu (1CD2)" w:date="2024-02-08T11:14:00Z"/>
              </w:rPr>
            </w:pPr>
          </w:p>
        </w:tc>
        <w:tc>
          <w:tcPr>
            <w:tcW w:w="1700" w:type="dxa"/>
          </w:tcPr>
          <w:p w14:paraId="54BFA886" w14:textId="77777777" w:rsidR="00C320D4" w:rsidRPr="002B3813" w:rsidRDefault="00C320D4" w:rsidP="00C320D4">
            <w:pPr>
              <w:pStyle w:val="TAL"/>
              <w:rPr>
                <w:ins w:id="109" w:author="Coroescu Liviu (1CD2)" w:date="2024-02-08T11:14:00Z"/>
              </w:rPr>
            </w:pPr>
          </w:p>
        </w:tc>
        <w:tc>
          <w:tcPr>
            <w:tcW w:w="1245" w:type="dxa"/>
          </w:tcPr>
          <w:p w14:paraId="57B0F0E6" w14:textId="77777777" w:rsidR="00C320D4" w:rsidRPr="002B3813" w:rsidRDefault="00C320D4" w:rsidP="00C320D4">
            <w:pPr>
              <w:pStyle w:val="TAL"/>
              <w:rPr>
                <w:ins w:id="110" w:author="Coroescu Liviu (1CD2)" w:date="2024-02-08T11:14:00Z"/>
              </w:rPr>
            </w:pPr>
          </w:p>
        </w:tc>
      </w:tr>
      <w:tr w:rsidR="00C320D4" w:rsidRPr="002B3813" w14:paraId="708270C7" w14:textId="77777777" w:rsidTr="00363C71">
        <w:tblPrEx>
          <w:tblCellMar>
            <w:left w:w="108" w:type="dxa"/>
            <w:right w:w="108" w:type="dxa"/>
          </w:tblCellMar>
        </w:tblPrEx>
        <w:trPr>
          <w:ins w:id="111" w:author="Coroescu Liviu (1CD2)" w:date="2024-02-08T11:14:00Z"/>
        </w:trPr>
        <w:tc>
          <w:tcPr>
            <w:tcW w:w="4427" w:type="dxa"/>
          </w:tcPr>
          <w:p w14:paraId="396FC815" w14:textId="572D6499" w:rsidR="00C320D4" w:rsidRDefault="00C320D4" w:rsidP="00C320D4">
            <w:pPr>
              <w:pStyle w:val="TAL"/>
              <w:rPr>
                <w:ins w:id="112" w:author="Coroescu Liviu (1CD2)" w:date="2024-02-08T11:14:00Z"/>
              </w:rPr>
            </w:pPr>
            <w:ins w:id="113" w:author="Coroescu Liviu (1CD2)" w:date="2024-02-08T11:14:00Z">
              <w:r w:rsidRPr="002B3813">
                <w:t xml:space="preserve">  </w:t>
              </w:r>
              <w:r>
                <w:t xml:space="preserve">    </w:t>
              </w:r>
              <w:r w:rsidRPr="005F1BD7">
                <w:t>s-IntraSearchP-v1360</w:t>
              </w:r>
            </w:ins>
          </w:p>
        </w:tc>
        <w:tc>
          <w:tcPr>
            <w:tcW w:w="2267" w:type="dxa"/>
          </w:tcPr>
          <w:p w14:paraId="105BB33C" w14:textId="0379276A" w:rsidR="00C320D4" w:rsidRPr="002B3813" w:rsidRDefault="00C320D4" w:rsidP="00C320D4">
            <w:pPr>
              <w:pStyle w:val="TAL"/>
              <w:rPr>
                <w:ins w:id="114" w:author="Coroescu Liviu (1CD2)" w:date="2024-02-08T11:14:00Z"/>
              </w:rPr>
            </w:pPr>
            <w:ins w:id="115" w:author="Coroescu Liviu (1CD2)" w:date="2024-02-08T11:14:00Z">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ins>
          </w:p>
        </w:tc>
        <w:tc>
          <w:tcPr>
            <w:tcW w:w="1700" w:type="dxa"/>
          </w:tcPr>
          <w:p w14:paraId="28F7C3F7" w14:textId="59E9BB36" w:rsidR="00C320D4" w:rsidRPr="002B3813" w:rsidRDefault="00C320D4" w:rsidP="00C320D4">
            <w:pPr>
              <w:pStyle w:val="TAL"/>
              <w:rPr>
                <w:ins w:id="116" w:author="Coroescu Liviu (1CD2)" w:date="2024-02-08T11:14:00Z"/>
              </w:rPr>
            </w:pPr>
            <w:ins w:id="117" w:author="Coroescu Liviu (1CD2)" w:date="2024-02-08T11:14:00Z">
              <w:r>
                <w:rPr>
                  <w:rFonts w:hint="eastAsia"/>
                </w:rPr>
                <w:t>n</w:t>
              </w:r>
              <w:r>
                <w:t>Cell1, nCell2</w:t>
              </w:r>
            </w:ins>
          </w:p>
        </w:tc>
        <w:tc>
          <w:tcPr>
            <w:tcW w:w="1245" w:type="dxa"/>
          </w:tcPr>
          <w:p w14:paraId="442592ED" w14:textId="77777777" w:rsidR="00C320D4" w:rsidRPr="002B3813" w:rsidRDefault="00C320D4" w:rsidP="00C320D4">
            <w:pPr>
              <w:pStyle w:val="TAL"/>
              <w:rPr>
                <w:ins w:id="118" w:author="Coroescu Liviu (1CD2)" w:date="2024-02-08T11:14:00Z"/>
              </w:rPr>
            </w:pPr>
          </w:p>
        </w:tc>
      </w:tr>
      <w:tr w:rsidR="00C320D4" w:rsidRPr="002B3813" w14:paraId="3A918EFD" w14:textId="77777777" w:rsidTr="00363C71">
        <w:tblPrEx>
          <w:tblCellMar>
            <w:left w:w="108" w:type="dxa"/>
            <w:right w:w="108" w:type="dxa"/>
          </w:tblCellMar>
        </w:tblPrEx>
        <w:trPr>
          <w:ins w:id="119" w:author="Coroescu Liviu (1CD2)" w:date="2024-02-08T11:14:00Z"/>
        </w:trPr>
        <w:tc>
          <w:tcPr>
            <w:tcW w:w="4427" w:type="dxa"/>
          </w:tcPr>
          <w:p w14:paraId="25028E82" w14:textId="7D274AC3" w:rsidR="00C320D4" w:rsidRPr="002B3813" w:rsidRDefault="00C320D4" w:rsidP="00C320D4">
            <w:pPr>
              <w:pStyle w:val="TAL"/>
              <w:rPr>
                <w:ins w:id="120" w:author="Coroescu Liviu (1CD2)" w:date="2024-02-08T11:14:00Z"/>
              </w:rPr>
            </w:pPr>
            <w:ins w:id="121" w:author="Coroescu Liviu (1CD2)" w:date="2024-02-08T11:14:00Z">
              <w:r w:rsidRPr="002B3813">
                <w:t xml:space="preserve">  }</w:t>
              </w:r>
            </w:ins>
          </w:p>
        </w:tc>
        <w:tc>
          <w:tcPr>
            <w:tcW w:w="2267" w:type="dxa"/>
          </w:tcPr>
          <w:p w14:paraId="6E21D4F6" w14:textId="77777777" w:rsidR="00C320D4" w:rsidRDefault="00C320D4" w:rsidP="00C320D4">
            <w:pPr>
              <w:pStyle w:val="TAL"/>
              <w:rPr>
                <w:ins w:id="122" w:author="Coroescu Liviu (1CD2)" w:date="2024-02-08T11:14:00Z"/>
                <w:rFonts w:eastAsia="DengXian"/>
                <w:lang w:eastAsia="zh-CN"/>
              </w:rPr>
            </w:pPr>
          </w:p>
        </w:tc>
        <w:tc>
          <w:tcPr>
            <w:tcW w:w="1700" w:type="dxa"/>
          </w:tcPr>
          <w:p w14:paraId="22F3C300" w14:textId="77777777" w:rsidR="00C320D4" w:rsidRDefault="00C320D4" w:rsidP="00C320D4">
            <w:pPr>
              <w:pStyle w:val="TAL"/>
              <w:rPr>
                <w:ins w:id="123" w:author="Coroescu Liviu (1CD2)" w:date="2024-02-08T11:14:00Z"/>
              </w:rPr>
            </w:pPr>
          </w:p>
        </w:tc>
        <w:tc>
          <w:tcPr>
            <w:tcW w:w="1245" w:type="dxa"/>
          </w:tcPr>
          <w:p w14:paraId="7C8CA48C" w14:textId="77777777" w:rsidR="00C320D4" w:rsidRPr="002B3813" w:rsidRDefault="00C320D4" w:rsidP="00C320D4">
            <w:pPr>
              <w:pStyle w:val="TAL"/>
              <w:rPr>
                <w:ins w:id="124" w:author="Coroescu Liviu (1CD2)" w:date="2024-02-08T11:14:00Z"/>
              </w:rPr>
            </w:pPr>
          </w:p>
        </w:tc>
      </w:tr>
      <w:tr w:rsidR="00C320D4" w:rsidRPr="002B3813" w14:paraId="2BE7998F" w14:textId="77777777" w:rsidTr="00363C71">
        <w:tblPrEx>
          <w:tblCellMar>
            <w:left w:w="108" w:type="dxa"/>
            <w:right w:w="108" w:type="dxa"/>
          </w:tblCellMar>
        </w:tblPrEx>
        <w:trPr>
          <w:ins w:id="125" w:author="Coroescu Liviu (1CD2)" w:date="2024-02-08T11:14:00Z"/>
        </w:trPr>
        <w:tc>
          <w:tcPr>
            <w:tcW w:w="4427" w:type="dxa"/>
          </w:tcPr>
          <w:p w14:paraId="57E766F2" w14:textId="6EFADFDC" w:rsidR="00C320D4" w:rsidRPr="002B3813" w:rsidRDefault="00C320D4" w:rsidP="00C320D4">
            <w:pPr>
              <w:pStyle w:val="TAL"/>
              <w:rPr>
                <w:ins w:id="126" w:author="Coroescu Liviu (1CD2)" w:date="2024-02-08T11:14:00Z"/>
              </w:rPr>
            </w:pPr>
            <w:ins w:id="127" w:author="Coroescu Liviu (1CD2)" w:date="2024-02-08T11:14:00Z">
              <w:r w:rsidRPr="002B3813">
                <w:t>}</w:t>
              </w:r>
            </w:ins>
          </w:p>
        </w:tc>
        <w:tc>
          <w:tcPr>
            <w:tcW w:w="2267" w:type="dxa"/>
          </w:tcPr>
          <w:p w14:paraId="63653BB6" w14:textId="77777777" w:rsidR="00C320D4" w:rsidRDefault="00C320D4" w:rsidP="00C320D4">
            <w:pPr>
              <w:pStyle w:val="TAL"/>
              <w:rPr>
                <w:ins w:id="128" w:author="Coroescu Liviu (1CD2)" w:date="2024-02-08T11:14:00Z"/>
                <w:rFonts w:eastAsia="DengXian"/>
                <w:lang w:eastAsia="zh-CN"/>
              </w:rPr>
            </w:pPr>
          </w:p>
        </w:tc>
        <w:tc>
          <w:tcPr>
            <w:tcW w:w="1700" w:type="dxa"/>
          </w:tcPr>
          <w:p w14:paraId="3DB0A13D" w14:textId="77777777" w:rsidR="00C320D4" w:rsidRDefault="00C320D4" w:rsidP="00C320D4">
            <w:pPr>
              <w:pStyle w:val="TAL"/>
              <w:rPr>
                <w:ins w:id="129" w:author="Coroescu Liviu (1CD2)" w:date="2024-02-08T11:14:00Z"/>
              </w:rPr>
            </w:pPr>
          </w:p>
        </w:tc>
        <w:tc>
          <w:tcPr>
            <w:tcW w:w="1245" w:type="dxa"/>
          </w:tcPr>
          <w:p w14:paraId="3C267F1F" w14:textId="77777777" w:rsidR="00C320D4" w:rsidRPr="002B3813" w:rsidRDefault="00C320D4" w:rsidP="00C320D4">
            <w:pPr>
              <w:pStyle w:val="TAL"/>
              <w:rPr>
                <w:ins w:id="130" w:author="Coroescu Liviu (1CD2)" w:date="2024-02-08T11:14:00Z"/>
              </w:rPr>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r w:rsidRPr="003B3B49">
        <w:rPr>
          <w:sz w:val="18"/>
        </w:rPr>
        <w:t>nCell 1, nCell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nCell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r w:rsidRPr="003B3B49">
              <w:t>BWchannel</w:t>
            </w:r>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r w:rsidRPr="003B3B49">
              <w:t>NOCNG_RANote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r w:rsidRPr="003B3B49">
              <w:t xml:space="preserve">NOCNG_RBNote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r w:rsidRPr="003B3B49">
              <w:t>Qrxlevmin</w:t>
            </w:r>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r w:rsidRPr="003B3B49">
              <w:t>Pcompensation</w:t>
            </w:r>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r w:rsidRPr="003B3B49">
              <w:t>Qhysts</w:t>
            </w:r>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r w:rsidRPr="003B3B49">
              <w:t>Qoffsets,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r w:rsidRPr="003B3B49">
              <w:t>Cell_selection_and_</w:t>
            </w:r>
          </w:p>
          <w:p w14:paraId="63351781" w14:textId="77777777" w:rsidR="008E23CD" w:rsidRPr="003B3B49" w:rsidRDefault="008E23CD" w:rsidP="00363C71">
            <w:pPr>
              <w:pStyle w:val="TAL"/>
            </w:pPr>
            <w:r w:rsidRPr="003B3B49">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r w:rsidRPr="003B3B49">
              <w:rPr>
                <w:rFonts w:ascii="Arial" w:hAnsi="Arial"/>
                <w:sz w:val="18"/>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r w:rsidRPr="003B3B49">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NOCNG shall be used such that both cells are fully allocated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Es/Iot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r w:rsidRPr="003B3B49">
        <w:rPr>
          <w:rFonts w:cs="v4.2.0"/>
          <w:lang w:eastAsia="zh-CN"/>
        </w:rPr>
        <w:t>Ncell</w:t>
      </w:r>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r w:rsidRPr="003B3B49">
        <w:rPr>
          <w:rFonts w:cs="v4.2.0"/>
          <w:lang w:eastAsia="zh-CN"/>
        </w:rPr>
        <w:t>Ncell</w:t>
      </w:r>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r w:rsidRPr="003B3B49">
        <w:t>T</w:t>
      </w:r>
      <w:r w:rsidRPr="003B3B49">
        <w:rPr>
          <w:vertAlign w:val="subscript"/>
        </w:rPr>
        <w:t>detect,NB_Intra_NB-IoT-NC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r w:rsidRPr="003B3B49">
        <w:t>T</w:t>
      </w:r>
      <w:r w:rsidRPr="003B3B49">
        <w:rPr>
          <w:vertAlign w:val="subscript"/>
        </w:rPr>
        <w:t xml:space="preserve">evaluate,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r w:rsidRPr="003B3B49">
        <w:t>T</w:t>
      </w:r>
      <w:r w:rsidRPr="003B3B49">
        <w:rPr>
          <w:vertAlign w:val="subscript"/>
        </w:rPr>
        <w:t>detect,NB_Intra_NB-IoT-NC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r w:rsidRPr="003B3B49">
        <w:t>T</w:t>
      </w:r>
      <w:r w:rsidRPr="003B3B49">
        <w:rPr>
          <w:vertAlign w:val="subscript"/>
        </w:rPr>
        <w:t>evaluate, NB_intra_NB-IoT-NC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DA8A8" w14:textId="77777777" w:rsidR="00E46617" w:rsidRDefault="00E46617">
      <w:r>
        <w:separator/>
      </w:r>
    </w:p>
  </w:endnote>
  <w:endnote w:type="continuationSeparator" w:id="0">
    <w:p w14:paraId="48706242" w14:textId="77777777" w:rsidR="00E46617" w:rsidRDefault="00E46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C25F" w14:textId="77777777" w:rsidR="00E46617" w:rsidRDefault="00E46617">
      <w:r>
        <w:separator/>
      </w:r>
    </w:p>
  </w:footnote>
  <w:footnote w:type="continuationSeparator" w:id="0">
    <w:p w14:paraId="46F455C6" w14:textId="77777777" w:rsidR="00E46617" w:rsidRDefault="00E46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72A5"/>
    <w:rsid w:val="000A6394"/>
    <w:rsid w:val="000B6F51"/>
    <w:rsid w:val="000B7FED"/>
    <w:rsid w:val="000C038A"/>
    <w:rsid w:val="000C577E"/>
    <w:rsid w:val="000C6598"/>
    <w:rsid w:val="000D44B3"/>
    <w:rsid w:val="00117B69"/>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2734"/>
    <w:rsid w:val="003033F9"/>
    <w:rsid w:val="00305409"/>
    <w:rsid w:val="00355A65"/>
    <w:rsid w:val="003609EF"/>
    <w:rsid w:val="0036231A"/>
    <w:rsid w:val="003713BC"/>
    <w:rsid w:val="00374DD4"/>
    <w:rsid w:val="00384DEA"/>
    <w:rsid w:val="00390C9D"/>
    <w:rsid w:val="003A0B41"/>
    <w:rsid w:val="003A6CB6"/>
    <w:rsid w:val="003D3466"/>
    <w:rsid w:val="003D5BEA"/>
    <w:rsid w:val="003E1A36"/>
    <w:rsid w:val="003F76C2"/>
    <w:rsid w:val="00410371"/>
    <w:rsid w:val="00410402"/>
    <w:rsid w:val="0042386B"/>
    <w:rsid w:val="004242F1"/>
    <w:rsid w:val="00434529"/>
    <w:rsid w:val="004528E0"/>
    <w:rsid w:val="004A2E09"/>
    <w:rsid w:val="004B75B7"/>
    <w:rsid w:val="004E6334"/>
    <w:rsid w:val="0051580D"/>
    <w:rsid w:val="005167FC"/>
    <w:rsid w:val="00547111"/>
    <w:rsid w:val="00566ED5"/>
    <w:rsid w:val="005868D7"/>
    <w:rsid w:val="00592D74"/>
    <w:rsid w:val="005945EA"/>
    <w:rsid w:val="005E2C44"/>
    <w:rsid w:val="005F1BD7"/>
    <w:rsid w:val="0061728C"/>
    <w:rsid w:val="00621188"/>
    <w:rsid w:val="006257ED"/>
    <w:rsid w:val="00665C47"/>
    <w:rsid w:val="00695272"/>
    <w:rsid w:val="00695808"/>
    <w:rsid w:val="006A1445"/>
    <w:rsid w:val="006A536F"/>
    <w:rsid w:val="006B46FB"/>
    <w:rsid w:val="006B699C"/>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626E7"/>
    <w:rsid w:val="0086407D"/>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92223"/>
    <w:rsid w:val="009A5753"/>
    <w:rsid w:val="009A579D"/>
    <w:rsid w:val="009C4615"/>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33AB"/>
    <w:rsid w:val="00AD4418"/>
    <w:rsid w:val="00AF7FDC"/>
    <w:rsid w:val="00B258BB"/>
    <w:rsid w:val="00B67B97"/>
    <w:rsid w:val="00B968C8"/>
    <w:rsid w:val="00BA3EC5"/>
    <w:rsid w:val="00BA51D9"/>
    <w:rsid w:val="00BB5DFC"/>
    <w:rsid w:val="00BD279D"/>
    <w:rsid w:val="00BD6BB8"/>
    <w:rsid w:val="00C071BB"/>
    <w:rsid w:val="00C320D4"/>
    <w:rsid w:val="00C51054"/>
    <w:rsid w:val="00C54B45"/>
    <w:rsid w:val="00C66BA2"/>
    <w:rsid w:val="00C852A6"/>
    <w:rsid w:val="00C95985"/>
    <w:rsid w:val="00CA01DC"/>
    <w:rsid w:val="00CA0D75"/>
    <w:rsid w:val="00CB15A5"/>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46617"/>
    <w:rsid w:val="00E6486D"/>
    <w:rsid w:val="00E756A2"/>
    <w:rsid w:val="00E96257"/>
    <w:rsid w:val="00EA71AD"/>
    <w:rsid w:val="00EB09B7"/>
    <w:rsid w:val="00EE7D7C"/>
    <w:rsid w:val="00EF7493"/>
    <w:rsid w:val="00F20407"/>
    <w:rsid w:val="00F25D98"/>
    <w:rsid w:val="00F300FB"/>
    <w:rsid w:val="00F574E4"/>
    <w:rsid w:val="00F93328"/>
    <w:rsid w:val="00FB214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 w:type="character" w:styleId="UnresolvedMention">
    <w:name w:val="Unresolved Mention"/>
    <w:basedOn w:val="DefaultParagraphFont"/>
    <w:uiPriority w:val="99"/>
    <w:semiHidden/>
    <w:unhideWhenUsed/>
    <w:rsid w:val="00C32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6954</Words>
  <Characters>39642</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2022-04-22T13:30:00Z</dcterms:created>
  <dcterms:modified xsi:type="dcterms:W3CDTF">2024-02-16T16:36:00Z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