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F866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F36EE" w:rsidRPr="007F36EE">
        <w:rPr>
          <w:b/>
          <w:i/>
          <w:noProof/>
          <w:sz w:val="28"/>
        </w:rPr>
        <w:t>R5-241229</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1F7FC" w:rsidR="001E41F3" w:rsidRPr="00410371" w:rsidRDefault="007F36EE" w:rsidP="00547111">
            <w:pPr>
              <w:pStyle w:val="CRCoverPage"/>
              <w:spacing w:after="0"/>
              <w:rPr>
                <w:noProof/>
              </w:rPr>
            </w:pPr>
            <w:r w:rsidRPr="007F36EE">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1C552" w:rsidR="001E41F3" w:rsidRDefault="00CD30A3">
            <w:pPr>
              <w:pStyle w:val="CRCoverPage"/>
              <w:spacing w:after="0"/>
              <w:ind w:left="100"/>
              <w:rPr>
                <w:noProof/>
              </w:rPr>
            </w:pPr>
            <w:r>
              <w:rPr>
                <w:noProof/>
              </w:rPr>
              <w:t>Core Spec alignment for RedCap tets cases 18.3.1.x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9B8E4" w:rsidR="001E41F3" w:rsidRDefault="001D45B8">
            <w:pPr>
              <w:pStyle w:val="CRCoverPage"/>
              <w:spacing w:after="0"/>
              <w:ind w:left="100"/>
              <w:rPr>
                <w:noProof/>
              </w:rPr>
            </w:pPr>
            <w:r w:rsidRPr="001D45B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CFE43" w:rsidR="001E41F3" w:rsidRDefault="00FE254E">
            <w:pPr>
              <w:pStyle w:val="CRCoverPage"/>
              <w:spacing w:after="0"/>
              <w:ind w:left="100"/>
              <w:rPr>
                <w:noProof/>
              </w:rPr>
            </w:pPr>
            <w:r>
              <w:rPr>
                <w:noProof/>
              </w:rPr>
              <w:t xml:space="preserve">Initial conditions for RedCap tets cases 18.3.1.x are not in line with TS 38.133 </w:t>
            </w:r>
            <w:r w:rsidRPr="00FE254E">
              <w:rPr>
                <w:noProof/>
              </w:rPr>
              <w:t>Cell specific test parameters</w:t>
            </w:r>
            <w:r>
              <w:rPr>
                <w:noProof/>
              </w:rPr>
              <w:t>: propagation condition in Ran4 is defined as AWGN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7BF13" w:rsidR="001E41F3" w:rsidRDefault="00FE254E">
            <w:pPr>
              <w:pStyle w:val="CRCoverPage"/>
              <w:spacing w:after="0"/>
              <w:ind w:left="100"/>
              <w:rPr>
                <w:noProof/>
              </w:rPr>
            </w:pPr>
            <w:r>
              <w:rPr>
                <w:noProof/>
              </w:rPr>
              <w:t xml:space="preserve">Initial conditions for RedCap tets cases 18.3.1.x have been aligned with TS 38.133 </w:t>
            </w:r>
            <w:r w:rsidRPr="00FE254E">
              <w:rPr>
                <w:noProof/>
              </w:rPr>
              <w:t>Cell specific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048A" w:rsidR="001E41F3" w:rsidRDefault="00FE254E">
            <w:pPr>
              <w:pStyle w:val="CRCoverPage"/>
              <w:spacing w:after="0"/>
              <w:ind w:left="100"/>
              <w:rPr>
                <w:noProof/>
              </w:rPr>
            </w:pPr>
            <w:r>
              <w:rPr>
                <w:noProof/>
              </w:rPr>
              <w:t>tets cases 18.3.1.x will not be aligned to core specification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A64E5" w:rsidR="001E41F3" w:rsidRDefault="00FE254E">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BF71DA" w14:textId="77777777" w:rsidR="00DE73E3" w:rsidRPr="00C74756" w:rsidRDefault="00DE73E3" w:rsidP="00DE73E3">
      <w:pPr>
        <w:pStyle w:val="Heading4"/>
      </w:pPr>
      <w:r w:rsidRPr="00C74756">
        <w:t>18.3.1.1</w:t>
      </w:r>
      <w:r w:rsidRPr="00C74756">
        <w:tab/>
        <w:t>E-UTRA - NR SA FR1 Event triggered reporting tests for FR1 without SSB time index detection when DRX is not used</w:t>
      </w:r>
    </w:p>
    <w:p w14:paraId="097F9BA1" w14:textId="77777777" w:rsidR="00DE73E3" w:rsidRPr="00C74756" w:rsidRDefault="00DE73E3" w:rsidP="00DE73E3">
      <w:pPr>
        <w:pStyle w:val="H6"/>
      </w:pPr>
      <w:r w:rsidRPr="00C74756">
        <w:t>18.3.1.1.1</w:t>
      </w:r>
      <w:r w:rsidRPr="00C74756">
        <w:tab/>
        <w:t>Test purpose</w:t>
      </w:r>
    </w:p>
    <w:p w14:paraId="7F82246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3EBACCF2" w14:textId="77777777" w:rsidR="00DE73E3" w:rsidRPr="00C74756" w:rsidRDefault="00DE73E3" w:rsidP="00DE73E3">
      <w:pPr>
        <w:pStyle w:val="H6"/>
        <w:rPr>
          <w:rFonts w:eastAsia="MS Mincho"/>
        </w:rPr>
      </w:pPr>
      <w:r w:rsidRPr="00C74756">
        <w:t>18.3.1.1.2</w:t>
      </w:r>
      <w:r w:rsidRPr="00C74756">
        <w:tab/>
        <w:t>Test applicability</w:t>
      </w:r>
    </w:p>
    <w:p w14:paraId="1F5537CF"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234AB626" w14:textId="77777777" w:rsidR="00DE73E3" w:rsidRPr="00C74756" w:rsidRDefault="00DE73E3" w:rsidP="00DE73E3">
      <w:pPr>
        <w:pStyle w:val="H6"/>
        <w:rPr>
          <w:rFonts w:eastAsia="MS Mincho"/>
        </w:rPr>
      </w:pPr>
      <w:r w:rsidRPr="00C74756">
        <w:t>18.3.1.1.3</w:t>
      </w:r>
      <w:r w:rsidRPr="00C74756">
        <w:tab/>
        <w:t>Minimum conformance requirements</w:t>
      </w:r>
    </w:p>
    <w:p w14:paraId="043AA141"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848FF19" w14:textId="77777777" w:rsidR="00DE73E3" w:rsidRPr="00C74756" w:rsidRDefault="00DE73E3" w:rsidP="00DE73E3">
      <w:pPr>
        <w:rPr>
          <w:lang w:eastAsia="sv-SE"/>
        </w:rPr>
      </w:pPr>
      <w:r w:rsidRPr="00C74756">
        <w:rPr>
          <w:lang w:eastAsia="sv-SE"/>
        </w:rPr>
        <w:t>The normative reference for this requirement is TS 38.133 [6] clause A.18.3.1.1.</w:t>
      </w:r>
    </w:p>
    <w:p w14:paraId="036F3CAD" w14:textId="77777777" w:rsidR="00DE73E3" w:rsidRPr="00C74756" w:rsidRDefault="00DE73E3" w:rsidP="00DE73E3">
      <w:pPr>
        <w:pStyle w:val="H6"/>
        <w:rPr>
          <w:rFonts w:eastAsia="MS Mincho"/>
        </w:rPr>
      </w:pPr>
      <w:r w:rsidRPr="00C74756">
        <w:t>18.3.1.1.4</w:t>
      </w:r>
      <w:r w:rsidRPr="00C74756">
        <w:tab/>
        <w:t>Test description</w:t>
      </w:r>
    </w:p>
    <w:p w14:paraId="5D775D1D" w14:textId="77777777" w:rsidR="00DE73E3" w:rsidRPr="00C74756" w:rsidRDefault="00DE73E3" w:rsidP="00DE73E3">
      <w:pPr>
        <w:rPr>
          <w:rFonts w:eastAsia="SimSun"/>
        </w:rPr>
      </w:pPr>
      <w:r w:rsidRPr="00C74756">
        <w:t>Same as the test description given in clause 8.4.2.1.4.</w:t>
      </w:r>
    </w:p>
    <w:p w14:paraId="473BF814" w14:textId="77777777" w:rsidR="00DE73E3" w:rsidRPr="00C74756" w:rsidRDefault="00DE73E3" w:rsidP="00DE73E3">
      <w:pPr>
        <w:pStyle w:val="H6"/>
      </w:pPr>
      <w:r w:rsidRPr="00C74756">
        <w:t>18.3.1.1.4.1</w:t>
      </w:r>
      <w:r w:rsidRPr="00C74756">
        <w:tab/>
        <w:t>Initial conditions</w:t>
      </w:r>
    </w:p>
    <w:p w14:paraId="62A8E93C" w14:textId="77777777" w:rsidR="00DE73E3" w:rsidRPr="00C74756" w:rsidRDefault="00DE73E3" w:rsidP="00DE73E3">
      <w:pPr>
        <w:rPr>
          <w:lang w:eastAsia="sv-SE"/>
        </w:rPr>
      </w:pPr>
      <w:r w:rsidRPr="00C74756">
        <w:rPr>
          <w:lang w:eastAsia="sv-SE"/>
        </w:rPr>
        <w:t>Same as the initial conditions given in clause 8.4.2.1.4.1 with following exceptions:</w:t>
      </w:r>
    </w:p>
    <w:p w14:paraId="05089810"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8.4.2.1.4.1-1 is replaced by Table 18.3.1.1.4.1-1.</w:t>
      </w:r>
    </w:p>
    <w:p w14:paraId="35BE5B8E"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8.4.2.1.4.1-2 is replaced by Table 18.3.1.1.4.1-2.</w:t>
      </w:r>
    </w:p>
    <w:p w14:paraId="62CB23D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8.4.2.1.4.1-3 is replaced by Table 18.3.1.1.4.1-3.</w:t>
      </w:r>
    </w:p>
    <w:p w14:paraId="262AAD00" w14:textId="77777777" w:rsidR="00DE73E3" w:rsidRPr="00C74756" w:rsidRDefault="00DE73E3" w:rsidP="00DE73E3">
      <w:pPr>
        <w:pStyle w:val="TH"/>
      </w:pPr>
      <w:r w:rsidRPr="00C74756">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2B455C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E3B8DD3"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DBCB3AA" w14:textId="77777777" w:rsidR="00DE73E3" w:rsidRPr="00C74756" w:rsidRDefault="00DE73E3" w:rsidP="00ED3BD6">
            <w:pPr>
              <w:pStyle w:val="TAH"/>
            </w:pPr>
            <w:r w:rsidRPr="00C74756">
              <w:t>Description</w:t>
            </w:r>
          </w:p>
        </w:tc>
      </w:tr>
      <w:tr w:rsidR="00DE73E3" w:rsidRPr="00C74756" w14:paraId="11C34E4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F01EDA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80638F1"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32F73583"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C9E62F1"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3468208"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5123C6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0CCBCC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5973F8FC"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700A7D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8A6AC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D2E9B59"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4BDE525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D788FC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52FF53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5E5B25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B0978B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25681B22"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0CF5417D"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7F8201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04F3830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47EF67A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DE0B8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C6C75C8"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2820232E"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683E05"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73F25B9F" w14:textId="77777777" w:rsidR="00DE73E3" w:rsidRPr="00C74756" w:rsidRDefault="00DE73E3" w:rsidP="00DE73E3"/>
    <w:p w14:paraId="33B1E0A4" w14:textId="77777777" w:rsidR="00DE73E3" w:rsidRPr="00C74756" w:rsidRDefault="00DE73E3" w:rsidP="00DE73E3">
      <w:pPr>
        <w:pStyle w:val="TH"/>
      </w:pPr>
      <w:r w:rsidRPr="00C74756">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BC5E6E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A03D369"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2493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14EEC24" w14:textId="77777777" w:rsidR="00DE73E3" w:rsidRPr="00C74756" w:rsidRDefault="00DE73E3" w:rsidP="00ED3BD6">
            <w:pPr>
              <w:pStyle w:val="TAH"/>
            </w:pPr>
            <w:r w:rsidRPr="00C74756">
              <w:t>Comment</w:t>
            </w:r>
          </w:p>
        </w:tc>
      </w:tr>
      <w:tr w:rsidR="00DE73E3" w:rsidRPr="00C74756" w14:paraId="660A160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2385D93"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6A9D95"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02C140C" w14:textId="77777777" w:rsidR="00DE73E3" w:rsidRPr="00C74756" w:rsidRDefault="00DE73E3" w:rsidP="00ED3BD6">
            <w:pPr>
              <w:pStyle w:val="TAL"/>
            </w:pPr>
            <w:r w:rsidRPr="00C74756">
              <w:t>As specified in TS 36.508 [25] clause 4.1.</w:t>
            </w:r>
          </w:p>
        </w:tc>
      </w:tr>
      <w:tr w:rsidR="00DE73E3" w:rsidRPr="00C74756" w14:paraId="08C2ED3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BFC0C8C"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7A0FF4" w14:textId="77777777" w:rsidR="00DE73E3" w:rsidRPr="00C74756" w:rsidRDefault="00DE73E3" w:rsidP="00ED3BD6">
            <w:pPr>
              <w:pStyle w:val="TAL"/>
            </w:pPr>
            <w:r w:rsidRPr="00C74756">
              <w:t>As specified in Annex E, Table E.16-1 and TS 38.508-1 [14] clause 4.3.1.</w:t>
            </w:r>
          </w:p>
        </w:tc>
      </w:tr>
      <w:tr w:rsidR="00DE73E3" w:rsidRPr="00C74756" w14:paraId="3244DB7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9132E46"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2FE5C" w14:textId="77777777" w:rsidR="00DE73E3" w:rsidRPr="00C74756" w:rsidRDefault="00DE73E3" w:rsidP="00ED3BD6">
            <w:pPr>
              <w:pStyle w:val="TAL"/>
            </w:pPr>
            <w:r w:rsidRPr="00C74756">
              <w:t>As specified by the test configuration selected from Table 18.3.1.1.4.1-1.</w:t>
            </w:r>
          </w:p>
        </w:tc>
      </w:tr>
      <w:tr w:rsidR="00DE73E3" w:rsidRPr="00C74756" w14:paraId="32B5E781"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6A498CF"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870D99" w14:textId="5206813B" w:rsidR="00DE73E3" w:rsidRPr="00C74756" w:rsidRDefault="00DE73E3" w:rsidP="00ED3BD6">
            <w:pPr>
              <w:pStyle w:val="TAL"/>
            </w:pPr>
            <w:del w:id="2" w:author="Coroescu Liviu (1CD2)" w:date="2024-02-12T16:00:00Z">
              <w:r w:rsidRPr="00C74756" w:rsidDel="00DE73E3">
                <w:delText>Multi-path fading</w:delText>
              </w:r>
            </w:del>
            <w:ins w:id="3" w:author="Coroescu Liviu (1CD2)" w:date="2024-02-12T16: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F217C9A" w14:textId="37B0F192" w:rsidR="00DE73E3" w:rsidRPr="00C74756" w:rsidRDefault="00DE73E3" w:rsidP="00ED3BD6">
            <w:pPr>
              <w:pStyle w:val="TAL"/>
            </w:pPr>
            <w:r w:rsidRPr="00C74756">
              <w:t>As specified in clause C.2.</w:t>
            </w:r>
            <w:del w:id="4" w:author="Coroescu Liviu (1CD2)" w:date="2024-02-12T16:00:00Z">
              <w:r w:rsidRPr="00C74756" w:rsidDel="00DE73E3">
                <w:delText>3</w:delText>
              </w:r>
            </w:del>
            <w:ins w:id="5" w:author="Coroescu Liviu (1CD2)" w:date="2024-02-12T16:03:00Z">
              <w:r>
                <w:t>2</w:t>
              </w:r>
            </w:ins>
          </w:p>
        </w:tc>
      </w:tr>
      <w:tr w:rsidR="00DE73E3" w:rsidRPr="00C74756" w14:paraId="416A0AEA"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7F0540"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F9235F"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6CEB30E"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B7D4C2" w14:textId="77777777" w:rsidR="00DE73E3" w:rsidRPr="00C74756" w:rsidRDefault="00DE73E3" w:rsidP="00ED3BD6">
            <w:pPr>
              <w:pStyle w:val="TAL"/>
            </w:pPr>
            <w:r w:rsidRPr="00C74756">
              <w:t>As specified in TS 38.508-1 [14] Annex A.</w:t>
            </w:r>
          </w:p>
        </w:tc>
      </w:tr>
      <w:tr w:rsidR="00DE73E3" w:rsidRPr="00C74756" w14:paraId="06C7B3C8"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1973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81E0A8"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2946D2A"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CBFD3" w14:textId="77777777" w:rsidR="00DE73E3" w:rsidRPr="00C74756" w:rsidRDefault="00DE73E3" w:rsidP="00ED3BD6">
            <w:pPr>
              <w:spacing w:after="0"/>
              <w:rPr>
                <w:rFonts w:ascii="Arial" w:hAnsi="Arial"/>
                <w:sz w:val="18"/>
              </w:rPr>
            </w:pPr>
          </w:p>
        </w:tc>
      </w:tr>
      <w:tr w:rsidR="00DE73E3" w:rsidRPr="00C74756" w14:paraId="589050FF"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48C6FD"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06AEC1"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186AE999" w14:textId="77777777" w:rsidR="00DE73E3" w:rsidRPr="00C74756" w:rsidRDefault="00DE73E3" w:rsidP="00ED3BD6">
            <w:pPr>
              <w:pStyle w:val="TAL"/>
            </w:pPr>
          </w:p>
        </w:tc>
      </w:tr>
    </w:tbl>
    <w:p w14:paraId="33802C3E" w14:textId="77777777" w:rsidR="00DE73E3" w:rsidRPr="00C74756" w:rsidRDefault="00DE73E3" w:rsidP="00DE73E3">
      <w:pPr>
        <w:pStyle w:val="B10"/>
        <w:rPr>
          <w:lang w:eastAsia="ja-JP"/>
        </w:rPr>
      </w:pPr>
    </w:p>
    <w:p w14:paraId="572E05B0" w14:textId="77777777" w:rsidR="00DE73E3" w:rsidRPr="00C74756" w:rsidRDefault="00DE73E3" w:rsidP="00DE73E3">
      <w:pPr>
        <w:pStyle w:val="TH"/>
      </w:pPr>
      <w:r w:rsidRPr="00C74756">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DE73E3" w:rsidRPr="00C74756" w14:paraId="6D158A57" w14:textId="77777777" w:rsidTr="00ED3BD6">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1B9D0F80" w14:textId="77777777" w:rsidR="00DE73E3" w:rsidRPr="00C74756" w:rsidRDefault="00DE73E3" w:rsidP="00ED3BD6">
            <w:pPr>
              <w:pStyle w:val="TAH"/>
            </w:pPr>
            <w:r w:rsidRPr="00C74756">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73685DD1" w14:textId="77777777" w:rsidR="00DE73E3" w:rsidRPr="00C74756" w:rsidRDefault="00DE73E3" w:rsidP="00ED3BD6">
            <w:pPr>
              <w:pStyle w:val="TAH"/>
            </w:pPr>
            <w:r w:rsidRPr="00C74756">
              <w:t>Unit</w:t>
            </w:r>
          </w:p>
          <w:p w14:paraId="05E3FD3C" w14:textId="77777777" w:rsidR="00DE73E3" w:rsidRPr="00C74756" w:rsidRDefault="00DE73E3" w:rsidP="00ED3BD6">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1676A644" w14:textId="77777777" w:rsidR="00DE73E3" w:rsidRPr="00C74756" w:rsidRDefault="00DE73E3" w:rsidP="00ED3BD6">
            <w:pPr>
              <w:pStyle w:val="TAH"/>
            </w:pPr>
            <w:r w:rsidRPr="00C74756">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60D52C68" w14:textId="77777777" w:rsidR="00DE73E3" w:rsidRPr="00C74756" w:rsidRDefault="00DE73E3" w:rsidP="00ED3BD6">
            <w:pPr>
              <w:pStyle w:val="TAH"/>
            </w:pPr>
            <w:r w:rsidRPr="00C74756">
              <w:t>Comment</w:t>
            </w:r>
          </w:p>
        </w:tc>
      </w:tr>
      <w:tr w:rsidR="00DE73E3" w:rsidRPr="00C74756" w14:paraId="7A7ECA4D"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690F68"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106E3" w14:textId="77777777" w:rsidR="00DE73E3" w:rsidRPr="00C74756" w:rsidRDefault="00DE73E3" w:rsidP="00ED3BD6">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3F200EB" w14:textId="77777777" w:rsidR="00DE73E3" w:rsidRPr="00C74756" w:rsidRDefault="00DE73E3" w:rsidP="00ED3BD6">
            <w:pPr>
              <w:pStyle w:val="TAH"/>
            </w:pPr>
            <w:r w:rsidRPr="00C74756">
              <w:t>Test 1</w:t>
            </w:r>
          </w:p>
        </w:tc>
        <w:tc>
          <w:tcPr>
            <w:tcW w:w="479" w:type="pct"/>
            <w:tcBorders>
              <w:top w:val="single" w:sz="4" w:space="0" w:color="auto"/>
              <w:left w:val="single" w:sz="4" w:space="0" w:color="auto"/>
              <w:bottom w:val="single" w:sz="4" w:space="0" w:color="auto"/>
              <w:right w:val="single" w:sz="4" w:space="0" w:color="auto"/>
            </w:tcBorders>
            <w:hideMark/>
          </w:tcPr>
          <w:p w14:paraId="1619F1AB"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ECBB" w14:textId="77777777" w:rsidR="00DE73E3" w:rsidRPr="00C74756" w:rsidRDefault="00DE73E3" w:rsidP="00ED3BD6">
            <w:pPr>
              <w:spacing w:after="0"/>
              <w:rPr>
                <w:rFonts w:ascii="Arial" w:hAnsi="Arial"/>
                <w:b/>
                <w:sz w:val="18"/>
              </w:rPr>
            </w:pPr>
          </w:p>
        </w:tc>
      </w:tr>
      <w:tr w:rsidR="00DE73E3" w:rsidRPr="00C74756" w14:paraId="772E9A4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D23DC4A" w14:textId="77777777" w:rsidR="00DE73E3" w:rsidRPr="00C74756" w:rsidRDefault="00DE73E3" w:rsidP="00ED3BD6">
            <w:pPr>
              <w:pStyle w:val="TAL"/>
            </w:pPr>
            <w:r w:rsidRPr="00C74756">
              <w:t>E-UTRA RF Channel Numbers</w:t>
            </w:r>
          </w:p>
        </w:tc>
        <w:tc>
          <w:tcPr>
            <w:tcW w:w="367" w:type="pct"/>
            <w:tcBorders>
              <w:top w:val="single" w:sz="4" w:space="0" w:color="auto"/>
              <w:left w:val="single" w:sz="4" w:space="0" w:color="auto"/>
              <w:bottom w:val="single" w:sz="4" w:space="0" w:color="auto"/>
              <w:right w:val="single" w:sz="4" w:space="0" w:color="auto"/>
            </w:tcBorders>
          </w:tcPr>
          <w:p w14:paraId="13C6E78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0AC6455"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0091DF42" w14:textId="77777777" w:rsidR="00DE73E3" w:rsidRPr="00C74756" w:rsidRDefault="00DE73E3" w:rsidP="00ED3BD6">
            <w:pPr>
              <w:pStyle w:val="TAL"/>
              <w:rPr>
                <w:bCs/>
              </w:rPr>
            </w:pPr>
            <w:r w:rsidRPr="00C74756">
              <w:rPr>
                <w:bCs/>
              </w:rPr>
              <w:t>One E-UTRA carrier frequency is used.</w:t>
            </w:r>
          </w:p>
        </w:tc>
      </w:tr>
      <w:tr w:rsidR="00DE73E3" w:rsidRPr="00C74756" w14:paraId="46E1DBC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1E26612" w14:textId="77777777" w:rsidR="00DE73E3" w:rsidRPr="00C74756" w:rsidRDefault="00DE73E3" w:rsidP="00ED3BD6">
            <w:pPr>
              <w:pStyle w:val="TAL"/>
            </w:pPr>
            <w:r w:rsidRPr="00C74756">
              <w:t>NR RF Chanel Number</w:t>
            </w:r>
          </w:p>
        </w:tc>
        <w:tc>
          <w:tcPr>
            <w:tcW w:w="367" w:type="pct"/>
            <w:tcBorders>
              <w:top w:val="single" w:sz="4" w:space="0" w:color="auto"/>
              <w:left w:val="single" w:sz="4" w:space="0" w:color="auto"/>
              <w:bottom w:val="single" w:sz="4" w:space="0" w:color="auto"/>
              <w:right w:val="single" w:sz="4" w:space="0" w:color="auto"/>
            </w:tcBorders>
          </w:tcPr>
          <w:p w14:paraId="7572ADB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B7EEB8B"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5F1F17D3" w14:textId="77777777" w:rsidR="00DE73E3" w:rsidRPr="00C74756" w:rsidRDefault="00DE73E3" w:rsidP="00ED3BD6">
            <w:pPr>
              <w:pStyle w:val="TAL"/>
              <w:rPr>
                <w:bCs/>
              </w:rPr>
            </w:pPr>
            <w:r w:rsidRPr="00C74756">
              <w:rPr>
                <w:bCs/>
              </w:rPr>
              <w:t>One FR1 NR carrier frequency is used.</w:t>
            </w:r>
          </w:p>
        </w:tc>
      </w:tr>
      <w:tr w:rsidR="00DE73E3" w:rsidRPr="00C74756" w14:paraId="75B84B44"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1BA6C17" w14:textId="77777777" w:rsidR="00DE73E3" w:rsidRPr="00C74756" w:rsidRDefault="00DE73E3" w:rsidP="00ED3BD6">
            <w:pPr>
              <w:pStyle w:val="TAL"/>
            </w:pPr>
            <w:r w:rsidRPr="00C74756">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47D18AAB"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CC19391" w14:textId="77777777" w:rsidR="00DE73E3" w:rsidRPr="00C74756" w:rsidRDefault="00DE73E3" w:rsidP="00ED3BD6">
            <w:pPr>
              <w:pStyle w:val="TAC"/>
              <w:rPr>
                <w:rFonts w:cs="Arial"/>
              </w:rPr>
            </w:pPr>
            <w:r w:rsidRPr="00C74756">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39470C86"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F173B32"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A2C60B2" w14:textId="77777777" w:rsidR="00DE73E3" w:rsidRPr="00C74756" w:rsidRDefault="00DE73E3" w:rsidP="00ED3BD6">
            <w:pPr>
              <w:pStyle w:val="TAL"/>
            </w:pPr>
            <w:r w:rsidRPr="00C74756">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5386633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598BA39" w14:textId="77777777" w:rsidR="00DE73E3" w:rsidRPr="00C74756" w:rsidRDefault="00DE73E3" w:rsidP="00ED3BD6">
            <w:pPr>
              <w:pStyle w:val="TAC"/>
              <w:rPr>
                <w:rFonts w:cs="Arial"/>
              </w:rPr>
            </w:pPr>
            <w:r w:rsidRPr="00C74756">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2F2D11F9"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21C28BF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46E0C7" w14:textId="77777777" w:rsidR="00DE73E3" w:rsidRPr="00C74756" w:rsidRDefault="00DE73E3" w:rsidP="00ED3BD6">
            <w:pPr>
              <w:pStyle w:val="TAL"/>
            </w:pPr>
            <w:r w:rsidRPr="00C74756">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5F2A169F"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CB2B3EA" w14:textId="77777777" w:rsidR="00DE73E3" w:rsidRPr="00C74756" w:rsidRDefault="00DE73E3" w:rsidP="00ED3BD6">
            <w:pPr>
              <w:pStyle w:val="TAC"/>
              <w:rPr>
                <w:rFonts w:cs="Arial"/>
              </w:rPr>
            </w:pPr>
            <w:r w:rsidRPr="00C74756">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1EAD1644" w14:textId="77777777" w:rsidR="00DE73E3" w:rsidRPr="00C74756" w:rsidRDefault="00DE73E3" w:rsidP="00ED3BD6">
            <w:pPr>
              <w:pStyle w:val="TAC"/>
              <w:rPr>
                <w:rFonts w:cs="Arial"/>
              </w:rPr>
            </w:pPr>
            <w:r w:rsidRPr="00C74756">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13BE4B9"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0BBAE491"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F812946" w14:textId="77777777" w:rsidR="00DE73E3" w:rsidRPr="00C74756" w:rsidRDefault="00DE73E3" w:rsidP="00ED3BD6">
            <w:pPr>
              <w:pStyle w:val="TAL"/>
            </w:pPr>
            <w:r w:rsidRPr="00C74756">
              <w:t>Measurement gap offset</w:t>
            </w:r>
          </w:p>
        </w:tc>
        <w:tc>
          <w:tcPr>
            <w:tcW w:w="367" w:type="pct"/>
            <w:tcBorders>
              <w:top w:val="single" w:sz="4" w:space="0" w:color="auto"/>
              <w:left w:val="single" w:sz="4" w:space="0" w:color="auto"/>
              <w:bottom w:val="single" w:sz="4" w:space="0" w:color="auto"/>
              <w:right w:val="single" w:sz="4" w:space="0" w:color="auto"/>
            </w:tcBorders>
          </w:tcPr>
          <w:p w14:paraId="59193D64"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385512CD" w14:textId="77777777" w:rsidR="00DE73E3" w:rsidRPr="00C74756" w:rsidRDefault="00DE73E3" w:rsidP="00ED3BD6">
            <w:pPr>
              <w:pStyle w:val="TAC"/>
              <w:rPr>
                <w:rFonts w:cs="Arial"/>
              </w:rPr>
            </w:pPr>
            <w:r w:rsidRPr="00C74756">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32BF0469" w14:textId="77777777" w:rsidR="00DE73E3" w:rsidRPr="00C74756" w:rsidRDefault="00DE73E3" w:rsidP="00ED3BD6">
            <w:pPr>
              <w:pStyle w:val="TAC"/>
              <w:rPr>
                <w:rFonts w:cs="Arial"/>
              </w:rPr>
            </w:pPr>
            <w:r w:rsidRPr="00C74756">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651903FD" w14:textId="77777777" w:rsidR="00DE73E3" w:rsidRPr="00C74756" w:rsidRDefault="00DE73E3" w:rsidP="00ED3BD6">
            <w:pPr>
              <w:pStyle w:val="TAL"/>
              <w:rPr>
                <w:rFonts w:cs="Arial"/>
              </w:rPr>
            </w:pPr>
            <w:r w:rsidRPr="00C74756">
              <w:rPr>
                <w:rFonts w:cs="Arial"/>
              </w:rPr>
              <w:t>As specified in TS 36.331 [29].</w:t>
            </w:r>
          </w:p>
        </w:tc>
      </w:tr>
      <w:tr w:rsidR="00DE73E3" w:rsidRPr="00C74756" w14:paraId="6CD1B5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DF587C" w14:textId="77777777" w:rsidR="00DE73E3" w:rsidRPr="00C74756" w:rsidRDefault="00DE73E3" w:rsidP="00ED3BD6">
            <w:pPr>
              <w:pStyle w:val="TAL"/>
            </w:pPr>
            <w:r w:rsidRPr="00C74756">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2523D4D" w14:textId="77777777" w:rsidR="00DE73E3" w:rsidRPr="00C74756" w:rsidRDefault="00DE73E3" w:rsidP="00ED3BD6">
            <w:pPr>
              <w:pStyle w:val="TAC"/>
            </w:pPr>
            <w:r w:rsidRPr="00C74756">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08068BEB"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7E325AC8" w14:textId="77777777" w:rsidR="00DE73E3" w:rsidRPr="00C74756" w:rsidRDefault="00DE73E3" w:rsidP="00ED3BD6">
            <w:pPr>
              <w:pStyle w:val="TAL"/>
              <w:rPr>
                <w:rFonts w:cs="Arial"/>
              </w:rPr>
            </w:pPr>
          </w:p>
        </w:tc>
      </w:tr>
      <w:tr w:rsidR="00DE73E3" w:rsidRPr="00C74756" w14:paraId="451F0DF7"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42CB94E" w14:textId="77777777" w:rsidR="00DE73E3" w:rsidRPr="00C74756" w:rsidRDefault="00DE73E3" w:rsidP="00ED3BD6">
            <w:pPr>
              <w:pStyle w:val="TAL"/>
            </w:pPr>
            <w:r w:rsidRPr="00C74756">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02CDBC08"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9B33874" w14:textId="77777777" w:rsidR="00DE73E3" w:rsidRPr="00C74756" w:rsidRDefault="00DE73E3" w:rsidP="00ED3BD6">
            <w:pPr>
              <w:pStyle w:val="TAC"/>
              <w:rPr>
                <w:rFonts w:cs="Arial"/>
              </w:rPr>
            </w:pPr>
            <w:r w:rsidRPr="00C74756">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5B8980CD" w14:textId="77777777" w:rsidR="00DE73E3" w:rsidRPr="00C74756" w:rsidRDefault="00DE73E3" w:rsidP="00ED3BD6">
            <w:pPr>
              <w:pStyle w:val="TAL"/>
              <w:rPr>
                <w:rFonts w:cs="Arial"/>
              </w:rPr>
            </w:pPr>
          </w:p>
        </w:tc>
      </w:tr>
      <w:tr w:rsidR="00DE73E3" w:rsidRPr="00C74756" w14:paraId="07C780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367A03C" w14:textId="77777777" w:rsidR="00DE73E3" w:rsidRPr="00C74756" w:rsidRDefault="00DE73E3" w:rsidP="00ED3BD6">
            <w:pPr>
              <w:pStyle w:val="TAL"/>
            </w:pPr>
            <w:proofErr w:type="spellStart"/>
            <w:r w:rsidRPr="00C74756">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97B0007" w14:textId="77777777" w:rsidR="00DE73E3" w:rsidRPr="00C74756" w:rsidRDefault="00DE73E3" w:rsidP="00ED3BD6">
            <w:pPr>
              <w:pStyle w:val="TAC"/>
            </w:pPr>
            <w:r w:rsidRPr="00C74756">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BCEB68"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09FA69D" w14:textId="77777777" w:rsidR="00DE73E3" w:rsidRPr="00C74756" w:rsidRDefault="00DE73E3" w:rsidP="00ED3BD6">
            <w:pPr>
              <w:pStyle w:val="TAL"/>
              <w:rPr>
                <w:rFonts w:cs="Arial"/>
              </w:rPr>
            </w:pPr>
          </w:p>
        </w:tc>
      </w:tr>
      <w:tr w:rsidR="00DE73E3" w:rsidRPr="00C74756" w14:paraId="1CE3AA6C"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B99491B" w14:textId="77777777" w:rsidR="00DE73E3" w:rsidRPr="00C74756" w:rsidRDefault="00DE73E3" w:rsidP="00ED3BD6">
            <w:pPr>
              <w:pStyle w:val="TAL"/>
            </w:pPr>
            <w:r w:rsidRPr="00C74756">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12963BE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85F49D"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3605F062" w14:textId="77777777" w:rsidR="00DE73E3" w:rsidRPr="00C74756" w:rsidRDefault="00DE73E3" w:rsidP="00ED3BD6">
            <w:pPr>
              <w:pStyle w:val="TAL"/>
              <w:rPr>
                <w:rFonts w:cs="Arial"/>
              </w:rPr>
            </w:pPr>
            <w:r w:rsidRPr="00C74756">
              <w:rPr>
                <w:rFonts w:cs="Arial"/>
              </w:rPr>
              <w:t>L3 filtering is not used</w:t>
            </w:r>
          </w:p>
        </w:tc>
      </w:tr>
      <w:tr w:rsidR="00DE73E3" w:rsidRPr="00C74756" w14:paraId="6364A38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50D9FB0" w14:textId="77777777" w:rsidR="00DE73E3" w:rsidRPr="00C74756" w:rsidRDefault="00DE73E3" w:rsidP="00ED3BD6">
            <w:pPr>
              <w:pStyle w:val="TAL"/>
            </w:pPr>
            <w:r w:rsidRPr="00C74756">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56B4147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5818719" w14:textId="77777777" w:rsidR="00DE73E3" w:rsidRPr="00C74756" w:rsidRDefault="00DE73E3" w:rsidP="00ED3BD6">
            <w:pPr>
              <w:pStyle w:val="TAC"/>
              <w:rPr>
                <w:rFonts w:cs="Arial"/>
              </w:rPr>
            </w:pPr>
            <w:r w:rsidRPr="00C74756">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6528A591" w14:textId="77777777" w:rsidR="00DE73E3" w:rsidRPr="00C74756" w:rsidRDefault="00DE73E3" w:rsidP="00ED3BD6">
            <w:pPr>
              <w:pStyle w:val="TAL"/>
              <w:rPr>
                <w:rFonts w:cs="Arial"/>
              </w:rPr>
            </w:pPr>
            <w:r w:rsidRPr="00C74756">
              <w:rPr>
                <w:rFonts w:cs="Arial"/>
              </w:rPr>
              <w:t>DRX is not used</w:t>
            </w:r>
          </w:p>
        </w:tc>
      </w:tr>
      <w:tr w:rsidR="00DE73E3" w:rsidRPr="00C74756" w14:paraId="7FF39B44" w14:textId="77777777" w:rsidTr="00ED3BD6">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26E396C4" w14:textId="77777777" w:rsidR="00DE73E3" w:rsidRPr="00C74756" w:rsidRDefault="00DE73E3" w:rsidP="00ED3BD6">
            <w:pPr>
              <w:pStyle w:val="TAL"/>
              <w:rPr>
                <w:rFonts w:cs="Arial"/>
              </w:rPr>
            </w:pPr>
            <w:r w:rsidRPr="00C74756">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041BB3AD" w14:textId="77777777" w:rsidR="00DE73E3" w:rsidRPr="00C74756" w:rsidRDefault="00DE73E3" w:rsidP="00ED3BD6">
            <w:pPr>
              <w:pStyle w:val="TAL"/>
            </w:pPr>
            <w:r w:rsidRPr="00C74756">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35C8987D"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B8EC66E" w14:textId="77777777" w:rsidR="00DE73E3" w:rsidRPr="00C74756" w:rsidRDefault="00DE73E3" w:rsidP="00ED3BD6">
            <w:pPr>
              <w:pStyle w:val="TAC"/>
              <w:rPr>
                <w:rFonts w:cs="Arial"/>
              </w:rPr>
            </w:pPr>
            <w:r w:rsidRPr="00C74756">
              <w:t>3ms</w:t>
            </w:r>
          </w:p>
        </w:tc>
        <w:tc>
          <w:tcPr>
            <w:tcW w:w="1985" w:type="pct"/>
            <w:tcBorders>
              <w:top w:val="single" w:sz="4" w:space="0" w:color="auto"/>
              <w:left w:val="single" w:sz="4" w:space="0" w:color="auto"/>
              <w:bottom w:val="single" w:sz="4" w:space="0" w:color="auto"/>
              <w:right w:val="single" w:sz="4" w:space="0" w:color="auto"/>
            </w:tcBorders>
            <w:hideMark/>
          </w:tcPr>
          <w:p w14:paraId="5F5F4DB0" w14:textId="77777777" w:rsidR="00DE73E3" w:rsidRPr="00C74756" w:rsidRDefault="00DE73E3" w:rsidP="00ED3BD6">
            <w:pPr>
              <w:pStyle w:val="TAL"/>
            </w:pPr>
            <w:r w:rsidRPr="00C74756">
              <w:t>Asynchronous cells.</w:t>
            </w:r>
          </w:p>
          <w:p w14:paraId="66345025"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110561F5"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7B43" w14:textId="77777777" w:rsidR="00DE73E3" w:rsidRPr="00C74756" w:rsidRDefault="00DE73E3" w:rsidP="00ED3BD6">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7BD810C" w14:textId="77777777" w:rsidR="00DE73E3" w:rsidRPr="00C74756" w:rsidRDefault="00DE73E3" w:rsidP="00ED3BD6">
            <w:pPr>
              <w:pStyle w:val="TAL"/>
            </w:pPr>
            <w:r w:rsidRPr="00C74756">
              <w:t>Config 2,3,5,6</w:t>
            </w:r>
          </w:p>
        </w:tc>
        <w:tc>
          <w:tcPr>
            <w:tcW w:w="367" w:type="pct"/>
            <w:tcBorders>
              <w:top w:val="single" w:sz="4" w:space="0" w:color="auto"/>
              <w:left w:val="single" w:sz="4" w:space="0" w:color="auto"/>
              <w:bottom w:val="single" w:sz="4" w:space="0" w:color="auto"/>
              <w:right w:val="single" w:sz="4" w:space="0" w:color="auto"/>
            </w:tcBorders>
          </w:tcPr>
          <w:p w14:paraId="1C0C7CA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617F874" w14:textId="77777777" w:rsidR="00DE73E3" w:rsidRPr="00C74756" w:rsidRDefault="00DE73E3" w:rsidP="00ED3BD6">
            <w:pPr>
              <w:pStyle w:val="TAC"/>
            </w:pPr>
            <w:r w:rsidRPr="00C74756">
              <w:t>3</w:t>
            </w:r>
            <w:r w:rsidRPr="00C74756">
              <w:sym w:font="Symbol" w:char="F06D"/>
            </w:r>
            <w:r w:rsidRPr="00C74756">
              <w:t>s</w:t>
            </w:r>
          </w:p>
        </w:tc>
        <w:tc>
          <w:tcPr>
            <w:tcW w:w="1985" w:type="pct"/>
            <w:tcBorders>
              <w:top w:val="single" w:sz="4" w:space="0" w:color="auto"/>
              <w:left w:val="single" w:sz="4" w:space="0" w:color="auto"/>
              <w:bottom w:val="single" w:sz="4" w:space="0" w:color="auto"/>
              <w:right w:val="single" w:sz="4" w:space="0" w:color="auto"/>
            </w:tcBorders>
            <w:hideMark/>
          </w:tcPr>
          <w:p w14:paraId="00A33A6F" w14:textId="77777777" w:rsidR="00DE73E3" w:rsidRPr="00C74756" w:rsidRDefault="00DE73E3" w:rsidP="00ED3BD6">
            <w:pPr>
              <w:pStyle w:val="TAL"/>
            </w:pPr>
            <w:r w:rsidRPr="00C74756">
              <w:t>Synchronous cells.</w:t>
            </w:r>
          </w:p>
        </w:tc>
      </w:tr>
      <w:tr w:rsidR="00DE73E3" w:rsidRPr="00C74756" w14:paraId="5D074E36"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8BBF3C" w14:textId="77777777" w:rsidR="00DE73E3" w:rsidRPr="00C74756" w:rsidRDefault="00DE73E3" w:rsidP="00ED3BD6">
            <w:pPr>
              <w:pStyle w:val="TAL"/>
            </w:pPr>
            <w:r w:rsidRPr="00C74756">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0A342DD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D036F1" w14:textId="77777777" w:rsidR="00DE73E3" w:rsidRPr="00C74756" w:rsidRDefault="00DE73E3" w:rsidP="00ED3BD6">
            <w:pPr>
              <w:pStyle w:val="TAC"/>
              <w:rPr>
                <w:rFonts w:cs="Arial"/>
              </w:rPr>
            </w:pPr>
            <w:r w:rsidRPr="00C74756">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64D8677F" w14:textId="77777777" w:rsidR="00DE73E3" w:rsidRPr="00C74756" w:rsidRDefault="00DE73E3" w:rsidP="00ED3BD6">
            <w:pPr>
              <w:pStyle w:val="TAL"/>
              <w:rPr>
                <w:rFonts w:cs="Arial"/>
              </w:rPr>
            </w:pPr>
          </w:p>
        </w:tc>
      </w:tr>
      <w:tr w:rsidR="00DE73E3" w:rsidRPr="00C74756" w14:paraId="3B1F1E9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C505251" w14:textId="77777777" w:rsidR="00DE73E3" w:rsidRPr="00C74756" w:rsidRDefault="00DE73E3" w:rsidP="00ED3BD6">
            <w:pPr>
              <w:pStyle w:val="TAL"/>
            </w:pPr>
            <w:r w:rsidRPr="00C74756">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3072F26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4CB02F5" w14:textId="77777777" w:rsidR="00DE73E3" w:rsidRPr="00C74756" w:rsidRDefault="00DE73E3" w:rsidP="00ED3BD6">
            <w:pPr>
              <w:pStyle w:val="TAC"/>
              <w:rPr>
                <w:rFonts w:cs="Arial"/>
              </w:rPr>
            </w:pPr>
            <w:r w:rsidRPr="00C74756">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3B3D5628" w14:textId="77777777" w:rsidR="00DE73E3" w:rsidRPr="00C74756" w:rsidRDefault="00DE73E3" w:rsidP="00ED3BD6">
            <w:pPr>
              <w:pStyle w:val="TAL"/>
              <w:rPr>
                <w:rFonts w:cs="Arial"/>
              </w:rPr>
            </w:pPr>
          </w:p>
        </w:tc>
      </w:tr>
    </w:tbl>
    <w:p w14:paraId="33E63DF5" w14:textId="77777777" w:rsidR="00DE73E3" w:rsidRPr="00C74756" w:rsidRDefault="00DE73E3" w:rsidP="00DE73E3"/>
    <w:p w14:paraId="22E3C070" w14:textId="77777777" w:rsidR="00DE73E3" w:rsidRPr="00C74756" w:rsidRDefault="00DE73E3" w:rsidP="00DE73E3">
      <w:pPr>
        <w:pStyle w:val="H6"/>
      </w:pPr>
      <w:r w:rsidRPr="00C74756">
        <w:t>18.3.1.1.4.2</w:t>
      </w:r>
      <w:r w:rsidRPr="00C74756">
        <w:tab/>
        <w:t>Test procedure</w:t>
      </w:r>
    </w:p>
    <w:p w14:paraId="165A59C3" w14:textId="77777777" w:rsidR="00DE73E3" w:rsidRPr="00C74756" w:rsidRDefault="00DE73E3" w:rsidP="00DE73E3">
      <w:pPr>
        <w:pStyle w:val="H6"/>
      </w:pPr>
      <w:r w:rsidRPr="00C74756">
        <w:rPr>
          <w:lang w:eastAsia="zh-CN"/>
        </w:rPr>
        <w:t xml:space="preserve">Same as the test procedure given in clause </w:t>
      </w:r>
      <w:r w:rsidRPr="00C74756">
        <w:t>8.4.2.1.4.2</w:t>
      </w:r>
    </w:p>
    <w:p w14:paraId="233255D9" w14:textId="77777777" w:rsidR="00DE73E3" w:rsidRPr="00C74756" w:rsidRDefault="00DE73E3" w:rsidP="00DE73E3">
      <w:pPr>
        <w:pStyle w:val="H6"/>
      </w:pPr>
      <w:r w:rsidRPr="00C74756">
        <w:t>18.3.1.1.4.3</w:t>
      </w:r>
      <w:r w:rsidRPr="00C74756">
        <w:tab/>
        <w:t>Message contents</w:t>
      </w:r>
    </w:p>
    <w:p w14:paraId="5D142EA9" w14:textId="77777777" w:rsidR="00DE73E3" w:rsidRPr="00C74756" w:rsidRDefault="00DE73E3" w:rsidP="00DE73E3">
      <w:r w:rsidRPr="00C74756">
        <w:t>Same as the message contents given in clause 8.4.2.1.4.3 with following exceptions:</w:t>
      </w:r>
    </w:p>
    <w:p w14:paraId="6A4EF883"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8.4.2.1-1 and 8.4.2.1-4 also apply to test configuration 8.4.2.1-7 and 8.4.2.1-8.</w:t>
      </w:r>
    </w:p>
    <w:p w14:paraId="72A0A1BD" w14:textId="77777777" w:rsidR="00DE73E3" w:rsidRPr="00C74756" w:rsidRDefault="00DE73E3" w:rsidP="00DE73E3">
      <w:pPr>
        <w:pStyle w:val="B10"/>
      </w:pPr>
      <w:r w:rsidRPr="00C74756">
        <w:t>-</w:t>
      </w:r>
      <w:r w:rsidRPr="00C74756">
        <w:tab/>
        <w:t>Table 8.4.2.1.4.3-2 is replaced by table 18.3.1.1.4.3-1.</w:t>
      </w:r>
    </w:p>
    <w:p w14:paraId="1769BBEF" w14:textId="77777777" w:rsidR="00DE73E3" w:rsidRPr="00C74756" w:rsidRDefault="00DE73E3" w:rsidP="00DE73E3">
      <w:pPr>
        <w:pStyle w:val="TH"/>
      </w:pPr>
      <w:r w:rsidRPr="00C74756">
        <w:t xml:space="preserve">Table 18.3.1.1.4.3-1: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81AC359"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E5B856F"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3D0E8025"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5C506E0"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2A5752D"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708D02DB"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6CB37EA5" w14:textId="77777777" w:rsidR="00DE73E3" w:rsidRPr="00C74756" w:rsidRDefault="00DE73E3" w:rsidP="00ED3BD6">
            <w:pPr>
              <w:pStyle w:val="TAH"/>
            </w:pPr>
            <w:r w:rsidRPr="00C74756">
              <w:t>Condition</w:t>
            </w:r>
          </w:p>
        </w:tc>
      </w:tr>
      <w:tr w:rsidR="00DE73E3" w:rsidRPr="00C74756" w14:paraId="6B376E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7056DD30"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4F705ACB"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4580E5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12BDFD9" w14:textId="77777777" w:rsidR="00DE73E3" w:rsidRPr="00C74756" w:rsidRDefault="00DE73E3" w:rsidP="00ED3BD6">
            <w:pPr>
              <w:pStyle w:val="TAL"/>
            </w:pPr>
          </w:p>
        </w:tc>
      </w:tr>
      <w:tr w:rsidR="00DE73E3" w:rsidRPr="00C74756" w14:paraId="6E2C1F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8937F2C"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D828A55"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7401C66D"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032644DA" w14:textId="77777777" w:rsidR="00DE73E3" w:rsidRPr="00C74756" w:rsidRDefault="00DE73E3" w:rsidP="00ED3BD6">
            <w:pPr>
              <w:pStyle w:val="TAL"/>
            </w:pPr>
          </w:p>
        </w:tc>
      </w:tr>
      <w:tr w:rsidR="00DE73E3" w:rsidRPr="00C74756" w14:paraId="22807ACA"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2DBDCC2D"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54E9A69"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386939A"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CD92C2D" w14:textId="77777777" w:rsidR="00DE73E3" w:rsidRPr="00C74756" w:rsidRDefault="00DE73E3" w:rsidP="00ED3BD6">
            <w:pPr>
              <w:pStyle w:val="TAL"/>
            </w:pPr>
            <w:r w:rsidRPr="00C74756">
              <w:t>Config 18.3.1.1-1/2/3/7</w:t>
            </w:r>
          </w:p>
        </w:tc>
      </w:tr>
      <w:tr w:rsidR="00DE73E3" w:rsidRPr="00C74756" w14:paraId="446DCC29" w14:textId="77777777" w:rsidTr="00ED3BD6">
        <w:trPr>
          <w:jc w:val="center"/>
        </w:trPr>
        <w:tc>
          <w:tcPr>
            <w:tcW w:w="4537" w:type="dxa"/>
            <w:tcBorders>
              <w:top w:val="nil"/>
              <w:left w:val="single" w:sz="4" w:space="0" w:color="auto"/>
              <w:bottom w:val="single" w:sz="4" w:space="0" w:color="auto"/>
              <w:right w:val="single" w:sz="4" w:space="0" w:color="auto"/>
            </w:tcBorders>
          </w:tcPr>
          <w:p w14:paraId="35F352F4"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2C21DA0"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7BF76BC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DEF67CB" w14:textId="77777777" w:rsidR="00DE73E3" w:rsidRPr="00C74756" w:rsidRDefault="00DE73E3" w:rsidP="00ED3BD6">
            <w:pPr>
              <w:pStyle w:val="TAL"/>
            </w:pPr>
            <w:r w:rsidRPr="00C74756">
              <w:t>Config 18.3.1.1-4/5/6/8</w:t>
            </w:r>
          </w:p>
        </w:tc>
      </w:tr>
      <w:tr w:rsidR="00DE73E3" w:rsidRPr="00C74756" w14:paraId="738AC570"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33E0C92"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3E752869"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F9C292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4E36AF4" w14:textId="77777777" w:rsidR="00DE73E3" w:rsidRPr="00C74756" w:rsidRDefault="00DE73E3" w:rsidP="00ED3BD6">
            <w:pPr>
              <w:pStyle w:val="TAL"/>
            </w:pPr>
          </w:p>
        </w:tc>
      </w:tr>
      <w:tr w:rsidR="00DE73E3" w:rsidRPr="00C74756" w14:paraId="7C6B5CD2"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DC55FBC"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07F6877E"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7B8983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FB4F6C3" w14:textId="77777777" w:rsidR="00DE73E3" w:rsidRPr="00C74756" w:rsidRDefault="00DE73E3" w:rsidP="00ED3BD6">
            <w:pPr>
              <w:pStyle w:val="TAL"/>
            </w:pPr>
          </w:p>
        </w:tc>
      </w:tr>
    </w:tbl>
    <w:p w14:paraId="3DD4D728" w14:textId="77777777" w:rsidR="00DE73E3" w:rsidRPr="00C74756" w:rsidRDefault="00DE73E3" w:rsidP="00DE73E3"/>
    <w:p w14:paraId="294EDE8B" w14:textId="77777777" w:rsidR="00DE73E3" w:rsidRPr="00C74756" w:rsidRDefault="00DE73E3" w:rsidP="00DE73E3">
      <w:pPr>
        <w:pStyle w:val="H6"/>
        <w:rPr>
          <w:rFonts w:eastAsia="MS Mincho"/>
        </w:rPr>
      </w:pPr>
      <w:r w:rsidRPr="00C74756">
        <w:t>18.3.1.1.5</w:t>
      </w:r>
      <w:r w:rsidRPr="00C74756">
        <w:tab/>
        <w:t>Test requirement</w:t>
      </w:r>
    </w:p>
    <w:p w14:paraId="51BC3923" w14:textId="77777777" w:rsidR="00DE73E3" w:rsidRPr="00C74756" w:rsidRDefault="00DE73E3" w:rsidP="00DE73E3">
      <w:pPr>
        <w:rPr>
          <w:rFonts w:eastAsia="SimSun"/>
        </w:rPr>
      </w:pPr>
      <w:r w:rsidRPr="00C74756">
        <w:rPr>
          <w:lang w:eastAsia="zh-CN"/>
        </w:rPr>
        <w:t xml:space="preserve">Same as the test requirements given in clause </w:t>
      </w:r>
      <w:r w:rsidRPr="00C74756">
        <w:t>8.4.2.1.5 with following exceptions:</w:t>
      </w:r>
    </w:p>
    <w:p w14:paraId="3CE8C7DC"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8.4.2.1.5-1 is replaced by Table 18.3.1.1.5-1.</w:t>
      </w:r>
    </w:p>
    <w:p w14:paraId="49481C16"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8.4.2.1.5-2 is replaced by Table 18.3.1.1.5-2.</w:t>
      </w:r>
    </w:p>
    <w:p w14:paraId="6E6A57AC" w14:textId="77777777" w:rsidR="00DE73E3" w:rsidRPr="00C74756" w:rsidRDefault="00DE73E3" w:rsidP="00DE73E3">
      <w:pPr>
        <w:pStyle w:val="TH"/>
        <w:rPr>
          <w:rFonts w:eastAsia="Malgun Gothic"/>
          <w:kern w:val="20"/>
        </w:rPr>
      </w:pPr>
      <w:r w:rsidRPr="00C74756">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2E2F7AD7"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00B25FF8"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6185195"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DFEAC93" w14:textId="77777777" w:rsidR="00DE73E3" w:rsidRPr="00C74756" w:rsidRDefault="00DE73E3" w:rsidP="00ED3BD6">
            <w:pPr>
              <w:pStyle w:val="TAH"/>
            </w:pPr>
            <w:r w:rsidRPr="00C74756">
              <w:t>Cell 1</w:t>
            </w:r>
          </w:p>
        </w:tc>
      </w:tr>
      <w:tr w:rsidR="00DE73E3" w:rsidRPr="00C74756" w14:paraId="256D6DEA"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85242"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AB1A"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35911D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0E0F4A" w14:textId="77777777" w:rsidR="00DE73E3" w:rsidRPr="00C74756" w:rsidRDefault="00DE73E3" w:rsidP="00ED3BD6">
            <w:pPr>
              <w:pStyle w:val="TAH"/>
            </w:pPr>
            <w:r w:rsidRPr="00C74756">
              <w:t>T2</w:t>
            </w:r>
          </w:p>
        </w:tc>
      </w:tr>
      <w:tr w:rsidR="00DE73E3" w:rsidRPr="00C74756" w14:paraId="62D771C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1E704A"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4C6AF4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3E51DE" w14:textId="77777777" w:rsidR="00DE73E3" w:rsidRPr="00C74756" w:rsidRDefault="00DE73E3" w:rsidP="00ED3BD6">
            <w:pPr>
              <w:pStyle w:val="TAC"/>
            </w:pPr>
            <w:r w:rsidRPr="00C74756">
              <w:t>1</w:t>
            </w:r>
          </w:p>
        </w:tc>
      </w:tr>
      <w:tr w:rsidR="00DE73E3" w:rsidRPr="00C74756" w14:paraId="10D7129A"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E351870"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55F77A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22427A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11AAED" w14:textId="77777777" w:rsidR="00DE73E3" w:rsidRPr="00C74756" w:rsidRDefault="00DE73E3" w:rsidP="00ED3BD6">
            <w:pPr>
              <w:pStyle w:val="TAC"/>
            </w:pPr>
            <w:r w:rsidRPr="00C74756">
              <w:t>FDD</w:t>
            </w:r>
          </w:p>
        </w:tc>
      </w:tr>
      <w:tr w:rsidR="00DE73E3" w:rsidRPr="00C74756" w14:paraId="3DFE40D9"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62E2"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6B2FC6"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3149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931F4" w14:textId="77777777" w:rsidR="00DE73E3" w:rsidRPr="00C74756" w:rsidRDefault="00DE73E3" w:rsidP="00ED3BD6">
            <w:pPr>
              <w:pStyle w:val="TAC"/>
            </w:pPr>
            <w:r w:rsidRPr="00C74756">
              <w:t>TDD</w:t>
            </w:r>
          </w:p>
        </w:tc>
      </w:tr>
      <w:tr w:rsidR="00DE73E3" w:rsidRPr="00C74756" w14:paraId="2FDE9777"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5E0AA231"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8FD1814"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918EC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1F6E7D" w14:textId="77777777" w:rsidR="00DE73E3" w:rsidRPr="00C74756" w:rsidRDefault="00DE73E3" w:rsidP="00ED3BD6">
            <w:pPr>
              <w:pStyle w:val="TAC"/>
            </w:pPr>
            <w:r w:rsidRPr="00C74756">
              <w:t>6</w:t>
            </w:r>
          </w:p>
        </w:tc>
      </w:tr>
      <w:tr w:rsidR="00DE73E3" w:rsidRPr="00C74756" w14:paraId="180407D5"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9657E62" w14:textId="77777777" w:rsidR="00DE73E3" w:rsidRPr="00C74756" w:rsidRDefault="00DE73E3" w:rsidP="00ED3BD6">
            <w:pPr>
              <w:pStyle w:val="TAL"/>
              <w:keepNext w:val="0"/>
            </w:pPr>
            <w:r w:rsidRPr="00C74756">
              <w:lastRenderedPageBreak/>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AE3A6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02B8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5C1E51" w14:textId="77777777" w:rsidR="00DE73E3" w:rsidRPr="00C74756" w:rsidRDefault="00DE73E3" w:rsidP="00ED3BD6">
            <w:pPr>
              <w:pStyle w:val="TAC"/>
            </w:pPr>
            <w:r w:rsidRPr="00C74756">
              <w:t>1</w:t>
            </w:r>
          </w:p>
        </w:tc>
      </w:tr>
      <w:tr w:rsidR="00DE73E3" w:rsidRPr="00C74756" w14:paraId="5DBCA89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AD3A56"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9A3EBC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09918EC"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C5DD1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630807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9A5076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99BDF5A" w14:textId="77777777" w:rsidR="00DE73E3" w:rsidRPr="00C74756" w:rsidRDefault="00DE73E3" w:rsidP="00ED3BD6">
            <w:pPr>
              <w:pStyle w:val="TAL"/>
              <w:keepNext w:val="0"/>
            </w:pPr>
            <w:r w:rsidRPr="00C74756">
              <w:t>PDSCH parameters:</w:t>
            </w:r>
          </w:p>
          <w:p w14:paraId="5BD4524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64DAF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731DF0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F469F9B" w14:textId="77777777" w:rsidR="00DE73E3" w:rsidRPr="00DE73E3" w:rsidRDefault="00DE73E3" w:rsidP="00ED3BD6">
            <w:pPr>
              <w:pStyle w:val="TAC"/>
              <w:rPr>
                <w:lang w:val="de-DE"/>
              </w:rPr>
            </w:pPr>
            <w:r w:rsidRPr="00DE73E3">
              <w:rPr>
                <w:lang w:val="de-DE"/>
              </w:rPr>
              <w:t>5 MHz: R.7 FDD</w:t>
            </w:r>
          </w:p>
          <w:p w14:paraId="5365EBC1" w14:textId="77777777" w:rsidR="00DE73E3" w:rsidRPr="00DE73E3" w:rsidRDefault="00DE73E3" w:rsidP="00ED3BD6">
            <w:pPr>
              <w:pStyle w:val="TAC"/>
              <w:rPr>
                <w:lang w:val="de-DE"/>
              </w:rPr>
            </w:pPr>
            <w:r w:rsidRPr="00DE73E3">
              <w:rPr>
                <w:lang w:val="de-DE"/>
              </w:rPr>
              <w:t>10 MHz: R.3 FDD</w:t>
            </w:r>
          </w:p>
          <w:p w14:paraId="08121B11" w14:textId="77777777" w:rsidR="00DE73E3" w:rsidRPr="00C74756" w:rsidRDefault="00DE73E3" w:rsidP="00ED3BD6">
            <w:pPr>
              <w:pStyle w:val="TAC"/>
            </w:pPr>
            <w:r w:rsidRPr="00C74756">
              <w:t>20 MHz: R.6 FDD</w:t>
            </w:r>
          </w:p>
        </w:tc>
      </w:tr>
      <w:tr w:rsidR="00DE73E3" w:rsidRPr="00C74756" w14:paraId="258F6491"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1AE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D293999"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193993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8DB3E" w14:textId="77777777" w:rsidR="00DE73E3" w:rsidRPr="00DE73E3" w:rsidRDefault="00DE73E3" w:rsidP="00ED3BD6">
            <w:pPr>
              <w:pStyle w:val="TAC"/>
              <w:rPr>
                <w:lang w:val="de-DE"/>
              </w:rPr>
            </w:pPr>
            <w:r w:rsidRPr="00DE73E3">
              <w:rPr>
                <w:lang w:val="de-DE"/>
              </w:rPr>
              <w:t>5 MHz: R.4 TDD</w:t>
            </w:r>
          </w:p>
          <w:p w14:paraId="5FAFCFAF" w14:textId="77777777" w:rsidR="00DE73E3" w:rsidRPr="00DE73E3" w:rsidRDefault="00DE73E3" w:rsidP="00ED3BD6">
            <w:pPr>
              <w:pStyle w:val="TAC"/>
              <w:rPr>
                <w:lang w:val="de-DE"/>
              </w:rPr>
            </w:pPr>
            <w:r w:rsidRPr="00DE73E3">
              <w:rPr>
                <w:lang w:val="de-DE"/>
              </w:rPr>
              <w:t>10 MHz: R.0 TDD</w:t>
            </w:r>
          </w:p>
          <w:p w14:paraId="76BF5792" w14:textId="77777777" w:rsidR="00DE73E3" w:rsidRPr="00C74756" w:rsidRDefault="00DE73E3" w:rsidP="00ED3BD6">
            <w:pPr>
              <w:pStyle w:val="TAC"/>
            </w:pPr>
            <w:r w:rsidRPr="00C74756">
              <w:t>20 MHz: R.3 TDD</w:t>
            </w:r>
          </w:p>
        </w:tc>
      </w:tr>
      <w:tr w:rsidR="00DE73E3" w:rsidRPr="00C74756" w14:paraId="0A0E3C3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911D124" w14:textId="77777777" w:rsidR="00DE73E3" w:rsidRPr="00C74756" w:rsidRDefault="00DE73E3" w:rsidP="00ED3BD6">
            <w:pPr>
              <w:pStyle w:val="TAL"/>
              <w:keepNext w:val="0"/>
            </w:pPr>
            <w:r w:rsidRPr="00C74756">
              <w:t>PCFICH/PDCCH/PHICH parameters:</w:t>
            </w:r>
          </w:p>
          <w:p w14:paraId="0B9109FA"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63882A0"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0F826E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F9C356" w14:textId="77777777" w:rsidR="00DE73E3" w:rsidRPr="00DE73E3" w:rsidRDefault="00DE73E3" w:rsidP="00ED3BD6">
            <w:pPr>
              <w:pStyle w:val="TAC"/>
              <w:rPr>
                <w:lang w:val="de-DE"/>
              </w:rPr>
            </w:pPr>
            <w:r w:rsidRPr="00DE73E3">
              <w:rPr>
                <w:lang w:val="de-DE"/>
              </w:rPr>
              <w:t>5 MHz: R.11 FDD</w:t>
            </w:r>
          </w:p>
          <w:p w14:paraId="3AC79C66" w14:textId="77777777" w:rsidR="00DE73E3" w:rsidRPr="00DE73E3" w:rsidRDefault="00DE73E3" w:rsidP="00ED3BD6">
            <w:pPr>
              <w:pStyle w:val="TAC"/>
              <w:rPr>
                <w:lang w:val="de-DE"/>
              </w:rPr>
            </w:pPr>
            <w:r w:rsidRPr="00DE73E3">
              <w:rPr>
                <w:lang w:val="de-DE"/>
              </w:rPr>
              <w:t>10 MHz: R.6 FDD</w:t>
            </w:r>
          </w:p>
          <w:p w14:paraId="16C7CCF3" w14:textId="77777777" w:rsidR="00DE73E3" w:rsidRPr="00C74756" w:rsidRDefault="00DE73E3" w:rsidP="00ED3BD6">
            <w:pPr>
              <w:pStyle w:val="TAC"/>
            </w:pPr>
            <w:r w:rsidRPr="00C74756">
              <w:t>20 MHz: R.10 FDD</w:t>
            </w:r>
          </w:p>
        </w:tc>
      </w:tr>
      <w:tr w:rsidR="00DE73E3" w:rsidRPr="00C74756" w14:paraId="0772C3B4"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4E84"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EB608C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87C7B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A89DF72" w14:textId="77777777" w:rsidR="00DE73E3" w:rsidRPr="00DE73E3" w:rsidRDefault="00DE73E3" w:rsidP="00ED3BD6">
            <w:pPr>
              <w:pStyle w:val="TAC"/>
              <w:rPr>
                <w:lang w:val="de-DE"/>
              </w:rPr>
            </w:pPr>
            <w:r w:rsidRPr="00DE73E3">
              <w:rPr>
                <w:lang w:val="de-DE"/>
              </w:rPr>
              <w:t>5 MHz: R.11 TDD</w:t>
            </w:r>
          </w:p>
          <w:p w14:paraId="364DC898" w14:textId="77777777" w:rsidR="00DE73E3" w:rsidRPr="00DE73E3" w:rsidRDefault="00DE73E3" w:rsidP="00ED3BD6">
            <w:pPr>
              <w:pStyle w:val="TAC"/>
              <w:rPr>
                <w:lang w:val="de-DE"/>
              </w:rPr>
            </w:pPr>
            <w:r w:rsidRPr="00DE73E3">
              <w:rPr>
                <w:lang w:val="de-DE"/>
              </w:rPr>
              <w:t>10 MHz: R.6 TDD</w:t>
            </w:r>
          </w:p>
          <w:p w14:paraId="61154130" w14:textId="77777777" w:rsidR="00DE73E3" w:rsidRPr="00C74756" w:rsidRDefault="00DE73E3" w:rsidP="00ED3BD6">
            <w:pPr>
              <w:pStyle w:val="TAC"/>
            </w:pPr>
            <w:r w:rsidRPr="00C74756">
              <w:t>20 MHz: R.10 TDD</w:t>
            </w:r>
          </w:p>
        </w:tc>
      </w:tr>
      <w:tr w:rsidR="00DE73E3" w:rsidRPr="00C74756" w14:paraId="31C7BE7E"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8CA8E21"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DBB7B9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C81A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F82ADE" w14:textId="77777777" w:rsidR="00DE73E3" w:rsidRPr="00C74756" w:rsidRDefault="00DE73E3" w:rsidP="00ED3BD6">
            <w:pPr>
              <w:pStyle w:val="TAC"/>
            </w:pPr>
            <w:r w:rsidRPr="00C74756">
              <w:t>5 MHz: OP.20 FDD</w:t>
            </w:r>
          </w:p>
          <w:p w14:paraId="5F914A3B" w14:textId="77777777" w:rsidR="00DE73E3" w:rsidRPr="00C74756" w:rsidRDefault="00DE73E3" w:rsidP="00ED3BD6">
            <w:pPr>
              <w:pStyle w:val="TAC"/>
            </w:pPr>
            <w:r w:rsidRPr="00C74756">
              <w:t>10 MHz: OP.10 FDD</w:t>
            </w:r>
          </w:p>
          <w:p w14:paraId="63D9B37D" w14:textId="77777777" w:rsidR="00DE73E3" w:rsidRPr="00C74756" w:rsidRDefault="00DE73E3" w:rsidP="00ED3BD6">
            <w:pPr>
              <w:pStyle w:val="TAC"/>
            </w:pPr>
            <w:r w:rsidRPr="00C74756">
              <w:t>20 MHz: OP.17 FDD</w:t>
            </w:r>
          </w:p>
        </w:tc>
      </w:tr>
      <w:tr w:rsidR="00DE73E3" w:rsidRPr="00C74756" w14:paraId="59162A9B"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B9D2"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95C8327"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6D20758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4916A8" w14:textId="77777777" w:rsidR="00DE73E3" w:rsidRPr="00C74756" w:rsidRDefault="00DE73E3" w:rsidP="00ED3BD6">
            <w:pPr>
              <w:pStyle w:val="TAC"/>
            </w:pPr>
            <w:r w:rsidRPr="00C74756">
              <w:t>5 MHz: OP.9 TDD</w:t>
            </w:r>
          </w:p>
          <w:p w14:paraId="3BF6EC72" w14:textId="77777777" w:rsidR="00DE73E3" w:rsidRPr="00C74756" w:rsidRDefault="00DE73E3" w:rsidP="00ED3BD6">
            <w:pPr>
              <w:pStyle w:val="TAC"/>
            </w:pPr>
            <w:r w:rsidRPr="00C74756">
              <w:t>10 MHz: OP.1 TDD</w:t>
            </w:r>
          </w:p>
          <w:p w14:paraId="0AD99AD9" w14:textId="77777777" w:rsidR="00DE73E3" w:rsidRPr="00C74756" w:rsidRDefault="00DE73E3" w:rsidP="00ED3BD6">
            <w:pPr>
              <w:pStyle w:val="TAC"/>
            </w:pPr>
            <w:r w:rsidRPr="00C74756">
              <w:t>20 MHz: OP.7 TDD</w:t>
            </w:r>
          </w:p>
        </w:tc>
      </w:tr>
      <w:tr w:rsidR="00DE73E3" w:rsidRPr="00C74756" w14:paraId="3A55FF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6D69DB" w14:textId="77777777" w:rsidR="00DE73E3" w:rsidRPr="00C74756" w:rsidRDefault="00DE73E3" w:rsidP="00ED3BD6">
            <w:pPr>
              <w:pStyle w:val="TAL"/>
            </w:pPr>
            <w:r w:rsidRPr="00C74756">
              <w:t>b2-Threshold1</w:t>
            </w:r>
          </w:p>
        </w:tc>
        <w:tc>
          <w:tcPr>
            <w:tcW w:w="1176" w:type="dxa"/>
            <w:tcBorders>
              <w:top w:val="single" w:sz="4" w:space="0" w:color="auto"/>
              <w:left w:val="single" w:sz="4" w:space="0" w:color="auto"/>
              <w:bottom w:val="single" w:sz="4" w:space="0" w:color="auto"/>
              <w:right w:val="single" w:sz="4" w:space="0" w:color="auto"/>
            </w:tcBorders>
            <w:hideMark/>
          </w:tcPr>
          <w:p w14:paraId="7A82BF7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4F807F5" w14:textId="77777777" w:rsidR="00DE73E3" w:rsidRPr="00C74756" w:rsidRDefault="00DE73E3" w:rsidP="00ED3BD6">
            <w:pPr>
              <w:pStyle w:val="TAC"/>
            </w:pPr>
            <w:r w:rsidRPr="00C74756">
              <w:t>-77</w:t>
            </w:r>
          </w:p>
        </w:tc>
      </w:tr>
      <w:tr w:rsidR="00DE73E3" w:rsidRPr="00C74756" w14:paraId="50989F4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3E2FC5"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BB5A94"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EBA93" w14:textId="77777777" w:rsidR="00DE73E3" w:rsidRPr="00C74756" w:rsidRDefault="00DE73E3" w:rsidP="00ED3BD6">
            <w:pPr>
              <w:pStyle w:val="TAC"/>
            </w:pPr>
            <w:r w:rsidRPr="00C74756">
              <w:t>0</w:t>
            </w:r>
          </w:p>
        </w:tc>
      </w:tr>
      <w:tr w:rsidR="00DE73E3" w:rsidRPr="00C74756" w14:paraId="56A3537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24173B"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E6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88CED" w14:textId="77777777" w:rsidR="00DE73E3" w:rsidRPr="00C74756" w:rsidRDefault="00DE73E3" w:rsidP="00ED3BD6">
            <w:pPr>
              <w:spacing w:after="0"/>
              <w:rPr>
                <w:rFonts w:ascii="Arial" w:hAnsi="Arial"/>
                <w:sz w:val="18"/>
              </w:rPr>
            </w:pPr>
          </w:p>
        </w:tc>
      </w:tr>
      <w:tr w:rsidR="00DE73E3" w:rsidRPr="00C74756" w14:paraId="12250C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C6B1C2"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470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7B26E" w14:textId="77777777" w:rsidR="00DE73E3" w:rsidRPr="00C74756" w:rsidRDefault="00DE73E3" w:rsidP="00ED3BD6">
            <w:pPr>
              <w:spacing w:after="0"/>
              <w:rPr>
                <w:rFonts w:ascii="Arial" w:hAnsi="Arial"/>
                <w:sz w:val="18"/>
              </w:rPr>
            </w:pPr>
          </w:p>
        </w:tc>
      </w:tr>
      <w:tr w:rsidR="00DE73E3" w:rsidRPr="00C74756" w14:paraId="4BC2CD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5BF74A"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A55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654DF" w14:textId="77777777" w:rsidR="00DE73E3" w:rsidRPr="00C74756" w:rsidRDefault="00DE73E3" w:rsidP="00ED3BD6">
            <w:pPr>
              <w:spacing w:after="0"/>
              <w:rPr>
                <w:rFonts w:ascii="Arial" w:hAnsi="Arial"/>
                <w:sz w:val="18"/>
              </w:rPr>
            </w:pPr>
          </w:p>
        </w:tc>
      </w:tr>
      <w:tr w:rsidR="00DE73E3" w:rsidRPr="00C74756" w14:paraId="65BD50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F7CFB"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6D5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2943B" w14:textId="77777777" w:rsidR="00DE73E3" w:rsidRPr="00C74756" w:rsidRDefault="00DE73E3" w:rsidP="00ED3BD6">
            <w:pPr>
              <w:spacing w:after="0"/>
              <w:rPr>
                <w:rFonts w:ascii="Arial" w:hAnsi="Arial"/>
                <w:sz w:val="18"/>
              </w:rPr>
            </w:pPr>
          </w:p>
        </w:tc>
      </w:tr>
      <w:tr w:rsidR="00DE73E3" w:rsidRPr="00C74756" w14:paraId="74EFC73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B9F01F"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8E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22199" w14:textId="77777777" w:rsidR="00DE73E3" w:rsidRPr="00C74756" w:rsidRDefault="00DE73E3" w:rsidP="00ED3BD6">
            <w:pPr>
              <w:spacing w:after="0"/>
              <w:rPr>
                <w:rFonts w:ascii="Arial" w:hAnsi="Arial"/>
                <w:sz w:val="18"/>
              </w:rPr>
            </w:pPr>
          </w:p>
        </w:tc>
      </w:tr>
      <w:tr w:rsidR="00DE73E3" w:rsidRPr="00C74756" w14:paraId="5720A96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DB9901F"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CFB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EE915" w14:textId="77777777" w:rsidR="00DE73E3" w:rsidRPr="00C74756" w:rsidRDefault="00DE73E3" w:rsidP="00ED3BD6">
            <w:pPr>
              <w:spacing w:after="0"/>
              <w:rPr>
                <w:rFonts w:ascii="Arial" w:hAnsi="Arial"/>
                <w:sz w:val="18"/>
              </w:rPr>
            </w:pPr>
          </w:p>
        </w:tc>
      </w:tr>
      <w:tr w:rsidR="00DE73E3" w:rsidRPr="00C74756" w14:paraId="249E63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1018BC"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3E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DF54" w14:textId="77777777" w:rsidR="00DE73E3" w:rsidRPr="00C74756" w:rsidRDefault="00DE73E3" w:rsidP="00ED3BD6">
            <w:pPr>
              <w:spacing w:after="0"/>
              <w:rPr>
                <w:rFonts w:ascii="Arial" w:hAnsi="Arial"/>
                <w:sz w:val="18"/>
              </w:rPr>
            </w:pPr>
          </w:p>
        </w:tc>
      </w:tr>
      <w:tr w:rsidR="00DE73E3" w:rsidRPr="00C74756" w14:paraId="420592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4997EC"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222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9483F" w14:textId="77777777" w:rsidR="00DE73E3" w:rsidRPr="00C74756" w:rsidRDefault="00DE73E3" w:rsidP="00ED3BD6">
            <w:pPr>
              <w:spacing w:after="0"/>
              <w:rPr>
                <w:rFonts w:ascii="Arial" w:hAnsi="Arial"/>
                <w:sz w:val="18"/>
              </w:rPr>
            </w:pPr>
          </w:p>
        </w:tc>
      </w:tr>
      <w:tr w:rsidR="00DE73E3" w:rsidRPr="00C74756" w14:paraId="48927A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CF1000"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B6E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5985A" w14:textId="77777777" w:rsidR="00DE73E3" w:rsidRPr="00C74756" w:rsidRDefault="00DE73E3" w:rsidP="00ED3BD6">
            <w:pPr>
              <w:spacing w:after="0"/>
              <w:rPr>
                <w:rFonts w:ascii="Arial" w:hAnsi="Arial"/>
                <w:sz w:val="18"/>
              </w:rPr>
            </w:pPr>
          </w:p>
        </w:tc>
      </w:tr>
      <w:tr w:rsidR="00DE73E3" w:rsidRPr="00C74756" w14:paraId="5B332C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7371F9"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AA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86623" w14:textId="77777777" w:rsidR="00DE73E3" w:rsidRPr="00C74756" w:rsidRDefault="00DE73E3" w:rsidP="00ED3BD6">
            <w:pPr>
              <w:spacing w:after="0"/>
              <w:rPr>
                <w:rFonts w:ascii="Arial" w:hAnsi="Arial"/>
                <w:sz w:val="18"/>
              </w:rPr>
            </w:pPr>
          </w:p>
        </w:tc>
      </w:tr>
      <w:tr w:rsidR="00DE73E3" w:rsidRPr="00C74756" w14:paraId="76375490"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52CBDD1"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A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8CB2C" w14:textId="77777777" w:rsidR="00DE73E3" w:rsidRPr="00C74756" w:rsidRDefault="00DE73E3" w:rsidP="00ED3BD6">
            <w:pPr>
              <w:spacing w:after="0"/>
              <w:rPr>
                <w:rFonts w:ascii="Arial" w:hAnsi="Arial"/>
                <w:sz w:val="18"/>
              </w:rPr>
            </w:pPr>
          </w:p>
        </w:tc>
      </w:tr>
      <w:tr w:rsidR="00DE73E3" w:rsidRPr="00C74756" w14:paraId="6BDFC50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B402A3"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F77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35851" w14:textId="77777777" w:rsidR="00DE73E3" w:rsidRPr="00C74756" w:rsidRDefault="00DE73E3" w:rsidP="00ED3BD6">
            <w:pPr>
              <w:spacing w:after="0"/>
              <w:rPr>
                <w:rFonts w:ascii="Arial" w:hAnsi="Arial"/>
                <w:sz w:val="18"/>
              </w:rPr>
            </w:pPr>
          </w:p>
        </w:tc>
      </w:tr>
      <w:tr w:rsidR="00DE73E3" w:rsidRPr="00C74756" w14:paraId="284908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295D6AA"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958F1D4"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4422316" w14:textId="77777777" w:rsidR="00DE73E3" w:rsidRPr="00C74756" w:rsidRDefault="00DE73E3" w:rsidP="00ED3BD6">
            <w:pPr>
              <w:pStyle w:val="TAC"/>
            </w:pPr>
            <w:r w:rsidRPr="00C74756">
              <w:t>-104</w:t>
            </w:r>
          </w:p>
        </w:tc>
      </w:tr>
      <w:tr w:rsidR="00DE73E3" w:rsidRPr="00C74756" w14:paraId="28DB8AB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4D2BD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3CC839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7E0F992"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CD3150D" w14:textId="77777777" w:rsidR="00DE73E3" w:rsidRPr="00C74756" w:rsidRDefault="00DE73E3" w:rsidP="00ED3BD6">
            <w:pPr>
              <w:pStyle w:val="TAC"/>
            </w:pPr>
            <w:r w:rsidRPr="00C74756">
              <w:t>17</w:t>
            </w:r>
          </w:p>
        </w:tc>
      </w:tr>
      <w:tr w:rsidR="00DE73E3" w:rsidRPr="00C74756" w14:paraId="6039CDE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9652C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96FCA6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0B4BE4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0F4F3CD" w14:textId="77777777" w:rsidR="00DE73E3" w:rsidRPr="00C74756" w:rsidRDefault="00DE73E3" w:rsidP="00ED3BD6">
            <w:pPr>
              <w:pStyle w:val="TAC"/>
            </w:pPr>
            <w:r w:rsidRPr="00C74756">
              <w:t>17</w:t>
            </w:r>
          </w:p>
        </w:tc>
      </w:tr>
      <w:tr w:rsidR="00DE73E3" w:rsidRPr="00C74756" w14:paraId="76292A4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9DB765"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915D4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50B55B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587E08EC" w14:textId="77777777" w:rsidR="00DE73E3" w:rsidRPr="00C74756" w:rsidRDefault="00DE73E3" w:rsidP="00ED3BD6">
            <w:pPr>
              <w:pStyle w:val="TAC"/>
            </w:pPr>
            <w:r w:rsidRPr="00C74756">
              <w:t>-87</w:t>
            </w:r>
          </w:p>
        </w:tc>
      </w:tr>
      <w:tr w:rsidR="00DE73E3" w:rsidRPr="00C74756" w14:paraId="31F3D3E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482995"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F7004B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7725E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4999F25E" w14:textId="77777777" w:rsidR="00DE73E3" w:rsidRPr="00C74756" w:rsidRDefault="00DE73E3" w:rsidP="00ED3BD6">
            <w:pPr>
              <w:pStyle w:val="TAC"/>
            </w:pPr>
            <w:r w:rsidRPr="00C74756">
              <w:t>-87</w:t>
            </w:r>
          </w:p>
        </w:tc>
      </w:tr>
      <w:tr w:rsidR="00DE73E3" w:rsidRPr="00C74756" w14:paraId="2ECD64CF"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215BB0E"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B5FC60"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4E9FC51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259EC5C" w14:textId="77777777" w:rsidR="00DE73E3" w:rsidRPr="00C74756" w:rsidRDefault="00DE73E3" w:rsidP="00ED3BD6">
            <w:pPr>
              <w:pStyle w:val="TAC"/>
            </w:pPr>
            <w:r w:rsidRPr="00C74756">
              <w:t>-56.12</w:t>
            </w:r>
          </w:p>
        </w:tc>
      </w:tr>
      <w:tr w:rsidR="00DE73E3" w:rsidRPr="00C74756" w14:paraId="33B14AD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A11572"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C06B6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E49EEA" w14:textId="77777777" w:rsidR="00DE73E3" w:rsidRPr="00C74756" w:rsidRDefault="00DE73E3" w:rsidP="00ED3BD6">
            <w:pPr>
              <w:pStyle w:val="TAC"/>
            </w:pPr>
            <w:r w:rsidRPr="00C74756">
              <w:t>AWGN</w:t>
            </w:r>
          </w:p>
        </w:tc>
      </w:tr>
      <w:tr w:rsidR="00DE73E3" w:rsidRPr="00C74756" w14:paraId="78FB515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9170DA"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DA324F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F479E" w14:textId="77777777" w:rsidR="00DE73E3" w:rsidRPr="00C74756" w:rsidRDefault="00DE73E3" w:rsidP="00ED3BD6">
            <w:pPr>
              <w:pStyle w:val="TAC"/>
            </w:pPr>
            <w:r w:rsidRPr="00C74756">
              <w:t>1x2</w:t>
            </w:r>
          </w:p>
        </w:tc>
      </w:tr>
      <w:tr w:rsidR="00DE73E3" w:rsidRPr="00C74756" w14:paraId="447F2A38" w14:textId="77777777" w:rsidTr="00ED3BD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C6C4162"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4015313B"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0E7C1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2EBBB8DA"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72AF6101"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D294D16"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5D838F64" w14:textId="77777777" w:rsidR="00DE73E3" w:rsidRPr="00C74756" w:rsidRDefault="00DE73E3" w:rsidP="00DE73E3"/>
    <w:p w14:paraId="1B20E27F" w14:textId="77777777" w:rsidR="00DE73E3" w:rsidRPr="00C74756" w:rsidRDefault="00DE73E3" w:rsidP="00DE73E3">
      <w:pPr>
        <w:pStyle w:val="TH"/>
        <w:rPr>
          <w:rFonts w:eastAsia="Malgun Gothic"/>
          <w:kern w:val="20"/>
        </w:rPr>
      </w:pPr>
      <w:r w:rsidRPr="00C74756">
        <w:t xml:space="preserve">Table 18.3.1.1.5-2: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7A453285" w14:textId="77777777" w:rsidTr="00ED3BD6">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579DDC94" w14:textId="77777777" w:rsidR="00DE73E3" w:rsidRPr="00C74756" w:rsidRDefault="00DE73E3" w:rsidP="00ED3BD6">
            <w:pPr>
              <w:pStyle w:val="TAH"/>
              <w:rPr>
                <w:rFonts w:eastAsia="SimSun" w:cs="Arial"/>
                <w:szCs w:val="18"/>
              </w:rPr>
            </w:pPr>
            <w:r w:rsidRPr="00C74756">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E240DAE" w14:textId="77777777" w:rsidR="00DE73E3" w:rsidRPr="00C74756" w:rsidRDefault="00DE73E3" w:rsidP="00ED3BD6">
            <w:pPr>
              <w:pStyle w:val="TAH"/>
              <w:rPr>
                <w:rFonts w:cs="Arial"/>
                <w:szCs w:val="18"/>
              </w:rPr>
            </w:pPr>
            <w:r w:rsidRPr="00C74756">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282DA5FA" w14:textId="77777777" w:rsidR="00DE73E3" w:rsidRPr="00C74756" w:rsidRDefault="00DE73E3" w:rsidP="00ED3BD6">
            <w:pPr>
              <w:pStyle w:val="TAH"/>
              <w:rPr>
                <w:rFonts w:cs="Arial"/>
                <w:szCs w:val="18"/>
              </w:rPr>
            </w:pPr>
            <w:r w:rsidRPr="00C74756">
              <w:rPr>
                <w:szCs w:val="18"/>
              </w:rPr>
              <w:t>Cell 2</w:t>
            </w:r>
          </w:p>
        </w:tc>
      </w:tr>
      <w:tr w:rsidR="00DE73E3" w:rsidRPr="00C74756" w14:paraId="54DF0F5C" w14:textId="77777777" w:rsidTr="00ED3BD6">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4BB01C31" w14:textId="77777777" w:rsidR="00DE73E3" w:rsidRPr="00C74756" w:rsidRDefault="00DE73E3" w:rsidP="00ED3BD6">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3651A7" w14:textId="77777777" w:rsidR="00DE73E3" w:rsidRPr="00C74756" w:rsidRDefault="00DE73E3" w:rsidP="00ED3BD6">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4E742F1" w14:textId="77777777" w:rsidR="00DE73E3" w:rsidRPr="00C74756" w:rsidRDefault="00DE73E3" w:rsidP="00ED3BD6">
            <w:pPr>
              <w:pStyle w:val="TAH"/>
              <w:rPr>
                <w:rFonts w:cs="Arial"/>
                <w:szCs w:val="18"/>
              </w:rPr>
            </w:pPr>
            <w:r w:rsidRPr="00C74756">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76FFF821" w14:textId="77777777" w:rsidR="00DE73E3" w:rsidRPr="00C74756" w:rsidRDefault="00DE73E3" w:rsidP="00ED3BD6">
            <w:pPr>
              <w:pStyle w:val="TAH"/>
              <w:rPr>
                <w:rFonts w:cs="Arial"/>
                <w:szCs w:val="18"/>
              </w:rPr>
            </w:pPr>
            <w:r w:rsidRPr="00C74756">
              <w:rPr>
                <w:szCs w:val="18"/>
              </w:rPr>
              <w:t>T2</w:t>
            </w:r>
          </w:p>
        </w:tc>
      </w:tr>
      <w:tr w:rsidR="00DE73E3" w:rsidRPr="00C74756" w14:paraId="677F643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C5D228D" w14:textId="77777777" w:rsidR="00DE73E3" w:rsidRPr="00C74756" w:rsidRDefault="00DE73E3" w:rsidP="00ED3BD6">
            <w:pPr>
              <w:pStyle w:val="TAL"/>
              <w:rPr>
                <w:szCs w:val="18"/>
              </w:rPr>
            </w:pPr>
            <w:r w:rsidRPr="00C74756">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C0344CD"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473548C" w14:textId="77777777" w:rsidR="00DE73E3" w:rsidRPr="00C74756" w:rsidRDefault="00DE73E3" w:rsidP="00ED3BD6">
            <w:pPr>
              <w:pStyle w:val="TAC"/>
              <w:rPr>
                <w:szCs w:val="18"/>
              </w:rPr>
            </w:pPr>
            <w:r w:rsidRPr="00C74756">
              <w:rPr>
                <w:rFonts w:cs="v4.2.0"/>
                <w:szCs w:val="18"/>
              </w:rPr>
              <w:t>1</w:t>
            </w:r>
          </w:p>
        </w:tc>
      </w:tr>
      <w:tr w:rsidR="00DE73E3" w:rsidRPr="00C74756" w14:paraId="7D92C64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3548C9" w14:textId="77777777" w:rsidR="00DE73E3" w:rsidRPr="00C74756" w:rsidRDefault="00DE73E3" w:rsidP="00ED3BD6">
            <w:pPr>
              <w:pStyle w:val="TAL"/>
              <w:rPr>
                <w:szCs w:val="18"/>
              </w:rPr>
            </w:pPr>
            <w:r w:rsidRPr="00C74756">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0360B95" w14:textId="77777777" w:rsidR="00DE73E3" w:rsidRPr="00C74756" w:rsidRDefault="00DE73E3" w:rsidP="00ED3BD6">
            <w:pPr>
              <w:pStyle w:val="TAL"/>
              <w:rPr>
                <w:szCs w:val="18"/>
                <w:lang w:eastAsia="zh-CN"/>
              </w:rPr>
            </w:pPr>
            <w:r w:rsidRPr="00C74756">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4670E52"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09D4CAA" w14:textId="77777777" w:rsidR="00DE73E3" w:rsidRPr="00C74756" w:rsidRDefault="00DE73E3" w:rsidP="00ED3BD6">
            <w:pPr>
              <w:pStyle w:val="TAC"/>
              <w:rPr>
                <w:szCs w:val="18"/>
              </w:rPr>
            </w:pPr>
            <w:r w:rsidRPr="00C74756">
              <w:rPr>
                <w:szCs w:val="18"/>
              </w:rPr>
              <w:t>FDD</w:t>
            </w:r>
          </w:p>
        </w:tc>
      </w:tr>
      <w:tr w:rsidR="00DE73E3" w:rsidRPr="00C74756" w14:paraId="6BFAE8B3"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CEB984"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FAFB752" w14:textId="77777777" w:rsidR="00DE73E3" w:rsidRPr="00C74756" w:rsidRDefault="00DE73E3" w:rsidP="00ED3BD6">
            <w:pPr>
              <w:pStyle w:val="TAL"/>
              <w:rPr>
                <w:bCs/>
                <w:szCs w:val="18"/>
              </w:rPr>
            </w:pPr>
            <w:r w:rsidRPr="00C74756">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18B1BD"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76E30" w14:textId="77777777" w:rsidR="00DE73E3" w:rsidRPr="00C74756" w:rsidRDefault="00DE73E3" w:rsidP="00ED3BD6">
            <w:pPr>
              <w:pStyle w:val="TAC"/>
              <w:rPr>
                <w:szCs w:val="18"/>
              </w:rPr>
            </w:pPr>
            <w:r w:rsidRPr="00C74756">
              <w:rPr>
                <w:szCs w:val="18"/>
              </w:rPr>
              <w:t>TDD</w:t>
            </w:r>
          </w:p>
        </w:tc>
      </w:tr>
      <w:tr w:rsidR="00DE73E3" w:rsidRPr="00C74756" w14:paraId="5286EE92"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BDFCE3"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A9B4CA1" w14:textId="77777777" w:rsidR="00DE73E3" w:rsidRPr="00C74756" w:rsidRDefault="00DE73E3" w:rsidP="00ED3BD6">
            <w:pPr>
              <w:pStyle w:val="TAL"/>
              <w:rPr>
                <w:bCs/>
                <w:szCs w:val="18"/>
                <w:lang w:eastAsia="zh-CN"/>
              </w:rPr>
            </w:pPr>
            <w:r w:rsidRPr="00C74756">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D7B739"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9CCD9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90E77F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7B280A" w14:textId="77777777" w:rsidR="00DE73E3" w:rsidRPr="00C74756" w:rsidRDefault="00DE73E3" w:rsidP="00ED3BD6">
            <w:pPr>
              <w:pStyle w:val="TAL"/>
              <w:rPr>
                <w:bCs/>
                <w:szCs w:val="18"/>
              </w:rPr>
            </w:pPr>
            <w:r w:rsidRPr="00C74756">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8BBC8AC" w14:textId="77777777" w:rsidR="00DE73E3" w:rsidRPr="00C74756" w:rsidRDefault="00DE73E3" w:rsidP="00ED3BD6">
            <w:pPr>
              <w:pStyle w:val="TAL"/>
              <w:rPr>
                <w:bCs/>
                <w:szCs w:val="18"/>
                <w:lang w:eastAsia="zh-CN"/>
              </w:rPr>
            </w:pPr>
            <w:r w:rsidRPr="00C74756">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70E3B6F"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80B0011" w14:textId="77777777" w:rsidR="00DE73E3" w:rsidRPr="00C74756" w:rsidRDefault="00DE73E3" w:rsidP="00ED3BD6">
            <w:pPr>
              <w:pStyle w:val="TAC"/>
              <w:rPr>
                <w:szCs w:val="18"/>
              </w:rPr>
            </w:pPr>
            <w:r w:rsidRPr="00C74756">
              <w:rPr>
                <w:szCs w:val="18"/>
              </w:rPr>
              <w:t>TDDConf.1.1</w:t>
            </w:r>
          </w:p>
        </w:tc>
      </w:tr>
      <w:tr w:rsidR="00DE73E3" w:rsidRPr="00C74756" w14:paraId="23D5C77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1E5A2A" w14:textId="77777777" w:rsidR="00DE73E3" w:rsidRPr="00C74756" w:rsidRDefault="00DE73E3" w:rsidP="00ED3BD6">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675BFA4" w14:textId="77777777" w:rsidR="00DE73E3" w:rsidRPr="00C74756" w:rsidRDefault="00DE73E3" w:rsidP="00ED3BD6">
            <w:pPr>
              <w:pStyle w:val="TAL"/>
              <w:rPr>
                <w:bCs/>
                <w:szCs w:val="18"/>
                <w:lang w:eastAsia="zh-CN"/>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45F43C"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B76CCC" w14:textId="77777777" w:rsidR="00DE73E3" w:rsidRPr="00C74756" w:rsidRDefault="00DE73E3" w:rsidP="00ED3BD6">
            <w:pPr>
              <w:pStyle w:val="TAC"/>
              <w:rPr>
                <w:szCs w:val="18"/>
              </w:rPr>
            </w:pPr>
            <w:r w:rsidRPr="00C74756">
              <w:rPr>
                <w:szCs w:val="18"/>
              </w:rPr>
              <w:t>TDDConf.2.1</w:t>
            </w:r>
          </w:p>
        </w:tc>
      </w:tr>
      <w:tr w:rsidR="00DE73E3" w:rsidRPr="00C74756" w14:paraId="5BD4EC94"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B531080" w14:textId="77777777" w:rsidR="00DE73E3" w:rsidRPr="00C74756" w:rsidRDefault="00DE73E3" w:rsidP="00ED3BD6">
            <w:pPr>
              <w:pStyle w:val="TAL"/>
              <w:rPr>
                <w:szCs w:val="18"/>
              </w:rPr>
            </w:pPr>
            <w:proofErr w:type="spellStart"/>
            <w:r w:rsidRPr="00C74756">
              <w:rPr>
                <w:bCs/>
                <w:szCs w:val="18"/>
              </w:rPr>
              <w:lastRenderedPageBreak/>
              <w:t>BW</w:t>
            </w:r>
            <w:r w:rsidRPr="00C74756">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CACF5A3" w14:textId="77777777" w:rsidR="00DE73E3" w:rsidRPr="00C74756" w:rsidRDefault="00DE73E3" w:rsidP="00ED3BD6">
            <w:pPr>
              <w:pStyle w:val="TAL"/>
              <w:rPr>
                <w:szCs w:val="18"/>
                <w:lang w:eastAsia="zh-CN"/>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25840B6" w14:textId="77777777" w:rsidR="00DE73E3" w:rsidRPr="00C74756" w:rsidRDefault="00DE73E3" w:rsidP="00ED3BD6">
            <w:pPr>
              <w:pStyle w:val="TAC"/>
              <w:rPr>
                <w:szCs w:val="18"/>
              </w:rPr>
            </w:pPr>
            <w:r w:rsidRPr="00C74756">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EB75F6E"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90B0D75"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284E015"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E9531D7" w14:textId="77777777" w:rsidR="00DE73E3" w:rsidRPr="00C74756" w:rsidRDefault="00DE73E3" w:rsidP="00ED3BD6">
            <w:pPr>
              <w:pStyle w:val="TAL"/>
              <w:rPr>
                <w:bCs/>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CA5BF07"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9E32AE"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85CAC1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8102FF3" w14:textId="77777777" w:rsidR="00DE73E3" w:rsidRPr="00C74756" w:rsidRDefault="00DE73E3" w:rsidP="00ED3BD6">
            <w:pPr>
              <w:pStyle w:val="TAL"/>
              <w:rPr>
                <w:szCs w:val="18"/>
              </w:rPr>
            </w:pPr>
            <w:r w:rsidRPr="00C74756">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00C4D14"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2F5BCE6" w14:textId="77777777" w:rsidR="00DE73E3" w:rsidRPr="00C74756" w:rsidRDefault="00DE73E3" w:rsidP="00ED3BD6">
            <w:pPr>
              <w:pStyle w:val="TAC"/>
              <w:rPr>
                <w:rFonts w:cs="v4.2.0"/>
                <w:szCs w:val="18"/>
              </w:rPr>
            </w:pPr>
            <w:r w:rsidRPr="00C74756">
              <w:rPr>
                <w:szCs w:val="18"/>
              </w:rPr>
              <w:t>OP.1</w:t>
            </w:r>
          </w:p>
        </w:tc>
      </w:tr>
      <w:tr w:rsidR="00DE73E3" w:rsidRPr="00C74756" w14:paraId="2CA1112C"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6426403" w14:textId="77777777" w:rsidR="00DE73E3" w:rsidRPr="00C74756" w:rsidRDefault="00DE73E3" w:rsidP="00ED3BD6">
            <w:pPr>
              <w:pStyle w:val="TAL"/>
              <w:rPr>
                <w:szCs w:val="18"/>
              </w:rPr>
            </w:pPr>
            <w:r w:rsidRPr="00C74756">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1C03C4BF" w14:textId="77777777" w:rsidR="00DE73E3" w:rsidRPr="00C74756" w:rsidRDefault="00DE73E3" w:rsidP="00ED3BD6">
            <w:pPr>
              <w:pStyle w:val="TAL"/>
              <w:rPr>
                <w:szCs w:val="18"/>
              </w:rPr>
            </w:pPr>
            <w:r w:rsidRPr="00C74756">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79F9E50" w14:textId="77777777" w:rsidR="00DE73E3" w:rsidRPr="00C74756" w:rsidRDefault="00DE73E3" w:rsidP="00ED3BD6">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89557B" w14:textId="77777777" w:rsidR="00DE73E3" w:rsidRPr="00C74756" w:rsidRDefault="00DE73E3" w:rsidP="00ED3BD6">
            <w:pPr>
              <w:pStyle w:val="TAC"/>
              <w:rPr>
                <w:rFonts w:cs="v4.2.0"/>
                <w:szCs w:val="18"/>
              </w:rPr>
            </w:pPr>
            <w:r w:rsidRPr="00C74756">
              <w:rPr>
                <w:szCs w:val="18"/>
              </w:rPr>
              <w:t>SMTC.2</w:t>
            </w:r>
          </w:p>
        </w:tc>
      </w:tr>
      <w:tr w:rsidR="00DE73E3" w:rsidRPr="00C74756" w14:paraId="5E51BD69"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A1C9562"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59BA69E" w14:textId="77777777" w:rsidR="00DE73E3" w:rsidRPr="00C74756" w:rsidRDefault="00DE73E3" w:rsidP="00ED3BD6">
            <w:pPr>
              <w:pStyle w:val="TAL"/>
              <w:rPr>
                <w:szCs w:val="18"/>
              </w:rPr>
            </w:pPr>
            <w:r w:rsidRPr="00C74756">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53E951"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12AB440" w14:textId="77777777" w:rsidR="00DE73E3" w:rsidRPr="00C74756" w:rsidRDefault="00DE73E3" w:rsidP="00ED3BD6">
            <w:pPr>
              <w:pStyle w:val="TAC"/>
              <w:rPr>
                <w:szCs w:val="18"/>
              </w:rPr>
            </w:pPr>
            <w:r w:rsidRPr="00C74756">
              <w:rPr>
                <w:szCs w:val="18"/>
              </w:rPr>
              <w:t>SMTC.1</w:t>
            </w:r>
          </w:p>
        </w:tc>
      </w:tr>
      <w:tr w:rsidR="00DE73E3" w:rsidRPr="00C74756" w14:paraId="1057B400"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0DC4DE6" w14:textId="77777777" w:rsidR="00DE73E3" w:rsidRPr="00C74756" w:rsidRDefault="00DE73E3" w:rsidP="00ED3BD6">
            <w:pPr>
              <w:pStyle w:val="TAL"/>
              <w:rPr>
                <w:szCs w:val="18"/>
              </w:rPr>
            </w:pPr>
            <w:r w:rsidRPr="00C74756">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EA52CF3"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BA2931" w14:textId="77777777" w:rsidR="00DE73E3" w:rsidRPr="00C74756" w:rsidRDefault="00DE73E3" w:rsidP="00ED3BD6">
            <w:pPr>
              <w:pStyle w:val="TAC"/>
              <w:rPr>
                <w:szCs w:val="18"/>
              </w:rPr>
            </w:pPr>
            <w:r w:rsidRPr="00C74756">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DCB03A6" w14:textId="77777777" w:rsidR="00DE73E3" w:rsidRPr="00C74756" w:rsidRDefault="00DE73E3" w:rsidP="00ED3BD6">
            <w:pPr>
              <w:pStyle w:val="TAC"/>
              <w:rPr>
                <w:szCs w:val="18"/>
              </w:rPr>
            </w:pPr>
            <w:r w:rsidRPr="00C74756">
              <w:rPr>
                <w:szCs w:val="18"/>
              </w:rPr>
              <w:t>15</w:t>
            </w:r>
          </w:p>
        </w:tc>
      </w:tr>
      <w:tr w:rsidR="00DE73E3" w:rsidRPr="00C74756" w14:paraId="050215A8"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FA11C6D"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CC2C75"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D25A72"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9E4AE5D" w14:textId="77777777" w:rsidR="00DE73E3" w:rsidRPr="00C74756" w:rsidRDefault="00DE73E3" w:rsidP="00ED3BD6">
            <w:pPr>
              <w:pStyle w:val="TAC"/>
              <w:rPr>
                <w:szCs w:val="18"/>
              </w:rPr>
            </w:pPr>
            <w:r w:rsidRPr="00C74756">
              <w:rPr>
                <w:szCs w:val="18"/>
              </w:rPr>
              <w:t>30</w:t>
            </w:r>
          </w:p>
        </w:tc>
      </w:tr>
      <w:tr w:rsidR="00DE73E3" w:rsidRPr="00C74756" w14:paraId="7C1FF2B2"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C0588C7" w14:textId="77777777" w:rsidR="00DE73E3" w:rsidRPr="00C74756" w:rsidRDefault="00DE73E3" w:rsidP="00ED3BD6">
            <w:pPr>
              <w:pStyle w:val="TAL"/>
              <w:rPr>
                <w:szCs w:val="18"/>
                <w:lang w:eastAsia="ja-JP"/>
              </w:rPr>
            </w:pPr>
            <w:r w:rsidRPr="00C74756">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3B5CFD5B" w14:textId="77777777" w:rsidR="00DE73E3" w:rsidRPr="00C74756" w:rsidRDefault="00DE73E3" w:rsidP="00ED3BD6">
            <w:pPr>
              <w:pStyle w:val="TAL"/>
              <w:rPr>
                <w:szCs w:val="18"/>
                <w:lang w:eastAsia="ja-JP"/>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705556" w14:textId="77777777" w:rsidR="00DE73E3" w:rsidRPr="00C74756" w:rsidRDefault="00DE73E3" w:rsidP="00ED3BD6">
            <w:pPr>
              <w:pStyle w:val="TAC"/>
              <w:rPr>
                <w:szCs w:val="18"/>
              </w:rPr>
            </w:pPr>
            <w:r w:rsidRPr="00C74756">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86B6CE" w14:textId="77777777" w:rsidR="00DE73E3" w:rsidRPr="00C74756" w:rsidRDefault="00DE73E3" w:rsidP="00ED3BD6">
            <w:pPr>
              <w:pStyle w:val="TAC"/>
              <w:rPr>
                <w:szCs w:val="18"/>
              </w:rPr>
            </w:pPr>
            <w:r w:rsidRPr="00C74756">
              <w:rPr>
                <w:szCs w:val="18"/>
              </w:rPr>
              <w:t>-101</w:t>
            </w:r>
          </w:p>
        </w:tc>
      </w:tr>
      <w:tr w:rsidR="00DE73E3" w:rsidRPr="00C74756" w14:paraId="32C1C7F0"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E8C26" w14:textId="77777777" w:rsidR="00DE73E3" w:rsidRPr="00C74756" w:rsidRDefault="00DE73E3" w:rsidP="00ED3BD6">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34386D0" w14:textId="77777777" w:rsidR="00DE73E3" w:rsidRPr="00C74756" w:rsidRDefault="00DE73E3" w:rsidP="00ED3BD6">
            <w:pPr>
              <w:pStyle w:val="TAL"/>
              <w:rPr>
                <w:szCs w:val="18"/>
                <w:lang w:eastAsia="ja-JP"/>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097C0E5"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8CFB0E3" w14:textId="77777777" w:rsidR="00DE73E3" w:rsidRPr="00C74756" w:rsidRDefault="00DE73E3" w:rsidP="00ED3BD6">
            <w:pPr>
              <w:pStyle w:val="TAC"/>
              <w:rPr>
                <w:szCs w:val="18"/>
              </w:rPr>
            </w:pPr>
            <w:r w:rsidRPr="00C74756">
              <w:rPr>
                <w:szCs w:val="18"/>
              </w:rPr>
              <w:t>-98</w:t>
            </w:r>
          </w:p>
        </w:tc>
      </w:tr>
      <w:tr w:rsidR="00DE73E3" w:rsidRPr="00C74756" w14:paraId="10838B0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F200E77" w14:textId="77777777" w:rsidR="00DE73E3" w:rsidRPr="00C74756" w:rsidRDefault="00DE73E3" w:rsidP="00ED3BD6">
            <w:pPr>
              <w:pStyle w:val="TAL"/>
              <w:rPr>
                <w:szCs w:val="18"/>
              </w:rPr>
            </w:pPr>
            <w:r w:rsidRPr="00C74756">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BD7C1A0" w14:textId="77777777" w:rsidR="00DE73E3" w:rsidRPr="00C74756" w:rsidRDefault="00DE73E3" w:rsidP="00ED3BD6">
            <w:pPr>
              <w:pStyle w:val="TAC"/>
              <w:rPr>
                <w:szCs w:val="18"/>
                <w:lang w:eastAsia="zh-CN"/>
              </w:rPr>
            </w:pPr>
            <w:r w:rsidRPr="00C74756">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2BDB29" w14:textId="77777777" w:rsidR="00DE73E3" w:rsidRPr="00C74756" w:rsidRDefault="00DE73E3" w:rsidP="00ED3BD6">
            <w:pPr>
              <w:pStyle w:val="TAC"/>
              <w:rPr>
                <w:szCs w:val="18"/>
              </w:rPr>
            </w:pPr>
            <w:r w:rsidRPr="00C74756">
              <w:rPr>
                <w:szCs w:val="18"/>
              </w:rPr>
              <w:t>0</w:t>
            </w:r>
          </w:p>
        </w:tc>
      </w:tr>
      <w:tr w:rsidR="00DE73E3" w:rsidRPr="00C74756" w14:paraId="50A35FE6"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179BBA0" w14:textId="77777777" w:rsidR="00DE73E3" w:rsidRPr="00C74756" w:rsidRDefault="00DE73E3" w:rsidP="00ED3BD6">
            <w:pPr>
              <w:pStyle w:val="TAL"/>
              <w:rPr>
                <w:szCs w:val="18"/>
              </w:rPr>
            </w:pPr>
            <w:r w:rsidRPr="00C74756">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61FBD6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AB298FA" w14:textId="77777777" w:rsidR="00DE73E3" w:rsidRPr="00C74756" w:rsidRDefault="00DE73E3" w:rsidP="00ED3BD6">
            <w:pPr>
              <w:spacing w:after="0"/>
              <w:rPr>
                <w:rFonts w:ascii="Arial" w:hAnsi="Arial"/>
                <w:sz w:val="18"/>
                <w:szCs w:val="18"/>
              </w:rPr>
            </w:pPr>
          </w:p>
        </w:tc>
      </w:tr>
      <w:tr w:rsidR="00DE73E3" w:rsidRPr="00C74756" w14:paraId="6DA936E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6A2D36C" w14:textId="77777777" w:rsidR="00DE73E3" w:rsidRPr="00C74756" w:rsidRDefault="00DE73E3" w:rsidP="00ED3BD6">
            <w:pPr>
              <w:pStyle w:val="TAL"/>
              <w:rPr>
                <w:szCs w:val="18"/>
              </w:rPr>
            </w:pPr>
            <w:r w:rsidRPr="00C74756">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959A0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9438099" w14:textId="77777777" w:rsidR="00DE73E3" w:rsidRPr="00C74756" w:rsidRDefault="00DE73E3" w:rsidP="00ED3BD6">
            <w:pPr>
              <w:spacing w:after="0"/>
              <w:rPr>
                <w:rFonts w:ascii="Arial" w:hAnsi="Arial"/>
                <w:sz w:val="18"/>
                <w:szCs w:val="18"/>
              </w:rPr>
            </w:pPr>
          </w:p>
        </w:tc>
      </w:tr>
      <w:tr w:rsidR="00DE73E3" w:rsidRPr="00C74756" w14:paraId="3117D079"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AD685C" w14:textId="77777777" w:rsidR="00DE73E3" w:rsidRPr="00C74756" w:rsidRDefault="00DE73E3" w:rsidP="00ED3BD6">
            <w:pPr>
              <w:pStyle w:val="TAL"/>
              <w:rPr>
                <w:szCs w:val="18"/>
              </w:rPr>
            </w:pPr>
            <w:r w:rsidRPr="00C74756">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895CE1"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2BCD3D7" w14:textId="77777777" w:rsidR="00DE73E3" w:rsidRPr="00C74756" w:rsidRDefault="00DE73E3" w:rsidP="00ED3BD6">
            <w:pPr>
              <w:spacing w:after="0"/>
              <w:rPr>
                <w:rFonts w:ascii="Arial" w:hAnsi="Arial"/>
                <w:sz w:val="18"/>
                <w:szCs w:val="18"/>
              </w:rPr>
            </w:pPr>
          </w:p>
        </w:tc>
      </w:tr>
      <w:tr w:rsidR="00DE73E3" w:rsidRPr="00C74756" w14:paraId="28A6B40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A584F9" w14:textId="77777777" w:rsidR="00DE73E3" w:rsidRPr="00C74756" w:rsidRDefault="00DE73E3" w:rsidP="00ED3BD6">
            <w:pPr>
              <w:pStyle w:val="TAL"/>
              <w:rPr>
                <w:szCs w:val="18"/>
              </w:rPr>
            </w:pPr>
            <w:r w:rsidRPr="00C74756">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EB4E8C"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314812" w14:textId="77777777" w:rsidR="00DE73E3" w:rsidRPr="00C74756" w:rsidRDefault="00DE73E3" w:rsidP="00ED3BD6">
            <w:pPr>
              <w:spacing w:after="0"/>
              <w:rPr>
                <w:rFonts w:ascii="Arial" w:hAnsi="Arial"/>
                <w:sz w:val="18"/>
                <w:szCs w:val="18"/>
              </w:rPr>
            </w:pPr>
          </w:p>
        </w:tc>
      </w:tr>
      <w:tr w:rsidR="00DE73E3" w:rsidRPr="00C74756" w14:paraId="167C640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545F8F"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E2B895"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5CFF87C" w14:textId="77777777" w:rsidR="00DE73E3" w:rsidRPr="00C74756" w:rsidRDefault="00DE73E3" w:rsidP="00ED3BD6">
            <w:pPr>
              <w:spacing w:after="0"/>
              <w:rPr>
                <w:rFonts w:ascii="Arial" w:hAnsi="Arial"/>
                <w:sz w:val="18"/>
                <w:szCs w:val="18"/>
              </w:rPr>
            </w:pPr>
          </w:p>
        </w:tc>
      </w:tr>
      <w:tr w:rsidR="00DE73E3" w:rsidRPr="00C74756" w14:paraId="21FC907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16E04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1A6B4F2"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37887BF" w14:textId="77777777" w:rsidR="00DE73E3" w:rsidRPr="00C74756" w:rsidRDefault="00DE73E3" w:rsidP="00ED3BD6">
            <w:pPr>
              <w:spacing w:after="0"/>
              <w:rPr>
                <w:rFonts w:ascii="Arial" w:hAnsi="Arial"/>
                <w:sz w:val="18"/>
                <w:szCs w:val="18"/>
              </w:rPr>
            </w:pPr>
          </w:p>
        </w:tc>
      </w:tr>
      <w:tr w:rsidR="00DE73E3" w:rsidRPr="00C74756" w14:paraId="4558B94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13E01A9"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2D29C97"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4CE31C9" w14:textId="77777777" w:rsidR="00DE73E3" w:rsidRPr="00C74756" w:rsidRDefault="00DE73E3" w:rsidP="00ED3BD6">
            <w:pPr>
              <w:spacing w:after="0"/>
              <w:rPr>
                <w:rFonts w:ascii="Arial" w:hAnsi="Arial"/>
                <w:sz w:val="18"/>
                <w:szCs w:val="18"/>
              </w:rPr>
            </w:pPr>
          </w:p>
        </w:tc>
      </w:tr>
      <w:tr w:rsidR="00DE73E3" w:rsidRPr="00C74756" w14:paraId="655EE52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C87051"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F89D4FA"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5BC56E8" w14:textId="77777777" w:rsidR="00DE73E3" w:rsidRPr="00C74756" w:rsidRDefault="00DE73E3" w:rsidP="00ED3BD6">
            <w:pPr>
              <w:spacing w:after="0"/>
              <w:rPr>
                <w:rFonts w:ascii="Arial" w:hAnsi="Arial"/>
                <w:sz w:val="18"/>
                <w:szCs w:val="18"/>
              </w:rPr>
            </w:pPr>
          </w:p>
        </w:tc>
      </w:tr>
      <w:tr w:rsidR="00DE73E3" w:rsidRPr="00C74756" w14:paraId="2ABC48BB"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8B334A" w14:textId="77777777" w:rsidR="00DE73E3" w:rsidRPr="00C74756" w:rsidRDefault="00DE73E3" w:rsidP="00ED3BD6">
            <w:pPr>
              <w:pStyle w:val="TAL"/>
              <w:rPr>
                <w:szCs w:val="18"/>
              </w:rPr>
            </w:pPr>
            <w:r w:rsidRPr="00C74756">
              <w:rPr>
                <w:rFonts w:eastAsia="Calibri"/>
                <w:position w:val="-12"/>
                <w:szCs w:val="18"/>
              </w:rPr>
              <w:object w:dxaOrig="460" w:dyaOrig="220" w14:anchorId="61C85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25pt" o:ole="" fillcolor="window">
                  <v:imagedata r:id="rId18" o:title=""/>
                </v:shape>
                <o:OLEObject Type="Embed" ProgID="Equation.3" ShapeID="_x0000_i1025" DrawAspect="Content" ObjectID="_1769609075" r:id="rId19"/>
              </w:object>
            </w:r>
            <w:r w:rsidRPr="00C74756">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B3B50FB" w14:textId="77777777" w:rsidR="00DE73E3" w:rsidRPr="00C74756" w:rsidRDefault="00DE73E3" w:rsidP="00ED3BD6">
            <w:pPr>
              <w:pStyle w:val="TAC"/>
              <w:rPr>
                <w:szCs w:val="18"/>
              </w:rPr>
            </w:pPr>
            <w:r w:rsidRPr="00C74756">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5D9EA8BD" w14:textId="77777777" w:rsidR="00DE73E3" w:rsidRPr="00C74756" w:rsidRDefault="00DE73E3" w:rsidP="00ED3BD6">
            <w:pPr>
              <w:pStyle w:val="TAC"/>
              <w:rPr>
                <w:szCs w:val="18"/>
              </w:rPr>
            </w:pPr>
            <w:r w:rsidRPr="00C74756">
              <w:rPr>
                <w:szCs w:val="18"/>
              </w:rPr>
              <w:t>-98</w:t>
            </w:r>
          </w:p>
        </w:tc>
      </w:tr>
      <w:tr w:rsidR="00DE73E3" w:rsidRPr="00C74756" w14:paraId="2F012052"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143F0142" w14:textId="77777777" w:rsidR="00DE73E3" w:rsidRPr="00C74756" w:rsidRDefault="00DE73E3" w:rsidP="00ED3BD6">
            <w:pPr>
              <w:pStyle w:val="TAL"/>
              <w:rPr>
                <w:szCs w:val="18"/>
              </w:rPr>
            </w:pPr>
            <w:r w:rsidRPr="00C74756">
              <w:rPr>
                <w:rFonts w:eastAsia="Calibri"/>
                <w:position w:val="-12"/>
                <w:szCs w:val="18"/>
              </w:rPr>
              <w:object w:dxaOrig="460" w:dyaOrig="220" w14:anchorId="5EFCD07B">
                <v:shape id="_x0000_i1026" type="#_x0000_t75" style="width:24pt;height:11.25pt" o:ole="" fillcolor="window">
                  <v:imagedata r:id="rId18" o:title=""/>
                </v:shape>
                <o:OLEObject Type="Embed" ProgID="Equation.3" ShapeID="_x0000_i1026" DrawAspect="Content" ObjectID="_1769609076" r:id="rId20"/>
              </w:object>
            </w:r>
            <w:r w:rsidRPr="00C74756">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501FF3DA"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4DAD8D8" w14:textId="77777777" w:rsidR="00DE73E3" w:rsidRPr="00C74756" w:rsidRDefault="00DE73E3" w:rsidP="00ED3BD6">
            <w:pPr>
              <w:pStyle w:val="TAC"/>
              <w:rPr>
                <w:szCs w:val="18"/>
              </w:rPr>
            </w:pPr>
            <w:r w:rsidRPr="00C74756">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0ABDD0D5" w14:textId="77777777" w:rsidR="00DE73E3" w:rsidRPr="00C74756" w:rsidRDefault="00DE73E3" w:rsidP="00ED3BD6">
            <w:pPr>
              <w:pStyle w:val="TAC"/>
              <w:rPr>
                <w:szCs w:val="18"/>
              </w:rPr>
            </w:pPr>
            <w:r w:rsidRPr="00C74756">
              <w:rPr>
                <w:szCs w:val="18"/>
              </w:rPr>
              <w:t>-98</w:t>
            </w:r>
          </w:p>
        </w:tc>
      </w:tr>
      <w:tr w:rsidR="00DE73E3" w:rsidRPr="00C74756" w14:paraId="563875E6"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941B252" w14:textId="77777777" w:rsidR="00DE73E3" w:rsidRPr="00C74756" w:rsidRDefault="00DE73E3" w:rsidP="00ED3BD6">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862C709"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7A768B"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52276E8" w14:textId="77777777" w:rsidR="00DE73E3" w:rsidRPr="00C74756" w:rsidRDefault="00DE73E3" w:rsidP="00ED3BD6">
            <w:pPr>
              <w:pStyle w:val="TAC"/>
              <w:rPr>
                <w:szCs w:val="18"/>
              </w:rPr>
            </w:pPr>
            <w:r w:rsidRPr="00C74756">
              <w:rPr>
                <w:szCs w:val="18"/>
              </w:rPr>
              <w:t>-95</w:t>
            </w:r>
          </w:p>
        </w:tc>
      </w:tr>
      <w:tr w:rsidR="00DE73E3" w:rsidRPr="00C74756" w14:paraId="44910A74"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0FEDAB" w14:textId="77777777" w:rsidR="00DE73E3" w:rsidRPr="00C74756" w:rsidRDefault="00DE73E3" w:rsidP="00ED3BD6">
            <w:pPr>
              <w:pStyle w:val="TAL"/>
              <w:rPr>
                <w:rFonts w:cs="v4.2.0"/>
                <w:szCs w:val="18"/>
              </w:rPr>
            </w:pPr>
            <w:r w:rsidRPr="00C74756">
              <w:rPr>
                <w:rFonts w:cs="v4.2.0"/>
                <w:szCs w:val="18"/>
              </w:rPr>
              <w:t>SS-RSRP</w:t>
            </w:r>
            <w:r w:rsidRPr="00C74756">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11D8F4A" w14:textId="77777777" w:rsidR="00DE73E3" w:rsidRPr="00C74756" w:rsidRDefault="00DE73E3" w:rsidP="00ED3BD6">
            <w:pPr>
              <w:pStyle w:val="TAL"/>
              <w:rPr>
                <w:rFonts w:cs="v4.2.0"/>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60EDF60" w14:textId="77777777" w:rsidR="00DE73E3" w:rsidRPr="00C74756" w:rsidRDefault="00DE73E3" w:rsidP="00ED3BD6">
            <w:pPr>
              <w:pStyle w:val="TAC"/>
              <w:rPr>
                <w:szCs w:val="18"/>
              </w:rPr>
            </w:pPr>
            <w:r w:rsidRPr="00C74756">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139C496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DB7F078" w14:textId="77777777" w:rsidR="00DE73E3" w:rsidRPr="00C74756" w:rsidRDefault="00DE73E3" w:rsidP="00ED3BD6">
            <w:pPr>
              <w:pStyle w:val="TAC"/>
              <w:rPr>
                <w:szCs w:val="18"/>
              </w:rPr>
            </w:pPr>
            <w:r w:rsidRPr="00C74756">
              <w:rPr>
                <w:szCs w:val="18"/>
              </w:rPr>
              <w:t>-91</w:t>
            </w:r>
          </w:p>
        </w:tc>
      </w:tr>
      <w:tr w:rsidR="00DE73E3" w:rsidRPr="00C74756" w14:paraId="404C903F"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B4ADC7C" w14:textId="77777777" w:rsidR="00DE73E3" w:rsidRPr="00C74756" w:rsidRDefault="00DE73E3" w:rsidP="00ED3BD6">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1F93A71"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43E022" w14:textId="77777777" w:rsidR="00DE73E3" w:rsidRPr="00C74756" w:rsidRDefault="00DE73E3" w:rsidP="00ED3BD6">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3FA657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812B23D" w14:textId="77777777" w:rsidR="00DE73E3" w:rsidRPr="00C74756" w:rsidRDefault="00DE73E3" w:rsidP="00ED3BD6">
            <w:pPr>
              <w:pStyle w:val="TAC"/>
              <w:rPr>
                <w:szCs w:val="18"/>
              </w:rPr>
            </w:pPr>
            <w:r w:rsidRPr="00C74756">
              <w:rPr>
                <w:szCs w:val="18"/>
              </w:rPr>
              <w:t>-88</w:t>
            </w:r>
          </w:p>
        </w:tc>
      </w:tr>
      <w:tr w:rsidR="00DE73E3" w:rsidRPr="00C74756" w14:paraId="3912A3A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46A2AB" w14:textId="77777777" w:rsidR="00DE73E3" w:rsidRPr="00C74756" w:rsidRDefault="00DE73E3" w:rsidP="00ED3BD6">
            <w:pPr>
              <w:pStyle w:val="TAL"/>
              <w:rPr>
                <w:szCs w:val="18"/>
              </w:rPr>
            </w:pPr>
            <w:r w:rsidRPr="00C74756">
              <w:rPr>
                <w:rFonts w:eastAsia="SimSun"/>
                <w:position w:val="-12"/>
                <w:szCs w:val="18"/>
              </w:rPr>
              <w:object w:dxaOrig="380" w:dyaOrig="370" w14:anchorId="23D6F1C7">
                <v:shape id="_x0000_i1027" type="#_x0000_t75" style="width:17.25pt;height:18.75pt" o:ole="" fillcolor="window">
                  <v:imagedata r:id="rId21" o:title=""/>
                </v:shape>
                <o:OLEObject Type="Embed" ProgID="Equation.3" ShapeID="_x0000_i1027" DrawAspect="Content" ObjectID="_1769609077"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4DB5589"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5D6D335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156C6BA" w14:textId="77777777" w:rsidR="00DE73E3" w:rsidRPr="00C74756" w:rsidRDefault="00DE73E3" w:rsidP="00ED3BD6">
            <w:pPr>
              <w:pStyle w:val="TAC"/>
              <w:rPr>
                <w:szCs w:val="18"/>
              </w:rPr>
            </w:pPr>
            <w:r w:rsidRPr="00C74756">
              <w:rPr>
                <w:szCs w:val="18"/>
              </w:rPr>
              <w:t>7</w:t>
            </w:r>
          </w:p>
        </w:tc>
      </w:tr>
      <w:tr w:rsidR="00DE73E3" w:rsidRPr="00C74756" w14:paraId="34F6FBE4"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B1D7F49" w14:textId="77777777" w:rsidR="00DE73E3" w:rsidRPr="00C74756" w:rsidRDefault="00DE73E3" w:rsidP="00ED3BD6">
            <w:pPr>
              <w:pStyle w:val="TAL"/>
              <w:rPr>
                <w:szCs w:val="18"/>
              </w:rPr>
            </w:pPr>
            <w:r w:rsidRPr="00C74756">
              <w:rPr>
                <w:rFonts w:eastAsia="SimSun"/>
                <w:position w:val="-12"/>
                <w:szCs w:val="18"/>
              </w:rPr>
              <w:object w:dxaOrig="520" w:dyaOrig="370" w14:anchorId="080612C6">
                <v:shape id="_x0000_i1028" type="#_x0000_t75" style="width:26.25pt;height:18.75pt" o:ole="" fillcolor="window">
                  <v:imagedata r:id="rId23" o:title=""/>
                </v:shape>
                <o:OLEObject Type="Embed" ProgID="Equation.3" ShapeID="_x0000_i1028" DrawAspect="Content" ObjectID="_1769609078"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5A8D4C8"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8F7DE8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82029F8" w14:textId="77777777" w:rsidR="00DE73E3" w:rsidRPr="00C74756" w:rsidRDefault="00DE73E3" w:rsidP="00ED3BD6">
            <w:pPr>
              <w:pStyle w:val="TAC"/>
              <w:rPr>
                <w:szCs w:val="18"/>
              </w:rPr>
            </w:pPr>
            <w:r w:rsidRPr="00C74756">
              <w:rPr>
                <w:szCs w:val="18"/>
              </w:rPr>
              <w:t>7</w:t>
            </w:r>
          </w:p>
        </w:tc>
      </w:tr>
      <w:tr w:rsidR="00DE73E3" w:rsidRPr="00C74756" w14:paraId="4F4FDB19"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22A29C8"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269189DE" w14:textId="77777777" w:rsidR="00DE73E3" w:rsidRPr="00C74756" w:rsidRDefault="00DE73E3" w:rsidP="00ED3BD6">
            <w:pPr>
              <w:pStyle w:val="TAL"/>
              <w:rPr>
                <w:szCs w:val="18"/>
              </w:rPr>
            </w:pPr>
            <w:r w:rsidRPr="00C74756">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862C392" w14:textId="77777777" w:rsidR="00DE73E3" w:rsidRPr="00C74756" w:rsidRDefault="00DE73E3" w:rsidP="00ED3BD6">
            <w:pPr>
              <w:pStyle w:val="TAC"/>
              <w:rPr>
                <w:szCs w:val="18"/>
              </w:rPr>
            </w:pPr>
            <w:r w:rsidRPr="00C74756">
              <w:t>dBm/9.36MHz</w:t>
            </w:r>
          </w:p>
        </w:tc>
        <w:tc>
          <w:tcPr>
            <w:tcW w:w="1347" w:type="dxa"/>
            <w:tcBorders>
              <w:top w:val="single" w:sz="4" w:space="0" w:color="auto"/>
              <w:left w:val="single" w:sz="4" w:space="0" w:color="auto"/>
              <w:bottom w:val="single" w:sz="4" w:space="0" w:color="auto"/>
              <w:right w:val="single" w:sz="4" w:space="0" w:color="auto"/>
            </w:tcBorders>
            <w:hideMark/>
          </w:tcPr>
          <w:p w14:paraId="3FF5922E" w14:textId="77777777" w:rsidR="00DE73E3" w:rsidRPr="00C74756" w:rsidRDefault="00DE73E3" w:rsidP="00ED3BD6">
            <w:pPr>
              <w:pStyle w:val="TAC"/>
              <w:rPr>
                <w:szCs w:val="18"/>
              </w:rPr>
            </w:pPr>
            <w:r w:rsidRPr="00C74756">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4AF5B5E4" w14:textId="77777777" w:rsidR="00DE73E3" w:rsidRPr="00C74756" w:rsidRDefault="00DE73E3" w:rsidP="00ED3BD6">
            <w:pPr>
              <w:pStyle w:val="TAC"/>
              <w:rPr>
                <w:szCs w:val="18"/>
              </w:rPr>
            </w:pPr>
            <w:r w:rsidRPr="00C74756">
              <w:rPr>
                <w:szCs w:val="18"/>
              </w:rPr>
              <w:t>-62.26</w:t>
            </w:r>
          </w:p>
        </w:tc>
      </w:tr>
      <w:tr w:rsidR="00DE73E3" w:rsidRPr="00C74756" w14:paraId="323DF21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5951DCE"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4A54BDF" w14:textId="77777777" w:rsidR="00DE73E3" w:rsidRPr="00C74756" w:rsidRDefault="00DE73E3" w:rsidP="00ED3BD6">
            <w:pPr>
              <w:pStyle w:val="TAL"/>
              <w:rPr>
                <w:szCs w:val="18"/>
              </w:rPr>
            </w:pPr>
            <w:r w:rsidRPr="00C74756">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45C49EE" w14:textId="77777777" w:rsidR="00DE73E3" w:rsidRPr="00C74756" w:rsidRDefault="00DE73E3" w:rsidP="00ED3BD6">
            <w:pPr>
              <w:pStyle w:val="TAC"/>
              <w:rPr>
                <w:szCs w:val="18"/>
              </w:rPr>
            </w:pPr>
            <w:r w:rsidRPr="00C74756">
              <w:t>dBm/18.36MHz</w:t>
            </w:r>
          </w:p>
        </w:tc>
        <w:tc>
          <w:tcPr>
            <w:tcW w:w="1347" w:type="dxa"/>
            <w:tcBorders>
              <w:top w:val="single" w:sz="4" w:space="0" w:color="auto"/>
              <w:left w:val="single" w:sz="4" w:space="0" w:color="auto"/>
              <w:bottom w:val="single" w:sz="4" w:space="0" w:color="auto"/>
              <w:right w:val="single" w:sz="4" w:space="0" w:color="auto"/>
            </w:tcBorders>
            <w:hideMark/>
          </w:tcPr>
          <w:p w14:paraId="738D17D5" w14:textId="77777777" w:rsidR="00DE73E3" w:rsidRPr="00C74756" w:rsidRDefault="00DE73E3" w:rsidP="00ED3BD6">
            <w:pPr>
              <w:pStyle w:val="TAC"/>
              <w:rPr>
                <w:szCs w:val="18"/>
              </w:rPr>
            </w:pPr>
            <w:r w:rsidRPr="00C74756">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06D8478F" w14:textId="77777777" w:rsidR="00DE73E3" w:rsidRPr="00C74756" w:rsidRDefault="00DE73E3" w:rsidP="00ED3BD6">
            <w:pPr>
              <w:pStyle w:val="TAC"/>
              <w:rPr>
                <w:szCs w:val="18"/>
              </w:rPr>
            </w:pPr>
            <w:r w:rsidRPr="00C74756">
              <w:rPr>
                <w:szCs w:val="18"/>
              </w:rPr>
              <w:t>-59.33</w:t>
            </w:r>
          </w:p>
        </w:tc>
      </w:tr>
      <w:tr w:rsidR="00DE73E3" w:rsidRPr="00C74756" w14:paraId="02E21EB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7E5972" w14:textId="77777777" w:rsidR="00DE73E3" w:rsidRPr="00C74756" w:rsidRDefault="00DE73E3" w:rsidP="00ED3BD6">
            <w:pPr>
              <w:pStyle w:val="TAL"/>
              <w:rPr>
                <w:szCs w:val="18"/>
              </w:rPr>
            </w:pPr>
            <w:r w:rsidRPr="00C74756">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33A1725"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96D124" w14:textId="77777777" w:rsidR="00DE73E3" w:rsidRPr="00C74756" w:rsidRDefault="00DE73E3" w:rsidP="00ED3BD6">
            <w:pPr>
              <w:pStyle w:val="TAC"/>
              <w:rPr>
                <w:szCs w:val="18"/>
              </w:rPr>
            </w:pPr>
            <w:r w:rsidRPr="00C74756">
              <w:t>AWGN</w:t>
            </w:r>
          </w:p>
        </w:tc>
      </w:tr>
      <w:tr w:rsidR="00DE73E3" w:rsidRPr="00C74756" w14:paraId="6A641DE8"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7C1BECE"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1EC1BAA2"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21A282" w14:textId="77777777" w:rsidR="00DE73E3" w:rsidRPr="00C74756" w:rsidRDefault="00DE73E3" w:rsidP="00ED3BD6">
            <w:pPr>
              <w:pStyle w:val="TAC"/>
              <w:rPr>
                <w:szCs w:val="18"/>
              </w:rPr>
            </w:pPr>
            <w:r w:rsidRPr="00C74756">
              <w:rPr>
                <w:rFonts w:eastAsia="Malgun Gothic"/>
                <w:szCs w:val="18"/>
              </w:rPr>
              <w:t>1x2</w:t>
            </w:r>
          </w:p>
        </w:tc>
      </w:tr>
      <w:tr w:rsidR="00DE73E3" w:rsidRPr="00C74756" w14:paraId="79C02A2A" w14:textId="77777777" w:rsidTr="00ED3BD6">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1DDC2E77"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22EF5543"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6C0AE13C">
                <v:shape id="_x0000_i1029" type="#_x0000_t75" style="width:24pt;height:11.25pt" o:ole="" fillcolor="window">
                  <v:imagedata r:id="rId18" o:title=""/>
                </v:shape>
                <o:OLEObject Type="Embed" ProgID="Equation.3" ShapeID="_x0000_i1029" DrawAspect="Content" ObjectID="_1769609079" r:id="rId25"/>
              </w:object>
            </w:r>
            <w:r w:rsidRPr="00C74756">
              <w:rPr>
                <w:szCs w:val="18"/>
              </w:rPr>
              <w:t xml:space="preserve"> to be fulfilled.</w:t>
            </w:r>
          </w:p>
          <w:p w14:paraId="52A6B07F"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5FCDEB13"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C1E8D89" w14:textId="77777777" w:rsidR="00DE73E3" w:rsidRPr="00C74756" w:rsidRDefault="00DE73E3" w:rsidP="00DE73E3"/>
    <w:p w14:paraId="1B28996A" w14:textId="77777777" w:rsidR="00DE73E3" w:rsidRPr="00C74756" w:rsidRDefault="00DE73E3" w:rsidP="00DE73E3">
      <w:pPr>
        <w:pStyle w:val="Heading4"/>
        <w:rPr>
          <w:rFonts w:eastAsia="SimSun"/>
        </w:rPr>
      </w:pPr>
      <w:r w:rsidRPr="00C74756">
        <w:rPr>
          <w:rFonts w:eastAsia="SimSun"/>
        </w:rPr>
        <w:t>18.3.1.2</w:t>
      </w:r>
      <w:r w:rsidRPr="00C74756">
        <w:rPr>
          <w:rFonts w:eastAsia="SimSun"/>
        </w:rPr>
        <w:tab/>
        <w:t>E-UTRA - NR SA FR1 Event triggered reporting tests for FR1 without SSB time index detection when DRX is used</w:t>
      </w:r>
    </w:p>
    <w:p w14:paraId="7F922669" w14:textId="77777777" w:rsidR="00DE73E3" w:rsidRPr="00C74756" w:rsidRDefault="00DE73E3" w:rsidP="00DE73E3">
      <w:pPr>
        <w:pStyle w:val="H6"/>
        <w:rPr>
          <w:rFonts w:eastAsia="SimSun"/>
        </w:rPr>
      </w:pPr>
      <w:r w:rsidRPr="00C74756">
        <w:t>18.3.1.2.1</w:t>
      </w:r>
      <w:r w:rsidRPr="00C74756">
        <w:tab/>
        <w:t>Test purpose</w:t>
      </w:r>
    </w:p>
    <w:p w14:paraId="24D87F1C"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20911D7B" w14:textId="77777777" w:rsidR="00DE73E3" w:rsidRPr="00C74756" w:rsidRDefault="00DE73E3" w:rsidP="00DE73E3">
      <w:pPr>
        <w:pStyle w:val="H6"/>
        <w:rPr>
          <w:rFonts w:eastAsia="MS Mincho"/>
        </w:rPr>
      </w:pPr>
      <w:r w:rsidRPr="00C74756">
        <w:t>18.3.1.2.2</w:t>
      </w:r>
      <w:r w:rsidRPr="00C74756">
        <w:tab/>
        <w:t>Test applicability</w:t>
      </w:r>
    </w:p>
    <w:p w14:paraId="7A24B605"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6D67E2D0" w14:textId="77777777" w:rsidR="00DE73E3" w:rsidRPr="00C74756" w:rsidRDefault="00DE73E3" w:rsidP="00DE73E3">
      <w:pPr>
        <w:pStyle w:val="H6"/>
        <w:rPr>
          <w:rFonts w:eastAsia="MS Mincho"/>
        </w:rPr>
      </w:pPr>
      <w:r w:rsidRPr="00C74756">
        <w:t>18.3.1.2.3</w:t>
      </w:r>
      <w:r w:rsidRPr="00C74756">
        <w:tab/>
        <w:t>Minimum conformance requirements</w:t>
      </w:r>
    </w:p>
    <w:p w14:paraId="45752F49"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3BA3E8C0" w14:textId="77777777" w:rsidR="00DE73E3" w:rsidRPr="00C74756" w:rsidRDefault="00DE73E3" w:rsidP="00DE73E3">
      <w:pPr>
        <w:rPr>
          <w:lang w:eastAsia="sv-SE"/>
        </w:rPr>
      </w:pPr>
      <w:r w:rsidRPr="00C74756">
        <w:rPr>
          <w:lang w:eastAsia="sv-SE"/>
        </w:rPr>
        <w:t>The normative reference for this requirement is TS 38.133 [6] clause A.18.3.1.2.</w:t>
      </w:r>
    </w:p>
    <w:p w14:paraId="1A24D070" w14:textId="77777777" w:rsidR="00DE73E3" w:rsidRPr="00C74756" w:rsidRDefault="00DE73E3" w:rsidP="00DE73E3">
      <w:pPr>
        <w:pStyle w:val="H6"/>
        <w:rPr>
          <w:rFonts w:eastAsia="MS Mincho"/>
        </w:rPr>
      </w:pPr>
      <w:r w:rsidRPr="00C74756">
        <w:t>18.3.1.2.4</w:t>
      </w:r>
      <w:r w:rsidRPr="00C74756">
        <w:tab/>
        <w:t>Test description</w:t>
      </w:r>
    </w:p>
    <w:p w14:paraId="115D257E" w14:textId="77777777" w:rsidR="00DE73E3" w:rsidRPr="00C74756" w:rsidRDefault="00DE73E3" w:rsidP="00DE73E3">
      <w:pPr>
        <w:rPr>
          <w:rFonts w:eastAsia="SimSun"/>
        </w:rPr>
      </w:pPr>
      <w:r w:rsidRPr="00C74756">
        <w:t>Same as the test description given in clause 8.4.2.2.4.</w:t>
      </w:r>
    </w:p>
    <w:p w14:paraId="3D740D38" w14:textId="77777777" w:rsidR="00DE73E3" w:rsidRPr="00C74756" w:rsidRDefault="00DE73E3" w:rsidP="00DE73E3">
      <w:pPr>
        <w:pStyle w:val="H6"/>
      </w:pPr>
      <w:r w:rsidRPr="00C74756">
        <w:lastRenderedPageBreak/>
        <w:t>18.3.1.2.4.1</w:t>
      </w:r>
      <w:r w:rsidRPr="00C74756">
        <w:tab/>
        <w:t>Initial conditions</w:t>
      </w:r>
    </w:p>
    <w:p w14:paraId="282BEAE5" w14:textId="77777777" w:rsidR="00DE73E3" w:rsidRPr="00C74756" w:rsidRDefault="00DE73E3" w:rsidP="00DE73E3">
      <w:pPr>
        <w:rPr>
          <w:lang w:eastAsia="sv-SE"/>
        </w:rPr>
      </w:pPr>
      <w:r w:rsidRPr="00C74756">
        <w:rPr>
          <w:lang w:eastAsia="sv-SE"/>
        </w:rPr>
        <w:t>Same as the initial conditions given in clause 8.4.2.2.4.1 with following exceptions:</w:t>
      </w:r>
    </w:p>
    <w:p w14:paraId="37DF2CF5"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8.4.2.2.4.1-1 is replaced by Table 18.3.1.2.4.1-1.</w:t>
      </w:r>
    </w:p>
    <w:p w14:paraId="07CC7DB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8.4.2.2.4.1-2 is replaced by Table 18.3.1.2.4.1-2.</w:t>
      </w:r>
    </w:p>
    <w:p w14:paraId="4AFF664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8.4.2.2.4.1-3 is replaced by Table 18.3.1.2.4.1-3.</w:t>
      </w:r>
    </w:p>
    <w:p w14:paraId="43030C8E" w14:textId="77777777" w:rsidR="00DE73E3" w:rsidRPr="00C74756" w:rsidRDefault="00DE73E3" w:rsidP="00DE73E3">
      <w:pPr>
        <w:pStyle w:val="TH"/>
      </w:pPr>
      <w:r w:rsidRPr="00C74756">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3F482DD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70572D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7144281" w14:textId="77777777" w:rsidR="00DE73E3" w:rsidRPr="00C74756" w:rsidRDefault="00DE73E3" w:rsidP="00ED3BD6">
            <w:pPr>
              <w:pStyle w:val="TAH"/>
            </w:pPr>
            <w:r w:rsidRPr="00C74756">
              <w:t>Description</w:t>
            </w:r>
          </w:p>
        </w:tc>
      </w:tr>
      <w:tr w:rsidR="00DE73E3" w:rsidRPr="00C74756" w14:paraId="5250451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F14AA23" w14:textId="77777777" w:rsidR="00DE73E3" w:rsidRPr="00C74756" w:rsidRDefault="00DE73E3" w:rsidP="00ED3BD6">
            <w:pPr>
              <w:pStyle w:val="TAC"/>
            </w:pPr>
            <w:r w:rsidRPr="00C74756">
              <w:t>18.3.1.2-1</w:t>
            </w:r>
          </w:p>
        </w:tc>
        <w:tc>
          <w:tcPr>
            <w:tcW w:w="7298" w:type="dxa"/>
            <w:tcBorders>
              <w:top w:val="single" w:sz="4" w:space="0" w:color="auto"/>
              <w:left w:val="single" w:sz="4" w:space="0" w:color="auto"/>
              <w:bottom w:val="single" w:sz="4" w:space="0" w:color="auto"/>
              <w:right w:val="single" w:sz="4" w:space="0" w:color="auto"/>
            </w:tcBorders>
            <w:hideMark/>
          </w:tcPr>
          <w:p w14:paraId="66CFF0A8" w14:textId="77777777" w:rsidR="00DE73E3" w:rsidRPr="00C74756" w:rsidRDefault="00DE73E3" w:rsidP="00ED3BD6">
            <w:pPr>
              <w:pStyle w:val="TAL"/>
            </w:pPr>
            <w:r w:rsidRPr="00C74756">
              <w:t>LTE FDD, NR 15 kHz SSB SCS, 10 MHz bandwidth, FDD duplex mode</w:t>
            </w:r>
          </w:p>
        </w:tc>
      </w:tr>
      <w:tr w:rsidR="00DE73E3" w:rsidRPr="00C74756" w14:paraId="3D0D0C8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C78021C" w14:textId="77777777" w:rsidR="00DE73E3" w:rsidRPr="00C74756" w:rsidRDefault="00DE73E3" w:rsidP="00ED3BD6">
            <w:pPr>
              <w:pStyle w:val="TAC"/>
            </w:pPr>
            <w:r w:rsidRPr="00C74756">
              <w:t>18.3.1.2-2</w:t>
            </w:r>
          </w:p>
        </w:tc>
        <w:tc>
          <w:tcPr>
            <w:tcW w:w="7298" w:type="dxa"/>
            <w:tcBorders>
              <w:top w:val="single" w:sz="4" w:space="0" w:color="auto"/>
              <w:left w:val="single" w:sz="4" w:space="0" w:color="auto"/>
              <w:bottom w:val="single" w:sz="4" w:space="0" w:color="auto"/>
              <w:right w:val="single" w:sz="4" w:space="0" w:color="auto"/>
            </w:tcBorders>
            <w:hideMark/>
          </w:tcPr>
          <w:p w14:paraId="52F5DC30" w14:textId="77777777" w:rsidR="00DE73E3" w:rsidRPr="00C74756" w:rsidRDefault="00DE73E3" w:rsidP="00ED3BD6">
            <w:pPr>
              <w:pStyle w:val="TAL"/>
            </w:pPr>
            <w:r w:rsidRPr="00C74756">
              <w:t>LTE FDD, NR 15 kHz SSB SCS, 10 MHz bandwidth, TDD duplex mode</w:t>
            </w:r>
          </w:p>
        </w:tc>
      </w:tr>
      <w:tr w:rsidR="00DE73E3" w:rsidRPr="00C74756" w14:paraId="74CB819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8A78BBD" w14:textId="77777777" w:rsidR="00DE73E3" w:rsidRPr="00C74756" w:rsidRDefault="00DE73E3" w:rsidP="00ED3BD6">
            <w:pPr>
              <w:pStyle w:val="TAC"/>
            </w:pPr>
            <w:r w:rsidRPr="00C74756">
              <w:t>18.3.1.2-3</w:t>
            </w:r>
          </w:p>
        </w:tc>
        <w:tc>
          <w:tcPr>
            <w:tcW w:w="7298" w:type="dxa"/>
            <w:tcBorders>
              <w:top w:val="single" w:sz="4" w:space="0" w:color="auto"/>
              <w:left w:val="single" w:sz="4" w:space="0" w:color="auto"/>
              <w:bottom w:val="single" w:sz="4" w:space="0" w:color="auto"/>
              <w:right w:val="single" w:sz="4" w:space="0" w:color="auto"/>
            </w:tcBorders>
            <w:hideMark/>
          </w:tcPr>
          <w:p w14:paraId="0EA89792" w14:textId="77777777" w:rsidR="00DE73E3" w:rsidRPr="00C74756" w:rsidRDefault="00DE73E3" w:rsidP="00ED3BD6">
            <w:pPr>
              <w:pStyle w:val="TAL"/>
            </w:pPr>
            <w:r w:rsidRPr="00C74756">
              <w:t>LTE FDD, NR 30 kHz SSB SCS, 20 MHz bandwidth, TDD duplex mode</w:t>
            </w:r>
          </w:p>
        </w:tc>
      </w:tr>
      <w:tr w:rsidR="00DE73E3" w:rsidRPr="00C74756" w14:paraId="41EBE9E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E36AD75" w14:textId="77777777" w:rsidR="00DE73E3" w:rsidRPr="00C74756" w:rsidRDefault="00DE73E3" w:rsidP="00ED3BD6">
            <w:pPr>
              <w:pStyle w:val="TAC"/>
            </w:pPr>
            <w:r w:rsidRPr="00C74756">
              <w:t>18.3.1.2-4</w:t>
            </w:r>
          </w:p>
        </w:tc>
        <w:tc>
          <w:tcPr>
            <w:tcW w:w="7298" w:type="dxa"/>
            <w:tcBorders>
              <w:top w:val="single" w:sz="4" w:space="0" w:color="auto"/>
              <w:left w:val="single" w:sz="4" w:space="0" w:color="auto"/>
              <w:bottom w:val="single" w:sz="4" w:space="0" w:color="auto"/>
              <w:right w:val="single" w:sz="4" w:space="0" w:color="auto"/>
            </w:tcBorders>
            <w:hideMark/>
          </w:tcPr>
          <w:p w14:paraId="52A93F3D" w14:textId="77777777" w:rsidR="00DE73E3" w:rsidRPr="00C74756" w:rsidRDefault="00DE73E3" w:rsidP="00ED3BD6">
            <w:pPr>
              <w:pStyle w:val="TAL"/>
            </w:pPr>
            <w:r w:rsidRPr="00C74756">
              <w:t>LTE TDD, NR 15 kHz SSB SCS, 10 MHz bandwidth, FDD duplex mode</w:t>
            </w:r>
          </w:p>
        </w:tc>
      </w:tr>
      <w:tr w:rsidR="00DE73E3" w:rsidRPr="00C74756" w14:paraId="6309E8B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2799F49" w14:textId="77777777" w:rsidR="00DE73E3" w:rsidRPr="00C74756" w:rsidRDefault="00DE73E3" w:rsidP="00ED3BD6">
            <w:pPr>
              <w:pStyle w:val="TAC"/>
            </w:pPr>
            <w:r w:rsidRPr="00C74756">
              <w:t>18.3.1.2-5</w:t>
            </w:r>
          </w:p>
        </w:tc>
        <w:tc>
          <w:tcPr>
            <w:tcW w:w="7298" w:type="dxa"/>
            <w:tcBorders>
              <w:top w:val="single" w:sz="4" w:space="0" w:color="auto"/>
              <w:left w:val="single" w:sz="4" w:space="0" w:color="auto"/>
              <w:bottom w:val="single" w:sz="4" w:space="0" w:color="auto"/>
              <w:right w:val="single" w:sz="4" w:space="0" w:color="auto"/>
            </w:tcBorders>
            <w:hideMark/>
          </w:tcPr>
          <w:p w14:paraId="5EE06EDC" w14:textId="77777777" w:rsidR="00DE73E3" w:rsidRPr="00C74756" w:rsidRDefault="00DE73E3" w:rsidP="00ED3BD6">
            <w:pPr>
              <w:pStyle w:val="TAL"/>
            </w:pPr>
            <w:r w:rsidRPr="00C74756">
              <w:t>LTE TDD, NR 15 kHz SSB SCS, 10 MHz bandwidth, TDD duplex mode</w:t>
            </w:r>
          </w:p>
        </w:tc>
      </w:tr>
      <w:tr w:rsidR="00DE73E3" w:rsidRPr="00C74756" w14:paraId="5E5153A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321C9D" w14:textId="77777777" w:rsidR="00DE73E3" w:rsidRPr="00C74756" w:rsidRDefault="00DE73E3" w:rsidP="00ED3BD6">
            <w:pPr>
              <w:pStyle w:val="TAC"/>
            </w:pPr>
            <w:r w:rsidRPr="00C74756">
              <w:t>18.3.1.2-6</w:t>
            </w:r>
          </w:p>
        </w:tc>
        <w:tc>
          <w:tcPr>
            <w:tcW w:w="7298" w:type="dxa"/>
            <w:tcBorders>
              <w:top w:val="single" w:sz="4" w:space="0" w:color="auto"/>
              <w:left w:val="single" w:sz="4" w:space="0" w:color="auto"/>
              <w:bottom w:val="single" w:sz="4" w:space="0" w:color="auto"/>
              <w:right w:val="single" w:sz="4" w:space="0" w:color="auto"/>
            </w:tcBorders>
            <w:hideMark/>
          </w:tcPr>
          <w:p w14:paraId="33805BDF" w14:textId="77777777" w:rsidR="00DE73E3" w:rsidRPr="00C74756" w:rsidRDefault="00DE73E3" w:rsidP="00ED3BD6">
            <w:pPr>
              <w:pStyle w:val="TAL"/>
            </w:pPr>
            <w:r w:rsidRPr="00C74756">
              <w:t>LTE TDD, NR 30 kHz SSB SCS, 20 MHz bandwidth, TDD duplex mode</w:t>
            </w:r>
          </w:p>
        </w:tc>
      </w:tr>
      <w:tr w:rsidR="00DE73E3" w:rsidRPr="00C74756" w14:paraId="020F3E6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1020441" w14:textId="77777777" w:rsidR="00DE73E3" w:rsidRPr="00C74756" w:rsidRDefault="00DE73E3" w:rsidP="00ED3BD6">
            <w:pPr>
              <w:pStyle w:val="TAC"/>
              <w:rPr>
                <w:lang w:eastAsia="zh-CN"/>
              </w:rPr>
            </w:pPr>
            <w:r w:rsidRPr="00C74756">
              <w:t>18.3.1.2-</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56A175D" w14:textId="77777777" w:rsidR="00DE73E3" w:rsidRPr="00C74756" w:rsidRDefault="00DE73E3" w:rsidP="00ED3BD6">
            <w:pPr>
              <w:pStyle w:val="TAL"/>
            </w:pPr>
            <w:r w:rsidRPr="00C74756">
              <w:t>LTE FDD, NR 15 kHz SSB SCS, 10 MHz bandwidth, HD-FDD duplex mode</w:t>
            </w:r>
          </w:p>
        </w:tc>
      </w:tr>
      <w:tr w:rsidR="00DE73E3" w:rsidRPr="00C74756" w14:paraId="41C839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DD9B363" w14:textId="77777777" w:rsidR="00DE73E3" w:rsidRPr="00C74756" w:rsidRDefault="00DE73E3" w:rsidP="00ED3BD6">
            <w:pPr>
              <w:pStyle w:val="TAC"/>
              <w:rPr>
                <w:lang w:eastAsia="zh-CN"/>
              </w:rPr>
            </w:pPr>
            <w:r w:rsidRPr="00C74756">
              <w:t>18.3.1.2-</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3C398C3" w14:textId="77777777" w:rsidR="00DE73E3" w:rsidRPr="00C74756" w:rsidRDefault="00DE73E3" w:rsidP="00ED3BD6">
            <w:pPr>
              <w:pStyle w:val="TAL"/>
            </w:pPr>
            <w:r w:rsidRPr="00C74756">
              <w:t>LTE TDD, NR 15 kHz SSB SCS, 10 MHz bandwidth, HD-FDD duplex mode</w:t>
            </w:r>
          </w:p>
        </w:tc>
      </w:tr>
      <w:tr w:rsidR="00DE73E3" w:rsidRPr="00C74756" w14:paraId="778218B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4DC4C2"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4FC4229" w14:textId="77777777" w:rsidR="00DE73E3" w:rsidRPr="00C74756" w:rsidRDefault="00DE73E3" w:rsidP="00DE73E3"/>
    <w:p w14:paraId="6C82F296" w14:textId="77777777" w:rsidR="00DE73E3" w:rsidRPr="00C74756" w:rsidRDefault="00DE73E3" w:rsidP="00DE73E3">
      <w:pPr>
        <w:pStyle w:val="TH"/>
      </w:pPr>
      <w:r w:rsidRPr="00C74756">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5F52E7CB"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6A16092"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02B97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B9146B9" w14:textId="77777777" w:rsidR="00DE73E3" w:rsidRPr="00C74756" w:rsidRDefault="00DE73E3" w:rsidP="00ED3BD6">
            <w:pPr>
              <w:pStyle w:val="TAH"/>
            </w:pPr>
            <w:r w:rsidRPr="00C74756">
              <w:t>Comment</w:t>
            </w:r>
          </w:p>
        </w:tc>
      </w:tr>
      <w:tr w:rsidR="00DE73E3" w:rsidRPr="00C74756" w14:paraId="66487A2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93469E"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8D62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10C0C81" w14:textId="77777777" w:rsidR="00DE73E3" w:rsidRPr="00C74756" w:rsidRDefault="00DE73E3" w:rsidP="00ED3BD6">
            <w:pPr>
              <w:pStyle w:val="TAL"/>
            </w:pPr>
            <w:r w:rsidRPr="00C74756">
              <w:t>As specified in TS 36.508 [25] clause 4.1.</w:t>
            </w:r>
          </w:p>
        </w:tc>
      </w:tr>
      <w:tr w:rsidR="00DE73E3" w:rsidRPr="00C74756" w14:paraId="6B6F544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582A9A6"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B2EE5F" w14:textId="77777777" w:rsidR="00DE73E3" w:rsidRPr="00C74756" w:rsidRDefault="00DE73E3" w:rsidP="00ED3BD6">
            <w:pPr>
              <w:pStyle w:val="TAL"/>
            </w:pPr>
            <w:r w:rsidRPr="00C74756">
              <w:t>As specified in Annex E, Table E.16-1 and TS 38.508-1 [14] clause 4.3.1.</w:t>
            </w:r>
          </w:p>
        </w:tc>
      </w:tr>
      <w:tr w:rsidR="00DE73E3" w:rsidRPr="00C74756" w14:paraId="59EF9DC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9020B1B"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70D6DC" w14:textId="77777777" w:rsidR="00DE73E3" w:rsidRPr="00C74756" w:rsidRDefault="00DE73E3" w:rsidP="00ED3BD6">
            <w:pPr>
              <w:pStyle w:val="TAL"/>
            </w:pPr>
            <w:r w:rsidRPr="00C74756">
              <w:t>As specified by the test configuration selected from Table 18.3.1.2.4.1-1.</w:t>
            </w:r>
          </w:p>
        </w:tc>
      </w:tr>
      <w:tr w:rsidR="00DE73E3" w:rsidRPr="00C74756" w14:paraId="691D73F9"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58848554"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FBBD88" w14:textId="4F68BC98" w:rsidR="00DE73E3" w:rsidRPr="00C74756" w:rsidRDefault="00DE73E3" w:rsidP="00ED3BD6">
            <w:pPr>
              <w:pStyle w:val="TAL"/>
            </w:pPr>
            <w:ins w:id="6" w:author="Coroescu Liviu (1CD2)" w:date="2024-02-12T16:01:00Z">
              <w:r w:rsidRPr="00C74756">
                <w:t>AWGN</w:t>
              </w:r>
            </w:ins>
            <w:del w:id="7" w:author="Coroescu Liviu (1CD2)" w:date="2024-02-12T16:01: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4AA2F853" w14:textId="3E0A30B4" w:rsidR="00DE73E3" w:rsidRPr="00C74756" w:rsidRDefault="00DE73E3" w:rsidP="00ED3BD6">
            <w:pPr>
              <w:pStyle w:val="TAL"/>
            </w:pPr>
            <w:r w:rsidRPr="00C74756">
              <w:t>As specified in clause C.2.</w:t>
            </w:r>
            <w:del w:id="8" w:author="Coroescu Liviu (1CD2)" w:date="2024-02-12T16:01:00Z">
              <w:r w:rsidRPr="00C74756" w:rsidDel="00DE73E3">
                <w:delText>3</w:delText>
              </w:r>
            </w:del>
            <w:ins w:id="9" w:author="Coroescu Liviu (1CD2)" w:date="2024-02-12T16:03:00Z">
              <w:r>
                <w:t>2</w:t>
              </w:r>
            </w:ins>
          </w:p>
        </w:tc>
      </w:tr>
      <w:tr w:rsidR="00DE73E3" w:rsidRPr="00C74756" w14:paraId="3A08EEB3"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6FFE9"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C4491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C33C63A"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4869A1" w14:textId="77777777" w:rsidR="00DE73E3" w:rsidRPr="00C74756" w:rsidRDefault="00DE73E3" w:rsidP="00ED3BD6">
            <w:pPr>
              <w:pStyle w:val="TAL"/>
            </w:pPr>
            <w:r w:rsidRPr="00C74756">
              <w:t>As specified in TS 38.508-1 [14] Annex A.</w:t>
            </w:r>
          </w:p>
        </w:tc>
      </w:tr>
      <w:tr w:rsidR="00DE73E3" w:rsidRPr="00C74756" w14:paraId="5EA807A3"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BA1F2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8B6CA"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9924A4"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1FAFCC" w14:textId="77777777" w:rsidR="00DE73E3" w:rsidRPr="00C74756" w:rsidRDefault="00DE73E3" w:rsidP="00ED3BD6">
            <w:pPr>
              <w:spacing w:after="0"/>
              <w:rPr>
                <w:rFonts w:ascii="Arial" w:hAnsi="Arial"/>
                <w:sz w:val="18"/>
              </w:rPr>
            </w:pPr>
          </w:p>
        </w:tc>
      </w:tr>
      <w:tr w:rsidR="00DE73E3" w:rsidRPr="00C74756" w14:paraId="1FD3AEC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F39F2F2"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2A1BFC"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738065F0" w14:textId="77777777" w:rsidR="00DE73E3" w:rsidRPr="00C74756" w:rsidRDefault="00DE73E3" w:rsidP="00ED3BD6">
            <w:pPr>
              <w:pStyle w:val="TAL"/>
            </w:pPr>
          </w:p>
        </w:tc>
      </w:tr>
    </w:tbl>
    <w:p w14:paraId="16E42B03" w14:textId="77777777" w:rsidR="00DE73E3" w:rsidRPr="00C74756" w:rsidRDefault="00DE73E3" w:rsidP="00DE73E3">
      <w:pPr>
        <w:pStyle w:val="B10"/>
        <w:rPr>
          <w:lang w:eastAsia="ja-JP"/>
        </w:rPr>
      </w:pPr>
    </w:p>
    <w:p w14:paraId="4A52C018" w14:textId="77777777" w:rsidR="00DE73E3" w:rsidRPr="00C74756" w:rsidRDefault="00DE73E3" w:rsidP="00DE73E3">
      <w:pPr>
        <w:pStyle w:val="TH"/>
      </w:pPr>
      <w:r w:rsidRPr="00C74756">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69784412"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3A046C9"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6C886B5"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25E480A2"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A278724" w14:textId="77777777" w:rsidR="00DE73E3" w:rsidRPr="00C74756" w:rsidRDefault="00DE73E3" w:rsidP="00ED3BD6">
            <w:pPr>
              <w:pStyle w:val="TAH"/>
            </w:pPr>
            <w:r w:rsidRPr="00C74756">
              <w:t>Comment</w:t>
            </w:r>
          </w:p>
        </w:tc>
      </w:tr>
      <w:tr w:rsidR="00DE73E3" w:rsidRPr="00C74756" w14:paraId="7C7484FC"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85821"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D1EB"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EB6D560"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572495C5"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319294DD"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F65A425"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12AE" w14:textId="77777777" w:rsidR="00DE73E3" w:rsidRPr="00C74756" w:rsidRDefault="00DE73E3" w:rsidP="00ED3BD6">
            <w:pPr>
              <w:spacing w:after="0"/>
              <w:rPr>
                <w:rFonts w:ascii="Arial" w:hAnsi="Arial"/>
                <w:b/>
                <w:sz w:val="18"/>
              </w:rPr>
            </w:pPr>
          </w:p>
        </w:tc>
      </w:tr>
      <w:tr w:rsidR="00DE73E3" w:rsidRPr="00C74756" w14:paraId="6EBE54A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1EA758"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068EB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29EFC91"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084C35F3" w14:textId="77777777" w:rsidR="00DE73E3" w:rsidRPr="00C74756" w:rsidRDefault="00DE73E3" w:rsidP="00ED3BD6">
            <w:pPr>
              <w:pStyle w:val="TAL"/>
              <w:rPr>
                <w:bCs/>
              </w:rPr>
            </w:pPr>
            <w:r w:rsidRPr="00C74756">
              <w:rPr>
                <w:bCs/>
              </w:rPr>
              <w:t>One E-UTRA carrier frequency is used.</w:t>
            </w:r>
          </w:p>
        </w:tc>
      </w:tr>
      <w:tr w:rsidR="00DE73E3" w:rsidRPr="00C74756" w14:paraId="6EBC718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6C1D53F"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251E983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1C371DE"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61F42857" w14:textId="77777777" w:rsidR="00DE73E3" w:rsidRPr="00C74756" w:rsidRDefault="00DE73E3" w:rsidP="00ED3BD6">
            <w:pPr>
              <w:pStyle w:val="TAL"/>
              <w:rPr>
                <w:bCs/>
              </w:rPr>
            </w:pPr>
            <w:r w:rsidRPr="00C74756">
              <w:rPr>
                <w:bCs/>
              </w:rPr>
              <w:t>One FR1 NR carrier frequency is used.</w:t>
            </w:r>
          </w:p>
        </w:tc>
      </w:tr>
      <w:tr w:rsidR="00DE73E3" w:rsidRPr="00C74756" w14:paraId="25D6A12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E5B9B9C"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2B6D949A"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5EAA520"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35CD738C"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B34A1E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5F1CA42"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17E9257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64DFCE5"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8EBDAC5"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18388C2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D337800"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1A8F7FA1"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0E1FFEFC"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C85C590"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32F912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60180A2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C6453D5"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3FF0F2A9"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99A26E5"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49D2EF70"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C388A22"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7419CE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54A3ECE"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5C5826FF"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3CDCED63"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028BC643" w14:textId="77777777" w:rsidR="00DE73E3" w:rsidRPr="00C74756" w:rsidRDefault="00DE73E3" w:rsidP="00ED3BD6">
            <w:pPr>
              <w:pStyle w:val="TAL"/>
              <w:rPr>
                <w:rFonts w:cs="Arial"/>
              </w:rPr>
            </w:pPr>
          </w:p>
        </w:tc>
      </w:tr>
      <w:tr w:rsidR="00DE73E3" w:rsidRPr="00C74756" w14:paraId="1569AD5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2D3C56"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517087B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513FEA0"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4B1C3D54" w14:textId="77777777" w:rsidR="00DE73E3" w:rsidRPr="00C74756" w:rsidRDefault="00DE73E3" w:rsidP="00ED3BD6">
            <w:pPr>
              <w:pStyle w:val="TAL"/>
              <w:rPr>
                <w:rFonts w:cs="Arial"/>
              </w:rPr>
            </w:pPr>
          </w:p>
        </w:tc>
      </w:tr>
      <w:tr w:rsidR="00DE73E3" w:rsidRPr="00C74756" w14:paraId="163F8A4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2C8734"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514B9521"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A4F884"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62DEBE83" w14:textId="77777777" w:rsidR="00DE73E3" w:rsidRPr="00C74756" w:rsidRDefault="00DE73E3" w:rsidP="00ED3BD6">
            <w:pPr>
              <w:pStyle w:val="TAL"/>
              <w:rPr>
                <w:rFonts w:cs="Arial"/>
              </w:rPr>
            </w:pPr>
          </w:p>
        </w:tc>
      </w:tr>
      <w:tr w:rsidR="00DE73E3" w:rsidRPr="00C74756" w14:paraId="5F1A66C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EA85B60"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3BC63157"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D5FAAAD"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1A23810C" w14:textId="77777777" w:rsidR="00DE73E3" w:rsidRPr="00C74756" w:rsidRDefault="00DE73E3" w:rsidP="00ED3BD6">
            <w:pPr>
              <w:pStyle w:val="TAL"/>
              <w:rPr>
                <w:rFonts w:cs="Arial"/>
              </w:rPr>
            </w:pPr>
            <w:r w:rsidRPr="00C74756">
              <w:rPr>
                <w:rFonts w:cs="Arial"/>
              </w:rPr>
              <w:t>L3 filtering is not used</w:t>
            </w:r>
          </w:p>
        </w:tc>
      </w:tr>
      <w:tr w:rsidR="00DE73E3" w:rsidRPr="00C74756" w14:paraId="549D1A1F"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E69E37"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3450725B"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0D3FE6C0"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784177C"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185D1AD"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5C9CDB1"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79E4ABBB" w14:textId="77777777" w:rsidR="00DE73E3" w:rsidRPr="00C74756" w:rsidRDefault="00DE73E3" w:rsidP="00ED3BD6">
            <w:pPr>
              <w:pStyle w:val="TAL"/>
              <w:rPr>
                <w:rFonts w:cs="Arial"/>
              </w:rPr>
            </w:pPr>
            <w:r w:rsidRPr="00C74756">
              <w:rPr>
                <w:rFonts w:cs="Arial"/>
              </w:rPr>
              <w:t>DRX is not used</w:t>
            </w:r>
          </w:p>
        </w:tc>
      </w:tr>
      <w:tr w:rsidR="00DE73E3" w:rsidRPr="00C74756" w14:paraId="1F9CC1F6"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29FFF466"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5B4FBE6D"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1D493F7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E150A08"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282E9F29"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077AB3D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9BA94"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507B327"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7370D4E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AA3A34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02BC28ED" w14:textId="77777777" w:rsidR="00DE73E3" w:rsidRPr="00C74756" w:rsidRDefault="00DE73E3" w:rsidP="00ED3BD6">
            <w:pPr>
              <w:pStyle w:val="TAL"/>
            </w:pPr>
            <w:r w:rsidRPr="00C74756">
              <w:t>Synchronous cells.</w:t>
            </w:r>
          </w:p>
        </w:tc>
      </w:tr>
      <w:tr w:rsidR="00DE73E3" w:rsidRPr="00C74756" w14:paraId="34FCEB8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950F062"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0122A475"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90BBDF4"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282F4FA" w14:textId="77777777" w:rsidR="00DE73E3" w:rsidRPr="00C74756" w:rsidRDefault="00DE73E3" w:rsidP="00ED3BD6">
            <w:pPr>
              <w:pStyle w:val="TAL"/>
              <w:rPr>
                <w:rFonts w:cs="Arial"/>
              </w:rPr>
            </w:pPr>
          </w:p>
        </w:tc>
      </w:tr>
      <w:tr w:rsidR="00DE73E3" w:rsidRPr="00C74756" w14:paraId="2998B65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5E418D8"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7A99F3E7"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7F2ED229"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4168CE" w14:textId="77777777" w:rsidR="00DE73E3" w:rsidRPr="00C74756" w:rsidRDefault="00DE73E3" w:rsidP="00ED3BD6">
            <w:pPr>
              <w:pStyle w:val="TAC"/>
              <w:rPr>
                <w:rFonts w:cs="Arial"/>
                <w:lang w:eastAsia="zh-CN"/>
              </w:rPr>
            </w:pPr>
            <w:r w:rsidRPr="00C74756">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625E6EB1"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5BC95D8E" w14:textId="77777777" w:rsidR="00DE73E3" w:rsidRPr="00C74756" w:rsidRDefault="00DE73E3" w:rsidP="00ED3BD6">
            <w:pPr>
              <w:pStyle w:val="TAC"/>
              <w:rPr>
                <w:rFonts w:cs="Arial"/>
                <w:lang w:eastAsia="zh-CN"/>
              </w:rPr>
            </w:pPr>
            <w:r w:rsidRPr="00C74756">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571707F2" w14:textId="77777777" w:rsidR="00DE73E3" w:rsidRPr="00C74756" w:rsidRDefault="00DE73E3" w:rsidP="00ED3BD6">
            <w:pPr>
              <w:pStyle w:val="TAL"/>
              <w:rPr>
                <w:rFonts w:cs="Arial"/>
              </w:rPr>
            </w:pPr>
          </w:p>
        </w:tc>
      </w:tr>
    </w:tbl>
    <w:p w14:paraId="62970E60" w14:textId="77777777" w:rsidR="00DE73E3" w:rsidRPr="00C74756" w:rsidRDefault="00DE73E3" w:rsidP="00DE73E3"/>
    <w:p w14:paraId="580F679E" w14:textId="77777777" w:rsidR="00DE73E3" w:rsidRPr="00C74756" w:rsidRDefault="00DE73E3" w:rsidP="00DE73E3">
      <w:pPr>
        <w:pStyle w:val="H6"/>
      </w:pPr>
      <w:r w:rsidRPr="00C74756">
        <w:lastRenderedPageBreak/>
        <w:t>18.3.1.2.4.2</w:t>
      </w:r>
      <w:r w:rsidRPr="00C74756">
        <w:tab/>
        <w:t>Test procedure</w:t>
      </w:r>
    </w:p>
    <w:p w14:paraId="62070412" w14:textId="77777777" w:rsidR="00DE73E3" w:rsidRPr="00C74756" w:rsidRDefault="00DE73E3" w:rsidP="00DE73E3">
      <w:pPr>
        <w:pStyle w:val="H6"/>
      </w:pPr>
      <w:r w:rsidRPr="00C74756">
        <w:rPr>
          <w:lang w:eastAsia="zh-CN"/>
        </w:rPr>
        <w:t xml:space="preserve">Same as the test procedure given in clause </w:t>
      </w:r>
      <w:r w:rsidRPr="00C74756">
        <w:t>8.4.2.2.4.2</w:t>
      </w:r>
    </w:p>
    <w:p w14:paraId="4234010D" w14:textId="77777777" w:rsidR="00DE73E3" w:rsidRPr="00C74756" w:rsidRDefault="00DE73E3" w:rsidP="00DE73E3">
      <w:pPr>
        <w:pStyle w:val="H6"/>
      </w:pPr>
      <w:r w:rsidRPr="00C74756">
        <w:t>18.3.1.2.4.3</w:t>
      </w:r>
      <w:r w:rsidRPr="00C74756">
        <w:tab/>
        <w:t>Message contents</w:t>
      </w:r>
    </w:p>
    <w:p w14:paraId="601939BF" w14:textId="77777777" w:rsidR="00DE73E3" w:rsidRPr="00C74756" w:rsidRDefault="00DE73E3" w:rsidP="00DE73E3">
      <w:r w:rsidRPr="00C74756">
        <w:t>Same as the message contents given in clause 8.4.2.2.4.3 with following exceptions:</w:t>
      </w:r>
    </w:p>
    <w:p w14:paraId="42C92F0D"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8.4.2.2-1 and 8.4.2.2-4 also apply to test configuration 8.4.2.2-7 and 8.4.2.2-8.</w:t>
      </w:r>
    </w:p>
    <w:p w14:paraId="3B1ED75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8.4.2.2.4.3-2 is replaced by table 18.3.1.2.4.3-1.</w:t>
      </w:r>
    </w:p>
    <w:p w14:paraId="29373736" w14:textId="77777777" w:rsidR="00DE73E3" w:rsidRPr="00C74756" w:rsidRDefault="00DE73E3" w:rsidP="00DE73E3">
      <w:pPr>
        <w:pStyle w:val="TH"/>
      </w:pPr>
      <w:r w:rsidRPr="00C74756">
        <w:t xml:space="preserve">Table 18.3.1.2.4.3-1: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3555A31C"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E4F7"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5A3C203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315F38AC"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D0DED9C"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A614C52"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51B9A6AD" w14:textId="77777777" w:rsidR="00DE73E3" w:rsidRPr="00C74756" w:rsidRDefault="00DE73E3" w:rsidP="00ED3BD6">
            <w:pPr>
              <w:pStyle w:val="TAH"/>
            </w:pPr>
            <w:r w:rsidRPr="00C74756">
              <w:t>Condition</w:t>
            </w:r>
          </w:p>
        </w:tc>
      </w:tr>
      <w:tr w:rsidR="00DE73E3" w:rsidRPr="00C74756" w14:paraId="53509B8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4FAD21B1"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3FF26E39"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27B6243"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2759135" w14:textId="77777777" w:rsidR="00DE73E3" w:rsidRPr="00C74756" w:rsidRDefault="00DE73E3" w:rsidP="00ED3BD6">
            <w:pPr>
              <w:pStyle w:val="TAL"/>
            </w:pPr>
          </w:p>
        </w:tc>
      </w:tr>
      <w:tr w:rsidR="00DE73E3" w:rsidRPr="00C74756" w14:paraId="145141D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66BA538"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AAE35FF"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85A83FB"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385EFE8" w14:textId="77777777" w:rsidR="00DE73E3" w:rsidRPr="00C74756" w:rsidRDefault="00DE73E3" w:rsidP="00ED3BD6">
            <w:pPr>
              <w:pStyle w:val="TAL"/>
            </w:pPr>
          </w:p>
        </w:tc>
      </w:tr>
      <w:tr w:rsidR="00DE73E3" w:rsidRPr="00C74756" w14:paraId="49D788BD"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0C57B58B"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1BDC4035"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B97F94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042482C" w14:textId="77777777" w:rsidR="00DE73E3" w:rsidRPr="00C74756" w:rsidRDefault="00DE73E3" w:rsidP="00ED3BD6">
            <w:pPr>
              <w:pStyle w:val="TAL"/>
            </w:pPr>
            <w:r w:rsidRPr="00C74756">
              <w:t>Config 18.3.1.2-1/2/3/7</w:t>
            </w:r>
          </w:p>
        </w:tc>
      </w:tr>
      <w:tr w:rsidR="00DE73E3" w:rsidRPr="00C74756" w14:paraId="22892492" w14:textId="77777777" w:rsidTr="00ED3BD6">
        <w:trPr>
          <w:jc w:val="center"/>
        </w:trPr>
        <w:tc>
          <w:tcPr>
            <w:tcW w:w="2334" w:type="pct"/>
            <w:tcBorders>
              <w:top w:val="nil"/>
              <w:left w:val="single" w:sz="4" w:space="0" w:color="auto"/>
              <w:bottom w:val="single" w:sz="4" w:space="0" w:color="auto"/>
              <w:right w:val="single" w:sz="4" w:space="0" w:color="auto"/>
            </w:tcBorders>
          </w:tcPr>
          <w:p w14:paraId="6CA5A2CF"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963CB79"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481A69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CDFD8B3" w14:textId="77777777" w:rsidR="00DE73E3" w:rsidRPr="00C74756" w:rsidRDefault="00DE73E3" w:rsidP="00ED3BD6">
            <w:pPr>
              <w:pStyle w:val="TAL"/>
            </w:pPr>
            <w:r w:rsidRPr="00C74756">
              <w:t>Config 18.3.1.2-4/5/6/8</w:t>
            </w:r>
          </w:p>
        </w:tc>
      </w:tr>
      <w:tr w:rsidR="00DE73E3" w:rsidRPr="00C74756" w14:paraId="5C238B33"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24CAAD7"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5242BD9D"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6571232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405D7378" w14:textId="77777777" w:rsidR="00DE73E3" w:rsidRPr="00C74756" w:rsidRDefault="00DE73E3" w:rsidP="00ED3BD6">
            <w:pPr>
              <w:pStyle w:val="TAL"/>
            </w:pPr>
          </w:p>
        </w:tc>
      </w:tr>
      <w:tr w:rsidR="00DE73E3" w:rsidRPr="00C74756" w14:paraId="47C72F4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A9FFDBD"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46D6302C"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2202F32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6362F73" w14:textId="77777777" w:rsidR="00DE73E3" w:rsidRPr="00C74756" w:rsidRDefault="00DE73E3" w:rsidP="00ED3BD6">
            <w:pPr>
              <w:pStyle w:val="TAL"/>
            </w:pPr>
          </w:p>
        </w:tc>
      </w:tr>
    </w:tbl>
    <w:p w14:paraId="3F6DDB90" w14:textId="77777777" w:rsidR="00DE73E3" w:rsidRPr="00C74756" w:rsidRDefault="00DE73E3" w:rsidP="00DE73E3"/>
    <w:p w14:paraId="748CE732" w14:textId="77777777" w:rsidR="00DE73E3" w:rsidRPr="00C74756" w:rsidRDefault="00DE73E3" w:rsidP="00DE73E3">
      <w:pPr>
        <w:pStyle w:val="H6"/>
        <w:rPr>
          <w:rFonts w:eastAsia="MS Mincho"/>
        </w:rPr>
      </w:pPr>
      <w:r w:rsidRPr="00C74756">
        <w:t>18.3.1.2.5</w:t>
      </w:r>
      <w:r w:rsidRPr="00C74756">
        <w:tab/>
        <w:t>Test requirement</w:t>
      </w:r>
    </w:p>
    <w:p w14:paraId="5C8E58BB" w14:textId="77777777" w:rsidR="00DE73E3" w:rsidRPr="00C74756" w:rsidRDefault="00DE73E3" w:rsidP="00DE73E3">
      <w:pPr>
        <w:rPr>
          <w:rFonts w:eastAsia="SimSun"/>
        </w:rPr>
      </w:pPr>
      <w:r w:rsidRPr="00C74756">
        <w:rPr>
          <w:lang w:eastAsia="zh-CN"/>
        </w:rPr>
        <w:t xml:space="preserve">Same as the test requirements given in clause </w:t>
      </w:r>
      <w:r w:rsidRPr="00C74756">
        <w:t>8.4.2.2.5 with following exceptions:</w:t>
      </w:r>
    </w:p>
    <w:p w14:paraId="5BEEE99B"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8.4.2.2.5-1 is replaced by Table 18.3.1.2.5-1.</w:t>
      </w:r>
    </w:p>
    <w:p w14:paraId="7784B9D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8.4.2.2.5-2 is replaced by Table 18.3.1.2.5-2.</w:t>
      </w:r>
    </w:p>
    <w:p w14:paraId="39D99750" w14:textId="77777777" w:rsidR="00DE73E3" w:rsidRPr="00C74756" w:rsidRDefault="00DE73E3" w:rsidP="00DE73E3">
      <w:pPr>
        <w:pStyle w:val="TH"/>
        <w:rPr>
          <w:rFonts w:eastAsia="Malgun Gothic"/>
          <w:kern w:val="20"/>
        </w:rPr>
      </w:pPr>
      <w:r w:rsidRPr="00C74756">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07F1AF4A"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6B8EB2C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C6E3B09"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BDBBD16" w14:textId="77777777" w:rsidR="00DE73E3" w:rsidRPr="00C74756" w:rsidRDefault="00DE73E3" w:rsidP="00ED3BD6">
            <w:pPr>
              <w:pStyle w:val="TAH"/>
            </w:pPr>
            <w:r w:rsidRPr="00C74756">
              <w:t>Cell 1</w:t>
            </w:r>
          </w:p>
        </w:tc>
      </w:tr>
      <w:tr w:rsidR="00DE73E3" w:rsidRPr="00C74756" w14:paraId="65B6D4BB"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E697F"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0F25"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08BC86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D93AF3F" w14:textId="77777777" w:rsidR="00DE73E3" w:rsidRPr="00C74756" w:rsidRDefault="00DE73E3" w:rsidP="00ED3BD6">
            <w:pPr>
              <w:pStyle w:val="TAH"/>
            </w:pPr>
            <w:r w:rsidRPr="00C74756">
              <w:t>T2</w:t>
            </w:r>
          </w:p>
        </w:tc>
      </w:tr>
      <w:tr w:rsidR="00DE73E3" w:rsidRPr="00C74756" w14:paraId="26B035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0C09C3"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2DF530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8147E7" w14:textId="77777777" w:rsidR="00DE73E3" w:rsidRPr="00C74756" w:rsidRDefault="00DE73E3" w:rsidP="00ED3BD6">
            <w:pPr>
              <w:pStyle w:val="TAC"/>
            </w:pPr>
            <w:r w:rsidRPr="00C74756">
              <w:t>1</w:t>
            </w:r>
          </w:p>
        </w:tc>
      </w:tr>
      <w:tr w:rsidR="00DE73E3" w:rsidRPr="00C74756" w14:paraId="59852F7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0F8756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6BDBCDF"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803B4E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13F6EA9" w14:textId="77777777" w:rsidR="00DE73E3" w:rsidRPr="00C74756" w:rsidRDefault="00DE73E3" w:rsidP="00ED3BD6">
            <w:pPr>
              <w:pStyle w:val="TAC"/>
            </w:pPr>
            <w:r w:rsidRPr="00C74756">
              <w:t>FDD</w:t>
            </w:r>
          </w:p>
        </w:tc>
      </w:tr>
      <w:tr w:rsidR="00DE73E3" w:rsidRPr="00C74756" w14:paraId="4B623D4D"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116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6F9EF2A"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D58DCD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1C57D5" w14:textId="77777777" w:rsidR="00DE73E3" w:rsidRPr="00C74756" w:rsidRDefault="00DE73E3" w:rsidP="00ED3BD6">
            <w:pPr>
              <w:pStyle w:val="TAC"/>
            </w:pPr>
            <w:r w:rsidRPr="00C74756">
              <w:t>TDD</w:t>
            </w:r>
          </w:p>
        </w:tc>
      </w:tr>
      <w:tr w:rsidR="00DE73E3" w:rsidRPr="00C74756" w14:paraId="3A025E73"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12D69249"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B6AFC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782DE3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935A78" w14:textId="77777777" w:rsidR="00DE73E3" w:rsidRPr="00C74756" w:rsidRDefault="00DE73E3" w:rsidP="00ED3BD6">
            <w:pPr>
              <w:pStyle w:val="TAC"/>
            </w:pPr>
            <w:r w:rsidRPr="00C74756">
              <w:t>6</w:t>
            </w:r>
          </w:p>
        </w:tc>
      </w:tr>
      <w:tr w:rsidR="00DE73E3" w:rsidRPr="00C74756" w14:paraId="7719E4F1"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7EE25BE"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2A93D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A7639D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965A7A" w14:textId="77777777" w:rsidR="00DE73E3" w:rsidRPr="00C74756" w:rsidRDefault="00DE73E3" w:rsidP="00ED3BD6">
            <w:pPr>
              <w:pStyle w:val="TAC"/>
            </w:pPr>
            <w:r w:rsidRPr="00C74756">
              <w:t>1</w:t>
            </w:r>
          </w:p>
        </w:tc>
      </w:tr>
      <w:tr w:rsidR="00DE73E3" w:rsidRPr="00C74756" w14:paraId="4AFDB5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70DD99"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FF20DB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4055591"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BB049C1"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50A6627"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0DF57A1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223B0C4" w14:textId="77777777" w:rsidR="00DE73E3" w:rsidRPr="00C74756" w:rsidRDefault="00DE73E3" w:rsidP="00ED3BD6">
            <w:pPr>
              <w:pStyle w:val="TAL"/>
              <w:keepNext w:val="0"/>
            </w:pPr>
            <w:r w:rsidRPr="00C74756">
              <w:t>PDSCH parameters:</w:t>
            </w:r>
          </w:p>
          <w:p w14:paraId="2E410BF9"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0750ED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75C77EE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5D8A71" w14:textId="77777777" w:rsidR="00DE73E3" w:rsidRPr="00DE73E3" w:rsidRDefault="00DE73E3" w:rsidP="00ED3BD6">
            <w:pPr>
              <w:pStyle w:val="TAC"/>
              <w:rPr>
                <w:lang w:val="de-DE"/>
              </w:rPr>
            </w:pPr>
            <w:r w:rsidRPr="00DE73E3">
              <w:rPr>
                <w:lang w:val="de-DE"/>
              </w:rPr>
              <w:t>5 MHz: R.7 FDD</w:t>
            </w:r>
          </w:p>
          <w:p w14:paraId="7C94CF03" w14:textId="77777777" w:rsidR="00DE73E3" w:rsidRPr="00DE73E3" w:rsidRDefault="00DE73E3" w:rsidP="00ED3BD6">
            <w:pPr>
              <w:pStyle w:val="TAC"/>
              <w:rPr>
                <w:lang w:val="de-DE"/>
              </w:rPr>
            </w:pPr>
            <w:r w:rsidRPr="00DE73E3">
              <w:rPr>
                <w:lang w:val="de-DE"/>
              </w:rPr>
              <w:t>10 MHz: R.3 FDD</w:t>
            </w:r>
          </w:p>
          <w:p w14:paraId="73D6AE9C" w14:textId="77777777" w:rsidR="00DE73E3" w:rsidRPr="00C74756" w:rsidRDefault="00DE73E3" w:rsidP="00ED3BD6">
            <w:pPr>
              <w:pStyle w:val="TAC"/>
            </w:pPr>
            <w:r w:rsidRPr="00C74756">
              <w:t>20 MHz: R.6 FDD</w:t>
            </w:r>
          </w:p>
        </w:tc>
      </w:tr>
      <w:tr w:rsidR="00DE73E3" w:rsidRPr="00C74756" w14:paraId="7C360B9C"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2C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38F6C9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0464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391DE15" w14:textId="77777777" w:rsidR="00DE73E3" w:rsidRPr="00DE73E3" w:rsidRDefault="00DE73E3" w:rsidP="00ED3BD6">
            <w:pPr>
              <w:pStyle w:val="TAC"/>
              <w:rPr>
                <w:lang w:val="de-DE"/>
              </w:rPr>
            </w:pPr>
            <w:r w:rsidRPr="00DE73E3">
              <w:rPr>
                <w:lang w:val="de-DE"/>
              </w:rPr>
              <w:t>5 MHz: R.4 TDD</w:t>
            </w:r>
          </w:p>
          <w:p w14:paraId="7E019DAC" w14:textId="77777777" w:rsidR="00DE73E3" w:rsidRPr="00DE73E3" w:rsidRDefault="00DE73E3" w:rsidP="00ED3BD6">
            <w:pPr>
              <w:pStyle w:val="TAC"/>
              <w:rPr>
                <w:lang w:val="de-DE"/>
              </w:rPr>
            </w:pPr>
            <w:r w:rsidRPr="00DE73E3">
              <w:rPr>
                <w:lang w:val="de-DE"/>
              </w:rPr>
              <w:t>10 MHz: R.0 TDD</w:t>
            </w:r>
          </w:p>
          <w:p w14:paraId="1F0ACBB8" w14:textId="77777777" w:rsidR="00DE73E3" w:rsidRPr="00C74756" w:rsidRDefault="00DE73E3" w:rsidP="00ED3BD6">
            <w:pPr>
              <w:pStyle w:val="TAC"/>
            </w:pPr>
            <w:r w:rsidRPr="00C74756">
              <w:t>20 MHz: R.3 TDD</w:t>
            </w:r>
          </w:p>
        </w:tc>
      </w:tr>
      <w:tr w:rsidR="00DE73E3" w:rsidRPr="00C74756" w14:paraId="69E9E30F"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0686199" w14:textId="77777777" w:rsidR="00DE73E3" w:rsidRPr="00C74756" w:rsidRDefault="00DE73E3" w:rsidP="00ED3BD6">
            <w:pPr>
              <w:pStyle w:val="TAL"/>
              <w:keepNext w:val="0"/>
            </w:pPr>
            <w:r w:rsidRPr="00C74756">
              <w:t>PCFICH/PDCCH/PHICH parameters:</w:t>
            </w:r>
          </w:p>
          <w:p w14:paraId="7F750338"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0976F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12623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2F6E35" w14:textId="77777777" w:rsidR="00DE73E3" w:rsidRPr="00DE73E3" w:rsidRDefault="00DE73E3" w:rsidP="00ED3BD6">
            <w:pPr>
              <w:pStyle w:val="TAC"/>
              <w:rPr>
                <w:lang w:val="de-DE"/>
              </w:rPr>
            </w:pPr>
            <w:r w:rsidRPr="00DE73E3">
              <w:rPr>
                <w:lang w:val="de-DE"/>
              </w:rPr>
              <w:t>5 MHz: R.11 FDD</w:t>
            </w:r>
          </w:p>
          <w:p w14:paraId="19A3BCC0" w14:textId="77777777" w:rsidR="00DE73E3" w:rsidRPr="00DE73E3" w:rsidRDefault="00DE73E3" w:rsidP="00ED3BD6">
            <w:pPr>
              <w:pStyle w:val="TAC"/>
              <w:rPr>
                <w:lang w:val="de-DE"/>
              </w:rPr>
            </w:pPr>
            <w:r w:rsidRPr="00DE73E3">
              <w:rPr>
                <w:lang w:val="de-DE"/>
              </w:rPr>
              <w:t>10 MHz: R.6 FDD</w:t>
            </w:r>
          </w:p>
          <w:p w14:paraId="398CCEE4" w14:textId="77777777" w:rsidR="00DE73E3" w:rsidRPr="00C74756" w:rsidRDefault="00DE73E3" w:rsidP="00ED3BD6">
            <w:pPr>
              <w:pStyle w:val="TAC"/>
            </w:pPr>
            <w:r w:rsidRPr="00C74756">
              <w:t>20 MHz: R.10 FDD</w:t>
            </w:r>
          </w:p>
        </w:tc>
      </w:tr>
      <w:tr w:rsidR="00DE73E3" w:rsidRPr="00C74756" w14:paraId="43F589D2"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954F"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6044CFE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AE82FA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78DAA1" w14:textId="77777777" w:rsidR="00DE73E3" w:rsidRPr="00DE73E3" w:rsidRDefault="00DE73E3" w:rsidP="00ED3BD6">
            <w:pPr>
              <w:pStyle w:val="TAC"/>
              <w:rPr>
                <w:lang w:val="de-DE"/>
              </w:rPr>
            </w:pPr>
            <w:r w:rsidRPr="00DE73E3">
              <w:rPr>
                <w:lang w:val="de-DE"/>
              </w:rPr>
              <w:t>5 MHz: R.11 TDD</w:t>
            </w:r>
          </w:p>
          <w:p w14:paraId="5F683ED5" w14:textId="77777777" w:rsidR="00DE73E3" w:rsidRPr="00DE73E3" w:rsidRDefault="00DE73E3" w:rsidP="00ED3BD6">
            <w:pPr>
              <w:pStyle w:val="TAC"/>
              <w:rPr>
                <w:lang w:val="de-DE"/>
              </w:rPr>
            </w:pPr>
            <w:r w:rsidRPr="00DE73E3">
              <w:rPr>
                <w:lang w:val="de-DE"/>
              </w:rPr>
              <w:t>10 MHz: R.6 TDD</w:t>
            </w:r>
          </w:p>
          <w:p w14:paraId="3D3F643F" w14:textId="77777777" w:rsidR="00DE73E3" w:rsidRPr="00C74756" w:rsidRDefault="00DE73E3" w:rsidP="00ED3BD6">
            <w:pPr>
              <w:pStyle w:val="TAC"/>
            </w:pPr>
            <w:r w:rsidRPr="00C74756">
              <w:t>20 MHz: R.10 TDD</w:t>
            </w:r>
          </w:p>
        </w:tc>
      </w:tr>
      <w:tr w:rsidR="00DE73E3" w:rsidRPr="00C74756" w14:paraId="13B3EF56"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DB51B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7E6176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011D3CA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D0299" w14:textId="77777777" w:rsidR="00DE73E3" w:rsidRPr="00C74756" w:rsidRDefault="00DE73E3" w:rsidP="00ED3BD6">
            <w:pPr>
              <w:pStyle w:val="TAC"/>
            </w:pPr>
            <w:r w:rsidRPr="00C74756">
              <w:t>5 MHz: OP.20 FDD</w:t>
            </w:r>
          </w:p>
          <w:p w14:paraId="5D49944D" w14:textId="77777777" w:rsidR="00DE73E3" w:rsidRPr="00C74756" w:rsidRDefault="00DE73E3" w:rsidP="00ED3BD6">
            <w:pPr>
              <w:pStyle w:val="TAC"/>
            </w:pPr>
            <w:r w:rsidRPr="00C74756">
              <w:t>10 MHz: OP.10 FDD</w:t>
            </w:r>
          </w:p>
          <w:p w14:paraId="6ACB48C7" w14:textId="77777777" w:rsidR="00DE73E3" w:rsidRPr="00C74756" w:rsidRDefault="00DE73E3" w:rsidP="00ED3BD6">
            <w:pPr>
              <w:pStyle w:val="TAC"/>
            </w:pPr>
            <w:r w:rsidRPr="00C74756">
              <w:t>20 MHz: OP.17 FDD</w:t>
            </w:r>
          </w:p>
        </w:tc>
      </w:tr>
      <w:tr w:rsidR="00DE73E3" w:rsidRPr="00C74756" w14:paraId="6BCC7453"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15F3A"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F1B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0337DC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6DEF8C" w14:textId="77777777" w:rsidR="00DE73E3" w:rsidRPr="00C74756" w:rsidRDefault="00DE73E3" w:rsidP="00ED3BD6">
            <w:pPr>
              <w:pStyle w:val="TAC"/>
            </w:pPr>
            <w:r w:rsidRPr="00C74756">
              <w:t>5 MHz: OP.9 TDD</w:t>
            </w:r>
          </w:p>
          <w:p w14:paraId="0E8BB20B" w14:textId="77777777" w:rsidR="00DE73E3" w:rsidRPr="00C74756" w:rsidRDefault="00DE73E3" w:rsidP="00ED3BD6">
            <w:pPr>
              <w:pStyle w:val="TAC"/>
            </w:pPr>
            <w:r w:rsidRPr="00C74756">
              <w:t>10 MHz: OP.1 TDD</w:t>
            </w:r>
          </w:p>
          <w:p w14:paraId="2039FDDB" w14:textId="77777777" w:rsidR="00DE73E3" w:rsidRPr="00C74756" w:rsidRDefault="00DE73E3" w:rsidP="00ED3BD6">
            <w:pPr>
              <w:pStyle w:val="TAC"/>
            </w:pPr>
            <w:r w:rsidRPr="00C74756">
              <w:t>20 MHz: OP.7 TDD</w:t>
            </w:r>
          </w:p>
        </w:tc>
      </w:tr>
      <w:tr w:rsidR="00DE73E3" w:rsidRPr="00C74756" w14:paraId="097341D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79615"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B6555E8"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599D7A8C" w14:textId="77777777" w:rsidR="00DE73E3" w:rsidRPr="00C74756" w:rsidRDefault="00DE73E3" w:rsidP="00ED3BD6">
            <w:pPr>
              <w:pStyle w:val="TAC"/>
            </w:pPr>
            <w:r w:rsidRPr="00C74756">
              <w:t>-77</w:t>
            </w:r>
          </w:p>
        </w:tc>
      </w:tr>
      <w:tr w:rsidR="00DE73E3" w:rsidRPr="00C74756" w14:paraId="0339776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B103E3"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2EED2D7"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B3E7F" w14:textId="77777777" w:rsidR="00DE73E3" w:rsidRPr="00C74756" w:rsidRDefault="00DE73E3" w:rsidP="00ED3BD6">
            <w:pPr>
              <w:pStyle w:val="TAC"/>
            </w:pPr>
            <w:r w:rsidRPr="00C74756">
              <w:t>0</w:t>
            </w:r>
          </w:p>
        </w:tc>
      </w:tr>
      <w:tr w:rsidR="00DE73E3" w:rsidRPr="00C74756" w14:paraId="2373DE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A6D8ED"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D78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49E26" w14:textId="77777777" w:rsidR="00DE73E3" w:rsidRPr="00C74756" w:rsidRDefault="00DE73E3" w:rsidP="00ED3BD6">
            <w:pPr>
              <w:spacing w:after="0"/>
              <w:rPr>
                <w:rFonts w:ascii="Arial" w:hAnsi="Arial"/>
                <w:sz w:val="18"/>
              </w:rPr>
            </w:pPr>
          </w:p>
        </w:tc>
      </w:tr>
      <w:tr w:rsidR="00DE73E3" w:rsidRPr="00C74756" w14:paraId="167E9AF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2A39B9"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346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8A7EA" w14:textId="77777777" w:rsidR="00DE73E3" w:rsidRPr="00C74756" w:rsidRDefault="00DE73E3" w:rsidP="00ED3BD6">
            <w:pPr>
              <w:spacing w:after="0"/>
              <w:rPr>
                <w:rFonts w:ascii="Arial" w:hAnsi="Arial"/>
                <w:sz w:val="18"/>
              </w:rPr>
            </w:pPr>
          </w:p>
        </w:tc>
      </w:tr>
      <w:tr w:rsidR="00DE73E3" w:rsidRPr="00C74756" w14:paraId="22D4573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20B05B7"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021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48FB0F" w14:textId="77777777" w:rsidR="00DE73E3" w:rsidRPr="00C74756" w:rsidRDefault="00DE73E3" w:rsidP="00ED3BD6">
            <w:pPr>
              <w:spacing w:after="0"/>
              <w:rPr>
                <w:rFonts w:ascii="Arial" w:hAnsi="Arial"/>
                <w:sz w:val="18"/>
              </w:rPr>
            </w:pPr>
          </w:p>
        </w:tc>
      </w:tr>
      <w:tr w:rsidR="00DE73E3" w:rsidRPr="00C74756" w14:paraId="449923F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72216F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00F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9A12D" w14:textId="77777777" w:rsidR="00DE73E3" w:rsidRPr="00C74756" w:rsidRDefault="00DE73E3" w:rsidP="00ED3BD6">
            <w:pPr>
              <w:spacing w:after="0"/>
              <w:rPr>
                <w:rFonts w:ascii="Arial" w:hAnsi="Arial"/>
                <w:sz w:val="18"/>
              </w:rPr>
            </w:pPr>
          </w:p>
        </w:tc>
      </w:tr>
      <w:tr w:rsidR="00DE73E3" w:rsidRPr="00C74756" w14:paraId="051ED4D5"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0501A3"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94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D9EB" w14:textId="77777777" w:rsidR="00DE73E3" w:rsidRPr="00C74756" w:rsidRDefault="00DE73E3" w:rsidP="00ED3BD6">
            <w:pPr>
              <w:spacing w:after="0"/>
              <w:rPr>
                <w:rFonts w:ascii="Arial" w:hAnsi="Arial"/>
                <w:sz w:val="18"/>
              </w:rPr>
            </w:pPr>
          </w:p>
        </w:tc>
      </w:tr>
      <w:tr w:rsidR="00DE73E3" w:rsidRPr="00C74756" w14:paraId="2D2ACD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D7954C"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34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B3B9D" w14:textId="77777777" w:rsidR="00DE73E3" w:rsidRPr="00C74756" w:rsidRDefault="00DE73E3" w:rsidP="00ED3BD6">
            <w:pPr>
              <w:spacing w:after="0"/>
              <w:rPr>
                <w:rFonts w:ascii="Arial" w:hAnsi="Arial"/>
                <w:sz w:val="18"/>
              </w:rPr>
            </w:pPr>
          </w:p>
        </w:tc>
      </w:tr>
      <w:tr w:rsidR="00DE73E3" w:rsidRPr="00C74756" w14:paraId="374CDB4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0E1AB3"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FA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F03AE" w14:textId="77777777" w:rsidR="00DE73E3" w:rsidRPr="00C74756" w:rsidRDefault="00DE73E3" w:rsidP="00ED3BD6">
            <w:pPr>
              <w:spacing w:after="0"/>
              <w:rPr>
                <w:rFonts w:ascii="Arial" w:hAnsi="Arial"/>
                <w:sz w:val="18"/>
              </w:rPr>
            </w:pPr>
          </w:p>
        </w:tc>
      </w:tr>
      <w:tr w:rsidR="00DE73E3" w:rsidRPr="00C74756" w14:paraId="6D2C2F9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857EC0"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F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098E" w14:textId="77777777" w:rsidR="00DE73E3" w:rsidRPr="00C74756" w:rsidRDefault="00DE73E3" w:rsidP="00ED3BD6">
            <w:pPr>
              <w:spacing w:after="0"/>
              <w:rPr>
                <w:rFonts w:ascii="Arial" w:hAnsi="Arial"/>
                <w:sz w:val="18"/>
              </w:rPr>
            </w:pPr>
          </w:p>
        </w:tc>
      </w:tr>
      <w:tr w:rsidR="00DE73E3" w:rsidRPr="00C74756" w14:paraId="438ECA5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2A13EF"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A9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7CF0C" w14:textId="77777777" w:rsidR="00DE73E3" w:rsidRPr="00C74756" w:rsidRDefault="00DE73E3" w:rsidP="00ED3BD6">
            <w:pPr>
              <w:spacing w:after="0"/>
              <w:rPr>
                <w:rFonts w:ascii="Arial" w:hAnsi="Arial"/>
                <w:sz w:val="18"/>
              </w:rPr>
            </w:pPr>
          </w:p>
        </w:tc>
      </w:tr>
      <w:tr w:rsidR="00DE73E3" w:rsidRPr="00C74756" w14:paraId="28D093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7F624CE"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D69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A4973" w14:textId="77777777" w:rsidR="00DE73E3" w:rsidRPr="00C74756" w:rsidRDefault="00DE73E3" w:rsidP="00ED3BD6">
            <w:pPr>
              <w:spacing w:after="0"/>
              <w:rPr>
                <w:rFonts w:ascii="Arial" w:hAnsi="Arial"/>
                <w:sz w:val="18"/>
              </w:rPr>
            </w:pPr>
          </w:p>
        </w:tc>
      </w:tr>
      <w:tr w:rsidR="00DE73E3" w:rsidRPr="00C74756" w14:paraId="4A05A9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AEBDBE"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0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EFCD1" w14:textId="77777777" w:rsidR="00DE73E3" w:rsidRPr="00C74756" w:rsidRDefault="00DE73E3" w:rsidP="00ED3BD6">
            <w:pPr>
              <w:spacing w:after="0"/>
              <w:rPr>
                <w:rFonts w:ascii="Arial" w:hAnsi="Arial"/>
                <w:sz w:val="18"/>
              </w:rPr>
            </w:pPr>
          </w:p>
        </w:tc>
      </w:tr>
      <w:tr w:rsidR="00DE73E3" w:rsidRPr="00C74756" w14:paraId="2B0F599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58472"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F28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36BE6" w14:textId="77777777" w:rsidR="00DE73E3" w:rsidRPr="00C74756" w:rsidRDefault="00DE73E3" w:rsidP="00ED3BD6">
            <w:pPr>
              <w:spacing w:after="0"/>
              <w:rPr>
                <w:rFonts w:ascii="Arial" w:hAnsi="Arial"/>
                <w:sz w:val="18"/>
              </w:rPr>
            </w:pPr>
          </w:p>
        </w:tc>
      </w:tr>
      <w:tr w:rsidR="00DE73E3" w:rsidRPr="00C74756" w14:paraId="5C2E794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ED5D50"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B217CE9"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EC1CEFD" w14:textId="77777777" w:rsidR="00DE73E3" w:rsidRPr="00C74756" w:rsidRDefault="00DE73E3" w:rsidP="00ED3BD6">
            <w:pPr>
              <w:pStyle w:val="TAC"/>
            </w:pPr>
            <w:r w:rsidRPr="00C74756">
              <w:t>-104</w:t>
            </w:r>
          </w:p>
        </w:tc>
      </w:tr>
      <w:tr w:rsidR="00DE73E3" w:rsidRPr="00C74756" w14:paraId="38F22144"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DF0846B"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F14E9F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060948E"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042FCDAD" w14:textId="77777777" w:rsidR="00DE73E3" w:rsidRPr="00C74756" w:rsidRDefault="00DE73E3" w:rsidP="00ED3BD6">
            <w:pPr>
              <w:pStyle w:val="TAC"/>
            </w:pPr>
            <w:r w:rsidRPr="00C74756">
              <w:t>17</w:t>
            </w:r>
          </w:p>
        </w:tc>
      </w:tr>
      <w:tr w:rsidR="00DE73E3" w:rsidRPr="00C74756" w14:paraId="23DDCE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F3091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18E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7B2C7B7"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0A48DB9" w14:textId="77777777" w:rsidR="00DE73E3" w:rsidRPr="00C74756" w:rsidRDefault="00DE73E3" w:rsidP="00ED3BD6">
            <w:pPr>
              <w:pStyle w:val="TAC"/>
            </w:pPr>
            <w:r w:rsidRPr="00C74756">
              <w:t>17</w:t>
            </w:r>
          </w:p>
        </w:tc>
      </w:tr>
      <w:tr w:rsidR="00DE73E3" w:rsidRPr="00C74756" w14:paraId="15ADD1D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4E5582"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31878"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23E8EEF"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4FE2A69" w14:textId="77777777" w:rsidR="00DE73E3" w:rsidRPr="00C74756" w:rsidRDefault="00DE73E3" w:rsidP="00ED3BD6">
            <w:pPr>
              <w:pStyle w:val="TAC"/>
            </w:pPr>
            <w:r w:rsidRPr="00C74756">
              <w:t>-87</w:t>
            </w:r>
          </w:p>
        </w:tc>
      </w:tr>
      <w:tr w:rsidR="00DE73E3" w:rsidRPr="00C74756" w14:paraId="2555B12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85811D4"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0BAF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8029F55"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7A73980" w14:textId="77777777" w:rsidR="00DE73E3" w:rsidRPr="00C74756" w:rsidRDefault="00DE73E3" w:rsidP="00ED3BD6">
            <w:pPr>
              <w:pStyle w:val="TAC"/>
            </w:pPr>
            <w:r w:rsidRPr="00C74756">
              <w:t>-87</w:t>
            </w:r>
          </w:p>
        </w:tc>
      </w:tr>
      <w:tr w:rsidR="00DE73E3" w:rsidRPr="00C74756" w14:paraId="13CD88C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78F95B"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3030501"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E3D540"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078C294" w14:textId="77777777" w:rsidR="00DE73E3" w:rsidRPr="00C74756" w:rsidRDefault="00DE73E3" w:rsidP="00ED3BD6">
            <w:pPr>
              <w:pStyle w:val="TAC"/>
            </w:pPr>
            <w:r w:rsidRPr="00C74756">
              <w:rPr>
                <w:lang w:eastAsia="zh-CN"/>
              </w:rPr>
              <w:t>-56.12</w:t>
            </w:r>
          </w:p>
        </w:tc>
      </w:tr>
      <w:tr w:rsidR="00DE73E3" w:rsidRPr="00C74756" w14:paraId="7F713EA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F05DC91"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EB741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9D0EF19" w14:textId="77777777" w:rsidR="00DE73E3" w:rsidRPr="00C74756" w:rsidRDefault="00DE73E3" w:rsidP="00ED3BD6">
            <w:pPr>
              <w:pStyle w:val="TAC"/>
            </w:pPr>
            <w:r w:rsidRPr="00C74756">
              <w:t>AWGN</w:t>
            </w:r>
          </w:p>
        </w:tc>
      </w:tr>
      <w:tr w:rsidR="00DE73E3" w:rsidRPr="00C74756" w14:paraId="1AEA0F4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7DDC85"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581AF5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313C7B" w14:textId="77777777" w:rsidR="00DE73E3" w:rsidRPr="00C74756" w:rsidRDefault="00DE73E3" w:rsidP="00ED3BD6">
            <w:pPr>
              <w:pStyle w:val="TAC"/>
            </w:pPr>
            <w:r w:rsidRPr="00C74756">
              <w:t>1x2</w:t>
            </w:r>
          </w:p>
        </w:tc>
      </w:tr>
      <w:tr w:rsidR="00DE73E3" w:rsidRPr="00C74756" w14:paraId="7E2FEDC7" w14:textId="77777777" w:rsidTr="00ED3BD6">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058F368"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0F7EA3BE"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5C6407"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5B761644"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C41119B"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74D5E85"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0FC1E6DA" w14:textId="77777777" w:rsidR="00DE73E3" w:rsidRPr="00C74756" w:rsidRDefault="00DE73E3" w:rsidP="00DE73E3"/>
    <w:p w14:paraId="1CC200E7" w14:textId="77777777" w:rsidR="00DE73E3" w:rsidRPr="00C74756" w:rsidRDefault="00DE73E3" w:rsidP="00DE73E3">
      <w:pPr>
        <w:pStyle w:val="TH"/>
        <w:rPr>
          <w:rFonts w:eastAsia="Malgun Gothic"/>
          <w:kern w:val="20"/>
        </w:rPr>
      </w:pPr>
      <w:r w:rsidRPr="00C74756">
        <w:t xml:space="preserve">Table 18.3.1.2.5-2: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2A02E0C0"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9A9713D"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546A0A66"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31DD1B6" w14:textId="77777777" w:rsidR="00DE73E3" w:rsidRPr="00C74756" w:rsidRDefault="00DE73E3" w:rsidP="00ED3BD6">
            <w:pPr>
              <w:pStyle w:val="TAH"/>
              <w:rPr>
                <w:rFonts w:cs="Arial"/>
                <w:szCs w:val="18"/>
              </w:rPr>
            </w:pPr>
            <w:r w:rsidRPr="00C74756">
              <w:rPr>
                <w:szCs w:val="18"/>
              </w:rPr>
              <w:t>Cell 2</w:t>
            </w:r>
          </w:p>
        </w:tc>
      </w:tr>
      <w:tr w:rsidR="00DE73E3" w:rsidRPr="00C74756" w14:paraId="1C0EDB46"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4B74F0FB"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4DA5BF"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DC850D"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FE91672" w14:textId="77777777" w:rsidR="00DE73E3" w:rsidRPr="00C74756" w:rsidRDefault="00DE73E3" w:rsidP="00ED3BD6">
            <w:pPr>
              <w:pStyle w:val="TAH"/>
              <w:rPr>
                <w:rFonts w:cs="Arial"/>
                <w:szCs w:val="18"/>
              </w:rPr>
            </w:pPr>
            <w:r w:rsidRPr="00C74756">
              <w:rPr>
                <w:szCs w:val="18"/>
              </w:rPr>
              <w:t>T2</w:t>
            </w:r>
          </w:p>
        </w:tc>
      </w:tr>
      <w:tr w:rsidR="00DE73E3" w:rsidRPr="00C74756" w14:paraId="33CF4AA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FEC754"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318C2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CDA7536" w14:textId="77777777" w:rsidR="00DE73E3" w:rsidRPr="00C74756" w:rsidRDefault="00DE73E3" w:rsidP="00ED3BD6">
            <w:pPr>
              <w:pStyle w:val="TAC"/>
              <w:rPr>
                <w:szCs w:val="18"/>
              </w:rPr>
            </w:pPr>
            <w:r w:rsidRPr="00C74756">
              <w:rPr>
                <w:rFonts w:cs="v4.2.0"/>
                <w:szCs w:val="18"/>
              </w:rPr>
              <w:t>1</w:t>
            </w:r>
          </w:p>
        </w:tc>
      </w:tr>
      <w:tr w:rsidR="00DE73E3" w:rsidRPr="00C74756" w14:paraId="00E01001"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7068D9"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D7327CC"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5CA8437"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53F1A48" w14:textId="77777777" w:rsidR="00DE73E3" w:rsidRPr="00C74756" w:rsidRDefault="00DE73E3" w:rsidP="00ED3BD6">
            <w:pPr>
              <w:pStyle w:val="TAC"/>
              <w:rPr>
                <w:szCs w:val="18"/>
              </w:rPr>
            </w:pPr>
            <w:r w:rsidRPr="00C74756">
              <w:rPr>
                <w:szCs w:val="18"/>
              </w:rPr>
              <w:t>FDD</w:t>
            </w:r>
          </w:p>
        </w:tc>
      </w:tr>
      <w:tr w:rsidR="00DE73E3" w:rsidRPr="00C74756" w14:paraId="6E8BBB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D2B3A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442FDD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0DCDC"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F5CB7A" w14:textId="77777777" w:rsidR="00DE73E3" w:rsidRPr="00C74756" w:rsidRDefault="00DE73E3" w:rsidP="00ED3BD6">
            <w:pPr>
              <w:pStyle w:val="TAC"/>
              <w:rPr>
                <w:szCs w:val="18"/>
              </w:rPr>
            </w:pPr>
            <w:r w:rsidRPr="00C74756">
              <w:rPr>
                <w:szCs w:val="18"/>
              </w:rPr>
              <w:t>TDD</w:t>
            </w:r>
          </w:p>
        </w:tc>
      </w:tr>
      <w:tr w:rsidR="00DE73E3" w:rsidRPr="00C74756" w14:paraId="24FC9F0F"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1B7F3B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90D7173"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C60492"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EAA43ED"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06AB6684"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6ED2A0"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93053D"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B3CC915"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FAEEE4" w14:textId="77777777" w:rsidR="00DE73E3" w:rsidRPr="00C74756" w:rsidRDefault="00DE73E3" w:rsidP="00ED3BD6">
            <w:pPr>
              <w:pStyle w:val="TAC"/>
              <w:rPr>
                <w:szCs w:val="18"/>
              </w:rPr>
            </w:pPr>
            <w:r w:rsidRPr="00C74756">
              <w:rPr>
                <w:szCs w:val="18"/>
              </w:rPr>
              <w:t>TDDConf.1.1</w:t>
            </w:r>
          </w:p>
        </w:tc>
      </w:tr>
      <w:tr w:rsidR="00DE73E3" w:rsidRPr="00C74756" w14:paraId="2FF7CB7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888694"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9FD78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CF2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C8BF30B" w14:textId="77777777" w:rsidR="00DE73E3" w:rsidRPr="00C74756" w:rsidRDefault="00DE73E3" w:rsidP="00ED3BD6">
            <w:pPr>
              <w:pStyle w:val="TAC"/>
              <w:rPr>
                <w:szCs w:val="18"/>
              </w:rPr>
            </w:pPr>
            <w:r w:rsidRPr="00C74756">
              <w:rPr>
                <w:szCs w:val="18"/>
              </w:rPr>
              <w:t>TDDConf.2.1</w:t>
            </w:r>
          </w:p>
        </w:tc>
      </w:tr>
      <w:tr w:rsidR="00DE73E3" w:rsidRPr="00C74756" w14:paraId="3FFC655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460965"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E34E1F"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38BA5B"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51E649"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28088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7DCB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6B6832"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89087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1700A5"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94947D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81443F3"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C7FACA7"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0F414E" w14:textId="77777777" w:rsidR="00DE73E3" w:rsidRPr="00C74756" w:rsidRDefault="00DE73E3" w:rsidP="00ED3BD6">
            <w:pPr>
              <w:pStyle w:val="TAC"/>
              <w:rPr>
                <w:rFonts w:cs="v4.2.0"/>
                <w:szCs w:val="18"/>
              </w:rPr>
            </w:pPr>
            <w:r w:rsidRPr="00C74756">
              <w:rPr>
                <w:szCs w:val="18"/>
              </w:rPr>
              <w:t>OP.1</w:t>
            </w:r>
          </w:p>
        </w:tc>
      </w:tr>
      <w:tr w:rsidR="00DE73E3" w:rsidRPr="00C74756" w14:paraId="0A9A38E0"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B5602A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DAFE08A"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45BFE3"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1DF3252" w14:textId="77777777" w:rsidR="00DE73E3" w:rsidRPr="00C74756" w:rsidRDefault="00DE73E3" w:rsidP="00ED3BD6">
            <w:pPr>
              <w:pStyle w:val="TAC"/>
              <w:rPr>
                <w:rFonts w:cs="v4.2.0"/>
                <w:szCs w:val="18"/>
              </w:rPr>
            </w:pPr>
            <w:r w:rsidRPr="00C74756">
              <w:rPr>
                <w:szCs w:val="18"/>
              </w:rPr>
              <w:t>SMTC.2</w:t>
            </w:r>
          </w:p>
        </w:tc>
      </w:tr>
      <w:tr w:rsidR="00DE73E3" w:rsidRPr="00C74756" w14:paraId="4CFFA9F9"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84AEF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39C992"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F6BF9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206CED" w14:textId="77777777" w:rsidR="00DE73E3" w:rsidRPr="00C74756" w:rsidRDefault="00DE73E3" w:rsidP="00ED3BD6">
            <w:pPr>
              <w:pStyle w:val="TAC"/>
              <w:rPr>
                <w:szCs w:val="18"/>
              </w:rPr>
            </w:pPr>
            <w:r w:rsidRPr="00C74756">
              <w:rPr>
                <w:szCs w:val="18"/>
              </w:rPr>
              <w:t>SMTC.1</w:t>
            </w:r>
          </w:p>
        </w:tc>
      </w:tr>
      <w:tr w:rsidR="00DE73E3" w:rsidRPr="00C74756" w14:paraId="71A5A62B"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28823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8171EEA"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09C8AD"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64949A" w14:textId="77777777" w:rsidR="00DE73E3" w:rsidRPr="00C74756" w:rsidRDefault="00DE73E3" w:rsidP="00ED3BD6">
            <w:pPr>
              <w:pStyle w:val="TAC"/>
              <w:rPr>
                <w:szCs w:val="18"/>
              </w:rPr>
            </w:pPr>
            <w:r w:rsidRPr="00C74756">
              <w:rPr>
                <w:szCs w:val="18"/>
              </w:rPr>
              <w:t>15</w:t>
            </w:r>
          </w:p>
        </w:tc>
      </w:tr>
      <w:tr w:rsidR="00DE73E3" w:rsidRPr="00C74756" w14:paraId="3D975FD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AE4B1B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836BB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C80D0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3A9365C" w14:textId="77777777" w:rsidR="00DE73E3" w:rsidRPr="00C74756" w:rsidRDefault="00DE73E3" w:rsidP="00ED3BD6">
            <w:pPr>
              <w:pStyle w:val="TAC"/>
              <w:rPr>
                <w:szCs w:val="18"/>
              </w:rPr>
            </w:pPr>
            <w:r w:rsidRPr="00C74756">
              <w:rPr>
                <w:szCs w:val="18"/>
              </w:rPr>
              <w:t>30</w:t>
            </w:r>
          </w:p>
        </w:tc>
      </w:tr>
      <w:tr w:rsidR="00DE73E3" w:rsidRPr="00C74756" w14:paraId="1B02E10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444452"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1CFDE4BE"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3D16AD"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BD9E4" w14:textId="77777777" w:rsidR="00DE73E3" w:rsidRPr="00C74756" w:rsidRDefault="00DE73E3" w:rsidP="00ED3BD6">
            <w:pPr>
              <w:pStyle w:val="TAC"/>
              <w:rPr>
                <w:szCs w:val="18"/>
              </w:rPr>
            </w:pPr>
            <w:r w:rsidRPr="00C74756">
              <w:rPr>
                <w:szCs w:val="18"/>
              </w:rPr>
              <w:t>-101</w:t>
            </w:r>
          </w:p>
        </w:tc>
      </w:tr>
      <w:tr w:rsidR="00DE73E3" w:rsidRPr="00C74756" w14:paraId="0B38A92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7EFA1E"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4E3C6C"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70C7D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FAE4276" w14:textId="77777777" w:rsidR="00DE73E3" w:rsidRPr="00C74756" w:rsidRDefault="00DE73E3" w:rsidP="00ED3BD6">
            <w:pPr>
              <w:pStyle w:val="TAC"/>
              <w:rPr>
                <w:szCs w:val="18"/>
              </w:rPr>
            </w:pPr>
            <w:r w:rsidRPr="00C74756">
              <w:rPr>
                <w:szCs w:val="18"/>
              </w:rPr>
              <w:t>-98</w:t>
            </w:r>
          </w:p>
        </w:tc>
      </w:tr>
      <w:tr w:rsidR="00DE73E3" w:rsidRPr="00C74756" w14:paraId="777D6BC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DC916"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D7FFE5"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0E929" w14:textId="77777777" w:rsidR="00DE73E3" w:rsidRPr="00C74756" w:rsidRDefault="00DE73E3" w:rsidP="00ED3BD6">
            <w:pPr>
              <w:pStyle w:val="TAC"/>
              <w:rPr>
                <w:szCs w:val="18"/>
              </w:rPr>
            </w:pPr>
            <w:r w:rsidRPr="00C74756">
              <w:rPr>
                <w:szCs w:val="18"/>
              </w:rPr>
              <w:t>0</w:t>
            </w:r>
          </w:p>
        </w:tc>
      </w:tr>
      <w:tr w:rsidR="00DE73E3" w:rsidRPr="00C74756" w14:paraId="4739989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9BF594"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28EB3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7D526AC" w14:textId="77777777" w:rsidR="00DE73E3" w:rsidRPr="00C74756" w:rsidRDefault="00DE73E3" w:rsidP="00ED3BD6">
            <w:pPr>
              <w:spacing w:after="0"/>
              <w:rPr>
                <w:rFonts w:ascii="Arial" w:hAnsi="Arial"/>
                <w:sz w:val="18"/>
                <w:szCs w:val="18"/>
              </w:rPr>
            </w:pPr>
          </w:p>
        </w:tc>
      </w:tr>
      <w:tr w:rsidR="00DE73E3" w:rsidRPr="00C74756" w14:paraId="3B2191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9F6EF7"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09D40"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4D5779" w14:textId="77777777" w:rsidR="00DE73E3" w:rsidRPr="00C74756" w:rsidRDefault="00DE73E3" w:rsidP="00ED3BD6">
            <w:pPr>
              <w:spacing w:after="0"/>
              <w:rPr>
                <w:rFonts w:ascii="Arial" w:hAnsi="Arial"/>
                <w:sz w:val="18"/>
                <w:szCs w:val="18"/>
              </w:rPr>
            </w:pPr>
          </w:p>
        </w:tc>
      </w:tr>
      <w:tr w:rsidR="00DE73E3" w:rsidRPr="00C74756" w14:paraId="0DD4218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E24A73"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4ED85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CF9000" w14:textId="77777777" w:rsidR="00DE73E3" w:rsidRPr="00C74756" w:rsidRDefault="00DE73E3" w:rsidP="00ED3BD6">
            <w:pPr>
              <w:spacing w:after="0"/>
              <w:rPr>
                <w:rFonts w:ascii="Arial" w:hAnsi="Arial"/>
                <w:sz w:val="18"/>
                <w:szCs w:val="18"/>
              </w:rPr>
            </w:pPr>
          </w:p>
        </w:tc>
      </w:tr>
      <w:tr w:rsidR="00DE73E3" w:rsidRPr="00C74756" w14:paraId="360296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16DD23"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2E37D1"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E203E4A" w14:textId="77777777" w:rsidR="00DE73E3" w:rsidRPr="00C74756" w:rsidRDefault="00DE73E3" w:rsidP="00ED3BD6">
            <w:pPr>
              <w:spacing w:after="0"/>
              <w:rPr>
                <w:rFonts w:ascii="Arial" w:hAnsi="Arial"/>
                <w:sz w:val="18"/>
                <w:szCs w:val="18"/>
              </w:rPr>
            </w:pPr>
          </w:p>
        </w:tc>
      </w:tr>
      <w:tr w:rsidR="00DE73E3" w:rsidRPr="00C74756" w14:paraId="322B00A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C4E7261"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86C6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7B4AC" w14:textId="77777777" w:rsidR="00DE73E3" w:rsidRPr="00C74756" w:rsidRDefault="00DE73E3" w:rsidP="00ED3BD6">
            <w:pPr>
              <w:spacing w:after="0"/>
              <w:rPr>
                <w:rFonts w:ascii="Arial" w:hAnsi="Arial"/>
                <w:sz w:val="18"/>
                <w:szCs w:val="18"/>
              </w:rPr>
            </w:pPr>
          </w:p>
        </w:tc>
      </w:tr>
      <w:tr w:rsidR="00DE73E3" w:rsidRPr="00C74756" w14:paraId="1B47026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C4DC29"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3EF46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F32CF49" w14:textId="77777777" w:rsidR="00DE73E3" w:rsidRPr="00C74756" w:rsidRDefault="00DE73E3" w:rsidP="00ED3BD6">
            <w:pPr>
              <w:spacing w:after="0"/>
              <w:rPr>
                <w:rFonts w:ascii="Arial" w:hAnsi="Arial"/>
                <w:sz w:val="18"/>
                <w:szCs w:val="18"/>
              </w:rPr>
            </w:pPr>
          </w:p>
        </w:tc>
      </w:tr>
      <w:tr w:rsidR="00DE73E3" w:rsidRPr="00C74756" w14:paraId="2AD188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E331B6F"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B01CC8"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4D0BFB" w14:textId="77777777" w:rsidR="00DE73E3" w:rsidRPr="00C74756" w:rsidRDefault="00DE73E3" w:rsidP="00ED3BD6">
            <w:pPr>
              <w:spacing w:after="0"/>
              <w:rPr>
                <w:rFonts w:ascii="Arial" w:hAnsi="Arial"/>
                <w:sz w:val="18"/>
                <w:szCs w:val="18"/>
              </w:rPr>
            </w:pPr>
          </w:p>
        </w:tc>
      </w:tr>
      <w:tr w:rsidR="00DE73E3" w:rsidRPr="00C74756" w14:paraId="14C1DFBE"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6F95E8"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D6D095"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0C9BCE" w14:textId="77777777" w:rsidR="00DE73E3" w:rsidRPr="00C74756" w:rsidRDefault="00DE73E3" w:rsidP="00ED3BD6">
            <w:pPr>
              <w:spacing w:after="0"/>
              <w:rPr>
                <w:rFonts w:ascii="Arial" w:hAnsi="Arial"/>
                <w:sz w:val="18"/>
                <w:szCs w:val="18"/>
              </w:rPr>
            </w:pPr>
          </w:p>
        </w:tc>
      </w:tr>
      <w:tr w:rsidR="00DE73E3" w:rsidRPr="00C74756" w14:paraId="5B12C64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B12E73" w14:textId="77777777" w:rsidR="00DE73E3" w:rsidRPr="00C74756" w:rsidRDefault="00DE73E3" w:rsidP="00ED3BD6">
            <w:pPr>
              <w:pStyle w:val="TAL"/>
              <w:rPr>
                <w:szCs w:val="18"/>
              </w:rPr>
            </w:pPr>
            <w:r w:rsidRPr="00C74756">
              <w:rPr>
                <w:rFonts w:eastAsia="Calibri"/>
                <w:position w:val="-12"/>
                <w:szCs w:val="18"/>
              </w:rPr>
              <w:object w:dxaOrig="460" w:dyaOrig="220" w14:anchorId="786FBA8C">
                <v:shape id="_x0000_i1030" type="#_x0000_t75" style="width:24pt;height:11.25pt" o:ole="" fillcolor="window">
                  <v:imagedata r:id="rId18" o:title=""/>
                </v:shape>
                <o:OLEObject Type="Embed" ProgID="Equation.3" ShapeID="_x0000_i1030" DrawAspect="Content" ObjectID="_1769609080" r:id="rId2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4FD4FB"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AA8DE7" w14:textId="77777777" w:rsidR="00DE73E3" w:rsidRPr="00C74756" w:rsidRDefault="00DE73E3" w:rsidP="00ED3BD6">
            <w:pPr>
              <w:pStyle w:val="TAC"/>
              <w:rPr>
                <w:szCs w:val="18"/>
              </w:rPr>
            </w:pPr>
            <w:r w:rsidRPr="00C74756">
              <w:rPr>
                <w:szCs w:val="18"/>
              </w:rPr>
              <w:t>-98</w:t>
            </w:r>
          </w:p>
        </w:tc>
      </w:tr>
      <w:tr w:rsidR="00DE73E3" w:rsidRPr="00C74756" w14:paraId="77FBF29F"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A4CCF07" w14:textId="77777777" w:rsidR="00DE73E3" w:rsidRPr="00C74756" w:rsidRDefault="00DE73E3" w:rsidP="00ED3BD6">
            <w:pPr>
              <w:pStyle w:val="TAL"/>
              <w:rPr>
                <w:szCs w:val="18"/>
              </w:rPr>
            </w:pPr>
            <w:r w:rsidRPr="00C74756">
              <w:rPr>
                <w:rFonts w:eastAsia="Calibri"/>
                <w:position w:val="-12"/>
                <w:szCs w:val="18"/>
              </w:rPr>
              <w:object w:dxaOrig="460" w:dyaOrig="220" w14:anchorId="71548185">
                <v:shape id="_x0000_i1031" type="#_x0000_t75" style="width:24pt;height:11.25pt" o:ole="" fillcolor="window">
                  <v:imagedata r:id="rId18" o:title=""/>
                </v:shape>
                <o:OLEObject Type="Embed" ProgID="Equation.3" ShapeID="_x0000_i1031" DrawAspect="Content" ObjectID="_1769609081" r:id="rId2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FAF45D0"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162996"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17461E0F" w14:textId="77777777" w:rsidR="00DE73E3" w:rsidRPr="00C74756" w:rsidRDefault="00DE73E3" w:rsidP="00ED3BD6">
            <w:pPr>
              <w:pStyle w:val="TAC"/>
              <w:rPr>
                <w:szCs w:val="18"/>
              </w:rPr>
            </w:pPr>
            <w:r w:rsidRPr="00C74756">
              <w:rPr>
                <w:szCs w:val="18"/>
              </w:rPr>
              <w:t>-98</w:t>
            </w:r>
          </w:p>
        </w:tc>
      </w:tr>
      <w:tr w:rsidR="00DE73E3" w:rsidRPr="00C74756" w14:paraId="0737C988"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797C16A"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3E3B88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2AF5A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1EBCA5" w14:textId="77777777" w:rsidR="00DE73E3" w:rsidRPr="00C74756" w:rsidRDefault="00DE73E3" w:rsidP="00ED3BD6">
            <w:pPr>
              <w:pStyle w:val="TAC"/>
              <w:rPr>
                <w:szCs w:val="18"/>
              </w:rPr>
            </w:pPr>
            <w:r w:rsidRPr="00C74756">
              <w:rPr>
                <w:szCs w:val="18"/>
              </w:rPr>
              <w:t>-95</w:t>
            </w:r>
          </w:p>
        </w:tc>
      </w:tr>
      <w:tr w:rsidR="00DE73E3" w:rsidRPr="00C74756" w14:paraId="5C607156"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23B13BE"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F710F61"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67CE4A"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C61B363"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2BDA3E" w14:textId="77777777" w:rsidR="00DE73E3" w:rsidRPr="00C74756" w:rsidRDefault="00DE73E3" w:rsidP="00ED3BD6">
            <w:pPr>
              <w:pStyle w:val="TAC"/>
              <w:rPr>
                <w:szCs w:val="18"/>
              </w:rPr>
            </w:pPr>
            <w:r w:rsidRPr="00C74756">
              <w:rPr>
                <w:szCs w:val="18"/>
              </w:rPr>
              <w:t>-91</w:t>
            </w:r>
          </w:p>
        </w:tc>
      </w:tr>
      <w:tr w:rsidR="00DE73E3" w:rsidRPr="00C74756" w14:paraId="55E5223E"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E8D0F9"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0A5CD6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C5C675"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55B286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529F693" w14:textId="77777777" w:rsidR="00DE73E3" w:rsidRPr="00C74756" w:rsidRDefault="00DE73E3" w:rsidP="00ED3BD6">
            <w:pPr>
              <w:pStyle w:val="TAC"/>
              <w:rPr>
                <w:szCs w:val="18"/>
              </w:rPr>
            </w:pPr>
            <w:r w:rsidRPr="00C74756">
              <w:rPr>
                <w:szCs w:val="18"/>
              </w:rPr>
              <w:t>-88</w:t>
            </w:r>
          </w:p>
        </w:tc>
      </w:tr>
      <w:tr w:rsidR="00DE73E3" w:rsidRPr="00C74756" w14:paraId="0495E49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5F913E" w14:textId="77777777" w:rsidR="00DE73E3" w:rsidRPr="00C74756" w:rsidRDefault="00DE73E3" w:rsidP="00ED3BD6">
            <w:pPr>
              <w:pStyle w:val="TAL"/>
              <w:rPr>
                <w:szCs w:val="18"/>
              </w:rPr>
            </w:pPr>
            <w:r w:rsidRPr="00C74756">
              <w:rPr>
                <w:rFonts w:eastAsia="SimSun"/>
                <w:position w:val="-12"/>
                <w:szCs w:val="18"/>
              </w:rPr>
              <w:object w:dxaOrig="380" w:dyaOrig="360" w14:anchorId="51F9C47A">
                <v:shape id="_x0000_i1032" type="#_x0000_t75" style="width:18.75pt;height:18.75pt" o:ole="" fillcolor="window">
                  <v:imagedata r:id="rId21" o:title=""/>
                </v:shape>
                <o:OLEObject Type="Embed" ProgID="Equation.3" ShapeID="_x0000_i1032" DrawAspect="Content" ObjectID="_1769609082"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53E6D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8CCA95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E894E83" w14:textId="77777777" w:rsidR="00DE73E3" w:rsidRPr="00C74756" w:rsidRDefault="00DE73E3" w:rsidP="00ED3BD6">
            <w:pPr>
              <w:pStyle w:val="TAC"/>
              <w:rPr>
                <w:szCs w:val="18"/>
              </w:rPr>
            </w:pPr>
            <w:r w:rsidRPr="00C74756">
              <w:rPr>
                <w:szCs w:val="18"/>
              </w:rPr>
              <w:t>7</w:t>
            </w:r>
          </w:p>
        </w:tc>
      </w:tr>
      <w:tr w:rsidR="00DE73E3" w:rsidRPr="00C74756" w14:paraId="4EE287E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5701987" w14:textId="77777777" w:rsidR="00DE73E3" w:rsidRPr="00C74756" w:rsidRDefault="00DE73E3" w:rsidP="00ED3BD6">
            <w:pPr>
              <w:pStyle w:val="TAL"/>
              <w:rPr>
                <w:szCs w:val="18"/>
              </w:rPr>
            </w:pPr>
            <w:r w:rsidRPr="00C74756">
              <w:rPr>
                <w:rFonts w:eastAsia="SimSun"/>
                <w:position w:val="-12"/>
                <w:szCs w:val="18"/>
              </w:rPr>
              <w:object w:dxaOrig="510" w:dyaOrig="360" w14:anchorId="75F34B38">
                <v:shape id="_x0000_i1033" type="#_x0000_t75" style="width:24pt;height:18.75pt" o:ole="" fillcolor="window">
                  <v:imagedata r:id="rId23" o:title=""/>
                </v:shape>
                <o:OLEObject Type="Embed" ProgID="Equation.3" ShapeID="_x0000_i1033" DrawAspect="Content" ObjectID="_1769609083"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901640"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276A9"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7EE9F6" w14:textId="77777777" w:rsidR="00DE73E3" w:rsidRPr="00C74756" w:rsidRDefault="00DE73E3" w:rsidP="00ED3BD6">
            <w:pPr>
              <w:pStyle w:val="TAC"/>
              <w:rPr>
                <w:szCs w:val="18"/>
              </w:rPr>
            </w:pPr>
            <w:r w:rsidRPr="00C74756">
              <w:rPr>
                <w:szCs w:val="18"/>
              </w:rPr>
              <w:t>7</w:t>
            </w:r>
          </w:p>
        </w:tc>
      </w:tr>
      <w:tr w:rsidR="00DE73E3" w:rsidRPr="00C74756" w14:paraId="4B703948"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38403AD"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A8DF97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A8EAA2"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523E017F"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FCC4B44" w14:textId="77777777" w:rsidR="00DE73E3" w:rsidRPr="00C74756" w:rsidRDefault="00DE73E3" w:rsidP="00ED3BD6">
            <w:pPr>
              <w:pStyle w:val="TAC"/>
              <w:rPr>
                <w:szCs w:val="18"/>
              </w:rPr>
            </w:pPr>
            <w:r w:rsidRPr="00C74756">
              <w:rPr>
                <w:szCs w:val="18"/>
              </w:rPr>
              <w:t>-62.26</w:t>
            </w:r>
          </w:p>
        </w:tc>
      </w:tr>
      <w:tr w:rsidR="00DE73E3" w:rsidRPr="00C74756" w14:paraId="6A2B454D"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B52673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34F27BD"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B44750"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520B71B"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1D67FE" w14:textId="77777777" w:rsidR="00DE73E3" w:rsidRPr="00C74756" w:rsidRDefault="00DE73E3" w:rsidP="00ED3BD6">
            <w:pPr>
              <w:pStyle w:val="TAC"/>
              <w:rPr>
                <w:szCs w:val="18"/>
              </w:rPr>
            </w:pPr>
            <w:r w:rsidRPr="00C74756">
              <w:rPr>
                <w:szCs w:val="18"/>
              </w:rPr>
              <w:t>-59.33</w:t>
            </w:r>
          </w:p>
        </w:tc>
      </w:tr>
      <w:tr w:rsidR="00DE73E3" w:rsidRPr="00C74756" w14:paraId="3081F38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90E867F"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5D4A82B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E857263" w14:textId="77777777" w:rsidR="00DE73E3" w:rsidRPr="00C74756" w:rsidRDefault="00DE73E3" w:rsidP="00ED3BD6">
            <w:pPr>
              <w:pStyle w:val="TAC"/>
              <w:rPr>
                <w:szCs w:val="18"/>
              </w:rPr>
            </w:pPr>
            <w:r w:rsidRPr="00C74756">
              <w:t>AWGN</w:t>
            </w:r>
          </w:p>
        </w:tc>
      </w:tr>
      <w:tr w:rsidR="00DE73E3" w:rsidRPr="00C74756" w14:paraId="489F5C5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467E79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212C877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4569503"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96F732"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24A59387"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7F195E6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1998773">
                <v:shape id="_x0000_i1034" type="#_x0000_t75" style="width:24pt;height:11.25pt" o:ole="" fillcolor="window">
                  <v:imagedata r:id="rId18" o:title=""/>
                </v:shape>
                <o:OLEObject Type="Embed" ProgID="Equation.3" ShapeID="_x0000_i1034" DrawAspect="Content" ObjectID="_1769609084" r:id="rId30"/>
              </w:object>
            </w:r>
            <w:r w:rsidRPr="00C74756">
              <w:rPr>
                <w:szCs w:val="18"/>
              </w:rPr>
              <w:t xml:space="preserve"> to be fulfilled.</w:t>
            </w:r>
          </w:p>
          <w:p w14:paraId="0B48B19A"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7ED21C5C"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03962A16" w14:textId="77777777" w:rsidR="00DE73E3" w:rsidRPr="00C74756" w:rsidRDefault="00DE73E3" w:rsidP="00DE73E3"/>
    <w:p w14:paraId="32D93734" w14:textId="77777777" w:rsidR="00DE73E3" w:rsidRPr="00C74756" w:rsidRDefault="00DE73E3" w:rsidP="00DE73E3">
      <w:pPr>
        <w:pStyle w:val="Heading4"/>
        <w:rPr>
          <w:rFonts w:eastAsia="SimSun"/>
        </w:rPr>
      </w:pPr>
      <w:r w:rsidRPr="00C74756">
        <w:rPr>
          <w:rFonts w:eastAsia="SimSun"/>
        </w:rPr>
        <w:t>18.3.1.3</w:t>
      </w:r>
      <w:r w:rsidRPr="00C74756">
        <w:rPr>
          <w:rFonts w:eastAsia="SimSun"/>
        </w:rPr>
        <w:tab/>
        <w:t>E-UTRA - NR SA FR1 Event triggered reporting tests for FR1 with SSB time index detection when DRX is not used</w:t>
      </w:r>
    </w:p>
    <w:p w14:paraId="52279BFC" w14:textId="77777777" w:rsidR="00DE73E3" w:rsidRPr="00C74756" w:rsidRDefault="00DE73E3" w:rsidP="00DE73E3">
      <w:pPr>
        <w:pStyle w:val="H6"/>
        <w:rPr>
          <w:rFonts w:eastAsia="SimSun"/>
        </w:rPr>
      </w:pPr>
      <w:r w:rsidRPr="00C74756">
        <w:t>18.3.1.3.1</w:t>
      </w:r>
      <w:r w:rsidRPr="00C74756">
        <w:tab/>
        <w:t>Test purpose</w:t>
      </w:r>
    </w:p>
    <w:p w14:paraId="5497E11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61A2572A" w14:textId="77777777" w:rsidR="00DE73E3" w:rsidRPr="00C74756" w:rsidRDefault="00DE73E3" w:rsidP="00DE73E3">
      <w:pPr>
        <w:pStyle w:val="H6"/>
        <w:rPr>
          <w:rFonts w:eastAsia="MS Mincho"/>
        </w:rPr>
      </w:pPr>
      <w:r w:rsidRPr="00C74756">
        <w:t>18.3.1.3.2</w:t>
      </w:r>
      <w:r w:rsidRPr="00C74756">
        <w:tab/>
        <w:t>Test applicability</w:t>
      </w:r>
    </w:p>
    <w:p w14:paraId="2BF6C81E"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3567E2EB" w14:textId="77777777" w:rsidR="00DE73E3" w:rsidRPr="00C74756" w:rsidRDefault="00DE73E3" w:rsidP="00DE73E3">
      <w:pPr>
        <w:pStyle w:val="H6"/>
        <w:rPr>
          <w:rFonts w:eastAsia="MS Mincho"/>
        </w:rPr>
      </w:pPr>
      <w:r w:rsidRPr="00C74756">
        <w:t>18.3.1.3.3</w:t>
      </w:r>
      <w:r w:rsidRPr="00C74756">
        <w:tab/>
        <w:t>Minimum conformance requirements</w:t>
      </w:r>
    </w:p>
    <w:p w14:paraId="6D7917CD"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99309C8" w14:textId="77777777" w:rsidR="00DE73E3" w:rsidRPr="00C74756" w:rsidRDefault="00DE73E3" w:rsidP="00DE73E3">
      <w:pPr>
        <w:rPr>
          <w:lang w:eastAsia="sv-SE"/>
        </w:rPr>
      </w:pPr>
      <w:r w:rsidRPr="00C74756">
        <w:rPr>
          <w:lang w:eastAsia="sv-SE"/>
        </w:rPr>
        <w:t>The normative reference for this requirement is TS 38.133 [6] clause A.18.3.1.3.</w:t>
      </w:r>
    </w:p>
    <w:p w14:paraId="78EB36AA" w14:textId="77777777" w:rsidR="00DE73E3" w:rsidRPr="00C74756" w:rsidRDefault="00DE73E3" w:rsidP="00DE73E3">
      <w:pPr>
        <w:pStyle w:val="H6"/>
        <w:rPr>
          <w:rFonts w:eastAsia="MS Mincho"/>
        </w:rPr>
      </w:pPr>
      <w:r w:rsidRPr="00C74756">
        <w:t>18.3.1.3.4</w:t>
      </w:r>
      <w:r w:rsidRPr="00C74756">
        <w:tab/>
        <w:t>Test description</w:t>
      </w:r>
    </w:p>
    <w:p w14:paraId="729CFF02" w14:textId="77777777" w:rsidR="00DE73E3" w:rsidRPr="00C74756" w:rsidRDefault="00DE73E3" w:rsidP="00DE73E3">
      <w:pPr>
        <w:rPr>
          <w:rFonts w:eastAsia="SimSun"/>
        </w:rPr>
      </w:pPr>
      <w:r w:rsidRPr="00C74756">
        <w:t>Same as the test description given in clause 8.4.2.3.4.</w:t>
      </w:r>
    </w:p>
    <w:p w14:paraId="0BEFD542" w14:textId="77777777" w:rsidR="00DE73E3" w:rsidRPr="00C74756" w:rsidRDefault="00DE73E3" w:rsidP="00DE73E3">
      <w:pPr>
        <w:pStyle w:val="H6"/>
      </w:pPr>
      <w:r w:rsidRPr="00C74756">
        <w:t>18.3.1.3.4.1</w:t>
      </w:r>
      <w:r w:rsidRPr="00C74756">
        <w:tab/>
        <w:t>Initial conditions</w:t>
      </w:r>
    </w:p>
    <w:p w14:paraId="0AD4FD40" w14:textId="77777777" w:rsidR="00DE73E3" w:rsidRPr="00C74756" w:rsidRDefault="00DE73E3" w:rsidP="00DE73E3">
      <w:pPr>
        <w:rPr>
          <w:lang w:eastAsia="sv-SE"/>
        </w:rPr>
      </w:pPr>
      <w:r w:rsidRPr="00C74756">
        <w:rPr>
          <w:lang w:eastAsia="sv-SE"/>
        </w:rPr>
        <w:t>Same as the initial conditions given in clause 8.4.2.3.4.1 with following exceptions:</w:t>
      </w:r>
    </w:p>
    <w:p w14:paraId="2804438A"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8.4.2.3.4.1-1 is replaced by Table 18.3.1.3.4.1-1.</w:t>
      </w:r>
    </w:p>
    <w:p w14:paraId="469FBCF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8.4.2.3.4.1-2 is replaced by Table 18.3.1.3.4.1-2.</w:t>
      </w:r>
    </w:p>
    <w:p w14:paraId="7920C2D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8.4.2.3.4.1-3 is replaced by Table 18.3.1.3.4.1-3.</w:t>
      </w:r>
    </w:p>
    <w:p w14:paraId="78DFA903" w14:textId="77777777" w:rsidR="00DE73E3" w:rsidRPr="00C74756" w:rsidRDefault="00DE73E3" w:rsidP="00DE73E3">
      <w:pPr>
        <w:pStyle w:val="TH"/>
      </w:pPr>
      <w:r w:rsidRPr="00C74756">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7648DF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63E27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DF47568" w14:textId="77777777" w:rsidR="00DE73E3" w:rsidRPr="00C74756" w:rsidRDefault="00DE73E3" w:rsidP="00ED3BD6">
            <w:pPr>
              <w:pStyle w:val="TAH"/>
            </w:pPr>
            <w:r w:rsidRPr="00C74756">
              <w:t>Description</w:t>
            </w:r>
          </w:p>
        </w:tc>
      </w:tr>
      <w:tr w:rsidR="00DE73E3" w:rsidRPr="00C74756" w14:paraId="029388F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BD128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47CCB64"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0C72C37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0F9D95F"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3C14FE76"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3260AEB9"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C19AD4"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35D6E64"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2CDCB0C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21BB21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3B8D0A9B"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20A5EBB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75AACA"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2225D696"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D47A6D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851BB2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285ACEC"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725A530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D83610"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19EC0E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69E21AF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2F0A22"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DA479D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059F2130"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7AD6"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44C8DFD1" w14:textId="77777777" w:rsidR="00DE73E3" w:rsidRPr="00C74756" w:rsidRDefault="00DE73E3" w:rsidP="00DE73E3"/>
    <w:p w14:paraId="693F234C" w14:textId="77777777" w:rsidR="00DE73E3" w:rsidRPr="00C74756" w:rsidRDefault="00DE73E3" w:rsidP="00DE73E3">
      <w:pPr>
        <w:pStyle w:val="TH"/>
      </w:pPr>
      <w:r w:rsidRPr="00C74756">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D19A156"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3A1AAA"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DAF7E"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3E25669" w14:textId="77777777" w:rsidR="00DE73E3" w:rsidRPr="00C74756" w:rsidRDefault="00DE73E3" w:rsidP="00ED3BD6">
            <w:pPr>
              <w:pStyle w:val="TAH"/>
            </w:pPr>
            <w:r w:rsidRPr="00C74756">
              <w:t>Comment</w:t>
            </w:r>
          </w:p>
        </w:tc>
      </w:tr>
      <w:tr w:rsidR="00DE73E3" w:rsidRPr="00C74756" w14:paraId="637EEDDC"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B4F13A4"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B16BA6"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87B7686" w14:textId="77777777" w:rsidR="00DE73E3" w:rsidRPr="00C74756" w:rsidRDefault="00DE73E3" w:rsidP="00ED3BD6">
            <w:pPr>
              <w:pStyle w:val="TAL"/>
            </w:pPr>
            <w:r w:rsidRPr="00C74756">
              <w:t>As specified in TS 36.508 [25] clause 4.1.</w:t>
            </w:r>
          </w:p>
        </w:tc>
      </w:tr>
      <w:tr w:rsidR="00DE73E3" w:rsidRPr="00C74756" w14:paraId="60B58C6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7780271"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0263A4" w14:textId="77777777" w:rsidR="00DE73E3" w:rsidRPr="00C74756" w:rsidRDefault="00DE73E3" w:rsidP="00ED3BD6">
            <w:pPr>
              <w:pStyle w:val="TAL"/>
            </w:pPr>
            <w:r w:rsidRPr="00C74756">
              <w:t>As specified in Annex E, Table E.16-1 and TS 38.508-1 [14] clause 4.3.1.</w:t>
            </w:r>
          </w:p>
        </w:tc>
      </w:tr>
      <w:tr w:rsidR="00DE73E3" w:rsidRPr="00C74756" w14:paraId="07D27FD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FD9298F"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1C255F" w14:textId="77777777" w:rsidR="00DE73E3" w:rsidRPr="00C74756" w:rsidRDefault="00DE73E3" w:rsidP="00ED3BD6">
            <w:pPr>
              <w:pStyle w:val="TAL"/>
            </w:pPr>
            <w:r w:rsidRPr="00C74756">
              <w:t>As specified by the test configuration selected from Table 18.3.1.3.4.1-1.</w:t>
            </w:r>
          </w:p>
        </w:tc>
      </w:tr>
      <w:tr w:rsidR="00DE73E3" w:rsidRPr="00C74756" w14:paraId="2915E447"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17FE64D"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B2E77A" w14:textId="6D482657" w:rsidR="00DE73E3" w:rsidRPr="00C74756" w:rsidRDefault="00DE73E3" w:rsidP="00ED3BD6">
            <w:pPr>
              <w:pStyle w:val="TAL"/>
            </w:pPr>
            <w:ins w:id="10" w:author="Coroescu Liviu (1CD2)" w:date="2024-02-12T16:01:00Z">
              <w:r w:rsidRPr="00C74756">
                <w:t>AWGN</w:t>
              </w:r>
            </w:ins>
            <w:del w:id="11" w:author="Coroescu Liviu (1CD2)" w:date="2024-02-12T16:01: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7466DC14" w14:textId="3B0210FB" w:rsidR="00DE73E3" w:rsidRPr="00C74756" w:rsidRDefault="00DE73E3" w:rsidP="00ED3BD6">
            <w:pPr>
              <w:pStyle w:val="TAL"/>
            </w:pPr>
            <w:r w:rsidRPr="00C74756">
              <w:t>As specified in clause C.2.</w:t>
            </w:r>
            <w:del w:id="12" w:author="Coroescu Liviu (1CD2)" w:date="2024-02-12T16:01:00Z">
              <w:r w:rsidRPr="00C74756" w:rsidDel="00DE73E3">
                <w:delText>3</w:delText>
              </w:r>
            </w:del>
            <w:ins w:id="13" w:author="Coroescu Liviu (1CD2)" w:date="2024-02-12T16:03:00Z">
              <w:r>
                <w:t>2</w:t>
              </w:r>
            </w:ins>
          </w:p>
        </w:tc>
      </w:tr>
      <w:tr w:rsidR="00DE73E3" w:rsidRPr="00C74756" w14:paraId="636DB351"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E338C1"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053075"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920EB5F"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F26085" w14:textId="77777777" w:rsidR="00DE73E3" w:rsidRPr="00C74756" w:rsidRDefault="00DE73E3" w:rsidP="00ED3BD6">
            <w:pPr>
              <w:pStyle w:val="TAL"/>
            </w:pPr>
            <w:r w:rsidRPr="00C74756">
              <w:t>As specified in TS 38.508-1 [14] Annex A.</w:t>
            </w:r>
          </w:p>
        </w:tc>
      </w:tr>
      <w:tr w:rsidR="00DE73E3" w:rsidRPr="00C74756" w14:paraId="0B856B65"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8524F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E6BDFD"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7137298"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202057" w14:textId="77777777" w:rsidR="00DE73E3" w:rsidRPr="00C74756" w:rsidRDefault="00DE73E3" w:rsidP="00ED3BD6">
            <w:pPr>
              <w:spacing w:after="0"/>
              <w:rPr>
                <w:rFonts w:ascii="Arial" w:hAnsi="Arial"/>
                <w:sz w:val="18"/>
              </w:rPr>
            </w:pPr>
          </w:p>
        </w:tc>
      </w:tr>
      <w:tr w:rsidR="00DE73E3" w:rsidRPr="00C74756" w14:paraId="47C96F6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875C79A"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77247A"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6ABF4BBD" w14:textId="77777777" w:rsidR="00DE73E3" w:rsidRPr="00C74756" w:rsidRDefault="00DE73E3" w:rsidP="00ED3BD6">
            <w:pPr>
              <w:pStyle w:val="TAL"/>
            </w:pPr>
          </w:p>
        </w:tc>
      </w:tr>
    </w:tbl>
    <w:p w14:paraId="15C35873" w14:textId="77777777" w:rsidR="00DE73E3" w:rsidRPr="00C74756" w:rsidRDefault="00DE73E3" w:rsidP="00DE73E3">
      <w:pPr>
        <w:pStyle w:val="B10"/>
        <w:rPr>
          <w:lang w:eastAsia="ja-JP"/>
        </w:rPr>
      </w:pPr>
    </w:p>
    <w:p w14:paraId="0224F6B1" w14:textId="77777777" w:rsidR="00DE73E3" w:rsidRPr="00C74756" w:rsidRDefault="00DE73E3" w:rsidP="00DE73E3">
      <w:pPr>
        <w:pStyle w:val="TH"/>
      </w:pPr>
      <w:r w:rsidRPr="00C74756">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DE73E3" w:rsidRPr="00C74756" w14:paraId="4D4E3BA9" w14:textId="77777777" w:rsidTr="00ED3BD6">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F189FA4" w14:textId="77777777" w:rsidR="00DE73E3" w:rsidRPr="00C74756" w:rsidRDefault="00DE73E3" w:rsidP="00ED3BD6">
            <w:pPr>
              <w:pStyle w:val="TAH"/>
            </w:pPr>
            <w:r w:rsidRPr="00C74756">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4EB15163" w14:textId="77777777" w:rsidR="00DE73E3" w:rsidRPr="00C74756" w:rsidRDefault="00DE73E3" w:rsidP="00ED3BD6">
            <w:pPr>
              <w:pStyle w:val="TAH"/>
            </w:pPr>
            <w:r w:rsidRPr="00C74756">
              <w:t>Unit</w:t>
            </w:r>
          </w:p>
          <w:p w14:paraId="038C28A6" w14:textId="77777777" w:rsidR="00DE73E3" w:rsidRPr="00C74756" w:rsidRDefault="00DE73E3" w:rsidP="00ED3BD6">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3000813" w14:textId="77777777" w:rsidR="00DE73E3" w:rsidRPr="00C74756" w:rsidRDefault="00DE73E3" w:rsidP="00ED3BD6">
            <w:pPr>
              <w:pStyle w:val="TAH"/>
            </w:pPr>
            <w:r w:rsidRPr="00C74756">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3429B58" w14:textId="77777777" w:rsidR="00DE73E3" w:rsidRPr="00C74756" w:rsidRDefault="00DE73E3" w:rsidP="00ED3BD6">
            <w:pPr>
              <w:pStyle w:val="TAH"/>
            </w:pPr>
            <w:r w:rsidRPr="00C74756">
              <w:t>Comment</w:t>
            </w:r>
          </w:p>
        </w:tc>
      </w:tr>
      <w:tr w:rsidR="00DE73E3" w:rsidRPr="00C74756" w14:paraId="71AAA81E"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3A12E"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32F0" w14:textId="77777777" w:rsidR="00DE73E3" w:rsidRPr="00C74756" w:rsidRDefault="00DE73E3" w:rsidP="00ED3BD6">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71BDD0C4" w14:textId="77777777" w:rsidR="00DE73E3" w:rsidRPr="00C74756" w:rsidRDefault="00DE73E3" w:rsidP="00ED3BD6">
            <w:pPr>
              <w:pStyle w:val="TAH"/>
            </w:pPr>
            <w:r w:rsidRPr="00C74756">
              <w:t>Test 1</w:t>
            </w:r>
          </w:p>
        </w:tc>
        <w:tc>
          <w:tcPr>
            <w:tcW w:w="457" w:type="pct"/>
            <w:tcBorders>
              <w:top w:val="single" w:sz="4" w:space="0" w:color="auto"/>
              <w:left w:val="single" w:sz="4" w:space="0" w:color="auto"/>
              <w:bottom w:val="single" w:sz="4" w:space="0" w:color="auto"/>
              <w:right w:val="single" w:sz="4" w:space="0" w:color="auto"/>
            </w:tcBorders>
            <w:hideMark/>
          </w:tcPr>
          <w:p w14:paraId="19FED628"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862F" w14:textId="77777777" w:rsidR="00DE73E3" w:rsidRPr="00C74756" w:rsidRDefault="00DE73E3" w:rsidP="00ED3BD6">
            <w:pPr>
              <w:spacing w:after="0"/>
              <w:rPr>
                <w:rFonts w:ascii="Arial" w:hAnsi="Arial"/>
                <w:b/>
                <w:sz w:val="18"/>
              </w:rPr>
            </w:pPr>
          </w:p>
        </w:tc>
      </w:tr>
      <w:tr w:rsidR="00DE73E3" w:rsidRPr="00C74756" w14:paraId="2D8E165D"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B006815" w14:textId="77777777" w:rsidR="00DE73E3" w:rsidRPr="00C74756" w:rsidRDefault="00DE73E3" w:rsidP="00ED3BD6">
            <w:pPr>
              <w:pStyle w:val="TAL"/>
            </w:pPr>
            <w:r w:rsidRPr="00C74756">
              <w:t>E-UTRA RF Channel Numbers</w:t>
            </w:r>
          </w:p>
        </w:tc>
        <w:tc>
          <w:tcPr>
            <w:tcW w:w="283" w:type="pct"/>
            <w:tcBorders>
              <w:top w:val="single" w:sz="4" w:space="0" w:color="auto"/>
              <w:left w:val="single" w:sz="4" w:space="0" w:color="auto"/>
              <w:bottom w:val="single" w:sz="4" w:space="0" w:color="auto"/>
              <w:right w:val="single" w:sz="4" w:space="0" w:color="auto"/>
            </w:tcBorders>
          </w:tcPr>
          <w:p w14:paraId="19A5B7BC"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86736E"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1206E50E" w14:textId="77777777" w:rsidR="00DE73E3" w:rsidRPr="00C74756" w:rsidRDefault="00DE73E3" w:rsidP="00ED3BD6">
            <w:pPr>
              <w:pStyle w:val="TAL"/>
              <w:rPr>
                <w:bCs/>
              </w:rPr>
            </w:pPr>
            <w:r w:rsidRPr="00C74756">
              <w:rPr>
                <w:bCs/>
              </w:rPr>
              <w:t>One E-UTRA carrier frequency is used.</w:t>
            </w:r>
          </w:p>
        </w:tc>
      </w:tr>
      <w:tr w:rsidR="00DE73E3" w:rsidRPr="00C74756" w14:paraId="541E0C5A"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FCC42E" w14:textId="77777777" w:rsidR="00DE73E3" w:rsidRPr="00C74756" w:rsidRDefault="00DE73E3" w:rsidP="00ED3BD6">
            <w:pPr>
              <w:pStyle w:val="TAL"/>
            </w:pPr>
            <w:r w:rsidRPr="00C74756">
              <w:t>NR RF Chanel Number</w:t>
            </w:r>
          </w:p>
        </w:tc>
        <w:tc>
          <w:tcPr>
            <w:tcW w:w="283" w:type="pct"/>
            <w:tcBorders>
              <w:top w:val="single" w:sz="4" w:space="0" w:color="auto"/>
              <w:left w:val="single" w:sz="4" w:space="0" w:color="auto"/>
              <w:bottom w:val="single" w:sz="4" w:space="0" w:color="auto"/>
              <w:right w:val="single" w:sz="4" w:space="0" w:color="auto"/>
            </w:tcBorders>
          </w:tcPr>
          <w:p w14:paraId="01FEDCC0"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9676288"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7E3BB866" w14:textId="77777777" w:rsidR="00DE73E3" w:rsidRPr="00C74756" w:rsidRDefault="00DE73E3" w:rsidP="00ED3BD6">
            <w:pPr>
              <w:pStyle w:val="TAL"/>
              <w:rPr>
                <w:bCs/>
              </w:rPr>
            </w:pPr>
            <w:r w:rsidRPr="00C74756">
              <w:rPr>
                <w:bCs/>
              </w:rPr>
              <w:t>One FR1 NR carrier frequency is used.</w:t>
            </w:r>
          </w:p>
        </w:tc>
      </w:tr>
      <w:tr w:rsidR="00DE73E3" w:rsidRPr="00C74756" w14:paraId="53164C3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FCCB6BC" w14:textId="77777777" w:rsidR="00DE73E3" w:rsidRPr="00C74756" w:rsidRDefault="00DE73E3" w:rsidP="00ED3BD6">
            <w:pPr>
              <w:pStyle w:val="TAL"/>
            </w:pPr>
            <w:r w:rsidRPr="00C74756">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B8AFC34"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DFA0951" w14:textId="77777777" w:rsidR="00DE73E3" w:rsidRPr="00C74756" w:rsidRDefault="00DE73E3" w:rsidP="00ED3BD6">
            <w:pPr>
              <w:pStyle w:val="TAC"/>
              <w:rPr>
                <w:rFonts w:cs="Arial"/>
              </w:rPr>
            </w:pPr>
            <w:r w:rsidRPr="00C74756">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2C444BA2"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2ACA943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9767C9A" w14:textId="77777777" w:rsidR="00DE73E3" w:rsidRPr="00C74756" w:rsidRDefault="00DE73E3" w:rsidP="00ED3BD6">
            <w:pPr>
              <w:pStyle w:val="TAL"/>
            </w:pPr>
            <w:r w:rsidRPr="00C74756">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196D045"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C0ED57" w14:textId="77777777" w:rsidR="00DE73E3" w:rsidRPr="00C74756" w:rsidRDefault="00DE73E3" w:rsidP="00ED3BD6">
            <w:pPr>
              <w:pStyle w:val="TAC"/>
              <w:rPr>
                <w:rFonts w:cs="Arial"/>
              </w:rPr>
            </w:pPr>
            <w:r w:rsidRPr="00C74756">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215DE944"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2E0247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8A4085F" w14:textId="77777777" w:rsidR="00DE73E3" w:rsidRPr="00C74756" w:rsidRDefault="00DE73E3" w:rsidP="00ED3BD6">
            <w:pPr>
              <w:pStyle w:val="TAL"/>
            </w:pPr>
            <w:r w:rsidRPr="00C74756">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07E205EC"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509E74F" w14:textId="77777777" w:rsidR="00DE73E3" w:rsidRPr="00C74756" w:rsidRDefault="00DE73E3" w:rsidP="00ED3BD6">
            <w:pPr>
              <w:pStyle w:val="TAC"/>
              <w:rPr>
                <w:rFonts w:cs="Arial"/>
              </w:rPr>
            </w:pPr>
            <w:r w:rsidRPr="00C74756">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67FB7A7E" w14:textId="77777777" w:rsidR="00DE73E3" w:rsidRPr="00C74756" w:rsidRDefault="00DE73E3" w:rsidP="00ED3BD6">
            <w:pPr>
              <w:pStyle w:val="TAC"/>
              <w:rPr>
                <w:rFonts w:cs="Arial"/>
              </w:rPr>
            </w:pPr>
            <w:r w:rsidRPr="00C74756">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359727D7"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558FF19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BE2EBE0" w14:textId="77777777" w:rsidR="00DE73E3" w:rsidRPr="00C74756" w:rsidRDefault="00DE73E3" w:rsidP="00ED3BD6">
            <w:pPr>
              <w:pStyle w:val="TAL"/>
            </w:pPr>
            <w:r w:rsidRPr="00C74756">
              <w:t>Measurement gap offset</w:t>
            </w:r>
          </w:p>
        </w:tc>
        <w:tc>
          <w:tcPr>
            <w:tcW w:w="283" w:type="pct"/>
            <w:tcBorders>
              <w:top w:val="single" w:sz="4" w:space="0" w:color="auto"/>
              <w:left w:val="single" w:sz="4" w:space="0" w:color="auto"/>
              <w:bottom w:val="single" w:sz="4" w:space="0" w:color="auto"/>
              <w:right w:val="single" w:sz="4" w:space="0" w:color="auto"/>
            </w:tcBorders>
          </w:tcPr>
          <w:p w14:paraId="7B7FCEA2"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272119" w14:textId="77777777" w:rsidR="00DE73E3" w:rsidRPr="00C74756" w:rsidRDefault="00DE73E3" w:rsidP="00ED3BD6">
            <w:pPr>
              <w:pStyle w:val="TAC"/>
              <w:rPr>
                <w:rFonts w:cs="Arial"/>
              </w:rPr>
            </w:pPr>
            <w:r w:rsidRPr="00C74756">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052DACDA" w14:textId="77777777" w:rsidR="00DE73E3" w:rsidRPr="00C74756" w:rsidRDefault="00DE73E3" w:rsidP="00ED3BD6">
            <w:pPr>
              <w:pStyle w:val="TAC"/>
              <w:rPr>
                <w:rFonts w:cs="Arial"/>
              </w:rPr>
            </w:pPr>
            <w:r w:rsidRPr="00C74756">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444CE8E8"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DC5A04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33D126" w14:textId="77777777" w:rsidR="00DE73E3" w:rsidRPr="00C74756" w:rsidRDefault="00DE73E3" w:rsidP="00ED3BD6">
            <w:pPr>
              <w:pStyle w:val="TAL"/>
            </w:pPr>
            <w:r w:rsidRPr="00C74756">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4EB677B" w14:textId="77777777" w:rsidR="00DE73E3" w:rsidRPr="00C74756" w:rsidRDefault="00DE73E3" w:rsidP="00ED3BD6">
            <w:pPr>
              <w:pStyle w:val="TAC"/>
            </w:pPr>
            <w:r w:rsidRPr="00C74756">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5EDE13C"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11E65E8A" w14:textId="77777777" w:rsidR="00DE73E3" w:rsidRPr="00C74756" w:rsidRDefault="00DE73E3" w:rsidP="00ED3BD6">
            <w:pPr>
              <w:pStyle w:val="TAL"/>
              <w:rPr>
                <w:rFonts w:cs="Arial"/>
              </w:rPr>
            </w:pPr>
          </w:p>
        </w:tc>
      </w:tr>
      <w:tr w:rsidR="00DE73E3" w:rsidRPr="00C74756" w14:paraId="40450CA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A1F2CC" w14:textId="77777777" w:rsidR="00DE73E3" w:rsidRPr="00C74756" w:rsidRDefault="00DE73E3" w:rsidP="00ED3BD6">
            <w:pPr>
              <w:pStyle w:val="TAL"/>
            </w:pPr>
            <w:r w:rsidRPr="00C74756">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CEC4863"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FA1D45B" w14:textId="77777777" w:rsidR="00DE73E3" w:rsidRPr="00C74756" w:rsidRDefault="00DE73E3" w:rsidP="00ED3BD6">
            <w:pPr>
              <w:pStyle w:val="TAC"/>
              <w:rPr>
                <w:rFonts w:cs="Arial"/>
              </w:rPr>
            </w:pPr>
            <w:r w:rsidRPr="00C74756">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E5C9174" w14:textId="77777777" w:rsidR="00DE73E3" w:rsidRPr="00C74756" w:rsidRDefault="00DE73E3" w:rsidP="00ED3BD6">
            <w:pPr>
              <w:pStyle w:val="TAL"/>
              <w:rPr>
                <w:rFonts w:cs="Arial"/>
              </w:rPr>
            </w:pPr>
          </w:p>
        </w:tc>
      </w:tr>
      <w:tr w:rsidR="00DE73E3" w:rsidRPr="00C74756" w14:paraId="32A2181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02F95F" w14:textId="77777777" w:rsidR="00DE73E3" w:rsidRPr="00C74756" w:rsidRDefault="00DE73E3" w:rsidP="00ED3BD6">
            <w:pPr>
              <w:pStyle w:val="TAL"/>
            </w:pPr>
            <w:proofErr w:type="spellStart"/>
            <w:r w:rsidRPr="00C74756">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71258CC6" w14:textId="77777777" w:rsidR="00DE73E3" w:rsidRPr="00C74756" w:rsidRDefault="00DE73E3" w:rsidP="00ED3BD6">
            <w:pPr>
              <w:pStyle w:val="TAC"/>
            </w:pPr>
            <w:r w:rsidRPr="00C74756">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8966AE9"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D904489" w14:textId="77777777" w:rsidR="00DE73E3" w:rsidRPr="00C74756" w:rsidRDefault="00DE73E3" w:rsidP="00ED3BD6">
            <w:pPr>
              <w:pStyle w:val="TAL"/>
              <w:rPr>
                <w:rFonts w:cs="Arial"/>
              </w:rPr>
            </w:pPr>
          </w:p>
        </w:tc>
      </w:tr>
      <w:tr w:rsidR="00DE73E3" w:rsidRPr="00C74756" w14:paraId="667F2657"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82AF14" w14:textId="77777777" w:rsidR="00DE73E3" w:rsidRPr="00C74756" w:rsidRDefault="00DE73E3" w:rsidP="00ED3BD6">
            <w:pPr>
              <w:pStyle w:val="TAL"/>
            </w:pPr>
            <w:r w:rsidRPr="00C74756">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238356C1"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0A3DE58"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9957A3C" w14:textId="77777777" w:rsidR="00DE73E3" w:rsidRPr="00C74756" w:rsidRDefault="00DE73E3" w:rsidP="00ED3BD6">
            <w:pPr>
              <w:pStyle w:val="TAL"/>
              <w:rPr>
                <w:rFonts w:cs="Arial"/>
              </w:rPr>
            </w:pPr>
            <w:r w:rsidRPr="00C74756">
              <w:rPr>
                <w:rFonts w:cs="Arial"/>
              </w:rPr>
              <w:t>L3 filtering is not used</w:t>
            </w:r>
          </w:p>
        </w:tc>
      </w:tr>
      <w:tr w:rsidR="00DE73E3" w:rsidRPr="00C74756" w14:paraId="19AD8FF0"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6EEB514" w14:textId="77777777" w:rsidR="00DE73E3" w:rsidRPr="00C74756" w:rsidRDefault="00DE73E3" w:rsidP="00ED3BD6">
            <w:pPr>
              <w:pStyle w:val="TAL"/>
            </w:pPr>
            <w:r w:rsidRPr="00C74756">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7EA59DC6"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2A2A925" w14:textId="77777777" w:rsidR="00DE73E3" w:rsidRPr="00C74756" w:rsidRDefault="00DE73E3" w:rsidP="00ED3BD6">
            <w:pPr>
              <w:pStyle w:val="TAC"/>
              <w:rPr>
                <w:rFonts w:cs="Arial"/>
              </w:rPr>
            </w:pPr>
            <w:r w:rsidRPr="00C74756">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253FBFCB" w14:textId="77777777" w:rsidR="00DE73E3" w:rsidRPr="00C74756" w:rsidRDefault="00DE73E3" w:rsidP="00ED3BD6">
            <w:pPr>
              <w:pStyle w:val="TAL"/>
              <w:rPr>
                <w:rFonts w:cs="Arial"/>
              </w:rPr>
            </w:pPr>
            <w:r w:rsidRPr="00C74756">
              <w:rPr>
                <w:rFonts w:cs="Arial"/>
              </w:rPr>
              <w:t>DRX is not used</w:t>
            </w:r>
          </w:p>
        </w:tc>
      </w:tr>
      <w:tr w:rsidR="00DE73E3" w:rsidRPr="00C74756" w14:paraId="66101002" w14:textId="77777777" w:rsidTr="00ED3BD6">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32779EB7" w14:textId="77777777" w:rsidR="00DE73E3" w:rsidRPr="00C74756" w:rsidRDefault="00DE73E3" w:rsidP="00ED3BD6">
            <w:pPr>
              <w:pStyle w:val="TAL"/>
              <w:rPr>
                <w:rFonts w:cs="Arial"/>
              </w:rPr>
            </w:pPr>
            <w:r w:rsidRPr="00C74756">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3210929F" w14:textId="77777777" w:rsidR="00DE73E3" w:rsidRPr="00C74756" w:rsidRDefault="00DE73E3" w:rsidP="00ED3BD6">
            <w:pPr>
              <w:pStyle w:val="TAL"/>
            </w:pPr>
            <w:r w:rsidRPr="00C74756">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40D5A3D2"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EFA82C2" w14:textId="77777777" w:rsidR="00DE73E3" w:rsidRPr="00C74756" w:rsidRDefault="00DE73E3" w:rsidP="00ED3BD6">
            <w:pPr>
              <w:pStyle w:val="TAC"/>
              <w:rPr>
                <w:rFonts w:cs="Arial"/>
              </w:rPr>
            </w:pPr>
            <w:r w:rsidRPr="00C74756">
              <w:t>3ms</w:t>
            </w:r>
          </w:p>
        </w:tc>
        <w:tc>
          <w:tcPr>
            <w:tcW w:w="2426" w:type="pct"/>
            <w:tcBorders>
              <w:top w:val="single" w:sz="4" w:space="0" w:color="auto"/>
              <w:left w:val="single" w:sz="4" w:space="0" w:color="auto"/>
              <w:bottom w:val="single" w:sz="4" w:space="0" w:color="auto"/>
              <w:right w:val="single" w:sz="4" w:space="0" w:color="auto"/>
            </w:tcBorders>
            <w:hideMark/>
          </w:tcPr>
          <w:p w14:paraId="4B7733A7" w14:textId="77777777" w:rsidR="00DE73E3" w:rsidRPr="00C74756" w:rsidRDefault="00DE73E3" w:rsidP="00ED3BD6">
            <w:pPr>
              <w:pStyle w:val="TAL"/>
            </w:pPr>
            <w:r w:rsidRPr="00C74756">
              <w:t>Asynchronous cells.</w:t>
            </w:r>
          </w:p>
          <w:p w14:paraId="37056C14"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7E0EFD6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0747" w14:textId="77777777" w:rsidR="00DE73E3" w:rsidRPr="00C74756" w:rsidRDefault="00DE73E3" w:rsidP="00ED3BD6">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537AED82" w14:textId="77777777" w:rsidR="00DE73E3" w:rsidRPr="00C74756" w:rsidRDefault="00DE73E3" w:rsidP="00ED3BD6">
            <w:pPr>
              <w:pStyle w:val="TAL"/>
            </w:pPr>
            <w:r w:rsidRPr="00C74756">
              <w:t>Config 2,3,5,6</w:t>
            </w:r>
          </w:p>
        </w:tc>
        <w:tc>
          <w:tcPr>
            <w:tcW w:w="283" w:type="pct"/>
            <w:tcBorders>
              <w:top w:val="single" w:sz="4" w:space="0" w:color="auto"/>
              <w:left w:val="single" w:sz="4" w:space="0" w:color="auto"/>
              <w:bottom w:val="single" w:sz="4" w:space="0" w:color="auto"/>
              <w:right w:val="single" w:sz="4" w:space="0" w:color="auto"/>
            </w:tcBorders>
          </w:tcPr>
          <w:p w14:paraId="2DF66F57"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21A31A6" w14:textId="77777777" w:rsidR="00DE73E3" w:rsidRPr="00C74756" w:rsidRDefault="00DE73E3" w:rsidP="00ED3BD6">
            <w:pPr>
              <w:pStyle w:val="TAC"/>
            </w:pPr>
            <w:r w:rsidRPr="00C74756">
              <w:t>3</w:t>
            </w:r>
            <w:r w:rsidRPr="00C74756">
              <w:sym w:font="Symbol" w:char="F06D"/>
            </w:r>
            <w:r w:rsidRPr="00C74756">
              <w:t>s</w:t>
            </w:r>
          </w:p>
        </w:tc>
        <w:tc>
          <w:tcPr>
            <w:tcW w:w="2426" w:type="pct"/>
            <w:tcBorders>
              <w:top w:val="single" w:sz="4" w:space="0" w:color="auto"/>
              <w:left w:val="single" w:sz="4" w:space="0" w:color="auto"/>
              <w:bottom w:val="single" w:sz="4" w:space="0" w:color="auto"/>
              <w:right w:val="single" w:sz="4" w:space="0" w:color="auto"/>
            </w:tcBorders>
            <w:hideMark/>
          </w:tcPr>
          <w:p w14:paraId="21EF8D5D" w14:textId="77777777" w:rsidR="00DE73E3" w:rsidRPr="00C74756" w:rsidRDefault="00DE73E3" w:rsidP="00ED3BD6">
            <w:pPr>
              <w:pStyle w:val="TAL"/>
            </w:pPr>
            <w:r w:rsidRPr="00C74756">
              <w:t>Synchronous cells.</w:t>
            </w:r>
          </w:p>
        </w:tc>
      </w:tr>
      <w:tr w:rsidR="00DE73E3" w:rsidRPr="00C74756" w14:paraId="33F897AE"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1B4EDA" w14:textId="77777777" w:rsidR="00DE73E3" w:rsidRPr="00C74756" w:rsidRDefault="00DE73E3" w:rsidP="00ED3BD6">
            <w:pPr>
              <w:pStyle w:val="TAL"/>
            </w:pPr>
            <w:r w:rsidRPr="00C74756">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2ACC827" w14:textId="77777777" w:rsidR="00DE73E3" w:rsidRPr="00C74756" w:rsidRDefault="00DE73E3" w:rsidP="00ED3BD6">
            <w:pPr>
              <w:pStyle w:val="TAC"/>
              <w:rPr>
                <w:lang w:eastAsia="zh-CN"/>
              </w:rPr>
            </w:pPr>
            <w:r w:rsidRPr="00C74756">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9875A88" w14:textId="77777777" w:rsidR="00DE73E3" w:rsidRPr="00C74756" w:rsidRDefault="00DE73E3" w:rsidP="00ED3BD6">
            <w:pPr>
              <w:pStyle w:val="TAC"/>
              <w:rPr>
                <w:rFonts w:cs="Arial"/>
              </w:rPr>
            </w:pPr>
            <w:r w:rsidRPr="00C74756">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68A8EF7E" w14:textId="77777777" w:rsidR="00DE73E3" w:rsidRPr="00C74756" w:rsidRDefault="00DE73E3" w:rsidP="00ED3BD6">
            <w:pPr>
              <w:pStyle w:val="TAL"/>
              <w:rPr>
                <w:rFonts w:cs="Arial"/>
              </w:rPr>
            </w:pPr>
          </w:p>
        </w:tc>
      </w:tr>
      <w:tr w:rsidR="00DE73E3" w:rsidRPr="00C74756" w14:paraId="1358584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2DFBF0F" w14:textId="77777777" w:rsidR="00DE73E3" w:rsidRPr="00C74756" w:rsidRDefault="00DE73E3" w:rsidP="00ED3BD6">
            <w:pPr>
              <w:pStyle w:val="TAL"/>
            </w:pPr>
            <w:r w:rsidRPr="00C74756">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CB17BEA" w14:textId="77777777" w:rsidR="00DE73E3" w:rsidRPr="00C74756" w:rsidRDefault="00DE73E3" w:rsidP="00ED3BD6">
            <w:pPr>
              <w:pStyle w:val="TAC"/>
              <w:rPr>
                <w:lang w:eastAsia="zh-CN"/>
              </w:rPr>
            </w:pPr>
            <w:r w:rsidRPr="00C74756">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FEB9533" w14:textId="77777777" w:rsidR="00DE73E3" w:rsidRPr="00C74756" w:rsidRDefault="00DE73E3" w:rsidP="00ED3BD6">
            <w:pPr>
              <w:pStyle w:val="TAC"/>
              <w:rPr>
                <w:rFonts w:cs="Arial"/>
              </w:rPr>
            </w:pPr>
            <w:r w:rsidRPr="00C74756">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0BC7B387" w14:textId="77777777" w:rsidR="00DE73E3" w:rsidRPr="00C74756" w:rsidRDefault="00DE73E3" w:rsidP="00ED3BD6">
            <w:pPr>
              <w:pStyle w:val="TAC"/>
              <w:rPr>
                <w:rFonts w:cs="Arial"/>
                <w:lang w:eastAsia="zh-CN"/>
              </w:rPr>
            </w:pPr>
            <w:r w:rsidRPr="00C74756">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073EE809" w14:textId="77777777" w:rsidR="00DE73E3" w:rsidRPr="00C74756" w:rsidRDefault="00DE73E3" w:rsidP="00ED3BD6">
            <w:pPr>
              <w:pStyle w:val="TAL"/>
              <w:rPr>
                <w:rFonts w:cs="Arial"/>
              </w:rPr>
            </w:pPr>
          </w:p>
        </w:tc>
      </w:tr>
    </w:tbl>
    <w:p w14:paraId="3F3F0EFB" w14:textId="77777777" w:rsidR="00DE73E3" w:rsidRPr="00C74756" w:rsidRDefault="00DE73E3" w:rsidP="00DE73E3"/>
    <w:p w14:paraId="712E8AB2" w14:textId="77777777" w:rsidR="00DE73E3" w:rsidRPr="00C74756" w:rsidRDefault="00DE73E3" w:rsidP="00DE73E3">
      <w:pPr>
        <w:pStyle w:val="H6"/>
      </w:pPr>
      <w:r w:rsidRPr="00C74756">
        <w:t>18.3.1.3.4.2</w:t>
      </w:r>
      <w:r w:rsidRPr="00C74756">
        <w:tab/>
        <w:t>Test procedure</w:t>
      </w:r>
    </w:p>
    <w:p w14:paraId="218BD4DD" w14:textId="77777777" w:rsidR="00DE73E3" w:rsidRPr="00C74756" w:rsidRDefault="00DE73E3" w:rsidP="00DE73E3">
      <w:pPr>
        <w:rPr>
          <w:rFonts w:eastAsia="??"/>
        </w:rPr>
      </w:pPr>
      <w:r w:rsidRPr="00C74756">
        <w:rPr>
          <w:lang w:eastAsia="zh-CN"/>
        </w:rPr>
        <w:t xml:space="preserve">Same as the test procedure given in clause </w:t>
      </w:r>
      <w:r w:rsidRPr="00C74756">
        <w:t>8.4.2.3.4.2.</w:t>
      </w:r>
    </w:p>
    <w:p w14:paraId="0C71E20D" w14:textId="77777777" w:rsidR="00DE73E3" w:rsidRPr="00C74756" w:rsidRDefault="00DE73E3" w:rsidP="00DE73E3">
      <w:pPr>
        <w:pStyle w:val="H6"/>
        <w:rPr>
          <w:rFonts w:eastAsia="SimSun"/>
        </w:rPr>
      </w:pPr>
      <w:r w:rsidRPr="00C74756">
        <w:t>18.3.1.3.4.3</w:t>
      </w:r>
      <w:r w:rsidRPr="00C74756">
        <w:tab/>
        <w:t>Message contents</w:t>
      </w:r>
    </w:p>
    <w:p w14:paraId="07F9D64E" w14:textId="77777777" w:rsidR="00DE73E3" w:rsidRPr="00C74756" w:rsidRDefault="00DE73E3" w:rsidP="00DE73E3">
      <w:r w:rsidRPr="00C74756">
        <w:t>Same as the message contents given in clause 8.4.2.3.4.3 with following exceptions:</w:t>
      </w:r>
    </w:p>
    <w:p w14:paraId="169F300D"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8.4.2.3-1 and 8.4.2.3-4 also apply to test configuration 8.4.2.3-7 and 8.4.2.3-8.</w:t>
      </w:r>
    </w:p>
    <w:p w14:paraId="740321A9" w14:textId="77777777" w:rsidR="00DE73E3" w:rsidRPr="00C74756" w:rsidRDefault="00DE73E3" w:rsidP="00DE73E3">
      <w:pPr>
        <w:pStyle w:val="B10"/>
      </w:pPr>
      <w:r w:rsidRPr="00C74756">
        <w:t>-</w:t>
      </w:r>
      <w:r w:rsidRPr="00C74756">
        <w:tab/>
        <w:t>Table 8.4.2.3.4.3-2 is replaced by table 18.3.1.3.4.3-1.</w:t>
      </w:r>
    </w:p>
    <w:p w14:paraId="372F406A" w14:textId="77777777" w:rsidR="00DE73E3" w:rsidRPr="00C74756" w:rsidRDefault="00DE73E3" w:rsidP="00DE73E3">
      <w:pPr>
        <w:pStyle w:val="TH"/>
      </w:pPr>
      <w:r w:rsidRPr="00C74756">
        <w:lastRenderedPageBreak/>
        <w:t xml:space="preserve">Table 18.3.1.3.4.3-1: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C3C517E"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C6EB44"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E0BD9B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10F14AF"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5A99431B"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44B0523A"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3B4F58BB" w14:textId="77777777" w:rsidR="00DE73E3" w:rsidRPr="00C74756" w:rsidRDefault="00DE73E3" w:rsidP="00ED3BD6">
            <w:pPr>
              <w:pStyle w:val="TAH"/>
            </w:pPr>
            <w:r w:rsidRPr="00C74756">
              <w:t>Condition</w:t>
            </w:r>
          </w:p>
        </w:tc>
      </w:tr>
      <w:tr w:rsidR="00DE73E3" w:rsidRPr="00C74756" w14:paraId="39BEEAE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7AC553D"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094EE67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32ED47B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53E600F0" w14:textId="77777777" w:rsidR="00DE73E3" w:rsidRPr="00C74756" w:rsidRDefault="00DE73E3" w:rsidP="00ED3BD6">
            <w:pPr>
              <w:pStyle w:val="TAL"/>
            </w:pPr>
          </w:p>
        </w:tc>
      </w:tr>
      <w:tr w:rsidR="00DE73E3" w:rsidRPr="00C74756" w14:paraId="3CA39AFD"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6C457E98"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1168AA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8D1DED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465EC475" w14:textId="77777777" w:rsidR="00DE73E3" w:rsidRPr="00C74756" w:rsidRDefault="00DE73E3" w:rsidP="00ED3BD6">
            <w:pPr>
              <w:pStyle w:val="TAL"/>
            </w:pPr>
          </w:p>
        </w:tc>
      </w:tr>
      <w:tr w:rsidR="00DE73E3" w:rsidRPr="00C74756" w14:paraId="22116291"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6B7DB79F"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50FA3530"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9D757F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5567D4A" w14:textId="77777777" w:rsidR="00DE73E3" w:rsidRPr="00C74756" w:rsidRDefault="00DE73E3" w:rsidP="00ED3BD6">
            <w:pPr>
              <w:pStyle w:val="TAL"/>
            </w:pPr>
            <w:r w:rsidRPr="00C74756">
              <w:t>Config 18.3.1.3-1/2/3/7</w:t>
            </w:r>
          </w:p>
        </w:tc>
      </w:tr>
      <w:tr w:rsidR="00DE73E3" w:rsidRPr="00C74756" w14:paraId="7930B83B" w14:textId="77777777" w:rsidTr="00ED3BD6">
        <w:trPr>
          <w:jc w:val="center"/>
        </w:trPr>
        <w:tc>
          <w:tcPr>
            <w:tcW w:w="4537" w:type="dxa"/>
            <w:tcBorders>
              <w:top w:val="nil"/>
              <w:left w:val="single" w:sz="4" w:space="0" w:color="auto"/>
              <w:bottom w:val="single" w:sz="4" w:space="0" w:color="auto"/>
              <w:right w:val="single" w:sz="4" w:space="0" w:color="auto"/>
            </w:tcBorders>
          </w:tcPr>
          <w:p w14:paraId="0FFF109F"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2D633A"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3447C24"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55B4346" w14:textId="77777777" w:rsidR="00DE73E3" w:rsidRPr="00C74756" w:rsidRDefault="00DE73E3" w:rsidP="00ED3BD6">
            <w:pPr>
              <w:pStyle w:val="TAL"/>
            </w:pPr>
            <w:r w:rsidRPr="00C74756">
              <w:t>Config 18.3.1.3-4/5/6/8</w:t>
            </w:r>
          </w:p>
        </w:tc>
      </w:tr>
      <w:tr w:rsidR="00DE73E3" w:rsidRPr="00C74756" w14:paraId="67BB09A4"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D18AD89"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16C6559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51CE15C9"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A26A5FF" w14:textId="77777777" w:rsidR="00DE73E3" w:rsidRPr="00C74756" w:rsidRDefault="00DE73E3" w:rsidP="00ED3BD6">
            <w:pPr>
              <w:pStyle w:val="TAL"/>
            </w:pPr>
          </w:p>
        </w:tc>
      </w:tr>
      <w:tr w:rsidR="00DE73E3" w:rsidRPr="00C74756" w14:paraId="090867C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0D6DC8E6"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47C0DDB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4D07B91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3C544C85" w14:textId="77777777" w:rsidR="00DE73E3" w:rsidRPr="00C74756" w:rsidRDefault="00DE73E3" w:rsidP="00ED3BD6">
            <w:pPr>
              <w:pStyle w:val="TAL"/>
            </w:pPr>
          </w:p>
        </w:tc>
      </w:tr>
    </w:tbl>
    <w:p w14:paraId="22811DFF" w14:textId="77777777" w:rsidR="00DE73E3" w:rsidRPr="00C74756" w:rsidRDefault="00DE73E3" w:rsidP="00DE73E3"/>
    <w:p w14:paraId="4E689308" w14:textId="77777777" w:rsidR="00DE73E3" w:rsidRPr="00C74756" w:rsidRDefault="00DE73E3" w:rsidP="00DE73E3">
      <w:pPr>
        <w:pStyle w:val="H6"/>
        <w:rPr>
          <w:rFonts w:eastAsia="MS Mincho"/>
        </w:rPr>
      </w:pPr>
      <w:r w:rsidRPr="00C74756">
        <w:t>18.3.1.3.5</w:t>
      </w:r>
      <w:r w:rsidRPr="00C74756">
        <w:tab/>
        <w:t>Test requirement</w:t>
      </w:r>
    </w:p>
    <w:p w14:paraId="1CDD7A1E" w14:textId="77777777" w:rsidR="00DE73E3" w:rsidRPr="00C74756" w:rsidRDefault="00DE73E3" w:rsidP="00DE73E3">
      <w:pPr>
        <w:rPr>
          <w:rFonts w:eastAsia="SimSun"/>
        </w:rPr>
      </w:pPr>
      <w:r w:rsidRPr="00C74756">
        <w:rPr>
          <w:lang w:eastAsia="zh-CN"/>
        </w:rPr>
        <w:t xml:space="preserve">Same as the test requirements given in clause </w:t>
      </w:r>
      <w:r w:rsidRPr="00C74756">
        <w:t>8.4.2.3.5 with following exceptions:</w:t>
      </w:r>
    </w:p>
    <w:p w14:paraId="77A28D10"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8.4.2.3.5-1 is replaced by Table 18.3.1.3.5-1.</w:t>
      </w:r>
    </w:p>
    <w:p w14:paraId="320A998C"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8.4.2.3.5-2 is replaced by Table 18.3.1.3.5-2.</w:t>
      </w:r>
    </w:p>
    <w:p w14:paraId="5BB157B7" w14:textId="77777777" w:rsidR="00DE73E3" w:rsidRPr="00C74756" w:rsidRDefault="00DE73E3" w:rsidP="00DE73E3">
      <w:pPr>
        <w:pStyle w:val="TH"/>
        <w:rPr>
          <w:rFonts w:eastAsia="Malgun Gothic"/>
          <w:kern w:val="20"/>
        </w:rPr>
      </w:pPr>
      <w:r w:rsidRPr="00C74756">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7EC8B646"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D7EE8BD"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8B36BA8"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635F36F" w14:textId="77777777" w:rsidR="00DE73E3" w:rsidRPr="00C74756" w:rsidRDefault="00DE73E3" w:rsidP="00ED3BD6">
            <w:pPr>
              <w:pStyle w:val="TAH"/>
            </w:pPr>
            <w:r w:rsidRPr="00C74756">
              <w:t>Cell 1</w:t>
            </w:r>
          </w:p>
        </w:tc>
      </w:tr>
      <w:tr w:rsidR="00DE73E3" w:rsidRPr="00C74756" w14:paraId="4D447125"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58A2C"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A5CE"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4EFB85C"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808A3F" w14:textId="77777777" w:rsidR="00DE73E3" w:rsidRPr="00C74756" w:rsidRDefault="00DE73E3" w:rsidP="00ED3BD6">
            <w:pPr>
              <w:pStyle w:val="TAH"/>
            </w:pPr>
            <w:r w:rsidRPr="00C74756">
              <w:t>T2</w:t>
            </w:r>
          </w:p>
        </w:tc>
      </w:tr>
      <w:tr w:rsidR="00DE73E3" w:rsidRPr="00C74756" w14:paraId="28418B5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B5859C"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FD3A47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592732" w14:textId="77777777" w:rsidR="00DE73E3" w:rsidRPr="00C74756" w:rsidRDefault="00DE73E3" w:rsidP="00ED3BD6">
            <w:pPr>
              <w:pStyle w:val="TAC"/>
            </w:pPr>
            <w:r w:rsidRPr="00C74756">
              <w:t>1</w:t>
            </w:r>
          </w:p>
        </w:tc>
      </w:tr>
      <w:tr w:rsidR="00DE73E3" w:rsidRPr="00C74756" w14:paraId="6E3BFB8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8AA0A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2430F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1B7592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E30B79" w14:textId="77777777" w:rsidR="00DE73E3" w:rsidRPr="00C74756" w:rsidRDefault="00DE73E3" w:rsidP="00ED3BD6">
            <w:pPr>
              <w:pStyle w:val="TAC"/>
            </w:pPr>
            <w:r w:rsidRPr="00C74756">
              <w:t>FDD</w:t>
            </w:r>
          </w:p>
        </w:tc>
      </w:tr>
      <w:tr w:rsidR="00DE73E3" w:rsidRPr="00C74756" w14:paraId="0DB790EF"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F47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0935F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067A39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FC8CEF" w14:textId="77777777" w:rsidR="00DE73E3" w:rsidRPr="00C74756" w:rsidRDefault="00DE73E3" w:rsidP="00ED3BD6">
            <w:pPr>
              <w:pStyle w:val="TAC"/>
            </w:pPr>
            <w:r w:rsidRPr="00C74756">
              <w:t>TDD</w:t>
            </w:r>
          </w:p>
        </w:tc>
      </w:tr>
      <w:tr w:rsidR="00DE73E3" w:rsidRPr="00C74756" w14:paraId="476E4692"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563FC7B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7DD755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5EC98B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AAE70A" w14:textId="77777777" w:rsidR="00DE73E3" w:rsidRPr="00C74756" w:rsidRDefault="00DE73E3" w:rsidP="00ED3BD6">
            <w:pPr>
              <w:pStyle w:val="TAC"/>
            </w:pPr>
            <w:r w:rsidRPr="00C74756">
              <w:t>6</w:t>
            </w:r>
          </w:p>
        </w:tc>
      </w:tr>
      <w:tr w:rsidR="00DE73E3" w:rsidRPr="00C74756" w14:paraId="156DF04C"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6C962401"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F039D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E6DFB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2152B0" w14:textId="77777777" w:rsidR="00DE73E3" w:rsidRPr="00C74756" w:rsidRDefault="00DE73E3" w:rsidP="00ED3BD6">
            <w:pPr>
              <w:pStyle w:val="TAC"/>
            </w:pPr>
            <w:r w:rsidRPr="00C74756">
              <w:t>1</w:t>
            </w:r>
          </w:p>
        </w:tc>
      </w:tr>
      <w:tr w:rsidR="00DE73E3" w:rsidRPr="00C74756" w14:paraId="2FF2EE86"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A85C97"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6F4E38D"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4BCA51C4"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2BAFB9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0F61A490"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292EB7C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5B545BA" w14:textId="77777777" w:rsidR="00DE73E3" w:rsidRPr="00C74756" w:rsidRDefault="00DE73E3" w:rsidP="00ED3BD6">
            <w:pPr>
              <w:pStyle w:val="TAL"/>
              <w:keepNext w:val="0"/>
            </w:pPr>
            <w:r w:rsidRPr="00C74756">
              <w:t>PDSCH parameters:</w:t>
            </w:r>
          </w:p>
          <w:p w14:paraId="6640A92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A5A93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5A56D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31D9F" w14:textId="77777777" w:rsidR="00DE73E3" w:rsidRPr="00DE73E3" w:rsidRDefault="00DE73E3" w:rsidP="00ED3BD6">
            <w:pPr>
              <w:pStyle w:val="TAC"/>
              <w:rPr>
                <w:lang w:val="de-DE"/>
              </w:rPr>
            </w:pPr>
            <w:r w:rsidRPr="00DE73E3">
              <w:rPr>
                <w:lang w:val="de-DE"/>
              </w:rPr>
              <w:t>5 MHz: R.7 FDD</w:t>
            </w:r>
          </w:p>
          <w:p w14:paraId="07544597" w14:textId="77777777" w:rsidR="00DE73E3" w:rsidRPr="00DE73E3" w:rsidRDefault="00DE73E3" w:rsidP="00ED3BD6">
            <w:pPr>
              <w:pStyle w:val="TAC"/>
              <w:rPr>
                <w:lang w:val="de-DE"/>
              </w:rPr>
            </w:pPr>
            <w:r w:rsidRPr="00DE73E3">
              <w:rPr>
                <w:lang w:val="de-DE"/>
              </w:rPr>
              <w:t>10 MHz: R.3 FDD</w:t>
            </w:r>
          </w:p>
          <w:p w14:paraId="46FE69D4" w14:textId="77777777" w:rsidR="00DE73E3" w:rsidRPr="00C74756" w:rsidRDefault="00DE73E3" w:rsidP="00ED3BD6">
            <w:pPr>
              <w:pStyle w:val="TAC"/>
            </w:pPr>
            <w:r w:rsidRPr="00C74756">
              <w:t>20 MHz: R.6 FDD</w:t>
            </w:r>
          </w:p>
        </w:tc>
      </w:tr>
      <w:tr w:rsidR="00DE73E3" w:rsidRPr="00C74756" w14:paraId="6E1739A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DAF0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F416A6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B9CB63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07ED78" w14:textId="77777777" w:rsidR="00DE73E3" w:rsidRPr="00DE73E3" w:rsidRDefault="00DE73E3" w:rsidP="00ED3BD6">
            <w:pPr>
              <w:pStyle w:val="TAC"/>
              <w:rPr>
                <w:lang w:val="de-DE"/>
              </w:rPr>
            </w:pPr>
            <w:r w:rsidRPr="00DE73E3">
              <w:rPr>
                <w:lang w:val="de-DE"/>
              </w:rPr>
              <w:t>5 MHz: R.4 TDD</w:t>
            </w:r>
          </w:p>
          <w:p w14:paraId="092DEDFD" w14:textId="77777777" w:rsidR="00DE73E3" w:rsidRPr="00DE73E3" w:rsidRDefault="00DE73E3" w:rsidP="00ED3BD6">
            <w:pPr>
              <w:pStyle w:val="TAC"/>
              <w:rPr>
                <w:lang w:val="de-DE"/>
              </w:rPr>
            </w:pPr>
            <w:r w:rsidRPr="00DE73E3">
              <w:rPr>
                <w:lang w:val="de-DE"/>
              </w:rPr>
              <w:t>10 MHz: R.0 TDD</w:t>
            </w:r>
          </w:p>
          <w:p w14:paraId="420FAAC6" w14:textId="77777777" w:rsidR="00DE73E3" w:rsidRPr="00C74756" w:rsidRDefault="00DE73E3" w:rsidP="00ED3BD6">
            <w:pPr>
              <w:pStyle w:val="TAC"/>
            </w:pPr>
            <w:r w:rsidRPr="00C74756">
              <w:t>20 MHz: R.3 TDD</w:t>
            </w:r>
          </w:p>
        </w:tc>
      </w:tr>
      <w:tr w:rsidR="00DE73E3" w:rsidRPr="00C74756" w14:paraId="2FAADDA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C0CBA8E" w14:textId="77777777" w:rsidR="00DE73E3" w:rsidRPr="00C74756" w:rsidRDefault="00DE73E3" w:rsidP="00ED3BD6">
            <w:pPr>
              <w:pStyle w:val="TAL"/>
              <w:keepNext w:val="0"/>
            </w:pPr>
            <w:r w:rsidRPr="00C74756">
              <w:t>PCFICH/PDCCH/PHICH parameters:</w:t>
            </w:r>
          </w:p>
          <w:p w14:paraId="5F5D9441"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0D6412"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30C4D3F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039062" w14:textId="77777777" w:rsidR="00DE73E3" w:rsidRPr="00DE73E3" w:rsidRDefault="00DE73E3" w:rsidP="00ED3BD6">
            <w:pPr>
              <w:pStyle w:val="TAC"/>
              <w:rPr>
                <w:lang w:val="de-DE"/>
              </w:rPr>
            </w:pPr>
            <w:r w:rsidRPr="00DE73E3">
              <w:rPr>
                <w:lang w:val="de-DE"/>
              </w:rPr>
              <w:t>5 MHz: R.11 FDD</w:t>
            </w:r>
          </w:p>
          <w:p w14:paraId="45C6AC2F" w14:textId="77777777" w:rsidR="00DE73E3" w:rsidRPr="00DE73E3" w:rsidRDefault="00DE73E3" w:rsidP="00ED3BD6">
            <w:pPr>
              <w:pStyle w:val="TAC"/>
              <w:rPr>
                <w:lang w:val="de-DE"/>
              </w:rPr>
            </w:pPr>
            <w:r w:rsidRPr="00DE73E3">
              <w:rPr>
                <w:lang w:val="de-DE"/>
              </w:rPr>
              <w:t>10 MHz: R.6 FDD</w:t>
            </w:r>
          </w:p>
          <w:p w14:paraId="71C863D5" w14:textId="77777777" w:rsidR="00DE73E3" w:rsidRPr="00C74756" w:rsidRDefault="00DE73E3" w:rsidP="00ED3BD6">
            <w:pPr>
              <w:pStyle w:val="TAC"/>
            </w:pPr>
            <w:r w:rsidRPr="00C74756">
              <w:t>20 MHz: R.10 FDD</w:t>
            </w:r>
          </w:p>
        </w:tc>
      </w:tr>
      <w:tr w:rsidR="00DE73E3" w:rsidRPr="00C74756" w14:paraId="4AB73A1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886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4F07F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6F0CD0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F60745" w14:textId="77777777" w:rsidR="00DE73E3" w:rsidRPr="00DE73E3" w:rsidRDefault="00DE73E3" w:rsidP="00ED3BD6">
            <w:pPr>
              <w:pStyle w:val="TAC"/>
              <w:rPr>
                <w:lang w:val="de-DE"/>
              </w:rPr>
            </w:pPr>
            <w:r w:rsidRPr="00DE73E3">
              <w:rPr>
                <w:lang w:val="de-DE"/>
              </w:rPr>
              <w:t>5 MHz: R.11 TDD</w:t>
            </w:r>
          </w:p>
          <w:p w14:paraId="2F819C5D" w14:textId="77777777" w:rsidR="00DE73E3" w:rsidRPr="00DE73E3" w:rsidRDefault="00DE73E3" w:rsidP="00ED3BD6">
            <w:pPr>
              <w:pStyle w:val="TAC"/>
              <w:rPr>
                <w:lang w:val="de-DE"/>
              </w:rPr>
            </w:pPr>
            <w:r w:rsidRPr="00DE73E3">
              <w:rPr>
                <w:lang w:val="de-DE"/>
              </w:rPr>
              <w:t>10 MHz: R.6 TDD</w:t>
            </w:r>
          </w:p>
          <w:p w14:paraId="1A585B67" w14:textId="77777777" w:rsidR="00DE73E3" w:rsidRPr="00C74756" w:rsidRDefault="00DE73E3" w:rsidP="00ED3BD6">
            <w:pPr>
              <w:pStyle w:val="TAC"/>
            </w:pPr>
            <w:r w:rsidRPr="00C74756">
              <w:t>20 MHz: R.10 TDD</w:t>
            </w:r>
          </w:p>
        </w:tc>
      </w:tr>
      <w:tr w:rsidR="00DE73E3" w:rsidRPr="00C74756" w14:paraId="25CB3F8D"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3B41C4"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56E0C1"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DF9435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98A09E" w14:textId="77777777" w:rsidR="00DE73E3" w:rsidRPr="00C74756" w:rsidRDefault="00DE73E3" w:rsidP="00ED3BD6">
            <w:pPr>
              <w:pStyle w:val="TAC"/>
            </w:pPr>
            <w:r w:rsidRPr="00C74756">
              <w:t>5 MHz: OP.20 FDD</w:t>
            </w:r>
          </w:p>
          <w:p w14:paraId="5056A297" w14:textId="77777777" w:rsidR="00DE73E3" w:rsidRPr="00C74756" w:rsidRDefault="00DE73E3" w:rsidP="00ED3BD6">
            <w:pPr>
              <w:pStyle w:val="TAC"/>
            </w:pPr>
            <w:r w:rsidRPr="00C74756">
              <w:t>10 MHz: OP.10 FDD</w:t>
            </w:r>
          </w:p>
          <w:p w14:paraId="26A868DA" w14:textId="77777777" w:rsidR="00DE73E3" w:rsidRPr="00C74756" w:rsidRDefault="00DE73E3" w:rsidP="00ED3BD6">
            <w:pPr>
              <w:pStyle w:val="TAC"/>
            </w:pPr>
            <w:r w:rsidRPr="00C74756">
              <w:t>20 MHz: OP.17 FDD</w:t>
            </w:r>
          </w:p>
        </w:tc>
      </w:tr>
      <w:tr w:rsidR="00DE73E3" w:rsidRPr="00C74756" w14:paraId="5984C778"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BB39"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78839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17604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D56F18" w14:textId="77777777" w:rsidR="00DE73E3" w:rsidRPr="00C74756" w:rsidRDefault="00DE73E3" w:rsidP="00ED3BD6">
            <w:pPr>
              <w:pStyle w:val="TAC"/>
            </w:pPr>
            <w:r w:rsidRPr="00C74756">
              <w:t>5 MHz: OP.9 TDD</w:t>
            </w:r>
          </w:p>
          <w:p w14:paraId="6613A364" w14:textId="77777777" w:rsidR="00DE73E3" w:rsidRPr="00C74756" w:rsidRDefault="00DE73E3" w:rsidP="00ED3BD6">
            <w:pPr>
              <w:pStyle w:val="TAC"/>
            </w:pPr>
            <w:r w:rsidRPr="00C74756">
              <w:t>10 MHz: OP.1 TDD</w:t>
            </w:r>
          </w:p>
          <w:p w14:paraId="1A70193C" w14:textId="77777777" w:rsidR="00DE73E3" w:rsidRPr="00C74756" w:rsidRDefault="00DE73E3" w:rsidP="00ED3BD6">
            <w:pPr>
              <w:pStyle w:val="TAC"/>
            </w:pPr>
            <w:r w:rsidRPr="00C74756">
              <w:t>20 MHz: OP.7 TDD</w:t>
            </w:r>
          </w:p>
        </w:tc>
      </w:tr>
      <w:tr w:rsidR="00DE73E3" w:rsidRPr="00C74756" w14:paraId="074DCDC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E53B08"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616861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922CE36" w14:textId="77777777" w:rsidR="00DE73E3" w:rsidRPr="00C74756" w:rsidRDefault="00DE73E3" w:rsidP="00ED3BD6">
            <w:pPr>
              <w:pStyle w:val="TAC"/>
            </w:pPr>
            <w:r w:rsidRPr="00C74756">
              <w:t>-77</w:t>
            </w:r>
          </w:p>
        </w:tc>
      </w:tr>
      <w:tr w:rsidR="00DE73E3" w:rsidRPr="00C74756" w14:paraId="2FFAE33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B1A5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68D478E"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9EB" w14:textId="77777777" w:rsidR="00DE73E3" w:rsidRPr="00C74756" w:rsidRDefault="00DE73E3" w:rsidP="00ED3BD6">
            <w:pPr>
              <w:pStyle w:val="TAC"/>
            </w:pPr>
            <w:r w:rsidRPr="00C74756">
              <w:t>0</w:t>
            </w:r>
          </w:p>
        </w:tc>
      </w:tr>
      <w:tr w:rsidR="00DE73E3" w:rsidRPr="00C74756" w14:paraId="2768540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6EB7C76"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9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3628C" w14:textId="77777777" w:rsidR="00DE73E3" w:rsidRPr="00C74756" w:rsidRDefault="00DE73E3" w:rsidP="00ED3BD6">
            <w:pPr>
              <w:spacing w:after="0"/>
              <w:rPr>
                <w:rFonts w:ascii="Arial" w:hAnsi="Arial"/>
                <w:sz w:val="18"/>
              </w:rPr>
            </w:pPr>
          </w:p>
        </w:tc>
      </w:tr>
      <w:tr w:rsidR="00DE73E3" w:rsidRPr="00C74756" w14:paraId="115534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6C48BD"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5D5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CB4E9" w14:textId="77777777" w:rsidR="00DE73E3" w:rsidRPr="00C74756" w:rsidRDefault="00DE73E3" w:rsidP="00ED3BD6">
            <w:pPr>
              <w:spacing w:after="0"/>
              <w:rPr>
                <w:rFonts w:ascii="Arial" w:hAnsi="Arial"/>
                <w:sz w:val="18"/>
              </w:rPr>
            </w:pPr>
          </w:p>
        </w:tc>
      </w:tr>
      <w:tr w:rsidR="00DE73E3" w:rsidRPr="00C74756" w14:paraId="1C2ADAF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CADA08"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10B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E0676" w14:textId="77777777" w:rsidR="00DE73E3" w:rsidRPr="00C74756" w:rsidRDefault="00DE73E3" w:rsidP="00ED3BD6">
            <w:pPr>
              <w:spacing w:after="0"/>
              <w:rPr>
                <w:rFonts w:ascii="Arial" w:hAnsi="Arial"/>
                <w:sz w:val="18"/>
              </w:rPr>
            </w:pPr>
          </w:p>
        </w:tc>
      </w:tr>
      <w:tr w:rsidR="00DE73E3" w:rsidRPr="00C74756" w14:paraId="0339CA4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1F50E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B4F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7D4129" w14:textId="77777777" w:rsidR="00DE73E3" w:rsidRPr="00C74756" w:rsidRDefault="00DE73E3" w:rsidP="00ED3BD6">
            <w:pPr>
              <w:spacing w:after="0"/>
              <w:rPr>
                <w:rFonts w:ascii="Arial" w:hAnsi="Arial"/>
                <w:sz w:val="18"/>
              </w:rPr>
            </w:pPr>
          </w:p>
        </w:tc>
      </w:tr>
      <w:tr w:rsidR="00DE73E3" w:rsidRPr="00C74756" w14:paraId="7D21FF9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115CA8"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7D9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ACB32" w14:textId="77777777" w:rsidR="00DE73E3" w:rsidRPr="00C74756" w:rsidRDefault="00DE73E3" w:rsidP="00ED3BD6">
            <w:pPr>
              <w:spacing w:after="0"/>
              <w:rPr>
                <w:rFonts w:ascii="Arial" w:hAnsi="Arial"/>
                <w:sz w:val="18"/>
              </w:rPr>
            </w:pPr>
          </w:p>
        </w:tc>
      </w:tr>
      <w:tr w:rsidR="00DE73E3" w:rsidRPr="00C74756" w14:paraId="4190D62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587B63"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4BE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77719" w14:textId="77777777" w:rsidR="00DE73E3" w:rsidRPr="00C74756" w:rsidRDefault="00DE73E3" w:rsidP="00ED3BD6">
            <w:pPr>
              <w:spacing w:after="0"/>
              <w:rPr>
                <w:rFonts w:ascii="Arial" w:hAnsi="Arial"/>
                <w:sz w:val="18"/>
              </w:rPr>
            </w:pPr>
          </w:p>
        </w:tc>
      </w:tr>
      <w:tr w:rsidR="00DE73E3" w:rsidRPr="00C74756" w14:paraId="4731634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C751286"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95E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7255E" w14:textId="77777777" w:rsidR="00DE73E3" w:rsidRPr="00C74756" w:rsidRDefault="00DE73E3" w:rsidP="00ED3BD6">
            <w:pPr>
              <w:spacing w:after="0"/>
              <w:rPr>
                <w:rFonts w:ascii="Arial" w:hAnsi="Arial"/>
                <w:sz w:val="18"/>
              </w:rPr>
            </w:pPr>
          </w:p>
        </w:tc>
      </w:tr>
      <w:tr w:rsidR="00DE73E3" w:rsidRPr="00C74756" w14:paraId="41445CB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BBB793"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4F2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E7ED5" w14:textId="77777777" w:rsidR="00DE73E3" w:rsidRPr="00C74756" w:rsidRDefault="00DE73E3" w:rsidP="00ED3BD6">
            <w:pPr>
              <w:spacing w:after="0"/>
              <w:rPr>
                <w:rFonts w:ascii="Arial" w:hAnsi="Arial"/>
                <w:sz w:val="18"/>
              </w:rPr>
            </w:pPr>
          </w:p>
        </w:tc>
      </w:tr>
      <w:tr w:rsidR="00DE73E3" w:rsidRPr="00C74756" w14:paraId="143B386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A4A553"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613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8F211" w14:textId="77777777" w:rsidR="00DE73E3" w:rsidRPr="00C74756" w:rsidRDefault="00DE73E3" w:rsidP="00ED3BD6">
            <w:pPr>
              <w:spacing w:after="0"/>
              <w:rPr>
                <w:rFonts w:ascii="Arial" w:hAnsi="Arial"/>
                <w:sz w:val="18"/>
              </w:rPr>
            </w:pPr>
          </w:p>
        </w:tc>
      </w:tr>
      <w:tr w:rsidR="00DE73E3" w:rsidRPr="00C74756" w14:paraId="3C89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F003DD"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08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3BCF" w14:textId="77777777" w:rsidR="00DE73E3" w:rsidRPr="00C74756" w:rsidRDefault="00DE73E3" w:rsidP="00ED3BD6">
            <w:pPr>
              <w:spacing w:after="0"/>
              <w:rPr>
                <w:rFonts w:ascii="Arial" w:hAnsi="Arial"/>
                <w:sz w:val="18"/>
              </w:rPr>
            </w:pPr>
          </w:p>
        </w:tc>
      </w:tr>
      <w:tr w:rsidR="00DE73E3" w:rsidRPr="00C74756" w14:paraId="05F6745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EBA52D"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A7F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5331C" w14:textId="77777777" w:rsidR="00DE73E3" w:rsidRPr="00C74756" w:rsidRDefault="00DE73E3" w:rsidP="00ED3BD6">
            <w:pPr>
              <w:spacing w:after="0"/>
              <w:rPr>
                <w:rFonts w:ascii="Arial" w:hAnsi="Arial"/>
                <w:sz w:val="18"/>
              </w:rPr>
            </w:pPr>
          </w:p>
        </w:tc>
      </w:tr>
      <w:tr w:rsidR="00DE73E3" w:rsidRPr="00C74756" w14:paraId="46B0733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DB00A8"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03F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54FBB" w14:textId="77777777" w:rsidR="00DE73E3" w:rsidRPr="00C74756" w:rsidRDefault="00DE73E3" w:rsidP="00ED3BD6">
            <w:pPr>
              <w:spacing w:after="0"/>
              <w:rPr>
                <w:rFonts w:ascii="Arial" w:hAnsi="Arial"/>
                <w:sz w:val="18"/>
              </w:rPr>
            </w:pPr>
          </w:p>
        </w:tc>
      </w:tr>
      <w:tr w:rsidR="00DE73E3" w:rsidRPr="00C74756" w14:paraId="46C79E0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A415E0B"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8C1D45E"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EFCE419" w14:textId="77777777" w:rsidR="00DE73E3" w:rsidRPr="00C74756" w:rsidRDefault="00DE73E3" w:rsidP="00ED3BD6">
            <w:pPr>
              <w:pStyle w:val="TAC"/>
            </w:pPr>
            <w:r w:rsidRPr="00C74756">
              <w:t>-104</w:t>
            </w:r>
          </w:p>
        </w:tc>
      </w:tr>
      <w:tr w:rsidR="00DE73E3" w:rsidRPr="00C74756" w14:paraId="73D4CDB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30536D8"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A15FC4C"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87CC4F4"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59C9A35" w14:textId="77777777" w:rsidR="00DE73E3" w:rsidRPr="00C74756" w:rsidRDefault="00DE73E3" w:rsidP="00ED3BD6">
            <w:pPr>
              <w:pStyle w:val="TAC"/>
            </w:pPr>
            <w:r w:rsidRPr="00C74756">
              <w:t>17</w:t>
            </w:r>
          </w:p>
        </w:tc>
      </w:tr>
      <w:tr w:rsidR="00DE73E3" w:rsidRPr="00C74756" w14:paraId="3B2AA974"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5E536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6F90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4053A16"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7921B35" w14:textId="77777777" w:rsidR="00DE73E3" w:rsidRPr="00C74756" w:rsidRDefault="00DE73E3" w:rsidP="00ED3BD6">
            <w:pPr>
              <w:pStyle w:val="TAC"/>
            </w:pPr>
            <w:r w:rsidRPr="00C74756">
              <w:t>17</w:t>
            </w:r>
          </w:p>
        </w:tc>
      </w:tr>
      <w:tr w:rsidR="00DE73E3" w:rsidRPr="00C74756" w14:paraId="17B984B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EB3A1E0"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C560D4D"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C4937C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FEDFAC0" w14:textId="77777777" w:rsidR="00DE73E3" w:rsidRPr="00C74756" w:rsidRDefault="00DE73E3" w:rsidP="00ED3BD6">
            <w:pPr>
              <w:pStyle w:val="TAC"/>
            </w:pPr>
            <w:r w:rsidRPr="00C74756">
              <w:t>-87</w:t>
            </w:r>
          </w:p>
        </w:tc>
      </w:tr>
      <w:tr w:rsidR="00DE73E3" w:rsidRPr="00C74756" w14:paraId="3A3555A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247EB3"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1D714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690230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29CF379" w14:textId="77777777" w:rsidR="00DE73E3" w:rsidRPr="00C74756" w:rsidRDefault="00DE73E3" w:rsidP="00ED3BD6">
            <w:pPr>
              <w:pStyle w:val="TAC"/>
            </w:pPr>
            <w:r w:rsidRPr="00C74756">
              <w:t>-87</w:t>
            </w:r>
          </w:p>
        </w:tc>
      </w:tr>
      <w:tr w:rsidR="00DE73E3" w:rsidRPr="00C74756" w14:paraId="550A785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24BD31"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7AD77E"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72A9DCA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983EC3A" w14:textId="77777777" w:rsidR="00DE73E3" w:rsidRPr="00C74756" w:rsidRDefault="00DE73E3" w:rsidP="00ED3BD6">
            <w:pPr>
              <w:pStyle w:val="TAC"/>
            </w:pPr>
            <w:r w:rsidRPr="00C74756">
              <w:rPr>
                <w:lang w:eastAsia="zh-CN"/>
              </w:rPr>
              <w:t>-56.12</w:t>
            </w:r>
          </w:p>
        </w:tc>
      </w:tr>
      <w:tr w:rsidR="00DE73E3" w:rsidRPr="00C74756" w14:paraId="73D781B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DB8550A"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3A31E8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D6D5DE" w14:textId="77777777" w:rsidR="00DE73E3" w:rsidRPr="00C74756" w:rsidRDefault="00DE73E3" w:rsidP="00ED3BD6">
            <w:pPr>
              <w:pStyle w:val="TAC"/>
            </w:pPr>
            <w:r w:rsidRPr="00C74756">
              <w:t>AWGN</w:t>
            </w:r>
          </w:p>
        </w:tc>
      </w:tr>
      <w:tr w:rsidR="00DE73E3" w:rsidRPr="00C74756" w14:paraId="1487E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98EC34"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EAA57B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4C720" w14:textId="77777777" w:rsidR="00DE73E3" w:rsidRPr="00C74756" w:rsidRDefault="00DE73E3" w:rsidP="00ED3BD6">
            <w:pPr>
              <w:pStyle w:val="TAC"/>
            </w:pPr>
            <w:r w:rsidRPr="00C74756">
              <w:t>1x2</w:t>
            </w:r>
          </w:p>
        </w:tc>
      </w:tr>
      <w:tr w:rsidR="00DE73E3" w:rsidRPr="00C74756" w14:paraId="18FFBEF0" w14:textId="77777777" w:rsidTr="00ED3BD6">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D6E9EEC"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7D39016"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6A4B795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6C7B57F8"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2EAC2F9"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1346AA4B"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264CBFCD" w14:textId="77777777" w:rsidR="00DE73E3" w:rsidRPr="00C74756" w:rsidRDefault="00DE73E3" w:rsidP="00DE73E3"/>
    <w:p w14:paraId="6966E14E" w14:textId="77777777" w:rsidR="00DE73E3" w:rsidRPr="00C74756" w:rsidRDefault="00DE73E3" w:rsidP="00DE73E3">
      <w:pPr>
        <w:pStyle w:val="TH"/>
        <w:rPr>
          <w:rFonts w:eastAsia="Malgun Gothic"/>
          <w:kern w:val="20"/>
        </w:rPr>
      </w:pPr>
      <w:r w:rsidRPr="00C74756">
        <w:t xml:space="preserve">Table 18.3.1.3.5-2: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0255257E"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ADE52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E06C7E1"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52EE006" w14:textId="77777777" w:rsidR="00DE73E3" w:rsidRPr="00C74756" w:rsidRDefault="00DE73E3" w:rsidP="00ED3BD6">
            <w:pPr>
              <w:pStyle w:val="TAH"/>
              <w:rPr>
                <w:rFonts w:cs="Arial"/>
                <w:szCs w:val="18"/>
              </w:rPr>
            </w:pPr>
            <w:r w:rsidRPr="00C74756">
              <w:rPr>
                <w:szCs w:val="18"/>
              </w:rPr>
              <w:t>Cell 2</w:t>
            </w:r>
          </w:p>
        </w:tc>
      </w:tr>
      <w:tr w:rsidR="00DE73E3" w:rsidRPr="00C74756" w14:paraId="75AE564F"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78C080D"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1D93D1"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3BCB980"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A255804" w14:textId="77777777" w:rsidR="00DE73E3" w:rsidRPr="00C74756" w:rsidRDefault="00DE73E3" w:rsidP="00ED3BD6">
            <w:pPr>
              <w:pStyle w:val="TAH"/>
              <w:rPr>
                <w:rFonts w:cs="Arial"/>
                <w:szCs w:val="18"/>
              </w:rPr>
            </w:pPr>
            <w:r w:rsidRPr="00C74756">
              <w:rPr>
                <w:szCs w:val="18"/>
              </w:rPr>
              <w:t>T2</w:t>
            </w:r>
          </w:p>
        </w:tc>
      </w:tr>
      <w:tr w:rsidR="00DE73E3" w:rsidRPr="00C74756" w14:paraId="1466586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321221"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7EE588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C6F308" w14:textId="77777777" w:rsidR="00DE73E3" w:rsidRPr="00C74756" w:rsidRDefault="00DE73E3" w:rsidP="00ED3BD6">
            <w:pPr>
              <w:pStyle w:val="TAC"/>
              <w:rPr>
                <w:szCs w:val="18"/>
              </w:rPr>
            </w:pPr>
            <w:r w:rsidRPr="00C74756">
              <w:rPr>
                <w:rFonts w:cs="v4.2.0"/>
                <w:szCs w:val="18"/>
              </w:rPr>
              <w:t>1</w:t>
            </w:r>
          </w:p>
        </w:tc>
      </w:tr>
      <w:tr w:rsidR="00DE73E3" w:rsidRPr="00C74756" w14:paraId="592DF51A"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59D00B"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18EF60F"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8282E6"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DE4AF82" w14:textId="77777777" w:rsidR="00DE73E3" w:rsidRPr="00C74756" w:rsidRDefault="00DE73E3" w:rsidP="00ED3BD6">
            <w:pPr>
              <w:pStyle w:val="TAC"/>
              <w:rPr>
                <w:szCs w:val="18"/>
              </w:rPr>
            </w:pPr>
            <w:r w:rsidRPr="00C74756">
              <w:rPr>
                <w:szCs w:val="18"/>
              </w:rPr>
              <w:t>FDD</w:t>
            </w:r>
          </w:p>
        </w:tc>
      </w:tr>
      <w:tr w:rsidR="00DE73E3" w:rsidRPr="00C74756" w14:paraId="6557C27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20CF5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BF4833"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418F3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1FFDC9" w14:textId="77777777" w:rsidR="00DE73E3" w:rsidRPr="00C74756" w:rsidRDefault="00DE73E3" w:rsidP="00ED3BD6">
            <w:pPr>
              <w:pStyle w:val="TAC"/>
              <w:rPr>
                <w:szCs w:val="18"/>
              </w:rPr>
            </w:pPr>
            <w:r w:rsidRPr="00C74756">
              <w:rPr>
                <w:szCs w:val="18"/>
              </w:rPr>
              <w:t>TDD</w:t>
            </w:r>
          </w:p>
        </w:tc>
      </w:tr>
      <w:tr w:rsidR="00DE73E3" w:rsidRPr="00C74756" w14:paraId="764AEFA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2CC1CC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B78FE6C"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5401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38777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24C76E5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D8F66B"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2572406A"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B1DD84F"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001236" w14:textId="77777777" w:rsidR="00DE73E3" w:rsidRPr="00C74756" w:rsidRDefault="00DE73E3" w:rsidP="00ED3BD6">
            <w:pPr>
              <w:pStyle w:val="TAC"/>
              <w:rPr>
                <w:szCs w:val="18"/>
              </w:rPr>
            </w:pPr>
            <w:r w:rsidRPr="00C74756">
              <w:rPr>
                <w:szCs w:val="18"/>
              </w:rPr>
              <w:t>TDDConf.1.1</w:t>
            </w:r>
          </w:p>
        </w:tc>
      </w:tr>
      <w:tr w:rsidR="00DE73E3" w:rsidRPr="00C74756" w14:paraId="09544F9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E0FFD0"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279DE"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CA39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308F2B9" w14:textId="77777777" w:rsidR="00DE73E3" w:rsidRPr="00C74756" w:rsidRDefault="00DE73E3" w:rsidP="00ED3BD6">
            <w:pPr>
              <w:pStyle w:val="TAC"/>
              <w:rPr>
                <w:szCs w:val="18"/>
              </w:rPr>
            </w:pPr>
            <w:r w:rsidRPr="00C74756">
              <w:rPr>
                <w:szCs w:val="18"/>
              </w:rPr>
              <w:t>TDDConf.2.1</w:t>
            </w:r>
          </w:p>
        </w:tc>
      </w:tr>
      <w:tr w:rsidR="00DE73E3" w:rsidRPr="00C74756" w14:paraId="13A4A57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7D358A"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7B9AA9"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8E8FE12"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67D6B4"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7AF324B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6C7344"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18EB18D"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3E2A64"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D12B3"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32ABD4C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D5139E"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755E6DA3"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A0ECDE" w14:textId="77777777" w:rsidR="00DE73E3" w:rsidRPr="00C74756" w:rsidRDefault="00DE73E3" w:rsidP="00ED3BD6">
            <w:pPr>
              <w:pStyle w:val="TAC"/>
              <w:rPr>
                <w:rFonts w:cs="v4.2.0"/>
                <w:szCs w:val="18"/>
              </w:rPr>
            </w:pPr>
            <w:r w:rsidRPr="00C74756">
              <w:rPr>
                <w:szCs w:val="18"/>
              </w:rPr>
              <w:t>OP.1</w:t>
            </w:r>
          </w:p>
        </w:tc>
      </w:tr>
      <w:tr w:rsidR="00DE73E3" w:rsidRPr="00C74756" w14:paraId="3A8329D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0F48EA"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CF254"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9958A2"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1EA09B4" w14:textId="77777777" w:rsidR="00DE73E3" w:rsidRPr="00C74756" w:rsidRDefault="00DE73E3" w:rsidP="00ED3BD6">
            <w:pPr>
              <w:pStyle w:val="TAC"/>
              <w:rPr>
                <w:rFonts w:cs="v4.2.0"/>
                <w:szCs w:val="18"/>
              </w:rPr>
            </w:pPr>
            <w:r w:rsidRPr="00C74756">
              <w:rPr>
                <w:szCs w:val="18"/>
              </w:rPr>
              <w:t>SMTC.2</w:t>
            </w:r>
          </w:p>
        </w:tc>
      </w:tr>
      <w:tr w:rsidR="00DE73E3" w:rsidRPr="00C74756" w14:paraId="44BFD1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E8E2DD"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541640"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E6403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D3927FC" w14:textId="77777777" w:rsidR="00DE73E3" w:rsidRPr="00C74756" w:rsidRDefault="00DE73E3" w:rsidP="00ED3BD6">
            <w:pPr>
              <w:pStyle w:val="TAC"/>
              <w:rPr>
                <w:szCs w:val="18"/>
              </w:rPr>
            </w:pPr>
            <w:r w:rsidRPr="00C74756">
              <w:rPr>
                <w:szCs w:val="18"/>
              </w:rPr>
              <w:t>SMTC.1</w:t>
            </w:r>
          </w:p>
        </w:tc>
      </w:tr>
      <w:tr w:rsidR="00DE73E3" w:rsidRPr="00C74756" w14:paraId="26EB60C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DD04032"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93B7C5C"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1E7FC2"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180102" w14:textId="77777777" w:rsidR="00DE73E3" w:rsidRPr="00C74756" w:rsidRDefault="00DE73E3" w:rsidP="00ED3BD6">
            <w:pPr>
              <w:pStyle w:val="TAC"/>
              <w:rPr>
                <w:szCs w:val="18"/>
              </w:rPr>
            </w:pPr>
            <w:r w:rsidRPr="00C74756">
              <w:rPr>
                <w:szCs w:val="18"/>
              </w:rPr>
              <w:t>15</w:t>
            </w:r>
          </w:p>
        </w:tc>
      </w:tr>
      <w:tr w:rsidR="00DE73E3" w:rsidRPr="00C74756" w14:paraId="5E37F9A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ED5F5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36FF974"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C1B759"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A3B3DC" w14:textId="77777777" w:rsidR="00DE73E3" w:rsidRPr="00C74756" w:rsidRDefault="00DE73E3" w:rsidP="00ED3BD6">
            <w:pPr>
              <w:pStyle w:val="TAC"/>
              <w:rPr>
                <w:szCs w:val="18"/>
              </w:rPr>
            </w:pPr>
            <w:r w:rsidRPr="00C74756">
              <w:rPr>
                <w:szCs w:val="18"/>
              </w:rPr>
              <w:t>30</w:t>
            </w:r>
          </w:p>
        </w:tc>
      </w:tr>
      <w:tr w:rsidR="00DE73E3" w:rsidRPr="00C74756" w14:paraId="2667403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7169E4"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DF80AB9"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C02C35"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A6CAE4B" w14:textId="77777777" w:rsidR="00DE73E3" w:rsidRPr="00C74756" w:rsidRDefault="00DE73E3" w:rsidP="00ED3BD6">
            <w:pPr>
              <w:pStyle w:val="TAC"/>
              <w:rPr>
                <w:szCs w:val="18"/>
              </w:rPr>
            </w:pPr>
            <w:r w:rsidRPr="00C74756">
              <w:rPr>
                <w:szCs w:val="18"/>
              </w:rPr>
              <w:t>-101</w:t>
            </w:r>
          </w:p>
        </w:tc>
      </w:tr>
      <w:tr w:rsidR="00DE73E3" w:rsidRPr="00C74756" w14:paraId="1DD9867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16ACE8"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F42BF5"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70A2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45D6431" w14:textId="77777777" w:rsidR="00DE73E3" w:rsidRPr="00C74756" w:rsidRDefault="00DE73E3" w:rsidP="00ED3BD6">
            <w:pPr>
              <w:pStyle w:val="TAC"/>
              <w:rPr>
                <w:szCs w:val="18"/>
              </w:rPr>
            </w:pPr>
            <w:r w:rsidRPr="00C74756">
              <w:rPr>
                <w:szCs w:val="18"/>
              </w:rPr>
              <w:t>-98</w:t>
            </w:r>
          </w:p>
        </w:tc>
      </w:tr>
      <w:tr w:rsidR="00DE73E3" w:rsidRPr="00C74756" w14:paraId="3318A6A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0854D4"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AB1B71"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86A08" w14:textId="77777777" w:rsidR="00DE73E3" w:rsidRPr="00C74756" w:rsidRDefault="00DE73E3" w:rsidP="00ED3BD6">
            <w:pPr>
              <w:pStyle w:val="TAC"/>
              <w:rPr>
                <w:szCs w:val="18"/>
              </w:rPr>
            </w:pPr>
            <w:r w:rsidRPr="00C74756">
              <w:rPr>
                <w:szCs w:val="18"/>
              </w:rPr>
              <w:t>0</w:t>
            </w:r>
          </w:p>
        </w:tc>
      </w:tr>
      <w:tr w:rsidR="00DE73E3" w:rsidRPr="00C74756" w14:paraId="1A9C10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BDFDCD"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BE96F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CB22E03" w14:textId="77777777" w:rsidR="00DE73E3" w:rsidRPr="00C74756" w:rsidRDefault="00DE73E3" w:rsidP="00ED3BD6">
            <w:pPr>
              <w:spacing w:after="0"/>
              <w:rPr>
                <w:rFonts w:ascii="Arial" w:hAnsi="Arial"/>
                <w:sz w:val="18"/>
                <w:szCs w:val="18"/>
              </w:rPr>
            </w:pPr>
          </w:p>
        </w:tc>
      </w:tr>
      <w:tr w:rsidR="00DE73E3" w:rsidRPr="00C74756" w14:paraId="66170C0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2BBEFB"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4A9A2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E094E8C" w14:textId="77777777" w:rsidR="00DE73E3" w:rsidRPr="00C74756" w:rsidRDefault="00DE73E3" w:rsidP="00ED3BD6">
            <w:pPr>
              <w:spacing w:after="0"/>
              <w:rPr>
                <w:rFonts w:ascii="Arial" w:hAnsi="Arial"/>
                <w:sz w:val="18"/>
                <w:szCs w:val="18"/>
              </w:rPr>
            </w:pPr>
          </w:p>
        </w:tc>
      </w:tr>
      <w:tr w:rsidR="00DE73E3" w:rsidRPr="00C74756" w14:paraId="2C5419E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363B9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990D2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E99C62A" w14:textId="77777777" w:rsidR="00DE73E3" w:rsidRPr="00C74756" w:rsidRDefault="00DE73E3" w:rsidP="00ED3BD6">
            <w:pPr>
              <w:spacing w:after="0"/>
              <w:rPr>
                <w:rFonts w:ascii="Arial" w:hAnsi="Arial"/>
                <w:sz w:val="18"/>
                <w:szCs w:val="18"/>
              </w:rPr>
            </w:pPr>
          </w:p>
        </w:tc>
      </w:tr>
      <w:tr w:rsidR="00DE73E3" w:rsidRPr="00C74756" w14:paraId="477383B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730BFD"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9FA48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878A589" w14:textId="77777777" w:rsidR="00DE73E3" w:rsidRPr="00C74756" w:rsidRDefault="00DE73E3" w:rsidP="00ED3BD6">
            <w:pPr>
              <w:spacing w:after="0"/>
              <w:rPr>
                <w:rFonts w:ascii="Arial" w:hAnsi="Arial"/>
                <w:sz w:val="18"/>
                <w:szCs w:val="18"/>
              </w:rPr>
            </w:pPr>
          </w:p>
        </w:tc>
      </w:tr>
      <w:tr w:rsidR="00DE73E3" w:rsidRPr="00C74756" w14:paraId="19572F2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FC7C9"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F0437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759C13E" w14:textId="77777777" w:rsidR="00DE73E3" w:rsidRPr="00C74756" w:rsidRDefault="00DE73E3" w:rsidP="00ED3BD6">
            <w:pPr>
              <w:spacing w:after="0"/>
              <w:rPr>
                <w:rFonts w:ascii="Arial" w:hAnsi="Arial"/>
                <w:sz w:val="18"/>
                <w:szCs w:val="18"/>
              </w:rPr>
            </w:pPr>
          </w:p>
        </w:tc>
      </w:tr>
      <w:tr w:rsidR="00DE73E3" w:rsidRPr="00C74756" w14:paraId="3350A7F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B8DDE2"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5047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A290926" w14:textId="77777777" w:rsidR="00DE73E3" w:rsidRPr="00C74756" w:rsidRDefault="00DE73E3" w:rsidP="00ED3BD6">
            <w:pPr>
              <w:spacing w:after="0"/>
              <w:rPr>
                <w:rFonts w:ascii="Arial" w:hAnsi="Arial"/>
                <w:sz w:val="18"/>
                <w:szCs w:val="18"/>
              </w:rPr>
            </w:pPr>
          </w:p>
        </w:tc>
      </w:tr>
      <w:tr w:rsidR="00DE73E3" w:rsidRPr="00C74756" w14:paraId="5938370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4841D7"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1294C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E318B9" w14:textId="77777777" w:rsidR="00DE73E3" w:rsidRPr="00C74756" w:rsidRDefault="00DE73E3" w:rsidP="00ED3BD6">
            <w:pPr>
              <w:spacing w:after="0"/>
              <w:rPr>
                <w:rFonts w:ascii="Arial" w:hAnsi="Arial"/>
                <w:sz w:val="18"/>
                <w:szCs w:val="18"/>
              </w:rPr>
            </w:pPr>
          </w:p>
        </w:tc>
      </w:tr>
      <w:tr w:rsidR="00DE73E3" w:rsidRPr="00C74756" w14:paraId="3B3AC7F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A45F8F"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F2E47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9346CB3" w14:textId="77777777" w:rsidR="00DE73E3" w:rsidRPr="00C74756" w:rsidRDefault="00DE73E3" w:rsidP="00ED3BD6">
            <w:pPr>
              <w:spacing w:after="0"/>
              <w:rPr>
                <w:rFonts w:ascii="Arial" w:hAnsi="Arial"/>
                <w:sz w:val="18"/>
                <w:szCs w:val="18"/>
              </w:rPr>
            </w:pPr>
          </w:p>
        </w:tc>
      </w:tr>
      <w:tr w:rsidR="00DE73E3" w:rsidRPr="00C74756" w14:paraId="2C0C6AF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167718" w14:textId="77777777" w:rsidR="00DE73E3" w:rsidRPr="00C74756" w:rsidRDefault="00DE73E3" w:rsidP="00ED3BD6">
            <w:pPr>
              <w:pStyle w:val="TAL"/>
              <w:rPr>
                <w:szCs w:val="18"/>
              </w:rPr>
            </w:pPr>
            <w:r w:rsidRPr="00C74756">
              <w:rPr>
                <w:rFonts w:eastAsia="Calibri"/>
                <w:position w:val="-12"/>
                <w:szCs w:val="18"/>
              </w:rPr>
              <w:object w:dxaOrig="460" w:dyaOrig="220" w14:anchorId="49EE1407">
                <v:shape id="_x0000_i1035" type="#_x0000_t75" style="width:24pt;height:11.25pt" o:ole="" fillcolor="window">
                  <v:imagedata r:id="rId18" o:title=""/>
                </v:shape>
                <o:OLEObject Type="Embed" ProgID="Equation.3" ShapeID="_x0000_i1035" DrawAspect="Content" ObjectID="_1769609085" r:id="rId31"/>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E3B32D"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335DAEEC" w14:textId="77777777" w:rsidR="00DE73E3" w:rsidRPr="00C74756" w:rsidRDefault="00DE73E3" w:rsidP="00ED3BD6">
            <w:pPr>
              <w:pStyle w:val="TAC"/>
              <w:rPr>
                <w:szCs w:val="18"/>
              </w:rPr>
            </w:pPr>
            <w:r w:rsidRPr="00C74756">
              <w:rPr>
                <w:szCs w:val="18"/>
              </w:rPr>
              <w:t>-98</w:t>
            </w:r>
          </w:p>
        </w:tc>
      </w:tr>
      <w:tr w:rsidR="00DE73E3" w:rsidRPr="00C74756" w14:paraId="08D10827"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36FD699" w14:textId="77777777" w:rsidR="00DE73E3" w:rsidRPr="00C74756" w:rsidRDefault="00DE73E3" w:rsidP="00ED3BD6">
            <w:pPr>
              <w:pStyle w:val="TAL"/>
              <w:rPr>
                <w:szCs w:val="18"/>
              </w:rPr>
            </w:pPr>
            <w:r w:rsidRPr="00C74756">
              <w:rPr>
                <w:rFonts w:eastAsia="Calibri"/>
                <w:position w:val="-12"/>
                <w:szCs w:val="18"/>
              </w:rPr>
              <w:object w:dxaOrig="460" w:dyaOrig="220" w14:anchorId="4D8334CC">
                <v:shape id="_x0000_i1036" type="#_x0000_t75" style="width:24pt;height:11.25pt" o:ole="" fillcolor="window">
                  <v:imagedata r:id="rId18" o:title=""/>
                </v:shape>
                <o:OLEObject Type="Embed" ProgID="Equation.3" ShapeID="_x0000_i1036" DrawAspect="Content" ObjectID="_1769609086" r:id="rId32"/>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488A21F"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C04087"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2783689" w14:textId="77777777" w:rsidR="00DE73E3" w:rsidRPr="00C74756" w:rsidRDefault="00DE73E3" w:rsidP="00ED3BD6">
            <w:pPr>
              <w:pStyle w:val="TAC"/>
              <w:rPr>
                <w:szCs w:val="18"/>
              </w:rPr>
            </w:pPr>
            <w:r w:rsidRPr="00C74756">
              <w:rPr>
                <w:szCs w:val="18"/>
              </w:rPr>
              <w:t>-98</w:t>
            </w:r>
          </w:p>
        </w:tc>
      </w:tr>
      <w:tr w:rsidR="00DE73E3" w:rsidRPr="00C74756" w14:paraId="1EC4AB01"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63286AD"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B6571C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CA3AA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38F967" w14:textId="77777777" w:rsidR="00DE73E3" w:rsidRPr="00C74756" w:rsidRDefault="00DE73E3" w:rsidP="00ED3BD6">
            <w:pPr>
              <w:pStyle w:val="TAC"/>
              <w:rPr>
                <w:szCs w:val="18"/>
              </w:rPr>
            </w:pPr>
            <w:r w:rsidRPr="00C74756">
              <w:rPr>
                <w:szCs w:val="18"/>
              </w:rPr>
              <w:t>-95</w:t>
            </w:r>
          </w:p>
        </w:tc>
      </w:tr>
      <w:tr w:rsidR="00DE73E3" w:rsidRPr="00C74756" w14:paraId="681454F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9E0FCE2"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7525ACB"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D71FEC7"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947FABF"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6B6527" w14:textId="77777777" w:rsidR="00DE73E3" w:rsidRPr="00C74756" w:rsidRDefault="00DE73E3" w:rsidP="00ED3BD6">
            <w:pPr>
              <w:pStyle w:val="TAC"/>
              <w:rPr>
                <w:szCs w:val="18"/>
              </w:rPr>
            </w:pPr>
            <w:r w:rsidRPr="00C74756">
              <w:rPr>
                <w:szCs w:val="18"/>
              </w:rPr>
              <w:t>-91</w:t>
            </w:r>
          </w:p>
        </w:tc>
      </w:tr>
      <w:tr w:rsidR="00DE73E3" w:rsidRPr="00C74756" w14:paraId="7B0300DA"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F0D8D94"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5FD69E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D424E0"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6975F2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829EA00" w14:textId="77777777" w:rsidR="00DE73E3" w:rsidRPr="00C74756" w:rsidRDefault="00DE73E3" w:rsidP="00ED3BD6">
            <w:pPr>
              <w:pStyle w:val="TAC"/>
              <w:rPr>
                <w:szCs w:val="18"/>
              </w:rPr>
            </w:pPr>
            <w:r w:rsidRPr="00C74756">
              <w:rPr>
                <w:szCs w:val="18"/>
              </w:rPr>
              <w:t>-91</w:t>
            </w:r>
          </w:p>
        </w:tc>
      </w:tr>
      <w:tr w:rsidR="00DE73E3" w:rsidRPr="00C74756" w14:paraId="1AD7A26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498F7" w14:textId="77777777" w:rsidR="00DE73E3" w:rsidRPr="00C74756" w:rsidRDefault="00DE73E3" w:rsidP="00ED3BD6">
            <w:pPr>
              <w:pStyle w:val="TAL"/>
              <w:rPr>
                <w:szCs w:val="18"/>
              </w:rPr>
            </w:pPr>
            <w:r w:rsidRPr="00C74756">
              <w:rPr>
                <w:rFonts w:eastAsia="SimSun"/>
                <w:position w:val="-12"/>
                <w:szCs w:val="18"/>
              </w:rPr>
              <w:object w:dxaOrig="380" w:dyaOrig="370" w14:anchorId="3D8D514C">
                <v:shape id="_x0000_i1037" type="#_x0000_t75" style="width:18.75pt;height:18.75pt" o:ole="" fillcolor="window">
                  <v:imagedata r:id="rId21" o:title=""/>
                </v:shape>
                <o:OLEObject Type="Embed" ProgID="Equation.3" ShapeID="_x0000_i1037" DrawAspect="Content" ObjectID="_1769609087"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D199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C8CBB"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E6F9C99" w14:textId="77777777" w:rsidR="00DE73E3" w:rsidRPr="00C74756" w:rsidRDefault="00DE73E3" w:rsidP="00ED3BD6">
            <w:pPr>
              <w:pStyle w:val="TAC"/>
              <w:rPr>
                <w:szCs w:val="18"/>
              </w:rPr>
            </w:pPr>
            <w:r w:rsidRPr="00C74756">
              <w:rPr>
                <w:szCs w:val="18"/>
              </w:rPr>
              <w:t>7</w:t>
            </w:r>
          </w:p>
        </w:tc>
      </w:tr>
      <w:tr w:rsidR="00DE73E3" w:rsidRPr="00C74756" w14:paraId="2EB4AD11"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7E16F8" w14:textId="77777777" w:rsidR="00DE73E3" w:rsidRPr="00C74756" w:rsidRDefault="00DE73E3" w:rsidP="00ED3BD6">
            <w:pPr>
              <w:pStyle w:val="TAL"/>
              <w:rPr>
                <w:szCs w:val="18"/>
              </w:rPr>
            </w:pPr>
            <w:r w:rsidRPr="00C74756">
              <w:rPr>
                <w:rFonts w:eastAsia="SimSun"/>
                <w:position w:val="-12"/>
                <w:szCs w:val="18"/>
              </w:rPr>
              <w:object w:dxaOrig="520" w:dyaOrig="370" w14:anchorId="7174AC9E">
                <v:shape id="_x0000_i1038" type="#_x0000_t75" style="width:26.25pt;height:18.75pt" o:ole="" fillcolor="window">
                  <v:imagedata r:id="rId23" o:title=""/>
                </v:shape>
                <o:OLEObject Type="Embed" ProgID="Equation.3" ShapeID="_x0000_i1038" DrawAspect="Content" ObjectID="_1769609088"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4401DC"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1081FA0"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B21AA3" w14:textId="77777777" w:rsidR="00DE73E3" w:rsidRPr="00C74756" w:rsidRDefault="00DE73E3" w:rsidP="00ED3BD6">
            <w:pPr>
              <w:pStyle w:val="TAC"/>
              <w:rPr>
                <w:szCs w:val="18"/>
              </w:rPr>
            </w:pPr>
            <w:r w:rsidRPr="00C74756">
              <w:rPr>
                <w:szCs w:val="18"/>
              </w:rPr>
              <w:t>7</w:t>
            </w:r>
          </w:p>
        </w:tc>
      </w:tr>
      <w:tr w:rsidR="00DE73E3" w:rsidRPr="00C74756" w14:paraId="712261E6"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4603473"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9C9005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1FA86F"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C8D6A16"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682BBDEF" w14:textId="77777777" w:rsidR="00DE73E3" w:rsidRPr="00C74756" w:rsidRDefault="00DE73E3" w:rsidP="00ED3BD6">
            <w:pPr>
              <w:pStyle w:val="TAC"/>
              <w:rPr>
                <w:szCs w:val="18"/>
              </w:rPr>
            </w:pPr>
            <w:r w:rsidRPr="00C74756">
              <w:rPr>
                <w:szCs w:val="18"/>
              </w:rPr>
              <w:t>-62.26</w:t>
            </w:r>
          </w:p>
        </w:tc>
      </w:tr>
      <w:tr w:rsidR="00DE73E3" w:rsidRPr="00C74756" w14:paraId="64DFF13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F1299D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A55694"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F73472"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72A3DA98"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05E99D" w14:textId="77777777" w:rsidR="00DE73E3" w:rsidRPr="00C74756" w:rsidRDefault="00DE73E3" w:rsidP="00ED3BD6">
            <w:pPr>
              <w:pStyle w:val="TAC"/>
              <w:rPr>
                <w:szCs w:val="18"/>
              </w:rPr>
            </w:pPr>
            <w:r w:rsidRPr="00C74756">
              <w:rPr>
                <w:szCs w:val="18"/>
              </w:rPr>
              <w:t>-59.33</w:t>
            </w:r>
          </w:p>
        </w:tc>
      </w:tr>
      <w:tr w:rsidR="00DE73E3" w:rsidRPr="00C74756" w14:paraId="2430E89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34D7BD"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C455FE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C7DE117" w14:textId="77777777" w:rsidR="00DE73E3" w:rsidRPr="00C74756" w:rsidRDefault="00DE73E3" w:rsidP="00ED3BD6">
            <w:pPr>
              <w:pStyle w:val="TAC"/>
              <w:rPr>
                <w:szCs w:val="18"/>
              </w:rPr>
            </w:pPr>
            <w:r w:rsidRPr="00C74756">
              <w:t>AWGN</w:t>
            </w:r>
          </w:p>
        </w:tc>
      </w:tr>
      <w:tr w:rsidR="00DE73E3" w:rsidRPr="00C74756" w14:paraId="1301F90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3582D1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8C6C0B1"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BDB3160" w14:textId="77777777" w:rsidR="00DE73E3" w:rsidRPr="00C74756" w:rsidRDefault="00DE73E3" w:rsidP="00ED3BD6">
            <w:pPr>
              <w:pStyle w:val="TAC"/>
              <w:rPr>
                <w:szCs w:val="18"/>
              </w:rPr>
            </w:pPr>
            <w:r w:rsidRPr="00C74756">
              <w:rPr>
                <w:rFonts w:eastAsia="Malgun Gothic"/>
                <w:szCs w:val="18"/>
              </w:rPr>
              <w:t>1x2</w:t>
            </w:r>
          </w:p>
        </w:tc>
      </w:tr>
      <w:tr w:rsidR="00DE73E3" w:rsidRPr="00C74756" w14:paraId="75AF0F49"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BA7FFE"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06CD0AF1"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240F2BB3">
                <v:shape id="_x0000_i1039" type="#_x0000_t75" style="width:24pt;height:11.25pt" o:ole="" fillcolor="window">
                  <v:imagedata r:id="rId18" o:title=""/>
                </v:shape>
                <o:OLEObject Type="Embed" ProgID="Equation.3" ShapeID="_x0000_i1039" DrawAspect="Content" ObjectID="_1769609089" r:id="rId35"/>
              </w:object>
            </w:r>
            <w:r w:rsidRPr="00C74756">
              <w:rPr>
                <w:szCs w:val="18"/>
              </w:rPr>
              <w:t xml:space="preserve"> to be fulfilled.</w:t>
            </w:r>
          </w:p>
          <w:p w14:paraId="032986F6"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6B2B42D0"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7EA5FAD" w14:textId="77777777" w:rsidR="00DE73E3" w:rsidRPr="00C74756" w:rsidRDefault="00DE73E3" w:rsidP="00DE73E3"/>
    <w:p w14:paraId="556548F0" w14:textId="77777777" w:rsidR="00DE73E3" w:rsidRPr="00C74756" w:rsidRDefault="00DE73E3" w:rsidP="00DE73E3">
      <w:pPr>
        <w:pStyle w:val="Heading4"/>
        <w:rPr>
          <w:rFonts w:eastAsia="SimSun"/>
        </w:rPr>
      </w:pPr>
      <w:r w:rsidRPr="00C74756">
        <w:rPr>
          <w:rFonts w:eastAsia="SimSun"/>
        </w:rPr>
        <w:t>18.3.1.4</w:t>
      </w:r>
      <w:r w:rsidRPr="00C74756">
        <w:rPr>
          <w:rFonts w:eastAsia="SimSun"/>
        </w:rPr>
        <w:tab/>
        <w:t>E-UTRA - NR SA FR1 Event triggered reporting tests for FR1 with SSB time index detection when DRX is used</w:t>
      </w:r>
    </w:p>
    <w:p w14:paraId="29ABF7E7" w14:textId="77777777" w:rsidR="00DE73E3" w:rsidRPr="00C74756" w:rsidRDefault="00DE73E3" w:rsidP="00DE73E3">
      <w:pPr>
        <w:pStyle w:val="H6"/>
        <w:rPr>
          <w:rFonts w:eastAsia="SimSun"/>
        </w:rPr>
      </w:pPr>
      <w:r w:rsidRPr="00C74756">
        <w:t>18.3.1.4.1</w:t>
      </w:r>
      <w:r w:rsidRPr="00C74756">
        <w:tab/>
        <w:t>Test purpose</w:t>
      </w:r>
    </w:p>
    <w:p w14:paraId="45523528"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7DCE0A02" w14:textId="77777777" w:rsidR="00DE73E3" w:rsidRPr="00C74756" w:rsidRDefault="00DE73E3" w:rsidP="00DE73E3">
      <w:pPr>
        <w:pStyle w:val="H6"/>
        <w:rPr>
          <w:rFonts w:eastAsia="MS Mincho"/>
        </w:rPr>
      </w:pPr>
      <w:r w:rsidRPr="00C74756">
        <w:t>18.3.1.4.2</w:t>
      </w:r>
      <w:r w:rsidRPr="00C74756">
        <w:tab/>
        <w:t>Test applicability</w:t>
      </w:r>
    </w:p>
    <w:p w14:paraId="6462DDB2"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3FDFCFF4" w14:textId="77777777" w:rsidR="00DE73E3" w:rsidRPr="00C74756" w:rsidRDefault="00DE73E3" w:rsidP="00DE73E3">
      <w:pPr>
        <w:pStyle w:val="H6"/>
        <w:rPr>
          <w:rFonts w:eastAsia="MS Mincho"/>
        </w:rPr>
      </w:pPr>
      <w:r w:rsidRPr="00C74756">
        <w:t>18.3.1.4.3</w:t>
      </w:r>
      <w:r w:rsidRPr="00C74756">
        <w:tab/>
        <w:t>Minimum conformance requirements</w:t>
      </w:r>
    </w:p>
    <w:p w14:paraId="083998C3"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24A63181" w14:textId="77777777" w:rsidR="00DE73E3" w:rsidRPr="00C74756" w:rsidRDefault="00DE73E3" w:rsidP="00DE73E3">
      <w:pPr>
        <w:rPr>
          <w:lang w:eastAsia="sv-SE"/>
        </w:rPr>
      </w:pPr>
      <w:r w:rsidRPr="00C74756">
        <w:rPr>
          <w:lang w:eastAsia="sv-SE"/>
        </w:rPr>
        <w:t>The normative reference for this requirement is TS 38.133 [6] clause A.18.3.1.4.</w:t>
      </w:r>
    </w:p>
    <w:p w14:paraId="16C5F257" w14:textId="77777777" w:rsidR="00DE73E3" w:rsidRPr="00C74756" w:rsidRDefault="00DE73E3" w:rsidP="00DE73E3">
      <w:pPr>
        <w:pStyle w:val="H6"/>
        <w:rPr>
          <w:rFonts w:eastAsia="MS Mincho"/>
        </w:rPr>
      </w:pPr>
      <w:r w:rsidRPr="00C74756">
        <w:t>18.3.1.4.4</w:t>
      </w:r>
      <w:r w:rsidRPr="00C74756">
        <w:tab/>
        <w:t>Test description</w:t>
      </w:r>
    </w:p>
    <w:p w14:paraId="42EEAA3A" w14:textId="77777777" w:rsidR="00DE73E3" w:rsidRPr="00C74756" w:rsidRDefault="00DE73E3" w:rsidP="00DE73E3">
      <w:pPr>
        <w:rPr>
          <w:rFonts w:eastAsia="SimSun"/>
        </w:rPr>
      </w:pPr>
      <w:r w:rsidRPr="00C74756">
        <w:t>Same as the test description given in clause 8.4.2.4.4.</w:t>
      </w:r>
    </w:p>
    <w:p w14:paraId="59055CDE" w14:textId="77777777" w:rsidR="00DE73E3" w:rsidRPr="00C74756" w:rsidRDefault="00DE73E3" w:rsidP="00DE73E3">
      <w:pPr>
        <w:pStyle w:val="H6"/>
      </w:pPr>
      <w:r w:rsidRPr="00C74756">
        <w:t>18.3.1.4.4.1</w:t>
      </w:r>
      <w:r w:rsidRPr="00C74756">
        <w:tab/>
        <w:t>Initial conditions</w:t>
      </w:r>
    </w:p>
    <w:p w14:paraId="3DC89CC5" w14:textId="77777777" w:rsidR="00DE73E3" w:rsidRPr="00C74756" w:rsidRDefault="00DE73E3" w:rsidP="00DE73E3">
      <w:pPr>
        <w:rPr>
          <w:lang w:eastAsia="sv-SE"/>
        </w:rPr>
      </w:pPr>
      <w:r w:rsidRPr="00C74756">
        <w:rPr>
          <w:lang w:eastAsia="sv-SE"/>
        </w:rPr>
        <w:t>Same as the initial conditions given in clause 8.4.2.4.4.1 with following exceptions:</w:t>
      </w:r>
    </w:p>
    <w:p w14:paraId="54330F8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8.4.2.4.4.1-1 is replaced by Table 18.3.1.4.4.1-1.</w:t>
      </w:r>
    </w:p>
    <w:p w14:paraId="45E77F5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8.4.2.4.4.1-2 is replaced by Table 18.3.1.4.4.1-2.</w:t>
      </w:r>
    </w:p>
    <w:p w14:paraId="5D0D098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8.4.2.4.4.1-3 is replaced by Table 18.3.1.4.4.1-3.</w:t>
      </w:r>
    </w:p>
    <w:p w14:paraId="5832EFC8" w14:textId="77777777" w:rsidR="00DE73E3" w:rsidRPr="00C74756" w:rsidRDefault="00DE73E3" w:rsidP="00DE73E3">
      <w:pPr>
        <w:pStyle w:val="TH"/>
      </w:pPr>
      <w:r w:rsidRPr="00C74756">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1C90EDE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525BBE6"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3A64425" w14:textId="77777777" w:rsidR="00DE73E3" w:rsidRPr="00C74756" w:rsidRDefault="00DE73E3" w:rsidP="00ED3BD6">
            <w:pPr>
              <w:pStyle w:val="TAH"/>
            </w:pPr>
            <w:r w:rsidRPr="00C74756">
              <w:t>Description</w:t>
            </w:r>
          </w:p>
        </w:tc>
      </w:tr>
      <w:tr w:rsidR="00DE73E3" w:rsidRPr="00C74756" w14:paraId="018194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F035BB4" w14:textId="77777777" w:rsidR="00DE73E3" w:rsidRPr="00C74756" w:rsidRDefault="00DE73E3" w:rsidP="00ED3BD6">
            <w:pPr>
              <w:pStyle w:val="TAC"/>
            </w:pPr>
            <w:r w:rsidRPr="00C74756">
              <w:t>18.3.1.4-1</w:t>
            </w:r>
          </w:p>
        </w:tc>
        <w:tc>
          <w:tcPr>
            <w:tcW w:w="7298" w:type="dxa"/>
            <w:tcBorders>
              <w:top w:val="single" w:sz="4" w:space="0" w:color="auto"/>
              <w:left w:val="single" w:sz="4" w:space="0" w:color="auto"/>
              <w:bottom w:val="single" w:sz="4" w:space="0" w:color="auto"/>
              <w:right w:val="single" w:sz="4" w:space="0" w:color="auto"/>
            </w:tcBorders>
            <w:hideMark/>
          </w:tcPr>
          <w:p w14:paraId="3EE20FB6" w14:textId="77777777" w:rsidR="00DE73E3" w:rsidRPr="00C74756" w:rsidRDefault="00DE73E3" w:rsidP="00ED3BD6">
            <w:pPr>
              <w:pStyle w:val="TAL"/>
            </w:pPr>
            <w:r w:rsidRPr="00C74756">
              <w:t>LTE FDD, NR 15 kHz SSB SCS, 10 MHz bandwidth, FDD duplex mode</w:t>
            </w:r>
          </w:p>
        </w:tc>
      </w:tr>
      <w:tr w:rsidR="00DE73E3" w:rsidRPr="00C74756" w14:paraId="039B12B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3348F92" w14:textId="77777777" w:rsidR="00DE73E3" w:rsidRPr="00C74756" w:rsidRDefault="00DE73E3" w:rsidP="00ED3BD6">
            <w:pPr>
              <w:pStyle w:val="TAC"/>
            </w:pPr>
            <w:r w:rsidRPr="00C74756">
              <w:t>18.3.1.4-2</w:t>
            </w:r>
          </w:p>
        </w:tc>
        <w:tc>
          <w:tcPr>
            <w:tcW w:w="7298" w:type="dxa"/>
            <w:tcBorders>
              <w:top w:val="single" w:sz="4" w:space="0" w:color="auto"/>
              <w:left w:val="single" w:sz="4" w:space="0" w:color="auto"/>
              <w:bottom w:val="single" w:sz="4" w:space="0" w:color="auto"/>
              <w:right w:val="single" w:sz="4" w:space="0" w:color="auto"/>
            </w:tcBorders>
            <w:hideMark/>
          </w:tcPr>
          <w:p w14:paraId="7274BD9D" w14:textId="77777777" w:rsidR="00DE73E3" w:rsidRPr="00C74756" w:rsidRDefault="00DE73E3" w:rsidP="00ED3BD6">
            <w:pPr>
              <w:pStyle w:val="TAL"/>
            </w:pPr>
            <w:r w:rsidRPr="00C74756">
              <w:t>LTE FDD, NR 15 kHz SSB SCS, 10 MHz bandwidth, TDD duplex mode</w:t>
            </w:r>
          </w:p>
        </w:tc>
      </w:tr>
      <w:tr w:rsidR="00DE73E3" w:rsidRPr="00C74756" w14:paraId="1EFECEC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F29D8DC" w14:textId="77777777" w:rsidR="00DE73E3" w:rsidRPr="00C74756" w:rsidRDefault="00DE73E3" w:rsidP="00ED3BD6">
            <w:pPr>
              <w:pStyle w:val="TAC"/>
            </w:pPr>
            <w:r w:rsidRPr="00C74756">
              <w:t>18.3.1.4-3</w:t>
            </w:r>
          </w:p>
        </w:tc>
        <w:tc>
          <w:tcPr>
            <w:tcW w:w="7298" w:type="dxa"/>
            <w:tcBorders>
              <w:top w:val="single" w:sz="4" w:space="0" w:color="auto"/>
              <w:left w:val="single" w:sz="4" w:space="0" w:color="auto"/>
              <w:bottom w:val="single" w:sz="4" w:space="0" w:color="auto"/>
              <w:right w:val="single" w:sz="4" w:space="0" w:color="auto"/>
            </w:tcBorders>
            <w:hideMark/>
          </w:tcPr>
          <w:p w14:paraId="33715CB8" w14:textId="77777777" w:rsidR="00DE73E3" w:rsidRPr="00C74756" w:rsidRDefault="00DE73E3" w:rsidP="00ED3BD6">
            <w:pPr>
              <w:pStyle w:val="TAL"/>
            </w:pPr>
            <w:r w:rsidRPr="00C74756">
              <w:t>LTE FDD, NR 30 kHz SSB SCS, 20 MHz bandwidth, TDD duplex mode</w:t>
            </w:r>
          </w:p>
        </w:tc>
      </w:tr>
      <w:tr w:rsidR="00DE73E3" w:rsidRPr="00C74756" w14:paraId="2353D44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501451" w14:textId="77777777" w:rsidR="00DE73E3" w:rsidRPr="00C74756" w:rsidRDefault="00DE73E3" w:rsidP="00ED3BD6">
            <w:pPr>
              <w:pStyle w:val="TAC"/>
            </w:pPr>
            <w:r w:rsidRPr="00C74756">
              <w:t>18.3.1.4-4</w:t>
            </w:r>
          </w:p>
        </w:tc>
        <w:tc>
          <w:tcPr>
            <w:tcW w:w="7298" w:type="dxa"/>
            <w:tcBorders>
              <w:top w:val="single" w:sz="4" w:space="0" w:color="auto"/>
              <w:left w:val="single" w:sz="4" w:space="0" w:color="auto"/>
              <w:bottom w:val="single" w:sz="4" w:space="0" w:color="auto"/>
              <w:right w:val="single" w:sz="4" w:space="0" w:color="auto"/>
            </w:tcBorders>
            <w:hideMark/>
          </w:tcPr>
          <w:p w14:paraId="0B2847B6" w14:textId="77777777" w:rsidR="00DE73E3" w:rsidRPr="00C74756" w:rsidRDefault="00DE73E3" w:rsidP="00ED3BD6">
            <w:pPr>
              <w:pStyle w:val="TAL"/>
            </w:pPr>
            <w:r w:rsidRPr="00C74756">
              <w:t>LTE TDD, NR 15 kHz SSB SCS, 10 MHz bandwidth, FDD duplex mode</w:t>
            </w:r>
          </w:p>
        </w:tc>
      </w:tr>
      <w:tr w:rsidR="00DE73E3" w:rsidRPr="00C74756" w14:paraId="52FC4CF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20291DC" w14:textId="77777777" w:rsidR="00DE73E3" w:rsidRPr="00C74756" w:rsidRDefault="00DE73E3" w:rsidP="00ED3BD6">
            <w:pPr>
              <w:pStyle w:val="TAC"/>
            </w:pPr>
            <w:r w:rsidRPr="00C74756">
              <w:t>18.3.1.4-5</w:t>
            </w:r>
          </w:p>
        </w:tc>
        <w:tc>
          <w:tcPr>
            <w:tcW w:w="7298" w:type="dxa"/>
            <w:tcBorders>
              <w:top w:val="single" w:sz="4" w:space="0" w:color="auto"/>
              <w:left w:val="single" w:sz="4" w:space="0" w:color="auto"/>
              <w:bottom w:val="single" w:sz="4" w:space="0" w:color="auto"/>
              <w:right w:val="single" w:sz="4" w:space="0" w:color="auto"/>
            </w:tcBorders>
            <w:hideMark/>
          </w:tcPr>
          <w:p w14:paraId="17A2935E" w14:textId="77777777" w:rsidR="00DE73E3" w:rsidRPr="00C74756" w:rsidRDefault="00DE73E3" w:rsidP="00ED3BD6">
            <w:pPr>
              <w:pStyle w:val="TAL"/>
            </w:pPr>
            <w:r w:rsidRPr="00C74756">
              <w:t>LTE TDD, NR 15 kHz SSB SCS, 10 MHz bandwidth, TDD duplex mode</w:t>
            </w:r>
          </w:p>
        </w:tc>
      </w:tr>
      <w:tr w:rsidR="00DE73E3" w:rsidRPr="00C74756" w14:paraId="6DA59B5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420CAEA" w14:textId="77777777" w:rsidR="00DE73E3" w:rsidRPr="00C74756" w:rsidRDefault="00DE73E3" w:rsidP="00ED3BD6">
            <w:pPr>
              <w:pStyle w:val="TAC"/>
            </w:pPr>
            <w:r w:rsidRPr="00C74756">
              <w:t>18.3.1.4-6</w:t>
            </w:r>
          </w:p>
        </w:tc>
        <w:tc>
          <w:tcPr>
            <w:tcW w:w="7298" w:type="dxa"/>
            <w:tcBorders>
              <w:top w:val="single" w:sz="4" w:space="0" w:color="auto"/>
              <w:left w:val="single" w:sz="4" w:space="0" w:color="auto"/>
              <w:bottom w:val="single" w:sz="4" w:space="0" w:color="auto"/>
              <w:right w:val="single" w:sz="4" w:space="0" w:color="auto"/>
            </w:tcBorders>
            <w:hideMark/>
          </w:tcPr>
          <w:p w14:paraId="6915352B" w14:textId="77777777" w:rsidR="00DE73E3" w:rsidRPr="00C74756" w:rsidRDefault="00DE73E3" w:rsidP="00ED3BD6">
            <w:pPr>
              <w:pStyle w:val="TAL"/>
            </w:pPr>
            <w:r w:rsidRPr="00C74756">
              <w:t>LTE TDD, NR 30 kHz SSB SCS, 20 MHz bandwidth, TDD duplex mode</w:t>
            </w:r>
          </w:p>
        </w:tc>
      </w:tr>
      <w:tr w:rsidR="00DE73E3" w:rsidRPr="00C74756" w14:paraId="2DBC622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54662CF" w14:textId="77777777" w:rsidR="00DE73E3" w:rsidRPr="00C74756" w:rsidRDefault="00DE73E3" w:rsidP="00ED3BD6">
            <w:pPr>
              <w:pStyle w:val="TAC"/>
              <w:rPr>
                <w:lang w:eastAsia="zh-CN"/>
              </w:rPr>
            </w:pPr>
            <w:r w:rsidRPr="00C74756">
              <w:t>18.3.1.4-</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84943D6" w14:textId="77777777" w:rsidR="00DE73E3" w:rsidRPr="00C74756" w:rsidRDefault="00DE73E3" w:rsidP="00ED3BD6">
            <w:pPr>
              <w:pStyle w:val="TAL"/>
            </w:pPr>
            <w:r w:rsidRPr="00C74756">
              <w:t>LTE FDD, NR 15 kHz SSB SCS, 10 MHz bandwidth, HD-FDD duplex mode</w:t>
            </w:r>
          </w:p>
        </w:tc>
      </w:tr>
      <w:tr w:rsidR="00DE73E3" w:rsidRPr="00C74756" w14:paraId="182DD5E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F0D495B" w14:textId="77777777" w:rsidR="00DE73E3" w:rsidRPr="00C74756" w:rsidRDefault="00DE73E3" w:rsidP="00ED3BD6">
            <w:pPr>
              <w:pStyle w:val="TAC"/>
              <w:rPr>
                <w:lang w:eastAsia="zh-CN"/>
              </w:rPr>
            </w:pPr>
            <w:r w:rsidRPr="00C74756">
              <w:t>18.3.1.4-</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BC3F8D5" w14:textId="77777777" w:rsidR="00DE73E3" w:rsidRPr="00C74756" w:rsidRDefault="00DE73E3" w:rsidP="00ED3BD6">
            <w:pPr>
              <w:pStyle w:val="TAL"/>
            </w:pPr>
            <w:r w:rsidRPr="00C74756">
              <w:t>LTE TDD, NR 15 kHz SSB SCS, 10 MHz bandwidth, HD-FDD duplex mode</w:t>
            </w:r>
          </w:p>
        </w:tc>
      </w:tr>
      <w:tr w:rsidR="00DE73E3" w:rsidRPr="00C74756" w14:paraId="1BFD0C8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72CBB1"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5D799D2" w14:textId="77777777" w:rsidR="00DE73E3" w:rsidRPr="00C74756" w:rsidRDefault="00DE73E3" w:rsidP="00DE73E3"/>
    <w:p w14:paraId="4B34FF41" w14:textId="77777777" w:rsidR="00DE73E3" w:rsidRPr="00C74756" w:rsidRDefault="00DE73E3" w:rsidP="00DE73E3">
      <w:pPr>
        <w:pStyle w:val="TH"/>
      </w:pPr>
      <w:r w:rsidRPr="00C74756">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32722C7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B314504"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319394"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4F76889" w14:textId="77777777" w:rsidR="00DE73E3" w:rsidRPr="00C74756" w:rsidRDefault="00DE73E3" w:rsidP="00ED3BD6">
            <w:pPr>
              <w:pStyle w:val="TAH"/>
            </w:pPr>
            <w:r w:rsidRPr="00C74756">
              <w:t>Comment</w:t>
            </w:r>
          </w:p>
        </w:tc>
      </w:tr>
      <w:tr w:rsidR="00DE73E3" w:rsidRPr="00C74756" w14:paraId="5BA6031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120526D"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71C3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BD1D35B" w14:textId="77777777" w:rsidR="00DE73E3" w:rsidRPr="00C74756" w:rsidRDefault="00DE73E3" w:rsidP="00ED3BD6">
            <w:pPr>
              <w:pStyle w:val="TAL"/>
            </w:pPr>
            <w:r w:rsidRPr="00C74756">
              <w:t>As specified in TS 36.508 [25] clause 4.1.</w:t>
            </w:r>
          </w:p>
        </w:tc>
      </w:tr>
      <w:tr w:rsidR="00DE73E3" w:rsidRPr="00C74756" w14:paraId="2678664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D0F8E0"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E85E5A" w14:textId="77777777" w:rsidR="00DE73E3" w:rsidRPr="00C74756" w:rsidRDefault="00DE73E3" w:rsidP="00ED3BD6">
            <w:pPr>
              <w:pStyle w:val="TAL"/>
            </w:pPr>
            <w:r w:rsidRPr="00C74756">
              <w:t>As specified in Annex E, Table E.16-1 and TS 38.508-1 [14] clause 4.3.1.</w:t>
            </w:r>
          </w:p>
        </w:tc>
      </w:tr>
      <w:tr w:rsidR="00DE73E3" w:rsidRPr="00C74756" w14:paraId="7534A60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3F8ABD9"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E59FEA" w14:textId="77777777" w:rsidR="00DE73E3" w:rsidRPr="00C74756" w:rsidRDefault="00DE73E3" w:rsidP="00ED3BD6">
            <w:pPr>
              <w:pStyle w:val="TAL"/>
            </w:pPr>
            <w:r w:rsidRPr="00C74756">
              <w:t>As specified by the test configuration selected from Table 18.3.1.4.4.1-1.</w:t>
            </w:r>
          </w:p>
        </w:tc>
      </w:tr>
      <w:tr w:rsidR="00DE73E3" w:rsidRPr="00C74756" w14:paraId="2D20C12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CF3"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D63CC6" w14:textId="1551615C" w:rsidR="00DE73E3" w:rsidRPr="00C74756" w:rsidRDefault="00DE73E3" w:rsidP="00ED3BD6">
            <w:pPr>
              <w:pStyle w:val="TAL"/>
            </w:pPr>
            <w:ins w:id="14" w:author="Coroescu Liviu (1CD2)" w:date="2024-02-12T16:02:00Z">
              <w:r w:rsidRPr="00C74756">
                <w:t>AWGN</w:t>
              </w:r>
            </w:ins>
            <w:del w:id="15" w:author="Coroescu Liviu (1CD2)" w:date="2024-02-12T16:02: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66E65391" w14:textId="0B2D13AD" w:rsidR="00DE73E3" w:rsidRPr="00C74756" w:rsidRDefault="00DE73E3" w:rsidP="00ED3BD6">
            <w:pPr>
              <w:pStyle w:val="TAL"/>
            </w:pPr>
            <w:r w:rsidRPr="00C74756">
              <w:t>As specified in clause C.2.</w:t>
            </w:r>
            <w:del w:id="16" w:author="Coroescu Liviu (1CD2)" w:date="2024-02-12T16:02:00Z">
              <w:r w:rsidRPr="00C74756" w:rsidDel="00DE73E3">
                <w:delText>3</w:delText>
              </w:r>
            </w:del>
            <w:ins w:id="17" w:author="Coroescu Liviu (1CD2)" w:date="2024-02-12T16:03:00Z">
              <w:r>
                <w:t>2</w:t>
              </w:r>
            </w:ins>
          </w:p>
        </w:tc>
      </w:tr>
      <w:tr w:rsidR="00DE73E3" w:rsidRPr="00C74756" w14:paraId="5C0C1857"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9E1EED"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15415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F778462"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1E9A24" w14:textId="77777777" w:rsidR="00DE73E3" w:rsidRPr="00C74756" w:rsidRDefault="00DE73E3" w:rsidP="00ED3BD6">
            <w:pPr>
              <w:pStyle w:val="TAL"/>
            </w:pPr>
            <w:r w:rsidRPr="00C74756">
              <w:t>As specified in TS 38.508-1 [14] Annex A.</w:t>
            </w:r>
          </w:p>
        </w:tc>
      </w:tr>
      <w:tr w:rsidR="00DE73E3" w:rsidRPr="00C74756" w14:paraId="30461940"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EA376"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A1C83F"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48C05AF"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C2DA86" w14:textId="77777777" w:rsidR="00DE73E3" w:rsidRPr="00C74756" w:rsidRDefault="00DE73E3" w:rsidP="00ED3BD6">
            <w:pPr>
              <w:spacing w:after="0"/>
              <w:rPr>
                <w:rFonts w:ascii="Arial" w:hAnsi="Arial"/>
                <w:sz w:val="18"/>
              </w:rPr>
            </w:pPr>
          </w:p>
        </w:tc>
      </w:tr>
      <w:tr w:rsidR="00DE73E3" w:rsidRPr="00C74756" w14:paraId="08D8C37E"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C438C89"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7326E8"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5AA86287" w14:textId="77777777" w:rsidR="00DE73E3" w:rsidRPr="00C74756" w:rsidRDefault="00DE73E3" w:rsidP="00ED3BD6">
            <w:pPr>
              <w:pStyle w:val="TAL"/>
            </w:pPr>
          </w:p>
        </w:tc>
      </w:tr>
    </w:tbl>
    <w:p w14:paraId="7ED06235" w14:textId="77777777" w:rsidR="00DE73E3" w:rsidRPr="00C74756" w:rsidRDefault="00DE73E3" w:rsidP="00DE73E3">
      <w:pPr>
        <w:pStyle w:val="B10"/>
        <w:rPr>
          <w:lang w:eastAsia="ja-JP"/>
        </w:rPr>
      </w:pPr>
    </w:p>
    <w:p w14:paraId="1B547641" w14:textId="77777777" w:rsidR="00DE73E3" w:rsidRPr="00C74756" w:rsidRDefault="00DE73E3" w:rsidP="00DE73E3">
      <w:pPr>
        <w:pStyle w:val="TH"/>
      </w:pPr>
      <w:r w:rsidRPr="00C74756">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368505CD"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12495DC7"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9F5DAE"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33D9B381"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1C826CB" w14:textId="77777777" w:rsidR="00DE73E3" w:rsidRPr="00C74756" w:rsidRDefault="00DE73E3" w:rsidP="00ED3BD6">
            <w:pPr>
              <w:pStyle w:val="TAH"/>
            </w:pPr>
            <w:r w:rsidRPr="00C74756">
              <w:t>Comment</w:t>
            </w:r>
          </w:p>
        </w:tc>
      </w:tr>
      <w:tr w:rsidR="00DE73E3" w:rsidRPr="00C74756" w14:paraId="76A65AD4"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C4AF6"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8FC4"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BDC2839"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37FFDA44"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6D652816"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CBFB579"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C8EF" w14:textId="77777777" w:rsidR="00DE73E3" w:rsidRPr="00C74756" w:rsidRDefault="00DE73E3" w:rsidP="00ED3BD6">
            <w:pPr>
              <w:spacing w:after="0"/>
              <w:rPr>
                <w:rFonts w:ascii="Arial" w:hAnsi="Arial"/>
                <w:b/>
                <w:sz w:val="18"/>
              </w:rPr>
            </w:pPr>
          </w:p>
        </w:tc>
      </w:tr>
      <w:tr w:rsidR="00DE73E3" w:rsidRPr="00C74756" w14:paraId="0A6E216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6F76755"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440C82"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9A0AEE5"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44624E99" w14:textId="77777777" w:rsidR="00DE73E3" w:rsidRPr="00C74756" w:rsidRDefault="00DE73E3" w:rsidP="00ED3BD6">
            <w:pPr>
              <w:pStyle w:val="TAL"/>
              <w:rPr>
                <w:bCs/>
              </w:rPr>
            </w:pPr>
            <w:r w:rsidRPr="00C74756">
              <w:rPr>
                <w:bCs/>
              </w:rPr>
              <w:t>One E-UTRA carrier frequency is used.</w:t>
            </w:r>
          </w:p>
        </w:tc>
      </w:tr>
      <w:tr w:rsidR="00DE73E3" w:rsidRPr="00C74756" w14:paraId="4B7C5C0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3E30D"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362A4EE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020C976"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54DD5E6D" w14:textId="77777777" w:rsidR="00DE73E3" w:rsidRPr="00C74756" w:rsidRDefault="00DE73E3" w:rsidP="00ED3BD6">
            <w:pPr>
              <w:pStyle w:val="TAL"/>
              <w:rPr>
                <w:bCs/>
              </w:rPr>
            </w:pPr>
            <w:r w:rsidRPr="00C74756">
              <w:rPr>
                <w:bCs/>
              </w:rPr>
              <w:t>One FR1 NR carrier frequency is used.</w:t>
            </w:r>
          </w:p>
        </w:tc>
      </w:tr>
      <w:tr w:rsidR="00DE73E3" w:rsidRPr="00C74756" w14:paraId="61C2B759"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CE36FFA"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3C4BB83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E5F8B5"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7483077A"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D92C29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0BE0F"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6587E81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9DEAADF"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E4DE68E"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BDE641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240992A"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7340A69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244C462"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32E9414"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5CF3B1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4AB6909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DB3069E"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0811DF0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30A6AEBF"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58A91A2"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01A8D4" w14:textId="77777777" w:rsidR="00DE73E3" w:rsidRPr="00C74756" w:rsidRDefault="00DE73E3" w:rsidP="00ED3BD6">
            <w:pPr>
              <w:pStyle w:val="TAL"/>
              <w:rPr>
                <w:rFonts w:cs="Arial"/>
              </w:rPr>
            </w:pPr>
            <w:r w:rsidRPr="00C74756">
              <w:rPr>
                <w:rFonts w:cs="Arial"/>
              </w:rPr>
              <w:t>As specified in TS 36.331 [29].</w:t>
            </w:r>
          </w:p>
        </w:tc>
      </w:tr>
      <w:tr w:rsidR="00DE73E3" w:rsidRPr="00C74756" w14:paraId="3033A2B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8D637A4"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2D21644C"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751189A7"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CDAC7E6" w14:textId="77777777" w:rsidR="00DE73E3" w:rsidRPr="00C74756" w:rsidRDefault="00DE73E3" w:rsidP="00ED3BD6">
            <w:pPr>
              <w:pStyle w:val="TAL"/>
              <w:rPr>
                <w:rFonts w:cs="Arial"/>
              </w:rPr>
            </w:pPr>
          </w:p>
        </w:tc>
      </w:tr>
      <w:tr w:rsidR="00DE73E3" w:rsidRPr="00C74756" w14:paraId="1731DEA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F51580"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046A7FE"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1A7829B"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224A4B27" w14:textId="77777777" w:rsidR="00DE73E3" w:rsidRPr="00C74756" w:rsidRDefault="00DE73E3" w:rsidP="00ED3BD6">
            <w:pPr>
              <w:pStyle w:val="TAL"/>
              <w:rPr>
                <w:rFonts w:cs="Arial"/>
              </w:rPr>
            </w:pPr>
          </w:p>
        </w:tc>
      </w:tr>
      <w:tr w:rsidR="00DE73E3" w:rsidRPr="00C74756" w14:paraId="0B1383C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F376B15"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3C13EA3B"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30DBEF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2163C1EE" w14:textId="77777777" w:rsidR="00DE73E3" w:rsidRPr="00C74756" w:rsidRDefault="00DE73E3" w:rsidP="00ED3BD6">
            <w:pPr>
              <w:pStyle w:val="TAL"/>
              <w:rPr>
                <w:rFonts w:cs="Arial"/>
              </w:rPr>
            </w:pPr>
          </w:p>
        </w:tc>
      </w:tr>
      <w:tr w:rsidR="00DE73E3" w:rsidRPr="00C74756" w14:paraId="4AEFDC2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B34B9A"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7681269"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971A3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65D5822D" w14:textId="77777777" w:rsidR="00DE73E3" w:rsidRPr="00C74756" w:rsidRDefault="00DE73E3" w:rsidP="00ED3BD6">
            <w:pPr>
              <w:pStyle w:val="TAL"/>
              <w:rPr>
                <w:rFonts w:cs="Arial"/>
              </w:rPr>
            </w:pPr>
            <w:r w:rsidRPr="00C74756">
              <w:rPr>
                <w:rFonts w:cs="Arial"/>
              </w:rPr>
              <w:t>L3 filtering is not used</w:t>
            </w:r>
          </w:p>
        </w:tc>
      </w:tr>
      <w:tr w:rsidR="00DE73E3" w:rsidRPr="00C74756" w14:paraId="03F65D8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EDD9BE8"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46B30805"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D4781A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B45DBB5"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620A61C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435603E2"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5DFC0DA" w14:textId="77777777" w:rsidR="00DE73E3" w:rsidRPr="00C74756" w:rsidRDefault="00DE73E3" w:rsidP="00ED3BD6">
            <w:pPr>
              <w:pStyle w:val="TAL"/>
              <w:rPr>
                <w:rFonts w:cs="Arial"/>
              </w:rPr>
            </w:pPr>
            <w:r w:rsidRPr="00C74756">
              <w:rPr>
                <w:rFonts w:cs="Arial"/>
              </w:rPr>
              <w:t>DRX is not used</w:t>
            </w:r>
          </w:p>
        </w:tc>
      </w:tr>
      <w:tr w:rsidR="00DE73E3" w:rsidRPr="00C74756" w14:paraId="682588A1"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D6F31A7"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DD0A830"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58D10F14"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73C63B4"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12C9F0BF"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2E502828"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8001"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BF64EF9"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63409188"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1BEE8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2D9AFFB2" w14:textId="77777777" w:rsidR="00DE73E3" w:rsidRPr="00C74756" w:rsidRDefault="00DE73E3" w:rsidP="00ED3BD6">
            <w:pPr>
              <w:pStyle w:val="TAL"/>
            </w:pPr>
            <w:r w:rsidRPr="00C74756">
              <w:t>Synchronous cells.</w:t>
            </w:r>
          </w:p>
        </w:tc>
      </w:tr>
      <w:tr w:rsidR="00DE73E3" w:rsidRPr="00C74756" w14:paraId="7B8A691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4214DDD"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CB4EE21"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4202F78"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1C9F35F" w14:textId="77777777" w:rsidR="00DE73E3" w:rsidRPr="00C74756" w:rsidRDefault="00DE73E3" w:rsidP="00ED3BD6">
            <w:pPr>
              <w:pStyle w:val="TAL"/>
              <w:rPr>
                <w:rFonts w:cs="Arial"/>
              </w:rPr>
            </w:pPr>
          </w:p>
        </w:tc>
      </w:tr>
      <w:tr w:rsidR="00DE73E3" w:rsidRPr="00C74756" w14:paraId="252B187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7EF6311"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05B83B73"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07CD6E11"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6F0439FF" w14:textId="77777777" w:rsidR="00DE73E3" w:rsidRPr="00C74756" w:rsidRDefault="00DE73E3" w:rsidP="00ED3BD6">
            <w:pPr>
              <w:pStyle w:val="TAC"/>
              <w:rPr>
                <w:rFonts w:cs="Arial"/>
                <w:lang w:eastAsia="zh-CN"/>
              </w:rPr>
            </w:pPr>
            <w:r w:rsidRPr="00C74756">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1031D1D8"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24BF5A7" w14:textId="77777777" w:rsidR="00DE73E3" w:rsidRPr="00C74756" w:rsidRDefault="00DE73E3" w:rsidP="00ED3BD6">
            <w:pPr>
              <w:pStyle w:val="TAC"/>
              <w:rPr>
                <w:rFonts w:cs="Arial"/>
                <w:lang w:eastAsia="zh-CN"/>
              </w:rPr>
            </w:pPr>
            <w:r w:rsidRPr="00C74756">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171BEBA0" w14:textId="77777777" w:rsidR="00DE73E3" w:rsidRPr="00C74756" w:rsidRDefault="00DE73E3" w:rsidP="00ED3BD6">
            <w:pPr>
              <w:pStyle w:val="TAL"/>
              <w:rPr>
                <w:rFonts w:cs="Arial"/>
              </w:rPr>
            </w:pPr>
          </w:p>
        </w:tc>
      </w:tr>
    </w:tbl>
    <w:p w14:paraId="01556D30" w14:textId="77777777" w:rsidR="00DE73E3" w:rsidRPr="00C74756" w:rsidRDefault="00DE73E3" w:rsidP="00DE73E3"/>
    <w:p w14:paraId="454A7E83" w14:textId="77777777" w:rsidR="00DE73E3" w:rsidRPr="00C74756" w:rsidRDefault="00DE73E3" w:rsidP="00DE73E3">
      <w:pPr>
        <w:pStyle w:val="H6"/>
      </w:pPr>
      <w:r w:rsidRPr="00C74756">
        <w:t>18.3.1.4.4.2</w:t>
      </w:r>
      <w:r w:rsidRPr="00C74756">
        <w:tab/>
        <w:t>Test procedure</w:t>
      </w:r>
    </w:p>
    <w:p w14:paraId="55E44AA5" w14:textId="77777777" w:rsidR="00DE73E3" w:rsidRPr="00C74756" w:rsidRDefault="00DE73E3" w:rsidP="00DE73E3">
      <w:pPr>
        <w:rPr>
          <w:lang w:eastAsia="zh-CN"/>
        </w:rPr>
      </w:pPr>
      <w:r w:rsidRPr="00C74756">
        <w:rPr>
          <w:lang w:eastAsia="zh-CN"/>
        </w:rPr>
        <w:t xml:space="preserve">Same as the test procedure given in clause </w:t>
      </w:r>
      <w:r w:rsidRPr="00C74756">
        <w:t>8.4.2.4.4.2.</w:t>
      </w:r>
    </w:p>
    <w:p w14:paraId="32108631" w14:textId="77777777" w:rsidR="00DE73E3" w:rsidRPr="00C74756" w:rsidRDefault="00DE73E3" w:rsidP="00DE73E3">
      <w:pPr>
        <w:pStyle w:val="H6"/>
        <w:rPr>
          <w:rFonts w:eastAsia="SimSun"/>
        </w:rPr>
      </w:pPr>
      <w:r w:rsidRPr="00C74756">
        <w:t>18.3.1.4.4.3</w:t>
      </w:r>
      <w:r w:rsidRPr="00C74756">
        <w:tab/>
        <w:t>Message contents</w:t>
      </w:r>
    </w:p>
    <w:p w14:paraId="3EF8CF02" w14:textId="77777777" w:rsidR="00DE73E3" w:rsidRPr="00C74756" w:rsidRDefault="00DE73E3" w:rsidP="00DE73E3">
      <w:r w:rsidRPr="00C74756">
        <w:t>Same as the message contents given in clause 8.4.2.4.4.3 with following exceptions:</w:t>
      </w:r>
    </w:p>
    <w:p w14:paraId="6A2A44F5"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8.4.2.4-1 and 8.4.2.4-4 also apply to test configuration 8.4.2.4-7 and 8.4.2.4-8.</w:t>
      </w:r>
    </w:p>
    <w:p w14:paraId="72A464E9" w14:textId="77777777" w:rsidR="00DE73E3" w:rsidRPr="00C74756" w:rsidRDefault="00DE73E3" w:rsidP="00DE73E3">
      <w:pPr>
        <w:pStyle w:val="B10"/>
        <w:rPr>
          <w:lang w:eastAsia="zh-CN"/>
        </w:rPr>
      </w:pPr>
      <w:r w:rsidRPr="00C74756">
        <w:rPr>
          <w:lang w:eastAsia="zh-CN"/>
        </w:rPr>
        <w:lastRenderedPageBreak/>
        <w:t>-</w:t>
      </w:r>
      <w:r w:rsidRPr="00C74756">
        <w:rPr>
          <w:lang w:eastAsia="zh-CN"/>
        </w:rPr>
        <w:tab/>
      </w:r>
      <w:r w:rsidRPr="00C74756">
        <w:t>Table 8.4.2.4.4.3-2 is replaced by table 18.3.1.4.4.3-1.</w:t>
      </w:r>
    </w:p>
    <w:p w14:paraId="27C02CCA" w14:textId="77777777" w:rsidR="00DE73E3" w:rsidRPr="00C74756" w:rsidRDefault="00DE73E3" w:rsidP="00DE73E3">
      <w:pPr>
        <w:pStyle w:val="TH"/>
      </w:pPr>
      <w:r w:rsidRPr="00C74756">
        <w:t xml:space="preserve">Table 18.3.1.4.4.3-1: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4ACF2A58"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831BD3"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A02020C"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89850C2"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5ECD56"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DF83230"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05AA1C08" w14:textId="77777777" w:rsidR="00DE73E3" w:rsidRPr="00C74756" w:rsidRDefault="00DE73E3" w:rsidP="00ED3BD6">
            <w:pPr>
              <w:pStyle w:val="TAH"/>
            </w:pPr>
            <w:r w:rsidRPr="00C74756">
              <w:t>Condition</w:t>
            </w:r>
          </w:p>
        </w:tc>
      </w:tr>
      <w:tr w:rsidR="00DE73E3" w:rsidRPr="00C74756" w14:paraId="404DF83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6A156777"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522F29A7"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765DDB4F"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9B35845" w14:textId="77777777" w:rsidR="00DE73E3" w:rsidRPr="00C74756" w:rsidRDefault="00DE73E3" w:rsidP="00ED3BD6">
            <w:pPr>
              <w:pStyle w:val="TAL"/>
            </w:pPr>
          </w:p>
        </w:tc>
      </w:tr>
      <w:tr w:rsidR="00DE73E3" w:rsidRPr="00C74756" w14:paraId="2DCC529A"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A37B205"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15B5161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F1DA45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F363643" w14:textId="77777777" w:rsidR="00DE73E3" w:rsidRPr="00C74756" w:rsidRDefault="00DE73E3" w:rsidP="00ED3BD6">
            <w:pPr>
              <w:pStyle w:val="TAL"/>
            </w:pPr>
          </w:p>
        </w:tc>
      </w:tr>
      <w:tr w:rsidR="00DE73E3" w:rsidRPr="00C74756" w14:paraId="06E64C01"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1289A282"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52C106C"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67EC5B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874E0F2" w14:textId="77777777" w:rsidR="00DE73E3" w:rsidRPr="00C74756" w:rsidRDefault="00DE73E3" w:rsidP="00ED3BD6">
            <w:pPr>
              <w:pStyle w:val="TAL"/>
            </w:pPr>
            <w:r w:rsidRPr="00C74756">
              <w:t>Config 18.3.1.4-1/2/3/7</w:t>
            </w:r>
          </w:p>
        </w:tc>
      </w:tr>
      <w:tr w:rsidR="00DE73E3" w:rsidRPr="00C74756" w14:paraId="360892CE" w14:textId="77777777" w:rsidTr="00ED3BD6">
        <w:trPr>
          <w:jc w:val="center"/>
        </w:trPr>
        <w:tc>
          <w:tcPr>
            <w:tcW w:w="2334" w:type="pct"/>
            <w:tcBorders>
              <w:top w:val="nil"/>
              <w:left w:val="single" w:sz="4" w:space="0" w:color="auto"/>
              <w:bottom w:val="single" w:sz="4" w:space="0" w:color="auto"/>
              <w:right w:val="single" w:sz="4" w:space="0" w:color="auto"/>
            </w:tcBorders>
          </w:tcPr>
          <w:p w14:paraId="4BFE7CA8"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D011F01"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0F71BC"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E8B033F" w14:textId="77777777" w:rsidR="00DE73E3" w:rsidRPr="00C74756" w:rsidRDefault="00DE73E3" w:rsidP="00ED3BD6">
            <w:pPr>
              <w:pStyle w:val="TAL"/>
            </w:pPr>
            <w:r w:rsidRPr="00C74756">
              <w:t>Config 18.3.1.4-4/5/6/8</w:t>
            </w:r>
          </w:p>
        </w:tc>
      </w:tr>
      <w:tr w:rsidR="00DE73E3" w:rsidRPr="00C74756" w14:paraId="7FA85CF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1F4B9B0"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2484480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1CC7CD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CDDAFA7" w14:textId="77777777" w:rsidR="00DE73E3" w:rsidRPr="00C74756" w:rsidRDefault="00DE73E3" w:rsidP="00ED3BD6">
            <w:pPr>
              <w:pStyle w:val="TAL"/>
            </w:pPr>
          </w:p>
        </w:tc>
      </w:tr>
      <w:tr w:rsidR="00DE73E3" w:rsidRPr="00C74756" w14:paraId="066A6D32"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7902F1D3"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01042F28"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1891BC9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29FDBDE3" w14:textId="77777777" w:rsidR="00DE73E3" w:rsidRPr="00C74756" w:rsidRDefault="00DE73E3" w:rsidP="00ED3BD6">
            <w:pPr>
              <w:pStyle w:val="TAL"/>
            </w:pPr>
          </w:p>
        </w:tc>
      </w:tr>
    </w:tbl>
    <w:p w14:paraId="3BEBCA14" w14:textId="77777777" w:rsidR="00DE73E3" w:rsidRPr="00C74756" w:rsidRDefault="00DE73E3" w:rsidP="00DE73E3"/>
    <w:p w14:paraId="5FB43838" w14:textId="77777777" w:rsidR="00DE73E3" w:rsidRPr="00C74756" w:rsidRDefault="00DE73E3" w:rsidP="00DE73E3">
      <w:pPr>
        <w:pStyle w:val="H6"/>
        <w:rPr>
          <w:rFonts w:eastAsia="MS Mincho"/>
        </w:rPr>
      </w:pPr>
      <w:r w:rsidRPr="00C74756">
        <w:t>18.3.1.4.5</w:t>
      </w:r>
      <w:r w:rsidRPr="00C74756">
        <w:tab/>
        <w:t>Test requirement</w:t>
      </w:r>
    </w:p>
    <w:p w14:paraId="1FDDA180" w14:textId="77777777" w:rsidR="00DE73E3" w:rsidRPr="00C74756" w:rsidRDefault="00DE73E3" w:rsidP="00DE73E3">
      <w:pPr>
        <w:rPr>
          <w:rFonts w:eastAsia="SimSun"/>
        </w:rPr>
      </w:pPr>
      <w:r w:rsidRPr="00C74756">
        <w:rPr>
          <w:lang w:eastAsia="zh-CN"/>
        </w:rPr>
        <w:t xml:space="preserve">Same as the test requirements given in clause </w:t>
      </w:r>
      <w:r w:rsidRPr="00C74756">
        <w:t>8.4.2.4.5 with following exceptions:</w:t>
      </w:r>
    </w:p>
    <w:p w14:paraId="14896739"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8.4.2.4.5-1 is replaced by Table 18.3.1.4.5-1.</w:t>
      </w:r>
    </w:p>
    <w:p w14:paraId="7649A043"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8.4.2.4.5-2 is replaced by Table 18.3.1.4.5-2.</w:t>
      </w:r>
    </w:p>
    <w:p w14:paraId="01963124" w14:textId="77777777" w:rsidR="00DE73E3" w:rsidRPr="00C74756" w:rsidRDefault="00DE73E3" w:rsidP="00DE73E3">
      <w:pPr>
        <w:pStyle w:val="TH"/>
        <w:rPr>
          <w:rFonts w:eastAsia="Malgun Gothic"/>
          <w:kern w:val="20"/>
        </w:rPr>
      </w:pPr>
      <w:r w:rsidRPr="00C74756">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423BFBF0"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9E7DCD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10D943"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46BAF96" w14:textId="77777777" w:rsidR="00DE73E3" w:rsidRPr="00C74756" w:rsidRDefault="00DE73E3" w:rsidP="00ED3BD6">
            <w:pPr>
              <w:pStyle w:val="TAH"/>
            </w:pPr>
            <w:r w:rsidRPr="00C74756">
              <w:t>Cell 1</w:t>
            </w:r>
          </w:p>
        </w:tc>
      </w:tr>
      <w:tr w:rsidR="00DE73E3" w:rsidRPr="00C74756" w14:paraId="435369F8"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CF5FD"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AF8B"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01C5006"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7936B890" w14:textId="77777777" w:rsidR="00DE73E3" w:rsidRPr="00C74756" w:rsidRDefault="00DE73E3" w:rsidP="00ED3BD6">
            <w:pPr>
              <w:pStyle w:val="TAH"/>
            </w:pPr>
            <w:r w:rsidRPr="00C74756">
              <w:t>T2</w:t>
            </w:r>
          </w:p>
        </w:tc>
      </w:tr>
      <w:tr w:rsidR="00DE73E3" w:rsidRPr="00C74756" w14:paraId="7C88B81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151A18"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E97041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2853D2C" w14:textId="77777777" w:rsidR="00DE73E3" w:rsidRPr="00C74756" w:rsidRDefault="00DE73E3" w:rsidP="00ED3BD6">
            <w:pPr>
              <w:pStyle w:val="TAC"/>
            </w:pPr>
            <w:r w:rsidRPr="00C74756">
              <w:t>1</w:t>
            </w:r>
          </w:p>
        </w:tc>
      </w:tr>
      <w:tr w:rsidR="00DE73E3" w:rsidRPr="00C74756" w14:paraId="6CAE6DB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40C4FE9"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07625E9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3D44CA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8D9588" w14:textId="77777777" w:rsidR="00DE73E3" w:rsidRPr="00C74756" w:rsidRDefault="00DE73E3" w:rsidP="00ED3BD6">
            <w:pPr>
              <w:pStyle w:val="TAC"/>
            </w:pPr>
            <w:r w:rsidRPr="00C74756">
              <w:t>FDD</w:t>
            </w:r>
          </w:p>
        </w:tc>
      </w:tr>
      <w:tr w:rsidR="00DE73E3" w:rsidRPr="00C74756" w14:paraId="0EFD3EA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706C"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0ECDDF0"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2A0B200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D845DF" w14:textId="77777777" w:rsidR="00DE73E3" w:rsidRPr="00C74756" w:rsidRDefault="00DE73E3" w:rsidP="00ED3BD6">
            <w:pPr>
              <w:pStyle w:val="TAC"/>
            </w:pPr>
            <w:r w:rsidRPr="00C74756">
              <w:t>TDD</w:t>
            </w:r>
          </w:p>
        </w:tc>
      </w:tr>
      <w:tr w:rsidR="00DE73E3" w:rsidRPr="00C74756" w14:paraId="514782D4"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245845F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980ACE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8771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C2D4F49" w14:textId="77777777" w:rsidR="00DE73E3" w:rsidRPr="00C74756" w:rsidRDefault="00DE73E3" w:rsidP="00ED3BD6">
            <w:pPr>
              <w:pStyle w:val="TAC"/>
            </w:pPr>
            <w:r w:rsidRPr="00C74756">
              <w:t>6</w:t>
            </w:r>
          </w:p>
        </w:tc>
      </w:tr>
      <w:tr w:rsidR="00DE73E3" w:rsidRPr="00C74756" w14:paraId="524BA759"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3F72DAA7"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43B182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A196D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7F14BF" w14:textId="77777777" w:rsidR="00DE73E3" w:rsidRPr="00C74756" w:rsidRDefault="00DE73E3" w:rsidP="00ED3BD6">
            <w:pPr>
              <w:pStyle w:val="TAC"/>
            </w:pPr>
            <w:r w:rsidRPr="00C74756">
              <w:t>1</w:t>
            </w:r>
          </w:p>
        </w:tc>
      </w:tr>
      <w:tr w:rsidR="00DE73E3" w:rsidRPr="00C74756" w14:paraId="626E75F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B5FD182"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5F52956"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3FC287"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6E16794D"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6F386B0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A5A99A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2B01B6F" w14:textId="77777777" w:rsidR="00DE73E3" w:rsidRPr="00C74756" w:rsidRDefault="00DE73E3" w:rsidP="00ED3BD6">
            <w:pPr>
              <w:pStyle w:val="TAL"/>
              <w:keepNext w:val="0"/>
            </w:pPr>
            <w:r w:rsidRPr="00C74756">
              <w:t>PDSCH parameters:</w:t>
            </w:r>
          </w:p>
          <w:p w14:paraId="79194C95"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A9BF97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CBE6ED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AF5725" w14:textId="77777777" w:rsidR="00DE73E3" w:rsidRPr="00DE73E3" w:rsidRDefault="00DE73E3" w:rsidP="00ED3BD6">
            <w:pPr>
              <w:pStyle w:val="TAC"/>
              <w:rPr>
                <w:lang w:val="de-DE"/>
              </w:rPr>
            </w:pPr>
            <w:r w:rsidRPr="00DE73E3">
              <w:rPr>
                <w:lang w:val="de-DE"/>
              </w:rPr>
              <w:t>5 MHz: R.7 FDD</w:t>
            </w:r>
          </w:p>
          <w:p w14:paraId="01AEF7E5" w14:textId="77777777" w:rsidR="00DE73E3" w:rsidRPr="00DE73E3" w:rsidRDefault="00DE73E3" w:rsidP="00ED3BD6">
            <w:pPr>
              <w:pStyle w:val="TAC"/>
              <w:rPr>
                <w:lang w:val="de-DE"/>
              </w:rPr>
            </w:pPr>
            <w:r w:rsidRPr="00DE73E3">
              <w:rPr>
                <w:lang w:val="de-DE"/>
              </w:rPr>
              <w:t>10 MHz: R.3 FDD</w:t>
            </w:r>
          </w:p>
          <w:p w14:paraId="3068AA50" w14:textId="77777777" w:rsidR="00DE73E3" w:rsidRPr="00C74756" w:rsidRDefault="00DE73E3" w:rsidP="00ED3BD6">
            <w:pPr>
              <w:pStyle w:val="TAC"/>
            </w:pPr>
            <w:r w:rsidRPr="00C74756">
              <w:t>20 MHz: R.6 FDD</w:t>
            </w:r>
          </w:p>
        </w:tc>
      </w:tr>
      <w:tr w:rsidR="00DE73E3" w:rsidRPr="00C74756" w14:paraId="051FEC1A"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7D4D"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364C07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7B37CE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FCAC4E" w14:textId="77777777" w:rsidR="00DE73E3" w:rsidRPr="00DE73E3" w:rsidRDefault="00DE73E3" w:rsidP="00ED3BD6">
            <w:pPr>
              <w:pStyle w:val="TAC"/>
              <w:rPr>
                <w:lang w:val="de-DE"/>
              </w:rPr>
            </w:pPr>
            <w:r w:rsidRPr="00DE73E3">
              <w:rPr>
                <w:lang w:val="de-DE"/>
              </w:rPr>
              <w:t>5 MHz: R.4 TDD</w:t>
            </w:r>
          </w:p>
          <w:p w14:paraId="466AEA27" w14:textId="77777777" w:rsidR="00DE73E3" w:rsidRPr="00DE73E3" w:rsidRDefault="00DE73E3" w:rsidP="00ED3BD6">
            <w:pPr>
              <w:pStyle w:val="TAC"/>
              <w:rPr>
                <w:lang w:val="de-DE"/>
              </w:rPr>
            </w:pPr>
            <w:r w:rsidRPr="00DE73E3">
              <w:rPr>
                <w:lang w:val="de-DE"/>
              </w:rPr>
              <w:t>10 MHz: R.0 TDD</w:t>
            </w:r>
          </w:p>
          <w:p w14:paraId="0EA5AE64" w14:textId="77777777" w:rsidR="00DE73E3" w:rsidRPr="00C74756" w:rsidRDefault="00DE73E3" w:rsidP="00ED3BD6">
            <w:pPr>
              <w:pStyle w:val="TAC"/>
            </w:pPr>
            <w:r w:rsidRPr="00C74756">
              <w:t>20 MHz: R.3 TDD</w:t>
            </w:r>
          </w:p>
        </w:tc>
      </w:tr>
      <w:tr w:rsidR="00DE73E3" w:rsidRPr="00C74756" w14:paraId="4E2ECB44"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156A5" w14:textId="77777777" w:rsidR="00DE73E3" w:rsidRPr="00C74756" w:rsidRDefault="00DE73E3" w:rsidP="00ED3BD6">
            <w:pPr>
              <w:pStyle w:val="TAL"/>
              <w:keepNext w:val="0"/>
            </w:pPr>
            <w:r w:rsidRPr="00C74756">
              <w:t>PCFICH/PDCCH/PHICH parameters:</w:t>
            </w:r>
          </w:p>
          <w:p w14:paraId="1255D06F"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129F9A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25B78E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38F0DC" w14:textId="77777777" w:rsidR="00DE73E3" w:rsidRPr="00DE73E3" w:rsidRDefault="00DE73E3" w:rsidP="00ED3BD6">
            <w:pPr>
              <w:pStyle w:val="TAC"/>
              <w:rPr>
                <w:lang w:val="de-DE"/>
              </w:rPr>
            </w:pPr>
            <w:r w:rsidRPr="00DE73E3">
              <w:rPr>
                <w:lang w:val="de-DE"/>
              </w:rPr>
              <w:t>5 MHz: R.11 FDD</w:t>
            </w:r>
          </w:p>
          <w:p w14:paraId="057CF1CE" w14:textId="77777777" w:rsidR="00DE73E3" w:rsidRPr="00DE73E3" w:rsidRDefault="00DE73E3" w:rsidP="00ED3BD6">
            <w:pPr>
              <w:pStyle w:val="TAC"/>
              <w:rPr>
                <w:lang w:val="de-DE"/>
              </w:rPr>
            </w:pPr>
            <w:r w:rsidRPr="00DE73E3">
              <w:rPr>
                <w:lang w:val="de-DE"/>
              </w:rPr>
              <w:t>10 MHz: R.6 FDD</w:t>
            </w:r>
          </w:p>
          <w:p w14:paraId="2555230F" w14:textId="77777777" w:rsidR="00DE73E3" w:rsidRPr="00C74756" w:rsidRDefault="00DE73E3" w:rsidP="00ED3BD6">
            <w:pPr>
              <w:pStyle w:val="TAC"/>
            </w:pPr>
            <w:r w:rsidRPr="00C74756">
              <w:t>20 MHz: R.10 FDD</w:t>
            </w:r>
          </w:p>
        </w:tc>
      </w:tr>
      <w:tr w:rsidR="00DE73E3" w:rsidRPr="00C74756" w14:paraId="1D35865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E137"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5024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7D61F9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878322" w14:textId="77777777" w:rsidR="00DE73E3" w:rsidRPr="00DE73E3" w:rsidRDefault="00DE73E3" w:rsidP="00ED3BD6">
            <w:pPr>
              <w:pStyle w:val="TAC"/>
              <w:rPr>
                <w:lang w:val="de-DE"/>
              </w:rPr>
            </w:pPr>
            <w:r w:rsidRPr="00DE73E3">
              <w:rPr>
                <w:lang w:val="de-DE"/>
              </w:rPr>
              <w:t>5 MHz: R.11 TDD</w:t>
            </w:r>
          </w:p>
          <w:p w14:paraId="65BE728F" w14:textId="77777777" w:rsidR="00DE73E3" w:rsidRPr="00DE73E3" w:rsidRDefault="00DE73E3" w:rsidP="00ED3BD6">
            <w:pPr>
              <w:pStyle w:val="TAC"/>
              <w:rPr>
                <w:lang w:val="de-DE"/>
              </w:rPr>
            </w:pPr>
            <w:r w:rsidRPr="00DE73E3">
              <w:rPr>
                <w:lang w:val="de-DE"/>
              </w:rPr>
              <w:t>10 MHz: R.6 TDD</w:t>
            </w:r>
          </w:p>
          <w:p w14:paraId="563DD587" w14:textId="77777777" w:rsidR="00DE73E3" w:rsidRPr="00C74756" w:rsidRDefault="00DE73E3" w:rsidP="00ED3BD6">
            <w:pPr>
              <w:pStyle w:val="TAC"/>
            </w:pPr>
            <w:r w:rsidRPr="00C74756">
              <w:t>20 MHz: R.10 TDD</w:t>
            </w:r>
          </w:p>
        </w:tc>
      </w:tr>
      <w:tr w:rsidR="00DE73E3" w:rsidRPr="00C74756" w14:paraId="632C320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97094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EF6F543"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2C059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E08F63" w14:textId="77777777" w:rsidR="00DE73E3" w:rsidRPr="00C74756" w:rsidRDefault="00DE73E3" w:rsidP="00ED3BD6">
            <w:pPr>
              <w:pStyle w:val="TAC"/>
            </w:pPr>
            <w:r w:rsidRPr="00C74756">
              <w:t>5 MHz: OP.20 FDD</w:t>
            </w:r>
          </w:p>
          <w:p w14:paraId="63E98EA5" w14:textId="77777777" w:rsidR="00DE73E3" w:rsidRPr="00C74756" w:rsidRDefault="00DE73E3" w:rsidP="00ED3BD6">
            <w:pPr>
              <w:pStyle w:val="TAC"/>
            </w:pPr>
            <w:r w:rsidRPr="00C74756">
              <w:t>10 MHz: OP.10 FDD</w:t>
            </w:r>
          </w:p>
          <w:p w14:paraId="12124D4D" w14:textId="77777777" w:rsidR="00DE73E3" w:rsidRPr="00C74756" w:rsidRDefault="00DE73E3" w:rsidP="00ED3BD6">
            <w:pPr>
              <w:pStyle w:val="TAC"/>
            </w:pPr>
            <w:r w:rsidRPr="00C74756">
              <w:t>20 MHz: OP.17 FDD</w:t>
            </w:r>
          </w:p>
        </w:tc>
      </w:tr>
      <w:tr w:rsidR="00DE73E3" w:rsidRPr="00C74756" w14:paraId="7941476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1315"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C50CC9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2C6A7E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2364D1" w14:textId="77777777" w:rsidR="00DE73E3" w:rsidRPr="00C74756" w:rsidRDefault="00DE73E3" w:rsidP="00ED3BD6">
            <w:pPr>
              <w:pStyle w:val="TAC"/>
            </w:pPr>
            <w:r w:rsidRPr="00C74756">
              <w:t>5 MHz: OP.9 TDD</w:t>
            </w:r>
          </w:p>
          <w:p w14:paraId="2ADF65FE" w14:textId="77777777" w:rsidR="00DE73E3" w:rsidRPr="00C74756" w:rsidRDefault="00DE73E3" w:rsidP="00ED3BD6">
            <w:pPr>
              <w:pStyle w:val="TAC"/>
            </w:pPr>
            <w:r w:rsidRPr="00C74756">
              <w:t>10 MHz: OP.1 TDD</w:t>
            </w:r>
          </w:p>
          <w:p w14:paraId="5758805D" w14:textId="77777777" w:rsidR="00DE73E3" w:rsidRPr="00C74756" w:rsidRDefault="00DE73E3" w:rsidP="00ED3BD6">
            <w:pPr>
              <w:pStyle w:val="TAC"/>
            </w:pPr>
            <w:r w:rsidRPr="00C74756">
              <w:t>20 MHz: OP.7 TDD</w:t>
            </w:r>
          </w:p>
        </w:tc>
      </w:tr>
      <w:tr w:rsidR="00DE73E3" w:rsidRPr="00C74756" w14:paraId="20678D4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5C14AD"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F9212C7"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1E745A5" w14:textId="77777777" w:rsidR="00DE73E3" w:rsidRPr="00C74756" w:rsidRDefault="00DE73E3" w:rsidP="00ED3BD6">
            <w:pPr>
              <w:pStyle w:val="TAC"/>
            </w:pPr>
            <w:r w:rsidRPr="00C74756">
              <w:t>-77</w:t>
            </w:r>
          </w:p>
        </w:tc>
      </w:tr>
      <w:tr w:rsidR="00DE73E3" w:rsidRPr="00C74756" w14:paraId="2267208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FA2C6F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2B6CB3D"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FCC23" w14:textId="77777777" w:rsidR="00DE73E3" w:rsidRPr="00C74756" w:rsidRDefault="00DE73E3" w:rsidP="00ED3BD6">
            <w:pPr>
              <w:pStyle w:val="TAC"/>
            </w:pPr>
            <w:r w:rsidRPr="00C74756">
              <w:t>0</w:t>
            </w:r>
          </w:p>
        </w:tc>
      </w:tr>
      <w:tr w:rsidR="00DE73E3" w:rsidRPr="00C74756" w14:paraId="7BBAB91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587FC9"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35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8C3D" w14:textId="77777777" w:rsidR="00DE73E3" w:rsidRPr="00C74756" w:rsidRDefault="00DE73E3" w:rsidP="00ED3BD6">
            <w:pPr>
              <w:spacing w:after="0"/>
              <w:rPr>
                <w:rFonts w:ascii="Arial" w:hAnsi="Arial"/>
                <w:sz w:val="18"/>
              </w:rPr>
            </w:pPr>
          </w:p>
        </w:tc>
      </w:tr>
      <w:tr w:rsidR="00DE73E3" w:rsidRPr="00C74756" w14:paraId="04D5F7E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5C3373"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99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B0C2" w14:textId="77777777" w:rsidR="00DE73E3" w:rsidRPr="00C74756" w:rsidRDefault="00DE73E3" w:rsidP="00ED3BD6">
            <w:pPr>
              <w:spacing w:after="0"/>
              <w:rPr>
                <w:rFonts w:ascii="Arial" w:hAnsi="Arial"/>
                <w:sz w:val="18"/>
              </w:rPr>
            </w:pPr>
          </w:p>
        </w:tc>
      </w:tr>
      <w:tr w:rsidR="00DE73E3" w:rsidRPr="00C74756" w14:paraId="73B3A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F93B195"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6D1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685B2" w14:textId="77777777" w:rsidR="00DE73E3" w:rsidRPr="00C74756" w:rsidRDefault="00DE73E3" w:rsidP="00ED3BD6">
            <w:pPr>
              <w:spacing w:after="0"/>
              <w:rPr>
                <w:rFonts w:ascii="Arial" w:hAnsi="Arial"/>
                <w:sz w:val="18"/>
              </w:rPr>
            </w:pPr>
          </w:p>
        </w:tc>
      </w:tr>
      <w:tr w:rsidR="00DE73E3" w:rsidRPr="00C74756" w14:paraId="5C41002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37A96"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B87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3B7D41" w14:textId="77777777" w:rsidR="00DE73E3" w:rsidRPr="00C74756" w:rsidRDefault="00DE73E3" w:rsidP="00ED3BD6">
            <w:pPr>
              <w:spacing w:after="0"/>
              <w:rPr>
                <w:rFonts w:ascii="Arial" w:hAnsi="Arial"/>
                <w:sz w:val="18"/>
              </w:rPr>
            </w:pPr>
          </w:p>
        </w:tc>
      </w:tr>
      <w:tr w:rsidR="00DE73E3" w:rsidRPr="00C74756" w14:paraId="2690FBE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4AFB454"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E46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79D0E" w14:textId="77777777" w:rsidR="00DE73E3" w:rsidRPr="00C74756" w:rsidRDefault="00DE73E3" w:rsidP="00ED3BD6">
            <w:pPr>
              <w:spacing w:after="0"/>
              <w:rPr>
                <w:rFonts w:ascii="Arial" w:hAnsi="Arial"/>
                <w:sz w:val="18"/>
              </w:rPr>
            </w:pPr>
          </w:p>
        </w:tc>
      </w:tr>
      <w:tr w:rsidR="00DE73E3" w:rsidRPr="00C74756" w14:paraId="1E2E563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31D84C6"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52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4F3B" w14:textId="77777777" w:rsidR="00DE73E3" w:rsidRPr="00C74756" w:rsidRDefault="00DE73E3" w:rsidP="00ED3BD6">
            <w:pPr>
              <w:spacing w:after="0"/>
              <w:rPr>
                <w:rFonts w:ascii="Arial" w:hAnsi="Arial"/>
                <w:sz w:val="18"/>
              </w:rPr>
            </w:pPr>
          </w:p>
        </w:tc>
      </w:tr>
      <w:tr w:rsidR="00DE73E3" w:rsidRPr="00C74756" w14:paraId="4C310C6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AD3B69"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32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2FAEC" w14:textId="77777777" w:rsidR="00DE73E3" w:rsidRPr="00C74756" w:rsidRDefault="00DE73E3" w:rsidP="00ED3BD6">
            <w:pPr>
              <w:spacing w:after="0"/>
              <w:rPr>
                <w:rFonts w:ascii="Arial" w:hAnsi="Arial"/>
                <w:sz w:val="18"/>
              </w:rPr>
            </w:pPr>
          </w:p>
        </w:tc>
      </w:tr>
      <w:tr w:rsidR="00DE73E3" w:rsidRPr="00C74756" w14:paraId="4EF7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B6592A"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50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A2B2D" w14:textId="77777777" w:rsidR="00DE73E3" w:rsidRPr="00C74756" w:rsidRDefault="00DE73E3" w:rsidP="00ED3BD6">
            <w:pPr>
              <w:spacing w:after="0"/>
              <w:rPr>
                <w:rFonts w:ascii="Arial" w:hAnsi="Arial"/>
                <w:sz w:val="18"/>
              </w:rPr>
            </w:pPr>
          </w:p>
        </w:tc>
      </w:tr>
      <w:tr w:rsidR="00DE73E3" w:rsidRPr="00C74756" w14:paraId="77DDCE0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E1B489"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ED7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BDFE9E" w14:textId="77777777" w:rsidR="00DE73E3" w:rsidRPr="00C74756" w:rsidRDefault="00DE73E3" w:rsidP="00ED3BD6">
            <w:pPr>
              <w:spacing w:after="0"/>
              <w:rPr>
                <w:rFonts w:ascii="Arial" w:hAnsi="Arial"/>
                <w:sz w:val="18"/>
              </w:rPr>
            </w:pPr>
          </w:p>
        </w:tc>
      </w:tr>
      <w:tr w:rsidR="00DE73E3" w:rsidRPr="00C74756" w14:paraId="6F4C137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3370D6A"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47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6B37E5" w14:textId="77777777" w:rsidR="00DE73E3" w:rsidRPr="00C74756" w:rsidRDefault="00DE73E3" w:rsidP="00ED3BD6">
            <w:pPr>
              <w:spacing w:after="0"/>
              <w:rPr>
                <w:rFonts w:ascii="Arial" w:hAnsi="Arial"/>
                <w:sz w:val="18"/>
              </w:rPr>
            </w:pPr>
          </w:p>
        </w:tc>
      </w:tr>
      <w:tr w:rsidR="00DE73E3" w:rsidRPr="00C74756" w14:paraId="1688C3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492F2A6"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BC6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4737" w14:textId="77777777" w:rsidR="00DE73E3" w:rsidRPr="00C74756" w:rsidRDefault="00DE73E3" w:rsidP="00ED3BD6">
            <w:pPr>
              <w:spacing w:after="0"/>
              <w:rPr>
                <w:rFonts w:ascii="Arial" w:hAnsi="Arial"/>
                <w:sz w:val="18"/>
              </w:rPr>
            </w:pPr>
          </w:p>
        </w:tc>
      </w:tr>
      <w:tr w:rsidR="00DE73E3" w:rsidRPr="00C74756" w14:paraId="39F851E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0DA06"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7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8C4F3" w14:textId="77777777" w:rsidR="00DE73E3" w:rsidRPr="00C74756" w:rsidRDefault="00DE73E3" w:rsidP="00ED3BD6">
            <w:pPr>
              <w:spacing w:after="0"/>
              <w:rPr>
                <w:rFonts w:ascii="Arial" w:hAnsi="Arial"/>
                <w:sz w:val="18"/>
              </w:rPr>
            </w:pPr>
          </w:p>
        </w:tc>
      </w:tr>
      <w:tr w:rsidR="00DE73E3" w:rsidRPr="00C74756" w14:paraId="1AD5630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6AEA88"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EB40E31"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C913CC6" w14:textId="77777777" w:rsidR="00DE73E3" w:rsidRPr="00C74756" w:rsidRDefault="00DE73E3" w:rsidP="00ED3BD6">
            <w:pPr>
              <w:pStyle w:val="TAC"/>
            </w:pPr>
            <w:r w:rsidRPr="00C74756">
              <w:t>-104</w:t>
            </w:r>
          </w:p>
        </w:tc>
      </w:tr>
      <w:tr w:rsidR="00DE73E3" w:rsidRPr="00C74756" w14:paraId="084C483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743E692"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F1344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A6F34F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7502299" w14:textId="77777777" w:rsidR="00DE73E3" w:rsidRPr="00C74756" w:rsidRDefault="00DE73E3" w:rsidP="00ED3BD6">
            <w:pPr>
              <w:pStyle w:val="TAC"/>
            </w:pPr>
            <w:r w:rsidRPr="00C74756">
              <w:t>17</w:t>
            </w:r>
          </w:p>
        </w:tc>
      </w:tr>
      <w:tr w:rsidR="00DE73E3" w:rsidRPr="00C74756" w14:paraId="04FC016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17BFA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55CA09"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42348BD1"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4E4B4E1" w14:textId="77777777" w:rsidR="00DE73E3" w:rsidRPr="00C74756" w:rsidRDefault="00DE73E3" w:rsidP="00ED3BD6">
            <w:pPr>
              <w:pStyle w:val="TAC"/>
            </w:pPr>
            <w:r w:rsidRPr="00C74756">
              <w:t>17</w:t>
            </w:r>
          </w:p>
        </w:tc>
      </w:tr>
      <w:tr w:rsidR="00DE73E3" w:rsidRPr="00C74756" w14:paraId="375001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2CF2C14"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0DADCAB"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750916C"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08E7951C" w14:textId="77777777" w:rsidR="00DE73E3" w:rsidRPr="00C74756" w:rsidRDefault="00DE73E3" w:rsidP="00ED3BD6">
            <w:pPr>
              <w:pStyle w:val="TAC"/>
            </w:pPr>
            <w:r w:rsidRPr="00C74756">
              <w:t>-87</w:t>
            </w:r>
          </w:p>
        </w:tc>
      </w:tr>
      <w:tr w:rsidR="00DE73E3" w:rsidRPr="00C74756" w14:paraId="7E97FC2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5588E7"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71C8C1"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4F2F6ED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9BC79C2" w14:textId="77777777" w:rsidR="00DE73E3" w:rsidRPr="00C74756" w:rsidRDefault="00DE73E3" w:rsidP="00ED3BD6">
            <w:pPr>
              <w:pStyle w:val="TAC"/>
            </w:pPr>
            <w:r w:rsidRPr="00C74756">
              <w:t>-87</w:t>
            </w:r>
          </w:p>
        </w:tc>
      </w:tr>
      <w:tr w:rsidR="00DE73E3" w:rsidRPr="00C74756" w14:paraId="0E7E99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0C3CD"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3545754"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A712C7"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58806ED" w14:textId="77777777" w:rsidR="00DE73E3" w:rsidRPr="00C74756" w:rsidRDefault="00DE73E3" w:rsidP="00ED3BD6">
            <w:pPr>
              <w:pStyle w:val="TAC"/>
            </w:pPr>
            <w:r w:rsidRPr="00C74756">
              <w:rPr>
                <w:lang w:eastAsia="zh-CN"/>
              </w:rPr>
              <w:t>-56.12</w:t>
            </w:r>
          </w:p>
        </w:tc>
      </w:tr>
      <w:tr w:rsidR="00DE73E3" w:rsidRPr="00C74756" w14:paraId="05AA636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9D39074"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4597A8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7BE2BFC" w14:textId="77777777" w:rsidR="00DE73E3" w:rsidRPr="00C74756" w:rsidRDefault="00DE73E3" w:rsidP="00ED3BD6">
            <w:pPr>
              <w:pStyle w:val="TAC"/>
            </w:pPr>
            <w:r w:rsidRPr="00C74756">
              <w:t>AWGN</w:t>
            </w:r>
          </w:p>
        </w:tc>
      </w:tr>
      <w:tr w:rsidR="00DE73E3" w:rsidRPr="00C74756" w14:paraId="41D77F8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4B51041"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13D8EA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95FB54" w14:textId="77777777" w:rsidR="00DE73E3" w:rsidRPr="00C74756" w:rsidRDefault="00DE73E3" w:rsidP="00ED3BD6">
            <w:pPr>
              <w:pStyle w:val="TAC"/>
            </w:pPr>
            <w:r w:rsidRPr="00C74756">
              <w:t>1x2</w:t>
            </w:r>
          </w:p>
        </w:tc>
      </w:tr>
      <w:tr w:rsidR="00DE73E3" w:rsidRPr="00C74756" w14:paraId="62CB6ECD" w14:textId="77777777" w:rsidTr="00ED3BD6">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3438EB3"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1C60ECA"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36324A34"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4255902C"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788B54F"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02A082ED"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31668ADD" w14:textId="77777777" w:rsidR="00DE73E3" w:rsidRPr="00C74756" w:rsidRDefault="00DE73E3" w:rsidP="00DE73E3"/>
    <w:p w14:paraId="45EA0957" w14:textId="77777777" w:rsidR="00DE73E3" w:rsidRPr="00C74756" w:rsidRDefault="00DE73E3" w:rsidP="00DE73E3">
      <w:pPr>
        <w:pStyle w:val="TH"/>
        <w:rPr>
          <w:rFonts w:eastAsia="Malgun Gothic"/>
          <w:kern w:val="20"/>
        </w:rPr>
      </w:pPr>
      <w:r w:rsidRPr="00C74756">
        <w:t xml:space="preserve">Table 18.3.1.4.5-2: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6C3A102A"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E752C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030087E"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3DC290CE" w14:textId="77777777" w:rsidR="00DE73E3" w:rsidRPr="00C74756" w:rsidRDefault="00DE73E3" w:rsidP="00ED3BD6">
            <w:pPr>
              <w:pStyle w:val="TAH"/>
              <w:rPr>
                <w:rFonts w:cs="Arial"/>
                <w:szCs w:val="18"/>
              </w:rPr>
            </w:pPr>
            <w:r w:rsidRPr="00C74756">
              <w:rPr>
                <w:szCs w:val="18"/>
              </w:rPr>
              <w:t>Cell 2</w:t>
            </w:r>
          </w:p>
        </w:tc>
      </w:tr>
      <w:tr w:rsidR="00DE73E3" w:rsidRPr="00C74756" w14:paraId="4E95CC37"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0A8B1997"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6172ED"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682A2FF"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6CB3F39D" w14:textId="77777777" w:rsidR="00DE73E3" w:rsidRPr="00C74756" w:rsidRDefault="00DE73E3" w:rsidP="00ED3BD6">
            <w:pPr>
              <w:pStyle w:val="TAH"/>
              <w:rPr>
                <w:rFonts w:cs="Arial"/>
                <w:szCs w:val="18"/>
              </w:rPr>
            </w:pPr>
            <w:r w:rsidRPr="00C74756">
              <w:rPr>
                <w:szCs w:val="18"/>
              </w:rPr>
              <w:t>T2</w:t>
            </w:r>
          </w:p>
        </w:tc>
      </w:tr>
      <w:tr w:rsidR="00DE73E3" w:rsidRPr="00C74756" w14:paraId="79C582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C82F52"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11CC58B9"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747551" w14:textId="77777777" w:rsidR="00DE73E3" w:rsidRPr="00C74756" w:rsidRDefault="00DE73E3" w:rsidP="00ED3BD6">
            <w:pPr>
              <w:pStyle w:val="TAC"/>
              <w:rPr>
                <w:szCs w:val="18"/>
              </w:rPr>
            </w:pPr>
            <w:r w:rsidRPr="00C74756">
              <w:rPr>
                <w:rFonts w:cs="v4.2.0"/>
                <w:szCs w:val="18"/>
              </w:rPr>
              <w:t>1</w:t>
            </w:r>
          </w:p>
        </w:tc>
      </w:tr>
      <w:tr w:rsidR="00DE73E3" w:rsidRPr="00C74756" w14:paraId="5A34FFE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2DA101"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686781B"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FBA8E5A"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2F41E23" w14:textId="77777777" w:rsidR="00DE73E3" w:rsidRPr="00C74756" w:rsidRDefault="00DE73E3" w:rsidP="00ED3BD6">
            <w:pPr>
              <w:pStyle w:val="TAC"/>
              <w:rPr>
                <w:szCs w:val="18"/>
              </w:rPr>
            </w:pPr>
            <w:r w:rsidRPr="00C74756">
              <w:rPr>
                <w:szCs w:val="18"/>
              </w:rPr>
              <w:t>FDD</w:t>
            </w:r>
          </w:p>
        </w:tc>
      </w:tr>
      <w:tr w:rsidR="00DE73E3" w:rsidRPr="00C74756" w14:paraId="75109AC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4A1CE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44B26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7CC80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8126744" w14:textId="77777777" w:rsidR="00DE73E3" w:rsidRPr="00C74756" w:rsidRDefault="00DE73E3" w:rsidP="00ED3BD6">
            <w:pPr>
              <w:pStyle w:val="TAC"/>
              <w:rPr>
                <w:szCs w:val="18"/>
              </w:rPr>
            </w:pPr>
            <w:r w:rsidRPr="00C74756">
              <w:rPr>
                <w:szCs w:val="18"/>
              </w:rPr>
              <w:t>TDD</w:t>
            </w:r>
          </w:p>
        </w:tc>
      </w:tr>
      <w:tr w:rsidR="00DE73E3" w:rsidRPr="00C74756" w14:paraId="15390F6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0EC6E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6F109BE"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0FB3F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7BA76"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A8B23B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1056F4"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2E4B080"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53DA84"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DF2E6C0" w14:textId="77777777" w:rsidR="00DE73E3" w:rsidRPr="00C74756" w:rsidRDefault="00DE73E3" w:rsidP="00ED3BD6">
            <w:pPr>
              <w:pStyle w:val="TAC"/>
              <w:rPr>
                <w:szCs w:val="18"/>
              </w:rPr>
            </w:pPr>
            <w:r w:rsidRPr="00C74756">
              <w:rPr>
                <w:szCs w:val="18"/>
              </w:rPr>
              <w:t>TDDConf.1.1</w:t>
            </w:r>
          </w:p>
        </w:tc>
      </w:tr>
      <w:tr w:rsidR="00DE73E3" w:rsidRPr="00C74756" w14:paraId="64978E2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6E55C9A"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81E39D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9EBCC9"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6BD3B45" w14:textId="77777777" w:rsidR="00DE73E3" w:rsidRPr="00C74756" w:rsidRDefault="00DE73E3" w:rsidP="00ED3BD6">
            <w:pPr>
              <w:pStyle w:val="TAC"/>
              <w:rPr>
                <w:szCs w:val="18"/>
              </w:rPr>
            </w:pPr>
            <w:r w:rsidRPr="00C74756">
              <w:rPr>
                <w:szCs w:val="18"/>
              </w:rPr>
              <w:t>TDDConf.2.1</w:t>
            </w:r>
          </w:p>
        </w:tc>
      </w:tr>
      <w:tr w:rsidR="00DE73E3" w:rsidRPr="00C74756" w14:paraId="682D796C"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35179B"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0D759F2"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A25B13"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8CD0A7"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FF48F1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980D82"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4B15EE"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5464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B593D2"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23C3C3A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26136"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5F8381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E8DDF7D" w14:textId="77777777" w:rsidR="00DE73E3" w:rsidRPr="00C74756" w:rsidRDefault="00DE73E3" w:rsidP="00ED3BD6">
            <w:pPr>
              <w:pStyle w:val="TAC"/>
              <w:rPr>
                <w:rFonts w:cs="v4.2.0"/>
                <w:szCs w:val="18"/>
              </w:rPr>
            </w:pPr>
            <w:r w:rsidRPr="00C74756">
              <w:rPr>
                <w:szCs w:val="18"/>
              </w:rPr>
              <w:t>OP.1</w:t>
            </w:r>
          </w:p>
        </w:tc>
      </w:tr>
      <w:tr w:rsidR="00DE73E3" w:rsidRPr="00C74756" w14:paraId="2549E9D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34F63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2D59590"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6D76E09"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1A51601" w14:textId="77777777" w:rsidR="00DE73E3" w:rsidRPr="00C74756" w:rsidRDefault="00DE73E3" w:rsidP="00ED3BD6">
            <w:pPr>
              <w:pStyle w:val="TAC"/>
              <w:rPr>
                <w:rFonts w:cs="v4.2.0"/>
                <w:szCs w:val="18"/>
              </w:rPr>
            </w:pPr>
            <w:r w:rsidRPr="00C74756">
              <w:rPr>
                <w:szCs w:val="18"/>
              </w:rPr>
              <w:t>SMTC.2</w:t>
            </w:r>
          </w:p>
        </w:tc>
      </w:tr>
      <w:tr w:rsidR="00DE73E3" w:rsidRPr="00C74756" w14:paraId="483B649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F9C05B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950571"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FE9B7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C9EEECA" w14:textId="77777777" w:rsidR="00DE73E3" w:rsidRPr="00C74756" w:rsidRDefault="00DE73E3" w:rsidP="00ED3BD6">
            <w:pPr>
              <w:pStyle w:val="TAC"/>
              <w:rPr>
                <w:szCs w:val="18"/>
              </w:rPr>
            </w:pPr>
            <w:r w:rsidRPr="00C74756">
              <w:rPr>
                <w:szCs w:val="18"/>
              </w:rPr>
              <w:t>SMTC.1</w:t>
            </w:r>
          </w:p>
        </w:tc>
      </w:tr>
      <w:tr w:rsidR="00DE73E3" w:rsidRPr="00C74756" w14:paraId="589C385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8EF15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CC5896"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6F5A1F"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E112D4" w14:textId="77777777" w:rsidR="00DE73E3" w:rsidRPr="00C74756" w:rsidRDefault="00DE73E3" w:rsidP="00ED3BD6">
            <w:pPr>
              <w:pStyle w:val="TAC"/>
              <w:rPr>
                <w:szCs w:val="18"/>
              </w:rPr>
            </w:pPr>
            <w:r w:rsidRPr="00C74756">
              <w:rPr>
                <w:szCs w:val="18"/>
              </w:rPr>
              <w:t>15</w:t>
            </w:r>
          </w:p>
        </w:tc>
      </w:tr>
      <w:tr w:rsidR="00DE73E3" w:rsidRPr="00C74756" w14:paraId="7E78B5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C2B307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EEEF31"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5AF9D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2FEBE0" w14:textId="77777777" w:rsidR="00DE73E3" w:rsidRPr="00C74756" w:rsidRDefault="00DE73E3" w:rsidP="00ED3BD6">
            <w:pPr>
              <w:pStyle w:val="TAC"/>
              <w:rPr>
                <w:szCs w:val="18"/>
              </w:rPr>
            </w:pPr>
            <w:r w:rsidRPr="00C74756">
              <w:rPr>
                <w:szCs w:val="18"/>
              </w:rPr>
              <w:t>30</w:t>
            </w:r>
          </w:p>
        </w:tc>
      </w:tr>
      <w:tr w:rsidR="00DE73E3" w:rsidRPr="00C74756" w14:paraId="5F4B5B4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7D3559A"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87EF75"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6FA0E61"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0685E4" w14:textId="77777777" w:rsidR="00DE73E3" w:rsidRPr="00C74756" w:rsidRDefault="00DE73E3" w:rsidP="00ED3BD6">
            <w:pPr>
              <w:pStyle w:val="TAC"/>
              <w:rPr>
                <w:szCs w:val="18"/>
              </w:rPr>
            </w:pPr>
            <w:r w:rsidRPr="00C74756">
              <w:rPr>
                <w:szCs w:val="18"/>
              </w:rPr>
              <w:t>-101</w:t>
            </w:r>
          </w:p>
        </w:tc>
      </w:tr>
      <w:tr w:rsidR="00DE73E3" w:rsidRPr="00C74756" w14:paraId="4433724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8F9E917"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67014EF"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DFFF2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4C24FA" w14:textId="77777777" w:rsidR="00DE73E3" w:rsidRPr="00C74756" w:rsidRDefault="00DE73E3" w:rsidP="00ED3BD6">
            <w:pPr>
              <w:pStyle w:val="TAC"/>
              <w:rPr>
                <w:szCs w:val="18"/>
              </w:rPr>
            </w:pPr>
            <w:r w:rsidRPr="00C74756">
              <w:rPr>
                <w:szCs w:val="18"/>
              </w:rPr>
              <w:t>-98</w:t>
            </w:r>
          </w:p>
        </w:tc>
      </w:tr>
      <w:tr w:rsidR="00DE73E3" w:rsidRPr="00C74756" w14:paraId="73C298D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4B4A188"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A5A2AB"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E3FCF" w14:textId="77777777" w:rsidR="00DE73E3" w:rsidRPr="00C74756" w:rsidRDefault="00DE73E3" w:rsidP="00ED3BD6">
            <w:pPr>
              <w:pStyle w:val="TAC"/>
              <w:rPr>
                <w:szCs w:val="18"/>
              </w:rPr>
            </w:pPr>
            <w:r w:rsidRPr="00C74756">
              <w:rPr>
                <w:szCs w:val="18"/>
              </w:rPr>
              <w:t>0</w:t>
            </w:r>
          </w:p>
        </w:tc>
      </w:tr>
      <w:tr w:rsidR="00DE73E3" w:rsidRPr="00C74756" w14:paraId="771809E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6DD270"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EC8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0DC8647" w14:textId="77777777" w:rsidR="00DE73E3" w:rsidRPr="00C74756" w:rsidRDefault="00DE73E3" w:rsidP="00ED3BD6">
            <w:pPr>
              <w:spacing w:after="0"/>
              <w:rPr>
                <w:rFonts w:ascii="Arial" w:hAnsi="Arial"/>
                <w:sz w:val="18"/>
                <w:szCs w:val="18"/>
              </w:rPr>
            </w:pPr>
          </w:p>
        </w:tc>
      </w:tr>
      <w:tr w:rsidR="00DE73E3" w:rsidRPr="00C74756" w14:paraId="632667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4131B8"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1D464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1DAA98" w14:textId="77777777" w:rsidR="00DE73E3" w:rsidRPr="00C74756" w:rsidRDefault="00DE73E3" w:rsidP="00ED3BD6">
            <w:pPr>
              <w:spacing w:after="0"/>
              <w:rPr>
                <w:rFonts w:ascii="Arial" w:hAnsi="Arial"/>
                <w:sz w:val="18"/>
                <w:szCs w:val="18"/>
              </w:rPr>
            </w:pPr>
          </w:p>
        </w:tc>
      </w:tr>
      <w:tr w:rsidR="00DE73E3" w:rsidRPr="00C74756" w14:paraId="777B373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681FF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9F75C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C759FAA" w14:textId="77777777" w:rsidR="00DE73E3" w:rsidRPr="00C74756" w:rsidRDefault="00DE73E3" w:rsidP="00ED3BD6">
            <w:pPr>
              <w:spacing w:after="0"/>
              <w:rPr>
                <w:rFonts w:ascii="Arial" w:hAnsi="Arial"/>
                <w:sz w:val="18"/>
                <w:szCs w:val="18"/>
              </w:rPr>
            </w:pPr>
          </w:p>
        </w:tc>
      </w:tr>
      <w:tr w:rsidR="00DE73E3" w:rsidRPr="00C74756" w14:paraId="61B6506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012526"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FAEE4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8933072" w14:textId="77777777" w:rsidR="00DE73E3" w:rsidRPr="00C74756" w:rsidRDefault="00DE73E3" w:rsidP="00ED3BD6">
            <w:pPr>
              <w:spacing w:after="0"/>
              <w:rPr>
                <w:rFonts w:ascii="Arial" w:hAnsi="Arial"/>
                <w:sz w:val="18"/>
                <w:szCs w:val="18"/>
              </w:rPr>
            </w:pPr>
          </w:p>
        </w:tc>
      </w:tr>
      <w:tr w:rsidR="00DE73E3" w:rsidRPr="00C74756" w14:paraId="46C4A6B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A37EBE5"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616D8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B4D7B9" w14:textId="77777777" w:rsidR="00DE73E3" w:rsidRPr="00C74756" w:rsidRDefault="00DE73E3" w:rsidP="00ED3BD6">
            <w:pPr>
              <w:spacing w:after="0"/>
              <w:rPr>
                <w:rFonts w:ascii="Arial" w:hAnsi="Arial"/>
                <w:sz w:val="18"/>
                <w:szCs w:val="18"/>
              </w:rPr>
            </w:pPr>
          </w:p>
        </w:tc>
      </w:tr>
      <w:tr w:rsidR="00DE73E3" w:rsidRPr="00C74756" w14:paraId="66DAD3D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3C20B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BF870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AB4DF8" w14:textId="77777777" w:rsidR="00DE73E3" w:rsidRPr="00C74756" w:rsidRDefault="00DE73E3" w:rsidP="00ED3BD6">
            <w:pPr>
              <w:spacing w:after="0"/>
              <w:rPr>
                <w:rFonts w:ascii="Arial" w:hAnsi="Arial"/>
                <w:sz w:val="18"/>
                <w:szCs w:val="18"/>
              </w:rPr>
            </w:pPr>
          </w:p>
        </w:tc>
      </w:tr>
      <w:tr w:rsidR="00DE73E3" w:rsidRPr="00C74756" w14:paraId="01F6D07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3FEF55D"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7EB7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BB0353B" w14:textId="77777777" w:rsidR="00DE73E3" w:rsidRPr="00C74756" w:rsidRDefault="00DE73E3" w:rsidP="00ED3BD6">
            <w:pPr>
              <w:spacing w:after="0"/>
              <w:rPr>
                <w:rFonts w:ascii="Arial" w:hAnsi="Arial"/>
                <w:sz w:val="18"/>
                <w:szCs w:val="18"/>
              </w:rPr>
            </w:pPr>
          </w:p>
        </w:tc>
      </w:tr>
      <w:tr w:rsidR="00DE73E3" w:rsidRPr="00C74756" w14:paraId="6844309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D36D"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3E72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5877298" w14:textId="77777777" w:rsidR="00DE73E3" w:rsidRPr="00C74756" w:rsidRDefault="00DE73E3" w:rsidP="00ED3BD6">
            <w:pPr>
              <w:spacing w:after="0"/>
              <w:rPr>
                <w:rFonts w:ascii="Arial" w:hAnsi="Arial"/>
                <w:sz w:val="18"/>
                <w:szCs w:val="18"/>
              </w:rPr>
            </w:pPr>
          </w:p>
        </w:tc>
      </w:tr>
      <w:tr w:rsidR="00DE73E3" w:rsidRPr="00C74756" w14:paraId="6A79DAC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092F55" w14:textId="77777777" w:rsidR="00DE73E3" w:rsidRPr="00C74756" w:rsidRDefault="00DE73E3" w:rsidP="00ED3BD6">
            <w:pPr>
              <w:pStyle w:val="TAL"/>
              <w:rPr>
                <w:szCs w:val="18"/>
              </w:rPr>
            </w:pPr>
            <w:r w:rsidRPr="00C74756">
              <w:rPr>
                <w:rFonts w:eastAsia="Calibri"/>
                <w:position w:val="-12"/>
                <w:szCs w:val="18"/>
              </w:rPr>
              <w:object w:dxaOrig="460" w:dyaOrig="220" w14:anchorId="750C4711">
                <v:shape id="_x0000_i1040" type="#_x0000_t75" style="width:24pt;height:11.25pt" o:ole="" fillcolor="window">
                  <v:imagedata r:id="rId18" o:title=""/>
                </v:shape>
                <o:OLEObject Type="Embed" ProgID="Equation.3" ShapeID="_x0000_i1040" DrawAspect="Content" ObjectID="_1769609090" r:id="rId3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A6989E0"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4DDB207B" w14:textId="77777777" w:rsidR="00DE73E3" w:rsidRPr="00C74756" w:rsidRDefault="00DE73E3" w:rsidP="00ED3BD6">
            <w:pPr>
              <w:pStyle w:val="TAC"/>
              <w:rPr>
                <w:szCs w:val="18"/>
              </w:rPr>
            </w:pPr>
            <w:r w:rsidRPr="00C74756">
              <w:rPr>
                <w:szCs w:val="18"/>
              </w:rPr>
              <w:t>-98</w:t>
            </w:r>
          </w:p>
        </w:tc>
      </w:tr>
      <w:tr w:rsidR="00DE73E3" w:rsidRPr="00C74756" w14:paraId="46F4CD2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FCC2604" w14:textId="77777777" w:rsidR="00DE73E3" w:rsidRPr="00C74756" w:rsidRDefault="00DE73E3" w:rsidP="00ED3BD6">
            <w:pPr>
              <w:pStyle w:val="TAL"/>
              <w:rPr>
                <w:szCs w:val="18"/>
              </w:rPr>
            </w:pPr>
            <w:r w:rsidRPr="00C74756">
              <w:rPr>
                <w:rFonts w:eastAsia="Calibri"/>
                <w:position w:val="-12"/>
                <w:szCs w:val="18"/>
              </w:rPr>
              <w:object w:dxaOrig="460" w:dyaOrig="220" w14:anchorId="730F5D98">
                <v:shape id="_x0000_i1041" type="#_x0000_t75" style="width:24pt;height:11.25pt" o:ole="" fillcolor="window">
                  <v:imagedata r:id="rId18" o:title=""/>
                </v:shape>
                <o:OLEObject Type="Embed" ProgID="Equation.3" ShapeID="_x0000_i1041" DrawAspect="Content" ObjectID="_1769609091" r:id="rId3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5DB5A18"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1C211D"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412F1992" w14:textId="77777777" w:rsidR="00DE73E3" w:rsidRPr="00C74756" w:rsidRDefault="00DE73E3" w:rsidP="00ED3BD6">
            <w:pPr>
              <w:pStyle w:val="TAC"/>
              <w:rPr>
                <w:szCs w:val="18"/>
              </w:rPr>
            </w:pPr>
            <w:r w:rsidRPr="00C74756">
              <w:rPr>
                <w:szCs w:val="18"/>
              </w:rPr>
              <w:t>-98</w:t>
            </w:r>
          </w:p>
        </w:tc>
      </w:tr>
      <w:tr w:rsidR="00DE73E3" w:rsidRPr="00C74756" w14:paraId="14363BAD"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8704111"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57CFD7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4CBB1"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D7431C" w14:textId="77777777" w:rsidR="00DE73E3" w:rsidRPr="00C74756" w:rsidRDefault="00DE73E3" w:rsidP="00ED3BD6">
            <w:pPr>
              <w:pStyle w:val="TAC"/>
              <w:rPr>
                <w:szCs w:val="18"/>
              </w:rPr>
            </w:pPr>
            <w:r w:rsidRPr="00C74756">
              <w:rPr>
                <w:szCs w:val="18"/>
              </w:rPr>
              <w:t>-95</w:t>
            </w:r>
          </w:p>
        </w:tc>
      </w:tr>
      <w:tr w:rsidR="00DE73E3" w:rsidRPr="00C74756" w14:paraId="40961273"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C1FA7"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37758A2"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900835"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497AC6D"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9BE9CE7" w14:textId="77777777" w:rsidR="00DE73E3" w:rsidRPr="00C74756" w:rsidRDefault="00DE73E3" w:rsidP="00ED3BD6">
            <w:pPr>
              <w:pStyle w:val="TAC"/>
              <w:rPr>
                <w:szCs w:val="18"/>
              </w:rPr>
            </w:pPr>
            <w:r w:rsidRPr="00C74756">
              <w:rPr>
                <w:szCs w:val="18"/>
              </w:rPr>
              <w:t>-91</w:t>
            </w:r>
          </w:p>
        </w:tc>
      </w:tr>
      <w:tr w:rsidR="00DE73E3" w:rsidRPr="00C74756" w14:paraId="139AC284"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84E9906"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A514D7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151F8C"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16837D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6332838" w14:textId="77777777" w:rsidR="00DE73E3" w:rsidRPr="00C74756" w:rsidRDefault="00DE73E3" w:rsidP="00ED3BD6">
            <w:pPr>
              <w:pStyle w:val="TAC"/>
              <w:rPr>
                <w:szCs w:val="18"/>
              </w:rPr>
            </w:pPr>
            <w:r w:rsidRPr="00C74756">
              <w:rPr>
                <w:szCs w:val="18"/>
              </w:rPr>
              <w:t>-88</w:t>
            </w:r>
          </w:p>
        </w:tc>
      </w:tr>
      <w:tr w:rsidR="00DE73E3" w:rsidRPr="00C74756" w14:paraId="748F241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324F116" w14:textId="77777777" w:rsidR="00DE73E3" w:rsidRPr="00C74756" w:rsidRDefault="00DE73E3" w:rsidP="00ED3BD6">
            <w:pPr>
              <w:pStyle w:val="TAL"/>
              <w:rPr>
                <w:szCs w:val="18"/>
              </w:rPr>
            </w:pPr>
            <w:r w:rsidRPr="00C74756">
              <w:rPr>
                <w:rFonts w:eastAsia="SimSun"/>
                <w:position w:val="-12"/>
                <w:szCs w:val="18"/>
              </w:rPr>
              <w:object w:dxaOrig="380" w:dyaOrig="370" w14:anchorId="2F868B54">
                <v:shape id="_x0000_i1042" type="#_x0000_t75" style="width:18.75pt;height:18.75pt" o:ole="" fillcolor="window">
                  <v:imagedata r:id="rId21" o:title=""/>
                </v:shape>
                <o:OLEObject Type="Embed" ProgID="Equation.3" ShapeID="_x0000_i1042" DrawAspect="Content" ObjectID="_1769609092"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419623"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29789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803CAFC" w14:textId="77777777" w:rsidR="00DE73E3" w:rsidRPr="00C74756" w:rsidRDefault="00DE73E3" w:rsidP="00ED3BD6">
            <w:pPr>
              <w:pStyle w:val="TAC"/>
              <w:rPr>
                <w:szCs w:val="18"/>
              </w:rPr>
            </w:pPr>
            <w:r w:rsidRPr="00C74756">
              <w:rPr>
                <w:szCs w:val="18"/>
              </w:rPr>
              <w:t>7</w:t>
            </w:r>
          </w:p>
        </w:tc>
      </w:tr>
      <w:tr w:rsidR="00DE73E3" w:rsidRPr="00C74756" w14:paraId="1556E78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68CB45" w14:textId="77777777" w:rsidR="00DE73E3" w:rsidRPr="00C74756" w:rsidRDefault="00DE73E3" w:rsidP="00ED3BD6">
            <w:pPr>
              <w:pStyle w:val="TAL"/>
              <w:rPr>
                <w:szCs w:val="18"/>
              </w:rPr>
            </w:pPr>
            <w:r w:rsidRPr="00C74756">
              <w:rPr>
                <w:rFonts w:eastAsia="SimSun"/>
                <w:position w:val="-12"/>
                <w:szCs w:val="18"/>
              </w:rPr>
              <w:object w:dxaOrig="510" w:dyaOrig="370" w14:anchorId="579BD9C6">
                <v:shape id="_x0000_i1043" type="#_x0000_t75" style="width:24pt;height:18.75pt" o:ole="" fillcolor="window">
                  <v:imagedata r:id="rId23" o:title=""/>
                </v:shape>
                <o:OLEObject Type="Embed" ProgID="Equation.3" ShapeID="_x0000_i1043" DrawAspect="Content" ObjectID="_1769609093"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AD707"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72813E4"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78FDE7A" w14:textId="77777777" w:rsidR="00DE73E3" w:rsidRPr="00C74756" w:rsidRDefault="00DE73E3" w:rsidP="00ED3BD6">
            <w:pPr>
              <w:pStyle w:val="TAC"/>
              <w:rPr>
                <w:szCs w:val="18"/>
              </w:rPr>
            </w:pPr>
            <w:r w:rsidRPr="00C74756">
              <w:rPr>
                <w:szCs w:val="18"/>
              </w:rPr>
              <w:t>7</w:t>
            </w:r>
          </w:p>
        </w:tc>
      </w:tr>
      <w:tr w:rsidR="00DE73E3" w:rsidRPr="00C74756" w14:paraId="603164F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1FE0861"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944A41"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F1715C"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196B6C8"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4DEEE0C3" w14:textId="77777777" w:rsidR="00DE73E3" w:rsidRPr="00C74756" w:rsidRDefault="00DE73E3" w:rsidP="00ED3BD6">
            <w:pPr>
              <w:pStyle w:val="TAC"/>
              <w:rPr>
                <w:szCs w:val="18"/>
              </w:rPr>
            </w:pPr>
            <w:r w:rsidRPr="00C74756">
              <w:rPr>
                <w:szCs w:val="18"/>
              </w:rPr>
              <w:t>-62.26</w:t>
            </w:r>
          </w:p>
        </w:tc>
      </w:tr>
      <w:tr w:rsidR="00DE73E3" w:rsidRPr="00C74756" w14:paraId="6CABA8D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FB468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E5B7F"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9913E5"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D9CFC4D"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A87F416" w14:textId="77777777" w:rsidR="00DE73E3" w:rsidRPr="00C74756" w:rsidRDefault="00DE73E3" w:rsidP="00ED3BD6">
            <w:pPr>
              <w:pStyle w:val="TAC"/>
              <w:rPr>
                <w:szCs w:val="18"/>
              </w:rPr>
            </w:pPr>
            <w:r w:rsidRPr="00C74756">
              <w:rPr>
                <w:szCs w:val="18"/>
              </w:rPr>
              <w:t>-59.33</w:t>
            </w:r>
          </w:p>
        </w:tc>
      </w:tr>
      <w:tr w:rsidR="00DE73E3" w:rsidRPr="00C74756" w14:paraId="0C03720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79FAF5"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29D465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6A17B49" w14:textId="77777777" w:rsidR="00DE73E3" w:rsidRPr="00C74756" w:rsidRDefault="00DE73E3" w:rsidP="00ED3BD6">
            <w:pPr>
              <w:pStyle w:val="TAC"/>
              <w:rPr>
                <w:szCs w:val="18"/>
              </w:rPr>
            </w:pPr>
            <w:r w:rsidRPr="00C74756">
              <w:t>AWGN</w:t>
            </w:r>
          </w:p>
        </w:tc>
      </w:tr>
      <w:tr w:rsidR="00DE73E3" w:rsidRPr="00C74756" w14:paraId="44EED49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B39DCC4"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5D738D2"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CABC699"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29F311"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95E8C1C"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B31CD2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0FE6CFB">
                <v:shape id="_x0000_i1044" type="#_x0000_t75" style="width:24pt;height:11.25pt" o:ole="" fillcolor="window">
                  <v:imagedata r:id="rId18" o:title=""/>
                </v:shape>
                <o:OLEObject Type="Embed" ProgID="Equation.3" ShapeID="_x0000_i1044" DrawAspect="Content" ObjectID="_1769609094" r:id="rId40"/>
              </w:object>
            </w:r>
            <w:r w:rsidRPr="00C74756">
              <w:rPr>
                <w:szCs w:val="18"/>
              </w:rPr>
              <w:t xml:space="preserve"> to be fulfilled.</w:t>
            </w:r>
          </w:p>
          <w:p w14:paraId="20997B10"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3B12D95F"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2D5EC00C" w14:textId="77777777" w:rsidR="00DE73E3" w:rsidRPr="00C74756" w:rsidRDefault="00DE73E3" w:rsidP="00DE73E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E7AA" w14:textId="77777777" w:rsidR="00277BFA" w:rsidRDefault="00277BFA">
      <w:r>
        <w:separator/>
      </w:r>
    </w:p>
  </w:endnote>
  <w:endnote w:type="continuationSeparator" w:id="0">
    <w:p w14:paraId="19D44D89" w14:textId="77777777" w:rsidR="00277BFA" w:rsidRDefault="0027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B6F8" w14:textId="77777777" w:rsidR="00277BFA" w:rsidRDefault="00277BFA">
      <w:r>
        <w:separator/>
      </w:r>
    </w:p>
  </w:footnote>
  <w:footnote w:type="continuationSeparator" w:id="0">
    <w:p w14:paraId="505A6A81" w14:textId="77777777" w:rsidR="00277BFA" w:rsidRDefault="00277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D45B8"/>
    <w:rsid w:val="001E41F3"/>
    <w:rsid w:val="001E55AF"/>
    <w:rsid w:val="00207F56"/>
    <w:rsid w:val="00245289"/>
    <w:rsid w:val="0026004D"/>
    <w:rsid w:val="002640DD"/>
    <w:rsid w:val="00275D12"/>
    <w:rsid w:val="00277BFA"/>
    <w:rsid w:val="00284FEB"/>
    <w:rsid w:val="002860C4"/>
    <w:rsid w:val="002A5D49"/>
    <w:rsid w:val="002B31B2"/>
    <w:rsid w:val="002B5741"/>
    <w:rsid w:val="002D7996"/>
    <w:rsid w:val="002E472E"/>
    <w:rsid w:val="002E62FA"/>
    <w:rsid w:val="002F1F9D"/>
    <w:rsid w:val="003033F9"/>
    <w:rsid w:val="00305409"/>
    <w:rsid w:val="003315BD"/>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36EE"/>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D30A3"/>
    <w:rsid w:val="00D03F9A"/>
    <w:rsid w:val="00D06D51"/>
    <w:rsid w:val="00D24991"/>
    <w:rsid w:val="00D50255"/>
    <w:rsid w:val="00D524B0"/>
    <w:rsid w:val="00D66520"/>
    <w:rsid w:val="00D91817"/>
    <w:rsid w:val="00DA4AAB"/>
    <w:rsid w:val="00DE0AE6"/>
    <w:rsid w:val="00DE16E9"/>
    <w:rsid w:val="00DE34CF"/>
    <w:rsid w:val="00DE6965"/>
    <w:rsid w:val="00DE73E3"/>
    <w:rsid w:val="00E13F3D"/>
    <w:rsid w:val="00E22FD1"/>
    <w:rsid w:val="00E34898"/>
    <w:rsid w:val="00E3586F"/>
    <w:rsid w:val="00E6486D"/>
    <w:rsid w:val="00E756A2"/>
    <w:rsid w:val="00EB09B7"/>
    <w:rsid w:val="00EE7D7C"/>
    <w:rsid w:val="00EF7493"/>
    <w:rsid w:val="00F25D98"/>
    <w:rsid w:val="00F300FB"/>
    <w:rsid w:val="00F574E4"/>
    <w:rsid w:val="00F71213"/>
    <w:rsid w:val="00F93328"/>
    <w:rsid w:val="00FB6386"/>
    <w:rsid w:val="00FC6A21"/>
    <w:rsid w:val="00FE254E"/>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E7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73E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E73E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73E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E73E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E73E3"/>
    <w:rPr>
      <w:rFonts w:ascii="Arial" w:hAnsi="Arial"/>
      <w:lang w:val="en-GB" w:eastAsia="en-US"/>
    </w:rPr>
  </w:style>
  <w:style w:type="character" w:customStyle="1" w:styleId="Heading7Char">
    <w:name w:val="Heading 7 Char"/>
    <w:aliases w:val="L7 Char,Header 7 Char"/>
    <w:basedOn w:val="DefaultParagraphFont"/>
    <w:link w:val="Heading7"/>
    <w:qFormat/>
    <w:rsid w:val="00DE73E3"/>
    <w:rPr>
      <w:rFonts w:ascii="Arial" w:hAnsi="Arial"/>
      <w:lang w:val="en-GB" w:eastAsia="en-US"/>
    </w:rPr>
  </w:style>
  <w:style w:type="character" w:customStyle="1" w:styleId="Heading8Char">
    <w:name w:val="Heading 8 Char"/>
    <w:aliases w:val="Table Heading Char"/>
    <w:basedOn w:val="DefaultParagraphFont"/>
    <w:link w:val="Heading8"/>
    <w:qFormat/>
    <w:rsid w:val="00DE73E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E73E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73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E73E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73E3"/>
    <w:rPr>
      <w:rFonts w:ascii="Times New Roman" w:hAnsi="Times New Roman"/>
      <w:sz w:val="16"/>
      <w:lang w:val="en-GB" w:eastAsia="en-US"/>
    </w:rPr>
  </w:style>
  <w:style w:type="paragraph" w:customStyle="1" w:styleId="FL">
    <w:name w:val="FL"/>
    <w:basedOn w:val="Normal"/>
    <w:uiPriority w:val="99"/>
    <w:qFormat/>
    <w:rsid w:val="00DE73E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E73E3"/>
    <w:rPr>
      <w:rFonts w:ascii="Arial" w:hAnsi="Arial"/>
      <w:lang w:val="en-GB" w:eastAsia="en-US"/>
    </w:rPr>
  </w:style>
  <w:style w:type="character" w:customStyle="1" w:styleId="Heading6Char3">
    <w:name w:val="Heading 6 Char3"/>
    <w:aliases w:val="Header 6 Char2"/>
    <w:rsid w:val="00DE73E3"/>
    <w:rPr>
      <w:rFonts w:ascii="Arial" w:eastAsia="Times New Roman" w:hAnsi="Arial"/>
      <w:lang w:eastAsia="en-US"/>
    </w:rPr>
  </w:style>
  <w:style w:type="character" w:customStyle="1" w:styleId="Heading7Char4">
    <w:name w:val="Heading 7 Char4"/>
    <w:aliases w:val="L7 Char1,Header 7 Char1"/>
    <w:rsid w:val="00DE73E3"/>
    <w:rPr>
      <w:rFonts w:ascii="Arial" w:eastAsia="Times New Roman" w:hAnsi="Arial"/>
      <w:lang w:eastAsia="en-US"/>
    </w:rPr>
  </w:style>
  <w:style w:type="character" w:customStyle="1" w:styleId="Heading8Char4">
    <w:name w:val="Heading 8 Char4"/>
    <w:aliases w:val="Table Heading Char1"/>
    <w:rsid w:val="00DE73E3"/>
    <w:rPr>
      <w:rFonts w:ascii="Arial" w:eastAsia="Times New Roman" w:hAnsi="Arial"/>
      <w:sz w:val="36"/>
      <w:lang w:eastAsia="en-US"/>
    </w:rPr>
  </w:style>
  <w:style w:type="character" w:customStyle="1" w:styleId="Heading9Char3">
    <w:name w:val="Heading 9 Char3"/>
    <w:rsid w:val="00DE73E3"/>
    <w:rPr>
      <w:rFonts w:ascii="Arial" w:eastAsia="Times New Roman" w:hAnsi="Arial"/>
      <w:sz w:val="36"/>
      <w:lang w:eastAsia="en-US"/>
    </w:rPr>
  </w:style>
  <w:style w:type="character" w:customStyle="1" w:styleId="EQChar">
    <w:name w:val="EQ Char"/>
    <w:link w:val="EQ"/>
    <w:qFormat/>
    <w:rsid w:val="00DE73E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E73E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73E3"/>
    <w:rPr>
      <w:rFonts w:ascii="Arial" w:eastAsia="Times New Roman" w:hAnsi="Arial"/>
      <w:b/>
      <w:i/>
      <w:noProof/>
      <w:sz w:val="18"/>
      <w:lang w:eastAsia="en-US"/>
    </w:rPr>
  </w:style>
  <w:style w:type="character" w:customStyle="1" w:styleId="NOChar">
    <w:name w:val="NO Char"/>
    <w:link w:val="NO"/>
    <w:qFormat/>
    <w:rsid w:val="00DE73E3"/>
    <w:rPr>
      <w:rFonts w:ascii="Times New Roman" w:hAnsi="Times New Roman"/>
      <w:lang w:val="en-GB" w:eastAsia="en-US"/>
    </w:rPr>
  </w:style>
  <w:style w:type="character" w:customStyle="1" w:styleId="PLChar">
    <w:name w:val="PL Char"/>
    <w:link w:val="PL"/>
    <w:qFormat/>
    <w:rsid w:val="00DE73E3"/>
    <w:rPr>
      <w:rFonts w:ascii="Courier New" w:hAnsi="Courier New"/>
      <w:noProof/>
      <w:sz w:val="16"/>
      <w:lang w:val="en-GB" w:eastAsia="en-US"/>
    </w:rPr>
  </w:style>
  <w:style w:type="character" w:customStyle="1" w:styleId="TALCar">
    <w:name w:val="TAL Car"/>
    <w:link w:val="TAL"/>
    <w:qFormat/>
    <w:rsid w:val="00DE73E3"/>
    <w:rPr>
      <w:rFonts w:ascii="Arial" w:hAnsi="Arial"/>
      <w:sz w:val="18"/>
      <w:lang w:val="en-GB" w:eastAsia="en-US"/>
    </w:rPr>
  </w:style>
  <w:style w:type="character" w:customStyle="1" w:styleId="TACChar">
    <w:name w:val="TAC Char"/>
    <w:link w:val="TAC"/>
    <w:qFormat/>
    <w:rsid w:val="00DE73E3"/>
    <w:rPr>
      <w:rFonts w:ascii="Arial" w:hAnsi="Arial"/>
      <w:sz w:val="18"/>
      <w:lang w:val="en-GB" w:eastAsia="en-US"/>
    </w:rPr>
  </w:style>
  <w:style w:type="character" w:customStyle="1" w:styleId="TAHCar">
    <w:name w:val="TAH Car"/>
    <w:link w:val="TAH"/>
    <w:qFormat/>
    <w:rsid w:val="00DE73E3"/>
    <w:rPr>
      <w:rFonts w:ascii="Arial" w:hAnsi="Arial"/>
      <w:b/>
      <w:sz w:val="18"/>
      <w:lang w:val="en-GB" w:eastAsia="en-US"/>
    </w:rPr>
  </w:style>
  <w:style w:type="character" w:customStyle="1" w:styleId="EXChar">
    <w:name w:val="EX Char"/>
    <w:link w:val="EX"/>
    <w:qFormat/>
    <w:rsid w:val="00DE73E3"/>
    <w:rPr>
      <w:rFonts w:ascii="Times New Roman" w:hAnsi="Times New Roman"/>
      <w:lang w:val="en-GB" w:eastAsia="en-US"/>
    </w:rPr>
  </w:style>
  <w:style w:type="character" w:customStyle="1" w:styleId="ListChar4">
    <w:name w:val="List Char4"/>
    <w:link w:val="List"/>
    <w:rsid w:val="00DE73E3"/>
    <w:rPr>
      <w:rFonts w:ascii="Times New Roman" w:hAnsi="Times New Roman"/>
      <w:lang w:val="en-GB" w:eastAsia="en-US"/>
    </w:rPr>
  </w:style>
  <w:style w:type="character" w:customStyle="1" w:styleId="B1Char">
    <w:name w:val="B1 Char"/>
    <w:link w:val="B10"/>
    <w:qFormat/>
    <w:rsid w:val="00DE73E3"/>
    <w:rPr>
      <w:rFonts w:ascii="Times New Roman" w:hAnsi="Times New Roman"/>
      <w:lang w:val="en-GB" w:eastAsia="en-US"/>
    </w:rPr>
  </w:style>
  <w:style w:type="character" w:customStyle="1" w:styleId="EditorsNoteChar2">
    <w:name w:val="Editor's Note Char2"/>
    <w:aliases w:val="EN Char1"/>
    <w:link w:val="EditorsNote"/>
    <w:qFormat/>
    <w:rsid w:val="00DE73E3"/>
    <w:rPr>
      <w:rFonts w:ascii="Times New Roman" w:hAnsi="Times New Roman"/>
      <w:color w:val="FF0000"/>
      <w:lang w:val="en-GB" w:eastAsia="en-US"/>
    </w:rPr>
  </w:style>
  <w:style w:type="character" w:customStyle="1" w:styleId="THChar">
    <w:name w:val="TH Char"/>
    <w:link w:val="TH"/>
    <w:qFormat/>
    <w:rsid w:val="00DE73E3"/>
    <w:rPr>
      <w:rFonts w:ascii="Arial" w:hAnsi="Arial"/>
      <w:b/>
      <w:lang w:val="en-GB" w:eastAsia="en-US"/>
    </w:rPr>
  </w:style>
  <w:style w:type="character" w:customStyle="1" w:styleId="TANChar">
    <w:name w:val="TAN Char"/>
    <w:link w:val="TAN"/>
    <w:qFormat/>
    <w:rsid w:val="00DE73E3"/>
    <w:rPr>
      <w:rFonts w:ascii="Arial" w:hAnsi="Arial"/>
      <w:sz w:val="18"/>
      <w:lang w:val="en-GB" w:eastAsia="en-US"/>
    </w:rPr>
  </w:style>
  <w:style w:type="character" w:customStyle="1" w:styleId="TFChar">
    <w:name w:val="TF Char"/>
    <w:link w:val="TF"/>
    <w:qFormat/>
    <w:rsid w:val="00DE73E3"/>
    <w:rPr>
      <w:rFonts w:ascii="Arial" w:hAnsi="Arial"/>
      <w:b/>
      <w:lang w:val="en-GB" w:eastAsia="en-US"/>
    </w:rPr>
  </w:style>
  <w:style w:type="character" w:customStyle="1" w:styleId="List2Char">
    <w:name w:val="List 2 Char"/>
    <w:link w:val="List2"/>
    <w:qFormat/>
    <w:rsid w:val="00DE73E3"/>
    <w:rPr>
      <w:rFonts w:ascii="Times New Roman" w:hAnsi="Times New Roman"/>
      <w:lang w:val="en-GB" w:eastAsia="en-US"/>
    </w:rPr>
  </w:style>
  <w:style w:type="character" w:customStyle="1" w:styleId="B2Char">
    <w:name w:val="B2 Char"/>
    <w:link w:val="B2"/>
    <w:qFormat/>
    <w:rsid w:val="00DE73E3"/>
    <w:rPr>
      <w:rFonts w:ascii="Times New Roman" w:hAnsi="Times New Roman"/>
      <w:lang w:val="en-GB" w:eastAsia="en-US"/>
    </w:rPr>
  </w:style>
  <w:style w:type="character" w:customStyle="1" w:styleId="List3Char">
    <w:name w:val="List 3 Char"/>
    <w:link w:val="List3"/>
    <w:rsid w:val="00DE73E3"/>
    <w:rPr>
      <w:rFonts w:ascii="Times New Roman" w:hAnsi="Times New Roman"/>
      <w:lang w:val="en-GB" w:eastAsia="en-US"/>
    </w:rPr>
  </w:style>
  <w:style w:type="character" w:customStyle="1" w:styleId="B3Char">
    <w:name w:val="B3 Char"/>
    <w:link w:val="B3"/>
    <w:qFormat/>
    <w:rsid w:val="00DE73E3"/>
    <w:rPr>
      <w:rFonts w:ascii="Times New Roman" w:hAnsi="Times New Roman"/>
      <w:lang w:val="en-GB" w:eastAsia="en-US"/>
    </w:rPr>
  </w:style>
  <w:style w:type="character" w:customStyle="1" w:styleId="B4Char">
    <w:name w:val="B4 Char"/>
    <w:link w:val="B4"/>
    <w:qFormat/>
    <w:rsid w:val="00DE73E3"/>
    <w:rPr>
      <w:rFonts w:ascii="Times New Roman" w:hAnsi="Times New Roman"/>
      <w:lang w:val="en-GB" w:eastAsia="en-US"/>
    </w:rPr>
  </w:style>
  <w:style w:type="character" w:customStyle="1" w:styleId="B5Char">
    <w:name w:val="B5 Char"/>
    <w:link w:val="B5"/>
    <w:qFormat/>
    <w:rsid w:val="00DE73E3"/>
    <w:rPr>
      <w:rFonts w:ascii="Times New Roman" w:hAnsi="Times New Roman"/>
      <w:lang w:val="en-GB" w:eastAsia="en-US"/>
    </w:rPr>
  </w:style>
  <w:style w:type="character" w:customStyle="1" w:styleId="BalloonTextChar">
    <w:name w:val="Balloon Text Char"/>
    <w:basedOn w:val="DefaultParagraphFont"/>
    <w:link w:val="BalloonText"/>
    <w:qFormat/>
    <w:rsid w:val="00DE73E3"/>
    <w:rPr>
      <w:rFonts w:ascii="Tahoma" w:hAnsi="Tahoma" w:cs="Tahoma"/>
      <w:sz w:val="16"/>
      <w:szCs w:val="16"/>
      <w:lang w:val="en-GB" w:eastAsia="en-US"/>
    </w:rPr>
  </w:style>
  <w:style w:type="character" w:customStyle="1" w:styleId="ListBulletChar">
    <w:name w:val="List Bullet Char"/>
    <w:aliases w:val="UL Char"/>
    <w:link w:val="ListBullet"/>
    <w:qFormat/>
    <w:rsid w:val="00DE73E3"/>
    <w:rPr>
      <w:rFonts w:ascii="Times New Roman" w:hAnsi="Times New Roman"/>
      <w:lang w:val="en-GB" w:eastAsia="en-US"/>
    </w:rPr>
  </w:style>
  <w:style w:type="character" w:customStyle="1" w:styleId="ListBullet2Char">
    <w:name w:val="List Bullet 2 Char"/>
    <w:aliases w:val="lb2 Char"/>
    <w:link w:val="ListBullet2"/>
    <w:qFormat/>
    <w:rsid w:val="00DE73E3"/>
    <w:rPr>
      <w:rFonts w:ascii="Times New Roman" w:hAnsi="Times New Roman"/>
      <w:lang w:val="en-GB" w:eastAsia="en-US"/>
    </w:rPr>
  </w:style>
  <w:style w:type="character" w:customStyle="1" w:styleId="ListBullet3Char">
    <w:name w:val="List Bullet 3 Char"/>
    <w:link w:val="ListBullet3"/>
    <w:qFormat/>
    <w:rsid w:val="00DE73E3"/>
    <w:rPr>
      <w:rFonts w:ascii="Times New Roman" w:hAnsi="Times New Roman"/>
      <w:lang w:val="en-GB" w:eastAsia="en-US"/>
    </w:rPr>
  </w:style>
  <w:style w:type="character" w:customStyle="1" w:styleId="CommentTextChar">
    <w:name w:val="Comment Text Char"/>
    <w:basedOn w:val="DefaultParagraphFont"/>
    <w:link w:val="CommentText"/>
    <w:qFormat/>
    <w:rsid w:val="00DE73E3"/>
    <w:rPr>
      <w:rFonts w:ascii="Times New Roman" w:hAnsi="Times New Roman"/>
      <w:lang w:val="en-GB" w:eastAsia="en-US"/>
    </w:rPr>
  </w:style>
  <w:style w:type="character" w:customStyle="1" w:styleId="CommentSubjectChar">
    <w:name w:val="Comment Subject Char"/>
    <w:basedOn w:val="CommentTextChar"/>
    <w:link w:val="CommentSubject"/>
    <w:qFormat/>
    <w:rsid w:val="00DE73E3"/>
    <w:rPr>
      <w:rFonts w:ascii="Times New Roman" w:hAnsi="Times New Roman"/>
      <w:b/>
      <w:bCs/>
      <w:lang w:val="en-GB" w:eastAsia="en-US"/>
    </w:rPr>
  </w:style>
  <w:style w:type="character" w:customStyle="1" w:styleId="DocumentMapChar">
    <w:name w:val="Document Map Char"/>
    <w:basedOn w:val="DefaultParagraphFont"/>
    <w:link w:val="DocumentMap"/>
    <w:qFormat/>
    <w:rsid w:val="00DE73E3"/>
    <w:rPr>
      <w:rFonts w:ascii="Tahoma" w:hAnsi="Tahoma" w:cs="Tahoma"/>
      <w:shd w:val="clear" w:color="auto" w:fill="000080"/>
      <w:lang w:val="en-GB" w:eastAsia="en-US"/>
    </w:rPr>
  </w:style>
  <w:style w:type="character" w:customStyle="1" w:styleId="TALChar">
    <w:name w:val="TAL Char"/>
    <w:qFormat/>
    <w:rsid w:val="00DE73E3"/>
    <w:rPr>
      <w:rFonts w:ascii="Arial" w:hAnsi="Arial"/>
      <w:sz w:val="18"/>
      <w:lang w:val="en-GB"/>
    </w:rPr>
  </w:style>
  <w:style w:type="character" w:styleId="Emphasis">
    <w:name w:val="Emphasis"/>
    <w:qFormat/>
    <w:rsid w:val="00DE73E3"/>
    <w:rPr>
      <w:i/>
      <w:iCs/>
    </w:rPr>
  </w:style>
  <w:style w:type="character" w:customStyle="1" w:styleId="B1Zchn">
    <w:name w:val="B1 Zchn"/>
    <w:qFormat/>
    <w:locked/>
    <w:rsid w:val="00DE73E3"/>
    <w:rPr>
      <w:rFonts w:ascii="Times New Roman" w:hAnsi="Times New Roman"/>
      <w:lang w:val="en-GB" w:eastAsia="en-US"/>
    </w:rPr>
  </w:style>
  <w:style w:type="paragraph" w:styleId="Revision">
    <w:name w:val="Revision"/>
    <w:hidden/>
    <w:uiPriority w:val="99"/>
    <w:qFormat/>
    <w:rsid w:val="00DE73E3"/>
    <w:rPr>
      <w:rFonts w:ascii="Times New Roman" w:eastAsia="SimSun" w:hAnsi="Times New Roman"/>
      <w:lang w:val="en-GB" w:eastAsia="en-US"/>
    </w:rPr>
  </w:style>
  <w:style w:type="character" w:styleId="HTMLAcronym">
    <w:name w:val="HTML Acronym"/>
    <w:uiPriority w:val="99"/>
    <w:unhideWhenUsed/>
    <w:qFormat/>
    <w:rsid w:val="00DE73E3"/>
  </w:style>
  <w:style w:type="character" w:customStyle="1" w:styleId="EditorsNoteChar">
    <w:name w:val="Editor's Note Char"/>
    <w:qFormat/>
    <w:rsid w:val="00DE73E3"/>
    <w:rPr>
      <w:rFonts w:ascii="Times New Roman" w:hAnsi="Times New Roman"/>
      <w:color w:val="FF0000"/>
      <w:lang w:val="en-GB"/>
    </w:rPr>
  </w:style>
  <w:style w:type="character" w:customStyle="1" w:styleId="TAL0">
    <w:name w:val="TAL (文字)"/>
    <w:qFormat/>
    <w:rsid w:val="00DE73E3"/>
    <w:rPr>
      <w:rFonts w:ascii="Arial" w:eastAsia="Times New Roman" w:hAnsi="Arial"/>
      <w:sz w:val="18"/>
      <w:lang w:val="en-GB"/>
    </w:rPr>
  </w:style>
  <w:style w:type="character" w:customStyle="1" w:styleId="TACCar">
    <w:name w:val="TAC Car"/>
    <w:qFormat/>
    <w:rsid w:val="00DE73E3"/>
    <w:rPr>
      <w:rFonts w:ascii="Arial" w:eastAsia="Times New Roman" w:hAnsi="Arial"/>
      <w:sz w:val="18"/>
      <w:lang w:val="en-GB"/>
    </w:rPr>
  </w:style>
  <w:style w:type="character" w:customStyle="1" w:styleId="CarCar10">
    <w:name w:val="Car Car10"/>
    <w:rsid w:val="00DE73E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73E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E73E3"/>
    <w:rPr>
      <w:rFonts w:ascii="Times New Roman" w:eastAsia="SimSun" w:hAnsi="Times New Roman"/>
      <w:sz w:val="24"/>
      <w:szCs w:val="24"/>
      <w:lang w:val="en-GB" w:eastAsia="en-GB"/>
    </w:rPr>
  </w:style>
  <w:style w:type="character" w:styleId="Strong">
    <w:name w:val="Strong"/>
    <w:aliases w:val="Level 2"/>
    <w:qFormat/>
    <w:rsid w:val="00DE73E3"/>
    <w:rPr>
      <w:b/>
      <w:bCs/>
    </w:rPr>
  </w:style>
  <w:style w:type="paragraph" w:styleId="BodyTextIndent">
    <w:name w:val="Body Text Indent"/>
    <w:basedOn w:val="Normal"/>
    <w:link w:val="BodyTextIndentChar"/>
    <w:uiPriority w:val="99"/>
    <w:unhideWhenUsed/>
    <w:qFormat/>
    <w:rsid w:val="00DE73E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E73E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73E3"/>
    <w:rPr>
      <w:rFonts w:ascii="Arial" w:hAnsi="Arial"/>
      <w:sz w:val="24"/>
      <w:lang w:val="en-GB"/>
    </w:rPr>
  </w:style>
  <w:style w:type="character" w:styleId="PageNumber">
    <w:name w:val="page number"/>
    <w:qFormat/>
    <w:rsid w:val="00DE73E3"/>
  </w:style>
  <w:style w:type="paragraph" w:styleId="NormalWeb">
    <w:name w:val="Normal (Web)"/>
    <w:basedOn w:val="Normal"/>
    <w:uiPriority w:val="99"/>
    <w:qFormat/>
    <w:rsid w:val="00DE73E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73E3"/>
    <w:rPr>
      <w:rFonts w:ascii="Arial" w:eastAsia="MS Mincho" w:hAnsi="Arial" w:cs="Arial"/>
      <w:b/>
      <w:bCs/>
      <w:lang w:val="en-GB" w:eastAsia="ja-JP"/>
    </w:rPr>
  </w:style>
  <w:style w:type="character" w:customStyle="1" w:styleId="NOZchn">
    <w:name w:val="NO Zchn"/>
    <w:qFormat/>
    <w:rsid w:val="00DE73E3"/>
    <w:rPr>
      <w:lang w:val="en-GB" w:eastAsia="en-US" w:bidi="ar-SA"/>
    </w:rPr>
  </w:style>
  <w:style w:type="character" w:customStyle="1" w:styleId="TALZchn">
    <w:name w:val="TAL Zchn"/>
    <w:rsid w:val="00DE73E3"/>
    <w:rPr>
      <w:rFonts w:ascii="Arial" w:hAnsi="Arial"/>
      <w:sz w:val="18"/>
      <w:lang w:val="en-GB" w:eastAsia="en-US" w:bidi="ar-SA"/>
    </w:rPr>
  </w:style>
  <w:style w:type="character" w:customStyle="1" w:styleId="Heading4C">
    <w:name w:val="Heading 4 C"/>
    <w:rsid w:val="00DE73E3"/>
    <w:rPr>
      <w:rFonts w:ascii="Arial" w:hAnsi="Arial"/>
      <w:sz w:val="24"/>
      <w:szCs w:val="28"/>
      <w:lang w:val="en-GB" w:eastAsia="en-US" w:bidi="ar-SA"/>
    </w:rPr>
  </w:style>
  <w:style w:type="character" w:customStyle="1" w:styleId="H6C">
    <w:name w:val="H6 C"/>
    <w:rsid w:val="00DE73E3"/>
    <w:rPr>
      <w:rFonts w:ascii="Arial" w:hAnsi="Arial"/>
      <w:sz w:val="22"/>
      <w:lang w:val="en-GB" w:eastAsia="ja-JP" w:bidi="ar-SA"/>
    </w:rPr>
  </w:style>
  <w:style w:type="character" w:customStyle="1" w:styleId="h51">
    <w:name w:val="h5 1"/>
    <w:rsid w:val="00DE73E3"/>
    <w:rPr>
      <w:rFonts w:ascii="Arial" w:eastAsia="MS Mincho" w:hAnsi="Arial"/>
      <w:sz w:val="22"/>
      <w:lang w:val="en-GB" w:eastAsia="en-US" w:bidi="ar-SA"/>
    </w:rPr>
  </w:style>
  <w:style w:type="character" w:customStyle="1" w:styleId="h4Char">
    <w:name w:val="h4 Char"/>
    <w:aliases w:val="4H Char"/>
    <w:rsid w:val="00DE73E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E73E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73E3"/>
    <w:rPr>
      <w:rFonts w:ascii="Arial" w:hAnsi="Arial"/>
      <w:sz w:val="22"/>
      <w:lang w:val="en-GB" w:eastAsia="en-US" w:bidi="ar-SA"/>
    </w:rPr>
  </w:style>
  <w:style w:type="paragraph" w:styleId="ListNumber5">
    <w:name w:val="List Number 5"/>
    <w:basedOn w:val="Normal"/>
    <w:uiPriority w:val="99"/>
    <w:qFormat/>
    <w:rsid w:val="00DE73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DE73E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DE73E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E73E3"/>
    <w:rPr>
      <w:rFonts w:ascii="Arial" w:eastAsia="MS Mincho" w:hAnsi="Arial"/>
      <w:sz w:val="22"/>
      <w:lang w:val="en-GB" w:eastAsia="en-US" w:bidi="ar-SA"/>
    </w:rPr>
  </w:style>
  <w:style w:type="character" w:customStyle="1" w:styleId="h4Char1">
    <w:name w:val="h4 Char1"/>
    <w:aliases w:val="H413 Char1,h413 Char1"/>
    <w:rsid w:val="00DE73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73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E73E3"/>
    <w:rPr>
      <w:rFonts w:ascii="Arial" w:hAnsi="Arial"/>
      <w:sz w:val="24"/>
      <w:szCs w:val="28"/>
      <w:lang w:val="en-GB" w:eastAsia="en-GB" w:bidi="ar-SA"/>
    </w:rPr>
  </w:style>
  <w:style w:type="character" w:customStyle="1" w:styleId="EXCar">
    <w:name w:val="EX Car"/>
    <w:rsid w:val="00DE73E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E73E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73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73E3"/>
    <w:rPr>
      <w:rFonts w:ascii="Arial" w:hAnsi="Arial"/>
      <w:sz w:val="24"/>
      <w:lang w:val="en-GB" w:eastAsia="ja-JP" w:bidi="ar-SA"/>
    </w:rPr>
  </w:style>
  <w:style w:type="character" w:customStyle="1" w:styleId="FootnoteTextChar2">
    <w:name w:val="Footnote Text Char2"/>
    <w:rsid w:val="00DE73E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E73E3"/>
    <w:rPr>
      <w:rFonts w:ascii="Arial" w:eastAsia="Times New Roman" w:hAnsi="Arial"/>
      <w:sz w:val="28"/>
      <w:lang w:val="en-GB"/>
    </w:rPr>
  </w:style>
  <w:style w:type="character" w:customStyle="1" w:styleId="ENChar">
    <w:name w:val="EN Char"/>
    <w:rsid w:val="00DE73E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E73E3"/>
    <w:rPr>
      <w:rFonts w:ascii="Arial" w:eastAsia="Times New Roman" w:hAnsi="Arial"/>
      <w:sz w:val="22"/>
      <w:lang w:val="en-GB"/>
    </w:rPr>
  </w:style>
  <w:style w:type="character" w:customStyle="1" w:styleId="FooterChar1">
    <w:name w:val="Footer Char1"/>
    <w:aliases w:val="footer odd Char1,footer Char1,fo Char1,pie de página Char1"/>
    <w:rsid w:val="00DE73E3"/>
    <w:rPr>
      <w:rFonts w:ascii="Arial" w:hAnsi="Arial"/>
      <w:b/>
      <w:i/>
      <w:noProof/>
      <w:sz w:val="18"/>
    </w:rPr>
  </w:style>
  <w:style w:type="character" w:customStyle="1" w:styleId="CommentTextChar3">
    <w:name w:val="Comment Text Char3"/>
    <w:rsid w:val="00DE73E3"/>
    <w:rPr>
      <w:rFonts w:eastAsia="SimSun"/>
      <w:lang w:val="en-GB"/>
    </w:rPr>
  </w:style>
  <w:style w:type="character" w:customStyle="1" w:styleId="CommentSubjectChar2">
    <w:name w:val="Comment Subject Char2"/>
    <w:rsid w:val="00DE73E3"/>
    <w:rPr>
      <w:rFonts w:eastAsia="SimSun"/>
      <w:b/>
      <w:bCs/>
      <w:lang w:val="en-GB"/>
    </w:rPr>
  </w:style>
  <w:style w:type="character" w:customStyle="1" w:styleId="DocumentMapChar2">
    <w:name w:val="Document Map Char2"/>
    <w:uiPriority w:val="99"/>
    <w:rsid w:val="00DE73E3"/>
    <w:rPr>
      <w:rFonts w:ascii="Tahoma" w:eastAsia="Times New Roman" w:hAnsi="Tahoma" w:cs="Tahoma"/>
      <w:shd w:val="clear" w:color="auto" w:fill="000080"/>
      <w:lang w:val="en-GB"/>
    </w:rPr>
  </w:style>
  <w:style w:type="character" w:customStyle="1" w:styleId="CharChar21">
    <w:name w:val="Char Char21"/>
    <w:rsid w:val="00DE73E3"/>
    <w:rPr>
      <w:rFonts w:ascii="Times New Roman" w:hAnsi="Times New Roman"/>
      <w:lang w:val="en-GB" w:eastAsia="en-US"/>
    </w:rPr>
  </w:style>
  <w:style w:type="character" w:customStyle="1" w:styleId="CharChar8">
    <w:name w:val="Char Char8"/>
    <w:qFormat/>
    <w:rsid w:val="00DE73E3"/>
    <w:rPr>
      <w:rFonts w:ascii="Times New Roman" w:hAnsi="Times New Roman"/>
      <w:b/>
      <w:bCs/>
      <w:lang w:val="en-GB" w:eastAsia="en-US"/>
    </w:rPr>
  </w:style>
  <w:style w:type="character" w:customStyle="1" w:styleId="CharChar13">
    <w:name w:val="Char Char13"/>
    <w:semiHidden/>
    <w:rsid w:val="00DE73E3"/>
    <w:rPr>
      <w:rFonts w:eastAsia="SimSun"/>
      <w:lang w:val="en-GB" w:eastAsia="en-US" w:bidi="ar-SA"/>
    </w:rPr>
  </w:style>
  <w:style w:type="character" w:customStyle="1" w:styleId="CharChar7">
    <w:name w:val="Char Char7"/>
    <w:qFormat/>
    <w:rsid w:val="00DE73E3"/>
    <w:rPr>
      <w:rFonts w:ascii="Arial" w:eastAsia="SimSun" w:hAnsi="Arial"/>
      <w:sz w:val="36"/>
      <w:lang w:val="en-GB" w:eastAsia="en-US" w:bidi="ar-SA"/>
    </w:rPr>
  </w:style>
  <w:style w:type="character" w:customStyle="1" w:styleId="CharChar6">
    <w:name w:val="Char Char6"/>
    <w:rsid w:val="00DE73E3"/>
    <w:rPr>
      <w:rFonts w:ascii="Arial" w:eastAsia="SimSun" w:hAnsi="Arial"/>
      <w:sz w:val="32"/>
      <w:lang w:val="en-GB" w:eastAsia="en-US" w:bidi="ar-SA"/>
    </w:rPr>
  </w:style>
  <w:style w:type="character" w:customStyle="1" w:styleId="CharChar5">
    <w:name w:val="Char Char5"/>
    <w:rsid w:val="00DE73E3"/>
    <w:rPr>
      <w:rFonts w:ascii="Arial" w:eastAsia="SimSun" w:hAnsi="Arial"/>
      <w:sz w:val="28"/>
      <w:lang w:val="en-GB" w:eastAsia="en-US" w:bidi="ar-SA"/>
    </w:rPr>
  </w:style>
  <w:style w:type="character" w:customStyle="1" w:styleId="CharChar16">
    <w:name w:val="Char Char16"/>
    <w:rsid w:val="00DE73E3"/>
    <w:rPr>
      <w:rFonts w:ascii="Arial" w:eastAsia="SimSun" w:hAnsi="Arial"/>
      <w:lang w:val="en-GB" w:eastAsia="en-US" w:bidi="ar-SA"/>
    </w:rPr>
  </w:style>
  <w:style w:type="character" w:customStyle="1" w:styleId="CharChar14">
    <w:name w:val="Char Char14"/>
    <w:rsid w:val="00DE73E3"/>
    <w:rPr>
      <w:rFonts w:ascii="Arial" w:eastAsia="SimSun" w:hAnsi="Arial"/>
      <w:sz w:val="36"/>
      <w:lang w:val="en-GB" w:eastAsia="en-US" w:bidi="ar-SA"/>
    </w:rPr>
  </w:style>
  <w:style w:type="character" w:customStyle="1" w:styleId="CharChar11">
    <w:name w:val="Char Char11"/>
    <w:rsid w:val="00DE73E3"/>
    <w:rPr>
      <w:rFonts w:ascii="Tahoma" w:eastAsia="SimSun" w:hAnsi="Tahoma" w:cs="Tahoma"/>
      <w:lang w:val="en-GB" w:eastAsia="en-US" w:bidi="ar-SA"/>
    </w:rPr>
  </w:style>
  <w:style w:type="paragraph" w:customStyle="1" w:styleId="20">
    <w:name w:val="修订2"/>
    <w:hidden/>
    <w:uiPriority w:val="99"/>
    <w:semiHidden/>
    <w:qFormat/>
    <w:rsid w:val="00DE73E3"/>
    <w:rPr>
      <w:rFonts w:ascii="Times New Roman" w:eastAsia="Batang" w:hAnsi="Times New Roman"/>
      <w:lang w:val="en-GB" w:eastAsia="en-US"/>
    </w:rPr>
  </w:style>
  <w:style w:type="paragraph" w:customStyle="1" w:styleId="a1">
    <w:name w:val="変更箇所"/>
    <w:hidden/>
    <w:semiHidden/>
    <w:qFormat/>
    <w:rsid w:val="00DE73E3"/>
    <w:rPr>
      <w:rFonts w:ascii="Times New Roman" w:eastAsia="MS Mincho" w:hAnsi="Times New Roman"/>
      <w:lang w:val="en-GB" w:eastAsia="en-US"/>
    </w:rPr>
  </w:style>
  <w:style w:type="character" w:customStyle="1" w:styleId="CharChar">
    <w:name w:val="Char Char"/>
    <w:rsid w:val="00DE73E3"/>
    <w:rPr>
      <w:rFonts w:ascii="Tahoma" w:hAnsi="Tahoma" w:cs="Tahoma"/>
      <w:sz w:val="16"/>
      <w:szCs w:val="16"/>
      <w:lang w:val="en-GB" w:eastAsia="en-US" w:bidi="ar-SA"/>
    </w:rPr>
  </w:style>
  <w:style w:type="paragraph" w:styleId="NoteHeading">
    <w:name w:val="Note Heading"/>
    <w:basedOn w:val="Normal"/>
    <w:next w:val="Normal"/>
    <w:link w:val="NoteHeadingChar2"/>
    <w:qFormat/>
    <w:rsid w:val="00DE73E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73E3"/>
    <w:rPr>
      <w:rFonts w:ascii="Times New Roman" w:hAnsi="Times New Roman"/>
      <w:lang w:val="en-GB" w:eastAsia="en-US"/>
    </w:rPr>
  </w:style>
  <w:style w:type="character" w:customStyle="1" w:styleId="NoteHeadingChar2">
    <w:name w:val="Note Heading Char2"/>
    <w:link w:val="NoteHeading"/>
    <w:rsid w:val="00DE73E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73E3"/>
    <w:rPr>
      <w:rFonts w:ascii="Arial" w:hAnsi="Arial"/>
      <w:sz w:val="32"/>
      <w:lang w:val="en-GB" w:eastAsia="en-US"/>
    </w:rPr>
  </w:style>
  <w:style w:type="character" w:customStyle="1" w:styleId="headeroddChar1">
    <w:name w:val="header odd Char1"/>
    <w:aliases w:val="header4 Char1"/>
    <w:qFormat/>
    <w:rsid w:val="00DE73E3"/>
    <w:rPr>
      <w:rFonts w:ascii="Arial" w:hAnsi="Arial"/>
      <w:b/>
      <w:noProof/>
      <w:sz w:val="18"/>
      <w:lang w:val="en-GB" w:eastAsia="en-US" w:bidi="ar-SA"/>
    </w:rPr>
  </w:style>
  <w:style w:type="paragraph" w:styleId="PlainText">
    <w:name w:val="Plain Text"/>
    <w:basedOn w:val="Normal"/>
    <w:link w:val="PlainTextChar4"/>
    <w:uiPriority w:val="99"/>
    <w:qFormat/>
    <w:rsid w:val="00DE73E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DE73E3"/>
    <w:rPr>
      <w:rFonts w:ascii="Consolas" w:hAnsi="Consolas"/>
      <w:sz w:val="21"/>
      <w:szCs w:val="21"/>
      <w:lang w:val="en-GB" w:eastAsia="en-US"/>
    </w:rPr>
  </w:style>
  <w:style w:type="character" w:customStyle="1" w:styleId="PlainTextChar4">
    <w:name w:val="Plain Text Char4"/>
    <w:link w:val="PlainText"/>
    <w:uiPriority w:val="99"/>
    <w:rsid w:val="00DE73E3"/>
    <w:rPr>
      <w:rFonts w:ascii="Courier New" w:eastAsia="SimSun" w:hAnsi="Courier New"/>
      <w:lang w:val="nb-NO" w:eastAsia="en-US"/>
    </w:rPr>
  </w:style>
  <w:style w:type="character" w:customStyle="1" w:styleId="CharChar25">
    <w:name w:val="Char Char25"/>
    <w:rsid w:val="00DE73E3"/>
    <w:rPr>
      <w:rFonts w:ascii="Arial" w:hAnsi="Arial"/>
      <w:lang w:val="en-GB" w:eastAsia="en-US"/>
    </w:rPr>
  </w:style>
  <w:style w:type="character" w:customStyle="1" w:styleId="CharChar24">
    <w:name w:val="Char Char24"/>
    <w:rsid w:val="00DE73E3"/>
    <w:rPr>
      <w:rFonts w:ascii="Arial" w:hAnsi="Arial"/>
      <w:sz w:val="36"/>
      <w:lang w:val="en-GB" w:eastAsia="en-US"/>
    </w:rPr>
  </w:style>
  <w:style w:type="character" w:customStyle="1" w:styleId="CharChar17">
    <w:name w:val="Char Char17"/>
    <w:rsid w:val="00DE73E3"/>
    <w:rPr>
      <w:rFonts w:ascii="Tahoma" w:hAnsi="Tahoma" w:cs="Tahoma"/>
      <w:shd w:val="clear" w:color="auto" w:fill="000080"/>
      <w:lang w:val="en-GB" w:eastAsia="en-US"/>
    </w:rPr>
  </w:style>
  <w:style w:type="character" w:customStyle="1" w:styleId="CharChar19">
    <w:name w:val="Char Char19"/>
    <w:rsid w:val="00DE73E3"/>
    <w:rPr>
      <w:rFonts w:ascii="Times New Roman" w:hAnsi="Times New Roman"/>
      <w:lang w:val="en-GB"/>
    </w:rPr>
  </w:style>
  <w:style w:type="character" w:customStyle="1" w:styleId="CharChar20">
    <w:name w:val="Char Char20"/>
    <w:rsid w:val="00DE73E3"/>
    <w:rPr>
      <w:rFonts w:ascii="Tahoma" w:hAnsi="Tahoma" w:cs="Tahoma"/>
      <w:sz w:val="16"/>
      <w:szCs w:val="16"/>
      <w:lang w:val="en-GB" w:eastAsia="en-US"/>
    </w:rPr>
  </w:style>
  <w:style w:type="paragraph" w:customStyle="1" w:styleId="a2">
    <w:name w:val="수정"/>
    <w:hidden/>
    <w:semiHidden/>
    <w:qFormat/>
    <w:rsid w:val="00DE73E3"/>
    <w:rPr>
      <w:rFonts w:ascii="Times New Roman" w:eastAsia="Batang" w:hAnsi="Times New Roman"/>
      <w:lang w:val="en-GB" w:eastAsia="en-US"/>
    </w:rPr>
  </w:style>
  <w:style w:type="character" w:customStyle="1" w:styleId="CharChar30">
    <w:name w:val="Char Char30"/>
    <w:rsid w:val="00DE73E3"/>
    <w:rPr>
      <w:rFonts w:ascii="Arial" w:hAnsi="Arial"/>
      <w:lang w:val="en-GB" w:eastAsia="en-US"/>
    </w:rPr>
  </w:style>
  <w:style w:type="character" w:customStyle="1" w:styleId="CharChar29">
    <w:name w:val="Char Char29"/>
    <w:qFormat/>
    <w:rsid w:val="00DE73E3"/>
    <w:rPr>
      <w:rFonts w:ascii="Arial" w:hAnsi="Arial"/>
      <w:sz w:val="36"/>
      <w:lang w:val="en-GB" w:eastAsia="en-US"/>
    </w:rPr>
  </w:style>
  <w:style w:type="character" w:customStyle="1" w:styleId="CharChar26">
    <w:name w:val="Char Char26"/>
    <w:rsid w:val="00DE73E3"/>
    <w:rPr>
      <w:rFonts w:ascii="Times New Roman" w:hAnsi="Times New Roman"/>
      <w:lang w:val="en-GB" w:eastAsia="en-US"/>
    </w:rPr>
  </w:style>
  <w:style w:type="character" w:customStyle="1" w:styleId="CharChar28">
    <w:name w:val="Char Char28"/>
    <w:qFormat/>
    <w:rsid w:val="00DE73E3"/>
    <w:rPr>
      <w:rFonts w:ascii="Arial" w:hAnsi="Arial"/>
      <w:sz w:val="36"/>
      <w:lang w:val="en-GB" w:eastAsia="en-US"/>
    </w:rPr>
  </w:style>
  <w:style w:type="character" w:customStyle="1" w:styleId="CharChar27">
    <w:name w:val="Char Char27"/>
    <w:rsid w:val="00DE73E3"/>
    <w:rPr>
      <w:rFonts w:ascii="Arial" w:hAnsi="Arial"/>
      <w:b/>
      <w:i/>
      <w:noProof/>
      <w:sz w:val="18"/>
      <w:lang w:val="en-GB" w:eastAsia="en-US"/>
    </w:rPr>
  </w:style>
  <w:style w:type="character" w:customStyle="1" w:styleId="BalloonTextChar2">
    <w:name w:val="Balloon Text Char2"/>
    <w:uiPriority w:val="99"/>
    <w:rsid w:val="00DE73E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E73E3"/>
    <w:rPr>
      <w:rFonts w:ascii="Cambria" w:eastAsia="MS Gothic" w:hAnsi="Cambria" w:cs="Times New Roman"/>
      <w:i/>
      <w:iCs/>
      <w:color w:val="243F60"/>
      <w:lang w:eastAsia="en-US"/>
    </w:rPr>
  </w:style>
  <w:style w:type="character" w:customStyle="1" w:styleId="B2Char1">
    <w:name w:val="B2 Char1"/>
    <w:rsid w:val="00DE73E3"/>
    <w:rPr>
      <w:color w:val="000000"/>
      <w:lang w:val="en-GB" w:eastAsia="ja-JP" w:bidi="ar-SA"/>
    </w:rPr>
  </w:style>
  <w:style w:type="paragraph" w:styleId="IndexHeading">
    <w:name w:val="index heading"/>
    <w:basedOn w:val="Normal"/>
    <w:next w:val="Normal"/>
    <w:uiPriority w:val="99"/>
    <w:qFormat/>
    <w:rsid w:val="00DE73E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E73E3"/>
    <w:rPr>
      <w:rFonts w:ascii="Times New Roman" w:eastAsia="Batang" w:hAnsi="Times New Roman"/>
      <w:lang w:val="en-GB" w:eastAsia="en-US"/>
    </w:rPr>
  </w:style>
  <w:style w:type="character" w:customStyle="1" w:styleId="T1Char3">
    <w:name w:val="T1 Char3"/>
    <w:aliases w:val="Header 6 Char Char3"/>
    <w:qFormat/>
    <w:rsid w:val="00DE73E3"/>
    <w:rPr>
      <w:rFonts w:ascii="Arial" w:eastAsia="Times New Roman" w:hAnsi="Arial" w:cs="Times New Roman"/>
      <w:sz w:val="20"/>
      <w:szCs w:val="20"/>
      <w:lang w:val="en-GB" w:eastAsia="ja-JP"/>
    </w:rPr>
  </w:style>
  <w:style w:type="character" w:customStyle="1" w:styleId="CharChar9">
    <w:name w:val="Char Char9"/>
    <w:qFormat/>
    <w:rsid w:val="00DE73E3"/>
    <w:rPr>
      <w:rFonts w:ascii="Arial" w:eastAsia="MS Mincho" w:hAnsi="Arial" w:cs="CG Times (WN)"/>
      <w:kern w:val="0"/>
      <w:sz w:val="22"/>
      <w:szCs w:val="20"/>
      <w:lang w:val="en-GB" w:eastAsia="ar-SA"/>
    </w:rPr>
  </w:style>
  <w:style w:type="character" w:customStyle="1" w:styleId="CharChar3">
    <w:name w:val="Char Char3"/>
    <w:qFormat/>
    <w:rsid w:val="00DE73E3"/>
    <w:rPr>
      <w:rFonts w:ascii="Arial" w:hAnsi="Arial"/>
      <w:sz w:val="22"/>
      <w:lang w:val="en-GB" w:eastAsia="en-US" w:bidi="ar-SA"/>
    </w:rPr>
  </w:style>
  <w:style w:type="character" w:customStyle="1" w:styleId="CharChar1">
    <w:name w:val="Char Char1"/>
    <w:qFormat/>
    <w:rsid w:val="00DE73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73E3"/>
    <w:rPr>
      <w:rFonts w:ascii="Arial" w:hAnsi="Arial"/>
      <w:sz w:val="32"/>
      <w:lang w:val="en-GB" w:eastAsia="ja-JP" w:bidi="ar-SA"/>
    </w:rPr>
  </w:style>
  <w:style w:type="character" w:customStyle="1" w:styleId="CharChar4">
    <w:name w:val="Char Char4"/>
    <w:qFormat/>
    <w:rsid w:val="00DE73E3"/>
    <w:rPr>
      <w:rFonts w:ascii="Courier New" w:hAnsi="Courier New"/>
      <w:lang w:val="nb-NO" w:eastAsia="ja-JP" w:bidi="ar-SA"/>
    </w:rPr>
  </w:style>
  <w:style w:type="character" w:customStyle="1" w:styleId="NOCharChar">
    <w:name w:val="NO Char Char"/>
    <w:qFormat/>
    <w:rsid w:val="00DE73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73E3"/>
    <w:rPr>
      <w:rFonts w:ascii="Arial" w:hAnsi="Arial"/>
      <w:sz w:val="32"/>
      <w:lang w:val="en-GB" w:eastAsia="en-US" w:bidi="ar-SA"/>
    </w:rPr>
  </w:style>
  <w:style w:type="character" w:customStyle="1" w:styleId="T1Char2">
    <w:name w:val="T1 Char2"/>
    <w:aliases w:val="Header 6 Char Char2"/>
    <w:qFormat/>
    <w:rsid w:val="00DE73E3"/>
    <w:rPr>
      <w:rFonts w:ascii="Arial" w:hAnsi="Arial"/>
      <w:lang w:val="en-GB" w:eastAsia="en-US"/>
    </w:rPr>
  </w:style>
  <w:style w:type="character" w:customStyle="1" w:styleId="CharChar10">
    <w:name w:val="Char Char10"/>
    <w:qFormat/>
    <w:rsid w:val="00DE73E3"/>
    <w:rPr>
      <w:rFonts w:ascii="Times New Roman" w:hAnsi="Times New Roman"/>
      <w:lang w:val="en-GB" w:eastAsia="en-US"/>
    </w:rPr>
  </w:style>
  <w:style w:type="paragraph" w:styleId="EndnoteText">
    <w:name w:val="endnote text"/>
    <w:basedOn w:val="Normal"/>
    <w:link w:val="EndnoteTextChar"/>
    <w:uiPriority w:val="99"/>
    <w:qFormat/>
    <w:rsid w:val="00DE73E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E73E3"/>
    <w:rPr>
      <w:rFonts w:ascii="Times New Roman" w:eastAsia="SimSun" w:hAnsi="Times New Roman"/>
      <w:lang w:val="en-GB" w:eastAsia="en-US"/>
    </w:rPr>
  </w:style>
  <w:style w:type="character" w:styleId="EndnoteReference">
    <w:name w:val="endnote reference"/>
    <w:qFormat/>
    <w:rsid w:val="00DE73E3"/>
    <w:rPr>
      <w:vertAlign w:val="superscript"/>
    </w:rPr>
  </w:style>
  <w:style w:type="paragraph" w:customStyle="1" w:styleId="10">
    <w:name w:val="修订1"/>
    <w:hidden/>
    <w:uiPriority w:val="99"/>
    <w:qFormat/>
    <w:rsid w:val="00DE73E3"/>
    <w:rPr>
      <w:rFonts w:ascii="Times New Roman" w:eastAsia="Batang" w:hAnsi="Times New Roman"/>
      <w:lang w:val="en-GB" w:eastAsia="en-US"/>
    </w:rPr>
  </w:style>
  <w:style w:type="character" w:customStyle="1" w:styleId="Heading1Char2">
    <w:name w:val="Heading 1 Char2"/>
    <w:rsid w:val="00DE73E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E73E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E73E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E73E3"/>
    <w:rPr>
      <w:rFonts w:ascii="Times New Roman" w:eastAsia="SimSun" w:hAnsi="Times New Roman"/>
      <w:lang w:val="en-GB" w:eastAsia="x-none"/>
    </w:rPr>
  </w:style>
  <w:style w:type="character" w:customStyle="1" w:styleId="BodyTextIndentChar4">
    <w:name w:val="Body Text Indent Char4"/>
    <w:uiPriority w:val="99"/>
    <w:rsid w:val="00DE73E3"/>
    <w:rPr>
      <w:rFonts w:eastAsia="Batang"/>
      <w:lang w:val="en-GB"/>
    </w:rPr>
  </w:style>
  <w:style w:type="character" w:customStyle="1" w:styleId="CharChar15">
    <w:name w:val="Char Char15"/>
    <w:rsid w:val="00DE73E3"/>
    <w:rPr>
      <w:rFonts w:ascii="Arial" w:hAnsi="Arial"/>
      <w:sz w:val="36"/>
      <w:lang w:val="en-GB"/>
    </w:rPr>
  </w:style>
  <w:style w:type="table" w:styleId="TableGrid">
    <w:name w:val="Table Grid"/>
    <w:aliases w:val="SGS Table Basic 1,TableGrid"/>
    <w:basedOn w:val="TableNormal"/>
    <w:qFormat/>
    <w:rsid w:val="00DE73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73E3"/>
    <w:rPr>
      <w:rFonts w:ascii="Arial" w:hAnsi="Arial"/>
      <w:lang w:val="en-GB" w:eastAsia="en-US" w:bidi="ar-SA"/>
    </w:rPr>
  </w:style>
  <w:style w:type="character" w:customStyle="1" w:styleId="B1Char1">
    <w:name w:val="B1 Char1"/>
    <w:qFormat/>
    <w:rsid w:val="00DE73E3"/>
    <w:rPr>
      <w:rFonts w:ascii="Times New Roman" w:hAnsi="Times New Roman"/>
      <w:lang w:val="en-GB"/>
    </w:rPr>
  </w:style>
  <w:style w:type="character" w:customStyle="1" w:styleId="msoins0">
    <w:name w:val="msoins0"/>
    <w:qFormat/>
    <w:rsid w:val="00DE73E3"/>
  </w:style>
  <w:style w:type="paragraph" w:customStyle="1" w:styleId="11">
    <w:name w:val="수정1"/>
    <w:hidden/>
    <w:semiHidden/>
    <w:qFormat/>
    <w:rsid w:val="00DE73E3"/>
    <w:rPr>
      <w:rFonts w:ascii="Times New Roman" w:eastAsia="Batang" w:hAnsi="Times New Roman"/>
      <w:lang w:val="en-GB" w:eastAsia="en-US"/>
    </w:rPr>
  </w:style>
  <w:style w:type="paragraph" w:customStyle="1" w:styleId="12">
    <w:name w:val="変更箇所1"/>
    <w:hidden/>
    <w:semiHidden/>
    <w:qFormat/>
    <w:rsid w:val="00DE73E3"/>
    <w:rPr>
      <w:rFonts w:ascii="Times New Roman" w:eastAsia="MS Mincho" w:hAnsi="Times New Roman"/>
      <w:lang w:val="en-GB" w:eastAsia="en-US"/>
    </w:rPr>
  </w:style>
  <w:style w:type="character" w:customStyle="1" w:styleId="hps">
    <w:name w:val="hps"/>
    <w:rsid w:val="00DE73E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E73E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E73E3"/>
    <w:rPr>
      <w:rFonts w:ascii="Times New Roman" w:eastAsia="SimSun" w:hAnsi="Times New Roman"/>
      <w:b/>
      <w:lang w:val="x-none" w:eastAsia="x-none"/>
    </w:rPr>
  </w:style>
  <w:style w:type="character" w:styleId="HTMLTypewriter">
    <w:name w:val="HTML Typewriter"/>
    <w:rsid w:val="00DE73E3"/>
    <w:rPr>
      <w:rFonts w:ascii="Courier New" w:eastAsia="Times New Roman" w:hAnsi="Courier New" w:cs="Courier New"/>
      <w:sz w:val="20"/>
      <w:szCs w:val="20"/>
    </w:rPr>
  </w:style>
  <w:style w:type="character" w:customStyle="1" w:styleId="msoins1">
    <w:name w:val="msoins"/>
    <w:qFormat/>
    <w:rsid w:val="00DE73E3"/>
  </w:style>
  <w:style w:type="paragraph" w:styleId="BodyText2">
    <w:name w:val="Body Text 2"/>
    <w:basedOn w:val="Normal"/>
    <w:link w:val="BodyText2Char4"/>
    <w:uiPriority w:val="99"/>
    <w:qFormat/>
    <w:rsid w:val="00DE73E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DE73E3"/>
    <w:rPr>
      <w:rFonts w:ascii="Times New Roman" w:hAnsi="Times New Roman"/>
      <w:lang w:val="en-GB" w:eastAsia="en-US"/>
    </w:rPr>
  </w:style>
  <w:style w:type="character" w:customStyle="1" w:styleId="BodyText2Char4">
    <w:name w:val="Body Text 2 Char4"/>
    <w:link w:val="BodyText2"/>
    <w:uiPriority w:val="99"/>
    <w:rsid w:val="00DE73E3"/>
    <w:rPr>
      <w:rFonts w:eastAsia="Malgun Gothic"/>
      <w:i/>
      <w:lang w:val="en-GB" w:eastAsia="ko-KR"/>
    </w:rPr>
  </w:style>
  <w:style w:type="paragraph" w:styleId="BodyText3">
    <w:name w:val="Body Text 3"/>
    <w:basedOn w:val="Normal"/>
    <w:link w:val="BodyText3Char4"/>
    <w:uiPriority w:val="99"/>
    <w:qFormat/>
    <w:rsid w:val="00DE73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E73E3"/>
    <w:rPr>
      <w:rFonts w:ascii="Times New Roman" w:hAnsi="Times New Roman"/>
      <w:sz w:val="16"/>
      <w:szCs w:val="16"/>
      <w:lang w:val="en-GB" w:eastAsia="en-US"/>
    </w:rPr>
  </w:style>
  <w:style w:type="character" w:customStyle="1" w:styleId="BodyText3Char4">
    <w:name w:val="Body Text 3 Char4"/>
    <w:link w:val="BodyText3"/>
    <w:uiPriority w:val="99"/>
    <w:rsid w:val="00DE73E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73E3"/>
    <w:rPr>
      <w:b/>
      <w:lang w:val="en-GB" w:eastAsia="en-US" w:bidi="ar-SA"/>
    </w:rPr>
  </w:style>
  <w:style w:type="paragraph" w:styleId="BodyTextIndent2">
    <w:name w:val="Body Text Indent 2"/>
    <w:basedOn w:val="Normal"/>
    <w:link w:val="BodyTextIndent2Char4"/>
    <w:uiPriority w:val="99"/>
    <w:qFormat/>
    <w:rsid w:val="00DE73E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DE73E3"/>
    <w:rPr>
      <w:rFonts w:ascii="Times New Roman" w:hAnsi="Times New Roman"/>
      <w:lang w:val="en-GB" w:eastAsia="en-US"/>
    </w:rPr>
  </w:style>
  <w:style w:type="character" w:customStyle="1" w:styleId="BodyTextIndent2Char4">
    <w:name w:val="Body Text Indent 2 Char4"/>
    <w:link w:val="BodyTextIndent2"/>
    <w:uiPriority w:val="99"/>
    <w:rsid w:val="00DE73E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E73E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E73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73E3"/>
    <w:rPr>
      <w:rFonts w:ascii="Consolas" w:hAnsi="Consolas"/>
      <w:lang w:val="en-GB" w:eastAsia="en-US"/>
    </w:rPr>
  </w:style>
  <w:style w:type="character" w:customStyle="1" w:styleId="HTMLPreformattedChar2">
    <w:name w:val="HTML Preformatted Char2"/>
    <w:link w:val="HTMLPreformatted"/>
    <w:rsid w:val="00DE73E3"/>
    <w:rPr>
      <w:rFonts w:ascii="Courier New" w:eastAsia="MS Mincho" w:hAnsi="Courier New"/>
      <w:lang w:val="en-GB" w:eastAsia="x-none"/>
    </w:rPr>
  </w:style>
  <w:style w:type="character" w:customStyle="1" w:styleId="Char">
    <w:name w:val="批注主题 Char"/>
    <w:rsid w:val="00DE73E3"/>
    <w:rPr>
      <w:b/>
      <w:bCs/>
      <w:lang w:val="en-GB" w:eastAsia="en-US" w:bidi="ar-SA"/>
    </w:rPr>
  </w:style>
  <w:style w:type="character" w:customStyle="1" w:styleId="im-content1">
    <w:name w:val="im-content1"/>
    <w:rsid w:val="00DE73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73E3"/>
  </w:style>
  <w:style w:type="character" w:customStyle="1" w:styleId="B3Char2">
    <w:name w:val="B3 Char2"/>
    <w:qFormat/>
    <w:rsid w:val="00DE73E3"/>
    <w:rPr>
      <w:rFonts w:ascii="Times New Roman" w:hAnsi="Times New Roman"/>
      <w:lang w:val="en-GB" w:eastAsia="en-US"/>
    </w:rPr>
  </w:style>
  <w:style w:type="character" w:customStyle="1" w:styleId="EditorsNoteChar1">
    <w:name w:val="Editor's Note Char1"/>
    <w:locked/>
    <w:rsid w:val="00DE73E3"/>
    <w:rPr>
      <w:color w:val="FF0000"/>
      <w:lang w:eastAsia="en-US"/>
    </w:rPr>
  </w:style>
  <w:style w:type="character" w:customStyle="1" w:styleId="PlainTextChar1">
    <w:name w:val="Plain Text Char1"/>
    <w:locked/>
    <w:rsid w:val="00DE73E3"/>
    <w:rPr>
      <w:rFonts w:ascii="Courier New" w:hAnsi="Courier New"/>
      <w:lang w:val="nb-NO"/>
    </w:rPr>
  </w:style>
  <w:style w:type="character" w:customStyle="1" w:styleId="13">
    <w:name w:val="書式なし (文字)1"/>
    <w:rsid w:val="00DE73E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73E3"/>
    <w:rPr>
      <w:rFonts w:eastAsia="SimSun"/>
    </w:rPr>
  </w:style>
  <w:style w:type="character" w:customStyle="1" w:styleId="14">
    <w:name w:val="文末脚注文字列 (文字)1"/>
    <w:rsid w:val="00DE73E3"/>
    <w:rPr>
      <w:rFonts w:ascii="Times New Roman" w:hAnsi="Times New Roman" w:cs="Times New Roman" w:hint="default"/>
      <w:lang w:val="en-GB" w:eastAsia="en-US"/>
    </w:rPr>
  </w:style>
  <w:style w:type="character" w:customStyle="1" w:styleId="B2Car">
    <w:name w:val="B2 Car"/>
    <w:rsid w:val="00DE73E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73E3"/>
    <w:rPr>
      <w:rFonts w:ascii="Arial" w:hAnsi="Arial"/>
      <w:sz w:val="24"/>
      <w:szCs w:val="28"/>
      <w:lang w:val="en-GB" w:eastAsia="en-GB"/>
    </w:rPr>
  </w:style>
  <w:style w:type="character" w:customStyle="1" w:styleId="Heading7Char1">
    <w:name w:val="Heading 7 Char1"/>
    <w:rsid w:val="00DE73E3"/>
    <w:rPr>
      <w:rFonts w:ascii="Arial" w:hAnsi="Arial"/>
      <w:lang w:val="en-GB"/>
    </w:rPr>
  </w:style>
  <w:style w:type="character" w:customStyle="1" w:styleId="Heading8Char1">
    <w:name w:val="Heading 8 Char1"/>
    <w:rsid w:val="00DE73E3"/>
    <w:rPr>
      <w:rFonts w:ascii="Arial" w:hAnsi="Arial"/>
      <w:sz w:val="36"/>
      <w:lang w:val="en-GB"/>
    </w:rPr>
  </w:style>
  <w:style w:type="character" w:customStyle="1" w:styleId="Heading9Char1">
    <w:name w:val="Heading 9 Char1"/>
    <w:aliases w:val="Figure Heading Char1,FH Char1,Figure Heading Char,FH Char,제목 9 Char1"/>
    <w:qFormat/>
    <w:rsid w:val="00DE73E3"/>
    <w:rPr>
      <w:rFonts w:ascii="Arial" w:hAnsi="Arial"/>
      <w:sz w:val="36"/>
      <w:lang w:val="en-GB"/>
    </w:rPr>
  </w:style>
  <w:style w:type="character" w:customStyle="1" w:styleId="DocumentMapChar1">
    <w:name w:val="Document Map Char1"/>
    <w:uiPriority w:val="99"/>
    <w:semiHidden/>
    <w:rsid w:val="00DE73E3"/>
    <w:rPr>
      <w:rFonts w:ascii="Tahoma" w:hAnsi="Tahoma"/>
      <w:lang w:val="en-GB" w:eastAsia="en-US"/>
    </w:rPr>
  </w:style>
  <w:style w:type="character" w:customStyle="1" w:styleId="BalloonTextChar1">
    <w:name w:val="Balloon Text Char1"/>
    <w:uiPriority w:val="99"/>
    <w:rsid w:val="00DE73E3"/>
    <w:rPr>
      <w:rFonts w:ascii="Tahoma" w:hAnsi="Tahoma" w:cs="Tahoma"/>
      <w:sz w:val="16"/>
      <w:szCs w:val="16"/>
      <w:lang w:val="en-GB" w:eastAsia="en-GB" w:bidi="ar-SA"/>
    </w:rPr>
  </w:style>
  <w:style w:type="paragraph" w:styleId="Date">
    <w:name w:val="Date"/>
    <w:basedOn w:val="Normal"/>
    <w:next w:val="Normal"/>
    <w:link w:val="DateChar"/>
    <w:uiPriority w:val="99"/>
    <w:qFormat/>
    <w:rsid w:val="00DE73E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E73E3"/>
    <w:rPr>
      <w:rFonts w:ascii="Times New Roman" w:hAnsi="Times New Roman"/>
      <w:lang w:val="en-GB" w:eastAsia="x-none"/>
    </w:rPr>
  </w:style>
  <w:style w:type="paragraph" w:customStyle="1" w:styleId="Revision2">
    <w:name w:val="Revision2"/>
    <w:hidden/>
    <w:semiHidden/>
    <w:qFormat/>
    <w:rsid w:val="00DE73E3"/>
    <w:rPr>
      <w:rFonts w:ascii="Times New Roman" w:eastAsia="MS Mincho" w:hAnsi="Times New Roman"/>
      <w:lang w:val="en-GB" w:eastAsia="en-US"/>
    </w:rPr>
  </w:style>
  <w:style w:type="character" w:customStyle="1" w:styleId="B3c">
    <w:name w:val="B3 c"/>
    <w:rsid w:val="00DE73E3"/>
    <w:rPr>
      <w:lang w:val="en-GB" w:eastAsia="en-GB"/>
    </w:rPr>
  </w:style>
  <w:style w:type="paragraph" w:customStyle="1" w:styleId="6">
    <w:name w:val="修订6"/>
    <w:hidden/>
    <w:semiHidden/>
    <w:qFormat/>
    <w:rsid w:val="00DE73E3"/>
    <w:rPr>
      <w:rFonts w:ascii="Times New Roman" w:eastAsia="Batang" w:hAnsi="Times New Roman"/>
      <w:lang w:val="en-GB" w:eastAsia="en-US"/>
    </w:rPr>
  </w:style>
  <w:style w:type="character" w:customStyle="1" w:styleId="fontstyle01">
    <w:name w:val="fontstyle01"/>
    <w:qFormat/>
    <w:rsid w:val="00DE73E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E73E3"/>
    <w:rPr>
      <w:rFonts w:ascii="Times New Roman" w:eastAsia="Batang" w:hAnsi="Times New Roman"/>
      <w:lang w:val="en-GB" w:eastAsia="en-US"/>
    </w:rPr>
  </w:style>
  <w:style w:type="paragraph" w:customStyle="1" w:styleId="22">
    <w:name w:val="수정2"/>
    <w:hidden/>
    <w:semiHidden/>
    <w:qFormat/>
    <w:rsid w:val="00DE73E3"/>
    <w:rPr>
      <w:rFonts w:ascii="Times New Roman" w:eastAsia="Batang" w:hAnsi="Times New Roman"/>
      <w:lang w:val="en-GB" w:eastAsia="en-US"/>
    </w:rPr>
  </w:style>
  <w:style w:type="character" w:customStyle="1" w:styleId="apple-style-span">
    <w:name w:val="apple-style-span"/>
    <w:rsid w:val="00DE73E3"/>
  </w:style>
  <w:style w:type="character" w:customStyle="1" w:styleId="Titre3Car">
    <w:name w:val="Titre 3 Car"/>
    <w:rsid w:val="00DE73E3"/>
    <w:rPr>
      <w:rFonts w:ascii="Arial" w:hAnsi="Arial"/>
      <w:sz w:val="28"/>
      <w:szCs w:val="28"/>
      <w:lang w:val="en-GB" w:eastAsia="en-GB"/>
    </w:rPr>
  </w:style>
  <w:style w:type="character" w:customStyle="1" w:styleId="CommentTextChar1">
    <w:name w:val="Comment Text Char1"/>
    <w:rsid w:val="00DE73E3"/>
    <w:rPr>
      <w:lang w:val="en-GB" w:eastAsia="x-none"/>
    </w:rPr>
  </w:style>
  <w:style w:type="character" w:customStyle="1" w:styleId="H6Car">
    <w:name w:val="H6 Car"/>
    <w:rsid w:val="00DE73E3"/>
    <w:rPr>
      <w:rFonts w:ascii="Arial" w:eastAsia="Times New Roman" w:hAnsi="Arial" w:cs="Times New Roman"/>
      <w:szCs w:val="20"/>
      <w:lang w:val="en-GB"/>
    </w:rPr>
  </w:style>
  <w:style w:type="character" w:customStyle="1" w:styleId="NOChar1">
    <w:name w:val="NO Char1"/>
    <w:qFormat/>
    <w:rsid w:val="00DE73E3"/>
    <w:rPr>
      <w:rFonts w:eastAsia="MS Mincho"/>
      <w:lang w:val="en-GB" w:eastAsia="en-US" w:bidi="ar-SA"/>
    </w:rPr>
  </w:style>
  <w:style w:type="character" w:customStyle="1" w:styleId="a3">
    <w:name w:val="+"/>
    <w:aliases w:val="superscript"/>
    <w:qFormat/>
    <w:rsid w:val="00DE73E3"/>
    <w:rPr>
      <w:vertAlign w:val="superscript"/>
    </w:rPr>
  </w:style>
  <w:style w:type="character" w:customStyle="1" w:styleId="CommentSubjectChar1">
    <w:name w:val="Comment Subject Char1"/>
    <w:uiPriority w:val="99"/>
    <w:rsid w:val="00DE73E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73E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73E3"/>
    <w:rPr>
      <w:sz w:val="28"/>
      <w:lang w:val="en-GB" w:eastAsia="en-US"/>
    </w:rPr>
  </w:style>
  <w:style w:type="character" w:customStyle="1" w:styleId="apple-converted-space">
    <w:name w:val="apple-converted-space"/>
    <w:qFormat/>
    <w:rsid w:val="00DE73E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E73E3"/>
    <w:rPr>
      <w:sz w:val="28"/>
      <w:lang w:val="en-GB" w:eastAsia="en-US"/>
    </w:rPr>
  </w:style>
  <w:style w:type="character" w:customStyle="1" w:styleId="mediumtext1">
    <w:name w:val="medium_text1"/>
    <w:rsid w:val="00DE73E3"/>
    <w:rPr>
      <w:sz w:val="18"/>
      <w:szCs w:val="18"/>
    </w:rPr>
  </w:style>
  <w:style w:type="character" w:customStyle="1" w:styleId="shorttext1">
    <w:name w:val="short_text1"/>
    <w:rsid w:val="00DE73E3"/>
    <w:rPr>
      <w:sz w:val="29"/>
      <w:szCs w:val="29"/>
    </w:rPr>
  </w:style>
  <w:style w:type="character" w:customStyle="1" w:styleId="EditorsNoteCharCharChar">
    <w:name w:val="Editor's Note Char Char Char"/>
    <w:rsid w:val="00DE73E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73E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E73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73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73E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E73E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73E3"/>
    <w:rPr>
      <w:rFonts w:ascii="Times New Roman" w:eastAsia="SimSun" w:hAnsi="Times New Roman"/>
      <w:lang w:val="en-GB" w:eastAsia="en-US"/>
    </w:rPr>
  </w:style>
  <w:style w:type="paragraph" w:styleId="BodyTextIndent3">
    <w:name w:val="Body Text Indent 3"/>
    <w:basedOn w:val="Normal"/>
    <w:link w:val="BodyTextIndent3Char"/>
    <w:qFormat/>
    <w:rsid w:val="00DE73E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73E3"/>
    <w:rPr>
      <w:rFonts w:ascii="Times New Roman" w:hAnsi="Times New Roman"/>
      <w:lang w:val="x-none" w:eastAsia="ja-JP"/>
    </w:rPr>
  </w:style>
  <w:style w:type="character" w:customStyle="1" w:styleId="h4CharChar">
    <w:name w:val="h4 Char Char"/>
    <w:rsid w:val="00DE73E3"/>
    <w:rPr>
      <w:rFonts w:ascii="Arial" w:hAnsi="Arial"/>
      <w:sz w:val="24"/>
      <w:lang w:val="en-GB" w:eastAsia="ja-JP" w:bidi="ar-SA"/>
    </w:rPr>
  </w:style>
  <w:style w:type="character" w:customStyle="1" w:styleId="FigureCaption1">
    <w:name w:val="Figure Caption1"/>
    <w:aliases w:val="fc Char1,Figure Caption Char Char"/>
    <w:rsid w:val="00DE73E3"/>
    <w:rPr>
      <w:rFonts w:ascii="Arial" w:eastAsia="????" w:hAnsi="Arial" w:cs="Arial"/>
      <w:color w:val="0000FF"/>
      <w:kern w:val="2"/>
      <w:lang w:val="en-US" w:eastAsia="en-US" w:bidi="ar-SA"/>
    </w:rPr>
  </w:style>
  <w:style w:type="character" w:customStyle="1" w:styleId="H1">
    <w:name w:val="H1_"/>
    <w:rsid w:val="00DE73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73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73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73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73E3"/>
    <w:rPr>
      <w:rFonts w:ascii="Arial" w:eastAsia="MS Mincho" w:hAnsi="Arial"/>
      <w:sz w:val="22"/>
      <w:lang w:val="en-GB" w:eastAsia="en-US" w:bidi="ar-SA"/>
    </w:rPr>
  </w:style>
  <w:style w:type="character" w:customStyle="1" w:styleId="T1Car">
    <w:name w:val="T1 Car"/>
    <w:aliases w:val="Header 6 Car Car"/>
    <w:rsid w:val="00DE73E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73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73E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73E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73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73E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73E3"/>
    <w:rPr>
      <w:rFonts w:ascii="Arial" w:hAnsi="Arial"/>
      <w:sz w:val="28"/>
      <w:lang w:val="en-GB" w:eastAsia="ja-JP" w:bidi="ar-SA"/>
    </w:rPr>
  </w:style>
  <w:style w:type="character" w:customStyle="1" w:styleId="Absatz-Standardschriftart">
    <w:name w:val="Absatz-Standardschriftart"/>
    <w:rsid w:val="00DE73E3"/>
  </w:style>
  <w:style w:type="character" w:customStyle="1" w:styleId="WW-Absatz-Standardschriftart">
    <w:name w:val="WW-Absatz-Standardschriftart"/>
    <w:rsid w:val="00DE73E3"/>
  </w:style>
  <w:style w:type="character" w:customStyle="1" w:styleId="WW8Num1z0">
    <w:name w:val="WW8Num1z0"/>
    <w:rsid w:val="00DE73E3"/>
    <w:rPr>
      <w:rFonts w:ascii="Symbol" w:hAnsi="Symbol"/>
    </w:rPr>
  </w:style>
  <w:style w:type="character" w:customStyle="1" w:styleId="WW8Num5z0">
    <w:name w:val="WW8Num5z0"/>
    <w:rsid w:val="00DE73E3"/>
    <w:rPr>
      <w:rFonts w:ascii="Times New Roman" w:eastAsia="MS Mincho" w:hAnsi="Times New Roman" w:cs="Times New Roman"/>
    </w:rPr>
  </w:style>
  <w:style w:type="character" w:customStyle="1" w:styleId="WW8Num5z1">
    <w:name w:val="WW8Num5z1"/>
    <w:rsid w:val="00DE73E3"/>
    <w:rPr>
      <w:rFonts w:ascii="Courier New" w:hAnsi="Courier New" w:cs="Courier New"/>
    </w:rPr>
  </w:style>
  <w:style w:type="character" w:customStyle="1" w:styleId="WW8Num5z2">
    <w:name w:val="WW8Num5z2"/>
    <w:rsid w:val="00DE73E3"/>
    <w:rPr>
      <w:rFonts w:ascii="Wingdings" w:hAnsi="Wingdings"/>
    </w:rPr>
  </w:style>
  <w:style w:type="character" w:customStyle="1" w:styleId="WW8Num5z3">
    <w:name w:val="WW8Num5z3"/>
    <w:rsid w:val="00DE73E3"/>
    <w:rPr>
      <w:rFonts w:ascii="Symbol" w:hAnsi="Symbol"/>
    </w:rPr>
  </w:style>
  <w:style w:type="character" w:customStyle="1" w:styleId="WW8Num6z0">
    <w:name w:val="WW8Num6z0"/>
    <w:rsid w:val="00DE73E3"/>
    <w:rPr>
      <w:rFonts w:ascii="Arial" w:eastAsia="MS Mincho" w:hAnsi="Arial" w:cs="Arial"/>
    </w:rPr>
  </w:style>
  <w:style w:type="character" w:customStyle="1" w:styleId="WW8Num6z1">
    <w:name w:val="WW8Num6z1"/>
    <w:rsid w:val="00DE73E3"/>
    <w:rPr>
      <w:rFonts w:ascii="Courier New" w:hAnsi="Courier New" w:cs="Courier New"/>
    </w:rPr>
  </w:style>
  <w:style w:type="character" w:customStyle="1" w:styleId="WW8Num6z2">
    <w:name w:val="WW8Num6z2"/>
    <w:rsid w:val="00DE73E3"/>
    <w:rPr>
      <w:rFonts w:ascii="Wingdings" w:hAnsi="Wingdings"/>
    </w:rPr>
  </w:style>
  <w:style w:type="character" w:customStyle="1" w:styleId="WW8Num6z3">
    <w:name w:val="WW8Num6z3"/>
    <w:rsid w:val="00DE73E3"/>
    <w:rPr>
      <w:rFonts w:ascii="Symbol" w:hAnsi="Symbol"/>
    </w:rPr>
  </w:style>
  <w:style w:type="character" w:customStyle="1" w:styleId="WW8Num9z0">
    <w:name w:val="WW8Num9z0"/>
    <w:rsid w:val="00DE73E3"/>
    <w:rPr>
      <w:rFonts w:ascii="Times New Roman" w:eastAsia="MS Mincho" w:hAnsi="Times New Roman" w:cs="Times New Roman"/>
    </w:rPr>
  </w:style>
  <w:style w:type="character" w:customStyle="1" w:styleId="WW8Num9z1">
    <w:name w:val="WW8Num9z1"/>
    <w:rsid w:val="00DE73E3"/>
    <w:rPr>
      <w:rFonts w:ascii="Courier New" w:hAnsi="Courier New" w:cs="Courier New"/>
    </w:rPr>
  </w:style>
  <w:style w:type="character" w:customStyle="1" w:styleId="WW8Num9z2">
    <w:name w:val="WW8Num9z2"/>
    <w:rsid w:val="00DE73E3"/>
    <w:rPr>
      <w:rFonts w:ascii="Wingdings" w:hAnsi="Wingdings"/>
    </w:rPr>
  </w:style>
  <w:style w:type="character" w:customStyle="1" w:styleId="WW8Num9z3">
    <w:name w:val="WW8Num9z3"/>
    <w:rsid w:val="00DE73E3"/>
    <w:rPr>
      <w:rFonts w:ascii="Symbol" w:hAnsi="Symbol"/>
    </w:rPr>
  </w:style>
  <w:style w:type="character" w:customStyle="1" w:styleId="WW8Num11z0">
    <w:name w:val="WW8Num11z0"/>
    <w:rsid w:val="00DE73E3"/>
    <w:rPr>
      <w:rFonts w:ascii="Times New Roman" w:eastAsia="MS Mincho" w:hAnsi="Times New Roman" w:cs="Times New Roman"/>
    </w:rPr>
  </w:style>
  <w:style w:type="character" w:customStyle="1" w:styleId="WW8Num11z1">
    <w:name w:val="WW8Num11z1"/>
    <w:rsid w:val="00DE73E3"/>
    <w:rPr>
      <w:rFonts w:ascii="Courier New" w:hAnsi="Courier New" w:cs="Courier New"/>
    </w:rPr>
  </w:style>
  <w:style w:type="character" w:customStyle="1" w:styleId="WW8Num11z2">
    <w:name w:val="WW8Num11z2"/>
    <w:rsid w:val="00DE73E3"/>
    <w:rPr>
      <w:rFonts w:ascii="Wingdings" w:hAnsi="Wingdings"/>
    </w:rPr>
  </w:style>
  <w:style w:type="character" w:customStyle="1" w:styleId="WW8Num11z3">
    <w:name w:val="WW8Num11z3"/>
    <w:rsid w:val="00DE73E3"/>
    <w:rPr>
      <w:rFonts w:ascii="Symbol" w:hAnsi="Symbol"/>
    </w:rPr>
  </w:style>
  <w:style w:type="character" w:customStyle="1" w:styleId="WW8Num15z0">
    <w:name w:val="WW8Num15z0"/>
    <w:rsid w:val="00DE73E3"/>
    <w:rPr>
      <w:rFonts w:ascii="Times New Roman" w:eastAsia="Times New Roman" w:hAnsi="Times New Roman" w:cs="Times New Roman"/>
    </w:rPr>
  </w:style>
  <w:style w:type="character" w:customStyle="1" w:styleId="WW8Num15z1">
    <w:name w:val="WW8Num15z1"/>
    <w:rsid w:val="00DE73E3"/>
    <w:rPr>
      <w:rFonts w:ascii="Courier New" w:hAnsi="Courier New" w:cs="Courier New"/>
    </w:rPr>
  </w:style>
  <w:style w:type="character" w:customStyle="1" w:styleId="WW8Num15z2">
    <w:name w:val="WW8Num15z2"/>
    <w:rsid w:val="00DE73E3"/>
    <w:rPr>
      <w:rFonts w:ascii="Wingdings" w:hAnsi="Wingdings"/>
    </w:rPr>
  </w:style>
  <w:style w:type="character" w:customStyle="1" w:styleId="WW8Num15z3">
    <w:name w:val="WW8Num15z3"/>
    <w:rsid w:val="00DE73E3"/>
    <w:rPr>
      <w:rFonts w:ascii="Symbol" w:hAnsi="Symbol"/>
    </w:rPr>
  </w:style>
  <w:style w:type="character" w:customStyle="1" w:styleId="WW8Num16z0">
    <w:name w:val="WW8Num16z0"/>
    <w:rsid w:val="00DE73E3"/>
    <w:rPr>
      <w:rFonts w:ascii="Times New Roman" w:eastAsia="MS Mincho" w:hAnsi="Times New Roman" w:cs="Times New Roman"/>
    </w:rPr>
  </w:style>
  <w:style w:type="character" w:customStyle="1" w:styleId="WW8Num16z1">
    <w:name w:val="WW8Num16z1"/>
    <w:rsid w:val="00DE73E3"/>
    <w:rPr>
      <w:rFonts w:ascii="Courier New" w:hAnsi="Courier New" w:cs="Courier New"/>
    </w:rPr>
  </w:style>
  <w:style w:type="character" w:customStyle="1" w:styleId="WW8Num16z2">
    <w:name w:val="WW8Num16z2"/>
    <w:rsid w:val="00DE73E3"/>
    <w:rPr>
      <w:rFonts w:ascii="Wingdings" w:hAnsi="Wingdings"/>
    </w:rPr>
  </w:style>
  <w:style w:type="character" w:customStyle="1" w:styleId="WW8Num16z3">
    <w:name w:val="WW8Num16z3"/>
    <w:rsid w:val="00DE73E3"/>
    <w:rPr>
      <w:rFonts w:ascii="Symbol" w:hAnsi="Symbol"/>
    </w:rPr>
  </w:style>
  <w:style w:type="character" w:customStyle="1" w:styleId="WW8Num18z0">
    <w:name w:val="WW8Num18z0"/>
    <w:rsid w:val="00DE73E3"/>
    <w:rPr>
      <w:rFonts w:ascii="Times New Roman" w:eastAsia="Times New Roman" w:hAnsi="Times New Roman" w:cs="Times New Roman"/>
    </w:rPr>
  </w:style>
  <w:style w:type="character" w:customStyle="1" w:styleId="WW8Num18z1">
    <w:name w:val="WW8Num18z1"/>
    <w:rsid w:val="00DE73E3"/>
    <w:rPr>
      <w:rFonts w:ascii="Courier New" w:hAnsi="Courier New" w:cs="Courier New"/>
    </w:rPr>
  </w:style>
  <w:style w:type="character" w:customStyle="1" w:styleId="WW8Num18z2">
    <w:name w:val="WW8Num18z2"/>
    <w:rsid w:val="00DE73E3"/>
    <w:rPr>
      <w:rFonts w:ascii="Wingdings" w:hAnsi="Wingdings"/>
    </w:rPr>
  </w:style>
  <w:style w:type="character" w:customStyle="1" w:styleId="WW8Num18z3">
    <w:name w:val="WW8Num18z3"/>
    <w:rsid w:val="00DE73E3"/>
    <w:rPr>
      <w:rFonts w:ascii="Symbol" w:hAnsi="Symbol"/>
    </w:rPr>
  </w:style>
  <w:style w:type="character" w:customStyle="1" w:styleId="WW8Num19z0">
    <w:name w:val="WW8Num19z0"/>
    <w:rsid w:val="00DE73E3"/>
    <w:rPr>
      <w:rFonts w:ascii="Times New Roman" w:eastAsia="MS Mincho" w:hAnsi="Times New Roman" w:cs="Times New Roman"/>
    </w:rPr>
  </w:style>
  <w:style w:type="character" w:customStyle="1" w:styleId="WW8Num19z1">
    <w:name w:val="WW8Num19z1"/>
    <w:rsid w:val="00DE73E3"/>
    <w:rPr>
      <w:rFonts w:ascii="Wingdings" w:hAnsi="Wingdings"/>
    </w:rPr>
  </w:style>
  <w:style w:type="character" w:customStyle="1" w:styleId="WW8Num25z0">
    <w:name w:val="WW8Num25z0"/>
    <w:rsid w:val="00DE73E3"/>
    <w:rPr>
      <w:rFonts w:ascii="Arial" w:eastAsia="SimSun" w:hAnsi="Arial" w:cs="Arial"/>
    </w:rPr>
  </w:style>
  <w:style w:type="character" w:customStyle="1" w:styleId="WW8Num25z1">
    <w:name w:val="WW8Num25z1"/>
    <w:rsid w:val="00DE73E3"/>
    <w:rPr>
      <w:rFonts w:ascii="Wingdings" w:hAnsi="Wingdings"/>
    </w:rPr>
  </w:style>
  <w:style w:type="character" w:customStyle="1" w:styleId="WW8Num28z0">
    <w:name w:val="WW8Num28z0"/>
    <w:rsid w:val="00DE73E3"/>
    <w:rPr>
      <w:rFonts w:ascii="Times New Roman" w:eastAsia="MS Mincho" w:hAnsi="Times New Roman" w:cs="Times New Roman"/>
    </w:rPr>
  </w:style>
  <w:style w:type="character" w:customStyle="1" w:styleId="WW8Num28z1">
    <w:name w:val="WW8Num28z1"/>
    <w:rsid w:val="00DE73E3"/>
    <w:rPr>
      <w:rFonts w:ascii="Courier New" w:hAnsi="Courier New" w:cs="Courier New"/>
    </w:rPr>
  </w:style>
  <w:style w:type="character" w:customStyle="1" w:styleId="WW8Num28z2">
    <w:name w:val="WW8Num28z2"/>
    <w:rsid w:val="00DE73E3"/>
    <w:rPr>
      <w:rFonts w:ascii="Wingdings" w:hAnsi="Wingdings"/>
    </w:rPr>
  </w:style>
  <w:style w:type="character" w:customStyle="1" w:styleId="WW8Num28z3">
    <w:name w:val="WW8Num28z3"/>
    <w:rsid w:val="00DE73E3"/>
    <w:rPr>
      <w:rFonts w:ascii="Symbol" w:hAnsi="Symbol"/>
    </w:rPr>
  </w:style>
  <w:style w:type="character" w:customStyle="1" w:styleId="WW8Num32z0">
    <w:name w:val="WW8Num32z0"/>
    <w:rsid w:val="00DE73E3"/>
    <w:rPr>
      <w:rFonts w:ascii="Times New Roman" w:eastAsia="Times New Roman" w:hAnsi="Times New Roman" w:cs="Times New Roman"/>
    </w:rPr>
  </w:style>
  <w:style w:type="character" w:customStyle="1" w:styleId="WW8Num32z1">
    <w:name w:val="WW8Num32z1"/>
    <w:rsid w:val="00DE73E3"/>
    <w:rPr>
      <w:rFonts w:ascii="Courier New" w:hAnsi="Courier New" w:cs="Courier New"/>
    </w:rPr>
  </w:style>
  <w:style w:type="character" w:customStyle="1" w:styleId="WW8Num32z2">
    <w:name w:val="WW8Num32z2"/>
    <w:rsid w:val="00DE73E3"/>
    <w:rPr>
      <w:rFonts w:ascii="Wingdings" w:hAnsi="Wingdings"/>
    </w:rPr>
  </w:style>
  <w:style w:type="character" w:customStyle="1" w:styleId="WW8Num32z3">
    <w:name w:val="WW8Num32z3"/>
    <w:rsid w:val="00DE73E3"/>
    <w:rPr>
      <w:rFonts w:ascii="Symbol" w:hAnsi="Symbol"/>
    </w:rPr>
  </w:style>
  <w:style w:type="character" w:customStyle="1" w:styleId="WW8Num34z0">
    <w:name w:val="WW8Num34z0"/>
    <w:rsid w:val="00DE73E3"/>
    <w:rPr>
      <w:rFonts w:ascii="Times New Roman" w:eastAsia="SimSun" w:hAnsi="Times New Roman" w:cs="Times New Roman"/>
    </w:rPr>
  </w:style>
  <w:style w:type="character" w:customStyle="1" w:styleId="WW8Num34z1">
    <w:name w:val="WW8Num34z1"/>
    <w:rsid w:val="00DE73E3"/>
    <w:rPr>
      <w:rFonts w:ascii="Wingdings" w:hAnsi="Wingdings"/>
    </w:rPr>
  </w:style>
  <w:style w:type="character" w:customStyle="1" w:styleId="WW8Num35z0">
    <w:name w:val="WW8Num35z0"/>
    <w:rsid w:val="00DE73E3"/>
    <w:rPr>
      <w:rFonts w:ascii="Times New Roman" w:eastAsia="SimSun" w:hAnsi="Times New Roman" w:cs="Times New Roman"/>
    </w:rPr>
  </w:style>
  <w:style w:type="character" w:customStyle="1" w:styleId="WW8Num35z1">
    <w:name w:val="WW8Num35z1"/>
    <w:rsid w:val="00DE73E3"/>
    <w:rPr>
      <w:rFonts w:ascii="Wingdings" w:hAnsi="Wingdings"/>
    </w:rPr>
  </w:style>
  <w:style w:type="character" w:customStyle="1" w:styleId="WW8Num36z0">
    <w:name w:val="WW8Num36z0"/>
    <w:rsid w:val="00DE73E3"/>
    <w:rPr>
      <w:rFonts w:ascii="Times New Roman" w:eastAsia="SimSun" w:hAnsi="Times New Roman" w:cs="Times New Roman"/>
    </w:rPr>
  </w:style>
  <w:style w:type="character" w:customStyle="1" w:styleId="WW8Num36z1">
    <w:name w:val="WW8Num36z1"/>
    <w:rsid w:val="00DE73E3"/>
    <w:rPr>
      <w:rFonts w:ascii="Wingdings" w:hAnsi="Wingdings"/>
    </w:rPr>
  </w:style>
  <w:style w:type="character" w:customStyle="1" w:styleId="WW8Num39z0">
    <w:name w:val="WW8Num39z0"/>
    <w:rsid w:val="00DE73E3"/>
    <w:rPr>
      <w:rFonts w:ascii="Times New Roman" w:eastAsia="SimSun" w:hAnsi="Times New Roman" w:cs="Times New Roman"/>
    </w:rPr>
  </w:style>
  <w:style w:type="character" w:customStyle="1" w:styleId="WW8Num39z1">
    <w:name w:val="WW8Num39z1"/>
    <w:rsid w:val="00DE73E3"/>
    <w:rPr>
      <w:rFonts w:ascii="Wingdings" w:hAnsi="Wingdings"/>
    </w:rPr>
  </w:style>
  <w:style w:type="character" w:customStyle="1" w:styleId="WW8NumSt1z0">
    <w:name w:val="WW8NumSt1z0"/>
    <w:rsid w:val="00DE73E3"/>
    <w:rPr>
      <w:rFonts w:ascii="Symbol" w:hAnsi="Symbol"/>
    </w:rPr>
  </w:style>
  <w:style w:type="character" w:customStyle="1" w:styleId="WW8NumSt18z0">
    <w:name w:val="WW8NumSt18z0"/>
    <w:rsid w:val="00DE73E3"/>
    <w:rPr>
      <w:rFonts w:ascii="Geneva" w:hAnsi="Geneva"/>
    </w:rPr>
  </w:style>
  <w:style w:type="character" w:customStyle="1" w:styleId="a4">
    <w:name w:val="段落フォント"/>
    <w:rsid w:val="00DE73E3"/>
  </w:style>
  <w:style w:type="character" w:customStyle="1" w:styleId="a5">
    <w:name w:val="脚注番号"/>
    <w:rsid w:val="00DE73E3"/>
    <w:rPr>
      <w:b/>
      <w:position w:val="3"/>
      <w:sz w:val="16"/>
    </w:rPr>
  </w:style>
  <w:style w:type="character" w:customStyle="1" w:styleId="a6">
    <w:name w:val="コメント参照"/>
    <w:rsid w:val="00DE73E3"/>
    <w:rPr>
      <w:sz w:val="16"/>
    </w:rPr>
  </w:style>
  <w:style w:type="character" w:customStyle="1" w:styleId="H10">
    <w:name w:val="H1 (文字)"/>
    <w:rsid w:val="00DE73E3"/>
    <w:rPr>
      <w:rFonts w:ascii="Arial" w:eastAsia="MS Mincho" w:hAnsi="Arial"/>
      <w:sz w:val="36"/>
      <w:lang w:val="en-GB" w:eastAsia="ar-SA" w:bidi="ar-SA"/>
    </w:rPr>
  </w:style>
  <w:style w:type="character" w:customStyle="1" w:styleId="Head2A">
    <w:name w:val="Head2A (文字)"/>
    <w:rsid w:val="00DE73E3"/>
    <w:rPr>
      <w:rFonts w:ascii="Arial" w:eastAsia="MS Mincho" w:hAnsi="Arial"/>
      <w:sz w:val="32"/>
      <w:lang w:val="en-GB" w:eastAsia="ar-SA" w:bidi="ar-SA"/>
    </w:rPr>
  </w:style>
  <w:style w:type="character" w:customStyle="1" w:styleId="Underrubrik2">
    <w:name w:val="Underrubrik2 (文字)"/>
    <w:rsid w:val="00DE73E3"/>
    <w:rPr>
      <w:rFonts w:ascii="Arial" w:eastAsia="MS Mincho" w:hAnsi="Arial"/>
      <w:sz w:val="28"/>
      <w:lang w:val="en-GB" w:eastAsia="ar-SA" w:bidi="ar-SA"/>
    </w:rPr>
  </w:style>
  <w:style w:type="character" w:customStyle="1" w:styleId="h4">
    <w:name w:val="h4 (文字)"/>
    <w:rsid w:val="00DE73E3"/>
    <w:rPr>
      <w:rFonts w:ascii="Arial" w:eastAsia="MS Mincho" w:hAnsi="Arial" w:cs="Arial"/>
      <w:color w:val="0000FF"/>
      <w:kern w:val="2"/>
      <w:sz w:val="24"/>
      <w:szCs w:val="28"/>
      <w:lang w:val="en-GB" w:eastAsia="ar-SA" w:bidi="ar-SA"/>
    </w:rPr>
  </w:style>
  <w:style w:type="character" w:customStyle="1" w:styleId="M5">
    <w:name w:val="M5 (文字)"/>
    <w:rsid w:val="00DE73E3"/>
    <w:rPr>
      <w:rFonts w:ascii="Arial" w:eastAsia="MS Mincho" w:hAnsi="Arial"/>
      <w:sz w:val="22"/>
      <w:lang w:val="en-GB" w:eastAsia="ar-SA" w:bidi="ar-SA"/>
    </w:rPr>
  </w:style>
  <w:style w:type="character" w:customStyle="1" w:styleId="T1">
    <w:name w:val="T1 (文字)"/>
    <w:rsid w:val="00DE73E3"/>
    <w:rPr>
      <w:rFonts w:ascii="Arial" w:eastAsia="MS Mincho" w:hAnsi="Arial"/>
      <w:lang w:val="en-GB" w:eastAsia="ar-SA" w:bidi="ar-SA"/>
    </w:rPr>
  </w:style>
  <w:style w:type="character" w:customStyle="1" w:styleId="headerodd">
    <w:name w:val="header odd (文字)"/>
    <w:rsid w:val="00DE73E3"/>
    <w:rPr>
      <w:rFonts w:ascii="Arial" w:eastAsia="MS Mincho" w:hAnsi="Arial"/>
      <w:b/>
      <w:sz w:val="18"/>
      <w:lang w:val="en-GB" w:eastAsia="ar-SA" w:bidi="ar-SA"/>
    </w:rPr>
  </w:style>
  <w:style w:type="character" w:customStyle="1" w:styleId="footnotetext1">
    <w:name w:val="footnote text1 (文字)"/>
    <w:rsid w:val="00DE73E3"/>
    <w:rPr>
      <w:rFonts w:eastAsia="MS Mincho"/>
      <w:sz w:val="16"/>
      <w:lang w:val="en-GB" w:eastAsia="ar-SA" w:bidi="ar-SA"/>
    </w:rPr>
  </w:style>
  <w:style w:type="character" w:customStyle="1" w:styleId="cap">
    <w:name w:val="cap (文字)"/>
    <w:aliases w:val="図表番号 (文字),cap Char (文字) (文字)1"/>
    <w:rsid w:val="00DE73E3"/>
    <w:rPr>
      <w:rFonts w:eastAsia="MS Mincho"/>
      <w:b/>
      <w:lang w:val="en-GB" w:eastAsia="ar-SA" w:bidi="ar-SA"/>
    </w:rPr>
  </w:style>
  <w:style w:type="character" w:customStyle="1" w:styleId="bt">
    <w:name w:val="bt (文字)"/>
    <w:rsid w:val="00DE73E3"/>
    <w:rPr>
      <w:rFonts w:eastAsia="MS Mincho"/>
      <w:lang w:val="en-GB" w:eastAsia="ar-SA" w:bidi="ar-SA"/>
    </w:rPr>
  </w:style>
  <w:style w:type="character" w:customStyle="1" w:styleId="a7">
    <w:name w:val="番号付け記号"/>
    <w:rsid w:val="00DE73E3"/>
  </w:style>
  <w:style w:type="character" w:customStyle="1" w:styleId="WW8Num27z0">
    <w:name w:val="WW8Num27z0"/>
    <w:rsid w:val="00DE73E3"/>
    <w:rPr>
      <w:rFonts w:ascii="Arial" w:eastAsia="Times New Roman" w:hAnsi="Arial" w:cs="Arial"/>
    </w:rPr>
  </w:style>
  <w:style w:type="character" w:customStyle="1" w:styleId="WW8Num27z1">
    <w:name w:val="WW8Num27z1"/>
    <w:rsid w:val="00DE73E3"/>
    <w:rPr>
      <w:rFonts w:ascii="Courier New" w:hAnsi="Courier New" w:cs="Courier New"/>
    </w:rPr>
  </w:style>
  <w:style w:type="character" w:customStyle="1" w:styleId="WW8Num27z2">
    <w:name w:val="WW8Num27z2"/>
    <w:rsid w:val="00DE73E3"/>
    <w:rPr>
      <w:rFonts w:ascii="Wingdings" w:hAnsi="Wingdings"/>
    </w:rPr>
  </w:style>
  <w:style w:type="character" w:customStyle="1" w:styleId="WW8Num27z3">
    <w:name w:val="WW8Num27z3"/>
    <w:rsid w:val="00DE73E3"/>
    <w:rPr>
      <w:rFonts w:ascii="Symbol" w:hAnsi="Symbol"/>
    </w:rPr>
  </w:style>
  <w:style w:type="character" w:customStyle="1" w:styleId="WW8Num29z0">
    <w:name w:val="WW8Num29z0"/>
    <w:rsid w:val="00DE73E3"/>
    <w:rPr>
      <w:rFonts w:ascii="Times New Roman" w:eastAsia="MS Mincho" w:hAnsi="Times New Roman" w:cs="Times New Roman"/>
    </w:rPr>
  </w:style>
  <w:style w:type="character" w:customStyle="1" w:styleId="WW8Num29z1">
    <w:name w:val="WW8Num29z1"/>
    <w:rsid w:val="00DE73E3"/>
    <w:rPr>
      <w:rFonts w:ascii="Courier New" w:hAnsi="Courier New" w:cs="Courier New"/>
    </w:rPr>
  </w:style>
  <w:style w:type="character" w:customStyle="1" w:styleId="WW8Num29z2">
    <w:name w:val="WW8Num29z2"/>
    <w:rsid w:val="00DE73E3"/>
    <w:rPr>
      <w:rFonts w:ascii="Wingdings" w:hAnsi="Wingdings"/>
    </w:rPr>
  </w:style>
  <w:style w:type="character" w:customStyle="1" w:styleId="WW8Num29z3">
    <w:name w:val="WW8Num29z3"/>
    <w:rsid w:val="00DE73E3"/>
    <w:rPr>
      <w:rFonts w:ascii="Symbol" w:hAnsi="Symbol"/>
    </w:rPr>
  </w:style>
  <w:style w:type="character" w:customStyle="1" w:styleId="WW8Num31z0">
    <w:name w:val="WW8Num31z0"/>
    <w:rsid w:val="00DE73E3"/>
    <w:rPr>
      <w:rFonts w:ascii="Symbol" w:hAnsi="Symbol"/>
    </w:rPr>
  </w:style>
  <w:style w:type="character" w:customStyle="1" w:styleId="WW8Num31z1">
    <w:name w:val="WW8Num31z1"/>
    <w:rsid w:val="00DE73E3"/>
    <w:rPr>
      <w:rFonts w:ascii="Courier New" w:hAnsi="Courier New" w:cs="Courier New"/>
    </w:rPr>
  </w:style>
  <w:style w:type="character" w:customStyle="1" w:styleId="WW8Num31z2">
    <w:name w:val="WW8Num31z2"/>
    <w:rsid w:val="00DE73E3"/>
    <w:rPr>
      <w:rFonts w:ascii="Wingdings" w:hAnsi="Wingdings"/>
    </w:rPr>
  </w:style>
  <w:style w:type="character" w:customStyle="1" w:styleId="WW8Num34z2">
    <w:name w:val="WW8Num34z2"/>
    <w:rsid w:val="00DE73E3"/>
    <w:rPr>
      <w:rFonts w:ascii="Wingdings" w:hAnsi="Wingdings"/>
    </w:rPr>
  </w:style>
  <w:style w:type="character" w:customStyle="1" w:styleId="WW8Num34z3">
    <w:name w:val="WW8Num34z3"/>
    <w:rsid w:val="00DE73E3"/>
    <w:rPr>
      <w:rFonts w:ascii="Symbol" w:hAnsi="Symbol"/>
    </w:rPr>
  </w:style>
  <w:style w:type="character" w:customStyle="1" w:styleId="WW8Num37z0">
    <w:name w:val="WW8Num37z0"/>
    <w:rsid w:val="00DE73E3"/>
    <w:rPr>
      <w:rFonts w:ascii="Times New Roman" w:eastAsia="SimSun" w:hAnsi="Times New Roman" w:cs="Times New Roman"/>
    </w:rPr>
  </w:style>
  <w:style w:type="character" w:customStyle="1" w:styleId="WW8Num37z1">
    <w:name w:val="WW8Num37z1"/>
    <w:rsid w:val="00DE73E3"/>
    <w:rPr>
      <w:rFonts w:ascii="Wingdings" w:hAnsi="Wingdings"/>
    </w:rPr>
  </w:style>
  <w:style w:type="character" w:customStyle="1" w:styleId="WW8Num38z0">
    <w:name w:val="WW8Num38z0"/>
    <w:rsid w:val="00DE73E3"/>
    <w:rPr>
      <w:rFonts w:ascii="Times New Roman" w:eastAsia="SimSun" w:hAnsi="Times New Roman" w:cs="Times New Roman"/>
    </w:rPr>
  </w:style>
  <w:style w:type="character" w:customStyle="1" w:styleId="WW8Num38z1">
    <w:name w:val="WW8Num38z1"/>
    <w:rsid w:val="00DE73E3"/>
    <w:rPr>
      <w:rFonts w:ascii="Wingdings" w:hAnsi="Wingdings"/>
    </w:rPr>
  </w:style>
  <w:style w:type="character" w:customStyle="1" w:styleId="WW8Num41z0">
    <w:name w:val="WW8Num41z0"/>
    <w:rsid w:val="00DE73E3"/>
    <w:rPr>
      <w:rFonts w:ascii="Times New Roman" w:eastAsia="SimSun" w:hAnsi="Times New Roman" w:cs="Times New Roman"/>
    </w:rPr>
  </w:style>
  <w:style w:type="character" w:customStyle="1" w:styleId="WW8Num41z1">
    <w:name w:val="WW8Num41z1"/>
    <w:rsid w:val="00DE73E3"/>
    <w:rPr>
      <w:rFonts w:ascii="Wingdings" w:hAnsi="Wingdings"/>
    </w:rPr>
  </w:style>
  <w:style w:type="character" w:customStyle="1" w:styleId="WW8NumSt20z0">
    <w:name w:val="WW8NumSt20z0"/>
    <w:rsid w:val="00DE73E3"/>
    <w:rPr>
      <w:rFonts w:ascii="Geneva" w:hAnsi="Geneva"/>
    </w:rPr>
  </w:style>
  <w:style w:type="character" w:customStyle="1" w:styleId="DefaultParagraphFont1">
    <w:name w:val="Default Paragraph Font1"/>
    <w:rsid w:val="00DE73E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E73E3"/>
    <w:rPr>
      <w:rFonts w:ascii="Arial" w:hAnsi="Arial"/>
      <w:sz w:val="36"/>
      <w:lang w:val="en-GB"/>
    </w:rPr>
  </w:style>
  <w:style w:type="character" w:customStyle="1" w:styleId="Heading2-">
    <w:name w:val="Heading 2-"/>
    <w:rsid w:val="00DE73E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E73E3"/>
    <w:rPr>
      <w:rFonts w:ascii="Arial" w:hAnsi="Arial"/>
      <w:sz w:val="24"/>
      <w:szCs w:val="28"/>
      <w:lang w:val="en-GB"/>
    </w:rPr>
  </w:style>
  <w:style w:type="character" w:customStyle="1" w:styleId="CommentReference1">
    <w:name w:val="Comment Reference1"/>
    <w:rsid w:val="00DE73E3"/>
    <w:rPr>
      <w:sz w:val="16"/>
    </w:rPr>
  </w:style>
  <w:style w:type="character" w:customStyle="1" w:styleId="ListChar">
    <w:name w:val="List Char"/>
    <w:qFormat/>
    <w:rsid w:val="00DE73E3"/>
    <w:rPr>
      <w:lang w:val="en-GB" w:eastAsia="ar-SA" w:bidi="ar-SA"/>
    </w:rPr>
  </w:style>
  <w:style w:type="character" w:customStyle="1" w:styleId="T1Char6">
    <w:name w:val="T1 Char6"/>
    <w:aliases w:val="Header 6 Char Char6"/>
    <w:rsid w:val="00DE73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73E3"/>
    <w:rPr>
      <w:b/>
      <w:lang w:val="en-GB" w:eastAsia="en-US" w:bidi="ar-SA"/>
    </w:rPr>
  </w:style>
  <w:style w:type="character" w:customStyle="1" w:styleId="Head2AZchn">
    <w:name w:val="Head2A Zchn"/>
    <w:aliases w:val="2 Zchn,H2 Zchn,h2 Zchn,DO NOT USE_h2 Zchn,h21 Zchn,UNDERRUBRIK 1-2 Zchn Zchn"/>
    <w:rsid w:val="00DE73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73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73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73E3"/>
    <w:rPr>
      <w:rFonts w:ascii="Arial" w:hAnsi="Arial"/>
      <w:sz w:val="22"/>
      <w:lang w:val="en-GB" w:eastAsia="en-GB" w:bidi="ar-SA"/>
    </w:rPr>
  </w:style>
  <w:style w:type="character" w:customStyle="1" w:styleId="T1Zchn">
    <w:name w:val="T1 Zchn"/>
    <w:aliases w:val="Header 6 Zchn Zchn"/>
    <w:rsid w:val="00DE73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E73E3"/>
    <w:rPr>
      <w:rFonts w:ascii="Arial" w:hAnsi="Arial"/>
      <w:sz w:val="36"/>
      <w:lang w:val="en-GB" w:eastAsia="en-US" w:bidi="ar-SA"/>
    </w:rPr>
  </w:style>
  <w:style w:type="character" w:customStyle="1" w:styleId="T1Char4">
    <w:name w:val="T1 Char4"/>
    <w:aliases w:val="Header 6 Char Char4"/>
    <w:rsid w:val="00DE73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73E3"/>
    <w:rPr>
      <w:rFonts w:ascii="Times New Roman" w:eastAsia="Batang" w:hAnsi="Times New Roman"/>
      <w:b/>
      <w:lang w:val="en-GB"/>
    </w:rPr>
  </w:style>
  <w:style w:type="character" w:customStyle="1" w:styleId="capChar2">
    <w:name w:val="cap Char2"/>
    <w:qFormat/>
    <w:rsid w:val="00DE73E3"/>
    <w:rPr>
      <w:rFonts w:eastAsia="Batang"/>
      <w:b/>
      <w:lang w:val="en-GB" w:eastAsia="en-US" w:bidi="ar-SA"/>
    </w:rPr>
  </w:style>
  <w:style w:type="character" w:customStyle="1" w:styleId="Heading6Char2">
    <w:name w:val="Heading 6 Char2"/>
    <w:rsid w:val="00DE73E3"/>
    <w:rPr>
      <w:rFonts w:ascii="Arial" w:eastAsia="Times New Roman" w:hAnsi="Arial" w:cs="Times New Roman"/>
      <w:sz w:val="20"/>
      <w:szCs w:val="20"/>
      <w:lang w:val="en-GB"/>
    </w:rPr>
  </w:style>
  <w:style w:type="character" w:customStyle="1" w:styleId="T1Char5">
    <w:name w:val="T1 Char5"/>
    <w:aliases w:val="Header 6 Char Char5"/>
    <w:rsid w:val="00DE73E3"/>
  </w:style>
  <w:style w:type="character" w:customStyle="1" w:styleId="capChar4">
    <w:name w:val="cap Char4"/>
    <w:aliases w:val="cap Char Char4,Caption Char Char3,Caption Char1 Char Char3,cap Char Char1 Char3,Caption Char Char1 Char Char3,cap Char2 Char Char Char3"/>
    <w:rsid w:val="00DE73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73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73E3"/>
    <w:rPr>
      <w:rFonts w:ascii="Arial" w:hAnsi="Arial"/>
      <w:sz w:val="28"/>
      <w:lang w:val="en-GB" w:eastAsia="en-US"/>
    </w:rPr>
  </w:style>
  <w:style w:type="character" w:customStyle="1" w:styleId="h4Char10">
    <w:name w:val="h4 Char10"/>
    <w:aliases w:val="h431 Char10"/>
    <w:rsid w:val="00DE73E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73E3"/>
    <w:rPr>
      <w:rFonts w:ascii="Arial" w:hAnsi="Arial"/>
      <w:sz w:val="32"/>
      <w:lang w:val="en-GB"/>
    </w:rPr>
  </w:style>
  <w:style w:type="character" w:customStyle="1" w:styleId="T1Char8">
    <w:name w:val="T1 Char8"/>
    <w:aliases w:val="Header 6 Char Char7"/>
    <w:rsid w:val="00DE73E3"/>
    <w:rPr>
      <w:rFonts w:ascii="Arial" w:hAnsi="Arial"/>
      <w:lang w:val="en-GB" w:eastAsia="en-US" w:bidi="ar-SA"/>
    </w:rPr>
  </w:style>
  <w:style w:type="character" w:customStyle="1" w:styleId="Head2AChar8">
    <w:name w:val="Head2A Char8"/>
    <w:aliases w:val="heading 2 Char8"/>
    <w:rsid w:val="00DE73E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E73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73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73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73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73E3"/>
    <w:rPr>
      <w:rFonts w:ascii="Arial" w:hAnsi="Arial"/>
      <w:sz w:val="32"/>
      <w:lang w:val="en-GB" w:eastAsia="en-US"/>
    </w:rPr>
  </w:style>
  <w:style w:type="character" w:customStyle="1" w:styleId="T1Char7">
    <w:name w:val="T1 Char7"/>
    <w:aliases w:val="Header 6 Char Char8"/>
    <w:rsid w:val="00DE73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73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73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73E3"/>
    <w:rPr>
      <w:rFonts w:ascii="Arial" w:hAnsi="Arial" w:cs="Arial"/>
      <w:sz w:val="24"/>
      <w:szCs w:val="24"/>
      <w:lang w:val="en-GB" w:eastAsia="en-US" w:bidi="he-IL"/>
    </w:rPr>
  </w:style>
  <w:style w:type="character" w:customStyle="1" w:styleId="T1Char9">
    <w:name w:val="T1 Char9"/>
    <w:aliases w:val="Header 6 Char Char9"/>
    <w:rsid w:val="00DE73E3"/>
    <w:rPr>
      <w:rFonts w:ascii="Arial" w:hAnsi="Arial" w:cs="Arial"/>
      <w:lang w:val="en-GB" w:eastAsia="en-US" w:bidi="he-IL"/>
    </w:rPr>
  </w:style>
  <w:style w:type="character" w:customStyle="1" w:styleId="TF0">
    <w:name w:val="TF (文字)"/>
    <w:rsid w:val="00DE73E3"/>
    <w:rPr>
      <w:rFonts w:ascii="Arial" w:hAnsi="Arial"/>
      <w:b/>
      <w:lang w:val="en-US" w:eastAsia="en-US"/>
    </w:rPr>
  </w:style>
  <w:style w:type="character" w:customStyle="1" w:styleId="BodyText2Char1">
    <w:name w:val="Body Text 2 Char1"/>
    <w:rsid w:val="00DE73E3"/>
    <w:rPr>
      <w:lang w:val="en-GB" w:eastAsia="ja-JP"/>
    </w:rPr>
  </w:style>
  <w:style w:type="character" w:customStyle="1" w:styleId="BodyText3Char1">
    <w:name w:val="Body Text 3 Char1"/>
    <w:rsid w:val="00DE73E3"/>
    <w:rPr>
      <w:lang w:val="en-GB" w:eastAsia="ja-JP"/>
    </w:rPr>
  </w:style>
  <w:style w:type="character" w:customStyle="1" w:styleId="BodyTextIndentChar1">
    <w:name w:val="Body Text Indent Char1"/>
    <w:rsid w:val="00DE73E3"/>
    <w:rPr>
      <w:rFonts w:eastAsia="MS Mincho"/>
      <w:lang w:val="en-GB" w:eastAsia="x-none"/>
    </w:rPr>
  </w:style>
  <w:style w:type="character" w:customStyle="1" w:styleId="BodyTextIndent2Char1">
    <w:name w:val="Body Text Indent 2 Char1"/>
    <w:rsid w:val="00DE73E3"/>
    <w:rPr>
      <w:rFonts w:ascii="Arial" w:eastAsia="MS Mincho" w:hAnsi="Arial"/>
      <w:lang w:val="en-GB" w:eastAsia="ja-JP"/>
    </w:rPr>
  </w:style>
  <w:style w:type="character" w:customStyle="1" w:styleId="NoteHeadingChar1">
    <w:name w:val="Note Heading Char1"/>
    <w:rsid w:val="00DE73E3"/>
    <w:rPr>
      <w:rFonts w:eastAsia="MS Mincho"/>
      <w:lang w:val="en-GB" w:eastAsia="x-none"/>
    </w:rPr>
  </w:style>
  <w:style w:type="character" w:customStyle="1" w:styleId="HTMLPreformattedChar1">
    <w:name w:val="HTML Preformatted Char1"/>
    <w:uiPriority w:val="99"/>
    <w:rsid w:val="00DE73E3"/>
    <w:rPr>
      <w:rFonts w:ascii="Courier New" w:eastAsia="MS Mincho" w:hAnsi="Courier New"/>
      <w:lang w:val="en-GB" w:eastAsia="x-none"/>
    </w:rPr>
  </w:style>
  <w:style w:type="character" w:customStyle="1" w:styleId="Heading7Char3">
    <w:name w:val="Heading 7 Char3"/>
    <w:rsid w:val="00DE73E3"/>
    <w:rPr>
      <w:rFonts w:ascii="Arial" w:eastAsia="Times New Roman" w:hAnsi="Arial"/>
      <w:lang w:val="en-GB"/>
    </w:rPr>
  </w:style>
  <w:style w:type="character" w:customStyle="1" w:styleId="Heading8Char3">
    <w:name w:val="Heading 8 Char3"/>
    <w:rsid w:val="00DE73E3"/>
    <w:rPr>
      <w:rFonts w:ascii="Arial" w:eastAsia="Times New Roman" w:hAnsi="Arial"/>
      <w:sz w:val="36"/>
      <w:lang w:val="en-GB"/>
    </w:rPr>
  </w:style>
  <w:style w:type="character" w:customStyle="1" w:styleId="Heading9Char2">
    <w:name w:val="Heading 9 Char2"/>
    <w:rsid w:val="00DE73E3"/>
    <w:rPr>
      <w:rFonts w:ascii="Arial" w:eastAsia="Times New Roman" w:hAnsi="Arial"/>
      <w:sz w:val="36"/>
      <w:lang w:val="en-GB"/>
    </w:rPr>
  </w:style>
  <w:style w:type="character" w:customStyle="1" w:styleId="FooterChar2">
    <w:name w:val="Footer Char2"/>
    <w:rsid w:val="00DE73E3"/>
    <w:rPr>
      <w:rFonts w:ascii="Arial" w:eastAsia="Times New Roman" w:hAnsi="Arial"/>
      <w:b/>
      <w:i/>
      <w:noProof/>
      <w:sz w:val="18"/>
    </w:rPr>
  </w:style>
  <w:style w:type="character" w:customStyle="1" w:styleId="PlainTextChar3">
    <w:name w:val="Plain Text Char3"/>
    <w:rsid w:val="00DE73E3"/>
    <w:rPr>
      <w:rFonts w:ascii="Courier New" w:hAnsi="Courier New"/>
      <w:lang w:val="nb-NO" w:eastAsia="ja-JP"/>
    </w:rPr>
  </w:style>
  <w:style w:type="character" w:customStyle="1" w:styleId="BodyText2Char3">
    <w:name w:val="Body Text 2 Char3"/>
    <w:rsid w:val="00DE73E3"/>
    <w:rPr>
      <w:rFonts w:ascii="Times New Roman" w:eastAsia="SimSun" w:hAnsi="Times New Roman"/>
      <w:lang w:val="en-GB" w:eastAsia="ja-JP"/>
    </w:rPr>
  </w:style>
  <w:style w:type="character" w:customStyle="1" w:styleId="BodyText3Char3">
    <w:name w:val="Body Text 3 Char3"/>
    <w:rsid w:val="00DE73E3"/>
    <w:rPr>
      <w:rFonts w:ascii="Times New Roman" w:eastAsia="SimSun" w:hAnsi="Times New Roman"/>
      <w:lang w:val="en-GB" w:eastAsia="ja-JP"/>
    </w:rPr>
  </w:style>
  <w:style w:type="character" w:customStyle="1" w:styleId="ListChar3">
    <w:name w:val="List Char3"/>
    <w:rsid w:val="00DE73E3"/>
    <w:rPr>
      <w:rFonts w:ascii="Times New Roman" w:eastAsia="Times New Roman" w:hAnsi="Times New Roman"/>
      <w:lang w:val="en-GB"/>
    </w:rPr>
  </w:style>
  <w:style w:type="character" w:customStyle="1" w:styleId="BodyTextIndentChar3">
    <w:name w:val="Body Text Indent Char3"/>
    <w:rsid w:val="00DE73E3"/>
    <w:rPr>
      <w:rFonts w:ascii="Times New Roman" w:eastAsia="SimSun" w:hAnsi="Times New Roman"/>
      <w:lang w:val="en-GB" w:eastAsia="ja-JP"/>
    </w:rPr>
  </w:style>
  <w:style w:type="character" w:customStyle="1" w:styleId="BodyTextIndent2Char3">
    <w:name w:val="Body Text Indent 2 Char3"/>
    <w:rsid w:val="00DE73E3"/>
    <w:rPr>
      <w:rFonts w:ascii="Arial" w:eastAsia="MS Mincho" w:hAnsi="Arial" w:cs="Arial"/>
      <w:lang w:val="en-GB" w:eastAsia="ja-JP"/>
    </w:rPr>
  </w:style>
  <w:style w:type="character" w:customStyle="1" w:styleId="Heading7Char2">
    <w:name w:val="Heading 7 Char2"/>
    <w:rsid w:val="00DE73E3"/>
    <w:rPr>
      <w:rFonts w:ascii="Arial" w:hAnsi="Arial"/>
      <w:lang w:val="en-GB" w:eastAsia="en-GB" w:bidi="ar-SA"/>
    </w:rPr>
  </w:style>
  <w:style w:type="character" w:customStyle="1" w:styleId="Heading8Char2">
    <w:name w:val="Heading 8 Char2"/>
    <w:rsid w:val="00DE73E3"/>
    <w:rPr>
      <w:rFonts w:ascii="Arial" w:hAnsi="Arial"/>
      <w:sz w:val="36"/>
      <w:lang w:val="en-GB" w:eastAsia="en-GB" w:bidi="ar-SA"/>
    </w:rPr>
  </w:style>
  <w:style w:type="character" w:customStyle="1" w:styleId="ListChar2">
    <w:name w:val="List Char2"/>
    <w:rsid w:val="00DE73E3"/>
    <w:rPr>
      <w:lang w:val="en-GB" w:eastAsia="en-GB" w:bidi="ar-SA"/>
    </w:rPr>
  </w:style>
  <w:style w:type="character" w:customStyle="1" w:styleId="PlainTextChar2">
    <w:name w:val="Plain Text Char2"/>
    <w:rsid w:val="00DE73E3"/>
    <w:rPr>
      <w:rFonts w:ascii="Courier New" w:hAnsi="Courier New"/>
      <w:lang w:val="nb-NO" w:eastAsia="en-US" w:bidi="ar-SA"/>
    </w:rPr>
  </w:style>
  <w:style w:type="character" w:customStyle="1" w:styleId="CommentTextChar2">
    <w:name w:val="Comment Text Char2"/>
    <w:semiHidden/>
    <w:rsid w:val="00DE73E3"/>
    <w:rPr>
      <w:lang w:val="en-GB" w:eastAsia="en-US" w:bidi="ar-SA"/>
    </w:rPr>
  </w:style>
  <w:style w:type="character" w:customStyle="1" w:styleId="BodyText2Char2">
    <w:name w:val="Body Text 2 Char2"/>
    <w:rsid w:val="00DE73E3"/>
    <w:rPr>
      <w:lang w:val="en-GB" w:eastAsia="ja-JP" w:bidi="ar-SA"/>
    </w:rPr>
  </w:style>
  <w:style w:type="character" w:customStyle="1" w:styleId="BodyText3Char2">
    <w:name w:val="Body Text 3 Char2"/>
    <w:rsid w:val="00DE73E3"/>
    <w:rPr>
      <w:lang w:val="en-GB" w:eastAsia="ja-JP" w:bidi="ar-SA"/>
    </w:rPr>
  </w:style>
  <w:style w:type="character" w:customStyle="1" w:styleId="BodyTextIndentChar2">
    <w:name w:val="Body Text Indent Char2"/>
    <w:rsid w:val="00DE73E3"/>
    <w:rPr>
      <w:lang w:val="en-GB" w:eastAsia="en-US" w:bidi="ar-SA"/>
    </w:rPr>
  </w:style>
  <w:style w:type="character" w:customStyle="1" w:styleId="BodyTextIndent2Char2">
    <w:name w:val="Body Text Indent 2 Char2"/>
    <w:rsid w:val="00DE73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73E3"/>
    <w:rPr>
      <w:lang w:val="en-GB" w:eastAsia="ja-JP" w:bidi="ar-SA"/>
    </w:rPr>
  </w:style>
  <w:style w:type="character" w:customStyle="1" w:styleId="15">
    <w:name w:val="段落フォント1"/>
    <w:rsid w:val="00DE73E3"/>
  </w:style>
  <w:style w:type="character" w:customStyle="1" w:styleId="16">
    <w:name w:val="コメント参照1"/>
    <w:rsid w:val="00DE73E3"/>
    <w:rPr>
      <w:sz w:val="16"/>
    </w:rPr>
  </w:style>
  <w:style w:type="character" w:customStyle="1" w:styleId="EmailStyle97">
    <w:name w:val="EmailStyle97"/>
    <w:semiHidden/>
    <w:rsid w:val="00DE73E3"/>
    <w:rPr>
      <w:rFonts w:ascii="Arial" w:hAnsi="Arial" w:cs="Arial"/>
      <w:color w:val="auto"/>
      <w:sz w:val="20"/>
      <w:szCs w:val="20"/>
    </w:rPr>
  </w:style>
  <w:style w:type="character" w:customStyle="1" w:styleId="B1C">
    <w:name w:val="B1 C"/>
    <w:rsid w:val="00DE73E3"/>
    <w:rPr>
      <w:lang w:val="en-GB" w:eastAsia="en-US" w:bidi="ar-SA"/>
    </w:rPr>
  </w:style>
  <w:style w:type="character" w:customStyle="1" w:styleId="Titre3">
    <w:name w:val="Titre 3"/>
    <w:rsid w:val="00DE73E3"/>
    <w:rPr>
      <w:rFonts w:ascii="Arial" w:hAnsi="Arial"/>
      <w:sz w:val="28"/>
      <w:szCs w:val="28"/>
      <w:lang w:val="en-GB" w:eastAsia="en-GB"/>
    </w:rPr>
  </w:style>
  <w:style w:type="character" w:customStyle="1" w:styleId="B2C">
    <w:name w:val="B2 C"/>
    <w:rsid w:val="00DE73E3"/>
    <w:rPr>
      <w:lang w:val="en-GB" w:eastAsia="en-GB"/>
    </w:rPr>
  </w:style>
  <w:style w:type="character" w:customStyle="1" w:styleId="st1">
    <w:name w:val="st1"/>
    <w:rsid w:val="00DE73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73E3"/>
    <w:rPr>
      <w:rFonts w:ascii="Times New Roman" w:eastAsia="Times New Roman" w:hAnsi="Times New Roman"/>
    </w:rPr>
  </w:style>
  <w:style w:type="character" w:customStyle="1" w:styleId="NMPHeading1Char3">
    <w:name w:val="NMP Heading 1 Char3"/>
    <w:aliases w:val="h112 Char1,h19 Char"/>
    <w:rsid w:val="00DE73E3"/>
    <w:rPr>
      <w:rFonts w:ascii="Arial" w:hAnsi="Arial"/>
      <w:sz w:val="36"/>
      <w:lang w:val="en-GB" w:eastAsia="en-US" w:bidi="ar-SA"/>
    </w:rPr>
  </w:style>
  <w:style w:type="character" w:customStyle="1" w:styleId="AndreaLeonardi">
    <w:name w:val="Andrea Leonardi"/>
    <w:semiHidden/>
    <w:qFormat/>
    <w:rsid w:val="00DE73E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E73E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E73E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73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73E3"/>
    <w:rPr>
      <w:rFonts w:ascii="Arial" w:eastAsia="MS Mincho" w:hAnsi="Arial"/>
      <w:sz w:val="36"/>
      <w:lang w:val="en-GB" w:eastAsia="en-US" w:bidi="ar-SA"/>
    </w:rPr>
  </w:style>
  <w:style w:type="character" w:customStyle="1" w:styleId="Absatz-Standardschriftart1">
    <w:name w:val="Absatz-Standardschriftart1"/>
    <w:rsid w:val="00DE73E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73E3"/>
    <w:rPr>
      <w:rFonts w:ascii="Arial" w:hAnsi="Arial"/>
      <w:sz w:val="28"/>
      <w:lang w:val="en-GB"/>
    </w:rPr>
  </w:style>
  <w:style w:type="character" w:customStyle="1" w:styleId="1Char">
    <w:name w:val="标题 1 Char"/>
    <w:aliases w:val="h132 Char,h151 Char1"/>
    <w:uiPriority w:val="9"/>
    <w:rsid w:val="00DE73E3"/>
    <w:rPr>
      <w:rFonts w:ascii="Arial" w:hAnsi="Arial"/>
      <w:sz w:val="36"/>
      <w:lang w:val="en-GB" w:eastAsia="en-US" w:bidi="ar-SA"/>
    </w:rPr>
  </w:style>
  <w:style w:type="character" w:customStyle="1" w:styleId="2Char">
    <w:name w:val="标题 2 Char"/>
    <w:aliases w:val="22 Char"/>
    <w:uiPriority w:val="9"/>
    <w:rsid w:val="00DE73E3"/>
    <w:rPr>
      <w:rFonts w:ascii="Arial" w:hAnsi="Arial"/>
      <w:sz w:val="32"/>
      <w:lang w:val="en-GB"/>
    </w:rPr>
  </w:style>
  <w:style w:type="character" w:customStyle="1" w:styleId="3Char">
    <w:name w:val="标题 3 Char"/>
    <w:aliases w:val="Heading 3 Char Char,H3 Char12"/>
    <w:uiPriority w:val="9"/>
    <w:qFormat/>
    <w:rsid w:val="00DE73E3"/>
    <w:rPr>
      <w:rFonts w:ascii="Arial" w:hAnsi="Arial"/>
      <w:sz w:val="28"/>
      <w:lang w:val="en-GB"/>
    </w:rPr>
  </w:style>
  <w:style w:type="character" w:customStyle="1" w:styleId="4Char">
    <w:name w:val="标题 4 Char"/>
    <w:aliases w:val="4 Ch"/>
    <w:rsid w:val="00DE73E3"/>
    <w:rPr>
      <w:rFonts w:ascii="Arial" w:hAnsi="Arial"/>
      <w:sz w:val="24"/>
      <w:szCs w:val="28"/>
      <w:lang w:val="en-GB" w:eastAsia="en-GB"/>
    </w:rPr>
  </w:style>
  <w:style w:type="character" w:customStyle="1" w:styleId="6Char">
    <w:name w:val="标题 6 Char"/>
    <w:uiPriority w:val="9"/>
    <w:rsid w:val="00DE73E3"/>
    <w:rPr>
      <w:rFonts w:ascii="Arial" w:hAnsi="Arial"/>
      <w:lang w:val="en-GB"/>
    </w:rPr>
  </w:style>
  <w:style w:type="character" w:customStyle="1" w:styleId="7Char">
    <w:name w:val="标题 7 Char"/>
    <w:uiPriority w:val="9"/>
    <w:rsid w:val="00DE73E3"/>
    <w:rPr>
      <w:rFonts w:ascii="Arial" w:hAnsi="Arial"/>
      <w:lang w:val="en-GB"/>
    </w:rPr>
  </w:style>
  <w:style w:type="character" w:customStyle="1" w:styleId="8Char">
    <w:name w:val="标题 8 Char"/>
    <w:uiPriority w:val="9"/>
    <w:rsid w:val="00DE73E3"/>
    <w:rPr>
      <w:rFonts w:ascii="Arial" w:hAnsi="Arial"/>
      <w:sz w:val="36"/>
      <w:lang w:val="en-GB"/>
    </w:rPr>
  </w:style>
  <w:style w:type="character" w:customStyle="1" w:styleId="9Char">
    <w:name w:val="标题 9 Char"/>
    <w:uiPriority w:val="9"/>
    <w:rsid w:val="00DE73E3"/>
    <w:rPr>
      <w:rFonts w:ascii="Arial" w:hAnsi="Arial"/>
      <w:sz w:val="36"/>
      <w:lang w:val="en-GB"/>
    </w:rPr>
  </w:style>
  <w:style w:type="character" w:customStyle="1" w:styleId="Char0">
    <w:name w:val="页脚 Char"/>
    <w:uiPriority w:val="99"/>
    <w:rsid w:val="00DE73E3"/>
    <w:rPr>
      <w:rFonts w:ascii="Arial" w:hAnsi="Arial"/>
      <w:b/>
      <w:i/>
      <w:noProof/>
      <w:sz w:val="18"/>
    </w:rPr>
  </w:style>
  <w:style w:type="character" w:customStyle="1" w:styleId="Char1">
    <w:name w:val="列表 Char"/>
    <w:rsid w:val="00DE73E3"/>
    <w:rPr>
      <w:lang w:val="en-GB"/>
    </w:rPr>
  </w:style>
  <w:style w:type="character" w:customStyle="1" w:styleId="Char2">
    <w:name w:val="文档结构图 Char"/>
    <w:uiPriority w:val="99"/>
    <w:rsid w:val="00DE73E3"/>
    <w:rPr>
      <w:rFonts w:ascii="Tahoma" w:hAnsi="Tahoma"/>
      <w:lang w:val="en-GB" w:eastAsia="en-US"/>
    </w:rPr>
  </w:style>
  <w:style w:type="character" w:customStyle="1" w:styleId="Char3">
    <w:name w:val="纯文本 Char"/>
    <w:rsid w:val="00DE73E3"/>
    <w:rPr>
      <w:rFonts w:ascii="Courier New" w:hAnsi="Courier New"/>
      <w:lang w:val="nb-NO"/>
    </w:rPr>
  </w:style>
  <w:style w:type="character" w:customStyle="1" w:styleId="Char4">
    <w:name w:val="批注框文本 Char"/>
    <w:uiPriority w:val="99"/>
    <w:rsid w:val="00DE73E3"/>
    <w:rPr>
      <w:rFonts w:ascii="Tahoma" w:hAnsi="Tahoma" w:cs="Tahoma"/>
      <w:sz w:val="16"/>
      <w:szCs w:val="16"/>
      <w:lang w:val="en-GB" w:eastAsia="en-GB" w:bidi="ar-SA"/>
    </w:rPr>
  </w:style>
  <w:style w:type="character" w:customStyle="1" w:styleId="Char5">
    <w:name w:val="日期 Char"/>
    <w:rsid w:val="00DE73E3"/>
    <w:rPr>
      <w:lang w:val="en-GB"/>
    </w:rPr>
  </w:style>
  <w:style w:type="paragraph" w:customStyle="1" w:styleId="40">
    <w:name w:val="修订4"/>
    <w:hidden/>
    <w:uiPriority w:val="99"/>
    <w:semiHidden/>
    <w:qFormat/>
    <w:rsid w:val="00DE73E3"/>
    <w:rPr>
      <w:rFonts w:ascii="Times New Roman" w:eastAsia="Batang" w:hAnsi="Times New Roman"/>
      <w:lang w:val="en-GB" w:eastAsia="en-US"/>
    </w:rPr>
  </w:style>
  <w:style w:type="character" w:customStyle="1" w:styleId="CharChar22">
    <w:name w:val="Char Char22"/>
    <w:rsid w:val="00DE73E3"/>
    <w:rPr>
      <w:rFonts w:ascii="Arial" w:hAnsi="Arial"/>
      <w:b/>
      <w:i/>
      <w:noProof/>
      <w:sz w:val="18"/>
      <w:lang w:val="en-GB"/>
    </w:rPr>
  </w:style>
  <w:style w:type="character" w:customStyle="1" w:styleId="a8">
    <w:name w:val="(文字) (文字)"/>
    <w:rsid w:val="00DE73E3"/>
    <w:rPr>
      <w:rFonts w:ascii="Arial" w:eastAsia="MS Mincho" w:hAnsi="Arial" w:cs="Arial"/>
      <w:sz w:val="28"/>
      <w:szCs w:val="28"/>
      <w:lang w:val="en-GB" w:eastAsia="ja-JP"/>
    </w:rPr>
  </w:style>
  <w:style w:type="character" w:customStyle="1" w:styleId="CharChar18">
    <w:name w:val="Char Char18"/>
    <w:rsid w:val="00DE73E3"/>
    <w:rPr>
      <w:rFonts w:ascii="Arial" w:hAnsi="Arial"/>
      <w:lang w:eastAsia="en-US"/>
    </w:rPr>
  </w:style>
  <w:style w:type="character" w:customStyle="1" w:styleId="CarCar4">
    <w:name w:val="Car Car4"/>
    <w:rsid w:val="00DE73E3"/>
    <w:rPr>
      <w:rFonts w:ascii="Arial" w:eastAsia="MS Mincho" w:hAnsi="Arial"/>
      <w:lang w:val="en-GB" w:eastAsia="en-US" w:bidi="ar-SA"/>
    </w:rPr>
  </w:style>
  <w:style w:type="character" w:customStyle="1" w:styleId="CarCar8">
    <w:name w:val="Car Car8"/>
    <w:rsid w:val="00DE73E3"/>
    <w:rPr>
      <w:rFonts w:ascii="Arial" w:eastAsia="MS Mincho" w:hAnsi="Arial"/>
      <w:sz w:val="36"/>
      <w:lang w:val="en-GB" w:eastAsia="en-US" w:bidi="ar-SA"/>
    </w:rPr>
  </w:style>
  <w:style w:type="character" w:customStyle="1" w:styleId="CarCar3">
    <w:name w:val="Car Car3"/>
    <w:rsid w:val="00DE73E3"/>
    <w:rPr>
      <w:rFonts w:ascii="Arial" w:eastAsia="MS Mincho" w:hAnsi="Arial"/>
      <w:sz w:val="36"/>
      <w:lang w:val="en-GB" w:eastAsia="en-US" w:bidi="ar-SA"/>
    </w:rPr>
  </w:style>
  <w:style w:type="character" w:customStyle="1" w:styleId="CarCar7">
    <w:name w:val="Car Car7"/>
    <w:rsid w:val="00DE73E3"/>
    <w:rPr>
      <w:rFonts w:eastAsia="MS Mincho"/>
      <w:lang w:val="en-GB" w:eastAsia="en-US" w:bidi="ar-SA"/>
    </w:rPr>
  </w:style>
  <w:style w:type="character" w:customStyle="1" w:styleId="CarCar6">
    <w:name w:val="Car Car6"/>
    <w:rsid w:val="00DE73E3"/>
    <w:rPr>
      <w:rFonts w:ascii="Courier New" w:hAnsi="Courier New"/>
      <w:lang w:val="nb-NO" w:eastAsia="ja-JP" w:bidi="ar-SA"/>
    </w:rPr>
  </w:style>
  <w:style w:type="character" w:customStyle="1" w:styleId="CarCar2">
    <w:name w:val="Car Car2"/>
    <w:rsid w:val="00DE73E3"/>
    <w:rPr>
      <w:rFonts w:eastAsia="MS Mincho"/>
      <w:lang w:val="en-GB" w:eastAsia="ja-JP" w:bidi="ar-SA"/>
    </w:rPr>
  </w:style>
  <w:style w:type="character" w:customStyle="1" w:styleId="CarCar9">
    <w:name w:val="Car Car9"/>
    <w:rsid w:val="00DE73E3"/>
    <w:rPr>
      <w:rFonts w:ascii="Arial" w:hAnsi="Arial"/>
      <w:lang w:val="en-GB" w:eastAsia="ja-JP" w:bidi="ar-SA"/>
    </w:rPr>
  </w:style>
  <w:style w:type="character" w:customStyle="1" w:styleId="8">
    <w:name w:val="(文字) (文字)8"/>
    <w:rsid w:val="00DE73E3"/>
    <w:rPr>
      <w:rFonts w:ascii="Arial" w:eastAsia="MS Mincho" w:hAnsi="Arial"/>
      <w:lang w:val="en-GB" w:eastAsia="ar-SA" w:bidi="ar-SA"/>
    </w:rPr>
  </w:style>
  <w:style w:type="character" w:customStyle="1" w:styleId="7">
    <w:name w:val="(文字) (文字)7"/>
    <w:rsid w:val="00DE73E3"/>
    <w:rPr>
      <w:rFonts w:ascii="Arial" w:eastAsia="MS Mincho" w:hAnsi="Arial"/>
      <w:sz w:val="36"/>
      <w:lang w:val="en-GB" w:eastAsia="ar-SA" w:bidi="ar-SA"/>
    </w:rPr>
  </w:style>
  <w:style w:type="character" w:customStyle="1" w:styleId="60">
    <w:name w:val="(文字) (文字)6"/>
    <w:rsid w:val="00DE73E3"/>
    <w:rPr>
      <w:rFonts w:eastAsia="MS Mincho"/>
      <w:lang w:val="en-GB" w:eastAsia="ar-SA" w:bidi="ar-SA"/>
    </w:rPr>
  </w:style>
  <w:style w:type="character" w:customStyle="1" w:styleId="5">
    <w:name w:val="(文字) (文字)5"/>
    <w:rsid w:val="00DE73E3"/>
    <w:rPr>
      <w:rFonts w:ascii="Courier New" w:eastAsia="MS Mincho" w:hAnsi="Courier New"/>
      <w:lang w:val="nb-NO" w:eastAsia="ar-SA" w:bidi="ar-SA"/>
    </w:rPr>
  </w:style>
  <w:style w:type="character" w:customStyle="1" w:styleId="31">
    <w:name w:val="(文字) (文字)3"/>
    <w:rsid w:val="00DE73E3"/>
    <w:rPr>
      <w:rFonts w:eastAsia="MS Mincho"/>
      <w:lang w:val="en-GB" w:eastAsia="ar-SA" w:bidi="ar-SA"/>
    </w:rPr>
  </w:style>
  <w:style w:type="character" w:customStyle="1" w:styleId="17">
    <w:name w:val="(文字) (文字)1"/>
    <w:rsid w:val="00DE73E3"/>
    <w:rPr>
      <w:rFonts w:eastAsia="MS Mincho"/>
      <w:lang w:val="en-GB" w:eastAsia="ar-SA" w:bidi="ar-SA"/>
    </w:rPr>
  </w:style>
  <w:style w:type="character" w:customStyle="1" w:styleId="CharChar23">
    <w:name w:val="Char Char23"/>
    <w:rsid w:val="00DE73E3"/>
    <w:rPr>
      <w:rFonts w:ascii="Arial" w:hAnsi="Arial"/>
      <w:lang w:val="en-GB" w:eastAsia="en-US"/>
    </w:rPr>
  </w:style>
  <w:style w:type="character" w:customStyle="1" w:styleId="ZchnZchn5">
    <w:name w:val="Zchn Zchn5"/>
    <w:qFormat/>
    <w:rsid w:val="00DE73E3"/>
    <w:rPr>
      <w:rFonts w:ascii="Courier New" w:eastAsia="Batang" w:hAnsi="Courier New"/>
      <w:lang w:val="nb-NO" w:eastAsia="en-US" w:bidi="ar-SA"/>
    </w:rPr>
  </w:style>
  <w:style w:type="paragraph" w:customStyle="1" w:styleId="50">
    <w:name w:val="修订5"/>
    <w:hidden/>
    <w:semiHidden/>
    <w:qFormat/>
    <w:rsid w:val="00DE73E3"/>
    <w:rPr>
      <w:rFonts w:ascii="Times New Roman" w:eastAsia="Batang" w:hAnsi="Times New Roman"/>
      <w:lang w:val="en-GB" w:eastAsia="en-US"/>
    </w:rPr>
  </w:style>
  <w:style w:type="character" w:customStyle="1" w:styleId="Char6">
    <w:name w:val="批注文字 Char"/>
    <w:uiPriority w:val="99"/>
    <w:qFormat/>
    <w:rsid w:val="00DE73E3"/>
    <w:rPr>
      <w:lang w:val="en-GB" w:eastAsia="x-none"/>
    </w:rPr>
  </w:style>
  <w:style w:type="character" w:customStyle="1" w:styleId="Char10">
    <w:name w:val="批注主题 Char1"/>
    <w:rsid w:val="00DE73E3"/>
    <w:rPr>
      <w:b/>
      <w:bCs/>
      <w:lang w:val="en-GB" w:eastAsia="x-none"/>
    </w:rPr>
  </w:style>
  <w:style w:type="character" w:customStyle="1" w:styleId="Titre32">
    <w:name w:val="Titre 32"/>
    <w:rsid w:val="00DE73E3"/>
    <w:rPr>
      <w:rFonts w:ascii="Arial" w:hAnsi="Arial"/>
      <w:sz w:val="28"/>
      <w:szCs w:val="28"/>
      <w:lang w:val="en-GB" w:eastAsia="en-GB"/>
    </w:rPr>
  </w:style>
  <w:style w:type="character" w:customStyle="1" w:styleId="Titre31">
    <w:name w:val="Titre 31"/>
    <w:rsid w:val="00DE73E3"/>
    <w:rPr>
      <w:rFonts w:ascii="Arial" w:hAnsi="Arial"/>
      <w:sz w:val="28"/>
      <w:szCs w:val="28"/>
      <w:lang w:val="en-GB" w:eastAsia="en-GB"/>
    </w:rPr>
  </w:style>
  <w:style w:type="character" w:customStyle="1" w:styleId="trans">
    <w:name w:val="trans"/>
    <w:rsid w:val="00DE73E3"/>
  </w:style>
  <w:style w:type="character" w:customStyle="1" w:styleId="Char11">
    <w:name w:val="批注文字 Char1"/>
    <w:rsid w:val="00DE73E3"/>
    <w:rPr>
      <w:rFonts w:ascii="Times New Roman" w:hAnsi="Times New Roman"/>
      <w:lang w:val="en-GB" w:eastAsia="en-US"/>
    </w:rPr>
  </w:style>
  <w:style w:type="character" w:customStyle="1" w:styleId="h48">
    <w:name w:val="h48"/>
    <w:rsid w:val="00DE73E3"/>
    <w:rPr>
      <w:rFonts w:ascii="Arial" w:hAnsi="Arial" w:cs="Arial" w:hint="default"/>
      <w:sz w:val="24"/>
      <w:lang w:val="en-GB"/>
    </w:rPr>
  </w:style>
  <w:style w:type="character" w:customStyle="1" w:styleId="h510">
    <w:name w:val="h51"/>
    <w:rsid w:val="00DE73E3"/>
    <w:rPr>
      <w:rFonts w:ascii="Arial" w:eastAsia="SimSun" w:hAnsi="Arial" w:cs="Arial" w:hint="default"/>
      <w:sz w:val="22"/>
      <w:lang w:val="en-GB" w:eastAsia="en-US" w:bidi="ar-SA"/>
    </w:rPr>
  </w:style>
  <w:style w:type="character" w:customStyle="1" w:styleId="Head2A1">
    <w:name w:val="Head2A1"/>
    <w:rsid w:val="00DE73E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E73E3"/>
    <w:rPr>
      <w:lang w:val="en-GB" w:eastAsia="en-US" w:bidi="ar-SA"/>
    </w:rPr>
  </w:style>
  <w:style w:type="character" w:customStyle="1" w:styleId="ListChar1">
    <w:name w:val="List Char1"/>
    <w:rsid w:val="00DE73E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E73E3"/>
    <w:rPr>
      <w:b/>
      <w:lang w:val="en-GB"/>
    </w:rPr>
  </w:style>
  <w:style w:type="character" w:customStyle="1" w:styleId="a9">
    <w:name w:val="標準太字"/>
    <w:autoRedefine/>
    <w:rsid w:val="00DE73E3"/>
    <w:rPr>
      <w:b/>
    </w:rPr>
  </w:style>
  <w:style w:type="character" w:styleId="HTMLCode">
    <w:name w:val="HTML Code"/>
    <w:rsid w:val="00DE73E3"/>
    <w:rPr>
      <w:rFonts w:ascii="Arial Unicode MS" w:eastAsia="Arial Unicode MS" w:hAnsi="Arial Unicode MS" w:cs="Arial Unicode MS"/>
      <w:sz w:val="20"/>
      <w:szCs w:val="20"/>
    </w:rPr>
  </w:style>
  <w:style w:type="character" w:customStyle="1" w:styleId="PTK">
    <w:name w:val="PTK"/>
    <w:semiHidden/>
    <w:rsid w:val="00DE73E3"/>
    <w:rPr>
      <w:rFonts w:ascii="Arial" w:hAnsi="Arial" w:cs="Arial"/>
      <w:color w:val="000080"/>
      <w:sz w:val="20"/>
      <w:szCs w:val="20"/>
    </w:rPr>
  </w:style>
  <w:style w:type="character" w:customStyle="1" w:styleId="MTEquationSection">
    <w:name w:val="MTEquationSection"/>
    <w:qFormat/>
    <w:rsid w:val="00DE73E3"/>
    <w:rPr>
      <w:noProof w:val="0"/>
      <w:vanish w:val="0"/>
      <w:color w:val="FF0000"/>
      <w:lang w:eastAsia="en-US"/>
    </w:rPr>
  </w:style>
  <w:style w:type="paragraph" w:styleId="TOCHeading">
    <w:name w:val="TOC Heading"/>
    <w:basedOn w:val="Heading1"/>
    <w:next w:val="Normal"/>
    <w:uiPriority w:val="39"/>
    <w:unhideWhenUsed/>
    <w:qFormat/>
    <w:rsid w:val="00DE73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E73E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E73E3"/>
    <w:rPr>
      <w:rFonts w:ascii="Calibri Light" w:eastAsia="SimSun" w:hAnsi="Calibri Light"/>
      <w:b/>
      <w:bCs/>
      <w:kern w:val="28"/>
      <w:sz w:val="32"/>
      <w:szCs w:val="32"/>
      <w:lang w:val="en-GB" w:eastAsia="ko-KR"/>
    </w:rPr>
  </w:style>
  <w:style w:type="character" w:customStyle="1" w:styleId="CharChar12">
    <w:name w:val="Char Char12"/>
    <w:rsid w:val="00DE73E3"/>
    <w:rPr>
      <w:lang w:val="en-GB" w:eastAsia="ja-JP"/>
    </w:rPr>
  </w:style>
  <w:style w:type="character" w:customStyle="1" w:styleId="CharChar41">
    <w:name w:val="Char Char41"/>
    <w:rsid w:val="00DE73E3"/>
    <w:rPr>
      <w:rFonts w:ascii="Times-Roman" w:hAnsi="Times-Roman"/>
      <w:lang w:val="nb-NO" w:eastAsia="ja-JP"/>
    </w:rPr>
  </w:style>
  <w:style w:type="character" w:customStyle="1" w:styleId="CharChar71">
    <w:name w:val="Char Char71"/>
    <w:rsid w:val="00DE73E3"/>
    <w:rPr>
      <w:rFonts w:ascii="SimHei" w:eastAsia="SimHei"/>
      <w:shd w:val="clear" w:color="auto" w:fill="000080"/>
      <w:lang w:val="en-GB" w:eastAsia="en-US"/>
    </w:rPr>
  </w:style>
  <w:style w:type="character" w:customStyle="1" w:styleId="CharChar101">
    <w:name w:val="Char Char101"/>
    <w:rsid w:val="00DE73E3"/>
    <w:rPr>
      <w:rFonts w:ascii="Times New Roman" w:hAnsi="Times New Roman"/>
      <w:lang w:val="en-GB" w:eastAsia="en-US"/>
    </w:rPr>
  </w:style>
  <w:style w:type="character" w:customStyle="1" w:styleId="CharChar91">
    <w:name w:val="Char Char91"/>
    <w:rsid w:val="00DE73E3"/>
    <w:rPr>
      <w:rFonts w:ascii="SimHei" w:eastAsia="SimHei"/>
      <w:sz w:val="16"/>
      <w:lang w:val="en-GB" w:eastAsia="en-US"/>
    </w:rPr>
  </w:style>
  <w:style w:type="character" w:customStyle="1" w:styleId="CharChar81">
    <w:name w:val="Char Char81"/>
    <w:semiHidden/>
    <w:rsid w:val="00DE73E3"/>
    <w:rPr>
      <w:rFonts w:ascii="Times New Roman" w:hAnsi="Times New Roman"/>
      <w:b/>
      <w:lang w:val="en-GB" w:eastAsia="en-US"/>
    </w:rPr>
  </w:style>
  <w:style w:type="paragraph" w:styleId="TableofFigures">
    <w:name w:val="table of figures"/>
    <w:basedOn w:val="Normal"/>
    <w:next w:val="Normal"/>
    <w:qFormat/>
    <w:rsid w:val="00DE73E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73E3"/>
    <w:rPr>
      <w:rFonts w:ascii="Times New Roman" w:hAnsi="Times New Roman"/>
      <w:lang w:val="en-GB" w:eastAsia="x-none"/>
    </w:rPr>
  </w:style>
  <w:style w:type="character" w:customStyle="1" w:styleId="CharChar131">
    <w:name w:val="Char Char131"/>
    <w:semiHidden/>
    <w:rsid w:val="00DE73E3"/>
    <w:rPr>
      <w:rFonts w:ascii="Malgun Gothic" w:eastAsia="Malgun Gothic" w:hAnsi="Malgun Gothic"/>
      <w:lang w:val="en-GB" w:eastAsia="en-US"/>
    </w:rPr>
  </w:style>
  <w:style w:type="character" w:customStyle="1" w:styleId="CharChar61">
    <w:name w:val="Char Char61"/>
    <w:rsid w:val="00DE73E3"/>
    <w:rPr>
      <w:rFonts w:ascii="Arial" w:eastAsia="Malgun Gothic" w:hAnsi="Arial"/>
      <w:sz w:val="32"/>
      <w:lang w:val="en-GB" w:eastAsia="en-US"/>
    </w:rPr>
  </w:style>
  <w:style w:type="character" w:customStyle="1" w:styleId="CharChar51">
    <w:name w:val="Char Char51"/>
    <w:rsid w:val="00DE73E3"/>
    <w:rPr>
      <w:rFonts w:ascii="Arial" w:eastAsia="Malgun Gothic" w:hAnsi="Arial"/>
      <w:sz w:val="28"/>
      <w:lang w:val="en-GB" w:eastAsia="en-US"/>
    </w:rPr>
  </w:style>
  <w:style w:type="character" w:customStyle="1" w:styleId="CharChar161">
    <w:name w:val="Char Char161"/>
    <w:rsid w:val="00DE73E3"/>
    <w:rPr>
      <w:rFonts w:ascii="Arial" w:eastAsia="Malgun Gothic" w:hAnsi="Arial"/>
      <w:lang w:val="en-GB" w:eastAsia="en-US"/>
    </w:rPr>
  </w:style>
  <w:style w:type="character" w:customStyle="1" w:styleId="CharChar141">
    <w:name w:val="Char Char141"/>
    <w:rsid w:val="00DE73E3"/>
    <w:rPr>
      <w:rFonts w:ascii="Arial" w:eastAsia="Malgun Gothic" w:hAnsi="Arial"/>
      <w:sz w:val="36"/>
      <w:lang w:val="en-GB" w:eastAsia="en-US"/>
    </w:rPr>
  </w:style>
  <w:style w:type="character" w:customStyle="1" w:styleId="CharChar111">
    <w:name w:val="Char Char111"/>
    <w:rsid w:val="00DE73E3"/>
    <w:rPr>
      <w:rFonts w:ascii="SimHei" w:eastAsia="Malgun Gothic" w:hAnsi="SimHei"/>
      <w:lang w:val="en-GB" w:eastAsia="en-US"/>
    </w:rPr>
  </w:style>
  <w:style w:type="character" w:customStyle="1" w:styleId="CharChar210">
    <w:name w:val="Char Char210"/>
    <w:rsid w:val="00DE73E3"/>
    <w:rPr>
      <w:rFonts w:ascii="Arial" w:hAnsi="Arial"/>
      <w:sz w:val="28"/>
      <w:lang w:val="en-GB" w:eastAsia="en-US"/>
    </w:rPr>
  </w:style>
  <w:style w:type="character" w:customStyle="1" w:styleId="CharChar151">
    <w:name w:val="Char Char151"/>
    <w:rsid w:val="00DE73E3"/>
    <w:rPr>
      <w:rFonts w:ascii="Arial" w:hAnsi="Arial"/>
      <w:sz w:val="36"/>
      <w:lang w:val="en-GB" w:eastAsia="x-none"/>
    </w:rPr>
  </w:style>
  <w:style w:type="character" w:customStyle="1" w:styleId="CharChar251">
    <w:name w:val="Char Char251"/>
    <w:rsid w:val="00DE73E3"/>
    <w:rPr>
      <w:rFonts w:ascii="Arial" w:hAnsi="Arial"/>
      <w:lang w:val="en-GB" w:eastAsia="en-US"/>
    </w:rPr>
  </w:style>
  <w:style w:type="character" w:customStyle="1" w:styleId="CharChar241">
    <w:name w:val="Char Char241"/>
    <w:rsid w:val="00DE73E3"/>
    <w:rPr>
      <w:rFonts w:ascii="Arial" w:hAnsi="Arial"/>
      <w:sz w:val="36"/>
      <w:lang w:val="en-GB" w:eastAsia="en-US"/>
    </w:rPr>
  </w:style>
  <w:style w:type="character" w:customStyle="1" w:styleId="CharChar301">
    <w:name w:val="Char Char301"/>
    <w:rsid w:val="00DE73E3"/>
    <w:rPr>
      <w:rFonts w:ascii="Arial" w:hAnsi="Arial"/>
      <w:lang w:val="en-GB" w:eastAsia="en-US"/>
    </w:rPr>
  </w:style>
  <w:style w:type="character" w:customStyle="1" w:styleId="CharChar291">
    <w:name w:val="Char Char291"/>
    <w:rsid w:val="00DE73E3"/>
    <w:rPr>
      <w:rFonts w:ascii="Arial" w:hAnsi="Arial"/>
      <w:sz w:val="36"/>
      <w:lang w:val="en-GB" w:eastAsia="en-US"/>
    </w:rPr>
  </w:style>
  <w:style w:type="character" w:customStyle="1" w:styleId="CharChar281">
    <w:name w:val="Char Char281"/>
    <w:rsid w:val="00DE73E3"/>
    <w:rPr>
      <w:rFonts w:ascii="Arial" w:hAnsi="Arial"/>
      <w:sz w:val="36"/>
      <w:lang w:val="en-GB" w:eastAsia="en-US"/>
    </w:rPr>
  </w:style>
  <w:style w:type="character" w:customStyle="1" w:styleId="CharChar271">
    <w:name w:val="Char Char271"/>
    <w:rsid w:val="00DE73E3"/>
    <w:rPr>
      <w:rFonts w:ascii="Arial" w:hAnsi="Arial"/>
      <w:b/>
      <w:i/>
      <w:noProof/>
      <w:sz w:val="18"/>
      <w:lang w:val="en-GB" w:eastAsia="en-US"/>
    </w:rPr>
  </w:style>
  <w:style w:type="character" w:customStyle="1" w:styleId="CharChar261">
    <w:name w:val="Char Char261"/>
    <w:rsid w:val="00DE73E3"/>
    <w:rPr>
      <w:rFonts w:ascii="Arial" w:hAnsi="Arial"/>
      <w:lang w:val="en-GB" w:eastAsia="x-none"/>
    </w:rPr>
  </w:style>
  <w:style w:type="character" w:customStyle="1" w:styleId="CharChar171">
    <w:name w:val="Char Char171"/>
    <w:rsid w:val="00DE73E3"/>
    <w:rPr>
      <w:rFonts w:ascii="Arial" w:hAnsi="Arial"/>
      <w:sz w:val="36"/>
      <w:lang w:val="x-none" w:eastAsia="en-US"/>
    </w:rPr>
  </w:style>
  <w:style w:type="character" w:customStyle="1" w:styleId="41">
    <w:name w:val="(文字) (文字)41"/>
    <w:rsid w:val="00DE73E3"/>
    <w:rPr>
      <w:rFonts w:eastAsia="Times New Roman"/>
      <w:lang w:val="en-GB" w:eastAsia="ar-SA" w:bidi="ar-SA"/>
    </w:rPr>
  </w:style>
  <w:style w:type="character" w:customStyle="1" w:styleId="CharChar211">
    <w:name w:val="Char Char211"/>
    <w:rsid w:val="00DE73E3"/>
    <w:rPr>
      <w:rFonts w:ascii="Times New Roman" w:hAnsi="Times New Roman"/>
      <w:lang w:val="en-GB" w:eastAsia="en-US"/>
    </w:rPr>
  </w:style>
  <w:style w:type="character" w:customStyle="1" w:styleId="CharChar201">
    <w:name w:val="Char Char201"/>
    <w:rsid w:val="00DE73E3"/>
    <w:rPr>
      <w:rFonts w:ascii="SimHei" w:eastAsia="SimHei"/>
      <w:sz w:val="16"/>
      <w:lang w:val="en-GB" w:eastAsia="en-US"/>
    </w:rPr>
  </w:style>
  <w:style w:type="character" w:customStyle="1" w:styleId="CharChar221">
    <w:name w:val="Char Char221"/>
    <w:rsid w:val="00DE73E3"/>
    <w:rPr>
      <w:rFonts w:ascii="Arial" w:hAnsi="Arial"/>
      <w:b/>
      <w:i/>
      <w:noProof/>
      <w:sz w:val="18"/>
      <w:lang w:val="en-GB"/>
    </w:rPr>
  </w:style>
  <w:style w:type="character" w:customStyle="1" w:styleId="9">
    <w:name w:val="(文字) (文字)9"/>
    <w:rsid w:val="00DE73E3"/>
    <w:rPr>
      <w:rFonts w:ascii="Arial" w:hAnsi="Arial"/>
      <w:sz w:val="28"/>
      <w:lang w:val="en-GB" w:eastAsia="ja-JP"/>
    </w:rPr>
  </w:style>
  <w:style w:type="character" w:customStyle="1" w:styleId="CharChar181">
    <w:name w:val="Char Char181"/>
    <w:rsid w:val="00DE73E3"/>
    <w:rPr>
      <w:rFonts w:ascii="Arial" w:hAnsi="Arial"/>
      <w:lang w:val="x-none" w:eastAsia="en-US"/>
    </w:rPr>
  </w:style>
  <w:style w:type="character" w:customStyle="1" w:styleId="CarCar41">
    <w:name w:val="Car Car41"/>
    <w:rsid w:val="00DE73E3"/>
    <w:rPr>
      <w:rFonts w:ascii="Arial" w:hAnsi="Arial"/>
      <w:lang w:val="en-GB" w:eastAsia="en-US"/>
    </w:rPr>
  </w:style>
  <w:style w:type="character" w:customStyle="1" w:styleId="CarCar81">
    <w:name w:val="Car Car81"/>
    <w:rsid w:val="00DE73E3"/>
    <w:rPr>
      <w:rFonts w:ascii="Arial" w:hAnsi="Arial"/>
      <w:sz w:val="36"/>
      <w:lang w:val="en-GB" w:eastAsia="en-US"/>
    </w:rPr>
  </w:style>
  <w:style w:type="character" w:customStyle="1" w:styleId="CarCar31">
    <w:name w:val="Car Car31"/>
    <w:rsid w:val="00DE73E3"/>
    <w:rPr>
      <w:rFonts w:ascii="Arial" w:hAnsi="Arial"/>
      <w:sz w:val="36"/>
      <w:lang w:val="en-GB" w:eastAsia="en-US"/>
    </w:rPr>
  </w:style>
  <w:style w:type="character" w:customStyle="1" w:styleId="CarCar71">
    <w:name w:val="Car Car71"/>
    <w:rsid w:val="00DE73E3"/>
    <w:rPr>
      <w:rFonts w:eastAsia="Times New Roman"/>
      <w:lang w:val="en-GB" w:eastAsia="en-US"/>
    </w:rPr>
  </w:style>
  <w:style w:type="character" w:customStyle="1" w:styleId="CarCar61">
    <w:name w:val="Car Car61"/>
    <w:rsid w:val="00DE73E3"/>
    <w:rPr>
      <w:rFonts w:ascii="Times-Roman" w:hAnsi="Times-Roman"/>
      <w:lang w:val="nb-NO" w:eastAsia="ja-JP"/>
    </w:rPr>
  </w:style>
  <w:style w:type="character" w:customStyle="1" w:styleId="CarCar21">
    <w:name w:val="Car Car21"/>
    <w:rsid w:val="00DE73E3"/>
    <w:rPr>
      <w:rFonts w:eastAsia="Times New Roman"/>
      <w:lang w:val="en-GB" w:eastAsia="ja-JP"/>
    </w:rPr>
  </w:style>
  <w:style w:type="character" w:customStyle="1" w:styleId="CarCar91">
    <w:name w:val="Car Car91"/>
    <w:rsid w:val="00DE73E3"/>
    <w:rPr>
      <w:rFonts w:ascii="Arial" w:hAnsi="Arial"/>
      <w:lang w:val="en-GB" w:eastAsia="ja-JP"/>
    </w:rPr>
  </w:style>
  <w:style w:type="character" w:customStyle="1" w:styleId="CarCar101">
    <w:name w:val="Car Car101"/>
    <w:rsid w:val="00DE73E3"/>
    <w:rPr>
      <w:rFonts w:ascii="Arial" w:hAnsi="Arial"/>
      <w:lang w:val="en-GB" w:eastAsia="ja-JP"/>
    </w:rPr>
  </w:style>
  <w:style w:type="character" w:customStyle="1" w:styleId="81">
    <w:name w:val="(文字) (文字)81"/>
    <w:rsid w:val="00DE73E3"/>
    <w:rPr>
      <w:rFonts w:ascii="Arial" w:hAnsi="Arial"/>
      <w:lang w:val="en-GB" w:eastAsia="ar-SA" w:bidi="ar-SA"/>
    </w:rPr>
  </w:style>
  <w:style w:type="character" w:customStyle="1" w:styleId="71">
    <w:name w:val="(文字) (文字)71"/>
    <w:rsid w:val="00DE73E3"/>
    <w:rPr>
      <w:rFonts w:ascii="Arial" w:hAnsi="Arial"/>
      <w:sz w:val="36"/>
      <w:lang w:val="en-GB" w:eastAsia="ar-SA" w:bidi="ar-SA"/>
    </w:rPr>
  </w:style>
  <w:style w:type="character" w:customStyle="1" w:styleId="61">
    <w:name w:val="(文字) (文字)61"/>
    <w:rsid w:val="00DE73E3"/>
    <w:rPr>
      <w:rFonts w:eastAsia="Times New Roman"/>
      <w:lang w:val="en-GB" w:eastAsia="ar-SA" w:bidi="ar-SA"/>
    </w:rPr>
  </w:style>
  <w:style w:type="character" w:customStyle="1" w:styleId="51">
    <w:name w:val="(文字) (文字)51"/>
    <w:rsid w:val="00DE73E3"/>
    <w:rPr>
      <w:rFonts w:ascii="Times-Roman" w:hAnsi="Times-Roman"/>
      <w:lang w:val="nb-NO" w:eastAsia="ar-SA" w:bidi="ar-SA"/>
    </w:rPr>
  </w:style>
  <w:style w:type="character" w:customStyle="1" w:styleId="310">
    <w:name w:val="(文字) (文字)31"/>
    <w:rsid w:val="00DE73E3"/>
    <w:rPr>
      <w:rFonts w:eastAsia="Times New Roman"/>
      <w:lang w:val="en-GB" w:eastAsia="ar-SA" w:bidi="ar-SA"/>
    </w:rPr>
  </w:style>
  <w:style w:type="character" w:customStyle="1" w:styleId="110">
    <w:name w:val="(文字) (文字)11"/>
    <w:rsid w:val="00DE73E3"/>
    <w:rPr>
      <w:rFonts w:eastAsia="Times New Roman"/>
      <w:lang w:val="en-GB" w:eastAsia="ar-SA" w:bidi="ar-SA"/>
    </w:rPr>
  </w:style>
  <w:style w:type="character" w:customStyle="1" w:styleId="CharChar231">
    <w:name w:val="Char Char231"/>
    <w:rsid w:val="00DE73E3"/>
    <w:rPr>
      <w:rFonts w:ascii="Arial" w:hAnsi="Arial"/>
      <w:lang w:val="en-GB" w:eastAsia="en-US"/>
    </w:rPr>
  </w:style>
  <w:style w:type="character" w:customStyle="1" w:styleId="Titre33">
    <w:name w:val="Titre 33"/>
    <w:rsid w:val="00DE73E3"/>
    <w:rPr>
      <w:rFonts w:ascii="Arial" w:hAnsi="Arial"/>
      <w:sz w:val="28"/>
      <w:lang w:val="en-GB" w:eastAsia="en-GB"/>
    </w:rPr>
  </w:style>
  <w:style w:type="character" w:customStyle="1" w:styleId="ZchnZchn51">
    <w:name w:val="Zchn Zchn51"/>
    <w:rsid w:val="00DE73E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E73E3"/>
    <w:rPr>
      <w:rFonts w:ascii="Times New Roman" w:eastAsia="Times New Roman" w:hAnsi="Times New Roman" w:cs="Times New Roman"/>
      <w:b/>
      <w:sz w:val="20"/>
      <w:szCs w:val="20"/>
      <w:lang w:val="en-GB" w:eastAsia="x-none"/>
    </w:rPr>
  </w:style>
  <w:style w:type="table" w:styleId="TableGrid1">
    <w:name w:val="Table Grid 1"/>
    <w:basedOn w:val="TableNormal"/>
    <w:rsid w:val="00DE73E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73E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73E3"/>
    <w:rPr>
      <w:color w:val="808080"/>
      <w:shd w:val="clear" w:color="auto" w:fill="E6E6E6"/>
    </w:rPr>
  </w:style>
  <w:style w:type="character" w:styleId="SubtleReference">
    <w:name w:val="Subtle Reference"/>
    <w:uiPriority w:val="31"/>
    <w:qFormat/>
    <w:rsid w:val="00DE73E3"/>
    <w:rPr>
      <w:smallCaps/>
      <w:color w:val="5A5A5A"/>
    </w:rPr>
  </w:style>
  <w:style w:type="character" w:customStyle="1" w:styleId="salin1c">
    <w:name w:val="salin1c"/>
    <w:semiHidden/>
    <w:rsid w:val="00DE73E3"/>
    <w:rPr>
      <w:rFonts w:ascii="Arial" w:hAnsi="Arial" w:cs="Arial"/>
      <w:color w:val="auto"/>
      <w:sz w:val="20"/>
      <w:szCs w:val="20"/>
    </w:rPr>
  </w:style>
  <w:style w:type="character" w:customStyle="1" w:styleId="TF1">
    <w:name w:val="TF字符"/>
    <w:aliases w:val="left字符"/>
    <w:rsid w:val="00DE73E3"/>
    <w:rPr>
      <w:rFonts w:ascii="Arial" w:hAnsi="Arial"/>
      <w:b/>
      <w:lang w:val="en-GB" w:eastAsia="en-US"/>
    </w:rPr>
  </w:style>
  <w:style w:type="paragraph" w:customStyle="1" w:styleId="aa">
    <w:name w:val="修订"/>
    <w:hidden/>
    <w:semiHidden/>
    <w:qFormat/>
    <w:rsid w:val="00DE73E3"/>
    <w:rPr>
      <w:rFonts w:ascii="Times New Roman" w:eastAsia="Batang" w:hAnsi="Times New Roman"/>
      <w:lang w:val="en-GB" w:eastAsia="en-US"/>
    </w:rPr>
  </w:style>
  <w:style w:type="paragraph" w:customStyle="1" w:styleId="-31">
    <w:name w:val="深色列表 - 着色 31"/>
    <w:hidden/>
    <w:uiPriority w:val="99"/>
    <w:semiHidden/>
    <w:qFormat/>
    <w:rsid w:val="00DE73E3"/>
    <w:rPr>
      <w:rFonts w:ascii="Times New Roman" w:eastAsia="MS Mincho" w:hAnsi="Times New Roman"/>
      <w:lang w:val="en-GB" w:eastAsia="en-US"/>
    </w:rPr>
  </w:style>
  <w:style w:type="character" w:customStyle="1" w:styleId="1-11">
    <w:name w:val="网格表 1 浅色 - 着色 11"/>
    <w:uiPriority w:val="31"/>
    <w:qFormat/>
    <w:rsid w:val="00DE73E3"/>
    <w:rPr>
      <w:smallCaps/>
      <w:color w:val="5A5A5A"/>
    </w:rPr>
  </w:style>
  <w:style w:type="character" w:customStyle="1" w:styleId="textbodybold1">
    <w:name w:val="textbodybold1"/>
    <w:rsid w:val="00DE73E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E73E3"/>
    <w:rPr>
      <w:rFonts w:ascii="Cambria" w:eastAsia="Times New Roman" w:hAnsi="Cambria" w:cs="Times New Roman"/>
      <w:b/>
      <w:bCs/>
      <w:kern w:val="28"/>
      <w:sz w:val="32"/>
      <w:szCs w:val="32"/>
      <w:lang w:val="en-GB"/>
    </w:rPr>
  </w:style>
  <w:style w:type="table" w:styleId="TableClassic2">
    <w:name w:val="Table Classic 2"/>
    <w:basedOn w:val="TableNormal"/>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73E3"/>
    <w:rPr>
      <w:rFonts w:ascii="Times New Roman" w:eastAsia="SimSun" w:hAnsi="Times New Roman"/>
      <w:lang w:val="en-GB" w:eastAsia="en-US"/>
    </w:rPr>
  </w:style>
  <w:style w:type="character" w:customStyle="1" w:styleId="-21">
    <w:name w:val="浅色网格 - 着色 21"/>
    <w:uiPriority w:val="99"/>
    <w:unhideWhenUsed/>
    <w:rsid w:val="00DE73E3"/>
    <w:rPr>
      <w:color w:val="808080"/>
    </w:rPr>
  </w:style>
  <w:style w:type="character" w:customStyle="1" w:styleId="nowrap1">
    <w:name w:val="nowrap1"/>
    <w:rsid w:val="00DE73E3"/>
  </w:style>
  <w:style w:type="character" w:customStyle="1" w:styleId="shorttext">
    <w:name w:val="short_text"/>
    <w:rsid w:val="00DE73E3"/>
  </w:style>
  <w:style w:type="character" w:customStyle="1" w:styleId="UnresolvedMention1">
    <w:name w:val="Unresolved Mention1"/>
    <w:uiPriority w:val="99"/>
    <w:unhideWhenUsed/>
    <w:qFormat/>
    <w:rsid w:val="00DE73E3"/>
    <w:rPr>
      <w:color w:val="808080"/>
      <w:shd w:val="clear" w:color="auto" w:fill="E6E6E6"/>
    </w:rPr>
  </w:style>
  <w:style w:type="character" w:customStyle="1" w:styleId="Char12">
    <w:name w:val="页脚 Char1"/>
    <w:rsid w:val="00DE73E3"/>
    <w:rPr>
      <w:sz w:val="18"/>
      <w:szCs w:val="18"/>
      <w:lang w:val="en-GB" w:eastAsia="en-US"/>
    </w:rPr>
  </w:style>
  <w:style w:type="character" w:customStyle="1" w:styleId="-11">
    <w:name w:val="浅色网格 - 着色 11"/>
    <w:uiPriority w:val="99"/>
    <w:rsid w:val="00DE73E3"/>
    <w:rPr>
      <w:color w:val="808080"/>
    </w:rPr>
  </w:style>
  <w:style w:type="character" w:customStyle="1" w:styleId="UnresolvedMention2">
    <w:name w:val="Unresolved Mention2"/>
    <w:uiPriority w:val="99"/>
    <w:semiHidden/>
    <w:rsid w:val="00DE73E3"/>
    <w:rPr>
      <w:color w:val="808080"/>
      <w:shd w:val="clear" w:color="auto" w:fill="E6E6E6"/>
    </w:rPr>
  </w:style>
  <w:style w:type="paragraph" w:customStyle="1" w:styleId="-110">
    <w:name w:val="彩色底纹 - 着色 11"/>
    <w:hidden/>
    <w:uiPriority w:val="99"/>
    <w:semiHidden/>
    <w:qFormat/>
    <w:rsid w:val="00DE73E3"/>
    <w:rPr>
      <w:rFonts w:ascii="Times New Roman" w:eastAsia="SimSun" w:hAnsi="Times New Roman"/>
      <w:lang w:val="en-GB" w:eastAsia="en-US"/>
    </w:rPr>
  </w:style>
  <w:style w:type="character" w:customStyle="1" w:styleId="UnresolvedMention3">
    <w:name w:val="Unresolved Mention3"/>
    <w:uiPriority w:val="99"/>
    <w:semiHidden/>
    <w:unhideWhenUsed/>
    <w:rsid w:val="00DE73E3"/>
    <w:rPr>
      <w:color w:val="808080"/>
      <w:shd w:val="clear" w:color="auto" w:fill="E6E6E6"/>
    </w:rPr>
  </w:style>
  <w:style w:type="character" w:customStyle="1" w:styleId="ab">
    <w:name w:val="未处理的提及"/>
    <w:uiPriority w:val="52"/>
    <w:rsid w:val="00DE73E3"/>
    <w:rPr>
      <w:color w:val="808080"/>
      <w:shd w:val="clear" w:color="auto" w:fill="E6E6E6"/>
    </w:rPr>
  </w:style>
  <w:style w:type="character" w:customStyle="1" w:styleId="Char13">
    <w:name w:val="标题 Char1"/>
    <w:rsid w:val="00DE73E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E73E3"/>
    <w:pPr>
      <w:jc w:val="both"/>
    </w:pPr>
    <w:rPr>
      <w:rFonts w:ascii="Arial" w:eastAsia="PMingLiU" w:hAnsi="Arial"/>
      <w:i/>
      <w:iCs/>
      <w:color w:val="000000"/>
    </w:rPr>
  </w:style>
  <w:style w:type="character" w:customStyle="1" w:styleId="QuoteChar">
    <w:name w:val="Quote Char"/>
    <w:basedOn w:val="DefaultParagraphFont"/>
    <w:link w:val="Quote"/>
    <w:uiPriority w:val="29"/>
    <w:rsid w:val="00DE73E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73E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E73E3"/>
    <w:rPr>
      <w:rFonts w:ascii="Arial" w:eastAsia="PMingLiU" w:hAnsi="Arial"/>
      <w:b/>
      <w:bCs/>
      <w:i/>
      <w:iCs/>
      <w:color w:val="4F81BD"/>
      <w:lang w:val="en-GB" w:eastAsia="en-US"/>
    </w:rPr>
  </w:style>
  <w:style w:type="character" w:styleId="SubtleEmphasis">
    <w:name w:val="Subtle Emphasis"/>
    <w:uiPriority w:val="19"/>
    <w:qFormat/>
    <w:rsid w:val="00DE73E3"/>
    <w:rPr>
      <w:i/>
      <w:iCs/>
      <w:color w:val="808080"/>
    </w:rPr>
  </w:style>
  <w:style w:type="character" w:styleId="IntenseEmphasis">
    <w:name w:val="Intense Emphasis"/>
    <w:uiPriority w:val="21"/>
    <w:qFormat/>
    <w:rsid w:val="00DE73E3"/>
    <w:rPr>
      <w:b/>
      <w:bCs/>
      <w:i/>
      <w:iCs/>
      <w:color w:val="4F81BD"/>
    </w:rPr>
  </w:style>
  <w:style w:type="character" w:styleId="IntenseReference">
    <w:name w:val="Intense Reference"/>
    <w:qFormat/>
    <w:rsid w:val="00DE73E3"/>
    <w:rPr>
      <w:b/>
      <w:bCs/>
      <w:smallCaps/>
      <w:color w:val="C0504D"/>
      <w:spacing w:val="5"/>
      <w:u w:val="single"/>
    </w:rPr>
  </w:style>
  <w:style w:type="character" w:styleId="BookTitle">
    <w:name w:val="Book Title"/>
    <w:uiPriority w:val="33"/>
    <w:qFormat/>
    <w:rsid w:val="00DE73E3"/>
    <w:rPr>
      <w:b/>
      <w:bCs/>
      <w:smallCaps/>
      <w:spacing w:val="5"/>
    </w:rPr>
  </w:style>
  <w:style w:type="character" w:customStyle="1" w:styleId="Char30">
    <w:name w:val="批注主题 Char3"/>
    <w:locked/>
    <w:rsid w:val="00DE73E3"/>
    <w:rPr>
      <w:rFonts w:ascii="Times New Roman" w:eastAsia="MS Mincho" w:hAnsi="Times New Roman"/>
      <w:b/>
      <w:bCs/>
      <w:lang w:eastAsia="en-US"/>
    </w:rPr>
  </w:style>
  <w:style w:type="character" w:customStyle="1" w:styleId="Char14">
    <w:name w:val="日期 Char1"/>
    <w:rsid w:val="00DE73E3"/>
    <w:rPr>
      <w:rFonts w:ascii="MS Mincho" w:eastAsia="MS Mincho" w:hAnsi="MS Mincho" w:hint="eastAsia"/>
      <w:lang w:val="en-GB"/>
    </w:rPr>
  </w:style>
  <w:style w:type="character" w:customStyle="1" w:styleId="Absatz-Standardschriftart2">
    <w:name w:val="Absatz-Standardschriftart2"/>
    <w:rsid w:val="00DE73E3"/>
  </w:style>
  <w:style w:type="character" w:customStyle="1" w:styleId="Absatz-Standardschriftart3">
    <w:name w:val="Absatz-Standardschriftart3"/>
    <w:rsid w:val="00DE73E3"/>
  </w:style>
  <w:style w:type="character" w:customStyle="1" w:styleId="8Char1">
    <w:name w:val="标题 8 Char1"/>
    <w:rsid w:val="00DE73E3"/>
    <w:rPr>
      <w:rFonts w:ascii="Arial" w:hAnsi="Arial" w:cs="Arial" w:hint="default"/>
      <w:sz w:val="36"/>
      <w:lang w:val="en-GB" w:eastAsia="en-US" w:bidi="ar-SA"/>
    </w:rPr>
  </w:style>
  <w:style w:type="character" w:customStyle="1" w:styleId="Char20">
    <w:name w:val="批注主题 Char2"/>
    <w:rsid w:val="00DE73E3"/>
    <w:rPr>
      <w:rFonts w:ascii="SimSun" w:eastAsia="SimSun" w:hAnsi="SimSun" w:hint="eastAsia"/>
      <w:b/>
      <w:bCs/>
      <w:lang w:eastAsia="en-US"/>
    </w:rPr>
  </w:style>
  <w:style w:type="character" w:customStyle="1" w:styleId="Char15">
    <w:name w:val="注释标题 Char1"/>
    <w:rsid w:val="00DE73E3"/>
    <w:rPr>
      <w:rFonts w:ascii="MS Mincho" w:eastAsia="MS Mincho" w:hAnsi="MS Mincho" w:hint="eastAsia"/>
      <w:lang w:eastAsia="en-US"/>
    </w:rPr>
  </w:style>
  <w:style w:type="character" w:customStyle="1" w:styleId="9Char1">
    <w:name w:val="标题 9 Char1"/>
    <w:rsid w:val="00DE73E3"/>
    <w:rPr>
      <w:rFonts w:ascii="Arial" w:hAnsi="Arial" w:cs="Arial" w:hint="default"/>
      <w:sz w:val="36"/>
      <w:lang w:val="en-GB"/>
    </w:rPr>
  </w:style>
  <w:style w:type="character" w:customStyle="1" w:styleId="Char16">
    <w:name w:val="文档结构图 Char1"/>
    <w:semiHidden/>
    <w:rsid w:val="00DE73E3"/>
    <w:rPr>
      <w:rFonts w:ascii="Tahoma" w:hAnsi="Tahoma" w:cs="Tahoma" w:hint="default"/>
      <w:shd w:val="clear" w:color="auto" w:fill="000080"/>
      <w:lang w:val="en-GB"/>
    </w:rPr>
  </w:style>
  <w:style w:type="character" w:customStyle="1" w:styleId="Char17">
    <w:name w:val="纯文本 Char1"/>
    <w:rsid w:val="00DE73E3"/>
    <w:rPr>
      <w:rFonts w:ascii="Courier New" w:eastAsia="SimSun" w:hAnsi="Courier New" w:cs="Courier New" w:hint="default"/>
      <w:lang w:val="nb-NO"/>
    </w:rPr>
  </w:style>
  <w:style w:type="character" w:customStyle="1" w:styleId="Char18">
    <w:name w:val="批注框文本 Char1"/>
    <w:uiPriority w:val="99"/>
    <w:rsid w:val="00DE73E3"/>
    <w:rPr>
      <w:rFonts w:ascii="Tahoma" w:hAnsi="Tahoma" w:cs="Tahoma" w:hint="default"/>
      <w:sz w:val="16"/>
      <w:szCs w:val="16"/>
      <w:lang w:val="en-GB"/>
    </w:rPr>
  </w:style>
  <w:style w:type="character" w:customStyle="1" w:styleId="Char19">
    <w:name w:val="尾注文本 Char1"/>
    <w:rsid w:val="00DE73E3"/>
    <w:rPr>
      <w:rFonts w:ascii="SimSun" w:eastAsia="SimSun" w:hAnsi="SimSun" w:hint="eastAsia"/>
      <w:lang w:val="en-GB"/>
    </w:rPr>
  </w:style>
  <w:style w:type="character" w:customStyle="1" w:styleId="Char1a">
    <w:name w:val="正文文本缩进 Char1"/>
    <w:rsid w:val="00DE73E3"/>
    <w:rPr>
      <w:rFonts w:ascii="Batang" w:eastAsia="Batang" w:hAnsi="Batang" w:hint="eastAsia"/>
      <w:lang w:val="en-GB"/>
    </w:rPr>
  </w:style>
  <w:style w:type="character" w:customStyle="1" w:styleId="2Char1">
    <w:name w:val="正文文本 2 Char1"/>
    <w:rsid w:val="00DE73E3"/>
    <w:rPr>
      <w:rFonts w:ascii="CG Times (WN)" w:eastAsia="Malgun Gothic" w:hAnsi="CG Times (WN)" w:hint="default"/>
      <w:i/>
      <w:iCs w:val="0"/>
      <w:lang w:val="en-GB" w:eastAsia="ko-KR"/>
    </w:rPr>
  </w:style>
  <w:style w:type="character" w:customStyle="1" w:styleId="3Char1">
    <w:name w:val="正文文本 3 Char1"/>
    <w:rsid w:val="00DE73E3"/>
    <w:rPr>
      <w:rFonts w:ascii="CG Times (WN)" w:eastAsia="Osaka" w:hAnsi="CG Times (WN)" w:hint="default"/>
      <w:color w:val="000000"/>
      <w:lang w:val="en-GB" w:eastAsia="ko-KR"/>
    </w:rPr>
  </w:style>
  <w:style w:type="character" w:customStyle="1" w:styleId="2Char10">
    <w:name w:val="正文文本缩进 2 Char1"/>
    <w:rsid w:val="00DE73E3"/>
    <w:rPr>
      <w:rFonts w:ascii="CG Times (WN)" w:eastAsia="MS Mincho" w:hAnsi="CG Times (WN)" w:hint="default"/>
      <w:lang w:val="en-GB"/>
    </w:rPr>
  </w:style>
  <w:style w:type="character" w:customStyle="1" w:styleId="HTMLChar1">
    <w:name w:val="HTML 预设格式 Char1"/>
    <w:rsid w:val="00DE73E3"/>
    <w:rPr>
      <w:rFonts w:ascii="Courier New" w:eastAsia="MS Mincho" w:hAnsi="Courier New" w:cs="Courier New" w:hint="default"/>
      <w:lang w:val="en-GB"/>
    </w:rPr>
  </w:style>
  <w:style w:type="character" w:customStyle="1" w:styleId="gt-baf-word-clickable1">
    <w:name w:val="gt-baf-word-clickable1"/>
    <w:rsid w:val="00DE73E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73E3"/>
    <w:rPr>
      <w:rFonts w:ascii="Arial" w:hAnsi="Arial" w:cs="Arial" w:hint="default"/>
      <w:b/>
      <w:bCs w:val="0"/>
      <w:sz w:val="18"/>
      <w:lang w:val="en-GB" w:eastAsia="en-US"/>
    </w:rPr>
  </w:style>
  <w:style w:type="character" w:customStyle="1" w:styleId="Char21">
    <w:name w:val="메모 주제 Char2"/>
    <w:rsid w:val="00DE73E3"/>
    <w:rPr>
      <w:rFonts w:ascii="Times New Roman" w:eastAsia="Times New Roman" w:hAnsi="Times New Roman" w:cs="Times New Roman" w:hint="default"/>
      <w:b/>
      <w:bCs/>
      <w:lang w:val="en-GB" w:eastAsia="en-US"/>
    </w:rPr>
  </w:style>
  <w:style w:type="character" w:customStyle="1" w:styleId="searchcontent1">
    <w:name w:val="search_content1"/>
    <w:rsid w:val="00DE73E3"/>
    <w:rPr>
      <w:sz w:val="13"/>
      <w:szCs w:val="13"/>
    </w:rPr>
  </w:style>
  <w:style w:type="character" w:customStyle="1" w:styleId="18">
    <w:name w:val="純文字 字元1"/>
    <w:rsid w:val="00DE73E3"/>
    <w:rPr>
      <w:rFonts w:ascii="MingLiU" w:eastAsia="MingLiU" w:hAnsi="Courier New" w:cs="Courier New" w:hint="eastAsia"/>
      <w:sz w:val="24"/>
      <w:szCs w:val="24"/>
      <w:lang w:val="en-GB" w:eastAsia="en-US"/>
    </w:rPr>
  </w:style>
  <w:style w:type="character" w:customStyle="1" w:styleId="19">
    <w:name w:val="章節附註文字 字元1"/>
    <w:rsid w:val="00DE73E3"/>
    <w:rPr>
      <w:lang w:val="en-GB" w:eastAsia="en-US"/>
    </w:rPr>
  </w:style>
  <w:style w:type="character" w:customStyle="1" w:styleId="23">
    <w:name w:val="段落フォント2"/>
    <w:rsid w:val="00DE73E3"/>
  </w:style>
  <w:style w:type="character" w:customStyle="1" w:styleId="24">
    <w:name w:val="コメント参照2"/>
    <w:rsid w:val="00DE73E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73E3"/>
    <w:rPr>
      <w:rFonts w:ascii="Arial" w:hAnsi="Arial" w:cs="Arial" w:hint="default"/>
      <w:sz w:val="36"/>
      <w:lang w:val="en-GB" w:eastAsia="en-US"/>
    </w:rPr>
  </w:style>
  <w:style w:type="character" w:customStyle="1" w:styleId="32">
    <w:name w:val="段落フォント3"/>
    <w:rsid w:val="00DE73E3"/>
  </w:style>
  <w:style w:type="character" w:customStyle="1" w:styleId="33">
    <w:name w:val="コメント参照3"/>
    <w:rsid w:val="00DE73E3"/>
    <w:rPr>
      <w:sz w:val="16"/>
    </w:rPr>
  </w:style>
  <w:style w:type="character" w:customStyle="1" w:styleId="CommentSubjectChar3">
    <w:name w:val="Comment Subject Char3"/>
    <w:rsid w:val="00DE73E3"/>
    <w:rPr>
      <w:rFonts w:ascii="Times New Roman" w:hAnsi="Times New Roman" w:cs="Times New Roman" w:hint="default"/>
      <w:b/>
      <w:bCs/>
      <w:lang w:val="en-GB" w:eastAsia="en-US"/>
    </w:rPr>
  </w:style>
  <w:style w:type="character" w:customStyle="1" w:styleId="1a">
    <w:name w:val="吹き出し (文字)1"/>
    <w:uiPriority w:val="99"/>
    <w:semiHidden/>
    <w:rsid w:val="00DE73E3"/>
    <w:rPr>
      <w:rFonts w:ascii="MS Mincho" w:eastAsia="MS Mincho" w:hAnsi="Times New Roman" w:hint="eastAsia"/>
      <w:sz w:val="18"/>
      <w:szCs w:val="18"/>
      <w:lang w:val="en-GB" w:eastAsia="en-US"/>
    </w:rPr>
  </w:style>
  <w:style w:type="character" w:customStyle="1" w:styleId="1b">
    <w:name w:val="見出しマップ (文字)1"/>
    <w:uiPriority w:val="99"/>
    <w:semiHidden/>
    <w:rsid w:val="00DE73E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73E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E73E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E73E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73E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73E3"/>
    <w:rPr>
      <w:rFonts w:ascii="Arial" w:eastAsia="PMingLiU" w:hAnsi="Arial" w:cs="Arial" w:hint="default"/>
      <w:b/>
      <w:bCs/>
      <w:i/>
      <w:iCs/>
      <w:color w:val="4F81BD"/>
      <w:lang w:val="en-GB" w:eastAsia="en-US"/>
    </w:rPr>
  </w:style>
  <w:style w:type="character" w:customStyle="1" w:styleId="PlainTable35">
    <w:name w:val="Plain Table 35"/>
    <w:uiPriority w:val="19"/>
    <w:qFormat/>
    <w:rsid w:val="00DE73E3"/>
    <w:rPr>
      <w:i/>
      <w:iCs/>
      <w:color w:val="808080"/>
    </w:rPr>
  </w:style>
  <w:style w:type="character" w:customStyle="1" w:styleId="PlainTable45">
    <w:name w:val="Plain Table 45"/>
    <w:uiPriority w:val="21"/>
    <w:qFormat/>
    <w:rsid w:val="00DE73E3"/>
    <w:rPr>
      <w:b/>
      <w:bCs/>
      <w:i/>
      <w:iCs/>
      <w:color w:val="4F81BD"/>
    </w:rPr>
  </w:style>
  <w:style w:type="character" w:customStyle="1" w:styleId="PlainTable55">
    <w:name w:val="Plain Table 55"/>
    <w:uiPriority w:val="31"/>
    <w:qFormat/>
    <w:rsid w:val="00DE73E3"/>
    <w:rPr>
      <w:smallCaps/>
      <w:color w:val="C0504D"/>
      <w:u w:val="single"/>
    </w:rPr>
  </w:style>
  <w:style w:type="character" w:customStyle="1" w:styleId="TableGridLight5">
    <w:name w:val="Table Grid Light5"/>
    <w:uiPriority w:val="32"/>
    <w:qFormat/>
    <w:rsid w:val="00DE73E3"/>
    <w:rPr>
      <w:b/>
      <w:bCs/>
      <w:smallCaps/>
      <w:color w:val="C0504D"/>
      <w:spacing w:val="5"/>
      <w:u w:val="single"/>
    </w:rPr>
  </w:style>
  <w:style w:type="character" w:customStyle="1" w:styleId="GridTable1Light5">
    <w:name w:val="Grid Table 1 Light5"/>
    <w:uiPriority w:val="33"/>
    <w:qFormat/>
    <w:rsid w:val="00DE73E3"/>
    <w:rPr>
      <w:b/>
      <w:bCs/>
      <w:smallCaps/>
      <w:spacing w:val="5"/>
    </w:rPr>
  </w:style>
  <w:style w:type="character" w:customStyle="1" w:styleId="ad">
    <w:name w:val="註解文字 字元"/>
    <w:rsid w:val="00DE73E3"/>
    <w:rPr>
      <w:rFonts w:ascii="Times New Roman" w:eastAsia="Times New Roman" w:hAnsi="Times New Roman" w:cs="Times New Roman" w:hint="default"/>
      <w:lang w:val="en-GB"/>
    </w:rPr>
  </w:style>
  <w:style w:type="character" w:customStyle="1" w:styleId="1f">
    <w:name w:val="註解主旨 字元1"/>
    <w:rsid w:val="00DE73E3"/>
    <w:rPr>
      <w:b/>
      <w:bCs/>
      <w:lang w:val="en-GB" w:eastAsia="sv-SE"/>
    </w:rPr>
  </w:style>
  <w:style w:type="character" w:customStyle="1" w:styleId="NurTextZchn1">
    <w:name w:val="Nur Text Zchn1"/>
    <w:rsid w:val="00DE73E3"/>
    <w:rPr>
      <w:rFonts w:ascii="Courier New" w:hAnsi="Courier New" w:cs="Courier New" w:hint="default"/>
      <w:lang w:val="en-GB" w:eastAsia="en-US"/>
    </w:rPr>
  </w:style>
  <w:style w:type="character" w:customStyle="1" w:styleId="EndnotentextZchn1">
    <w:name w:val="Endnotentext Zchn1"/>
    <w:rsid w:val="00DE73E3"/>
    <w:rPr>
      <w:rFonts w:ascii="Times New Roman" w:hAnsi="Times New Roman" w:cs="Times New Roman" w:hint="default"/>
      <w:lang w:val="en-GB" w:eastAsia="en-US"/>
    </w:rPr>
  </w:style>
  <w:style w:type="character" w:customStyle="1" w:styleId="42">
    <w:name w:val="段落フォント4"/>
    <w:rsid w:val="00DE73E3"/>
  </w:style>
  <w:style w:type="character" w:customStyle="1" w:styleId="43">
    <w:name w:val="コメント参照4"/>
    <w:rsid w:val="00DE73E3"/>
    <w:rPr>
      <w:sz w:val="16"/>
    </w:rPr>
  </w:style>
  <w:style w:type="character" w:customStyle="1" w:styleId="Char1b">
    <w:name w:val="글자만 Char1"/>
    <w:uiPriority w:val="99"/>
    <w:semiHidden/>
    <w:rsid w:val="00DE73E3"/>
    <w:rPr>
      <w:rFonts w:ascii="Malgun Gothic" w:eastAsia="Malgun Gothic" w:hAnsi="Courier New" w:cs="Courier New" w:hint="eastAsia"/>
      <w:lang w:val="en-GB" w:eastAsia="en-US"/>
    </w:rPr>
  </w:style>
  <w:style w:type="character" w:customStyle="1" w:styleId="Char1c">
    <w:name w:val="미주 텍스트 Char1"/>
    <w:uiPriority w:val="99"/>
    <w:semiHidden/>
    <w:rsid w:val="00DE73E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73E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73E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73E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73E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73E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73E3"/>
  </w:style>
  <w:style w:type="character" w:customStyle="1" w:styleId="CommentSubjectChar4">
    <w:name w:val="Comment Subject Char4"/>
    <w:rsid w:val="00DE73E3"/>
    <w:rPr>
      <w:rFonts w:ascii="Times New Roman" w:hAnsi="Times New Roman" w:cs="Times New Roman" w:hint="default"/>
      <w:b/>
      <w:bCs/>
      <w:lang w:val="en-GB" w:eastAsia="en-US"/>
    </w:rPr>
  </w:style>
  <w:style w:type="character" w:customStyle="1" w:styleId="Char7">
    <w:name w:val="메모 주제 Char"/>
    <w:rsid w:val="00DE73E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E73E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73E3"/>
    <w:rPr>
      <w:rFonts w:ascii="Times New Roman" w:hAnsi="Times New Roman" w:cs="Times New Roman" w:hint="default"/>
      <w:b/>
      <w:bCs w:val="0"/>
      <w:lang w:val="en-GB"/>
    </w:rPr>
  </w:style>
  <w:style w:type="character" w:customStyle="1" w:styleId="Absatz-Standardschriftart5">
    <w:name w:val="Absatz-Standardschriftart5"/>
    <w:rsid w:val="00DE73E3"/>
  </w:style>
  <w:style w:type="character" w:customStyle="1" w:styleId="PlainTable31">
    <w:name w:val="Plain Table 31"/>
    <w:uiPriority w:val="19"/>
    <w:qFormat/>
    <w:rsid w:val="00DE73E3"/>
    <w:rPr>
      <w:i/>
      <w:iCs/>
      <w:color w:val="808080"/>
    </w:rPr>
  </w:style>
  <w:style w:type="character" w:customStyle="1" w:styleId="PlainTable41">
    <w:name w:val="Plain Table 41"/>
    <w:uiPriority w:val="21"/>
    <w:qFormat/>
    <w:rsid w:val="00DE73E3"/>
    <w:rPr>
      <w:b/>
      <w:bCs/>
      <w:i/>
      <w:iCs/>
      <w:color w:val="4F81BD"/>
    </w:rPr>
  </w:style>
  <w:style w:type="character" w:customStyle="1" w:styleId="PlainTable51">
    <w:name w:val="Plain Table 51"/>
    <w:uiPriority w:val="31"/>
    <w:qFormat/>
    <w:rsid w:val="00DE73E3"/>
    <w:rPr>
      <w:smallCaps/>
      <w:color w:val="C0504D"/>
      <w:u w:val="single"/>
    </w:rPr>
  </w:style>
  <w:style w:type="character" w:customStyle="1" w:styleId="TableGridLight1">
    <w:name w:val="Table Grid Light1"/>
    <w:uiPriority w:val="32"/>
    <w:qFormat/>
    <w:rsid w:val="00DE73E3"/>
    <w:rPr>
      <w:b/>
      <w:bCs/>
      <w:smallCaps/>
      <w:color w:val="C0504D"/>
      <w:spacing w:val="5"/>
      <w:u w:val="single"/>
    </w:rPr>
  </w:style>
  <w:style w:type="character" w:customStyle="1" w:styleId="GridTable1Light1">
    <w:name w:val="Grid Table 1 Light1"/>
    <w:uiPriority w:val="33"/>
    <w:qFormat/>
    <w:rsid w:val="00DE73E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73E3"/>
    <w:rPr>
      <w:rFonts w:ascii="Arial" w:eastAsia="MS Gothic" w:hAnsi="Arial" w:cs="Times New Roman" w:hint="default"/>
      <w:lang w:val="en-GB" w:eastAsia="en-US"/>
    </w:rPr>
  </w:style>
  <w:style w:type="character" w:customStyle="1" w:styleId="PlainTable32">
    <w:name w:val="Plain Table 32"/>
    <w:uiPriority w:val="19"/>
    <w:qFormat/>
    <w:rsid w:val="00DE73E3"/>
    <w:rPr>
      <w:i/>
      <w:iCs/>
      <w:color w:val="808080"/>
    </w:rPr>
  </w:style>
  <w:style w:type="character" w:customStyle="1" w:styleId="PlainTable42">
    <w:name w:val="Plain Table 42"/>
    <w:uiPriority w:val="21"/>
    <w:qFormat/>
    <w:rsid w:val="00DE73E3"/>
    <w:rPr>
      <w:b/>
      <w:bCs/>
      <w:i/>
      <w:iCs/>
      <w:color w:val="4F81BD"/>
    </w:rPr>
  </w:style>
  <w:style w:type="character" w:customStyle="1" w:styleId="PlainTable52">
    <w:name w:val="Plain Table 52"/>
    <w:uiPriority w:val="31"/>
    <w:qFormat/>
    <w:rsid w:val="00DE73E3"/>
    <w:rPr>
      <w:smallCaps/>
      <w:color w:val="C0504D"/>
      <w:u w:val="single"/>
    </w:rPr>
  </w:style>
  <w:style w:type="character" w:customStyle="1" w:styleId="TableGridLight2">
    <w:name w:val="Table Grid Light2"/>
    <w:uiPriority w:val="32"/>
    <w:qFormat/>
    <w:rsid w:val="00DE73E3"/>
    <w:rPr>
      <w:b/>
      <w:bCs/>
      <w:smallCaps/>
      <w:color w:val="C0504D"/>
      <w:spacing w:val="5"/>
      <w:u w:val="single"/>
    </w:rPr>
  </w:style>
  <w:style w:type="character" w:customStyle="1" w:styleId="GridTable1Light2">
    <w:name w:val="Grid Table 1 Light2"/>
    <w:uiPriority w:val="33"/>
    <w:qFormat/>
    <w:rsid w:val="00DE73E3"/>
    <w:rPr>
      <w:b/>
      <w:bCs/>
      <w:smallCaps/>
      <w:spacing w:val="5"/>
    </w:rPr>
  </w:style>
  <w:style w:type="character" w:customStyle="1" w:styleId="Absatz-Standardschriftart6">
    <w:name w:val="Absatz-Standardschriftart6"/>
    <w:rsid w:val="00DE73E3"/>
  </w:style>
  <w:style w:type="character" w:customStyle="1" w:styleId="PlainTable33">
    <w:name w:val="Plain Table 33"/>
    <w:uiPriority w:val="19"/>
    <w:qFormat/>
    <w:rsid w:val="00DE73E3"/>
    <w:rPr>
      <w:i/>
      <w:iCs/>
      <w:color w:val="808080"/>
    </w:rPr>
  </w:style>
  <w:style w:type="character" w:customStyle="1" w:styleId="PlainTable43">
    <w:name w:val="Plain Table 43"/>
    <w:uiPriority w:val="21"/>
    <w:qFormat/>
    <w:rsid w:val="00DE73E3"/>
    <w:rPr>
      <w:b/>
      <w:bCs/>
      <w:i/>
      <w:iCs/>
      <w:color w:val="4F81BD"/>
    </w:rPr>
  </w:style>
  <w:style w:type="character" w:customStyle="1" w:styleId="PlainTable53">
    <w:name w:val="Plain Table 53"/>
    <w:uiPriority w:val="31"/>
    <w:qFormat/>
    <w:rsid w:val="00DE73E3"/>
    <w:rPr>
      <w:smallCaps/>
      <w:color w:val="C0504D"/>
      <w:u w:val="single"/>
    </w:rPr>
  </w:style>
  <w:style w:type="character" w:customStyle="1" w:styleId="TableGridLight3">
    <w:name w:val="Table Grid Light3"/>
    <w:uiPriority w:val="32"/>
    <w:qFormat/>
    <w:rsid w:val="00DE73E3"/>
    <w:rPr>
      <w:b/>
      <w:bCs/>
      <w:smallCaps/>
      <w:color w:val="C0504D"/>
      <w:spacing w:val="5"/>
      <w:u w:val="single"/>
    </w:rPr>
  </w:style>
  <w:style w:type="character" w:customStyle="1" w:styleId="GridTable1Light3">
    <w:name w:val="Grid Table 1 Light3"/>
    <w:uiPriority w:val="33"/>
    <w:qFormat/>
    <w:rsid w:val="00DE73E3"/>
    <w:rPr>
      <w:b/>
      <w:bCs/>
      <w:smallCaps/>
      <w:spacing w:val="5"/>
    </w:rPr>
  </w:style>
  <w:style w:type="character" w:customStyle="1" w:styleId="Absatz-Standardschriftart7">
    <w:name w:val="Absatz-Standardschriftart7"/>
    <w:rsid w:val="00DE73E3"/>
  </w:style>
  <w:style w:type="character" w:customStyle="1" w:styleId="KommentarthemaZchn">
    <w:name w:val="Kommentarthema Zchn"/>
    <w:rsid w:val="00DE73E3"/>
    <w:rPr>
      <w:b/>
      <w:bCs/>
      <w:lang w:val="en-GB" w:eastAsia="en-US" w:bidi="ar-SA"/>
    </w:rPr>
  </w:style>
  <w:style w:type="table" w:styleId="TableClassic3">
    <w:name w:val="Table Classic 3"/>
    <w:basedOn w:val="TableNormal"/>
    <w:unhideWhenUsed/>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73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73E3"/>
    <w:rPr>
      <w:i/>
      <w:iCs/>
      <w:color w:val="808080"/>
    </w:rPr>
  </w:style>
  <w:style w:type="character" w:customStyle="1" w:styleId="PlainTable44">
    <w:name w:val="Plain Table 44"/>
    <w:uiPriority w:val="21"/>
    <w:qFormat/>
    <w:rsid w:val="00DE73E3"/>
    <w:rPr>
      <w:b/>
      <w:bCs/>
      <w:i/>
      <w:iCs/>
      <w:color w:val="4F81BD"/>
    </w:rPr>
  </w:style>
  <w:style w:type="character" w:customStyle="1" w:styleId="PlainTable54">
    <w:name w:val="Plain Table 54"/>
    <w:uiPriority w:val="31"/>
    <w:qFormat/>
    <w:rsid w:val="00DE73E3"/>
    <w:rPr>
      <w:smallCaps/>
      <w:color w:val="C0504D"/>
      <w:u w:val="single"/>
    </w:rPr>
  </w:style>
  <w:style w:type="character" w:customStyle="1" w:styleId="TableGridLight4">
    <w:name w:val="Table Grid Light4"/>
    <w:uiPriority w:val="32"/>
    <w:qFormat/>
    <w:rsid w:val="00DE73E3"/>
    <w:rPr>
      <w:b/>
      <w:bCs/>
      <w:smallCaps/>
      <w:color w:val="C0504D"/>
      <w:spacing w:val="5"/>
      <w:u w:val="single"/>
    </w:rPr>
  </w:style>
  <w:style w:type="character" w:customStyle="1" w:styleId="GridTable1Light4">
    <w:name w:val="Grid Table 1 Light4"/>
    <w:uiPriority w:val="33"/>
    <w:qFormat/>
    <w:rsid w:val="00DE73E3"/>
    <w:rPr>
      <w:b/>
      <w:bCs/>
      <w:smallCaps/>
      <w:spacing w:val="5"/>
    </w:rPr>
  </w:style>
  <w:style w:type="paragraph" w:customStyle="1" w:styleId="80">
    <w:name w:val="修订8"/>
    <w:hidden/>
    <w:semiHidden/>
    <w:qFormat/>
    <w:rsid w:val="00DE73E3"/>
    <w:rPr>
      <w:rFonts w:ascii="Times New Roman" w:eastAsia="Batang" w:hAnsi="Times New Roman"/>
      <w:lang w:val="en-GB" w:eastAsia="en-US"/>
    </w:rPr>
  </w:style>
  <w:style w:type="character" w:customStyle="1" w:styleId="ae">
    <w:name w:val="コメント内容 (文字)"/>
    <w:rsid w:val="00DE73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73E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73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73E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73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73E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73E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73E3"/>
    <w:rPr>
      <w:rFonts w:ascii="Times New Roman" w:eastAsia="Yu Mincho" w:hAnsi="Times New Roman"/>
      <w:lang w:val="en-GB" w:eastAsia="en-US"/>
    </w:rPr>
  </w:style>
  <w:style w:type="character" w:customStyle="1" w:styleId="1f2">
    <w:name w:val="註解文字 字元1"/>
    <w:uiPriority w:val="99"/>
    <w:rsid w:val="00DE73E3"/>
    <w:rPr>
      <w:lang w:eastAsia="en-US"/>
    </w:rPr>
  </w:style>
  <w:style w:type="paragraph" w:customStyle="1" w:styleId="52">
    <w:name w:val="変更箇所5"/>
    <w:hidden/>
    <w:semiHidden/>
    <w:qFormat/>
    <w:rsid w:val="00DE73E3"/>
    <w:rPr>
      <w:rFonts w:ascii="Times New Roman" w:eastAsia="MS Mincho" w:hAnsi="Times New Roman"/>
      <w:lang w:val="en-GB" w:eastAsia="en-US"/>
    </w:rPr>
  </w:style>
  <w:style w:type="character" w:customStyle="1" w:styleId="53">
    <w:name w:val="段落フォント5"/>
    <w:rsid w:val="00DE73E3"/>
  </w:style>
  <w:style w:type="character" w:customStyle="1" w:styleId="54">
    <w:name w:val="コメント参照5"/>
    <w:rsid w:val="00DE73E3"/>
    <w:rPr>
      <w:sz w:val="16"/>
    </w:rPr>
  </w:style>
  <w:style w:type="paragraph" w:customStyle="1" w:styleId="90">
    <w:name w:val="修订9"/>
    <w:hidden/>
    <w:semiHidden/>
    <w:qFormat/>
    <w:rsid w:val="00DE73E3"/>
    <w:rPr>
      <w:rFonts w:ascii="Times New Roman" w:eastAsia="Batang" w:hAnsi="Times New Roman"/>
      <w:lang w:val="en-GB" w:eastAsia="en-US"/>
    </w:rPr>
  </w:style>
  <w:style w:type="character" w:customStyle="1" w:styleId="Char40">
    <w:name w:val="批注主题 Char4"/>
    <w:rsid w:val="00DE73E3"/>
    <w:rPr>
      <w:b/>
      <w:bCs/>
      <w:lang w:eastAsia="en-US"/>
    </w:rPr>
  </w:style>
  <w:style w:type="character" w:customStyle="1" w:styleId="Char22">
    <w:name w:val="日期 Char2"/>
    <w:rsid w:val="00DE73E3"/>
    <w:rPr>
      <w:rFonts w:eastAsia="Times New Roman"/>
      <w:lang w:val="en-GB" w:eastAsia="en-US"/>
    </w:rPr>
  </w:style>
  <w:style w:type="paragraph" w:customStyle="1" w:styleId="100">
    <w:name w:val="修订10"/>
    <w:hidden/>
    <w:semiHidden/>
    <w:qFormat/>
    <w:rsid w:val="00DE73E3"/>
    <w:rPr>
      <w:rFonts w:ascii="Times New Roman" w:eastAsia="Batang" w:hAnsi="Times New Roman"/>
      <w:lang w:val="en-GB" w:eastAsia="en-US"/>
    </w:rPr>
  </w:style>
  <w:style w:type="character" w:customStyle="1" w:styleId="h5Char">
    <w:name w:val="h5 Char"/>
    <w:aliases w:val="5 Char,Numbered Sub-list Char Char,Heading 811 Char Char"/>
    <w:qFormat/>
    <w:rsid w:val="00DE73E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DE73E3"/>
    <w:rPr>
      <w:rFonts w:ascii="Arial" w:hAnsi="Arial"/>
      <w:sz w:val="22"/>
      <w:lang w:val="en-GB" w:eastAsia="en-GB" w:bidi="ar-SA"/>
    </w:rPr>
  </w:style>
  <w:style w:type="character" w:customStyle="1" w:styleId="EditorsNoteCarCar">
    <w:name w:val="Editor's Note Car Car"/>
    <w:qFormat/>
    <w:rsid w:val="00DE73E3"/>
    <w:rPr>
      <w:color w:val="FF0000"/>
      <w:lang w:val="en-GB" w:eastAsia="en-US" w:bidi="ar-SA"/>
    </w:rPr>
  </w:style>
  <w:style w:type="character" w:customStyle="1" w:styleId="NMPHeading1Char">
    <w:name w:val="NMP Heading 1 Char"/>
    <w:aliases w:val="Huvudrubrik Char,heading 1 Char,1 Char"/>
    <w:rsid w:val="00DE73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73E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E73E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73E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E73E3"/>
    <w:rPr>
      <w:rFonts w:ascii="Arial" w:eastAsia="MS Mincho" w:hAnsi="Arial"/>
      <w:sz w:val="22"/>
      <w:lang w:val="en-GB" w:eastAsia="en-US" w:bidi="ar-SA"/>
    </w:rPr>
  </w:style>
  <w:style w:type="paragraph" w:customStyle="1" w:styleId="34">
    <w:name w:val="変更箇所3"/>
    <w:hidden/>
    <w:semiHidden/>
    <w:qFormat/>
    <w:rsid w:val="00DE73E3"/>
    <w:rPr>
      <w:rFonts w:ascii="Times New Roman" w:eastAsia="MS Mincho" w:hAnsi="Times New Roman"/>
      <w:lang w:val="en-GB" w:eastAsia="en-US"/>
    </w:rPr>
  </w:style>
  <w:style w:type="paragraph" w:customStyle="1" w:styleId="25">
    <w:name w:val="変更箇所2"/>
    <w:hidden/>
    <w:semiHidden/>
    <w:qFormat/>
    <w:rsid w:val="00DE73E3"/>
    <w:rPr>
      <w:rFonts w:ascii="Times New Roman" w:eastAsia="MS Mincho" w:hAnsi="Times New Roman"/>
      <w:lang w:val="en-GB" w:eastAsia="en-US"/>
    </w:rPr>
  </w:style>
  <w:style w:type="paragraph" w:customStyle="1" w:styleId="35">
    <w:name w:val="수정3"/>
    <w:hidden/>
    <w:semiHidden/>
    <w:qFormat/>
    <w:rsid w:val="00DE73E3"/>
    <w:rPr>
      <w:rFonts w:ascii="Times New Roman" w:eastAsia="Batang" w:hAnsi="Times New Roman"/>
      <w:lang w:val="en-GB" w:eastAsia="en-US"/>
    </w:rPr>
  </w:style>
  <w:style w:type="paragraph" w:customStyle="1" w:styleId="44">
    <w:name w:val="수정4"/>
    <w:hidden/>
    <w:semiHidden/>
    <w:qFormat/>
    <w:rsid w:val="00DE73E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73E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73E3"/>
    <w:rPr>
      <w:rFonts w:ascii="Arial" w:eastAsia="Times New Roman" w:hAnsi="Arial"/>
      <w:sz w:val="36"/>
      <w:lang w:val="en-GB"/>
    </w:rPr>
  </w:style>
  <w:style w:type="paragraph" w:customStyle="1" w:styleId="45">
    <w:name w:val="変更箇所4"/>
    <w:hidden/>
    <w:semiHidden/>
    <w:qFormat/>
    <w:rsid w:val="00DE73E3"/>
    <w:rPr>
      <w:rFonts w:ascii="Times New Roman" w:eastAsia="MS Mincho" w:hAnsi="Times New Roman"/>
      <w:lang w:val="en-GB" w:eastAsia="en-US"/>
    </w:rPr>
  </w:style>
  <w:style w:type="character" w:customStyle="1" w:styleId="Char1f2">
    <w:name w:val="脚注文本 Char1"/>
    <w:uiPriority w:val="99"/>
    <w:semiHidden/>
    <w:rsid w:val="00DE73E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E73E3"/>
    <w:rPr>
      <w:rFonts w:ascii="Times New Roman" w:hAnsi="Times New Roman"/>
      <w:lang w:val="en-GB" w:eastAsia="ja-JP"/>
    </w:rPr>
  </w:style>
  <w:style w:type="character" w:customStyle="1" w:styleId="h49">
    <w:name w:val="h49"/>
    <w:rsid w:val="00DE73E3"/>
    <w:rPr>
      <w:rFonts w:ascii="Arial" w:hAnsi="Arial" w:cs="Arial" w:hint="default"/>
      <w:sz w:val="24"/>
      <w:lang w:val="en-GB"/>
    </w:rPr>
  </w:style>
  <w:style w:type="character" w:customStyle="1" w:styleId="h52">
    <w:name w:val="h52"/>
    <w:rsid w:val="00DE73E3"/>
    <w:rPr>
      <w:rFonts w:ascii="Arial" w:eastAsia="SimSun" w:hAnsi="Arial" w:cs="Arial" w:hint="default"/>
      <w:sz w:val="22"/>
      <w:lang w:val="en-GB" w:eastAsia="en-US" w:bidi="ar-SA"/>
    </w:rPr>
  </w:style>
  <w:style w:type="character" w:customStyle="1" w:styleId="Heading8Char5">
    <w:name w:val="Heading 8 Char5"/>
    <w:rsid w:val="00DE73E3"/>
    <w:rPr>
      <w:rFonts w:ascii="Arial" w:hAnsi="Arial"/>
      <w:sz w:val="36"/>
      <w:lang w:val="en-GB" w:eastAsia="en-US"/>
    </w:rPr>
  </w:style>
  <w:style w:type="character" w:customStyle="1" w:styleId="Heading9Char4">
    <w:name w:val="Heading 9 Char4"/>
    <w:aliases w:val="Figure Heading Char3,FH Char3"/>
    <w:rsid w:val="00DE73E3"/>
    <w:rPr>
      <w:rFonts w:ascii="Arial" w:hAnsi="Arial"/>
      <w:sz w:val="36"/>
      <w:lang w:val="en-GB" w:eastAsia="en-US"/>
    </w:rPr>
  </w:style>
  <w:style w:type="character" w:customStyle="1" w:styleId="FooterChar4">
    <w:name w:val="Footer Char4"/>
    <w:aliases w:val="footer odd Char3,footer Char3,fo Char3,pie de página Char3"/>
    <w:rsid w:val="00DE73E3"/>
    <w:rPr>
      <w:rFonts w:ascii="Arial" w:hAnsi="Arial"/>
      <w:b/>
      <w:i/>
      <w:noProof/>
      <w:sz w:val="18"/>
      <w:lang w:val="en-GB" w:eastAsia="en-US"/>
    </w:rPr>
  </w:style>
  <w:style w:type="character" w:customStyle="1" w:styleId="PlainTextChar5">
    <w:name w:val="Plain Text Char5"/>
    <w:rsid w:val="00DE73E3"/>
    <w:rPr>
      <w:rFonts w:ascii="Courier New" w:eastAsiaTheme="minorEastAsia" w:hAnsi="Courier New"/>
      <w:lang w:val="nb-NO" w:eastAsia="en-GB"/>
    </w:rPr>
  </w:style>
  <w:style w:type="character" w:customStyle="1" w:styleId="BodyText2Char5">
    <w:name w:val="Body Text 2 Char5"/>
    <w:basedOn w:val="DefaultParagraphFont"/>
    <w:uiPriority w:val="99"/>
    <w:rsid w:val="00DE73E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73E3"/>
    <w:rPr>
      <w:rFonts w:ascii="Times New Roman" w:eastAsiaTheme="minorEastAsia" w:hAnsi="Times New Roman"/>
      <w:lang w:val="en-GB" w:eastAsia="ja-JP"/>
    </w:rPr>
  </w:style>
  <w:style w:type="character" w:customStyle="1" w:styleId="NOChar2">
    <w:name w:val="NO Char2"/>
    <w:locked/>
    <w:rsid w:val="00DE73E3"/>
    <w:rPr>
      <w:lang w:eastAsia="en-US"/>
    </w:rPr>
  </w:style>
  <w:style w:type="character" w:customStyle="1" w:styleId="B11">
    <w:name w:val="B1 (文字)"/>
    <w:uiPriority w:val="99"/>
    <w:qFormat/>
    <w:locked/>
    <w:rsid w:val="00DE73E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73E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73E3"/>
    <w:rPr>
      <w:rFonts w:eastAsia="MS Mincho"/>
      <w:lang w:val="en-GB" w:eastAsia="en-GB"/>
    </w:rPr>
  </w:style>
  <w:style w:type="character" w:customStyle="1" w:styleId="HTMLPreformattedChar3">
    <w:name w:val="HTML Preformatted Char3"/>
    <w:basedOn w:val="DefaultParagraphFont"/>
    <w:rsid w:val="00DE73E3"/>
    <w:rPr>
      <w:rFonts w:ascii="Courier New" w:eastAsia="MS Mincho" w:hAnsi="Courier New"/>
      <w:lang w:val="en-GB" w:eastAsia="x-none"/>
    </w:rPr>
  </w:style>
  <w:style w:type="character" w:customStyle="1" w:styleId="ListChar5">
    <w:name w:val="List Char5"/>
    <w:rsid w:val="00DE73E3"/>
    <w:rPr>
      <w:rFonts w:ascii="Times New Roman" w:hAnsi="Times New Roman"/>
      <w:lang w:val="en-GB" w:eastAsia="en-US"/>
    </w:rPr>
  </w:style>
  <w:style w:type="character" w:customStyle="1" w:styleId="Char23">
    <w:name w:val="批注文字 Char2"/>
    <w:qFormat/>
    <w:rsid w:val="00DE73E3"/>
    <w:rPr>
      <w:lang w:val="en-GB" w:eastAsia="en-US"/>
    </w:rPr>
  </w:style>
  <w:style w:type="character" w:customStyle="1" w:styleId="Char31">
    <w:name w:val="批注文字 Char3"/>
    <w:uiPriority w:val="99"/>
    <w:qFormat/>
    <w:rsid w:val="00DE73E3"/>
    <w:rPr>
      <w:lang w:val="en-GB" w:eastAsia="en-US"/>
    </w:rPr>
  </w:style>
  <w:style w:type="character" w:customStyle="1" w:styleId="8Char2">
    <w:name w:val="标题 8 Char2"/>
    <w:rsid w:val="00DE73E3"/>
    <w:rPr>
      <w:rFonts w:ascii="Arial" w:eastAsia="Times New Roman" w:hAnsi="Arial"/>
      <w:sz w:val="36"/>
    </w:rPr>
  </w:style>
  <w:style w:type="character" w:customStyle="1" w:styleId="Char24">
    <w:name w:val="批注框文本 Char2"/>
    <w:rsid w:val="00DE73E3"/>
    <w:rPr>
      <w:rFonts w:ascii="Segoe UI" w:hAnsi="Segoe UI" w:cs="Segoe UI"/>
      <w:sz w:val="18"/>
      <w:szCs w:val="18"/>
      <w:lang w:eastAsia="en-US"/>
    </w:rPr>
  </w:style>
  <w:style w:type="character" w:customStyle="1" w:styleId="Char25">
    <w:name w:val="文档结构图 Char2"/>
    <w:rsid w:val="00DE73E3"/>
    <w:rPr>
      <w:rFonts w:ascii="Tahoma" w:hAnsi="Tahoma" w:cs="Tahoma"/>
      <w:shd w:val="clear" w:color="auto" w:fill="000080"/>
      <w:lang w:val="en-GB" w:eastAsia="en-US"/>
    </w:rPr>
  </w:style>
  <w:style w:type="character" w:customStyle="1" w:styleId="Char26">
    <w:name w:val="纯文本 Char2"/>
    <w:uiPriority w:val="99"/>
    <w:rsid w:val="00DE73E3"/>
    <w:rPr>
      <w:rFonts w:ascii="Courier New" w:hAnsi="Courier New"/>
      <w:lang w:val="nb-NO" w:eastAsia="en-US"/>
    </w:rPr>
  </w:style>
  <w:style w:type="character" w:customStyle="1" w:styleId="abstractlabel">
    <w:name w:val="abstractlabel"/>
    <w:rsid w:val="00DE73E3"/>
  </w:style>
  <w:style w:type="character" w:styleId="HTMLCite">
    <w:name w:val="HTML Cite"/>
    <w:unhideWhenUsed/>
    <w:rsid w:val="00DE73E3"/>
    <w:rPr>
      <w:i w:val="0"/>
      <w:color w:val="008000"/>
    </w:rPr>
  </w:style>
  <w:style w:type="character" w:customStyle="1" w:styleId="opdict3lineoneresulttip">
    <w:name w:val="op_dict3_lineone_result_tip"/>
    <w:rsid w:val="00DE73E3"/>
    <w:rPr>
      <w:color w:val="999999"/>
    </w:rPr>
  </w:style>
  <w:style w:type="character" w:customStyle="1" w:styleId="c-icon">
    <w:name w:val="c-icon"/>
    <w:rsid w:val="00DE73E3"/>
  </w:style>
  <w:style w:type="character" w:customStyle="1" w:styleId="420">
    <w:name w:val="(文字) (文字)42"/>
    <w:rsid w:val="00DE73E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73E3"/>
    <w:rPr>
      <w:rFonts w:ascii="Arial" w:hAnsi="Arial"/>
      <w:sz w:val="28"/>
    </w:rPr>
  </w:style>
  <w:style w:type="character" w:customStyle="1" w:styleId="Head2A2">
    <w:name w:val="Head2A2"/>
    <w:rsid w:val="00DE73E3"/>
    <w:rPr>
      <w:rFonts w:ascii="Arial" w:eastAsia="MS Mincho" w:hAnsi="Arial"/>
      <w:sz w:val="32"/>
      <w:lang w:val="en-GB" w:eastAsia="en-US" w:bidi="ar-SA"/>
    </w:rPr>
  </w:style>
  <w:style w:type="paragraph" w:customStyle="1" w:styleId="120">
    <w:name w:val="修订12"/>
    <w:hidden/>
    <w:semiHidden/>
    <w:qFormat/>
    <w:rsid w:val="00DE73E3"/>
    <w:rPr>
      <w:rFonts w:ascii="Times New Roman" w:eastAsia="MS Mincho" w:hAnsi="Times New Roman"/>
      <w:lang w:val="en-GB" w:eastAsia="en-US"/>
    </w:rPr>
  </w:style>
  <w:style w:type="paragraph" w:customStyle="1" w:styleId="112">
    <w:name w:val="修订11"/>
    <w:hidden/>
    <w:semiHidden/>
    <w:qFormat/>
    <w:rsid w:val="00DE73E3"/>
    <w:rPr>
      <w:rFonts w:ascii="Times New Roman" w:eastAsia="MS Mincho" w:hAnsi="Times New Roman"/>
      <w:lang w:val="en-GB" w:eastAsia="en-US"/>
    </w:rPr>
  </w:style>
  <w:style w:type="character" w:customStyle="1" w:styleId="Char50">
    <w:name w:val="批注主题 Char5"/>
    <w:rsid w:val="00DE73E3"/>
    <w:rPr>
      <w:b/>
      <w:bCs/>
      <w:lang w:val="en-GB"/>
    </w:rPr>
  </w:style>
  <w:style w:type="character" w:customStyle="1" w:styleId="Char32">
    <w:name w:val="日期 Char3"/>
    <w:rsid w:val="00DE73E3"/>
    <w:rPr>
      <w:lang w:val="en-GB" w:eastAsia="x-none"/>
    </w:rPr>
  </w:style>
  <w:style w:type="character" w:customStyle="1" w:styleId="h410">
    <w:name w:val="h410"/>
    <w:rsid w:val="00DE73E3"/>
    <w:rPr>
      <w:rFonts w:ascii="Arial" w:hAnsi="Arial"/>
      <w:sz w:val="24"/>
      <w:lang w:val="en-GB"/>
    </w:rPr>
  </w:style>
  <w:style w:type="character" w:customStyle="1" w:styleId="h53">
    <w:name w:val="h53"/>
    <w:rsid w:val="00DE73E3"/>
    <w:rPr>
      <w:rFonts w:ascii="Arial" w:eastAsia="SimSun" w:hAnsi="Arial"/>
      <w:sz w:val="22"/>
      <w:lang w:val="en-GB" w:eastAsia="en-US" w:bidi="ar-SA"/>
    </w:rPr>
  </w:style>
  <w:style w:type="character" w:customStyle="1" w:styleId="Titre34">
    <w:name w:val="Titre 34"/>
    <w:rsid w:val="00DE73E3"/>
    <w:rPr>
      <w:rFonts w:ascii="Arial" w:hAnsi="Arial"/>
      <w:sz w:val="28"/>
      <w:szCs w:val="28"/>
      <w:lang w:val="en-GB" w:eastAsia="en-GB"/>
    </w:rPr>
  </w:style>
  <w:style w:type="character" w:customStyle="1" w:styleId="CharChar110">
    <w:name w:val="Char Char110"/>
    <w:rsid w:val="00DE73E3"/>
    <w:rPr>
      <w:lang w:val="en-GB" w:eastAsia="ja-JP"/>
    </w:rPr>
  </w:style>
  <w:style w:type="character" w:customStyle="1" w:styleId="CharChar42">
    <w:name w:val="Char Char42"/>
    <w:rsid w:val="00DE73E3"/>
    <w:rPr>
      <w:rFonts w:ascii="Courier New" w:hAnsi="Courier New"/>
      <w:lang w:val="nb-NO" w:eastAsia="ja-JP"/>
    </w:rPr>
  </w:style>
  <w:style w:type="character" w:customStyle="1" w:styleId="CharChar72">
    <w:name w:val="Char Char72"/>
    <w:rsid w:val="00DE73E3"/>
    <w:rPr>
      <w:rFonts w:ascii="Tahoma" w:hAnsi="Tahoma"/>
      <w:shd w:val="clear" w:color="auto" w:fill="000080"/>
      <w:lang w:val="en-GB" w:eastAsia="en-US"/>
    </w:rPr>
  </w:style>
  <w:style w:type="character" w:customStyle="1" w:styleId="CharChar102">
    <w:name w:val="Char Char102"/>
    <w:rsid w:val="00DE73E3"/>
    <w:rPr>
      <w:rFonts w:ascii="Times New Roman" w:hAnsi="Times New Roman"/>
      <w:lang w:val="en-GB" w:eastAsia="en-US"/>
    </w:rPr>
  </w:style>
  <w:style w:type="character" w:customStyle="1" w:styleId="CharChar92">
    <w:name w:val="Char Char92"/>
    <w:rsid w:val="00DE73E3"/>
    <w:rPr>
      <w:rFonts w:ascii="Tahoma" w:hAnsi="Tahoma"/>
      <w:sz w:val="16"/>
      <w:lang w:val="en-GB" w:eastAsia="en-US"/>
    </w:rPr>
  </w:style>
  <w:style w:type="character" w:customStyle="1" w:styleId="CharChar82">
    <w:name w:val="Char Char82"/>
    <w:semiHidden/>
    <w:rsid w:val="00DE73E3"/>
    <w:rPr>
      <w:rFonts w:ascii="Times New Roman" w:hAnsi="Times New Roman"/>
      <w:b/>
      <w:lang w:val="en-GB" w:eastAsia="en-US"/>
    </w:rPr>
  </w:style>
  <w:style w:type="character" w:customStyle="1" w:styleId="CharChar192">
    <w:name w:val="Char Char192"/>
    <w:rsid w:val="00DE73E3"/>
    <w:rPr>
      <w:rFonts w:ascii="Times New Roman" w:hAnsi="Times New Roman" w:cs="Times New Roman" w:hint="default"/>
      <w:lang w:val="en-GB"/>
    </w:rPr>
  </w:style>
  <w:style w:type="character" w:customStyle="1" w:styleId="CharChar132">
    <w:name w:val="Char Char132"/>
    <w:semiHidden/>
    <w:rsid w:val="00DE73E3"/>
    <w:rPr>
      <w:rFonts w:ascii="SimSun" w:eastAsia="SimSun" w:hAnsi="SimSun" w:hint="eastAsia"/>
      <w:lang w:val="en-GB" w:eastAsia="en-US" w:bidi="ar-SA"/>
    </w:rPr>
  </w:style>
  <w:style w:type="character" w:customStyle="1" w:styleId="CharChar62">
    <w:name w:val="Char Char62"/>
    <w:rsid w:val="00DE73E3"/>
    <w:rPr>
      <w:rFonts w:ascii="Arial" w:eastAsia="SimSun" w:hAnsi="Arial" w:cs="Arial" w:hint="default"/>
      <w:sz w:val="32"/>
      <w:lang w:val="en-GB" w:eastAsia="en-US" w:bidi="ar-SA"/>
    </w:rPr>
  </w:style>
  <w:style w:type="character" w:customStyle="1" w:styleId="CharChar52">
    <w:name w:val="Char Char52"/>
    <w:rsid w:val="00DE73E3"/>
    <w:rPr>
      <w:rFonts w:ascii="Arial" w:eastAsia="SimSun" w:hAnsi="Arial" w:cs="Arial" w:hint="default"/>
      <w:sz w:val="28"/>
      <w:lang w:val="en-GB" w:eastAsia="en-US" w:bidi="ar-SA"/>
    </w:rPr>
  </w:style>
  <w:style w:type="character" w:customStyle="1" w:styleId="CharChar162">
    <w:name w:val="Char Char162"/>
    <w:rsid w:val="00DE73E3"/>
    <w:rPr>
      <w:rFonts w:ascii="Arial" w:eastAsia="SimSun" w:hAnsi="Arial" w:cs="Arial" w:hint="default"/>
      <w:lang w:val="en-GB" w:eastAsia="en-US" w:bidi="ar-SA"/>
    </w:rPr>
  </w:style>
  <w:style w:type="character" w:customStyle="1" w:styleId="CharChar142">
    <w:name w:val="Char Char142"/>
    <w:rsid w:val="00DE73E3"/>
    <w:rPr>
      <w:rFonts w:ascii="Arial" w:eastAsia="SimSun" w:hAnsi="Arial" w:cs="Arial" w:hint="default"/>
      <w:sz w:val="36"/>
      <w:lang w:val="en-GB" w:eastAsia="en-US" w:bidi="ar-SA"/>
    </w:rPr>
  </w:style>
  <w:style w:type="character" w:customStyle="1" w:styleId="CharChar112">
    <w:name w:val="Char Char112"/>
    <w:rsid w:val="00DE73E3"/>
    <w:rPr>
      <w:rFonts w:ascii="Tahoma" w:eastAsia="SimSun" w:hAnsi="Tahoma" w:cs="Tahoma" w:hint="default"/>
      <w:lang w:val="en-GB" w:eastAsia="en-US" w:bidi="ar-SA"/>
    </w:rPr>
  </w:style>
  <w:style w:type="character" w:customStyle="1" w:styleId="CharChar34">
    <w:name w:val="Char Char34"/>
    <w:qFormat/>
    <w:rsid w:val="00DE73E3"/>
    <w:rPr>
      <w:rFonts w:ascii="Arial" w:hAnsi="Arial" w:cs="Arial" w:hint="default"/>
      <w:sz w:val="22"/>
      <w:lang w:val="en-GB" w:eastAsia="en-US" w:bidi="ar-SA"/>
    </w:rPr>
  </w:style>
  <w:style w:type="character" w:customStyle="1" w:styleId="CharChar213">
    <w:name w:val="Char Char213"/>
    <w:rsid w:val="00DE73E3"/>
    <w:rPr>
      <w:rFonts w:ascii="Arial" w:hAnsi="Arial" w:cs="Arial" w:hint="default"/>
      <w:sz w:val="28"/>
      <w:lang w:val="en-GB" w:eastAsia="en-US"/>
    </w:rPr>
  </w:style>
  <w:style w:type="character" w:customStyle="1" w:styleId="CharChar152">
    <w:name w:val="Char Char152"/>
    <w:rsid w:val="00DE73E3"/>
    <w:rPr>
      <w:rFonts w:ascii="Arial" w:hAnsi="Arial" w:cs="Arial" w:hint="default"/>
      <w:sz w:val="36"/>
      <w:lang w:val="en-GB"/>
    </w:rPr>
  </w:style>
  <w:style w:type="character" w:customStyle="1" w:styleId="CharChar252">
    <w:name w:val="Char Char252"/>
    <w:rsid w:val="00DE73E3"/>
    <w:rPr>
      <w:rFonts w:ascii="Arial" w:hAnsi="Arial" w:cs="Arial" w:hint="default"/>
      <w:lang w:val="en-GB" w:eastAsia="en-US"/>
    </w:rPr>
  </w:style>
  <w:style w:type="character" w:customStyle="1" w:styleId="CharChar242">
    <w:name w:val="Char Char242"/>
    <w:rsid w:val="00DE73E3"/>
    <w:rPr>
      <w:rFonts w:ascii="Arial" w:hAnsi="Arial" w:cs="Arial" w:hint="default"/>
      <w:sz w:val="36"/>
      <w:lang w:val="en-GB" w:eastAsia="en-US"/>
    </w:rPr>
  </w:style>
  <w:style w:type="character" w:customStyle="1" w:styleId="CharChar302">
    <w:name w:val="Char Char302"/>
    <w:rsid w:val="00DE73E3"/>
    <w:rPr>
      <w:rFonts w:ascii="Arial" w:hAnsi="Arial" w:cs="Arial" w:hint="default"/>
      <w:lang w:val="en-GB" w:eastAsia="en-US"/>
    </w:rPr>
  </w:style>
  <w:style w:type="character" w:customStyle="1" w:styleId="CharChar292">
    <w:name w:val="Char Char292"/>
    <w:rsid w:val="00DE73E3"/>
    <w:rPr>
      <w:rFonts w:ascii="Arial" w:hAnsi="Arial" w:cs="Arial" w:hint="default"/>
      <w:sz w:val="36"/>
      <w:lang w:val="en-GB" w:eastAsia="en-US"/>
    </w:rPr>
  </w:style>
  <w:style w:type="character" w:customStyle="1" w:styleId="CharChar282">
    <w:name w:val="Char Char282"/>
    <w:rsid w:val="00DE73E3"/>
    <w:rPr>
      <w:rFonts w:ascii="Arial" w:hAnsi="Arial" w:cs="Arial" w:hint="default"/>
      <w:sz w:val="36"/>
      <w:lang w:val="en-GB" w:eastAsia="en-US"/>
    </w:rPr>
  </w:style>
  <w:style w:type="character" w:customStyle="1" w:styleId="CharChar272">
    <w:name w:val="Char Char272"/>
    <w:rsid w:val="00DE73E3"/>
    <w:rPr>
      <w:rFonts w:ascii="Arial" w:hAnsi="Arial" w:cs="Arial" w:hint="default"/>
      <w:b/>
      <w:bCs w:val="0"/>
      <w:i/>
      <w:iCs w:val="0"/>
      <w:noProof/>
      <w:sz w:val="18"/>
      <w:lang w:val="en-GB" w:eastAsia="en-US"/>
    </w:rPr>
  </w:style>
  <w:style w:type="character" w:customStyle="1" w:styleId="CharChar212">
    <w:name w:val="Char Char212"/>
    <w:rsid w:val="00DE73E3"/>
    <w:rPr>
      <w:rFonts w:ascii="Times New Roman" w:hAnsi="Times New Roman"/>
      <w:lang w:val="en-GB" w:eastAsia="en-US"/>
    </w:rPr>
  </w:style>
  <w:style w:type="character" w:customStyle="1" w:styleId="CharChar172">
    <w:name w:val="Char Char172"/>
    <w:rsid w:val="00DE73E3"/>
    <w:rPr>
      <w:rFonts w:ascii="Tahoma" w:hAnsi="Tahoma" w:cs="Tahoma"/>
      <w:shd w:val="clear" w:color="auto" w:fill="000080"/>
      <w:lang w:val="en-GB" w:eastAsia="en-US"/>
    </w:rPr>
  </w:style>
  <w:style w:type="character" w:customStyle="1" w:styleId="CharChar202">
    <w:name w:val="Char Char202"/>
    <w:rsid w:val="00DE73E3"/>
    <w:rPr>
      <w:rFonts w:ascii="Tahoma" w:hAnsi="Tahoma" w:cs="Tahoma"/>
      <w:sz w:val="16"/>
      <w:szCs w:val="16"/>
      <w:lang w:val="en-GB" w:eastAsia="en-US"/>
    </w:rPr>
  </w:style>
  <w:style w:type="character" w:customStyle="1" w:styleId="CharChar262">
    <w:name w:val="Char Char262"/>
    <w:rsid w:val="00DE73E3"/>
    <w:rPr>
      <w:rFonts w:ascii="Times New Roman" w:hAnsi="Times New Roman"/>
      <w:lang w:val="en-GB" w:eastAsia="en-US"/>
    </w:rPr>
  </w:style>
  <w:style w:type="character" w:customStyle="1" w:styleId="CharChar182">
    <w:name w:val="Char Char182"/>
    <w:rsid w:val="00DE73E3"/>
    <w:rPr>
      <w:rFonts w:ascii="Arial" w:hAnsi="Arial"/>
      <w:lang w:eastAsia="en-US"/>
    </w:rPr>
  </w:style>
  <w:style w:type="character" w:customStyle="1" w:styleId="CarCar92">
    <w:name w:val="Car Car92"/>
    <w:rsid w:val="00DE73E3"/>
    <w:rPr>
      <w:rFonts w:ascii="Arial" w:hAnsi="Arial"/>
      <w:lang w:val="en-GB" w:eastAsia="ja-JP" w:bidi="ar-SA"/>
    </w:rPr>
  </w:style>
  <w:style w:type="character" w:customStyle="1" w:styleId="101">
    <w:name w:val="(文字) (文字)10"/>
    <w:rsid w:val="00DE73E3"/>
    <w:rPr>
      <w:rFonts w:ascii="Arial" w:eastAsia="MS Mincho" w:hAnsi="Arial" w:cs="Arial"/>
      <w:sz w:val="28"/>
      <w:szCs w:val="28"/>
      <w:lang w:val="en-GB" w:eastAsia="ja-JP"/>
    </w:rPr>
  </w:style>
  <w:style w:type="character" w:customStyle="1" w:styleId="82">
    <w:name w:val="(文字) (文字)82"/>
    <w:rsid w:val="00DE73E3"/>
    <w:rPr>
      <w:rFonts w:ascii="Arial" w:eastAsia="MS Mincho" w:hAnsi="Arial"/>
      <w:lang w:val="en-GB" w:eastAsia="ar-SA" w:bidi="ar-SA"/>
    </w:rPr>
  </w:style>
  <w:style w:type="character" w:customStyle="1" w:styleId="72">
    <w:name w:val="(文字) (文字)72"/>
    <w:rsid w:val="00DE73E3"/>
    <w:rPr>
      <w:rFonts w:ascii="Arial" w:eastAsia="MS Mincho" w:hAnsi="Arial"/>
      <w:sz w:val="36"/>
      <w:lang w:val="en-GB" w:eastAsia="ar-SA" w:bidi="ar-SA"/>
    </w:rPr>
  </w:style>
  <w:style w:type="character" w:customStyle="1" w:styleId="62">
    <w:name w:val="(文字) (文字)62"/>
    <w:rsid w:val="00DE73E3"/>
    <w:rPr>
      <w:rFonts w:eastAsia="MS Mincho"/>
      <w:lang w:val="en-GB" w:eastAsia="ar-SA" w:bidi="ar-SA"/>
    </w:rPr>
  </w:style>
  <w:style w:type="character" w:customStyle="1" w:styleId="520">
    <w:name w:val="(文字) (文字)52"/>
    <w:rsid w:val="00DE73E3"/>
    <w:rPr>
      <w:rFonts w:ascii="Courier New" w:eastAsia="MS Mincho" w:hAnsi="Courier New"/>
      <w:lang w:val="nb-NO" w:eastAsia="ar-SA" w:bidi="ar-SA"/>
    </w:rPr>
  </w:style>
  <w:style w:type="character" w:customStyle="1" w:styleId="320">
    <w:name w:val="(文字) (文字)32"/>
    <w:rsid w:val="00DE73E3"/>
    <w:rPr>
      <w:rFonts w:eastAsia="MS Mincho"/>
      <w:lang w:val="en-GB" w:eastAsia="ar-SA" w:bidi="ar-SA"/>
    </w:rPr>
  </w:style>
  <w:style w:type="character" w:customStyle="1" w:styleId="122">
    <w:name w:val="(文字) (文字)12"/>
    <w:rsid w:val="00DE73E3"/>
    <w:rPr>
      <w:rFonts w:eastAsia="MS Mincho"/>
      <w:lang w:val="en-GB" w:eastAsia="ar-SA" w:bidi="ar-SA"/>
    </w:rPr>
  </w:style>
  <w:style w:type="character" w:customStyle="1" w:styleId="CharChar222">
    <w:name w:val="Char Char222"/>
    <w:rsid w:val="00DE73E3"/>
    <w:rPr>
      <w:rFonts w:ascii="Arial" w:hAnsi="Arial"/>
      <w:lang w:val="en-GB"/>
    </w:rPr>
  </w:style>
  <w:style w:type="character" w:customStyle="1" w:styleId="CarCar102">
    <w:name w:val="Car Car102"/>
    <w:rsid w:val="00DE73E3"/>
    <w:rPr>
      <w:rFonts w:ascii="Arial" w:hAnsi="Arial"/>
      <w:lang w:val="en-GB" w:eastAsia="ja-JP" w:bidi="ar-SA"/>
    </w:rPr>
  </w:style>
  <w:style w:type="character" w:customStyle="1" w:styleId="CharChar232">
    <w:name w:val="Char Char232"/>
    <w:rsid w:val="00DE73E3"/>
    <w:rPr>
      <w:rFonts w:ascii="Arial" w:hAnsi="Arial"/>
      <w:lang w:val="en-GB" w:eastAsia="en-US"/>
    </w:rPr>
  </w:style>
  <w:style w:type="character" w:customStyle="1" w:styleId="ZchnZchn52">
    <w:name w:val="Zchn Zchn52"/>
    <w:rsid w:val="00DE73E3"/>
    <w:rPr>
      <w:rFonts w:ascii="Courier New" w:eastAsia="Batang" w:hAnsi="Courier New"/>
      <w:lang w:val="nb-NO" w:eastAsia="en-US" w:bidi="ar-SA"/>
    </w:rPr>
  </w:style>
  <w:style w:type="character" w:customStyle="1" w:styleId="CarCar42">
    <w:name w:val="Car Car42"/>
    <w:rsid w:val="00DE73E3"/>
    <w:rPr>
      <w:rFonts w:ascii="Arial" w:eastAsia="MS Mincho" w:hAnsi="Arial"/>
      <w:lang w:val="en-GB" w:eastAsia="en-US" w:bidi="ar-SA"/>
    </w:rPr>
  </w:style>
  <w:style w:type="character" w:customStyle="1" w:styleId="CarCar82">
    <w:name w:val="Car Car82"/>
    <w:rsid w:val="00DE73E3"/>
    <w:rPr>
      <w:rFonts w:ascii="Arial" w:eastAsia="MS Mincho" w:hAnsi="Arial"/>
      <w:sz w:val="36"/>
      <w:lang w:val="en-GB" w:eastAsia="en-US" w:bidi="ar-SA"/>
    </w:rPr>
  </w:style>
  <w:style w:type="character" w:customStyle="1" w:styleId="CarCar32">
    <w:name w:val="Car Car32"/>
    <w:rsid w:val="00DE73E3"/>
    <w:rPr>
      <w:rFonts w:ascii="Arial" w:eastAsia="MS Mincho" w:hAnsi="Arial"/>
      <w:sz w:val="36"/>
      <w:lang w:val="en-GB" w:eastAsia="en-US" w:bidi="ar-SA"/>
    </w:rPr>
  </w:style>
  <w:style w:type="character" w:customStyle="1" w:styleId="CarCar72">
    <w:name w:val="Car Car72"/>
    <w:rsid w:val="00DE73E3"/>
    <w:rPr>
      <w:rFonts w:eastAsia="MS Mincho"/>
      <w:lang w:val="en-GB" w:eastAsia="en-US" w:bidi="ar-SA"/>
    </w:rPr>
  </w:style>
  <w:style w:type="character" w:customStyle="1" w:styleId="CarCar62">
    <w:name w:val="Car Car62"/>
    <w:rsid w:val="00DE73E3"/>
    <w:rPr>
      <w:rFonts w:ascii="Courier New" w:hAnsi="Courier New"/>
      <w:lang w:val="nb-NO" w:eastAsia="ja-JP" w:bidi="ar-SA"/>
    </w:rPr>
  </w:style>
  <w:style w:type="table" w:customStyle="1" w:styleId="TableGrid15">
    <w:name w:val="Table Grid1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E73E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73E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DE73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DE73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73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73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73E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73E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73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73E3"/>
    <w:rPr>
      <w:rFonts w:ascii="Arial" w:eastAsia="MS Mincho" w:hAnsi="Arial"/>
      <w:lang w:val="en-GB" w:eastAsia="en-US"/>
    </w:rPr>
  </w:style>
  <w:style w:type="paragraph" w:customStyle="1" w:styleId="textintend1">
    <w:name w:val="text intend 1"/>
    <w:basedOn w:val="text"/>
    <w:uiPriority w:val="99"/>
    <w:qFormat/>
    <w:rsid w:val="00DE73E3"/>
    <w:pPr>
      <w:widowControl/>
      <w:tabs>
        <w:tab w:val="num" w:pos="992"/>
      </w:tabs>
      <w:spacing w:after="120"/>
      <w:ind w:left="992" w:hanging="425"/>
    </w:pPr>
    <w:rPr>
      <w:lang w:val="en-US"/>
    </w:rPr>
  </w:style>
  <w:style w:type="paragraph" w:customStyle="1" w:styleId="textintend2">
    <w:name w:val="text intend 2"/>
    <w:basedOn w:val="text"/>
    <w:uiPriority w:val="99"/>
    <w:qFormat/>
    <w:rsid w:val="00DE73E3"/>
    <w:pPr>
      <w:widowControl/>
      <w:tabs>
        <w:tab w:val="num" w:pos="1418"/>
      </w:tabs>
      <w:spacing w:after="120"/>
      <w:ind w:left="1418" w:hanging="426"/>
    </w:pPr>
    <w:rPr>
      <w:lang w:val="en-US"/>
    </w:rPr>
  </w:style>
  <w:style w:type="paragraph" w:customStyle="1" w:styleId="textintend3">
    <w:name w:val="text intend 3"/>
    <w:basedOn w:val="text"/>
    <w:uiPriority w:val="99"/>
    <w:qFormat/>
    <w:rsid w:val="00DE73E3"/>
    <w:pPr>
      <w:widowControl/>
      <w:tabs>
        <w:tab w:val="num" w:pos="1843"/>
      </w:tabs>
      <w:spacing w:after="120"/>
      <w:ind w:left="1843" w:hanging="425"/>
    </w:pPr>
    <w:rPr>
      <w:lang w:val="en-US"/>
    </w:rPr>
  </w:style>
  <w:style w:type="paragraph" w:customStyle="1" w:styleId="normalpuce">
    <w:name w:val="normal puce"/>
    <w:basedOn w:val="Normal"/>
    <w:uiPriority w:val="99"/>
    <w:qFormat/>
    <w:rsid w:val="00DE73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73E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DE73E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DE73E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DE73E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73E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DE73E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DE73E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E73E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E73E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73E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73E3"/>
    <w:rPr>
      <w:rFonts w:eastAsia="SimSun"/>
      <w:i/>
      <w:color w:val="0000FF"/>
      <w:lang w:val="en-GB" w:eastAsia="en-US"/>
    </w:rPr>
  </w:style>
  <w:style w:type="paragraph" w:customStyle="1" w:styleId="Bulletedo1">
    <w:name w:val="Bulleted o 1"/>
    <w:basedOn w:val="Normal"/>
    <w:uiPriority w:val="99"/>
    <w:qFormat/>
    <w:rsid w:val="00DE73E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DE73E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E73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E73E3"/>
    <w:rPr>
      <w:rFonts w:ascii="Arial" w:eastAsia="Malgun Gothic" w:hAnsi="Arial"/>
      <w:spacing w:val="2"/>
      <w:lang w:val="en-GB" w:eastAsia="en-GB"/>
    </w:rPr>
  </w:style>
  <w:style w:type="paragraph" w:customStyle="1" w:styleId="BL">
    <w:name w:val="BL"/>
    <w:basedOn w:val="Normal"/>
    <w:uiPriority w:val="99"/>
    <w:qFormat/>
    <w:rsid w:val="00DE73E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73E3"/>
    <w:rPr>
      <w:b/>
      <w:lang w:val="en-GB" w:eastAsia="en-GB" w:bidi="ar-SA"/>
    </w:rPr>
  </w:style>
  <w:style w:type="paragraph" w:customStyle="1" w:styleId="CharCharCharCharCharChar">
    <w:name w:val="Char Char Char Char Char Char"/>
    <w:uiPriority w:val="99"/>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DE73E3"/>
    <w:rPr>
      <w:rFonts w:ascii="Arial" w:hAnsi="Arial" w:cs="Times New Roman"/>
      <w:sz w:val="20"/>
      <w:szCs w:val="20"/>
      <w:lang w:val="en-GB" w:eastAsia="en-US"/>
    </w:rPr>
  </w:style>
  <w:style w:type="paragraph" w:customStyle="1" w:styleId="CarCar">
    <w:name w:val="Car C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73E3"/>
    <w:rPr>
      <w:rFonts w:ascii="Times New Roman" w:eastAsia="Malgun Gothic" w:hAnsi="Times New Roman"/>
      <w:sz w:val="24"/>
      <w:szCs w:val="24"/>
      <w:lang w:val="en-GB" w:eastAsia="ko-KR"/>
    </w:rPr>
  </w:style>
  <w:style w:type="paragraph" w:customStyle="1" w:styleId="-PAGE-">
    <w:name w:val="- PAGE -"/>
    <w:uiPriority w:val="99"/>
    <w:qFormat/>
    <w:rsid w:val="00DE73E3"/>
    <w:rPr>
      <w:rFonts w:ascii="Times New Roman" w:eastAsia="Malgun Gothic" w:hAnsi="Times New Roman"/>
      <w:sz w:val="24"/>
      <w:szCs w:val="24"/>
      <w:lang w:val="en-GB" w:eastAsia="ko-KR"/>
    </w:rPr>
  </w:style>
  <w:style w:type="paragraph" w:customStyle="1" w:styleId="PageXofY">
    <w:name w:val="Page X of Y"/>
    <w:uiPriority w:val="99"/>
    <w:qFormat/>
    <w:rsid w:val="00DE73E3"/>
    <w:rPr>
      <w:rFonts w:ascii="Times New Roman" w:eastAsia="Malgun Gothic" w:hAnsi="Times New Roman"/>
      <w:sz w:val="24"/>
      <w:szCs w:val="24"/>
      <w:lang w:val="en-GB" w:eastAsia="ko-KR"/>
    </w:rPr>
  </w:style>
  <w:style w:type="paragraph" w:customStyle="1" w:styleId="Createdby">
    <w:name w:val="Created by"/>
    <w:uiPriority w:val="99"/>
    <w:qFormat/>
    <w:rsid w:val="00DE73E3"/>
    <w:rPr>
      <w:rFonts w:ascii="Times New Roman" w:eastAsia="Malgun Gothic" w:hAnsi="Times New Roman"/>
      <w:sz w:val="24"/>
      <w:szCs w:val="24"/>
      <w:lang w:val="en-GB" w:eastAsia="ko-KR"/>
    </w:rPr>
  </w:style>
  <w:style w:type="paragraph" w:customStyle="1" w:styleId="Createdon">
    <w:name w:val="Created on"/>
    <w:uiPriority w:val="99"/>
    <w:qFormat/>
    <w:rsid w:val="00DE73E3"/>
    <w:rPr>
      <w:rFonts w:ascii="Times New Roman" w:eastAsia="Malgun Gothic" w:hAnsi="Times New Roman"/>
      <w:sz w:val="24"/>
      <w:szCs w:val="24"/>
      <w:lang w:val="en-GB" w:eastAsia="ko-KR"/>
    </w:rPr>
  </w:style>
  <w:style w:type="paragraph" w:customStyle="1" w:styleId="Lastprinted">
    <w:name w:val="Last printed"/>
    <w:uiPriority w:val="99"/>
    <w:qFormat/>
    <w:rsid w:val="00DE73E3"/>
    <w:rPr>
      <w:rFonts w:ascii="Times New Roman" w:eastAsia="Malgun Gothic" w:hAnsi="Times New Roman"/>
      <w:sz w:val="24"/>
      <w:szCs w:val="24"/>
      <w:lang w:val="en-GB" w:eastAsia="ko-KR"/>
    </w:rPr>
  </w:style>
  <w:style w:type="paragraph" w:customStyle="1" w:styleId="Lastsavedby">
    <w:name w:val="Last saved by"/>
    <w:uiPriority w:val="99"/>
    <w:qFormat/>
    <w:rsid w:val="00DE73E3"/>
    <w:rPr>
      <w:rFonts w:ascii="Times New Roman" w:eastAsia="Malgun Gothic" w:hAnsi="Times New Roman"/>
      <w:sz w:val="24"/>
      <w:szCs w:val="24"/>
      <w:lang w:val="en-GB" w:eastAsia="ko-KR"/>
    </w:rPr>
  </w:style>
  <w:style w:type="paragraph" w:customStyle="1" w:styleId="Filename">
    <w:name w:val="Filename"/>
    <w:uiPriority w:val="99"/>
    <w:qFormat/>
    <w:rsid w:val="00DE73E3"/>
    <w:rPr>
      <w:rFonts w:ascii="Times New Roman" w:eastAsia="Malgun Gothic" w:hAnsi="Times New Roman"/>
      <w:sz w:val="24"/>
      <w:szCs w:val="24"/>
      <w:lang w:val="en-GB" w:eastAsia="ko-KR"/>
    </w:rPr>
  </w:style>
  <w:style w:type="paragraph" w:customStyle="1" w:styleId="Filenameandpath">
    <w:name w:val="Filename and path"/>
    <w:uiPriority w:val="99"/>
    <w:qFormat/>
    <w:rsid w:val="00DE73E3"/>
    <w:rPr>
      <w:rFonts w:ascii="Times New Roman" w:eastAsia="Malgun Gothic" w:hAnsi="Times New Roman"/>
      <w:sz w:val="24"/>
      <w:szCs w:val="24"/>
      <w:lang w:val="en-GB" w:eastAsia="ko-KR"/>
    </w:rPr>
  </w:style>
  <w:style w:type="paragraph" w:customStyle="1" w:styleId="AuthorPageDate">
    <w:name w:val="Author  Page #  Date"/>
    <w:uiPriority w:val="99"/>
    <w:qFormat/>
    <w:rsid w:val="00DE73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73E3"/>
    <w:rPr>
      <w:rFonts w:ascii="Times New Roman" w:eastAsia="Malgun Gothic" w:hAnsi="Times New Roman"/>
      <w:sz w:val="24"/>
      <w:szCs w:val="24"/>
      <w:lang w:val="en-GB" w:eastAsia="ko-KR"/>
    </w:rPr>
  </w:style>
  <w:style w:type="paragraph" w:customStyle="1" w:styleId="INDENT1">
    <w:name w:val="INDENT1"/>
    <w:basedOn w:val="Normal"/>
    <w:uiPriority w:val="99"/>
    <w:qFormat/>
    <w:rsid w:val="00DE73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73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73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73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73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73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73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73E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E73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73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E73E3"/>
    <w:pPr>
      <w:overflowPunct w:val="0"/>
      <w:autoSpaceDE w:val="0"/>
      <w:autoSpaceDN w:val="0"/>
      <w:adjustRightInd w:val="0"/>
      <w:textAlignment w:val="baseline"/>
    </w:pPr>
    <w:rPr>
      <w:lang w:eastAsia="ja-JP"/>
    </w:rPr>
  </w:style>
  <w:style w:type="paragraph" w:customStyle="1" w:styleId="TaOC">
    <w:name w:val="TaOC"/>
    <w:basedOn w:val="TAC"/>
    <w:qFormat/>
    <w:rsid w:val="00DE73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73E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73E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E73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E73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73E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E73E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DE73E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E73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73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73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73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73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73E3"/>
    <w:pPr>
      <w:tabs>
        <w:tab w:val="left" w:pos="360"/>
      </w:tabs>
      <w:ind w:left="360" w:hanging="360"/>
    </w:pPr>
    <w:rPr>
      <w:sz w:val="24"/>
      <w:szCs w:val="24"/>
      <w:lang w:val="en-GB"/>
    </w:rPr>
  </w:style>
  <w:style w:type="paragraph" w:customStyle="1" w:styleId="Para1">
    <w:name w:val="Para1"/>
    <w:basedOn w:val="Normal"/>
    <w:uiPriority w:val="99"/>
    <w:qFormat/>
    <w:rsid w:val="00DE73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73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73E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E73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73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73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73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73E3"/>
    <w:pPr>
      <w:spacing w:before="120"/>
      <w:outlineLvl w:val="2"/>
    </w:pPr>
    <w:rPr>
      <w:sz w:val="28"/>
    </w:rPr>
  </w:style>
  <w:style w:type="paragraph" w:customStyle="1" w:styleId="Heading2Head2A2">
    <w:name w:val="Heading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E73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73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E73E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E73E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73E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73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73E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73E3"/>
    <w:rPr>
      <w:rFonts w:ascii="Arial" w:eastAsia="Malgun Gothic" w:hAnsi="Arial"/>
      <w:kern w:val="2"/>
      <w:sz w:val="18"/>
      <w:lang w:val="en-GB" w:eastAsia="en-GB"/>
    </w:rPr>
  </w:style>
  <w:style w:type="paragraph" w:customStyle="1" w:styleId="Default">
    <w:name w:val="Default"/>
    <w:uiPriority w:val="99"/>
    <w:qFormat/>
    <w:rsid w:val="00DE73E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73E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E73E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73E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73E3"/>
    <w:rPr>
      <w:rFonts w:ascii="Arial" w:hAnsi="Arial"/>
      <w:snapToGrid w:val="0"/>
      <w:sz w:val="22"/>
      <w:szCs w:val="22"/>
      <w:lang w:val="en-GB" w:eastAsia="en-GB"/>
    </w:rPr>
  </w:style>
  <w:style w:type="table" w:customStyle="1" w:styleId="Tabellengitternetz6135">
    <w:name w:val="Tabellengitternetz6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E73E3"/>
    <w:rPr>
      <w:rFonts w:ascii="Arial" w:hAnsi="Arial"/>
      <w:sz w:val="28"/>
      <w:lang w:val="en-GB" w:eastAsia="ko-KR" w:bidi="ar-SA"/>
    </w:rPr>
  </w:style>
  <w:style w:type="character" w:customStyle="1" w:styleId="CharChar32">
    <w:name w:val="Char Char32"/>
    <w:semiHidden/>
    <w:qFormat/>
    <w:rsid w:val="00DE73E3"/>
    <w:rPr>
      <w:rFonts w:ascii="Arial" w:hAnsi="Arial"/>
      <w:sz w:val="28"/>
      <w:lang w:val="en-GB" w:eastAsia="ko-KR" w:bidi="ar-SA"/>
    </w:rPr>
  </w:style>
  <w:style w:type="table" w:customStyle="1" w:styleId="Tabellengitternetz61124">
    <w:name w:val="Tabellengitternetz6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E73E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DE73E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DE73E3"/>
    <w:rPr>
      <w:rFonts w:ascii="Times New Roman" w:hAnsi="Times New Roman"/>
      <w:i/>
      <w:iCs/>
      <w:color w:val="4F81BD" w:themeColor="accent1"/>
      <w:lang w:val="en-GB" w:eastAsia="en-US"/>
    </w:rPr>
  </w:style>
  <w:style w:type="table" w:customStyle="1" w:styleId="11100">
    <w:name w:val="表格格線1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73E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DE73E3"/>
    <w:rPr>
      <w:rFonts w:ascii="Times New Roman" w:eastAsia="MS Mincho" w:hAnsi="Times New Roman"/>
      <w:lang w:val="it-IT" w:eastAsia="en-US"/>
    </w:rPr>
  </w:style>
  <w:style w:type="table" w:customStyle="1" w:styleId="TableGrid511">
    <w:name w:val="Table Grid5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E73E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73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73E3"/>
    <w:rPr>
      <w:rFonts w:ascii="Arial" w:eastAsia="MS Mincho" w:hAnsi="Arial" w:cs="Arial"/>
      <w:lang w:val="en-GB" w:eastAsia="ja-JP"/>
    </w:rPr>
  </w:style>
  <w:style w:type="paragraph" w:customStyle="1" w:styleId="116">
    <w:name w:val="1.1"/>
    <w:basedOn w:val="Heading3"/>
    <w:link w:val="11Char"/>
    <w:qFormat/>
    <w:rsid w:val="00DE73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DE73E3"/>
    <w:rPr>
      <w:rFonts w:ascii="Arial" w:eastAsia="MS Mincho" w:hAnsi="Arial"/>
      <w:b/>
      <w:bCs/>
      <w:sz w:val="24"/>
      <w:szCs w:val="26"/>
      <w:lang w:val="en-US" w:eastAsia="en-GB"/>
    </w:rPr>
  </w:style>
  <w:style w:type="character" w:customStyle="1" w:styleId="1fa">
    <w:name w:val="明显强调1"/>
    <w:uiPriority w:val="21"/>
    <w:qFormat/>
    <w:rsid w:val="00DE73E3"/>
    <w:rPr>
      <w:b/>
      <w:bCs/>
      <w:i/>
      <w:iCs/>
      <w:color w:val="4F81BD"/>
    </w:rPr>
  </w:style>
  <w:style w:type="paragraph" w:customStyle="1" w:styleId="MediumGrid21">
    <w:name w:val="Medium Grid 21"/>
    <w:link w:val="MediumGrid2Char"/>
    <w:uiPriority w:val="1"/>
    <w:qFormat/>
    <w:rsid w:val="00DE73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73E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73E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E73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73E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E73E3"/>
    <w:rPr>
      <w:rFonts w:ascii="Times New Roman" w:hAnsi="Times New Roman"/>
      <w:i/>
      <w:iCs/>
      <w:color w:val="4F81BD" w:themeColor="accent1"/>
      <w:lang w:val="en-GB" w:eastAsia="en-US"/>
    </w:rPr>
  </w:style>
  <w:style w:type="table" w:customStyle="1" w:styleId="55">
    <w:name w:val="网格型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E73E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E73E3"/>
    <w:rPr>
      <w:color w:val="605E5C"/>
      <w:shd w:val="clear" w:color="auto" w:fill="E1DFDD"/>
    </w:rPr>
  </w:style>
  <w:style w:type="paragraph" w:customStyle="1" w:styleId="af">
    <w:name w:val="吹き出し"/>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E73E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DE73E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DE73E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DE73E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DE73E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E73E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73E3"/>
    <w:rPr>
      <w:rFonts w:ascii="Times New Roman" w:eastAsia="Batang" w:hAnsi="Times New Roman"/>
      <w:lang w:val="en-GB" w:eastAsia="en-US"/>
    </w:rPr>
  </w:style>
  <w:style w:type="table" w:customStyle="1" w:styleId="TableGrid100">
    <w:name w:val="Table Grid1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DE73E3"/>
    <w:rPr>
      <w:rFonts w:ascii="Cambria" w:hAnsi="Cambria" w:cs="Times New Roman" w:hint="default"/>
      <w:b/>
      <w:bCs/>
      <w:kern w:val="28"/>
      <w:sz w:val="32"/>
      <w:szCs w:val="32"/>
      <w:lang w:val="en-GB" w:eastAsia="en-US"/>
    </w:rPr>
  </w:style>
  <w:style w:type="character" w:customStyle="1" w:styleId="1fe">
    <w:name w:val="副標題 字元1"/>
    <w:qFormat/>
    <w:rsid w:val="00DE73E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E73E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73E3"/>
    <w:rPr>
      <w:rFonts w:ascii="Arial" w:hAnsi="Arial"/>
      <w:sz w:val="28"/>
      <w:lang w:val="en-GB" w:eastAsia="ko-KR" w:bidi="ar-SA"/>
    </w:rPr>
  </w:style>
  <w:style w:type="character" w:customStyle="1" w:styleId="29">
    <w:name w:val="副標題 字元2"/>
    <w:basedOn w:val="DefaultParagraphFon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E73E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E73E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73E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73E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73E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73E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73E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73E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73E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73E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73E3"/>
    <w:rPr>
      <w:rFonts w:ascii="Times New Roman" w:eastAsia="SimSun" w:hAnsi="Times New Roman"/>
      <w:lang w:val="en-GB" w:eastAsia="en-US"/>
    </w:rPr>
  </w:style>
  <w:style w:type="character" w:customStyle="1" w:styleId="IntenseQuoteChar2">
    <w:name w:val="Intense Quote Char2"/>
    <w:basedOn w:val="DefaultParagraphFont"/>
    <w:uiPriority w:val="30"/>
    <w:rsid w:val="00DE73E3"/>
    <w:rPr>
      <w:rFonts w:ascii="Times New Roman" w:hAnsi="Times New Roman"/>
      <w:i/>
      <w:iCs/>
      <w:color w:val="4F81BD" w:themeColor="accent1"/>
      <w:lang w:val="en-GB" w:eastAsia="en-US"/>
    </w:rPr>
  </w:style>
  <w:style w:type="table" w:customStyle="1" w:styleId="TableGrid30">
    <w:name w:val="Table Grid30"/>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E73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73E3"/>
    <w:rPr>
      <w:rFonts w:ascii="Arial" w:eastAsia="MS Mincho" w:hAnsi="Arial"/>
      <w:sz w:val="18"/>
      <w:lang w:val="en-GB" w:eastAsia="ja-JP"/>
    </w:rPr>
  </w:style>
  <w:style w:type="paragraph" w:customStyle="1" w:styleId="font5">
    <w:name w:val="font5"/>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73E3"/>
    <w:rPr>
      <w:rFonts w:ascii="Arial" w:eastAsia="SimSun" w:hAnsi="Arial"/>
      <w:b/>
      <w:sz w:val="22"/>
      <w:lang w:val="en-GB" w:eastAsia="ja-JP"/>
    </w:rPr>
  </w:style>
  <w:style w:type="paragraph" w:customStyle="1" w:styleId="B6">
    <w:name w:val="B6"/>
    <w:basedOn w:val="B5"/>
    <w:link w:val="B6Char"/>
    <w:qFormat/>
    <w:rsid w:val="00DE73E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73E3"/>
    <w:rPr>
      <w:rFonts w:ascii="Times New Roman" w:eastAsia="SimSun" w:hAnsi="Times New Roman"/>
      <w:lang w:val="en-GB" w:eastAsia="x-none"/>
    </w:rPr>
  </w:style>
  <w:style w:type="paragraph" w:customStyle="1" w:styleId="CarCar1CharCharCarCar">
    <w:name w:val="Car Car1 Char Char Car C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E73E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73E3"/>
    <w:rPr>
      <w:rFonts w:ascii="Times New Roman" w:eastAsia="SimSun" w:hAnsi="Times New Roman"/>
      <w:i/>
      <w:iCs/>
      <w:lang w:val="en-GB" w:eastAsia="x-none"/>
    </w:rPr>
  </w:style>
  <w:style w:type="paragraph" w:customStyle="1" w:styleId="CarCar5">
    <w:name w:val="Car Car5"/>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E73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73E3"/>
    <w:rPr>
      <w:rFonts w:eastAsia="Malgun Gothic"/>
      <w:szCs w:val="24"/>
      <w:lang w:val="de-DE" w:eastAsia="de-DE"/>
    </w:rPr>
  </w:style>
  <w:style w:type="paragraph" w:customStyle="1" w:styleId="NormalLatinItalique">
    <w:name w:val="Normal + (Latin) Italique"/>
    <w:basedOn w:val="Normal"/>
    <w:link w:val="NormalLatinItaliqueCar"/>
    <w:qFormat/>
    <w:rsid w:val="00DE73E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73E3"/>
    <w:rPr>
      <w:rFonts w:eastAsia="SimSun"/>
      <w:lang w:val="x-none" w:eastAsia="x-none"/>
    </w:rPr>
  </w:style>
  <w:style w:type="table" w:customStyle="1" w:styleId="TableStyle1">
    <w:name w:val="Table Style1"/>
    <w:basedOn w:val="TableNormal"/>
    <w:rsid w:val="00DE73E3"/>
    <w:rPr>
      <w:rFonts w:ascii="Times New Roman" w:eastAsia="MS Mincho" w:hAnsi="Times New Roman"/>
      <w:lang w:val="en-US" w:eastAsia="en-US"/>
    </w:rPr>
    <w:tblPr/>
  </w:style>
  <w:style w:type="paragraph" w:customStyle="1" w:styleId="Normal1">
    <w:name w:val="Normal 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73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DE73E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DE73E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DE73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73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73E3"/>
    <w:pPr>
      <w:ind w:left="2269"/>
    </w:pPr>
  </w:style>
  <w:style w:type="character" w:customStyle="1" w:styleId="B7Char">
    <w:name w:val="B7 Char"/>
    <w:link w:val="B7"/>
    <w:qFormat/>
    <w:rsid w:val="00DE73E3"/>
    <w:rPr>
      <w:rFonts w:ascii="Times New Roman" w:eastAsia="SimSun" w:hAnsi="Times New Roman"/>
      <w:lang w:val="en-GB" w:eastAsia="x-none"/>
    </w:rPr>
  </w:style>
  <w:style w:type="character" w:customStyle="1" w:styleId="TFZchn">
    <w:name w:val="TF Zchn"/>
    <w:link w:val="TF10"/>
    <w:locked/>
    <w:rsid w:val="00DE73E3"/>
    <w:rPr>
      <w:rFonts w:ascii="Arial" w:hAnsi="Arial"/>
      <w:b/>
    </w:rPr>
  </w:style>
  <w:style w:type="paragraph" w:customStyle="1" w:styleId="xl63">
    <w:name w:val="xl63"/>
    <w:basedOn w:val="Normal"/>
    <w:qFormat/>
    <w:rsid w:val="00DE73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DE73E3"/>
    <w:pPr>
      <w:overflowPunct w:val="0"/>
      <w:autoSpaceDE w:val="0"/>
      <w:autoSpaceDN w:val="0"/>
      <w:adjustRightInd w:val="0"/>
      <w:textAlignment w:val="baseline"/>
    </w:pPr>
    <w:rPr>
      <w:lang w:eastAsia="x-none"/>
    </w:rPr>
  </w:style>
  <w:style w:type="paragraph" w:customStyle="1" w:styleId="TAH8pt">
    <w:name w:val="TAH + 8 pt"/>
    <w:basedOn w:val="TAH"/>
    <w:rsid w:val="00DE73E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DE73E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E73E3"/>
    <w:rPr>
      <w:rFonts w:ascii="Courier New" w:eastAsia="MS Gothic" w:hAnsi="Courier New"/>
      <w:b/>
      <w:bCs/>
      <w:noProof/>
      <w:sz w:val="16"/>
      <w:lang w:val="en-US" w:eastAsia="en-US"/>
    </w:rPr>
  </w:style>
  <w:style w:type="paragraph" w:customStyle="1" w:styleId="PLBold0">
    <w:name w:val="PL + Bold"/>
    <w:basedOn w:val="PL"/>
    <w:link w:val="PLBoldChar0"/>
    <w:qFormat/>
    <w:rsid w:val="00DE73E3"/>
    <w:pPr>
      <w:overflowPunct w:val="0"/>
      <w:autoSpaceDE w:val="0"/>
      <w:autoSpaceDN w:val="0"/>
      <w:adjustRightInd w:val="0"/>
      <w:textAlignment w:val="baseline"/>
    </w:pPr>
    <w:rPr>
      <w:lang w:val="en-US"/>
    </w:rPr>
  </w:style>
  <w:style w:type="character" w:customStyle="1" w:styleId="PLBoldChar0">
    <w:name w:val="PL + Bold Char"/>
    <w:link w:val="PLBold0"/>
    <w:rsid w:val="00DE73E3"/>
    <w:rPr>
      <w:rFonts w:ascii="Courier New" w:hAnsi="Courier New"/>
      <w:noProof/>
      <w:sz w:val="16"/>
      <w:lang w:val="en-US" w:eastAsia="en-US"/>
    </w:rPr>
  </w:style>
  <w:style w:type="paragraph" w:customStyle="1" w:styleId="numberedlist0">
    <w:name w:val="numbered list"/>
    <w:basedOn w:val="ListBullet"/>
    <w:qFormat/>
    <w:rsid w:val="00DE73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DE73E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DE73E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DE73E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DE73E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DE73E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DE73E3"/>
    <w:pPr>
      <w:tabs>
        <w:tab w:val="left" w:pos="567"/>
      </w:tabs>
      <w:overflowPunct w:val="0"/>
      <w:autoSpaceDE w:val="0"/>
      <w:autoSpaceDN w:val="0"/>
      <w:adjustRightInd w:val="0"/>
      <w:textAlignment w:val="baseline"/>
    </w:pPr>
  </w:style>
  <w:style w:type="paragraph" w:customStyle="1" w:styleId="Npr">
    <w:name w:val="Npr"/>
    <w:basedOn w:val="Normal"/>
    <w:qFormat/>
    <w:rsid w:val="00DE73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DE73E3"/>
    <w:pPr>
      <w:overflowPunct w:val="0"/>
      <w:autoSpaceDE w:val="0"/>
      <w:autoSpaceDN w:val="0"/>
      <w:adjustRightInd w:val="0"/>
      <w:textAlignment w:val="baseline"/>
    </w:pPr>
  </w:style>
  <w:style w:type="paragraph" w:customStyle="1" w:styleId="Char1f5">
    <w:name w:val="Char1"/>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E73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E73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E73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DE73E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DE73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DE73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73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E73E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DE73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E73E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DE73E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DE73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DE73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E73E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DE73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E73E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DE73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DE73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DE73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DE73E3"/>
    <w:pPr>
      <w:ind w:left="851" w:hanging="284"/>
    </w:pPr>
  </w:style>
  <w:style w:type="paragraph" w:customStyle="1" w:styleId="af5">
    <w:name w:val="箇条書き"/>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DE73E3"/>
    <w:pPr>
      <w:tabs>
        <w:tab w:val="clear" w:pos="644"/>
        <w:tab w:val="num" w:pos="1494"/>
      </w:tabs>
      <w:ind w:left="851" w:hanging="284"/>
    </w:pPr>
  </w:style>
  <w:style w:type="paragraph" w:customStyle="1" w:styleId="3a">
    <w:name w:val="箇条書き 3"/>
    <w:basedOn w:val="2c"/>
    <w:qFormat/>
    <w:rsid w:val="00DE73E3"/>
    <w:pPr>
      <w:ind w:left="1135"/>
    </w:pPr>
  </w:style>
  <w:style w:type="paragraph" w:customStyle="1" w:styleId="2d">
    <w:name w:val="一覧 2"/>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DE73E3"/>
    <w:pPr>
      <w:ind w:left="1135"/>
    </w:pPr>
  </w:style>
  <w:style w:type="paragraph" w:customStyle="1" w:styleId="4a">
    <w:name w:val="一覧 4"/>
    <w:basedOn w:val="3b"/>
    <w:qFormat/>
    <w:rsid w:val="00DE73E3"/>
    <w:pPr>
      <w:ind w:left="1418"/>
    </w:pPr>
  </w:style>
  <w:style w:type="paragraph" w:customStyle="1" w:styleId="56">
    <w:name w:val="一覧 5"/>
    <w:basedOn w:val="4a"/>
    <w:qFormat/>
    <w:rsid w:val="00DE73E3"/>
    <w:pPr>
      <w:ind w:left="1702"/>
    </w:pPr>
  </w:style>
  <w:style w:type="paragraph" w:customStyle="1" w:styleId="4b">
    <w:name w:val="箇条書き 4"/>
    <w:basedOn w:val="3a"/>
    <w:qFormat/>
    <w:rsid w:val="00DE73E3"/>
    <w:pPr>
      <w:ind w:left="1418"/>
    </w:pPr>
  </w:style>
  <w:style w:type="paragraph" w:customStyle="1" w:styleId="57">
    <w:name w:val="箇条書き 5"/>
    <w:basedOn w:val="4b"/>
    <w:qFormat/>
    <w:rsid w:val="00DE73E3"/>
    <w:pPr>
      <w:ind w:left="1702"/>
    </w:pPr>
  </w:style>
  <w:style w:type="paragraph" w:customStyle="1" w:styleId="af6">
    <w:name w:val="コメント文字列"/>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DE73E3"/>
    <w:rPr>
      <w:b/>
      <w:bCs/>
    </w:rPr>
  </w:style>
  <w:style w:type="paragraph" w:customStyle="1" w:styleId="af8">
    <w:name w:val="見出しマップ"/>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73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DE73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DE73E3"/>
    <w:pPr>
      <w:jc w:val="center"/>
    </w:pPr>
    <w:rPr>
      <w:b/>
      <w:bCs/>
    </w:rPr>
  </w:style>
  <w:style w:type="paragraph" w:customStyle="1" w:styleId="ListBullet1">
    <w:name w:val="List Bullet1"/>
    <w:basedOn w:val="Normal"/>
    <w:qFormat/>
    <w:rsid w:val="00DE73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73E3"/>
    <w:pPr>
      <w:tabs>
        <w:tab w:val="clear" w:pos="644"/>
        <w:tab w:val="num" w:pos="1494"/>
      </w:tabs>
      <w:ind w:left="851"/>
    </w:pPr>
  </w:style>
  <w:style w:type="paragraph" w:customStyle="1" w:styleId="ListBullet31">
    <w:name w:val="List Bullet 31"/>
    <w:basedOn w:val="ListBullet21"/>
    <w:qFormat/>
    <w:rsid w:val="00DE73E3"/>
    <w:pPr>
      <w:ind w:left="1135"/>
    </w:pPr>
  </w:style>
  <w:style w:type="paragraph" w:customStyle="1" w:styleId="ListBullet41">
    <w:name w:val="List Bullet 41"/>
    <w:basedOn w:val="ListBullet31"/>
    <w:qFormat/>
    <w:rsid w:val="00DE73E3"/>
    <w:pPr>
      <w:ind w:left="1418"/>
    </w:pPr>
  </w:style>
  <w:style w:type="paragraph" w:customStyle="1" w:styleId="ListBullet51">
    <w:name w:val="List Bullet 51"/>
    <w:basedOn w:val="ListBullet41"/>
    <w:qFormat/>
    <w:rsid w:val="00DE73E3"/>
    <w:pPr>
      <w:ind w:left="1702"/>
    </w:pPr>
  </w:style>
  <w:style w:type="paragraph" w:customStyle="1" w:styleId="DocumentMap1">
    <w:name w:val="Document Map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73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73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73E3"/>
    <w:pPr>
      <w:ind w:left="1418" w:hanging="284"/>
    </w:pPr>
  </w:style>
  <w:style w:type="paragraph" w:customStyle="1" w:styleId="ListNumber1">
    <w:name w:val="List Number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73E3"/>
    <w:pPr>
      <w:ind w:left="851" w:hanging="284"/>
    </w:pPr>
  </w:style>
  <w:style w:type="paragraph" w:customStyle="1" w:styleId="List21">
    <w:name w:val="List 21"/>
    <w:basedOn w:val="List"/>
    <w:qFormat/>
    <w:rsid w:val="00DE73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73E3"/>
    <w:pPr>
      <w:ind w:left="1702"/>
    </w:pPr>
  </w:style>
  <w:style w:type="paragraph" w:customStyle="1" w:styleId="BodyText21">
    <w:name w:val="Body Text 2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73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DE73E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DE73E3"/>
    <w:pPr>
      <w:overflowPunct w:val="0"/>
      <w:autoSpaceDE w:val="0"/>
      <w:autoSpaceDN w:val="0"/>
      <w:adjustRightInd w:val="0"/>
      <w:textAlignment w:val="baseline"/>
    </w:pPr>
  </w:style>
  <w:style w:type="paragraph" w:customStyle="1" w:styleId="TH0">
    <w:name w:val="样式 TH"/>
    <w:basedOn w:val="TH"/>
    <w:qFormat/>
    <w:rsid w:val="00DE73E3"/>
    <w:pPr>
      <w:overflowPunct w:val="0"/>
      <w:autoSpaceDE w:val="0"/>
      <w:autoSpaceDN w:val="0"/>
      <w:adjustRightInd w:val="0"/>
      <w:textAlignment w:val="baseline"/>
    </w:pPr>
    <w:rPr>
      <w:bCs/>
    </w:rPr>
  </w:style>
  <w:style w:type="paragraph" w:customStyle="1" w:styleId="2f0">
    <w:name w:val="列出段落2"/>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E73E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DE73E3"/>
    <w:pPr>
      <w:ind w:left="851" w:hanging="284"/>
    </w:pPr>
  </w:style>
  <w:style w:type="paragraph" w:customStyle="1" w:styleId="1ff6">
    <w:name w:val="箇条書き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DE73E3"/>
    <w:pPr>
      <w:tabs>
        <w:tab w:val="clear" w:pos="644"/>
        <w:tab w:val="num" w:pos="1494"/>
      </w:tabs>
      <w:ind w:left="851" w:hanging="284"/>
    </w:pPr>
  </w:style>
  <w:style w:type="paragraph" w:customStyle="1" w:styleId="31a">
    <w:name w:val="箇条書き 31"/>
    <w:basedOn w:val="218"/>
    <w:qFormat/>
    <w:rsid w:val="00DE73E3"/>
    <w:pPr>
      <w:ind w:left="1135"/>
    </w:pPr>
  </w:style>
  <w:style w:type="paragraph" w:customStyle="1" w:styleId="219">
    <w:name w:val="一覧 21"/>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DE73E3"/>
    <w:pPr>
      <w:ind w:left="1135"/>
    </w:pPr>
  </w:style>
  <w:style w:type="paragraph" w:customStyle="1" w:styleId="41a">
    <w:name w:val="一覧 41"/>
    <w:basedOn w:val="31b"/>
    <w:qFormat/>
    <w:rsid w:val="00DE73E3"/>
    <w:pPr>
      <w:ind w:left="1418"/>
    </w:pPr>
  </w:style>
  <w:style w:type="paragraph" w:customStyle="1" w:styleId="513">
    <w:name w:val="一覧 51"/>
    <w:basedOn w:val="41a"/>
    <w:qFormat/>
    <w:rsid w:val="00DE73E3"/>
    <w:pPr>
      <w:ind w:left="1702"/>
    </w:pPr>
  </w:style>
  <w:style w:type="paragraph" w:customStyle="1" w:styleId="41b">
    <w:name w:val="箇条書き 41"/>
    <w:basedOn w:val="31a"/>
    <w:qFormat/>
    <w:rsid w:val="00DE73E3"/>
    <w:pPr>
      <w:ind w:left="1418"/>
    </w:pPr>
  </w:style>
  <w:style w:type="paragraph" w:customStyle="1" w:styleId="514">
    <w:name w:val="箇条書き 51"/>
    <w:basedOn w:val="41b"/>
    <w:qFormat/>
    <w:rsid w:val="00DE73E3"/>
    <w:pPr>
      <w:ind w:left="1702"/>
    </w:pPr>
  </w:style>
  <w:style w:type="paragraph" w:customStyle="1" w:styleId="1ff7">
    <w:name w:val="コメント文字列1"/>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DE73E3"/>
    <w:rPr>
      <w:b/>
      <w:bCs/>
    </w:rPr>
  </w:style>
  <w:style w:type="paragraph" w:customStyle="1" w:styleId="1ff9">
    <w:name w:val="見出しマップ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E73E3"/>
    <w:rPr>
      <w:rFonts w:ascii="Times New Roman" w:eastAsia="SimSun" w:hAnsi="Times New Roman"/>
      <w:lang w:val="en-GB" w:eastAsia="en-US"/>
    </w:rPr>
  </w:style>
  <w:style w:type="paragraph" w:customStyle="1" w:styleId="B-Body">
    <w:name w:val="B-Body"/>
    <w:link w:val="B-BodyChar"/>
    <w:qFormat/>
    <w:rsid w:val="00DE73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73E3"/>
    <w:rPr>
      <w:rFonts w:ascii="Times New Roman" w:eastAsia="SimSun" w:hAnsi="Times New Roman"/>
      <w:sz w:val="22"/>
      <w:lang w:val="en-GB" w:eastAsia="en-GB"/>
    </w:rPr>
  </w:style>
  <w:style w:type="paragraph" w:customStyle="1" w:styleId="4c">
    <w:name w:val="列出段落4"/>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DE73E3"/>
    <w:pPr>
      <w:keepLines/>
      <w:spacing w:after="240"/>
      <w:jc w:val="center"/>
    </w:pPr>
    <w:rPr>
      <w:rFonts w:ascii="Arial" w:hAnsi="Arial"/>
      <w:b/>
    </w:rPr>
  </w:style>
  <w:style w:type="paragraph" w:customStyle="1" w:styleId="Commentnokia0">
    <w:name w:val="Comment nokia"/>
    <w:basedOn w:val="Heading4"/>
    <w:qFormat/>
    <w:rsid w:val="00DE73E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DE73E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E73E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E73E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E73E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73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73E3"/>
    <w:rPr>
      <w:rFonts w:ascii="Times New Roman" w:eastAsia="SimSun" w:hAnsi="Times New Roman"/>
      <w:b/>
      <w:bCs/>
      <w:kern w:val="44"/>
      <w:sz w:val="30"/>
      <w:szCs w:val="32"/>
      <w:lang w:val="en-GB" w:eastAsia="en-US"/>
    </w:rPr>
  </w:style>
  <w:style w:type="paragraph" w:customStyle="1" w:styleId="B8">
    <w:name w:val="B8"/>
    <w:basedOn w:val="B7"/>
    <w:link w:val="B8Char"/>
    <w:qFormat/>
    <w:rsid w:val="00DE73E3"/>
    <w:pPr>
      <w:ind w:left="2552"/>
    </w:pPr>
    <w:rPr>
      <w:rFonts w:eastAsia="Times New Roman"/>
      <w:lang w:val="x-none" w:eastAsia="ja-JP"/>
    </w:rPr>
  </w:style>
  <w:style w:type="paragraph" w:customStyle="1" w:styleId="NOTE">
    <w:name w:val="NOTE"/>
    <w:basedOn w:val="B3"/>
    <w:qFormat/>
    <w:rsid w:val="00DE73E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DE73E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73E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73E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73E3"/>
    <w:pPr>
      <w:widowControl w:val="0"/>
      <w:spacing w:after="120"/>
    </w:pPr>
    <w:rPr>
      <w:rFonts w:ascii="Arial" w:eastAsia="‚l‚r ‚oƒSƒVƒbƒN" w:hAnsi="Arial"/>
      <w:snapToGrid w:val="0"/>
      <w:lang w:eastAsia="en-GB"/>
    </w:rPr>
  </w:style>
  <w:style w:type="paragraph" w:customStyle="1" w:styleId="L3">
    <w:name w:val="L3"/>
    <w:qFormat/>
    <w:rsid w:val="00DE73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73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73E3"/>
    <w:pPr>
      <w:spacing w:before="120" w:after="220"/>
    </w:pPr>
    <w:rPr>
      <w:rFonts w:ascii="Arial" w:eastAsia="MS Mincho" w:hAnsi="Arial"/>
      <w:noProof/>
      <w:lang w:val="en-US" w:eastAsia="en-US"/>
    </w:rPr>
  </w:style>
  <w:style w:type="paragraph" w:customStyle="1" w:styleId="nroaml">
    <w:name w:val="nroaml"/>
    <w:basedOn w:val="H6"/>
    <w:qFormat/>
    <w:rsid w:val="00DE73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73E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DE73E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DE73E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73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73E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E73E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73E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73E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E73E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E73E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E73E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73E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73E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73E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73E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DE73E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DE73E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DE73E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DE73E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DE73E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E73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73E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DE73E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E73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E73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E73E3"/>
    <w:rPr>
      <w:rFonts w:ascii="Arial" w:eastAsia="Arial" w:hAnsi="Arial"/>
      <w:b/>
      <w:bCs/>
      <w:noProof/>
      <w:sz w:val="22"/>
      <w:lang w:val="en-US" w:eastAsia="en-US"/>
    </w:rPr>
  </w:style>
  <w:style w:type="paragraph" w:customStyle="1" w:styleId="-310">
    <w:name w:val="彩色底纹 - 着色 3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DE73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E73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73E3"/>
    <w:rPr>
      <w:rFonts w:ascii="Times New Roman" w:eastAsia="Batang" w:hAnsi="Times New Roman"/>
      <w:sz w:val="24"/>
      <w:lang w:eastAsia="en-US"/>
    </w:rPr>
  </w:style>
  <w:style w:type="paragraph" w:customStyle="1" w:styleId="FBCharCharCharChar1">
    <w:name w:val="FB Char Char Char Char1"/>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73E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73E3"/>
    <w:rPr>
      <w:rFonts w:ascii="Arial" w:eastAsia="Arial" w:hAnsi="Arial"/>
      <w:sz w:val="28"/>
      <w:lang w:val="en-GB" w:eastAsia="en-US"/>
    </w:rPr>
  </w:style>
  <w:style w:type="paragraph" w:customStyle="1" w:styleId="a">
    <w:name w:val="表格题注"/>
    <w:next w:val="Normal"/>
    <w:qFormat/>
    <w:rsid w:val="00DE73E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DE73E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E73E3"/>
    <w:rPr>
      <w:rFonts w:ascii="Arial" w:hAnsi="Arial"/>
      <w:sz w:val="18"/>
      <w:lang w:val="x-none" w:eastAsia="ja-JP"/>
    </w:rPr>
  </w:style>
  <w:style w:type="paragraph" w:customStyle="1" w:styleId="1">
    <w:name w:val="样式1"/>
    <w:basedOn w:val="TAN"/>
    <w:link w:val="1Char2"/>
    <w:qFormat/>
    <w:rsid w:val="00DE73E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73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E73E3"/>
    <w:rPr>
      <w:rFonts w:ascii="Times New Roman" w:eastAsia="Batang" w:hAnsi="Times New Roman"/>
      <w:lang w:val="en-GB" w:eastAsia="en-US"/>
    </w:rPr>
  </w:style>
  <w:style w:type="paragraph" w:customStyle="1" w:styleId="810">
    <w:name w:val="表 (赤)  8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DE73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73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73E3"/>
    <w:pPr>
      <w:spacing w:after="240"/>
      <w:jc w:val="both"/>
    </w:pPr>
    <w:rPr>
      <w:rFonts w:ascii="Arial" w:eastAsia="SimSun" w:hAnsi="Arial"/>
      <w:szCs w:val="24"/>
    </w:rPr>
  </w:style>
  <w:style w:type="paragraph" w:customStyle="1" w:styleId="ECCFootnote">
    <w:name w:val="ECC Footnote"/>
    <w:basedOn w:val="Normal"/>
    <w:autoRedefine/>
    <w:uiPriority w:val="99"/>
    <w:qFormat/>
    <w:rsid w:val="00DE73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73E3"/>
    <w:rPr>
      <w:rFonts w:ascii="Arial" w:eastAsia="SimSun" w:hAnsi="Arial"/>
      <w:szCs w:val="24"/>
      <w:lang w:val="en-GB" w:eastAsia="en-US"/>
    </w:rPr>
  </w:style>
  <w:style w:type="paragraph" w:customStyle="1" w:styleId="Text1">
    <w:name w:val="Text 1"/>
    <w:basedOn w:val="Normal"/>
    <w:qFormat/>
    <w:rsid w:val="00DE73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E73E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E73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73E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73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E73E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73E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73E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E73E3"/>
    <w:rPr>
      <w:rFonts w:ascii="Times New Roman" w:eastAsia="SimSun" w:hAnsi="Times New Roman"/>
      <w:lang w:val="en-GB" w:eastAsia="en-US"/>
    </w:rPr>
  </w:style>
  <w:style w:type="character" w:customStyle="1" w:styleId="11BodyTextChar">
    <w:name w:val="11 BodyText Char"/>
    <w:link w:val="11BodyText"/>
    <w:uiPriority w:val="99"/>
    <w:locked/>
    <w:rsid w:val="00DE73E3"/>
    <w:rPr>
      <w:rFonts w:ascii="Arial" w:hAnsi="Arial"/>
      <w:lang w:val="en-US" w:eastAsia="en-GB"/>
    </w:rPr>
  </w:style>
  <w:style w:type="paragraph" w:customStyle="1" w:styleId="70">
    <w:name w:val="修订7"/>
    <w:semiHidden/>
    <w:qFormat/>
    <w:rsid w:val="00DE73E3"/>
    <w:rPr>
      <w:rFonts w:ascii="Times New Roman" w:eastAsia="Batang" w:hAnsi="Times New Roman"/>
      <w:lang w:val="en-GB" w:eastAsia="en-US"/>
    </w:rPr>
  </w:style>
  <w:style w:type="paragraph" w:customStyle="1" w:styleId="64">
    <w:name w:val="无间隔6"/>
    <w:qFormat/>
    <w:rsid w:val="00DE73E3"/>
    <w:rPr>
      <w:rFonts w:ascii="Times New Roman" w:eastAsia="SimSun" w:hAnsi="Times New Roman"/>
      <w:lang w:val="en-GB" w:eastAsia="en-US"/>
    </w:rPr>
  </w:style>
  <w:style w:type="paragraph" w:customStyle="1" w:styleId="2">
    <w:name w:val="无间隔2"/>
    <w:qFormat/>
    <w:rsid w:val="00DE73E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DE73E3"/>
    <w:pPr>
      <w:spacing w:after="0"/>
    </w:pPr>
    <w:rPr>
      <w:rFonts w:eastAsia="Calibri"/>
      <w:sz w:val="24"/>
      <w:szCs w:val="24"/>
      <w:lang w:val="sv-SE" w:eastAsia="sv-SE"/>
    </w:rPr>
  </w:style>
  <w:style w:type="paragraph" w:customStyle="1" w:styleId="TTan">
    <w:name w:val="TTan"/>
    <w:basedOn w:val="FP"/>
    <w:qFormat/>
    <w:rsid w:val="00DE73E3"/>
    <w:pPr>
      <w:overflowPunct w:val="0"/>
      <w:autoSpaceDE w:val="0"/>
      <w:autoSpaceDN w:val="0"/>
      <w:adjustRightInd w:val="0"/>
    </w:pPr>
    <w:rPr>
      <w:rFonts w:ascii="Arial" w:hAnsi="Arial"/>
      <w:sz w:val="18"/>
    </w:rPr>
  </w:style>
  <w:style w:type="paragraph" w:customStyle="1" w:styleId="912">
    <w:name w:val="目錄 91"/>
    <w:basedOn w:val="TOC8"/>
    <w:qFormat/>
    <w:rsid w:val="00DE73E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DE73E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DE73E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E73E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E73E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E73E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E73E3"/>
    <w:rPr>
      <w:rFonts w:ascii="Times New Roman" w:eastAsia="SimSun" w:hAnsi="Times New Roman"/>
      <w:lang w:val="en-GB" w:eastAsia="en-US"/>
    </w:rPr>
  </w:style>
  <w:style w:type="paragraph" w:customStyle="1" w:styleId="Tadc">
    <w:name w:val="Tadc"/>
    <w:basedOn w:val="Normal"/>
    <w:qFormat/>
    <w:rsid w:val="00DE73E3"/>
    <w:pPr>
      <w:overflowPunct w:val="0"/>
      <w:autoSpaceDE w:val="0"/>
      <w:autoSpaceDN w:val="0"/>
      <w:adjustRightInd w:val="0"/>
    </w:pPr>
    <w:rPr>
      <w:rFonts w:eastAsia="SimSun" w:cs="v4.2.0"/>
    </w:rPr>
  </w:style>
  <w:style w:type="paragraph" w:customStyle="1" w:styleId="Es">
    <w:name w:val="Es"/>
    <w:basedOn w:val="B10"/>
    <w:qFormat/>
    <w:rsid w:val="00DE73E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E73E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E73E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73E3"/>
    <w:pPr>
      <w:tabs>
        <w:tab w:val="left" w:pos="432"/>
      </w:tabs>
      <w:ind w:left="0" w:firstLine="0"/>
      <w:outlineLvl w:val="9"/>
    </w:pPr>
    <w:rPr>
      <w:rFonts w:eastAsia="SimSun"/>
      <w:lang w:eastAsia="zh-CN"/>
    </w:rPr>
  </w:style>
  <w:style w:type="paragraph" w:customStyle="1" w:styleId="21">
    <w:name w:val="21"/>
    <w:basedOn w:val="Normal"/>
    <w:qFormat/>
    <w:rsid w:val="00DE73E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73E3"/>
    <w:rPr>
      <w:spacing w:val="-4"/>
      <w:kern w:val="2"/>
      <w:sz w:val="21"/>
      <w:szCs w:val="21"/>
    </w:rPr>
  </w:style>
  <w:style w:type="paragraph" w:customStyle="1" w:styleId="TableDescription">
    <w:name w:val="Table Description"/>
    <w:basedOn w:val="Normal"/>
    <w:next w:val="Normal"/>
    <w:link w:val="TableDescriptionChar"/>
    <w:qFormat/>
    <w:rsid w:val="00DE73E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73E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73E3"/>
    <w:rPr>
      <w:sz w:val="24"/>
    </w:rPr>
  </w:style>
  <w:style w:type="paragraph" w:customStyle="1" w:styleId="221">
    <w:name w:val="本文 22"/>
    <w:basedOn w:val="Normal"/>
    <w:qFormat/>
    <w:rsid w:val="00DE73E3"/>
    <w:pPr>
      <w:suppressAutoHyphens/>
      <w:spacing w:after="120"/>
    </w:pPr>
    <w:rPr>
      <w:rFonts w:eastAsia="MS Mincho" w:cs="CG Times (WN)"/>
      <w:lang w:eastAsia="ar-SA"/>
    </w:rPr>
  </w:style>
  <w:style w:type="paragraph" w:customStyle="1" w:styleId="32a">
    <w:name w:val="本文 32"/>
    <w:basedOn w:val="Normal"/>
    <w:qFormat/>
    <w:rsid w:val="00DE73E3"/>
    <w:pPr>
      <w:suppressAutoHyphens/>
      <w:spacing w:after="120"/>
    </w:pPr>
    <w:rPr>
      <w:rFonts w:eastAsia="MS Mincho" w:cs="CG Times (WN)"/>
      <w:lang w:eastAsia="ar-SA"/>
    </w:rPr>
  </w:style>
  <w:style w:type="paragraph" w:customStyle="1" w:styleId="4d">
    <w:name w:val="吹き出し4"/>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DE73E3"/>
    <w:pPr>
      <w:ind w:left="851" w:hanging="284"/>
    </w:pPr>
  </w:style>
  <w:style w:type="paragraph" w:customStyle="1" w:styleId="2f3">
    <w:name w:val="箇条書き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DE73E3"/>
    <w:pPr>
      <w:tabs>
        <w:tab w:val="clear" w:pos="644"/>
        <w:tab w:val="num" w:pos="1494"/>
      </w:tabs>
      <w:ind w:left="851" w:hanging="284"/>
    </w:pPr>
  </w:style>
  <w:style w:type="paragraph" w:customStyle="1" w:styleId="32b">
    <w:name w:val="箇条書き 32"/>
    <w:basedOn w:val="223"/>
    <w:qFormat/>
    <w:rsid w:val="00DE73E3"/>
    <w:pPr>
      <w:ind w:left="1135"/>
    </w:pPr>
  </w:style>
  <w:style w:type="paragraph" w:customStyle="1" w:styleId="224">
    <w:name w:val="一覧 22"/>
    <w:basedOn w:val="List"/>
    <w:qFormat/>
    <w:rsid w:val="00DE73E3"/>
    <w:pPr>
      <w:suppressAutoHyphens/>
      <w:ind w:left="851"/>
    </w:pPr>
    <w:rPr>
      <w:rFonts w:ascii="MS Mincho" w:eastAsia="MS Mincho" w:hAnsi="MS Mincho" w:cs="CG Times (WN)" w:hint="eastAsia"/>
      <w:lang w:eastAsia="ar-SA"/>
    </w:rPr>
  </w:style>
  <w:style w:type="paragraph" w:customStyle="1" w:styleId="32c">
    <w:name w:val="一覧 32"/>
    <w:basedOn w:val="224"/>
    <w:qFormat/>
    <w:rsid w:val="00DE73E3"/>
  </w:style>
  <w:style w:type="paragraph" w:customStyle="1" w:styleId="42a">
    <w:name w:val="一覧 42"/>
    <w:basedOn w:val="32c"/>
    <w:qFormat/>
    <w:rsid w:val="00DE73E3"/>
    <w:pPr>
      <w:ind w:left="1418"/>
    </w:pPr>
  </w:style>
  <w:style w:type="paragraph" w:customStyle="1" w:styleId="522">
    <w:name w:val="一覧 52"/>
    <w:basedOn w:val="42a"/>
    <w:qFormat/>
    <w:rsid w:val="00DE73E3"/>
    <w:pPr>
      <w:ind w:left="1702"/>
    </w:pPr>
  </w:style>
  <w:style w:type="paragraph" w:customStyle="1" w:styleId="42b">
    <w:name w:val="箇条書き 42"/>
    <w:basedOn w:val="32b"/>
    <w:qFormat/>
    <w:rsid w:val="00DE73E3"/>
  </w:style>
  <w:style w:type="paragraph" w:customStyle="1" w:styleId="523">
    <w:name w:val="箇条書き 52"/>
    <w:basedOn w:val="42b"/>
    <w:qFormat/>
    <w:rsid w:val="00DE73E3"/>
  </w:style>
  <w:style w:type="paragraph" w:customStyle="1" w:styleId="2f4">
    <w:name w:val="コメント文字列2"/>
    <w:basedOn w:val="Normal"/>
    <w:qFormat/>
    <w:rsid w:val="00DE73E3"/>
    <w:pPr>
      <w:suppressAutoHyphens/>
    </w:pPr>
    <w:rPr>
      <w:rFonts w:eastAsia="MS Mincho" w:cs="CG Times (WN)"/>
      <w:lang w:eastAsia="ar-SA"/>
    </w:rPr>
  </w:style>
  <w:style w:type="paragraph" w:customStyle="1" w:styleId="2f5">
    <w:name w:val="コメント内容2"/>
    <w:basedOn w:val="2f4"/>
    <w:next w:val="2f4"/>
    <w:qFormat/>
    <w:rsid w:val="00DE73E3"/>
    <w:rPr>
      <w:b/>
      <w:bCs/>
    </w:rPr>
  </w:style>
  <w:style w:type="paragraph" w:customStyle="1" w:styleId="2f6">
    <w:name w:val="見出しマップ2"/>
    <w:basedOn w:val="Normal"/>
    <w:qFormat/>
    <w:rsid w:val="00DE73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DE73E3"/>
    <w:pPr>
      <w:suppressAutoHyphens/>
    </w:pPr>
    <w:rPr>
      <w:rFonts w:ascii="Courier New" w:eastAsia="MS Mincho" w:hAnsi="Courier New" w:cs="CG Times (WN)"/>
      <w:lang w:val="nb-NO" w:eastAsia="ar-SA"/>
    </w:rPr>
  </w:style>
  <w:style w:type="paragraph" w:customStyle="1" w:styleId="Web2">
    <w:name w:val="標準 (Web)2"/>
    <w:basedOn w:val="Normal"/>
    <w:qFormat/>
    <w:rsid w:val="00DE73E3"/>
    <w:pPr>
      <w:suppressAutoHyphens/>
      <w:spacing w:before="100" w:after="100"/>
    </w:pPr>
    <w:rPr>
      <w:rFonts w:eastAsia="Arial Unicode MS" w:cs="CG Times (WN)"/>
      <w:sz w:val="24"/>
      <w:szCs w:val="24"/>
    </w:rPr>
  </w:style>
  <w:style w:type="paragraph" w:customStyle="1" w:styleId="225">
    <w:name w:val="本文インデント 22"/>
    <w:basedOn w:val="Normal"/>
    <w:qFormat/>
    <w:rsid w:val="00DE73E3"/>
    <w:pPr>
      <w:suppressAutoHyphens/>
      <w:ind w:left="567"/>
    </w:pPr>
    <w:rPr>
      <w:rFonts w:ascii="Arial" w:eastAsia="MS Mincho" w:hAnsi="Arial" w:cs="Arial"/>
      <w:lang w:eastAsia="ar-SA"/>
    </w:rPr>
  </w:style>
  <w:style w:type="paragraph" w:customStyle="1" w:styleId="2f8">
    <w:name w:val="標準インデント2"/>
    <w:basedOn w:val="Normal"/>
    <w:qFormat/>
    <w:rsid w:val="00DE73E3"/>
    <w:pPr>
      <w:suppressAutoHyphens/>
      <w:ind w:left="708"/>
    </w:pPr>
    <w:rPr>
      <w:rFonts w:eastAsia="MS Mincho" w:cs="CG Times (WN)"/>
      <w:lang w:eastAsia="ar-SA"/>
    </w:rPr>
  </w:style>
  <w:style w:type="paragraph" w:customStyle="1" w:styleId="2f9">
    <w:name w:val="記2"/>
    <w:basedOn w:val="Normal"/>
    <w:next w:val="Normal"/>
    <w:qFormat/>
    <w:rsid w:val="00DE73E3"/>
    <w:pPr>
      <w:suppressAutoHyphens/>
    </w:pPr>
    <w:rPr>
      <w:rFonts w:eastAsia="MS Mincho" w:cs="CG Times (WN)"/>
      <w:lang w:eastAsia="ar-SA"/>
    </w:rPr>
  </w:style>
  <w:style w:type="paragraph" w:customStyle="1" w:styleId="HTML2">
    <w:name w:val="HTML 書式付き2"/>
    <w:basedOn w:val="Normal"/>
    <w:qFormat/>
    <w:rsid w:val="00DE73E3"/>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73E3"/>
    <w:rPr>
      <w:rFonts w:eastAsia="PMingLiU"/>
      <w:lang w:val="x-none" w:eastAsia="x-none" w:bidi="en-US"/>
    </w:rPr>
  </w:style>
  <w:style w:type="paragraph" w:customStyle="1" w:styleId="List1">
    <w:name w:val="List 1"/>
    <w:basedOn w:val="Normal"/>
    <w:link w:val="List1Char"/>
    <w:uiPriority w:val="99"/>
    <w:qFormat/>
    <w:rsid w:val="00DE73E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73E3"/>
    <w:pPr>
      <w:overflowPunct w:val="0"/>
      <w:autoSpaceDE w:val="0"/>
      <w:autoSpaceDN w:val="0"/>
      <w:adjustRightInd w:val="0"/>
    </w:pPr>
    <w:rPr>
      <w:color w:val="E36C0A"/>
    </w:rPr>
  </w:style>
  <w:style w:type="paragraph" w:customStyle="1" w:styleId="Numbered1">
    <w:name w:val="Numbered 1"/>
    <w:basedOn w:val="Normal"/>
    <w:qFormat/>
    <w:rsid w:val="00DE73E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DE73E3"/>
  </w:style>
  <w:style w:type="paragraph" w:customStyle="1" w:styleId="StyleHeading5Firstline0cm">
    <w:name w:val="Style Heading 5 + First line:  0 cm"/>
    <w:basedOn w:val="Heading5"/>
    <w:qFormat/>
    <w:rsid w:val="00DE73E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73E3"/>
    <w:rPr>
      <w:sz w:val="16"/>
      <w:szCs w:val="16"/>
    </w:rPr>
  </w:style>
  <w:style w:type="paragraph" w:customStyle="1" w:styleId="Glossary">
    <w:name w:val="Glossary"/>
    <w:basedOn w:val="Normal"/>
    <w:link w:val="GlossaryChar"/>
    <w:uiPriority w:val="99"/>
    <w:qFormat/>
    <w:rsid w:val="00DE73E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DE73E3"/>
  </w:style>
  <w:style w:type="paragraph" w:customStyle="1" w:styleId="3f1">
    <w:name w:val="箇条書き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DE73E3"/>
    <w:pPr>
      <w:tabs>
        <w:tab w:val="clear" w:pos="644"/>
        <w:tab w:val="num" w:pos="1494"/>
      </w:tabs>
      <w:ind w:left="851" w:hanging="284"/>
    </w:pPr>
  </w:style>
  <w:style w:type="paragraph" w:customStyle="1" w:styleId="338">
    <w:name w:val="箇条書き 33"/>
    <w:basedOn w:val="232"/>
    <w:qFormat/>
    <w:rsid w:val="00DE73E3"/>
    <w:pPr>
      <w:ind w:left="1135"/>
    </w:pPr>
  </w:style>
  <w:style w:type="paragraph" w:customStyle="1" w:styleId="233">
    <w:name w:val="一覧 23"/>
    <w:basedOn w:val="List"/>
    <w:qFormat/>
    <w:rsid w:val="00DE73E3"/>
    <w:pPr>
      <w:suppressAutoHyphens/>
      <w:ind w:left="851"/>
    </w:pPr>
    <w:rPr>
      <w:rFonts w:ascii="MS Mincho" w:eastAsia="MS Mincho" w:hAnsi="MS Mincho" w:cs="CG Times (WN)" w:hint="eastAsia"/>
      <w:lang w:eastAsia="ar-SA"/>
    </w:rPr>
  </w:style>
  <w:style w:type="paragraph" w:customStyle="1" w:styleId="339">
    <w:name w:val="一覧 33"/>
    <w:basedOn w:val="233"/>
    <w:qFormat/>
    <w:rsid w:val="00DE73E3"/>
    <w:pPr>
      <w:ind w:left="1135"/>
    </w:pPr>
  </w:style>
  <w:style w:type="paragraph" w:customStyle="1" w:styleId="438">
    <w:name w:val="一覧 43"/>
    <w:basedOn w:val="339"/>
    <w:qFormat/>
    <w:rsid w:val="00DE73E3"/>
    <w:pPr>
      <w:ind w:left="1418"/>
    </w:pPr>
  </w:style>
  <w:style w:type="paragraph" w:customStyle="1" w:styleId="530">
    <w:name w:val="一覧 53"/>
    <w:basedOn w:val="438"/>
    <w:qFormat/>
    <w:rsid w:val="00DE73E3"/>
    <w:pPr>
      <w:ind w:left="1702"/>
    </w:pPr>
  </w:style>
  <w:style w:type="paragraph" w:customStyle="1" w:styleId="439">
    <w:name w:val="箇条書き 43"/>
    <w:basedOn w:val="338"/>
    <w:qFormat/>
    <w:rsid w:val="00DE73E3"/>
    <w:pPr>
      <w:ind w:left="1418"/>
    </w:pPr>
  </w:style>
  <w:style w:type="paragraph" w:customStyle="1" w:styleId="531">
    <w:name w:val="箇条書き 53"/>
    <w:basedOn w:val="439"/>
    <w:qFormat/>
    <w:rsid w:val="00DE73E3"/>
    <w:pPr>
      <w:ind w:left="1702"/>
    </w:pPr>
  </w:style>
  <w:style w:type="paragraph" w:customStyle="1" w:styleId="3f2">
    <w:name w:val="コメント文字列3"/>
    <w:basedOn w:val="Normal"/>
    <w:qFormat/>
    <w:rsid w:val="00DE73E3"/>
    <w:pPr>
      <w:suppressAutoHyphens/>
    </w:pPr>
    <w:rPr>
      <w:rFonts w:eastAsia="MS Mincho" w:cs="CG Times (WN)"/>
      <w:lang w:eastAsia="ar-SA"/>
    </w:rPr>
  </w:style>
  <w:style w:type="paragraph" w:customStyle="1" w:styleId="3f3">
    <w:name w:val="コメント内容3"/>
    <w:basedOn w:val="3f2"/>
    <w:next w:val="3f2"/>
    <w:qFormat/>
    <w:rsid w:val="00DE73E3"/>
    <w:rPr>
      <w:b/>
      <w:bCs/>
    </w:rPr>
  </w:style>
  <w:style w:type="paragraph" w:customStyle="1" w:styleId="3f4">
    <w:name w:val="見出しマップ3"/>
    <w:basedOn w:val="Normal"/>
    <w:qFormat/>
    <w:rsid w:val="00DE73E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DE73E3"/>
    <w:pPr>
      <w:suppressAutoHyphens/>
    </w:pPr>
    <w:rPr>
      <w:rFonts w:ascii="Courier New" w:eastAsia="MS Mincho" w:hAnsi="Courier New" w:cs="CG Times (WN)"/>
      <w:lang w:val="nb-NO" w:eastAsia="ar-SA"/>
    </w:rPr>
  </w:style>
  <w:style w:type="paragraph" w:customStyle="1" w:styleId="Web3">
    <w:name w:val="標準 (Web)3"/>
    <w:basedOn w:val="Normal"/>
    <w:qFormat/>
    <w:rsid w:val="00DE73E3"/>
    <w:pPr>
      <w:suppressAutoHyphens/>
      <w:spacing w:before="100" w:after="100"/>
    </w:pPr>
    <w:rPr>
      <w:rFonts w:eastAsia="Arial Unicode MS" w:cs="CG Times (WN)"/>
      <w:sz w:val="24"/>
      <w:szCs w:val="24"/>
    </w:rPr>
  </w:style>
  <w:style w:type="paragraph" w:customStyle="1" w:styleId="234">
    <w:name w:val="本文インデント 23"/>
    <w:basedOn w:val="Normal"/>
    <w:qFormat/>
    <w:rsid w:val="00DE73E3"/>
    <w:pPr>
      <w:suppressAutoHyphens/>
      <w:ind w:left="567"/>
    </w:pPr>
    <w:rPr>
      <w:rFonts w:ascii="Arial" w:eastAsia="MS Mincho" w:hAnsi="Arial" w:cs="Arial"/>
      <w:lang w:eastAsia="ar-SA"/>
    </w:rPr>
  </w:style>
  <w:style w:type="paragraph" w:customStyle="1" w:styleId="3f6">
    <w:name w:val="標準インデント3"/>
    <w:basedOn w:val="Normal"/>
    <w:qFormat/>
    <w:rsid w:val="00DE73E3"/>
    <w:pPr>
      <w:suppressAutoHyphens/>
      <w:ind w:left="708"/>
    </w:pPr>
    <w:rPr>
      <w:rFonts w:eastAsia="MS Mincho" w:cs="CG Times (WN)"/>
      <w:lang w:eastAsia="ar-SA"/>
    </w:rPr>
  </w:style>
  <w:style w:type="paragraph" w:customStyle="1" w:styleId="3f7">
    <w:name w:val="記3"/>
    <w:basedOn w:val="Normal"/>
    <w:next w:val="Normal"/>
    <w:qFormat/>
    <w:rsid w:val="00DE73E3"/>
    <w:pPr>
      <w:suppressAutoHyphens/>
    </w:pPr>
    <w:rPr>
      <w:rFonts w:eastAsia="MS Mincho" w:cs="CG Times (WN)"/>
      <w:lang w:eastAsia="ar-SA"/>
    </w:rPr>
  </w:style>
  <w:style w:type="paragraph" w:customStyle="1" w:styleId="HTML3">
    <w:name w:val="HTML 書式付き3"/>
    <w:basedOn w:val="Normal"/>
    <w:qFormat/>
    <w:rsid w:val="00DE73E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73E3"/>
    <w:rPr>
      <w:rFonts w:ascii="Times New Roman" w:eastAsia="MS Mincho" w:hAnsi="Times New Roman"/>
      <w:lang w:val="en-GB" w:eastAsia="ja-JP"/>
    </w:rPr>
  </w:style>
  <w:style w:type="paragraph" w:customStyle="1" w:styleId="GridTable35">
    <w:name w:val="Grid Table 35"/>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E73E3"/>
    <w:rPr>
      <w:rFonts w:ascii="Times New Roman" w:eastAsia="SimSun" w:hAnsi="Times New Roman"/>
      <w:lang w:val="en-GB" w:eastAsia="en-US"/>
    </w:rPr>
  </w:style>
  <w:style w:type="paragraph" w:customStyle="1" w:styleId="5a">
    <w:name w:val="无间隔5"/>
    <w:qFormat/>
    <w:rsid w:val="00DE73E3"/>
    <w:rPr>
      <w:rFonts w:ascii="Times New Roman" w:eastAsia="SimSun" w:hAnsi="Times New Roman"/>
      <w:lang w:val="en-GB" w:eastAsia="en-US"/>
    </w:rPr>
  </w:style>
  <w:style w:type="paragraph" w:customStyle="1" w:styleId="65">
    <w:name w:val="吹き出し6"/>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DE73E3"/>
    <w:pPr>
      <w:ind w:left="851" w:hanging="284"/>
    </w:pPr>
  </w:style>
  <w:style w:type="paragraph" w:customStyle="1" w:styleId="4f1">
    <w:name w:val="箇条書き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DE73E3"/>
    <w:pPr>
      <w:tabs>
        <w:tab w:val="clear" w:pos="644"/>
        <w:tab w:val="num" w:pos="1494"/>
      </w:tabs>
      <w:ind w:left="851" w:hanging="284"/>
    </w:pPr>
  </w:style>
  <w:style w:type="paragraph" w:customStyle="1" w:styleId="348">
    <w:name w:val="箇条書き 34"/>
    <w:basedOn w:val="242"/>
    <w:qFormat/>
    <w:rsid w:val="00DE73E3"/>
    <w:pPr>
      <w:ind w:left="1135"/>
    </w:pPr>
  </w:style>
  <w:style w:type="paragraph" w:customStyle="1" w:styleId="243">
    <w:name w:val="一覧 24"/>
    <w:basedOn w:val="List"/>
    <w:qFormat/>
    <w:rsid w:val="00DE73E3"/>
    <w:pPr>
      <w:suppressAutoHyphens/>
      <w:ind w:left="851"/>
    </w:pPr>
    <w:rPr>
      <w:rFonts w:ascii="MS Mincho" w:eastAsia="MS Mincho" w:hAnsi="MS Mincho" w:cs="CG Times (WN)" w:hint="eastAsia"/>
      <w:lang w:eastAsia="ar-SA"/>
    </w:rPr>
  </w:style>
  <w:style w:type="paragraph" w:customStyle="1" w:styleId="349">
    <w:name w:val="一覧 34"/>
    <w:basedOn w:val="243"/>
    <w:qFormat/>
    <w:rsid w:val="00DE73E3"/>
    <w:pPr>
      <w:ind w:left="1135"/>
    </w:pPr>
  </w:style>
  <w:style w:type="paragraph" w:customStyle="1" w:styleId="448">
    <w:name w:val="一覧 44"/>
    <w:basedOn w:val="349"/>
    <w:qFormat/>
    <w:rsid w:val="00DE73E3"/>
    <w:pPr>
      <w:ind w:left="1418"/>
    </w:pPr>
  </w:style>
  <w:style w:type="paragraph" w:customStyle="1" w:styleId="540">
    <w:name w:val="一覧 54"/>
    <w:basedOn w:val="448"/>
    <w:qFormat/>
    <w:rsid w:val="00DE73E3"/>
    <w:pPr>
      <w:ind w:left="1702"/>
    </w:pPr>
  </w:style>
  <w:style w:type="paragraph" w:customStyle="1" w:styleId="449">
    <w:name w:val="箇条書き 44"/>
    <w:basedOn w:val="348"/>
    <w:qFormat/>
    <w:rsid w:val="00DE73E3"/>
    <w:pPr>
      <w:ind w:left="1418"/>
    </w:pPr>
  </w:style>
  <w:style w:type="paragraph" w:customStyle="1" w:styleId="541">
    <w:name w:val="箇条書き 54"/>
    <w:basedOn w:val="449"/>
    <w:qFormat/>
    <w:rsid w:val="00DE73E3"/>
    <w:pPr>
      <w:ind w:left="1702"/>
    </w:pPr>
  </w:style>
  <w:style w:type="paragraph" w:customStyle="1" w:styleId="4f2">
    <w:name w:val="コメント文字列4"/>
    <w:basedOn w:val="Normal"/>
    <w:qFormat/>
    <w:rsid w:val="00DE73E3"/>
    <w:pPr>
      <w:suppressAutoHyphens/>
    </w:pPr>
    <w:rPr>
      <w:rFonts w:eastAsia="MS Mincho" w:cs="CG Times (WN)"/>
      <w:lang w:eastAsia="ar-SA"/>
    </w:rPr>
  </w:style>
  <w:style w:type="paragraph" w:customStyle="1" w:styleId="4f3">
    <w:name w:val="コメント内容4"/>
    <w:basedOn w:val="4f2"/>
    <w:next w:val="4f2"/>
    <w:qFormat/>
    <w:rsid w:val="00DE73E3"/>
    <w:rPr>
      <w:b/>
      <w:bCs/>
    </w:rPr>
  </w:style>
  <w:style w:type="paragraph" w:customStyle="1" w:styleId="4f4">
    <w:name w:val="見出しマップ4"/>
    <w:basedOn w:val="Normal"/>
    <w:qFormat/>
    <w:rsid w:val="00DE73E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DE73E3"/>
    <w:pPr>
      <w:suppressAutoHyphens/>
    </w:pPr>
    <w:rPr>
      <w:rFonts w:ascii="Courier New" w:eastAsia="MS Mincho" w:hAnsi="Courier New" w:cs="CG Times (WN)"/>
      <w:lang w:val="nb-NO" w:eastAsia="ar-SA"/>
    </w:rPr>
  </w:style>
  <w:style w:type="paragraph" w:customStyle="1" w:styleId="Web4">
    <w:name w:val="標準 (Web)4"/>
    <w:basedOn w:val="Normal"/>
    <w:qFormat/>
    <w:rsid w:val="00DE73E3"/>
    <w:pPr>
      <w:suppressAutoHyphens/>
      <w:spacing w:before="100" w:after="100"/>
    </w:pPr>
    <w:rPr>
      <w:rFonts w:eastAsia="Arial Unicode MS" w:cs="CG Times (WN)"/>
      <w:sz w:val="24"/>
      <w:szCs w:val="24"/>
    </w:rPr>
  </w:style>
  <w:style w:type="paragraph" w:customStyle="1" w:styleId="244">
    <w:name w:val="本文インデント 24"/>
    <w:basedOn w:val="Normal"/>
    <w:qFormat/>
    <w:rsid w:val="00DE73E3"/>
    <w:pPr>
      <w:suppressAutoHyphens/>
      <w:ind w:left="567"/>
    </w:pPr>
    <w:rPr>
      <w:rFonts w:ascii="Arial" w:eastAsia="MS Mincho" w:hAnsi="Arial" w:cs="Arial"/>
      <w:lang w:eastAsia="ar-SA"/>
    </w:rPr>
  </w:style>
  <w:style w:type="paragraph" w:customStyle="1" w:styleId="4f6">
    <w:name w:val="標準インデント4"/>
    <w:basedOn w:val="Normal"/>
    <w:qFormat/>
    <w:rsid w:val="00DE73E3"/>
    <w:pPr>
      <w:suppressAutoHyphens/>
      <w:ind w:left="708"/>
    </w:pPr>
    <w:rPr>
      <w:rFonts w:eastAsia="MS Mincho" w:cs="CG Times (WN)"/>
      <w:lang w:eastAsia="ar-SA"/>
    </w:rPr>
  </w:style>
  <w:style w:type="paragraph" w:customStyle="1" w:styleId="4f7">
    <w:name w:val="記4"/>
    <w:basedOn w:val="Normal"/>
    <w:next w:val="Normal"/>
    <w:qFormat/>
    <w:rsid w:val="00DE73E3"/>
    <w:pPr>
      <w:suppressAutoHyphens/>
    </w:pPr>
    <w:rPr>
      <w:rFonts w:eastAsia="MS Mincho" w:cs="CG Times (WN)"/>
      <w:lang w:eastAsia="ar-SA"/>
    </w:rPr>
  </w:style>
  <w:style w:type="paragraph" w:customStyle="1" w:styleId="HTML4">
    <w:name w:val="HTML 書式付き4"/>
    <w:basedOn w:val="Normal"/>
    <w:qFormat/>
    <w:rsid w:val="00DE73E3"/>
    <w:pPr>
      <w:suppressAutoHyphens/>
    </w:pPr>
    <w:rPr>
      <w:rFonts w:ascii="Courier New" w:eastAsia="MS Mincho" w:hAnsi="Courier New" w:cs="Courier New"/>
      <w:lang w:eastAsia="ar-SA"/>
    </w:rPr>
  </w:style>
  <w:style w:type="paragraph" w:customStyle="1" w:styleId="235">
    <w:name w:val="本文 23"/>
    <w:basedOn w:val="Normal"/>
    <w:qFormat/>
    <w:rsid w:val="00DE73E3"/>
    <w:pPr>
      <w:suppressAutoHyphens/>
      <w:spacing w:after="120"/>
    </w:pPr>
    <w:rPr>
      <w:rFonts w:eastAsia="MS Mincho" w:cs="CG Times (WN)"/>
      <w:lang w:eastAsia="ar-SA"/>
    </w:rPr>
  </w:style>
  <w:style w:type="paragraph" w:customStyle="1" w:styleId="33a">
    <w:name w:val="本文 33"/>
    <w:basedOn w:val="Normal"/>
    <w:qFormat/>
    <w:rsid w:val="00DE73E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E73E3"/>
    <w:pPr>
      <w:suppressAutoHyphens/>
      <w:spacing w:after="120"/>
    </w:pPr>
    <w:rPr>
      <w:rFonts w:eastAsia="MS Mincho" w:cs="CG Times (WN)"/>
      <w:lang w:eastAsia="ar-SA"/>
    </w:rPr>
  </w:style>
  <w:style w:type="paragraph" w:customStyle="1" w:styleId="34a">
    <w:name w:val="本文 34"/>
    <w:basedOn w:val="Normal"/>
    <w:qFormat/>
    <w:rsid w:val="00DE73E3"/>
    <w:pPr>
      <w:suppressAutoHyphens/>
      <w:spacing w:after="120"/>
    </w:pPr>
    <w:rPr>
      <w:rFonts w:eastAsia="MS Mincho" w:cs="CG Times (WN)"/>
      <w:lang w:eastAsia="ar-SA"/>
    </w:rPr>
  </w:style>
  <w:style w:type="paragraph" w:customStyle="1" w:styleId="tac1">
    <w:name w:val="tac"/>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E73E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DE73E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DE73E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E73E3"/>
    <w:rPr>
      <w:rFonts w:ascii="Times New Roman" w:hAnsi="Times New Roman"/>
      <w:lang w:val="en-US" w:eastAsia="en-US"/>
    </w:rPr>
    <w:tblPr/>
  </w:style>
  <w:style w:type="table" w:customStyle="1" w:styleId="SGSTableBasic2">
    <w:name w:val="SGS Table Basic 2"/>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73E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73E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73E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73E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73E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73E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73E3"/>
    <w:rPr>
      <w:rFonts w:ascii="Times New Roman" w:eastAsia="PMingLiU" w:hAnsi="Times New Roman"/>
      <w:lang w:val="en-US" w:eastAsia="en-US"/>
    </w:rPr>
    <w:tblPr/>
  </w:style>
  <w:style w:type="table" w:customStyle="1" w:styleId="SGSTableBasic21">
    <w:name w:val="SGS Table Basic 21"/>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73E3"/>
    <w:pPr>
      <w:numPr>
        <w:numId w:val="30"/>
      </w:numPr>
    </w:pPr>
  </w:style>
  <w:style w:type="numbering" w:customStyle="1" w:styleId="SGS">
    <w:name w:val="SGS"/>
    <w:uiPriority w:val="99"/>
    <w:rsid w:val="00DE73E3"/>
    <w:pPr>
      <w:numPr>
        <w:numId w:val="31"/>
      </w:numPr>
    </w:pPr>
  </w:style>
  <w:style w:type="numbering" w:customStyle="1" w:styleId="Style11">
    <w:name w:val="Style11"/>
    <w:uiPriority w:val="99"/>
    <w:rsid w:val="00DE73E3"/>
    <w:pPr>
      <w:numPr>
        <w:numId w:val="32"/>
      </w:numPr>
    </w:pPr>
  </w:style>
  <w:style w:type="paragraph" w:customStyle="1" w:styleId="GridTable34">
    <w:name w:val="Grid Table 34"/>
    <w:basedOn w:val="Heading1"/>
    <w:next w:val="Normal"/>
    <w:uiPriority w:val="39"/>
    <w:unhideWhenUsed/>
    <w:qFormat/>
    <w:rsid w:val="00DE73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E73E3"/>
    <w:rPr>
      <w:rFonts w:ascii="Times New Roman" w:eastAsia="SimSun" w:hAnsi="Times New Roman"/>
      <w:lang w:val="en-GB" w:eastAsia="en-US"/>
    </w:rPr>
  </w:style>
  <w:style w:type="paragraph" w:customStyle="1" w:styleId="aff0">
    <w:name w:val="无间隔"/>
    <w:qFormat/>
    <w:rsid w:val="00DE73E3"/>
    <w:rPr>
      <w:rFonts w:ascii="Times New Roman" w:eastAsia="SimSun" w:hAnsi="Times New Roman"/>
      <w:lang w:val="en-GB" w:eastAsia="en-US"/>
    </w:rPr>
  </w:style>
  <w:style w:type="table" w:customStyle="1" w:styleId="TableClassic22">
    <w:name w:val="Table Classic 22"/>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E73E3"/>
    <w:rPr>
      <w:rFonts w:ascii="Tahoma" w:eastAsia="MS Mincho" w:hAnsi="Tahoma" w:cs="Tahoma"/>
      <w:sz w:val="16"/>
      <w:szCs w:val="16"/>
      <w:lang w:eastAsia="en-GB"/>
    </w:rPr>
  </w:style>
  <w:style w:type="paragraph" w:customStyle="1" w:styleId="5b">
    <w:name w:val="図表番号5"/>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DE73E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DE73E3"/>
    <w:pPr>
      <w:ind w:left="851" w:hanging="284"/>
    </w:pPr>
  </w:style>
  <w:style w:type="paragraph" w:customStyle="1" w:styleId="5d">
    <w:name w:val="箇条書き5"/>
    <w:basedOn w:val="List"/>
    <w:qFormat/>
    <w:rsid w:val="00DE73E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DE73E3"/>
    <w:pPr>
      <w:tabs>
        <w:tab w:val="clear" w:pos="644"/>
        <w:tab w:val="num" w:pos="1494"/>
      </w:tabs>
      <w:ind w:left="851" w:hanging="284"/>
    </w:pPr>
  </w:style>
  <w:style w:type="paragraph" w:customStyle="1" w:styleId="357">
    <w:name w:val="箇条書き 35"/>
    <w:basedOn w:val="252"/>
    <w:qFormat/>
    <w:rsid w:val="00DE73E3"/>
    <w:pPr>
      <w:ind w:left="1135"/>
    </w:pPr>
  </w:style>
  <w:style w:type="paragraph" w:customStyle="1" w:styleId="253">
    <w:name w:val="一覧 25"/>
    <w:basedOn w:val="List"/>
    <w:qFormat/>
    <w:rsid w:val="00DE73E3"/>
    <w:pPr>
      <w:suppressAutoHyphens/>
      <w:ind w:left="851"/>
    </w:pPr>
    <w:rPr>
      <w:rFonts w:eastAsia="MS Mincho" w:cs="CG Times (WN)"/>
      <w:lang w:eastAsia="ar-SA"/>
    </w:rPr>
  </w:style>
  <w:style w:type="paragraph" w:customStyle="1" w:styleId="358">
    <w:name w:val="一覧 35"/>
    <w:basedOn w:val="253"/>
    <w:qFormat/>
    <w:rsid w:val="00DE73E3"/>
    <w:pPr>
      <w:ind w:left="1135"/>
    </w:pPr>
  </w:style>
  <w:style w:type="paragraph" w:customStyle="1" w:styleId="457">
    <w:name w:val="一覧 45"/>
    <w:basedOn w:val="358"/>
    <w:qFormat/>
    <w:rsid w:val="00DE73E3"/>
    <w:pPr>
      <w:ind w:left="1418"/>
    </w:pPr>
  </w:style>
  <w:style w:type="paragraph" w:customStyle="1" w:styleId="550">
    <w:name w:val="一覧 55"/>
    <w:basedOn w:val="457"/>
    <w:qFormat/>
    <w:rsid w:val="00DE73E3"/>
    <w:pPr>
      <w:ind w:left="1702"/>
    </w:pPr>
  </w:style>
  <w:style w:type="paragraph" w:customStyle="1" w:styleId="458">
    <w:name w:val="箇条書き 45"/>
    <w:basedOn w:val="357"/>
    <w:qFormat/>
    <w:rsid w:val="00DE73E3"/>
    <w:pPr>
      <w:ind w:left="1418"/>
    </w:pPr>
  </w:style>
  <w:style w:type="paragraph" w:customStyle="1" w:styleId="551">
    <w:name w:val="箇条書き 55"/>
    <w:basedOn w:val="458"/>
    <w:qFormat/>
    <w:rsid w:val="00DE73E3"/>
    <w:pPr>
      <w:ind w:left="1702"/>
    </w:pPr>
  </w:style>
  <w:style w:type="paragraph" w:customStyle="1" w:styleId="5e">
    <w:name w:val="コメント文字列5"/>
    <w:basedOn w:val="Normal"/>
    <w:qFormat/>
    <w:rsid w:val="00DE73E3"/>
    <w:pPr>
      <w:suppressAutoHyphens/>
    </w:pPr>
    <w:rPr>
      <w:rFonts w:eastAsia="MS Mincho" w:cs="CG Times (WN)"/>
      <w:lang w:eastAsia="ar-SA"/>
    </w:rPr>
  </w:style>
  <w:style w:type="paragraph" w:customStyle="1" w:styleId="5f">
    <w:name w:val="コメント内容5"/>
    <w:basedOn w:val="5e"/>
    <w:next w:val="5e"/>
    <w:qFormat/>
    <w:rsid w:val="00DE73E3"/>
    <w:rPr>
      <w:b/>
      <w:bCs/>
    </w:rPr>
  </w:style>
  <w:style w:type="paragraph" w:customStyle="1" w:styleId="5f0">
    <w:name w:val="見出しマップ5"/>
    <w:basedOn w:val="Normal"/>
    <w:qFormat/>
    <w:rsid w:val="00DE73E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DE73E3"/>
    <w:pPr>
      <w:suppressAutoHyphens/>
    </w:pPr>
    <w:rPr>
      <w:rFonts w:ascii="Courier New" w:eastAsia="MS Mincho" w:hAnsi="Courier New" w:cs="CG Times (WN)"/>
      <w:lang w:val="nb-NO" w:eastAsia="ar-SA"/>
    </w:rPr>
  </w:style>
  <w:style w:type="paragraph" w:customStyle="1" w:styleId="Web5">
    <w:name w:val="標準 (Web)5"/>
    <w:basedOn w:val="Normal"/>
    <w:qFormat/>
    <w:rsid w:val="00DE73E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DE73E3"/>
    <w:pPr>
      <w:suppressAutoHyphens/>
      <w:ind w:left="567"/>
    </w:pPr>
    <w:rPr>
      <w:rFonts w:ascii="Arial" w:eastAsia="MS Mincho" w:hAnsi="Arial" w:cs="Arial"/>
      <w:lang w:eastAsia="ar-SA"/>
    </w:rPr>
  </w:style>
  <w:style w:type="paragraph" w:customStyle="1" w:styleId="5f2">
    <w:name w:val="標準インデント5"/>
    <w:basedOn w:val="Normal"/>
    <w:qFormat/>
    <w:rsid w:val="00DE73E3"/>
    <w:pPr>
      <w:suppressAutoHyphens/>
      <w:ind w:left="708"/>
    </w:pPr>
    <w:rPr>
      <w:rFonts w:eastAsia="MS Mincho" w:cs="CG Times (WN)"/>
      <w:lang w:eastAsia="ar-SA"/>
    </w:rPr>
  </w:style>
  <w:style w:type="paragraph" w:customStyle="1" w:styleId="5f3">
    <w:name w:val="記5"/>
    <w:basedOn w:val="Normal"/>
    <w:next w:val="Normal"/>
    <w:qFormat/>
    <w:rsid w:val="00DE73E3"/>
    <w:pPr>
      <w:suppressAutoHyphens/>
    </w:pPr>
    <w:rPr>
      <w:rFonts w:eastAsia="MS Mincho" w:cs="CG Times (WN)"/>
      <w:lang w:eastAsia="ar-SA"/>
    </w:rPr>
  </w:style>
  <w:style w:type="paragraph" w:customStyle="1" w:styleId="HTML5">
    <w:name w:val="HTML 書式付き5"/>
    <w:basedOn w:val="Normal"/>
    <w:qFormat/>
    <w:rsid w:val="00DE73E3"/>
    <w:pPr>
      <w:suppressAutoHyphens/>
    </w:pPr>
    <w:rPr>
      <w:rFonts w:ascii="Courier New" w:eastAsia="MS Mincho" w:hAnsi="Courier New" w:cs="Courier New"/>
      <w:lang w:eastAsia="ar-SA"/>
    </w:rPr>
  </w:style>
  <w:style w:type="paragraph" w:customStyle="1" w:styleId="255">
    <w:name w:val="本文 25"/>
    <w:basedOn w:val="Normal"/>
    <w:qFormat/>
    <w:rsid w:val="00DE73E3"/>
    <w:pPr>
      <w:suppressAutoHyphens/>
      <w:spacing w:after="120"/>
    </w:pPr>
    <w:rPr>
      <w:rFonts w:eastAsia="MS Mincho" w:cs="CG Times (WN)"/>
      <w:lang w:eastAsia="ar-SA"/>
    </w:rPr>
  </w:style>
  <w:style w:type="paragraph" w:customStyle="1" w:styleId="359">
    <w:name w:val="本文 35"/>
    <w:basedOn w:val="Normal"/>
    <w:qFormat/>
    <w:rsid w:val="00DE73E3"/>
    <w:pPr>
      <w:suppressAutoHyphens/>
      <w:spacing w:after="120"/>
    </w:pPr>
    <w:rPr>
      <w:rFonts w:eastAsia="MS Mincho" w:cs="CG Times (WN)"/>
      <w:lang w:eastAsia="ar-SA"/>
    </w:rPr>
  </w:style>
  <w:style w:type="paragraph" w:customStyle="1" w:styleId="93">
    <w:name w:val="目录 93"/>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73E3"/>
    <w:pPr>
      <w:overflowPunct w:val="0"/>
      <w:autoSpaceDE w:val="0"/>
      <w:autoSpaceDN w:val="0"/>
      <w:adjustRightInd w:val="0"/>
      <w:textAlignment w:val="baseline"/>
    </w:pPr>
  </w:style>
  <w:style w:type="character" w:customStyle="1" w:styleId="qqqChar">
    <w:name w:val="qqq Char"/>
    <w:link w:val="qqq"/>
    <w:rsid w:val="00DE73E3"/>
    <w:rPr>
      <w:rFonts w:ascii="Arial" w:hAnsi="Arial"/>
      <w:sz w:val="22"/>
      <w:lang w:val="en-GB" w:eastAsia="en-US"/>
    </w:rPr>
  </w:style>
  <w:style w:type="paragraph" w:customStyle="1" w:styleId="TOC911">
    <w:name w:val="TOC 91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DE73E3"/>
    <w:pPr>
      <w:suppressAutoHyphens/>
      <w:spacing w:before="120" w:after="120"/>
    </w:pPr>
    <w:rPr>
      <w:rFonts w:eastAsia="MS Mincho"/>
      <w:b/>
      <w:lang w:eastAsia="ar-SA"/>
    </w:rPr>
  </w:style>
  <w:style w:type="paragraph" w:customStyle="1" w:styleId="TableofFigures11">
    <w:name w:val="Table of Figures11"/>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E73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E73E3"/>
    <w:pPr>
      <w:keepNext/>
      <w:keepLines/>
      <w:spacing w:after="0"/>
      <w:jc w:val="both"/>
    </w:pPr>
    <w:rPr>
      <w:rFonts w:ascii="Arial" w:eastAsia="SimSun" w:hAnsi="Arial"/>
      <w:sz w:val="18"/>
      <w:szCs w:val="18"/>
    </w:rPr>
  </w:style>
  <w:style w:type="paragraph" w:customStyle="1" w:styleId="tah00">
    <w:name w:val="tah0"/>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DE73E3"/>
    <w:pPr>
      <w:overflowPunct w:val="0"/>
      <w:autoSpaceDE w:val="0"/>
      <w:autoSpaceDN w:val="0"/>
      <w:adjustRightInd w:val="0"/>
      <w:textAlignment w:val="baseline"/>
    </w:pPr>
  </w:style>
  <w:style w:type="paragraph" w:customStyle="1" w:styleId="83">
    <w:name w:val="无间隔8"/>
    <w:qFormat/>
    <w:rsid w:val="00DE73E3"/>
    <w:rPr>
      <w:rFonts w:ascii="Times New Roman" w:eastAsia="SimSun" w:hAnsi="Times New Roman"/>
      <w:lang w:val="en-GB" w:eastAsia="en-US"/>
    </w:rPr>
  </w:style>
  <w:style w:type="character" w:customStyle="1" w:styleId="MTDisplayEquationChar">
    <w:name w:val="MTDisplayEquation Char"/>
    <w:locked/>
    <w:rsid w:val="00DE73E3"/>
    <w:rPr>
      <w:rFonts w:eastAsia="Times New Roman"/>
      <w:lang w:eastAsia="en-GB"/>
    </w:rPr>
  </w:style>
  <w:style w:type="paragraph" w:customStyle="1" w:styleId="CharCharChar2">
    <w:name w:val="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73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73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73E3"/>
    <w:pPr>
      <w:numPr>
        <w:numId w:val="36"/>
      </w:numPr>
    </w:pPr>
  </w:style>
  <w:style w:type="numbering" w:customStyle="1" w:styleId="SGS2">
    <w:name w:val="SGS2"/>
    <w:uiPriority w:val="99"/>
    <w:rsid w:val="00DE73E3"/>
    <w:pPr>
      <w:numPr>
        <w:numId w:val="37"/>
      </w:numPr>
    </w:pPr>
  </w:style>
  <w:style w:type="numbering" w:customStyle="1" w:styleId="Style111">
    <w:name w:val="Style111"/>
    <w:uiPriority w:val="99"/>
    <w:rsid w:val="00DE73E3"/>
    <w:pPr>
      <w:numPr>
        <w:numId w:val="38"/>
      </w:numPr>
    </w:pPr>
  </w:style>
  <w:style w:type="table" w:customStyle="1" w:styleId="TableClassic221">
    <w:name w:val="Table Classic 22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E73E3"/>
    <w:rPr>
      <w:rFonts w:ascii="Times New Roman" w:hAnsi="Times New Roman"/>
      <w:lang w:val="x-none" w:eastAsia="ja-JP"/>
    </w:rPr>
  </w:style>
  <w:style w:type="paragraph" w:customStyle="1" w:styleId="87">
    <w:name w:val="87"/>
    <w:basedOn w:val="Normal"/>
    <w:qFormat/>
    <w:rsid w:val="00DE73E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DE73E3"/>
    <w:rPr>
      <w:rFonts w:eastAsiaTheme="minorEastAsia"/>
    </w:rPr>
  </w:style>
  <w:style w:type="paragraph" w:customStyle="1" w:styleId="63-13">
    <w:name w:val=".6.3-13"/>
    <w:basedOn w:val="TAH"/>
    <w:rsid w:val="00DE73E3"/>
    <w:pPr>
      <w:jc w:val="left"/>
    </w:pPr>
    <w:rPr>
      <w:rFonts w:eastAsiaTheme="minorEastAsia"/>
      <w:b w:val="0"/>
    </w:rPr>
  </w:style>
  <w:style w:type="paragraph" w:customStyle="1" w:styleId="TAHCarNotBold">
    <w:name w:val="TAH Car + Not Bold"/>
    <w:basedOn w:val="Normal"/>
    <w:qFormat/>
    <w:rsid w:val="00DE73E3"/>
    <w:pPr>
      <w:keepNext/>
      <w:keepLines/>
      <w:spacing w:after="0"/>
    </w:pPr>
    <w:rPr>
      <w:rFonts w:ascii="Arial" w:eastAsiaTheme="minorEastAsia" w:hAnsi="Arial"/>
      <w:sz w:val="18"/>
      <w:lang w:eastAsia="en-GB"/>
    </w:rPr>
  </w:style>
  <w:style w:type="paragraph" w:customStyle="1" w:styleId="B9">
    <w:name w:val="B9"/>
    <w:basedOn w:val="B8"/>
    <w:qFormat/>
    <w:rsid w:val="00DE73E3"/>
    <w:pPr>
      <w:ind w:left="2836"/>
    </w:pPr>
  </w:style>
  <w:style w:type="paragraph" w:customStyle="1" w:styleId="T">
    <w:name w:val="T"/>
    <w:basedOn w:val="TAC"/>
    <w:qFormat/>
    <w:rsid w:val="00DE73E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DE7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73E3"/>
    <w:pPr>
      <w:spacing w:after="0"/>
    </w:pPr>
    <w:rPr>
      <w:rFonts w:ascii="Calibri" w:eastAsia="Calibri" w:hAnsi="Calibri" w:cs="Calibri"/>
      <w:lang w:val="en-US" w:eastAsia="ja-JP"/>
    </w:rPr>
  </w:style>
  <w:style w:type="paragraph" w:customStyle="1" w:styleId="Caption3">
    <w:name w:val="Caption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E73E3"/>
    <w:rPr>
      <w:rFonts w:ascii="Times New Roman" w:hAnsi="Times New Roman"/>
      <w:lang w:val="sv-SE" w:eastAsia="sv-SE"/>
    </w:rPr>
    <w:tblPr/>
  </w:style>
  <w:style w:type="table" w:customStyle="1" w:styleId="TableColorful11">
    <w:name w:val="Table Colorful 11"/>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73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73E3"/>
    <w:rPr>
      <w:rFonts w:ascii="Times New Roman" w:eastAsia="PMingLiU" w:hAnsi="Times New Roman"/>
      <w:lang w:val="sv-SE" w:eastAsia="sv-SE"/>
    </w:rPr>
    <w:tblPr/>
  </w:style>
  <w:style w:type="table" w:customStyle="1" w:styleId="TableStyle112">
    <w:name w:val="Table Style112"/>
    <w:basedOn w:val="TableNormal"/>
    <w:rsid w:val="00DE73E3"/>
    <w:rPr>
      <w:rFonts w:ascii="Times New Roman" w:hAnsi="Times New Roman"/>
      <w:lang w:val="sv-SE" w:eastAsia="sv-SE"/>
    </w:rPr>
    <w:tblPr/>
  </w:style>
  <w:style w:type="table" w:customStyle="1" w:styleId="SGSTableBasic22">
    <w:name w:val="SGS Table Basic 22"/>
    <w:basedOn w:val="TableNormal"/>
    <w:uiPriority w:val="99"/>
    <w:qFormat/>
    <w:rsid w:val="00DE73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73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73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E73E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E73E3"/>
    <w:rPr>
      <w:rFonts w:ascii="Calibri" w:eastAsia="Calibri" w:hAnsi="Calibri" w:cs="Calibri"/>
      <w:lang w:val="en-US" w:eastAsia="ja-JP"/>
    </w:rPr>
  </w:style>
  <w:style w:type="paragraph" w:customStyle="1" w:styleId="xxxxxxxb1">
    <w:name w:val="x_x_x_xxxxb1"/>
    <w:basedOn w:val="Normal"/>
    <w:qFormat/>
    <w:rsid w:val="00DE73E3"/>
    <w:pPr>
      <w:spacing w:before="100" w:beforeAutospacing="1" w:after="100" w:afterAutospacing="1"/>
    </w:pPr>
    <w:rPr>
      <w:sz w:val="24"/>
      <w:szCs w:val="24"/>
      <w:lang w:val="en-US" w:eastAsia="zh-CN"/>
    </w:rPr>
  </w:style>
  <w:style w:type="paragraph" w:customStyle="1" w:styleId="xxxxxxxb2">
    <w:name w:val="x_x_x_xxxxb2"/>
    <w:basedOn w:val="Normal"/>
    <w:qFormat/>
    <w:rsid w:val="00DE73E3"/>
    <w:pPr>
      <w:spacing w:before="100" w:beforeAutospacing="1" w:after="100" w:afterAutospacing="1"/>
    </w:pPr>
    <w:rPr>
      <w:sz w:val="24"/>
      <w:szCs w:val="24"/>
      <w:lang w:val="en-US" w:eastAsia="zh-CN"/>
    </w:rPr>
  </w:style>
  <w:style w:type="paragraph" w:customStyle="1" w:styleId="1fff0">
    <w:name w:val="正文1"/>
    <w:qFormat/>
    <w:rsid w:val="00DE73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DE73E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E73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E73E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E73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E73E3"/>
    <w:rPr>
      <w:rFonts w:ascii="Times New Roman" w:eastAsia="SimSun" w:hAnsi="Times New Roman"/>
      <w:lang w:val="en-GB" w:eastAsia="en-US"/>
    </w:rPr>
  </w:style>
  <w:style w:type="paragraph" w:customStyle="1" w:styleId="TableofFigures12">
    <w:name w:val="Table of Figures1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73E3"/>
    <w:pPr>
      <w:autoSpaceDN w:val="0"/>
    </w:pPr>
    <w:rPr>
      <w:rFonts w:ascii="Times New Roman" w:eastAsia="Batang" w:hAnsi="Times New Roman"/>
      <w:lang w:val="en-GB" w:eastAsia="en-US"/>
    </w:rPr>
  </w:style>
  <w:style w:type="character" w:customStyle="1" w:styleId="EditorsNoteChar3">
    <w:name w:val="Editor's Note Char3"/>
    <w:locked/>
    <w:rsid w:val="00DE73E3"/>
    <w:rPr>
      <w:rFonts w:ascii="Times New Roman" w:eastAsia="Times New Roman" w:hAnsi="Times New Roman" w:cs="Times New Roman"/>
      <w:color w:val="FF0000"/>
      <w:sz w:val="20"/>
      <w:szCs w:val="20"/>
    </w:rPr>
  </w:style>
  <w:style w:type="character" w:customStyle="1" w:styleId="B1Car">
    <w:name w:val="B1+ Car"/>
    <w:link w:val="B1"/>
    <w:uiPriority w:val="99"/>
    <w:rsid w:val="00DE73E3"/>
    <w:rPr>
      <w:rFonts w:ascii="Times New Roman" w:hAnsi="Times New Roman"/>
      <w:lang w:val="en-GB" w:eastAsia="zh-CN"/>
    </w:rPr>
  </w:style>
  <w:style w:type="character" w:customStyle="1" w:styleId="Char42">
    <w:name w:val="批注文字 Char4"/>
    <w:qFormat/>
    <w:rsid w:val="00DE73E3"/>
    <w:rPr>
      <w:lang w:val="en-GB"/>
    </w:rPr>
  </w:style>
  <w:style w:type="character" w:customStyle="1" w:styleId="EditorsNoteChar4">
    <w:name w:val="Editor's Note Char4"/>
    <w:rsid w:val="00DE73E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E73E3"/>
  </w:style>
  <w:style w:type="numbering" w:customStyle="1" w:styleId="1fff1">
    <w:name w:val="リストなし1"/>
    <w:next w:val="NoList"/>
    <w:uiPriority w:val="99"/>
    <w:semiHidden/>
    <w:unhideWhenUsed/>
    <w:rsid w:val="00DE73E3"/>
  </w:style>
  <w:style w:type="numbering" w:customStyle="1" w:styleId="1fff2">
    <w:name w:val="无列表1"/>
    <w:next w:val="NoList"/>
    <w:semiHidden/>
    <w:rsid w:val="00DE73E3"/>
  </w:style>
  <w:style w:type="numbering" w:customStyle="1" w:styleId="NoList2">
    <w:name w:val="No List2"/>
    <w:next w:val="NoList"/>
    <w:semiHidden/>
    <w:rsid w:val="00DE73E3"/>
  </w:style>
  <w:style w:type="numbering" w:customStyle="1" w:styleId="NoList3">
    <w:name w:val="No List3"/>
    <w:next w:val="NoList"/>
    <w:uiPriority w:val="99"/>
    <w:semiHidden/>
    <w:rsid w:val="00DE73E3"/>
  </w:style>
  <w:style w:type="numbering" w:customStyle="1" w:styleId="NoList11">
    <w:name w:val="No List11"/>
    <w:next w:val="NoList"/>
    <w:uiPriority w:val="99"/>
    <w:semiHidden/>
    <w:unhideWhenUsed/>
    <w:rsid w:val="00DE73E3"/>
  </w:style>
  <w:style w:type="numbering" w:customStyle="1" w:styleId="1fff3">
    <w:name w:val="無清單1"/>
    <w:next w:val="NoList"/>
    <w:uiPriority w:val="99"/>
    <w:semiHidden/>
    <w:unhideWhenUsed/>
    <w:rsid w:val="00DE73E3"/>
  </w:style>
  <w:style w:type="numbering" w:customStyle="1" w:styleId="11a">
    <w:name w:val="無清單11"/>
    <w:next w:val="NoList"/>
    <w:uiPriority w:val="99"/>
    <w:semiHidden/>
    <w:unhideWhenUsed/>
    <w:rsid w:val="00DE73E3"/>
  </w:style>
  <w:style w:type="numbering" w:customStyle="1" w:styleId="NoList4">
    <w:name w:val="No List4"/>
    <w:next w:val="NoList"/>
    <w:uiPriority w:val="99"/>
    <w:semiHidden/>
    <w:unhideWhenUsed/>
    <w:rsid w:val="00DE73E3"/>
  </w:style>
  <w:style w:type="numbering" w:customStyle="1" w:styleId="NoList12">
    <w:name w:val="No List12"/>
    <w:next w:val="NoList"/>
    <w:uiPriority w:val="99"/>
    <w:semiHidden/>
    <w:unhideWhenUsed/>
    <w:rsid w:val="00DE73E3"/>
  </w:style>
  <w:style w:type="numbering" w:customStyle="1" w:styleId="11b">
    <w:name w:val="リストなし11"/>
    <w:next w:val="NoList"/>
    <w:uiPriority w:val="99"/>
    <w:semiHidden/>
    <w:unhideWhenUsed/>
    <w:rsid w:val="00DE73E3"/>
  </w:style>
  <w:style w:type="numbering" w:customStyle="1" w:styleId="11c">
    <w:name w:val="无列表11"/>
    <w:next w:val="NoList"/>
    <w:semiHidden/>
    <w:rsid w:val="00DE73E3"/>
  </w:style>
  <w:style w:type="numbering" w:customStyle="1" w:styleId="NoList21">
    <w:name w:val="No List21"/>
    <w:next w:val="NoList"/>
    <w:semiHidden/>
    <w:rsid w:val="00DE73E3"/>
  </w:style>
  <w:style w:type="numbering" w:customStyle="1" w:styleId="NoList31">
    <w:name w:val="No List31"/>
    <w:next w:val="NoList"/>
    <w:uiPriority w:val="99"/>
    <w:semiHidden/>
    <w:rsid w:val="00DE73E3"/>
  </w:style>
  <w:style w:type="numbering" w:customStyle="1" w:styleId="NoList111">
    <w:name w:val="No List111"/>
    <w:next w:val="NoList"/>
    <w:uiPriority w:val="99"/>
    <w:semiHidden/>
    <w:unhideWhenUsed/>
    <w:rsid w:val="00DE73E3"/>
  </w:style>
  <w:style w:type="numbering" w:customStyle="1" w:styleId="12a">
    <w:name w:val="無清單12"/>
    <w:next w:val="NoList"/>
    <w:uiPriority w:val="99"/>
    <w:semiHidden/>
    <w:unhideWhenUsed/>
    <w:rsid w:val="00DE73E3"/>
  </w:style>
  <w:style w:type="numbering" w:customStyle="1" w:styleId="1119">
    <w:name w:val="無清單111"/>
    <w:next w:val="NoList"/>
    <w:uiPriority w:val="99"/>
    <w:semiHidden/>
    <w:unhideWhenUsed/>
    <w:rsid w:val="00DE73E3"/>
  </w:style>
  <w:style w:type="numbering" w:customStyle="1" w:styleId="2fd">
    <w:name w:val="无列表2"/>
    <w:next w:val="NoList"/>
    <w:uiPriority w:val="99"/>
    <w:semiHidden/>
    <w:unhideWhenUsed/>
    <w:rsid w:val="00DE73E3"/>
  </w:style>
  <w:style w:type="numbering" w:customStyle="1" w:styleId="NoList121">
    <w:name w:val="No List121"/>
    <w:next w:val="NoList"/>
    <w:uiPriority w:val="99"/>
    <w:semiHidden/>
    <w:unhideWhenUsed/>
    <w:rsid w:val="00DE73E3"/>
  </w:style>
  <w:style w:type="numbering" w:customStyle="1" w:styleId="111a">
    <w:name w:val="リストなし111"/>
    <w:next w:val="NoList"/>
    <w:uiPriority w:val="99"/>
    <w:semiHidden/>
    <w:unhideWhenUsed/>
    <w:rsid w:val="00DE73E3"/>
  </w:style>
  <w:style w:type="numbering" w:customStyle="1" w:styleId="111b">
    <w:name w:val="无列表111"/>
    <w:next w:val="NoList"/>
    <w:semiHidden/>
    <w:rsid w:val="00DE73E3"/>
  </w:style>
  <w:style w:type="numbering" w:customStyle="1" w:styleId="NoList211">
    <w:name w:val="No List211"/>
    <w:next w:val="NoList"/>
    <w:semiHidden/>
    <w:rsid w:val="00DE73E3"/>
  </w:style>
  <w:style w:type="numbering" w:customStyle="1" w:styleId="NoList311">
    <w:name w:val="No List311"/>
    <w:next w:val="NoList"/>
    <w:uiPriority w:val="99"/>
    <w:semiHidden/>
    <w:rsid w:val="00DE73E3"/>
  </w:style>
  <w:style w:type="numbering" w:customStyle="1" w:styleId="NoList1111">
    <w:name w:val="No List1111"/>
    <w:next w:val="NoList"/>
    <w:uiPriority w:val="99"/>
    <w:semiHidden/>
    <w:unhideWhenUsed/>
    <w:rsid w:val="00DE73E3"/>
  </w:style>
  <w:style w:type="numbering" w:customStyle="1" w:styleId="1218">
    <w:name w:val="無清單121"/>
    <w:next w:val="NoList"/>
    <w:uiPriority w:val="99"/>
    <w:semiHidden/>
    <w:unhideWhenUsed/>
    <w:rsid w:val="00DE73E3"/>
  </w:style>
  <w:style w:type="numbering" w:customStyle="1" w:styleId="11110">
    <w:name w:val="無清單1111"/>
    <w:next w:val="NoList"/>
    <w:uiPriority w:val="99"/>
    <w:semiHidden/>
    <w:unhideWhenUsed/>
    <w:rsid w:val="00DE73E3"/>
  </w:style>
  <w:style w:type="numbering" w:customStyle="1" w:styleId="NoList5">
    <w:name w:val="No List5"/>
    <w:next w:val="NoList"/>
    <w:uiPriority w:val="99"/>
    <w:semiHidden/>
    <w:unhideWhenUsed/>
    <w:rsid w:val="00DE73E3"/>
  </w:style>
  <w:style w:type="numbering" w:customStyle="1" w:styleId="NoList13">
    <w:name w:val="No List13"/>
    <w:next w:val="NoList"/>
    <w:uiPriority w:val="99"/>
    <w:semiHidden/>
    <w:unhideWhenUsed/>
    <w:rsid w:val="00DE73E3"/>
  </w:style>
  <w:style w:type="numbering" w:customStyle="1" w:styleId="12b">
    <w:name w:val="リストなし12"/>
    <w:next w:val="NoList"/>
    <w:uiPriority w:val="99"/>
    <w:semiHidden/>
    <w:unhideWhenUsed/>
    <w:rsid w:val="00DE73E3"/>
  </w:style>
  <w:style w:type="numbering" w:customStyle="1" w:styleId="12c">
    <w:name w:val="无列表12"/>
    <w:next w:val="NoList"/>
    <w:semiHidden/>
    <w:rsid w:val="00DE73E3"/>
  </w:style>
  <w:style w:type="numbering" w:customStyle="1" w:styleId="NoList22">
    <w:name w:val="No List22"/>
    <w:next w:val="NoList"/>
    <w:semiHidden/>
    <w:rsid w:val="00DE73E3"/>
  </w:style>
  <w:style w:type="numbering" w:customStyle="1" w:styleId="NoList32">
    <w:name w:val="No List32"/>
    <w:next w:val="NoList"/>
    <w:uiPriority w:val="99"/>
    <w:semiHidden/>
    <w:rsid w:val="00DE73E3"/>
  </w:style>
  <w:style w:type="numbering" w:customStyle="1" w:styleId="NoList112">
    <w:name w:val="No List112"/>
    <w:next w:val="NoList"/>
    <w:uiPriority w:val="99"/>
    <w:semiHidden/>
    <w:unhideWhenUsed/>
    <w:rsid w:val="00DE73E3"/>
  </w:style>
  <w:style w:type="numbering" w:customStyle="1" w:styleId="138">
    <w:name w:val="無清單13"/>
    <w:next w:val="NoList"/>
    <w:uiPriority w:val="99"/>
    <w:semiHidden/>
    <w:unhideWhenUsed/>
    <w:rsid w:val="00DE73E3"/>
  </w:style>
  <w:style w:type="numbering" w:customStyle="1" w:styleId="1128">
    <w:name w:val="無清單112"/>
    <w:next w:val="NoList"/>
    <w:uiPriority w:val="99"/>
    <w:semiHidden/>
    <w:unhideWhenUsed/>
    <w:rsid w:val="00DE73E3"/>
  </w:style>
  <w:style w:type="numbering" w:customStyle="1" w:styleId="21e">
    <w:name w:val="无列表21"/>
    <w:next w:val="NoList"/>
    <w:uiPriority w:val="99"/>
    <w:semiHidden/>
    <w:unhideWhenUsed/>
    <w:rsid w:val="00DE73E3"/>
  </w:style>
  <w:style w:type="numbering" w:customStyle="1" w:styleId="NoList122">
    <w:name w:val="No List122"/>
    <w:next w:val="NoList"/>
    <w:uiPriority w:val="99"/>
    <w:semiHidden/>
    <w:unhideWhenUsed/>
    <w:rsid w:val="00DE73E3"/>
  </w:style>
  <w:style w:type="numbering" w:customStyle="1" w:styleId="1129">
    <w:name w:val="リストなし112"/>
    <w:next w:val="NoList"/>
    <w:uiPriority w:val="99"/>
    <w:semiHidden/>
    <w:unhideWhenUsed/>
    <w:rsid w:val="00DE73E3"/>
  </w:style>
  <w:style w:type="numbering" w:customStyle="1" w:styleId="112a">
    <w:name w:val="无列表112"/>
    <w:next w:val="NoList"/>
    <w:semiHidden/>
    <w:rsid w:val="00DE73E3"/>
  </w:style>
  <w:style w:type="numbering" w:customStyle="1" w:styleId="NoList212">
    <w:name w:val="No List212"/>
    <w:next w:val="NoList"/>
    <w:semiHidden/>
    <w:rsid w:val="00DE73E3"/>
  </w:style>
  <w:style w:type="numbering" w:customStyle="1" w:styleId="NoList312">
    <w:name w:val="No List312"/>
    <w:next w:val="NoList"/>
    <w:uiPriority w:val="99"/>
    <w:semiHidden/>
    <w:rsid w:val="00DE73E3"/>
  </w:style>
  <w:style w:type="numbering" w:customStyle="1" w:styleId="NoList1112">
    <w:name w:val="No List1112"/>
    <w:next w:val="NoList"/>
    <w:uiPriority w:val="99"/>
    <w:semiHidden/>
    <w:unhideWhenUsed/>
    <w:rsid w:val="00DE73E3"/>
  </w:style>
  <w:style w:type="numbering" w:customStyle="1" w:styleId="1228">
    <w:name w:val="無清單122"/>
    <w:next w:val="NoList"/>
    <w:uiPriority w:val="99"/>
    <w:semiHidden/>
    <w:unhideWhenUsed/>
    <w:rsid w:val="00DE73E3"/>
  </w:style>
  <w:style w:type="numbering" w:customStyle="1" w:styleId="11120">
    <w:name w:val="無清單1112"/>
    <w:next w:val="NoList"/>
    <w:uiPriority w:val="99"/>
    <w:semiHidden/>
    <w:unhideWhenUsed/>
    <w:rsid w:val="00DE73E3"/>
  </w:style>
  <w:style w:type="numbering" w:customStyle="1" w:styleId="NoList6">
    <w:name w:val="No List6"/>
    <w:next w:val="NoList"/>
    <w:uiPriority w:val="99"/>
    <w:semiHidden/>
    <w:unhideWhenUsed/>
    <w:rsid w:val="00DE73E3"/>
  </w:style>
  <w:style w:type="numbering" w:customStyle="1" w:styleId="NoList14">
    <w:name w:val="No List14"/>
    <w:next w:val="NoList"/>
    <w:uiPriority w:val="99"/>
    <w:semiHidden/>
    <w:unhideWhenUsed/>
    <w:rsid w:val="00DE73E3"/>
  </w:style>
  <w:style w:type="numbering" w:customStyle="1" w:styleId="139">
    <w:name w:val="リストなし13"/>
    <w:next w:val="NoList"/>
    <w:uiPriority w:val="99"/>
    <w:semiHidden/>
    <w:unhideWhenUsed/>
    <w:rsid w:val="00DE73E3"/>
  </w:style>
  <w:style w:type="numbering" w:customStyle="1" w:styleId="13a">
    <w:name w:val="无列表13"/>
    <w:next w:val="NoList"/>
    <w:semiHidden/>
    <w:rsid w:val="00DE73E3"/>
  </w:style>
  <w:style w:type="numbering" w:customStyle="1" w:styleId="NoList23">
    <w:name w:val="No List23"/>
    <w:next w:val="NoList"/>
    <w:semiHidden/>
    <w:rsid w:val="00DE73E3"/>
  </w:style>
  <w:style w:type="numbering" w:customStyle="1" w:styleId="NoList33">
    <w:name w:val="No List33"/>
    <w:next w:val="NoList"/>
    <w:uiPriority w:val="99"/>
    <w:semiHidden/>
    <w:rsid w:val="00DE73E3"/>
  </w:style>
  <w:style w:type="numbering" w:customStyle="1" w:styleId="NoList113">
    <w:name w:val="No List113"/>
    <w:next w:val="NoList"/>
    <w:uiPriority w:val="99"/>
    <w:semiHidden/>
    <w:unhideWhenUsed/>
    <w:rsid w:val="00DE73E3"/>
  </w:style>
  <w:style w:type="numbering" w:customStyle="1" w:styleId="148">
    <w:name w:val="無清單14"/>
    <w:next w:val="NoList"/>
    <w:uiPriority w:val="99"/>
    <w:semiHidden/>
    <w:unhideWhenUsed/>
    <w:rsid w:val="00DE73E3"/>
  </w:style>
  <w:style w:type="numbering" w:customStyle="1" w:styleId="1137">
    <w:name w:val="無清單113"/>
    <w:next w:val="NoList"/>
    <w:uiPriority w:val="99"/>
    <w:semiHidden/>
    <w:unhideWhenUsed/>
    <w:rsid w:val="00DE73E3"/>
  </w:style>
  <w:style w:type="numbering" w:customStyle="1" w:styleId="227">
    <w:name w:val="无列表22"/>
    <w:next w:val="NoList"/>
    <w:uiPriority w:val="99"/>
    <w:semiHidden/>
    <w:unhideWhenUsed/>
    <w:rsid w:val="00DE73E3"/>
  </w:style>
  <w:style w:type="numbering" w:customStyle="1" w:styleId="NoList123">
    <w:name w:val="No List123"/>
    <w:next w:val="NoList"/>
    <w:uiPriority w:val="99"/>
    <w:semiHidden/>
    <w:unhideWhenUsed/>
    <w:rsid w:val="00DE73E3"/>
  </w:style>
  <w:style w:type="numbering" w:customStyle="1" w:styleId="1138">
    <w:name w:val="リストなし113"/>
    <w:next w:val="NoList"/>
    <w:uiPriority w:val="99"/>
    <w:semiHidden/>
    <w:unhideWhenUsed/>
    <w:rsid w:val="00DE73E3"/>
  </w:style>
  <w:style w:type="numbering" w:customStyle="1" w:styleId="1139">
    <w:name w:val="无列表113"/>
    <w:next w:val="NoList"/>
    <w:semiHidden/>
    <w:rsid w:val="00DE73E3"/>
  </w:style>
  <w:style w:type="numbering" w:customStyle="1" w:styleId="NoList213">
    <w:name w:val="No List213"/>
    <w:next w:val="NoList"/>
    <w:semiHidden/>
    <w:rsid w:val="00DE73E3"/>
  </w:style>
  <w:style w:type="numbering" w:customStyle="1" w:styleId="NoList313">
    <w:name w:val="No List313"/>
    <w:next w:val="NoList"/>
    <w:uiPriority w:val="99"/>
    <w:semiHidden/>
    <w:rsid w:val="00DE73E3"/>
  </w:style>
  <w:style w:type="numbering" w:customStyle="1" w:styleId="NoList1113">
    <w:name w:val="No List1113"/>
    <w:next w:val="NoList"/>
    <w:uiPriority w:val="99"/>
    <w:semiHidden/>
    <w:unhideWhenUsed/>
    <w:rsid w:val="00DE73E3"/>
  </w:style>
  <w:style w:type="numbering" w:customStyle="1" w:styleId="1236">
    <w:name w:val="無清單123"/>
    <w:next w:val="NoList"/>
    <w:uiPriority w:val="99"/>
    <w:semiHidden/>
    <w:unhideWhenUsed/>
    <w:rsid w:val="00DE73E3"/>
  </w:style>
  <w:style w:type="numbering" w:customStyle="1" w:styleId="11130">
    <w:name w:val="無清單1113"/>
    <w:next w:val="NoList"/>
    <w:uiPriority w:val="99"/>
    <w:semiHidden/>
    <w:unhideWhenUsed/>
    <w:rsid w:val="00DE73E3"/>
  </w:style>
  <w:style w:type="numbering" w:customStyle="1" w:styleId="NoList41">
    <w:name w:val="No List41"/>
    <w:next w:val="NoList"/>
    <w:uiPriority w:val="99"/>
    <w:semiHidden/>
    <w:unhideWhenUsed/>
    <w:rsid w:val="00DE73E3"/>
  </w:style>
  <w:style w:type="numbering" w:customStyle="1" w:styleId="NoList1211">
    <w:name w:val="No List1211"/>
    <w:next w:val="NoList"/>
    <w:uiPriority w:val="99"/>
    <w:semiHidden/>
    <w:unhideWhenUsed/>
    <w:rsid w:val="00DE73E3"/>
  </w:style>
  <w:style w:type="numbering" w:customStyle="1" w:styleId="11117">
    <w:name w:val="リストなし1111"/>
    <w:next w:val="NoList"/>
    <w:uiPriority w:val="99"/>
    <w:semiHidden/>
    <w:unhideWhenUsed/>
    <w:rsid w:val="00DE73E3"/>
  </w:style>
  <w:style w:type="numbering" w:customStyle="1" w:styleId="11118">
    <w:name w:val="无列表1111"/>
    <w:next w:val="NoList"/>
    <w:semiHidden/>
    <w:rsid w:val="00DE73E3"/>
  </w:style>
  <w:style w:type="numbering" w:customStyle="1" w:styleId="NoList2111">
    <w:name w:val="No List2111"/>
    <w:next w:val="NoList"/>
    <w:semiHidden/>
    <w:rsid w:val="00DE73E3"/>
  </w:style>
  <w:style w:type="numbering" w:customStyle="1" w:styleId="NoList3111">
    <w:name w:val="No List3111"/>
    <w:next w:val="NoList"/>
    <w:uiPriority w:val="99"/>
    <w:semiHidden/>
    <w:rsid w:val="00DE73E3"/>
  </w:style>
  <w:style w:type="numbering" w:customStyle="1" w:styleId="NoList11111">
    <w:name w:val="No List11111"/>
    <w:next w:val="NoList"/>
    <w:uiPriority w:val="99"/>
    <w:semiHidden/>
    <w:unhideWhenUsed/>
    <w:rsid w:val="00DE73E3"/>
  </w:style>
  <w:style w:type="numbering" w:customStyle="1" w:styleId="12110">
    <w:name w:val="無清單1211"/>
    <w:next w:val="NoList"/>
    <w:uiPriority w:val="99"/>
    <w:semiHidden/>
    <w:unhideWhenUsed/>
    <w:rsid w:val="00DE73E3"/>
  </w:style>
  <w:style w:type="numbering" w:customStyle="1" w:styleId="111110">
    <w:name w:val="無清單11111"/>
    <w:next w:val="NoList"/>
    <w:uiPriority w:val="99"/>
    <w:semiHidden/>
    <w:unhideWhenUsed/>
    <w:rsid w:val="00DE73E3"/>
  </w:style>
  <w:style w:type="numbering" w:customStyle="1" w:styleId="NoList51">
    <w:name w:val="No List51"/>
    <w:next w:val="NoList"/>
    <w:uiPriority w:val="99"/>
    <w:semiHidden/>
    <w:unhideWhenUsed/>
    <w:rsid w:val="00DE73E3"/>
  </w:style>
  <w:style w:type="numbering" w:customStyle="1" w:styleId="NoList131">
    <w:name w:val="No List131"/>
    <w:next w:val="NoList"/>
    <w:uiPriority w:val="99"/>
    <w:semiHidden/>
    <w:unhideWhenUsed/>
    <w:rsid w:val="00DE73E3"/>
  </w:style>
  <w:style w:type="numbering" w:customStyle="1" w:styleId="1219">
    <w:name w:val="リストなし121"/>
    <w:next w:val="NoList"/>
    <w:uiPriority w:val="99"/>
    <w:semiHidden/>
    <w:unhideWhenUsed/>
    <w:rsid w:val="00DE73E3"/>
  </w:style>
  <w:style w:type="numbering" w:customStyle="1" w:styleId="121a">
    <w:name w:val="无列表121"/>
    <w:next w:val="NoList"/>
    <w:semiHidden/>
    <w:rsid w:val="00DE73E3"/>
  </w:style>
  <w:style w:type="numbering" w:customStyle="1" w:styleId="NoList221">
    <w:name w:val="No List221"/>
    <w:next w:val="NoList"/>
    <w:semiHidden/>
    <w:rsid w:val="00DE73E3"/>
  </w:style>
  <w:style w:type="numbering" w:customStyle="1" w:styleId="NoList321">
    <w:name w:val="No List321"/>
    <w:next w:val="NoList"/>
    <w:uiPriority w:val="99"/>
    <w:semiHidden/>
    <w:rsid w:val="00DE73E3"/>
  </w:style>
  <w:style w:type="numbering" w:customStyle="1" w:styleId="NoList1121">
    <w:name w:val="No List1121"/>
    <w:next w:val="NoList"/>
    <w:uiPriority w:val="99"/>
    <w:semiHidden/>
    <w:unhideWhenUsed/>
    <w:rsid w:val="00DE73E3"/>
  </w:style>
  <w:style w:type="numbering" w:customStyle="1" w:styleId="1310">
    <w:name w:val="無清單131"/>
    <w:next w:val="NoList"/>
    <w:uiPriority w:val="99"/>
    <w:semiHidden/>
    <w:unhideWhenUsed/>
    <w:rsid w:val="00DE73E3"/>
  </w:style>
  <w:style w:type="numbering" w:customStyle="1" w:styleId="11210">
    <w:name w:val="無清單1121"/>
    <w:next w:val="NoList"/>
    <w:uiPriority w:val="99"/>
    <w:semiHidden/>
    <w:unhideWhenUsed/>
    <w:rsid w:val="00DE73E3"/>
  </w:style>
  <w:style w:type="numbering" w:customStyle="1" w:styleId="2111">
    <w:name w:val="无列表211"/>
    <w:next w:val="NoList"/>
    <w:uiPriority w:val="99"/>
    <w:semiHidden/>
    <w:unhideWhenUsed/>
    <w:rsid w:val="00DE73E3"/>
  </w:style>
  <w:style w:type="numbering" w:customStyle="1" w:styleId="NoList1221">
    <w:name w:val="No List1221"/>
    <w:next w:val="NoList"/>
    <w:uiPriority w:val="99"/>
    <w:semiHidden/>
    <w:unhideWhenUsed/>
    <w:rsid w:val="00DE73E3"/>
  </w:style>
  <w:style w:type="numbering" w:customStyle="1" w:styleId="11213">
    <w:name w:val="リストなし1121"/>
    <w:next w:val="NoList"/>
    <w:uiPriority w:val="99"/>
    <w:semiHidden/>
    <w:unhideWhenUsed/>
    <w:rsid w:val="00DE73E3"/>
  </w:style>
  <w:style w:type="numbering" w:customStyle="1" w:styleId="11214">
    <w:name w:val="无列表1121"/>
    <w:next w:val="NoList"/>
    <w:semiHidden/>
    <w:rsid w:val="00DE73E3"/>
  </w:style>
  <w:style w:type="numbering" w:customStyle="1" w:styleId="NoList2121">
    <w:name w:val="No List2121"/>
    <w:next w:val="NoList"/>
    <w:semiHidden/>
    <w:rsid w:val="00DE73E3"/>
  </w:style>
  <w:style w:type="numbering" w:customStyle="1" w:styleId="NoList3121">
    <w:name w:val="No List3121"/>
    <w:next w:val="NoList"/>
    <w:uiPriority w:val="99"/>
    <w:semiHidden/>
    <w:rsid w:val="00DE73E3"/>
  </w:style>
  <w:style w:type="numbering" w:customStyle="1" w:styleId="NoList11121">
    <w:name w:val="No List11121"/>
    <w:next w:val="NoList"/>
    <w:uiPriority w:val="99"/>
    <w:semiHidden/>
    <w:unhideWhenUsed/>
    <w:rsid w:val="00DE73E3"/>
  </w:style>
  <w:style w:type="numbering" w:customStyle="1" w:styleId="12210">
    <w:name w:val="無清單1221"/>
    <w:next w:val="NoList"/>
    <w:uiPriority w:val="99"/>
    <w:semiHidden/>
    <w:unhideWhenUsed/>
    <w:rsid w:val="00DE73E3"/>
  </w:style>
  <w:style w:type="numbering" w:customStyle="1" w:styleId="111210">
    <w:name w:val="無清單11121"/>
    <w:next w:val="NoList"/>
    <w:uiPriority w:val="99"/>
    <w:semiHidden/>
    <w:unhideWhenUsed/>
    <w:rsid w:val="00DE73E3"/>
  </w:style>
  <w:style w:type="numbering" w:customStyle="1" w:styleId="3fa">
    <w:name w:val="无列表3"/>
    <w:next w:val="NoList"/>
    <w:uiPriority w:val="99"/>
    <w:semiHidden/>
    <w:unhideWhenUsed/>
    <w:rsid w:val="00DE73E3"/>
  </w:style>
  <w:style w:type="numbering" w:customStyle="1" w:styleId="1313">
    <w:name w:val="无列表131"/>
    <w:next w:val="NoList"/>
    <w:semiHidden/>
    <w:rsid w:val="00DE73E3"/>
  </w:style>
  <w:style w:type="numbering" w:customStyle="1" w:styleId="NoList1131">
    <w:name w:val="No List1131"/>
    <w:next w:val="NoList"/>
    <w:uiPriority w:val="99"/>
    <w:semiHidden/>
    <w:unhideWhenUsed/>
    <w:rsid w:val="00DE73E3"/>
  </w:style>
  <w:style w:type="numbering" w:customStyle="1" w:styleId="NoList411">
    <w:name w:val="No List411"/>
    <w:next w:val="NoList"/>
    <w:uiPriority w:val="99"/>
    <w:semiHidden/>
    <w:unhideWhenUsed/>
    <w:rsid w:val="00DE73E3"/>
  </w:style>
  <w:style w:type="numbering" w:customStyle="1" w:styleId="2210">
    <w:name w:val="无列表221"/>
    <w:next w:val="NoList"/>
    <w:uiPriority w:val="99"/>
    <w:semiHidden/>
    <w:unhideWhenUsed/>
    <w:rsid w:val="00DE73E3"/>
  </w:style>
  <w:style w:type="numbering" w:customStyle="1" w:styleId="NoList12111">
    <w:name w:val="No List12111"/>
    <w:next w:val="NoList"/>
    <w:uiPriority w:val="99"/>
    <w:semiHidden/>
    <w:unhideWhenUsed/>
    <w:rsid w:val="00DE73E3"/>
  </w:style>
  <w:style w:type="numbering" w:customStyle="1" w:styleId="111111">
    <w:name w:val="リストなし11111"/>
    <w:next w:val="NoList"/>
    <w:uiPriority w:val="99"/>
    <w:semiHidden/>
    <w:unhideWhenUsed/>
    <w:rsid w:val="00DE73E3"/>
  </w:style>
  <w:style w:type="numbering" w:customStyle="1" w:styleId="111112">
    <w:name w:val="无列表11111"/>
    <w:next w:val="NoList"/>
    <w:semiHidden/>
    <w:rsid w:val="00DE73E3"/>
  </w:style>
  <w:style w:type="numbering" w:customStyle="1" w:styleId="NoList21111">
    <w:name w:val="No List21111"/>
    <w:next w:val="NoList"/>
    <w:semiHidden/>
    <w:rsid w:val="00DE73E3"/>
  </w:style>
  <w:style w:type="numbering" w:customStyle="1" w:styleId="NoList31111">
    <w:name w:val="No List31111"/>
    <w:next w:val="NoList"/>
    <w:uiPriority w:val="99"/>
    <w:semiHidden/>
    <w:rsid w:val="00DE73E3"/>
  </w:style>
  <w:style w:type="numbering" w:customStyle="1" w:styleId="NoList111111">
    <w:name w:val="No List111111"/>
    <w:next w:val="NoList"/>
    <w:uiPriority w:val="99"/>
    <w:semiHidden/>
    <w:unhideWhenUsed/>
    <w:rsid w:val="00DE73E3"/>
  </w:style>
  <w:style w:type="numbering" w:customStyle="1" w:styleId="121110">
    <w:name w:val="無清單12111"/>
    <w:next w:val="NoList"/>
    <w:uiPriority w:val="99"/>
    <w:semiHidden/>
    <w:unhideWhenUsed/>
    <w:rsid w:val="00DE73E3"/>
  </w:style>
  <w:style w:type="numbering" w:customStyle="1" w:styleId="1111110">
    <w:name w:val="無清單111111"/>
    <w:next w:val="NoList"/>
    <w:uiPriority w:val="99"/>
    <w:semiHidden/>
    <w:unhideWhenUsed/>
    <w:rsid w:val="00DE73E3"/>
  </w:style>
  <w:style w:type="numbering" w:customStyle="1" w:styleId="NoList1311">
    <w:name w:val="No List1311"/>
    <w:next w:val="NoList"/>
    <w:uiPriority w:val="99"/>
    <w:semiHidden/>
    <w:unhideWhenUsed/>
    <w:rsid w:val="00DE73E3"/>
  </w:style>
  <w:style w:type="numbering" w:customStyle="1" w:styleId="12113">
    <w:name w:val="リストなし1211"/>
    <w:next w:val="NoList"/>
    <w:uiPriority w:val="99"/>
    <w:semiHidden/>
    <w:unhideWhenUsed/>
    <w:rsid w:val="00DE73E3"/>
  </w:style>
  <w:style w:type="numbering" w:customStyle="1" w:styleId="12114">
    <w:name w:val="无列表1211"/>
    <w:next w:val="NoList"/>
    <w:semiHidden/>
    <w:rsid w:val="00DE73E3"/>
  </w:style>
  <w:style w:type="numbering" w:customStyle="1" w:styleId="NoList2211">
    <w:name w:val="No List2211"/>
    <w:next w:val="NoList"/>
    <w:semiHidden/>
    <w:rsid w:val="00DE73E3"/>
  </w:style>
  <w:style w:type="numbering" w:customStyle="1" w:styleId="NoList3211">
    <w:name w:val="No List3211"/>
    <w:next w:val="NoList"/>
    <w:uiPriority w:val="99"/>
    <w:semiHidden/>
    <w:rsid w:val="00DE73E3"/>
  </w:style>
  <w:style w:type="numbering" w:customStyle="1" w:styleId="NoList11211">
    <w:name w:val="No List11211"/>
    <w:next w:val="NoList"/>
    <w:uiPriority w:val="99"/>
    <w:semiHidden/>
    <w:unhideWhenUsed/>
    <w:rsid w:val="00DE73E3"/>
  </w:style>
  <w:style w:type="numbering" w:customStyle="1" w:styleId="13110">
    <w:name w:val="無清單1311"/>
    <w:next w:val="NoList"/>
    <w:uiPriority w:val="99"/>
    <w:semiHidden/>
    <w:unhideWhenUsed/>
    <w:rsid w:val="00DE73E3"/>
  </w:style>
  <w:style w:type="numbering" w:customStyle="1" w:styleId="112110">
    <w:name w:val="無清單11211"/>
    <w:next w:val="NoList"/>
    <w:uiPriority w:val="99"/>
    <w:semiHidden/>
    <w:unhideWhenUsed/>
    <w:rsid w:val="00DE73E3"/>
  </w:style>
  <w:style w:type="numbering" w:customStyle="1" w:styleId="21110">
    <w:name w:val="无列表2111"/>
    <w:next w:val="NoList"/>
    <w:uiPriority w:val="99"/>
    <w:semiHidden/>
    <w:unhideWhenUsed/>
    <w:rsid w:val="00DE73E3"/>
  </w:style>
  <w:style w:type="numbering" w:customStyle="1" w:styleId="NoList12211">
    <w:name w:val="No List12211"/>
    <w:next w:val="NoList"/>
    <w:uiPriority w:val="99"/>
    <w:semiHidden/>
    <w:unhideWhenUsed/>
    <w:rsid w:val="00DE73E3"/>
  </w:style>
  <w:style w:type="numbering" w:customStyle="1" w:styleId="112111">
    <w:name w:val="リストなし11211"/>
    <w:next w:val="NoList"/>
    <w:uiPriority w:val="99"/>
    <w:semiHidden/>
    <w:unhideWhenUsed/>
    <w:rsid w:val="00DE73E3"/>
  </w:style>
  <w:style w:type="numbering" w:customStyle="1" w:styleId="112112">
    <w:name w:val="无列表11211"/>
    <w:next w:val="NoList"/>
    <w:semiHidden/>
    <w:rsid w:val="00DE73E3"/>
  </w:style>
  <w:style w:type="numbering" w:customStyle="1" w:styleId="NoList21211">
    <w:name w:val="No List21211"/>
    <w:next w:val="NoList"/>
    <w:semiHidden/>
    <w:rsid w:val="00DE73E3"/>
  </w:style>
  <w:style w:type="numbering" w:customStyle="1" w:styleId="NoList31211">
    <w:name w:val="No List31211"/>
    <w:next w:val="NoList"/>
    <w:uiPriority w:val="99"/>
    <w:semiHidden/>
    <w:rsid w:val="00DE73E3"/>
  </w:style>
  <w:style w:type="numbering" w:customStyle="1" w:styleId="NoList111211">
    <w:name w:val="No List111211"/>
    <w:next w:val="NoList"/>
    <w:uiPriority w:val="99"/>
    <w:semiHidden/>
    <w:unhideWhenUsed/>
    <w:rsid w:val="00DE73E3"/>
  </w:style>
  <w:style w:type="numbering" w:customStyle="1" w:styleId="122110">
    <w:name w:val="無清單12211"/>
    <w:next w:val="NoList"/>
    <w:uiPriority w:val="99"/>
    <w:semiHidden/>
    <w:unhideWhenUsed/>
    <w:rsid w:val="00DE73E3"/>
  </w:style>
  <w:style w:type="numbering" w:customStyle="1" w:styleId="111211">
    <w:name w:val="無清單111211"/>
    <w:next w:val="NoList"/>
    <w:uiPriority w:val="99"/>
    <w:semiHidden/>
    <w:unhideWhenUsed/>
    <w:rsid w:val="00DE73E3"/>
  </w:style>
  <w:style w:type="numbering" w:customStyle="1" w:styleId="NoList511">
    <w:name w:val="No List511"/>
    <w:next w:val="NoList"/>
    <w:uiPriority w:val="99"/>
    <w:semiHidden/>
    <w:unhideWhenUsed/>
    <w:rsid w:val="00DE73E3"/>
  </w:style>
  <w:style w:type="numbering" w:customStyle="1" w:styleId="NoList61">
    <w:name w:val="No List61"/>
    <w:next w:val="NoList"/>
    <w:uiPriority w:val="99"/>
    <w:semiHidden/>
    <w:unhideWhenUsed/>
    <w:rsid w:val="00DE73E3"/>
  </w:style>
  <w:style w:type="numbering" w:customStyle="1" w:styleId="NoList141">
    <w:name w:val="No List141"/>
    <w:next w:val="NoList"/>
    <w:uiPriority w:val="99"/>
    <w:semiHidden/>
    <w:unhideWhenUsed/>
    <w:rsid w:val="00DE73E3"/>
  </w:style>
  <w:style w:type="numbering" w:customStyle="1" w:styleId="1314">
    <w:name w:val="リストなし131"/>
    <w:next w:val="NoList"/>
    <w:uiPriority w:val="99"/>
    <w:semiHidden/>
    <w:unhideWhenUsed/>
    <w:rsid w:val="00DE73E3"/>
  </w:style>
  <w:style w:type="numbering" w:customStyle="1" w:styleId="NoList231">
    <w:name w:val="No List231"/>
    <w:next w:val="NoList"/>
    <w:semiHidden/>
    <w:rsid w:val="00DE73E3"/>
  </w:style>
  <w:style w:type="numbering" w:customStyle="1" w:styleId="NoList331">
    <w:name w:val="No List331"/>
    <w:next w:val="NoList"/>
    <w:uiPriority w:val="99"/>
    <w:semiHidden/>
    <w:rsid w:val="00DE73E3"/>
  </w:style>
  <w:style w:type="numbering" w:customStyle="1" w:styleId="NoList114">
    <w:name w:val="No List114"/>
    <w:next w:val="NoList"/>
    <w:uiPriority w:val="99"/>
    <w:semiHidden/>
    <w:unhideWhenUsed/>
    <w:rsid w:val="00DE73E3"/>
  </w:style>
  <w:style w:type="numbering" w:customStyle="1" w:styleId="1410">
    <w:name w:val="無清單141"/>
    <w:next w:val="NoList"/>
    <w:uiPriority w:val="99"/>
    <w:semiHidden/>
    <w:unhideWhenUsed/>
    <w:rsid w:val="00DE73E3"/>
  </w:style>
  <w:style w:type="numbering" w:customStyle="1" w:styleId="11310">
    <w:name w:val="無清單1131"/>
    <w:next w:val="NoList"/>
    <w:uiPriority w:val="99"/>
    <w:semiHidden/>
    <w:unhideWhenUsed/>
    <w:rsid w:val="00DE73E3"/>
  </w:style>
  <w:style w:type="numbering" w:customStyle="1" w:styleId="NoList42">
    <w:name w:val="No List42"/>
    <w:next w:val="NoList"/>
    <w:uiPriority w:val="99"/>
    <w:semiHidden/>
    <w:unhideWhenUsed/>
    <w:rsid w:val="00DE73E3"/>
  </w:style>
  <w:style w:type="numbering" w:customStyle="1" w:styleId="NoList1231">
    <w:name w:val="No List1231"/>
    <w:next w:val="NoList"/>
    <w:uiPriority w:val="99"/>
    <w:semiHidden/>
    <w:unhideWhenUsed/>
    <w:rsid w:val="00DE73E3"/>
  </w:style>
  <w:style w:type="numbering" w:customStyle="1" w:styleId="11311">
    <w:name w:val="リストなし1131"/>
    <w:next w:val="NoList"/>
    <w:uiPriority w:val="99"/>
    <w:semiHidden/>
    <w:unhideWhenUsed/>
    <w:rsid w:val="00DE73E3"/>
  </w:style>
  <w:style w:type="numbering" w:customStyle="1" w:styleId="11312">
    <w:name w:val="无列表1131"/>
    <w:next w:val="NoList"/>
    <w:semiHidden/>
    <w:rsid w:val="00DE73E3"/>
  </w:style>
  <w:style w:type="numbering" w:customStyle="1" w:styleId="NoList2131">
    <w:name w:val="No List2131"/>
    <w:next w:val="NoList"/>
    <w:semiHidden/>
    <w:rsid w:val="00DE73E3"/>
  </w:style>
  <w:style w:type="numbering" w:customStyle="1" w:styleId="NoList3131">
    <w:name w:val="No List3131"/>
    <w:next w:val="NoList"/>
    <w:uiPriority w:val="99"/>
    <w:semiHidden/>
    <w:rsid w:val="00DE73E3"/>
  </w:style>
  <w:style w:type="numbering" w:customStyle="1" w:styleId="NoList11131">
    <w:name w:val="No List11131"/>
    <w:next w:val="NoList"/>
    <w:uiPriority w:val="99"/>
    <w:semiHidden/>
    <w:unhideWhenUsed/>
    <w:rsid w:val="00DE73E3"/>
  </w:style>
  <w:style w:type="numbering" w:customStyle="1" w:styleId="12310">
    <w:name w:val="無清單1231"/>
    <w:next w:val="NoList"/>
    <w:uiPriority w:val="99"/>
    <w:semiHidden/>
    <w:unhideWhenUsed/>
    <w:rsid w:val="00DE73E3"/>
  </w:style>
  <w:style w:type="numbering" w:customStyle="1" w:styleId="11131">
    <w:name w:val="無清單11131"/>
    <w:next w:val="NoList"/>
    <w:uiPriority w:val="99"/>
    <w:semiHidden/>
    <w:unhideWhenUsed/>
    <w:rsid w:val="00DE73E3"/>
  </w:style>
  <w:style w:type="numbering" w:customStyle="1" w:styleId="NoList1212">
    <w:name w:val="No List1212"/>
    <w:next w:val="NoList"/>
    <w:uiPriority w:val="99"/>
    <w:semiHidden/>
    <w:unhideWhenUsed/>
    <w:rsid w:val="00DE73E3"/>
  </w:style>
  <w:style w:type="numbering" w:customStyle="1" w:styleId="11125">
    <w:name w:val="リストなし1112"/>
    <w:next w:val="NoList"/>
    <w:uiPriority w:val="99"/>
    <w:semiHidden/>
    <w:unhideWhenUsed/>
    <w:rsid w:val="00DE73E3"/>
  </w:style>
  <w:style w:type="numbering" w:customStyle="1" w:styleId="11126">
    <w:name w:val="无列表1112"/>
    <w:next w:val="NoList"/>
    <w:semiHidden/>
    <w:rsid w:val="00DE73E3"/>
  </w:style>
  <w:style w:type="numbering" w:customStyle="1" w:styleId="NoList2112">
    <w:name w:val="No List2112"/>
    <w:next w:val="NoList"/>
    <w:semiHidden/>
    <w:rsid w:val="00DE73E3"/>
  </w:style>
  <w:style w:type="numbering" w:customStyle="1" w:styleId="NoList3112">
    <w:name w:val="No List3112"/>
    <w:next w:val="NoList"/>
    <w:uiPriority w:val="99"/>
    <w:semiHidden/>
    <w:rsid w:val="00DE73E3"/>
  </w:style>
  <w:style w:type="numbering" w:customStyle="1" w:styleId="NoList11112">
    <w:name w:val="No List11112"/>
    <w:next w:val="NoList"/>
    <w:uiPriority w:val="99"/>
    <w:semiHidden/>
    <w:unhideWhenUsed/>
    <w:rsid w:val="00DE73E3"/>
  </w:style>
  <w:style w:type="numbering" w:customStyle="1" w:styleId="12120">
    <w:name w:val="無清單1212"/>
    <w:next w:val="NoList"/>
    <w:uiPriority w:val="99"/>
    <w:semiHidden/>
    <w:unhideWhenUsed/>
    <w:rsid w:val="00DE73E3"/>
  </w:style>
  <w:style w:type="numbering" w:customStyle="1" w:styleId="111120">
    <w:name w:val="無清單11112"/>
    <w:next w:val="NoList"/>
    <w:uiPriority w:val="99"/>
    <w:semiHidden/>
    <w:unhideWhenUsed/>
    <w:rsid w:val="00DE73E3"/>
  </w:style>
  <w:style w:type="numbering" w:customStyle="1" w:styleId="NoList52">
    <w:name w:val="No List52"/>
    <w:next w:val="NoList"/>
    <w:uiPriority w:val="99"/>
    <w:semiHidden/>
    <w:unhideWhenUsed/>
    <w:rsid w:val="00DE73E3"/>
  </w:style>
  <w:style w:type="numbering" w:customStyle="1" w:styleId="NoList132">
    <w:name w:val="No List132"/>
    <w:next w:val="NoList"/>
    <w:uiPriority w:val="99"/>
    <w:semiHidden/>
    <w:unhideWhenUsed/>
    <w:rsid w:val="00DE73E3"/>
  </w:style>
  <w:style w:type="numbering" w:customStyle="1" w:styleId="1229">
    <w:name w:val="リストなし122"/>
    <w:next w:val="NoList"/>
    <w:uiPriority w:val="99"/>
    <w:semiHidden/>
    <w:unhideWhenUsed/>
    <w:rsid w:val="00DE73E3"/>
  </w:style>
  <w:style w:type="numbering" w:customStyle="1" w:styleId="122a">
    <w:name w:val="无列表122"/>
    <w:next w:val="NoList"/>
    <w:semiHidden/>
    <w:rsid w:val="00DE73E3"/>
  </w:style>
  <w:style w:type="numbering" w:customStyle="1" w:styleId="NoList222">
    <w:name w:val="No List222"/>
    <w:next w:val="NoList"/>
    <w:semiHidden/>
    <w:rsid w:val="00DE73E3"/>
  </w:style>
  <w:style w:type="numbering" w:customStyle="1" w:styleId="NoList322">
    <w:name w:val="No List322"/>
    <w:next w:val="NoList"/>
    <w:uiPriority w:val="99"/>
    <w:semiHidden/>
    <w:rsid w:val="00DE73E3"/>
  </w:style>
  <w:style w:type="numbering" w:customStyle="1" w:styleId="NoList1122">
    <w:name w:val="No List1122"/>
    <w:next w:val="NoList"/>
    <w:uiPriority w:val="99"/>
    <w:semiHidden/>
    <w:unhideWhenUsed/>
    <w:rsid w:val="00DE73E3"/>
  </w:style>
  <w:style w:type="numbering" w:customStyle="1" w:styleId="1320">
    <w:name w:val="無清單132"/>
    <w:next w:val="NoList"/>
    <w:uiPriority w:val="99"/>
    <w:semiHidden/>
    <w:unhideWhenUsed/>
    <w:rsid w:val="00DE73E3"/>
  </w:style>
  <w:style w:type="numbering" w:customStyle="1" w:styleId="11220">
    <w:name w:val="無清單1122"/>
    <w:next w:val="NoList"/>
    <w:uiPriority w:val="99"/>
    <w:semiHidden/>
    <w:unhideWhenUsed/>
    <w:rsid w:val="00DE73E3"/>
  </w:style>
  <w:style w:type="numbering" w:customStyle="1" w:styleId="2120">
    <w:name w:val="无列表212"/>
    <w:next w:val="NoList"/>
    <w:uiPriority w:val="99"/>
    <w:semiHidden/>
    <w:unhideWhenUsed/>
    <w:rsid w:val="00DE73E3"/>
  </w:style>
  <w:style w:type="numbering" w:customStyle="1" w:styleId="NoList11122">
    <w:name w:val="No List11122"/>
    <w:next w:val="NoList"/>
    <w:uiPriority w:val="99"/>
    <w:semiHidden/>
    <w:unhideWhenUsed/>
    <w:rsid w:val="00DE73E3"/>
  </w:style>
  <w:style w:type="numbering" w:customStyle="1" w:styleId="NoList7">
    <w:name w:val="No List7"/>
    <w:next w:val="NoList"/>
    <w:uiPriority w:val="99"/>
    <w:semiHidden/>
    <w:unhideWhenUsed/>
    <w:rsid w:val="00DE73E3"/>
  </w:style>
  <w:style w:type="numbering" w:customStyle="1" w:styleId="NoList15">
    <w:name w:val="No List15"/>
    <w:next w:val="NoList"/>
    <w:uiPriority w:val="99"/>
    <w:semiHidden/>
    <w:unhideWhenUsed/>
    <w:rsid w:val="00DE73E3"/>
  </w:style>
  <w:style w:type="numbering" w:customStyle="1" w:styleId="149">
    <w:name w:val="リストなし14"/>
    <w:next w:val="NoList"/>
    <w:uiPriority w:val="99"/>
    <w:semiHidden/>
    <w:unhideWhenUsed/>
    <w:rsid w:val="00DE73E3"/>
  </w:style>
  <w:style w:type="numbering" w:customStyle="1" w:styleId="14a">
    <w:name w:val="无列表14"/>
    <w:next w:val="NoList"/>
    <w:semiHidden/>
    <w:rsid w:val="00DE73E3"/>
  </w:style>
  <w:style w:type="numbering" w:customStyle="1" w:styleId="NoList24">
    <w:name w:val="No List24"/>
    <w:next w:val="NoList"/>
    <w:semiHidden/>
    <w:rsid w:val="00DE73E3"/>
  </w:style>
  <w:style w:type="numbering" w:customStyle="1" w:styleId="NoList34">
    <w:name w:val="No List34"/>
    <w:next w:val="NoList"/>
    <w:uiPriority w:val="99"/>
    <w:semiHidden/>
    <w:rsid w:val="00DE73E3"/>
  </w:style>
  <w:style w:type="numbering" w:customStyle="1" w:styleId="NoList115">
    <w:name w:val="No List115"/>
    <w:next w:val="NoList"/>
    <w:uiPriority w:val="99"/>
    <w:semiHidden/>
    <w:unhideWhenUsed/>
    <w:rsid w:val="00DE73E3"/>
  </w:style>
  <w:style w:type="numbering" w:customStyle="1" w:styleId="157">
    <w:name w:val="無清單15"/>
    <w:next w:val="NoList"/>
    <w:uiPriority w:val="99"/>
    <w:semiHidden/>
    <w:unhideWhenUsed/>
    <w:rsid w:val="00DE73E3"/>
  </w:style>
  <w:style w:type="numbering" w:customStyle="1" w:styleId="1142">
    <w:name w:val="無清單114"/>
    <w:next w:val="NoList"/>
    <w:uiPriority w:val="99"/>
    <w:semiHidden/>
    <w:unhideWhenUsed/>
    <w:rsid w:val="00DE73E3"/>
  </w:style>
  <w:style w:type="numbering" w:customStyle="1" w:styleId="NoList43">
    <w:name w:val="No List43"/>
    <w:next w:val="NoList"/>
    <w:uiPriority w:val="99"/>
    <w:semiHidden/>
    <w:unhideWhenUsed/>
    <w:rsid w:val="00DE73E3"/>
  </w:style>
  <w:style w:type="numbering" w:customStyle="1" w:styleId="NoList124">
    <w:name w:val="No List124"/>
    <w:next w:val="NoList"/>
    <w:uiPriority w:val="99"/>
    <w:semiHidden/>
    <w:unhideWhenUsed/>
    <w:rsid w:val="00DE73E3"/>
  </w:style>
  <w:style w:type="numbering" w:customStyle="1" w:styleId="1143">
    <w:name w:val="リストなし114"/>
    <w:next w:val="NoList"/>
    <w:uiPriority w:val="99"/>
    <w:semiHidden/>
    <w:unhideWhenUsed/>
    <w:rsid w:val="00DE73E3"/>
  </w:style>
  <w:style w:type="numbering" w:customStyle="1" w:styleId="1144">
    <w:name w:val="无列表114"/>
    <w:next w:val="NoList"/>
    <w:semiHidden/>
    <w:rsid w:val="00DE73E3"/>
  </w:style>
  <w:style w:type="numbering" w:customStyle="1" w:styleId="NoList214">
    <w:name w:val="No List214"/>
    <w:next w:val="NoList"/>
    <w:semiHidden/>
    <w:rsid w:val="00DE73E3"/>
  </w:style>
  <w:style w:type="numbering" w:customStyle="1" w:styleId="NoList314">
    <w:name w:val="No List314"/>
    <w:next w:val="NoList"/>
    <w:uiPriority w:val="99"/>
    <w:semiHidden/>
    <w:rsid w:val="00DE73E3"/>
  </w:style>
  <w:style w:type="numbering" w:customStyle="1" w:styleId="NoList1114">
    <w:name w:val="No List1114"/>
    <w:next w:val="NoList"/>
    <w:uiPriority w:val="99"/>
    <w:semiHidden/>
    <w:unhideWhenUsed/>
    <w:rsid w:val="00DE73E3"/>
  </w:style>
  <w:style w:type="numbering" w:customStyle="1" w:styleId="1241">
    <w:name w:val="無清單124"/>
    <w:next w:val="NoList"/>
    <w:uiPriority w:val="99"/>
    <w:semiHidden/>
    <w:unhideWhenUsed/>
    <w:rsid w:val="00DE73E3"/>
  </w:style>
  <w:style w:type="numbering" w:customStyle="1" w:styleId="11141">
    <w:name w:val="無清單1114"/>
    <w:next w:val="NoList"/>
    <w:uiPriority w:val="99"/>
    <w:semiHidden/>
    <w:unhideWhenUsed/>
    <w:rsid w:val="00DE73E3"/>
  </w:style>
  <w:style w:type="numbering" w:customStyle="1" w:styleId="236">
    <w:name w:val="无列表23"/>
    <w:next w:val="NoList"/>
    <w:uiPriority w:val="99"/>
    <w:semiHidden/>
    <w:unhideWhenUsed/>
    <w:rsid w:val="00DE73E3"/>
  </w:style>
  <w:style w:type="numbering" w:customStyle="1" w:styleId="NoList1213">
    <w:name w:val="No List1213"/>
    <w:next w:val="NoList"/>
    <w:uiPriority w:val="99"/>
    <w:semiHidden/>
    <w:unhideWhenUsed/>
    <w:rsid w:val="00DE73E3"/>
  </w:style>
  <w:style w:type="numbering" w:customStyle="1" w:styleId="11132">
    <w:name w:val="リストなし1113"/>
    <w:next w:val="NoList"/>
    <w:uiPriority w:val="99"/>
    <w:semiHidden/>
    <w:unhideWhenUsed/>
    <w:rsid w:val="00DE73E3"/>
  </w:style>
  <w:style w:type="numbering" w:customStyle="1" w:styleId="11133">
    <w:name w:val="无列表1113"/>
    <w:next w:val="NoList"/>
    <w:semiHidden/>
    <w:rsid w:val="00DE73E3"/>
  </w:style>
  <w:style w:type="numbering" w:customStyle="1" w:styleId="NoList2113">
    <w:name w:val="No List2113"/>
    <w:next w:val="NoList"/>
    <w:semiHidden/>
    <w:rsid w:val="00DE73E3"/>
  </w:style>
  <w:style w:type="numbering" w:customStyle="1" w:styleId="NoList3113">
    <w:name w:val="No List3113"/>
    <w:next w:val="NoList"/>
    <w:uiPriority w:val="99"/>
    <w:semiHidden/>
    <w:rsid w:val="00DE73E3"/>
  </w:style>
  <w:style w:type="numbering" w:customStyle="1" w:styleId="NoList11113">
    <w:name w:val="No List11113"/>
    <w:next w:val="NoList"/>
    <w:uiPriority w:val="99"/>
    <w:semiHidden/>
    <w:unhideWhenUsed/>
    <w:rsid w:val="00DE73E3"/>
  </w:style>
  <w:style w:type="numbering" w:customStyle="1" w:styleId="12131">
    <w:name w:val="無清單1213"/>
    <w:next w:val="NoList"/>
    <w:uiPriority w:val="99"/>
    <w:semiHidden/>
    <w:unhideWhenUsed/>
    <w:rsid w:val="00DE73E3"/>
  </w:style>
  <w:style w:type="numbering" w:customStyle="1" w:styleId="111130">
    <w:name w:val="無清單11113"/>
    <w:next w:val="NoList"/>
    <w:uiPriority w:val="99"/>
    <w:semiHidden/>
    <w:unhideWhenUsed/>
    <w:rsid w:val="00DE73E3"/>
  </w:style>
  <w:style w:type="numbering" w:customStyle="1" w:styleId="NoList53">
    <w:name w:val="No List53"/>
    <w:next w:val="NoList"/>
    <w:uiPriority w:val="99"/>
    <w:semiHidden/>
    <w:unhideWhenUsed/>
    <w:rsid w:val="00DE73E3"/>
  </w:style>
  <w:style w:type="numbering" w:customStyle="1" w:styleId="NoList133">
    <w:name w:val="No List133"/>
    <w:next w:val="NoList"/>
    <w:uiPriority w:val="99"/>
    <w:semiHidden/>
    <w:unhideWhenUsed/>
    <w:rsid w:val="00DE73E3"/>
  </w:style>
  <w:style w:type="numbering" w:customStyle="1" w:styleId="1237">
    <w:name w:val="リストなし123"/>
    <w:next w:val="NoList"/>
    <w:uiPriority w:val="99"/>
    <w:semiHidden/>
    <w:unhideWhenUsed/>
    <w:rsid w:val="00DE73E3"/>
  </w:style>
  <w:style w:type="numbering" w:customStyle="1" w:styleId="1238">
    <w:name w:val="无列表123"/>
    <w:next w:val="NoList"/>
    <w:semiHidden/>
    <w:rsid w:val="00DE73E3"/>
  </w:style>
  <w:style w:type="numbering" w:customStyle="1" w:styleId="NoList223">
    <w:name w:val="No List223"/>
    <w:next w:val="NoList"/>
    <w:semiHidden/>
    <w:rsid w:val="00DE73E3"/>
  </w:style>
  <w:style w:type="numbering" w:customStyle="1" w:styleId="NoList323">
    <w:name w:val="No List323"/>
    <w:next w:val="NoList"/>
    <w:uiPriority w:val="99"/>
    <w:semiHidden/>
    <w:rsid w:val="00DE73E3"/>
  </w:style>
  <w:style w:type="numbering" w:customStyle="1" w:styleId="NoList1123">
    <w:name w:val="No List1123"/>
    <w:next w:val="NoList"/>
    <w:uiPriority w:val="99"/>
    <w:semiHidden/>
    <w:unhideWhenUsed/>
    <w:rsid w:val="00DE73E3"/>
  </w:style>
  <w:style w:type="numbering" w:customStyle="1" w:styleId="1331">
    <w:name w:val="無清單133"/>
    <w:next w:val="NoList"/>
    <w:uiPriority w:val="99"/>
    <w:semiHidden/>
    <w:unhideWhenUsed/>
    <w:rsid w:val="00DE73E3"/>
  </w:style>
  <w:style w:type="numbering" w:customStyle="1" w:styleId="11231">
    <w:name w:val="無清單1123"/>
    <w:next w:val="NoList"/>
    <w:uiPriority w:val="99"/>
    <w:semiHidden/>
    <w:unhideWhenUsed/>
    <w:rsid w:val="00DE73E3"/>
  </w:style>
  <w:style w:type="numbering" w:customStyle="1" w:styleId="2131">
    <w:name w:val="无列表213"/>
    <w:next w:val="NoList"/>
    <w:uiPriority w:val="99"/>
    <w:semiHidden/>
    <w:unhideWhenUsed/>
    <w:rsid w:val="00DE73E3"/>
  </w:style>
  <w:style w:type="numbering" w:customStyle="1" w:styleId="NoList1222">
    <w:name w:val="No List1222"/>
    <w:next w:val="NoList"/>
    <w:uiPriority w:val="99"/>
    <w:semiHidden/>
    <w:unhideWhenUsed/>
    <w:rsid w:val="00DE73E3"/>
  </w:style>
  <w:style w:type="numbering" w:customStyle="1" w:styleId="11221">
    <w:name w:val="リストなし1122"/>
    <w:next w:val="NoList"/>
    <w:uiPriority w:val="99"/>
    <w:semiHidden/>
    <w:unhideWhenUsed/>
    <w:rsid w:val="00DE73E3"/>
  </w:style>
  <w:style w:type="numbering" w:customStyle="1" w:styleId="11222">
    <w:name w:val="无列表1122"/>
    <w:next w:val="NoList"/>
    <w:semiHidden/>
    <w:rsid w:val="00DE73E3"/>
  </w:style>
  <w:style w:type="numbering" w:customStyle="1" w:styleId="NoList2122">
    <w:name w:val="No List2122"/>
    <w:next w:val="NoList"/>
    <w:semiHidden/>
    <w:rsid w:val="00DE73E3"/>
  </w:style>
  <w:style w:type="numbering" w:customStyle="1" w:styleId="NoList3122">
    <w:name w:val="No List3122"/>
    <w:next w:val="NoList"/>
    <w:uiPriority w:val="99"/>
    <w:semiHidden/>
    <w:rsid w:val="00DE73E3"/>
  </w:style>
  <w:style w:type="numbering" w:customStyle="1" w:styleId="NoList11123">
    <w:name w:val="No List11123"/>
    <w:next w:val="NoList"/>
    <w:uiPriority w:val="99"/>
    <w:semiHidden/>
    <w:unhideWhenUsed/>
    <w:rsid w:val="00DE73E3"/>
  </w:style>
  <w:style w:type="numbering" w:customStyle="1" w:styleId="12220">
    <w:name w:val="無清單1222"/>
    <w:next w:val="NoList"/>
    <w:uiPriority w:val="99"/>
    <w:semiHidden/>
    <w:unhideWhenUsed/>
    <w:rsid w:val="00DE73E3"/>
  </w:style>
  <w:style w:type="numbering" w:customStyle="1" w:styleId="111220">
    <w:name w:val="無清單11122"/>
    <w:next w:val="NoList"/>
    <w:uiPriority w:val="99"/>
    <w:semiHidden/>
    <w:unhideWhenUsed/>
    <w:rsid w:val="00DE73E3"/>
  </w:style>
  <w:style w:type="numbering" w:customStyle="1" w:styleId="NoList8">
    <w:name w:val="No List8"/>
    <w:next w:val="NoList"/>
    <w:uiPriority w:val="99"/>
    <w:semiHidden/>
    <w:unhideWhenUsed/>
    <w:rsid w:val="00DE73E3"/>
  </w:style>
  <w:style w:type="numbering" w:customStyle="1" w:styleId="NoList16">
    <w:name w:val="No List16"/>
    <w:next w:val="NoList"/>
    <w:uiPriority w:val="99"/>
    <w:semiHidden/>
    <w:unhideWhenUsed/>
    <w:rsid w:val="00DE73E3"/>
  </w:style>
  <w:style w:type="numbering" w:customStyle="1" w:styleId="158">
    <w:name w:val="リストなし15"/>
    <w:next w:val="NoList"/>
    <w:uiPriority w:val="99"/>
    <w:semiHidden/>
    <w:unhideWhenUsed/>
    <w:rsid w:val="00DE73E3"/>
  </w:style>
  <w:style w:type="numbering" w:customStyle="1" w:styleId="159">
    <w:name w:val="无列表15"/>
    <w:next w:val="NoList"/>
    <w:semiHidden/>
    <w:rsid w:val="00DE73E3"/>
  </w:style>
  <w:style w:type="numbering" w:customStyle="1" w:styleId="NoList25">
    <w:name w:val="No List25"/>
    <w:next w:val="NoList"/>
    <w:semiHidden/>
    <w:rsid w:val="00DE73E3"/>
  </w:style>
  <w:style w:type="numbering" w:customStyle="1" w:styleId="NoList35">
    <w:name w:val="No List35"/>
    <w:next w:val="NoList"/>
    <w:uiPriority w:val="99"/>
    <w:semiHidden/>
    <w:rsid w:val="00DE73E3"/>
  </w:style>
  <w:style w:type="numbering" w:customStyle="1" w:styleId="NoList116">
    <w:name w:val="No List116"/>
    <w:next w:val="NoList"/>
    <w:uiPriority w:val="99"/>
    <w:semiHidden/>
    <w:unhideWhenUsed/>
    <w:rsid w:val="00DE73E3"/>
  </w:style>
  <w:style w:type="numbering" w:customStyle="1" w:styleId="163">
    <w:name w:val="無清單16"/>
    <w:next w:val="NoList"/>
    <w:uiPriority w:val="99"/>
    <w:semiHidden/>
    <w:unhideWhenUsed/>
    <w:rsid w:val="00DE73E3"/>
  </w:style>
  <w:style w:type="numbering" w:customStyle="1" w:styleId="1151">
    <w:name w:val="無清單115"/>
    <w:next w:val="NoList"/>
    <w:uiPriority w:val="99"/>
    <w:semiHidden/>
    <w:unhideWhenUsed/>
    <w:rsid w:val="00DE73E3"/>
  </w:style>
  <w:style w:type="numbering" w:customStyle="1" w:styleId="NoList44">
    <w:name w:val="No List44"/>
    <w:next w:val="NoList"/>
    <w:uiPriority w:val="99"/>
    <w:semiHidden/>
    <w:unhideWhenUsed/>
    <w:rsid w:val="00DE73E3"/>
  </w:style>
  <w:style w:type="numbering" w:customStyle="1" w:styleId="NoList125">
    <w:name w:val="No List125"/>
    <w:next w:val="NoList"/>
    <w:uiPriority w:val="99"/>
    <w:semiHidden/>
    <w:unhideWhenUsed/>
    <w:rsid w:val="00DE73E3"/>
  </w:style>
  <w:style w:type="numbering" w:customStyle="1" w:styleId="1152">
    <w:name w:val="リストなし115"/>
    <w:next w:val="NoList"/>
    <w:uiPriority w:val="99"/>
    <w:semiHidden/>
    <w:unhideWhenUsed/>
    <w:rsid w:val="00DE73E3"/>
  </w:style>
  <w:style w:type="numbering" w:customStyle="1" w:styleId="1153">
    <w:name w:val="无列表115"/>
    <w:next w:val="NoList"/>
    <w:semiHidden/>
    <w:rsid w:val="00DE73E3"/>
  </w:style>
  <w:style w:type="numbering" w:customStyle="1" w:styleId="NoList215">
    <w:name w:val="No List215"/>
    <w:next w:val="NoList"/>
    <w:semiHidden/>
    <w:rsid w:val="00DE73E3"/>
  </w:style>
  <w:style w:type="numbering" w:customStyle="1" w:styleId="NoList315">
    <w:name w:val="No List315"/>
    <w:next w:val="NoList"/>
    <w:uiPriority w:val="99"/>
    <w:semiHidden/>
    <w:rsid w:val="00DE73E3"/>
  </w:style>
  <w:style w:type="numbering" w:customStyle="1" w:styleId="NoList1115">
    <w:name w:val="No List1115"/>
    <w:next w:val="NoList"/>
    <w:uiPriority w:val="99"/>
    <w:semiHidden/>
    <w:unhideWhenUsed/>
    <w:rsid w:val="00DE73E3"/>
  </w:style>
  <w:style w:type="numbering" w:customStyle="1" w:styleId="1250">
    <w:name w:val="無清單125"/>
    <w:next w:val="NoList"/>
    <w:uiPriority w:val="99"/>
    <w:semiHidden/>
    <w:unhideWhenUsed/>
    <w:rsid w:val="00DE73E3"/>
  </w:style>
  <w:style w:type="numbering" w:customStyle="1" w:styleId="11150">
    <w:name w:val="無清單1115"/>
    <w:next w:val="NoList"/>
    <w:uiPriority w:val="99"/>
    <w:semiHidden/>
    <w:unhideWhenUsed/>
    <w:rsid w:val="00DE73E3"/>
  </w:style>
  <w:style w:type="numbering" w:customStyle="1" w:styleId="246">
    <w:name w:val="无列表24"/>
    <w:next w:val="NoList"/>
    <w:uiPriority w:val="99"/>
    <w:semiHidden/>
    <w:unhideWhenUsed/>
    <w:rsid w:val="00DE73E3"/>
  </w:style>
  <w:style w:type="numbering" w:customStyle="1" w:styleId="NoList1214">
    <w:name w:val="No List1214"/>
    <w:next w:val="NoList"/>
    <w:uiPriority w:val="99"/>
    <w:semiHidden/>
    <w:unhideWhenUsed/>
    <w:rsid w:val="00DE73E3"/>
  </w:style>
  <w:style w:type="numbering" w:customStyle="1" w:styleId="11142">
    <w:name w:val="リストなし1114"/>
    <w:next w:val="NoList"/>
    <w:uiPriority w:val="99"/>
    <w:semiHidden/>
    <w:unhideWhenUsed/>
    <w:rsid w:val="00DE73E3"/>
  </w:style>
  <w:style w:type="numbering" w:customStyle="1" w:styleId="11143">
    <w:name w:val="无列表1114"/>
    <w:next w:val="NoList"/>
    <w:semiHidden/>
    <w:rsid w:val="00DE73E3"/>
  </w:style>
  <w:style w:type="numbering" w:customStyle="1" w:styleId="NoList2114">
    <w:name w:val="No List2114"/>
    <w:next w:val="NoList"/>
    <w:semiHidden/>
    <w:rsid w:val="00DE73E3"/>
  </w:style>
  <w:style w:type="numbering" w:customStyle="1" w:styleId="NoList3114">
    <w:name w:val="No List3114"/>
    <w:next w:val="NoList"/>
    <w:uiPriority w:val="99"/>
    <w:semiHidden/>
    <w:rsid w:val="00DE73E3"/>
  </w:style>
  <w:style w:type="numbering" w:customStyle="1" w:styleId="NoList11114">
    <w:name w:val="No List11114"/>
    <w:next w:val="NoList"/>
    <w:uiPriority w:val="99"/>
    <w:semiHidden/>
    <w:unhideWhenUsed/>
    <w:rsid w:val="00DE73E3"/>
  </w:style>
  <w:style w:type="numbering" w:customStyle="1" w:styleId="12140">
    <w:name w:val="無清單1214"/>
    <w:next w:val="NoList"/>
    <w:uiPriority w:val="99"/>
    <w:semiHidden/>
    <w:unhideWhenUsed/>
    <w:rsid w:val="00DE73E3"/>
  </w:style>
  <w:style w:type="numbering" w:customStyle="1" w:styleId="111140">
    <w:name w:val="無清單11114"/>
    <w:next w:val="NoList"/>
    <w:uiPriority w:val="99"/>
    <w:semiHidden/>
    <w:unhideWhenUsed/>
    <w:rsid w:val="00DE73E3"/>
  </w:style>
  <w:style w:type="numbering" w:customStyle="1" w:styleId="NoList54">
    <w:name w:val="No List54"/>
    <w:next w:val="NoList"/>
    <w:uiPriority w:val="99"/>
    <w:semiHidden/>
    <w:unhideWhenUsed/>
    <w:rsid w:val="00DE73E3"/>
  </w:style>
  <w:style w:type="numbering" w:customStyle="1" w:styleId="NoList134">
    <w:name w:val="No List134"/>
    <w:next w:val="NoList"/>
    <w:uiPriority w:val="99"/>
    <w:semiHidden/>
    <w:unhideWhenUsed/>
    <w:rsid w:val="00DE73E3"/>
  </w:style>
  <w:style w:type="numbering" w:customStyle="1" w:styleId="1242">
    <w:name w:val="リストなし124"/>
    <w:next w:val="NoList"/>
    <w:uiPriority w:val="99"/>
    <w:semiHidden/>
    <w:unhideWhenUsed/>
    <w:rsid w:val="00DE73E3"/>
  </w:style>
  <w:style w:type="numbering" w:customStyle="1" w:styleId="1243">
    <w:name w:val="无列表124"/>
    <w:next w:val="NoList"/>
    <w:semiHidden/>
    <w:rsid w:val="00DE73E3"/>
  </w:style>
  <w:style w:type="numbering" w:customStyle="1" w:styleId="NoList224">
    <w:name w:val="No List224"/>
    <w:next w:val="NoList"/>
    <w:semiHidden/>
    <w:rsid w:val="00DE73E3"/>
  </w:style>
  <w:style w:type="numbering" w:customStyle="1" w:styleId="NoList324">
    <w:name w:val="No List324"/>
    <w:next w:val="NoList"/>
    <w:uiPriority w:val="99"/>
    <w:semiHidden/>
    <w:rsid w:val="00DE73E3"/>
  </w:style>
  <w:style w:type="numbering" w:customStyle="1" w:styleId="NoList1124">
    <w:name w:val="No List1124"/>
    <w:next w:val="NoList"/>
    <w:uiPriority w:val="99"/>
    <w:semiHidden/>
    <w:unhideWhenUsed/>
    <w:rsid w:val="00DE73E3"/>
  </w:style>
  <w:style w:type="numbering" w:customStyle="1" w:styleId="1340">
    <w:name w:val="無清單134"/>
    <w:next w:val="NoList"/>
    <w:uiPriority w:val="99"/>
    <w:semiHidden/>
    <w:unhideWhenUsed/>
    <w:rsid w:val="00DE73E3"/>
  </w:style>
  <w:style w:type="numbering" w:customStyle="1" w:styleId="11240">
    <w:name w:val="無清單1124"/>
    <w:next w:val="NoList"/>
    <w:uiPriority w:val="99"/>
    <w:semiHidden/>
    <w:unhideWhenUsed/>
    <w:rsid w:val="00DE73E3"/>
  </w:style>
  <w:style w:type="numbering" w:customStyle="1" w:styleId="2140">
    <w:name w:val="无列表214"/>
    <w:next w:val="NoList"/>
    <w:uiPriority w:val="99"/>
    <w:semiHidden/>
    <w:unhideWhenUsed/>
    <w:rsid w:val="00DE73E3"/>
  </w:style>
  <w:style w:type="numbering" w:customStyle="1" w:styleId="NoList1223">
    <w:name w:val="No List1223"/>
    <w:next w:val="NoList"/>
    <w:uiPriority w:val="99"/>
    <w:semiHidden/>
    <w:unhideWhenUsed/>
    <w:rsid w:val="00DE73E3"/>
  </w:style>
  <w:style w:type="numbering" w:customStyle="1" w:styleId="11232">
    <w:name w:val="リストなし1123"/>
    <w:next w:val="NoList"/>
    <w:uiPriority w:val="99"/>
    <w:semiHidden/>
    <w:unhideWhenUsed/>
    <w:rsid w:val="00DE73E3"/>
  </w:style>
  <w:style w:type="numbering" w:customStyle="1" w:styleId="11233">
    <w:name w:val="无列表1123"/>
    <w:next w:val="NoList"/>
    <w:semiHidden/>
    <w:rsid w:val="00DE73E3"/>
  </w:style>
  <w:style w:type="numbering" w:customStyle="1" w:styleId="NoList2123">
    <w:name w:val="No List2123"/>
    <w:next w:val="NoList"/>
    <w:semiHidden/>
    <w:rsid w:val="00DE73E3"/>
  </w:style>
  <w:style w:type="numbering" w:customStyle="1" w:styleId="NoList3123">
    <w:name w:val="No List3123"/>
    <w:next w:val="NoList"/>
    <w:uiPriority w:val="99"/>
    <w:semiHidden/>
    <w:rsid w:val="00DE73E3"/>
  </w:style>
  <w:style w:type="numbering" w:customStyle="1" w:styleId="NoList11124">
    <w:name w:val="No List11124"/>
    <w:next w:val="NoList"/>
    <w:uiPriority w:val="99"/>
    <w:semiHidden/>
    <w:unhideWhenUsed/>
    <w:rsid w:val="00DE73E3"/>
  </w:style>
  <w:style w:type="numbering" w:customStyle="1" w:styleId="12230">
    <w:name w:val="無清單1223"/>
    <w:next w:val="NoList"/>
    <w:uiPriority w:val="99"/>
    <w:semiHidden/>
    <w:unhideWhenUsed/>
    <w:rsid w:val="00DE73E3"/>
  </w:style>
  <w:style w:type="numbering" w:customStyle="1" w:styleId="111230">
    <w:name w:val="無清單11123"/>
    <w:next w:val="NoList"/>
    <w:uiPriority w:val="99"/>
    <w:semiHidden/>
    <w:unhideWhenUsed/>
    <w:rsid w:val="00DE73E3"/>
  </w:style>
  <w:style w:type="numbering" w:customStyle="1" w:styleId="NoList62">
    <w:name w:val="No List62"/>
    <w:next w:val="NoList"/>
    <w:uiPriority w:val="99"/>
    <w:semiHidden/>
    <w:unhideWhenUsed/>
    <w:rsid w:val="00DE73E3"/>
  </w:style>
  <w:style w:type="numbering" w:customStyle="1" w:styleId="NoList142">
    <w:name w:val="No List142"/>
    <w:next w:val="NoList"/>
    <w:uiPriority w:val="99"/>
    <w:semiHidden/>
    <w:unhideWhenUsed/>
    <w:rsid w:val="00DE73E3"/>
  </w:style>
  <w:style w:type="numbering" w:customStyle="1" w:styleId="1321">
    <w:name w:val="リストなし132"/>
    <w:next w:val="NoList"/>
    <w:uiPriority w:val="99"/>
    <w:semiHidden/>
    <w:unhideWhenUsed/>
    <w:rsid w:val="00DE73E3"/>
  </w:style>
  <w:style w:type="numbering" w:customStyle="1" w:styleId="1322">
    <w:name w:val="无列表132"/>
    <w:next w:val="NoList"/>
    <w:semiHidden/>
    <w:rsid w:val="00DE73E3"/>
  </w:style>
  <w:style w:type="numbering" w:customStyle="1" w:styleId="NoList232">
    <w:name w:val="No List232"/>
    <w:next w:val="NoList"/>
    <w:semiHidden/>
    <w:rsid w:val="00DE73E3"/>
  </w:style>
  <w:style w:type="numbering" w:customStyle="1" w:styleId="NoList332">
    <w:name w:val="No List332"/>
    <w:next w:val="NoList"/>
    <w:uiPriority w:val="99"/>
    <w:semiHidden/>
    <w:rsid w:val="00DE73E3"/>
  </w:style>
  <w:style w:type="numbering" w:customStyle="1" w:styleId="NoList1132">
    <w:name w:val="No List1132"/>
    <w:next w:val="NoList"/>
    <w:uiPriority w:val="99"/>
    <w:semiHidden/>
    <w:unhideWhenUsed/>
    <w:rsid w:val="00DE73E3"/>
  </w:style>
  <w:style w:type="numbering" w:customStyle="1" w:styleId="1420">
    <w:name w:val="無清單142"/>
    <w:next w:val="NoList"/>
    <w:uiPriority w:val="99"/>
    <w:semiHidden/>
    <w:unhideWhenUsed/>
    <w:rsid w:val="00DE73E3"/>
  </w:style>
  <w:style w:type="numbering" w:customStyle="1" w:styleId="11320">
    <w:name w:val="無清單1132"/>
    <w:next w:val="NoList"/>
    <w:uiPriority w:val="99"/>
    <w:semiHidden/>
    <w:unhideWhenUsed/>
    <w:rsid w:val="00DE73E3"/>
  </w:style>
  <w:style w:type="numbering" w:customStyle="1" w:styleId="2220">
    <w:name w:val="无列表222"/>
    <w:next w:val="NoList"/>
    <w:uiPriority w:val="99"/>
    <w:semiHidden/>
    <w:unhideWhenUsed/>
    <w:rsid w:val="00DE73E3"/>
  </w:style>
  <w:style w:type="numbering" w:customStyle="1" w:styleId="NoList1232">
    <w:name w:val="No List1232"/>
    <w:next w:val="NoList"/>
    <w:uiPriority w:val="99"/>
    <w:semiHidden/>
    <w:unhideWhenUsed/>
    <w:rsid w:val="00DE73E3"/>
  </w:style>
  <w:style w:type="numbering" w:customStyle="1" w:styleId="11321">
    <w:name w:val="リストなし1132"/>
    <w:next w:val="NoList"/>
    <w:uiPriority w:val="99"/>
    <w:semiHidden/>
    <w:unhideWhenUsed/>
    <w:rsid w:val="00DE73E3"/>
  </w:style>
  <w:style w:type="numbering" w:customStyle="1" w:styleId="11322">
    <w:name w:val="无列表1132"/>
    <w:next w:val="NoList"/>
    <w:semiHidden/>
    <w:rsid w:val="00DE73E3"/>
  </w:style>
  <w:style w:type="numbering" w:customStyle="1" w:styleId="NoList2132">
    <w:name w:val="No List2132"/>
    <w:next w:val="NoList"/>
    <w:semiHidden/>
    <w:rsid w:val="00DE73E3"/>
  </w:style>
  <w:style w:type="numbering" w:customStyle="1" w:styleId="NoList3132">
    <w:name w:val="No List3132"/>
    <w:next w:val="NoList"/>
    <w:uiPriority w:val="99"/>
    <w:semiHidden/>
    <w:rsid w:val="00DE73E3"/>
  </w:style>
  <w:style w:type="numbering" w:customStyle="1" w:styleId="NoList11132">
    <w:name w:val="No List11132"/>
    <w:next w:val="NoList"/>
    <w:uiPriority w:val="99"/>
    <w:semiHidden/>
    <w:unhideWhenUsed/>
    <w:rsid w:val="00DE73E3"/>
  </w:style>
  <w:style w:type="numbering" w:customStyle="1" w:styleId="12320">
    <w:name w:val="無清單1232"/>
    <w:next w:val="NoList"/>
    <w:uiPriority w:val="99"/>
    <w:semiHidden/>
    <w:unhideWhenUsed/>
    <w:rsid w:val="00DE73E3"/>
  </w:style>
  <w:style w:type="numbering" w:customStyle="1" w:styleId="111320">
    <w:name w:val="無清單11132"/>
    <w:next w:val="NoList"/>
    <w:uiPriority w:val="99"/>
    <w:semiHidden/>
    <w:unhideWhenUsed/>
    <w:rsid w:val="00DE73E3"/>
  </w:style>
  <w:style w:type="numbering" w:customStyle="1" w:styleId="NoList412">
    <w:name w:val="No List412"/>
    <w:next w:val="NoList"/>
    <w:uiPriority w:val="99"/>
    <w:semiHidden/>
    <w:unhideWhenUsed/>
    <w:rsid w:val="00DE73E3"/>
  </w:style>
  <w:style w:type="numbering" w:customStyle="1" w:styleId="NoList12112">
    <w:name w:val="No List12112"/>
    <w:next w:val="NoList"/>
    <w:uiPriority w:val="99"/>
    <w:semiHidden/>
    <w:unhideWhenUsed/>
    <w:rsid w:val="00DE73E3"/>
  </w:style>
  <w:style w:type="numbering" w:customStyle="1" w:styleId="111121">
    <w:name w:val="リストなし11112"/>
    <w:next w:val="NoList"/>
    <w:uiPriority w:val="99"/>
    <w:semiHidden/>
    <w:unhideWhenUsed/>
    <w:rsid w:val="00DE73E3"/>
  </w:style>
  <w:style w:type="numbering" w:customStyle="1" w:styleId="111122">
    <w:name w:val="无列表11112"/>
    <w:next w:val="NoList"/>
    <w:semiHidden/>
    <w:rsid w:val="00DE73E3"/>
  </w:style>
  <w:style w:type="numbering" w:customStyle="1" w:styleId="NoList21112">
    <w:name w:val="No List21112"/>
    <w:next w:val="NoList"/>
    <w:semiHidden/>
    <w:rsid w:val="00DE73E3"/>
  </w:style>
  <w:style w:type="numbering" w:customStyle="1" w:styleId="NoList31112">
    <w:name w:val="No List31112"/>
    <w:next w:val="NoList"/>
    <w:uiPriority w:val="99"/>
    <w:semiHidden/>
    <w:rsid w:val="00DE73E3"/>
  </w:style>
  <w:style w:type="numbering" w:customStyle="1" w:styleId="NoList111112">
    <w:name w:val="No List111112"/>
    <w:next w:val="NoList"/>
    <w:uiPriority w:val="99"/>
    <w:semiHidden/>
    <w:unhideWhenUsed/>
    <w:rsid w:val="00DE73E3"/>
  </w:style>
  <w:style w:type="numbering" w:customStyle="1" w:styleId="121120">
    <w:name w:val="無清單12112"/>
    <w:next w:val="NoList"/>
    <w:uiPriority w:val="99"/>
    <w:semiHidden/>
    <w:unhideWhenUsed/>
    <w:rsid w:val="00DE73E3"/>
  </w:style>
  <w:style w:type="numbering" w:customStyle="1" w:styleId="1111120">
    <w:name w:val="無清單111112"/>
    <w:next w:val="NoList"/>
    <w:uiPriority w:val="99"/>
    <w:semiHidden/>
    <w:unhideWhenUsed/>
    <w:rsid w:val="00DE73E3"/>
  </w:style>
  <w:style w:type="numbering" w:customStyle="1" w:styleId="NoList512">
    <w:name w:val="No List512"/>
    <w:next w:val="NoList"/>
    <w:uiPriority w:val="99"/>
    <w:semiHidden/>
    <w:unhideWhenUsed/>
    <w:rsid w:val="00DE73E3"/>
  </w:style>
  <w:style w:type="numbering" w:customStyle="1" w:styleId="NoList1312">
    <w:name w:val="No List1312"/>
    <w:next w:val="NoList"/>
    <w:uiPriority w:val="99"/>
    <w:semiHidden/>
    <w:unhideWhenUsed/>
    <w:rsid w:val="00DE73E3"/>
  </w:style>
  <w:style w:type="numbering" w:customStyle="1" w:styleId="12121">
    <w:name w:val="リストなし1212"/>
    <w:next w:val="NoList"/>
    <w:uiPriority w:val="99"/>
    <w:semiHidden/>
    <w:unhideWhenUsed/>
    <w:rsid w:val="00DE73E3"/>
  </w:style>
  <w:style w:type="numbering" w:customStyle="1" w:styleId="12122">
    <w:name w:val="无列表1212"/>
    <w:next w:val="NoList"/>
    <w:semiHidden/>
    <w:rsid w:val="00DE73E3"/>
  </w:style>
  <w:style w:type="numbering" w:customStyle="1" w:styleId="NoList2212">
    <w:name w:val="No List2212"/>
    <w:next w:val="NoList"/>
    <w:semiHidden/>
    <w:rsid w:val="00DE73E3"/>
  </w:style>
  <w:style w:type="numbering" w:customStyle="1" w:styleId="NoList3212">
    <w:name w:val="No List3212"/>
    <w:next w:val="NoList"/>
    <w:uiPriority w:val="99"/>
    <w:semiHidden/>
    <w:rsid w:val="00DE73E3"/>
  </w:style>
  <w:style w:type="numbering" w:customStyle="1" w:styleId="NoList11212">
    <w:name w:val="No List11212"/>
    <w:next w:val="NoList"/>
    <w:uiPriority w:val="99"/>
    <w:semiHidden/>
    <w:unhideWhenUsed/>
    <w:rsid w:val="00DE73E3"/>
  </w:style>
  <w:style w:type="numbering" w:customStyle="1" w:styleId="13120">
    <w:name w:val="無清單1312"/>
    <w:next w:val="NoList"/>
    <w:uiPriority w:val="99"/>
    <w:semiHidden/>
    <w:unhideWhenUsed/>
    <w:rsid w:val="00DE73E3"/>
  </w:style>
  <w:style w:type="numbering" w:customStyle="1" w:styleId="112120">
    <w:name w:val="無清單11212"/>
    <w:next w:val="NoList"/>
    <w:uiPriority w:val="99"/>
    <w:semiHidden/>
    <w:unhideWhenUsed/>
    <w:rsid w:val="00DE73E3"/>
  </w:style>
  <w:style w:type="numbering" w:customStyle="1" w:styleId="2112">
    <w:name w:val="无列表2112"/>
    <w:next w:val="NoList"/>
    <w:uiPriority w:val="99"/>
    <w:semiHidden/>
    <w:unhideWhenUsed/>
    <w:rsid w:val="00DE73E3"/>
  </w:style>
  <w:style w:type="numbering" w:customStyle="1" w:styleId="NoList12212">
    <w:name w:val="No List12212"/>
    <w:next w:val="NoList"/>
    <w:uiPriority w:val="99"/>
    <w:semiHidden/>
    <w:unhideWhenUsed/>
    <w:rsid w:val="00DE73E3"/>
  </w:style>
  <w:style w:type="numbering" w:customStyle="1" w:styleId="112121">
    <w:name w:val="リストなし11212"/>
    <w:next w:val="NoList"/>
    <w:uiPriority w:val="99"/>
    <w:semiHidden/>
    <w:unhideWhenUsed/>
    <w:rsid w:val="00DE73E3"/>
  </w:style>
  <w:style w:type="numbering" w:customStyle="1" w:styleId="112122">
    <w:name w:val="无列表11212"/>
    <w:next w:val="NoList"/>
    <w:semiHidden/>
    <w:rsid w:val="00DE73E3"/>
  </w:style>
  <w:style w:type="numbering" w:customStyle="1" w:styleId="NoList21212">
    <w:name w:val="No List21212"/>
    <w:next w:val="NoList"/>
    <w:semiHidden/>
    <w:rsid w:val="00DE73E3"/>
  </w:style>
  <w:style w:type="numbering" w:customStyle="1" w:styleId="NoList31212">
    <w:name w:val="No List31212"/>
    <w:next w:val="NoList"/>
    <w:uiPriority w:val="99"/>
    <w:semiHidden/>
    <w:rsid w:val="00DE73E3"/>
  </w:style>
  <w:style w:type="numbering" w:customStyle="1" w:styleId="NoList111212">
    <w:name w:val="No List111212"/>
    <w:next w:val="NoList"/>
    <w:uiPriority w:val="99"/>
    <w:semiHidden/>
    <w:unhideWhenUsed/>
    <w:rsid w:val="00DE73E3"/>
  </w:style>
  <w:style w:type="numbering" w:customStyle="1" w:styleId="122120">
    <w:name w:val="無清單12212"/>
    <w:next w:val="NoList"/>
    <w:uiPriority w:val="99"/>
    <w:semiHidden/>
    <w:unhideWhenUsed/>
    <w:rsid w:val="00DE73E3"/>
  </w:style>
  <w:style w:type="numbering" w:customStyle="1" w:styleId="111212">
    <w:name w:val="無清單111212"/>
    <w:next w:val="NoList"/>
    <w:uiPriority w:val="99"/>
    <w:semiHidden/>
    <w:unhideWhenUsed/>
    <w:rsid w:val="00DE73E3"/>
  </w:style>
  <w:style w:type="numbering" w:customStyle="1" w:styleId="31d">
    <w:name w:val="无列表31"/>
    <w:next w:val="NoList"/>
    <w:uiPriority w:val="99"/>
    <w:semiHidden/>
    <w:unhideWhenUsed/>
    <w:rsid w:val="00DE73E3"/>
  </w:style>
  <w:style w:type="numbering" w:customStyle="1" w:styleId="13111">
    <w:name w:val="无列表1311"/>
    <w:next w:val="NoList"/>
    <w:semiHidden/>
    <w:rsid w:val="00DE73E3"/>
  </w:style>
  <w:style w:type="numbering" w:customStyle="1" w:styleId="NoList11311">
    <w:name w:val="No List11311"/>
    <w:next w:val="NoList"/>
    <w:uiPriority w:val="99"/>
    <w:semiHidden/>
    <w:unhideWhenUsed/>
    <w:rsid w:val="00DE73E3"/>
  </w:style>
  <w:style w:type="numbering" w:customStyle="1" w:styleId="NoList4111">
    <w:name w:val="No List4111"/>
    <w:next w:val="NoList"/>
    <w:uiPriority w:val="99"/>
    <w:semiHidden/>
    <w:unhideWhenUsed/>
    <w:rsid w:val="00DE73E3"/>
  </w:style>
  <w:style w:type="numbering" w:customStyle="1" w:styleId="2211">
    <w:name w:val="无列表2211"/>
    <w:next w:val="NoList"/>
    <w:uiPriority w:val="99"/>
    <w:semiHidden/>
    <w:unhideWhenUsed/>
    <w:rsid w:val="00DE73E3"/>
  </w:style>
  <w:style w:type="numbering" w:customStyle="1" w:styleId="NoList121111">
    <w:name w:val="No List121111"/>
    <w:next w:val="NoList"/>
    <w:uiPriority w:val="99"/>
    <w:semiHidden/>
    <w:unhideWhenUsed/>
    <w:rsid w:val="00DE73E3"/>
  </w:style>
  <w:style w:type="numbering" w:customStyle="1" w:styleId="1111111">
    <w:name w:val="リストなし111111"/>
    <w:next w:val="NoList"/>
    <w:uiPriority w:val="99"/>
    <w:semiHidden/>
    <w:unhideWhenUsed/>
    <w:rsid w:val="00DE73E3"/>
  </w:style>
  <w:style w:type="numbering" w:customStyle="1" w:styleId="1111112">
    <w:name w:val="无列表111111"/>
    <w:next w:val="NoList"/>
    <w:semiHidden/>
    <w:rsid w:val="00DE73E3"/>
  </w:style>
  <w:style w:type="numbering" w:customStyle="1" w:styleId="NoList211111">
    <w:name w:val="No List211111"/>
    <w:next w:val="NoList"/>
    <w:semiHidden/>
    <w:rsid w:val="00DE73E3"/>
  </w:style>
  <w:style w:type="numbering" w:customStyle="1" w:styleId="NoList311111">
    <w:name w:val="No List311111"/>
    <w:next w:val="NoList"/>
    <w:uiPriority w:val="99"/>
    <w:semiHidden/>
    <w:rsid w:val="00DE73E3"/>
  </w:style>
  <w:style w:type="numbering" w:customStyle="1" w:styleId="NoList1111111">
    <w:name w:val="No List1111111"/>
    <w:next w:val="NoList"/>
    <w:uiPriority w:val="99"/>
    <w:semiHidden/>
    <w:unhideWhenUsed/>
    <w:rsid w:val="00DE73E3"/>
  </w:style>
  <w:style w:type="numbering" w:customStyle="1" w:styleId="121111">
    <w:name w:val="無清單121111"/>
    <w:next w:val="NoList"/>
    <w:uiPriority w:val="99"/>
    <w:semiHidden/>
    <w:unhideWhenUsed/>
    <w:rsid w:val="00DE73E3"/>
  </w:style>
  <w:style w:type="numbering" w:customStyle="1" w:styleId="11111110">
    <w:name w:val="無清單1111111"/>
    <w:next w:val="NoList"/>
    <w:uiPriority w:val="99"/>
    <w:semiHidden/>
    <w:unhideWhenUsed/>
    <w:rsid w:val="00DE73E3"/>
  </w:style>
  <w:style w:type="numbering" w:customStyle="1" w:styleId="NoList13111">
    <w:name w:val="No List13111"/>
    <w:next w:val="NoList"/>
    <w:uiPriority w:val="99"/>
    <w:semiHidden/>
    <w:unhideWhenUsed/>
    <w:rsid w:val="00DE73E3"/>
  </w:style>
  <w:style w:type="numbering" w:customStyle="1" w:styleId="121112">
    <w:name w:val="リストなし12111"/>
    <w:next w:val="NoList"/>
    <w:uiPriority w:val="99"/>
    <w:semiHidden/>
    <w:unhideWhenUsed/>
    <w:rsid w:val="00DE73E3"/>
  </w:style>
  <w:style w:type="numbering" w:customStyle="1" w:styleId="121113">
    <w:name w:val="无列表12111"/>
    <w:next w:val="NoList"/>
    <w:semiHidden/>
    <w:rsid w:val="00DE73E3"/>
  </w:style>
  <w:style w:type="numbering" w:customStyle="1" w:styleId="NoList22111">
    <w:name w:val="No List22111"/>
    <w:next w:val="NoList"/>
    <w:semiHidden/>
    <w:rsid w:val="00DE73E3"/>
  </w:style>
  <w:style w:type="numbering" w:customStyle="1" w:styleId="NoList32111">
    <w:name w:val="No List32111"/>
    <w:next w:val="NoList"/>
    <w:uiPriority w:val="99"/>
    <w:semiHidden/>
    <w:rsid w:val="00DE73E3"/>
  </w:style>
  <w:style w:type="numbering" w:customStyle="1" w:styleId="NoList112111">
    <w:name w:val="No List112111"/>
    <w:next w:val="NoList"/>
    <w:uiPriority w:val="99"/>
    <w:semiHidden/>
    <w:unhideWhenUsed/>
    <w:rsid w:val="00DE73E3"/>
  </w:style>
  <w:style w:type="numbering" w:customStyle="1" w:styleId="131110">
    <w:name w:val="無清單13111"/>
    <w:next w:val="NoList"/>
    <w:uiPriority w:val="99"/>
    <w:semiHidden/>
    <w:unhideWhenUsed/>
    <w:rsid w:val="00DE73E3"/>
  </w:style>
  <w:style w:type="numbering" w:customStyle="1" w:styleId="1121110">
    <w:name w:val="無清單112111"/>
    <w:next w:val="NoList"/>
    <w:uiPriority w:val="99"/>
    <w:semiHidden/>
    <w:unhideWhenUsed/>
    <w:rsid w:val="00DE73E3"/>
  </w:style>
  <w:style w:type="numbering" w:customStyle="1" w:styleId="21111">
    <w:name w:val="无列表21111"/>
    <w:next w:val="NoList"/>
    <w:uiPriority w:val="99"/>
    <w:semiHidden/>
    <w:unhideWhenUsed/>
    <w:rsid w:val="00DE73E3"/>
  </w:style>
  <w:style w:type="numbering" w:customStyle="1" w:styleId="NoList122111">
    <w:name w:val="No List122111"/>
    <w:next w:val="NoList"/>
    <w:uiPriority w:val="99"/>
    <w:semiHidden/>
    <w:unhideWhenUsed/>
    <w:rsid w:val="00DE73E3"/>
  </w:style>
  <w:style w:type="numbering" w:customStyle="1" w:styleId="1121111">
    <w:name w:val="リストなし112111"/>
    <w:next w:val="NoList"/>
    <w:uiPriority w:val="99"/>
    <w:semiHidden/>
    <w:unhideWhenUsed/>
    <w:rsid w:val="00DE73E3"/>
  </w:style>
  <w:style w:type="numbering" w:customStyle="1" w:styleId="1121112">
    <w:name w:val="无列表112111"/>
    <w:next w:val="NoList"/>
    <w:semiHidden/>
    <w:rsid w:val="00DE73E3"/>
  </w:style>
  <w:style w:type="numbering" w:customStyle="1" w:styleId="NoList212111">
    <w:name w:val="No List212111"/>
    <w:next w:val="NoList"/>
    <w:semiHidden/>
    <w:rsid w:val="00DE73E3"/>
  </w:style>
  <w:style w:type="numbering" w:customStyle="1" w:styleId="NoList312111">
    <w:name w:val="No List312111"/>
    <w:next w:val="NoList"/>
    <w:uiPriority w:val="99"/>
    <w:semiHidden/>
    <w:rsid w:val="00DE73E3"/>
  </w:style>
  <w:style w:type="numbering" w:customStyle="1" w:styleId="NoList1112111">
    <w:name w:val="No List1112111"/>
    <w:next w:val="NoList"/>
    <w:uiPriority w:val="99"/>
    <w:semiHidden/>
    <w:unhideWhenUsed/>
    <w:rsid w:val="00DE73E3"/>
  </w:style>
  <w:style w:type="numbering" w:customStyle="1" w:styleId="122111">
    <w:name w:val="無清單122111"/>
    <w:next w:val="NoList"/>
    <w:uiPriority w:val="99"/>
    <w:semiHidden/>
    <w:unhideWhenUsed/>
    <w:rsid w:val="00DE73E3"/>
  </w:style>
  <w:style w:type="numbering" w:customStyle="1" w:styleId="1112111">
    <w:name w:val="無清單1112111"/>
    <w:next w:val="NoList"/>
    <w:uiPriority w:val="99"/>
    <w:semiHidden/>
    <w:unhideWhenUsed/>
    <w:rsid w:val="00DE73E3"/>
  </w:style>
  <w:style w:type="numbering" w:customStyle="1" w:styleId="NoList5111">
    <w:name w:val="No List5111"/>
    <w:next w:val="NoList"/>
    <w:uiPriority w:val="99"/>
    <w:semiHidden/>
    <w:unhideWhenUsed/>
    <w:rsid w:val="00DE73E3"/>
  </w:style>
  <w:style w:type="numbering" w:customStyle="1" w:styleId="NoList611">
    <w:name w:val="No List611"/>
    <w:next w:val="NoList"/>
    <w:uiPriority w:val="99"/>
    <w:semiHidden/>
    <w:unhideWhenUsed/>
    <w:rsid w:val="00DE73E3"/>
  </w:style>
  <w:style w:type="numbering" w:customStyle="1" w:styleId="NoList1411">
    <w:name w:val="No List1411"/>
    <w:next w:val="NoList"/>
    <w:uiPriority w:val="99"/>
    <w:semiHidden/>
    <w:unhideWhenUsed/>
    <w:rsid w:val="00DE73E3"/>
  </w:style>
  <w:style w:type="numbering" w:customStyle="1" w:styleId="13112">
    <w:name w:val="リストなし1311"/>
    <w:next w:val="NoList"/>
    <w:uiPriority w:val="99"/>
    <w:semiHidden/>
    <w:unhideWhenUsed/>
    <w:rsid w:val="00DE73E3"/>
  </w:style>
  <w:style w:type="numbering" w:customStyle="1" w:styleId="NoList2311">
    <w:name w:val="No List2311"/>
    <w:next w:val="NoList"/>
    <w:semiHidden/>
    <w:rsid w:val="00DE73E3"/>
  </w:style>
  <w:style w:type="numbering" w:customStyle="1" w:styleId="NoList3311">
    <w:name w:val="No List3311"/>
    <w:next w:val="NoList"/>
    <w:uiPriority w:val="99"/>
    <w:semiHidden/>
    <w:rsid w:val="00DE73E3"/>
  </w:style>
  <w:style w:type="numbering" w:customStyle="1" w:styleId="NoList1141">
    <w:name w:val="No List1141"/>
    <w:next w:val="NoList"/>
    <w:uiPriority w:val="99"/>
    <w:semiHidden/>
    <w:unhideWhenUsed/>
    <w:rsid w:val="00DE73E3"/>
  </w:style>
  <w:style w:type="numbering" w:customStyle="1" w:styleId="14110">
    <w:name w:val="無清單1411"/>
    <w:next w:val="NoList"/>
    <w:uiPriority w:val="99"/>
    <w:semiHidden/>
    <w:unhideWhenUsed/>
    <w:rsid w:val="00DE73E3"/>
  </w:style>
  <w:style w:type="numbering" w:customStyle="1" w:styleId="113110">
    <w:name w:val="無清單11311"/>
    <w:next w:val="NoList"/>
    <w:uiPriority w:val="99"/>
    <w:semiHidden/>
    <w:unhideWhenUsed/>
    <w:rsid w:val="00DE73E3"/>
  </w:style>
  <w:style w:type="numbering" w:customStyle="1" w:styleId="NoList421">
    <w:name w:val="No List421"/>
    <w:next w:val="NoList"/>
    <w:uiPriority w:val="99"/>
    <w:semiHidden/>
    <w:unhideWhenUsed/>
    <w:rsid w:val="00DE73E3"/>
  </w:style>
  <w:style w:type="numbering" w:customStyle="1" w:styleId="NoList12311">
    <w:name w:val="No List12311"/>
    <w:next w:val="NoList"/>
    <w:uiPriority w:val="99"/>
    <w:semiHidden/>
    <w:unhideWhenUsed/>
    <w:rsid w:val="00DE73E3"/>
  </w:style>
  <w:style w:type="numbering" w:customStyle="1" w:styleId="113111">
    <w:name w:val="リストなし11311"/>
    <w:next w:val="NoList"/>
    <w:uiPriority w:val="99"/>
    <w:semiHidden/>
    <w:unhideWhenUsed/>
    <w:rsid w:val="00DE73E3"/>
  </w:style>
  <w:style w:type="numbering" w:customStyle="1" w:styleId="113112">
    <w:name w:val="无列表11311"/>
    <w:next w:val="NoList"/>
    <w:semiHidden/>
    <w:rsid w:val="00DE73E3"/>
  </w:style>
  <w:style w:type="numbering" w:customStyle="1" w:styleId="NoList21311">
    <w:name w:val="No List21311"/>
    <w:next w:val="NoList"/>
    <w:semiHidden/>
    <w:rsid w:val="00DE73E3"/>
  </w:style>
  <w:style w:type="numbering" w:customStyle="1" w:styleId="NoList31311">
    <w:name w:val="No List31311"/>
    <w:next w:val="NoList"/>
    <w:uiPriority w:val="99"/>
    <w:semiHidden/>
    <w:rsid w:val="00DE73E3"/>
  </w:style>
  <w:style w:type="numbering" w:customStyle="1" w:styleId="NoList111311">
    <w:name w:val="No List111311"/>
    <w:next w:val="NoList"/>
    <w:uiPriority w:val="99"/>
    <w:semiHidden/>
    <w:unhideWhenUsed/>
    <w:rsid w:val="00DE73E3"/>
  </w:style>
  <w:style w:type="numbering" w:customStyle="1" w:styleId="12311">
    <w:name w:val="無清單12311"/>
    <w:next w:val="NoList"/>
    <w:uiPriority w:val="99"/>
    <w:semiHidden/>
    <w:unhideWhenUsed/>
    <w:rsid w:val="00DE73E3"/>
  </w:style>
  <w:style w:type="numbering" w:customStyle="1" w:styleId="111311">
    <w:name w:val="無清單111311"/>
    <w:next w:val="NoList"/>
    <w:uiPriority w:val="99"/>
    <w:semiHidden/>
    <w:unhideWhenUsed/>
    <w:rsid w:val="00DE73E3"/>
  </w:style>
  <w:style w:type="numbering" w:customStyle="1" w:styleId="NoList12121">
    <w:name w:val="No List12121"/>
    <w:next w:val="NoList"/>
    <w:uiPriority w:val="99"/>
    <w:semiHidden/>
    <w:unhideWhenUsed/>
    <w:rsid w:val="00DE73E3"/>
  </w:style>
  <w:style w:type="numbering" w:customStyle="1" w:styleId="111213">
    <w:name w:val="リストなし11121"/>
    <w:next w:val="NoList"/>
    <w:uiPriority w:val="99"/>
    <w:semiHidden/>
    <w:unhideWhenUsed/>
    <w:rsid w:val="00DE73E3"/>
  </w:style>
  <w:style w:type="numbering" w:customStyle="1" w:styleId="111214">
    <w:name w:val="无列表11121"/>
    <w:next w:val="NoList"/>
    <w:semiHidden/>
    <w:rsid w:val="00DE73E3"/>
  </w:style>
  <w:style w:type="numbering" w:customStyle="1" w:styleId="NoList21121">
    <w:name w:val="No List21121"/>
    <w:next w:val="NoList"/>
    <w:semiHidden/>
    <w:rsid w:val="00DE73E3"/>
  </w:style>
  <w:style w:type="numbering" w:customStyle="1" w:styleId="NoList31121">
    <w:name w:val="No List31121"/>
    <w:next w:val="NoList"/>
    <w:uiPriority w:val="99"/>
    <w:semiHidden/>
    <w:rsid w:val="00DE73E3"/>
  </w:style>
  <w:style w:type="numbering" w:customStyle="1" w:styleId="NoList111121">
    <w:name w:val="No List111121"/>
    <w:next w:val="NoList"/>
    <w:uiPriority w:val="99"/>
    <w:semiHidden/>
    <w:unhideWhenUsed/>
    <w:rsid w:val="00DE73E3"/>
  </w:style>
  <w:style w:type="numbering" w:customStyle="1" w:styleId="121210">
    <w:name w:val="無清單12121"/>
    <w:next w:val="NoList"/>
    <w:uiPriority w:val="99"/>
    <w:semiHidden/>
    <w:unhideWhenUsed/>
    <w:rsid w:val="00DE73E3"/>
  </w:style>
  <w:style w:type="numbering" w:customStyle="1" w:styleId="1111210">
    <w:name w:val="無清單111121"/>
    <w:next w:val="NoList"/>
    <w:uiPriority w:val="99"/>
    <w:semiHidden/>
    <w:unhideWhenUsed/>
    <w:rsid w:val="00DE73E3"/>
  </w:style>
  <w:style w:type="numbering" w:customStyle="1" w:styleId="NoList521">
    <w:name w:val="No List521"/>
    <w:next w:val="NoList"/>
    <w:uiPriority w:val="99"/>
    <w:semiHidden/>
    <w:unhideWhenUsed/>
    <w:rsid w:val="00DE73E3"/>
  </w:style>
  <w:style w:type="numbering" w:customStyle="1" w:styleId="NoList1321">
    <w:name w:val="No List1321"/>
    <w:next w:val="NoList"/>
    <w:uiPriority w:val="99"/>
    <w:semiHidden/>
    <w:unhideWhenUsed/>
    <w:rsid w:val="00DE73E3"/>
  </w:style>
  <w:style w:type="numbering" w:customStyle="1" w:styleId="12213">
    <w:name w:val="リストなし1221"/>
    <w:next w:val="NoList"/>
    <w:uiPriority w:val="99"/>
    <w:semiHidden/>
    <w:unhideWhenUsed/>
    <w:rsid w:val="00DE73E3"/>
  </w:style>
  <w:style w:type="numbering" w:customStyle="1" w:styleId="12214">
    <w:name w:val="无列表1221"/>
    <w:next w:val="NoList"/>
    <w:semiHidden/>
    <w:rsid w:val="00DE73E3"/>
  </w:style>
  <w:style w:type="numbering" w:customStyle="1" w:styleId="NoList2221">
    <w:name w:val="No List2221"/>
    <w:next w:val="NoList"/>
    <w:semiHidden/>
    <w:rsid w:val="00DE73E3"/>
  </w:style>
  <w:style w:type="numbering" w:customStyle="1" w:styleId="NoList3221">
    <w:name w:val="No List3221"/>
    <w:next w:val="NoList"/>
    <w:uiPriority w:val="99"/>
    <w:semiHidden/>
    <w:rsid w:val="00DE73E3"/>
  </w:style>
  <w:style w:type="numbering" w:customStyle="1" w:styleId="NoList11221">
    <w:name w:val="No List11221"/>
    <w:next w:val="NoList"/>
    <w:uiPriority w:val="99"/>
    <w:semiHidden/>
    <w:unhideWhenUsed/>
    <w:rsid w:val="00DE73E3"/>
  </w:style>
  <w:style w:type="numbering" w:customStyle="1" w:styleId="13210">
    <w:name w:val="無清單1321"/>
    <w:next w:val="NoList"/>
    <w:uiPriority w:val="99"/>
    <w:semiHidden/>
    <w:unhideWhenUsed/>
    <w:rsid w:val="00DE73E3"/>
  </w:style>
  <w:style w:type="numbering" w:customStyle="1" w:styleId="112210">
    <w:name w:val="無清單11221"/>
    <w:next w:val="NoList"/>
    <w:uiPriority w:val="99"/>
    <w:semiHidden/>
    <w:unhideWhenUsed/>
    <w:rsid w:val="00DE73E3"/>
  </w:style>
  <w:style w:type="numbering" w:customStyle="1" w:styleId="2121">
    <w:name w:val="无列表2121"/>
    <w:next w:val="NoList"/>
    <w:uiPriority w:val="99"/>
    <w:semiHidden/>
    <w:unhideWhenUsed/>
    <w:rsid w:val="00DE73E3"/>
  </w:style>
  <w:style w:type="numbering" w:customStyle="1" w:styleId="NoList111221">
    <w:name w:val="No List111221"/>
    <w:next w:val="NoList"/>
    <w:uiPriority w:val="99"/>
    <w:semiHidden/>
    <w:unhideWhenUsed/>
    <w:rsid w:val="00DE73E3"/>
  </w:style>
  <w:style w:type="numbering" w:customStyle="1" w:styleId="NoList71">
    <w:name w:val="No List71"/>
    <w:next w:val="NoList"/>
    <w:uiPriority w:val="99"/>
    <w:semiHidden/>
    <w:unhideWhenUsed/>
    <w:rsid w:val="00DE73E3"/>
  </w:style>
  <w:style w:type="numbering" w:customStyle="1" w:styleId="NoList151">
    <w:name w:val="No List151"/>
    <w:next w:val="NoList"/>
    <w:uiPriority w:val="99"/>
    <w:semiHidden/>
    <w:unhideWhenUsed/>
    <w:rsid w:val="00DE73E3"/>
  </w:style>
  <w:style w:type="numbering" w:customStyle="1" w:styleId="1413">
    <w:name w:val="リストなし141"/>
    <w:next w:val="NoList"/>
    <w:uiPriority w:val="99"/>
    <w:semiHidden/>
    <w:unhideWhenUsed/>
    <w:rsid w:val="00DE73E3"/>
  </w:style>
  <w:style w:type="numbering" w:customStyle="1" w:styleId="1414">
    <w:name w:val="无列表141"/>
    <w:next w:val="NoList"/>
    <w:semiHidden/>
    <w:rsid w:val="00DE73E3"/>
  </w:style>
  <w:style w:type="numbering" w:customStyle="1" w:styleId="NoList241">
    <w:name w:val="No List241"/>
    <w:next w:val="NoList"/>
    <w:semiHidden/>
    <w:rsid w:val="00DE73E3"/>
  </w:style>
  <w:style w:type="numbering" w:customStyle="1" w:styleId="NoList341">
    <w:name w:val="No List341"/>
    <w:next w:val="NoList"/>
    <w:uiPriority w:val="99"/>
    <w:semiHidden/>
    <w:rsid w:val="00DE73E3"/>
  </w:style>
  <w:style w:type="numbering" w:customStyle="1" w:styleId="NoList1151">
    <w:name w:val="No List1151"/>
    <w:next w:val="NoList"/>
    <w:uiPriority w:val="99"/>
    <w:semiHidden/>
    <w:unhideWhenUsed/>
    <w:rsid w:val="00DE73E3"/>
  </w:style>
  <w:style w:type="numbering" w:customStyle="1" w:styleId="1510">
    <w:name w:val="無清單151"/>
    <w:next w:val="NoList"/>
    <w:uiPriority w:val="99"/>
    <w:semiHidden/>
    <w:unhideWhenUsed/>
    <w:rsid w:val="00DE73E3"/>
  </w:style>
  <w:style w:type="numbering" w:customStyle="1" w:styleId="11410">
    <w:name w:val="無清單1141"/>
    <w:next w:val="NoList"/>
    <w:uiPriority w:val="99"/>
    <w:semiHidden/>
    <w:unhideWhenUsed/>
    <w:rsid w:val="00DE73E3"/>
  </w:style>
  <w:style w:type="numbering" w:customStyle="1" w:styleId="NoList431">
    <w:name w:val="No List431"/>
    <w:next w:val="NoList"/>
    <w:uiPriority w:val="99"/>
    <w:semiHidden/>
    <w:unhideWhenUsed/>
    <w:rsid w:val="00DE73E3"/>
  </w:style>
  <w:style w:type="numbering" w:customStyle="1" w:styleId="NoList1241">
    <w:name w:val="No List1241"/>
    <w:next w:val="NoList"/>
    <w:uiPriority w:val="99"/>
    <w:semiHidden/>
    <w:unhideWhenUsed/>
    <w:rsid w:val="00DE73E3"/>
  </w:style>
  <w:style w:type="numbering" w:customStyle="1" w:styleId="11411">
    <w:name w:val="リストなし1141"/>
    <w:next w:val="NoList"/>
    <w:uiPriority w:val="99"/>
    <w:semiHidden/>
    <w:unhideWhenUsed/>
    <w:rsid w:val="00DE73E3"/>
  </w:style>
  <w:style w:type="numbering" w:customStyle="1" w:styleId="11412">
    <w:name w:val="无列表1141"/>
    <w:next w:val="NoList"/>
    <w:semiHidden/>
    <w:rsid w:val="00DE73E3"/>
  </w:style>
  <w:style w:type="numbering" w:customStyle="1" w:styleId="NoList2141">
    <w:name w:val="No List2141"/>
    <w:next w:val="NoList"/>
    <w:semiHidden/>
    <w:rsid w:val="00DE73E3"/>
  </w:style>
  <w:style w:type="numbering" w:customStyle="1" w:styleId="NoList3141">
    <w:name w:val="No List3141"/>
    <w:next w:val="NoList"/>
    <w:uiPriority w:val="99"/>
    <w:semiHidden/>
    <w:rsid w:val="00DE73E3"/>
  </w:style>
  <w:style w:type="numbering" w:customStyle="1" w:styleId="NoList11141">
    <w:name w:val="No List11141"/>
    <w:next w:val="NoList"/>
    <w:uiPriority w:val="99"/>
    <w:semiHidden/>
    <w:unhideWhenUsed/>
    <w:rsid w:val="00DE73E3"/>
  </w:style>
  <w:style w:type="numbering" w:customStyle="1" w:styleId="12410">
    <w:name w:val="無清單1241"/>
    <w:next w:val="NoList"/>
    <w:uiPriority w:val="99"/>
    <w:semiHidden/>
    <w:unhideWhenUsed/>
    <w:rsid w:val="00DE73E3"/>
  </w:style>
  <w:style w:type="numbering" w:customStyle="1" w:styleId="111410">
    <w:name w:val="無清單11141"/>
    <w:next w:val="NoList"/>
    <w:uiPriority w:val="99"/>
    <w:semiHidden/>
    <w:unhideWhenUsed/>
    <w:rsid w:val="00DE73E3"/>
  </w:style>
  <w:style w:type="numbering" w:customStyle="1" w:styleId="2310">
    <w:name w:val="无列表231"/>
    <w:next w:val="NoList"/>
    <w:uiPriority w:val="99"/>
    <w:semiHidden/>
    <w:unhideWhenUsed/>
    <w:rsid w:val="00DE73E3"/>
  </w:style>
  <w:style w:type="numbering" w:customStyle="1" w:styleId="NoList12131">
    <w:name w:val="No List12131"/>
    <w:next w:val="NoList"/>
    <w:uiPriority w:val="99"/>
    <w:semiHidden/>
    <w:unhideWhenUsed/>
    <w:rsid w:val="00DE73E3"/>
  </w:style>
  <w:style w:type="numbering" w:customStyle="1" w:styleId="111310">
    <w:name w:val="リストなし11131"/>
    <w:next w:val="NoList"/>
    <w:uiPriority w:val="99"/>
    <w:semiHidden/>
    <w:unhideWhenUsed/>
    <w:rsid w:val="00DE73E3"/>
  </w:style>
  <w:style w:type="numbering" w:customStyle="1" w:styleId="111312">
    <w:name w:val="无列表11131"/>
    <w:next w:val="NoList"/>
    <w:semiHidden/>
    <w:rsid w:val="00DE73E3"/>
  </w:style>
  <w:style w:type="numbering" w:customStyle="1" w:styleId="NoList21131">
    <w:name w:val="No List21131"/>
    <w:next w:val="NoList"/>
    <w:semiHidden/>
    <w:rsid w:val="00DE73E3"/>
  </w:style>
  <w:style w:type="numbering" w:customStyle="1" w:styleId="NoList31131">
    <w:name w:val="No List31131"/>
    <w:next w:val="NoList"/>
    <w:uiPriority w:val="99"/>
    <w:semiHidden/>
    <w:rsid w:val="00DE73E3"/>
  </w:style>
  <w:style w:type="numbering" w:customStyle="1" w:styleId="NoList111131">
    <w:name w:val="No List111131"/>
    <w:next w:val="NoList"/>
    <w:uiPriority w:val="99"/>
    <w:semiHidden/>
    <w:unhideWhenUsed/>
    <w:rsid w:val="00DE73E3"/>
  </w:style>
  <w:style w:type="numbering" w:customStyle="1" w:styleId="121310">
    <w:name w:val="無清單12131"/>
    <w:next w:val="NoList"/>
    <w:uiPriority w:val="99"/>
    <w:semiHidden/>
    <w:unhideWhenUsed/>
    <w:rsid w:val="00DE73E3"/>
  </w:style>
  <w:style w:type="numbering" w:customStyle="1" w:styleId="111131">
    <w:name w:val="無清單111131"/>
    <w:next w:val="NoList"/>
    <w:uiPriority w:val="99"/>
    <w:semiHidden/>
    <w:unhideWhenUsed/>
    <w:rsid w:val="00DE73E3"/>
  </w:style>
  <w:style w:type="numbering" w:customStyle="1" w:styleId="NoList531">
    <w:name w:val="No List531"/>
    <w:next w:val="NoList"/>
    <w:uiPriority w:val="99"/>
    <w:semiHidden/>
    <w:unhideWhenUsed/>
    <w:rsid w:val="00DE73E3"/>
  </w:style>
  <w:style w:type="numbering" w:customStyle="1" w:styleId="NoList1331">
    <w:name w:val="No List1331"/>
    <w:next w:val="NoList"/>
    <w:uiPriority w:val="99"/>
    <w:semiHidden/>
    <w:unhideWhenUsed/>
    <w:rsid w:val="00DE73E3"/>
  </w:style>
  <w:style w:type="numbering" w:customStyle="1" w:styleId="12312">
    <w:name w:val="リストなし1231"/>
    <w:next w:val="NoList"/>
    <w:uiPriority w:val="99"/>
    <w:semiHidden/>
    <w:unhideWhenUsed/>
    <w:rsid w:val="00DE73E3"/>
  </w:style>
  <w:style w:type="numbering" w:customStyle="1" w:styleId="12313">
    <w:name w:val="无列表1231"/>
    <w:next w:val="NoList"/>
    <w:semiHidden/>
    <w:rsid w:val="00DE73E3"/>
  </w:style>
  <w:style w:type="numbering" w:customStyle="1" w:styleId="NoList2231">
    <w:name w:val="No List2231"/>
    <w:next w:val="NoList"/>
    <w:semiHidden/>
    <w:rsid w:val="00DE73E3"/>
  </w:style>
  <w:style w:type="numbering" w:customStyle="1" w:styleId="NoList3231">
    <w:name w:val="No List3231"/>
    <w:next w:val="NoList"/>
    <w:uiPriority w:val="99"/>
    <w:semiHidden/>
    <w:rsid w:val="00DE73E3"/>
  </w:style>
  <w:style w:type="numbering" w:customStyle="1" w:styleId="NoList11231">
    <w:name w:val="No List11231"/>
    <w:next w:val="NoList"/>
    <w:uiPriority w:val="99"/>
    <w:semiHidden/>
    <w:unhideWhenUsed/>
    <w:rsid w:val="00DE73E3"/>
  </w:style>
  <w:style w:type="numbering" w:customStyle="1" w:styleId="13310">
    <w:name w:val="無清單1331"/>
    <w:next w:val="NoList"/>
    <w:uiPriority w:val="99"/>
    <w:semiHidden/>
    <w:unhideWhenUsed/>
    <w:rsid w:val="00DE73E3"/>
  </w:style>
  <w:style w:type="numbering" w:customStyle="1" w:styleId="112310">
    <w:name w:val="無清單11231"/>
    <w:next w:val="NoList"/>
    <w:uiPriority w:val="99"/>
    <w:semiHidden/>
    <w:unhideWhenUsed/>
    <w:rsid w:val="00DE73E3"/>
  </w:style>
  <w:style w:type="numbering" w:customStyle="1" w:styleId="21310">
    <w:name w:val="无列表2131"/>
    <w:next w:val="NoList"/>
    <w:uiPriority w:val="99"/>
    <w:semiHidden/>
    <w:unhideWhenUsed/>
    <w:rsid w:val="00DE73E3"/>
  </w:style>
  <w:style w:type="numbering" w:customStyle="1" w:styleId="NoList12221">
    <w:name w:val="No List12221"/>
    <w:next w:val="NoList"/>
    <w:uiPriority w:val="99"/>
    <w:semiHidden/>
    <w:unhideWhenUsed/>
    <w:rsid w:val="00DE73E3"/>
  </w:style>
  <w:style w:type="numbering" w:customStyle="1" w:styleId="112211">
    <w:name w:val="リストなし11221"/>
    <w:next w:val="NoList"/>
    <w:uiPriority w:val="99"/>
    <w:semiHidden/>
    <w:unhideWhenUsed/>
    <w:rsid w:val="00DE73E3"/>
  </w:style>
  <w:style w:type="numbering" w:customStyle="1" w:styleId="112212">
    <w:name w:val="无列表11221"/>
    <w:next w:val="NoList"/>
    <w:semiHidden/>
    <w:rsid w:val="00DE73E3"/>
  </w:style>
  <w:style w:type="numbering" w:customStyle="1" w:styleId="NoList21221">
    <w:name w:val="No List21221"/>
    <w:next w:val="NoList"/>
    <w:semiHidden/>
    <w:rsid w:val="00DE73E3"/>
  </w:style>
  <w:style w:type="numbering" w:customStyle="1" w:styleId="NoList31221">
    <w:name w:val="No List31221"/>
    <w:next w:val="NoList"/>
    <w:uiPriority w:val="99"/>
    <w:semiHidden/>
    <w:rsid w:val="00DE73E3"/>
  </w:style>
  <w:style w:type="numbering" w:customStyle="1" w:styleId="NoList111231">
    <w:name w:val="No List111231"/>
    <w:next w:val="NoList"/>
    <w:uiPriority w:val="99"/>
    <w:semiHidden/>
    <w:unhideWhenUsed/>
    <w:rsid w:val="00DE73E3"/>
  </w:style>
  <w:style w:type="numbering" w:customStyle="1" w:styleId="12221">
    <w:name w:val="無清單12221"/>
    <w:next w:val="NoList"/>
    <w:uiPriority w:val="99"/>
    <w:semiHidden/>
    <w:unhideWhenUsed/>
    <w:rsid w:val="00DE73E3"/>
  </w:style>
  <w:style w:type="numbering" w:customStyle="1" w:styleId="111221">
    <w:name w:val="無清單111221"/>
    <w:next w:val="NoList"/>
    <w:uiPriority w:val="99"/>
    <w:semiHidden/>
    <w:unhideWhenUsed/>
    <w:rsid w:val="00DE73E3"/>
  </w:style>
  <w:style w:type="numbering" w:customStyle="1" w:styleId="4f8">
    <w:name w:val="无列表4"/>
    <w:next w:val="NoList"/>
    <w:uiPriority w:val="99"/>
    <w:semiHidden/>
    <w:unhideWhenUsed/>
    <w:rsid w:val="00DE73E3"/>
  </w:style>
  <w:style w:type="numbering" w:customStyle="1" w:styleId="32d">
    <w:name w:val="无列表32"/>
    <w:next w:val="NoList"/>
    <w:uiPriority w:val="99"/>
    <w:semiHidden/>
    <w:unhideWhenUsed/>
    <w:rsid w:val="00DE73E3"/>
  </w:style>
  <w:style w:type="numbering" w:customStyle="1" w:styleId="13121">
    <w:name w:val="无列表1312"/>
    <w:next w:val="NoList"/>
    <w:semiHidden/>
    <w:rsid w:val="00DE73E3"/>
  </w:style>
  <w:style w:type="numbering" w:customStyle="1" w:styleId="NoList4112">
    <w:name w:val="No List4112"/>
    <w:next w:val="NoList"/>
    <w:uiPriority w:val="99"/>
    <w:semiHidden/>
    <w:unhideWhenUsed/>
    <w:rsid w:val="00DE73E3"/>
  </w:style>
  <w:style w:type="numbering" w:customStyle="1" w:styleId="2212">
    <w:name w:val="无列表2212"/>
    <w:next w:val="NoList"/>
    <w:uiPriority w:val="99"/>
    <w:semiHidden/>
    <w:unhideWhenUsed/>
    <w:rsid w:val="00DE73E3"/>
  </w:style>
  <w:style w:type="numbering" w:customStyle="1" w:styleId="NoList121112">
    <w:name w:val="No List121112"/>
    <w:next w:val="NoList"/>
    <w:uiPriority w:val="99"/>
    <w:semiHidden/>
    <w:unhideWhenUsed/>
    <w:rsid w:val="00DE73E3"/>
  </w:style>
  <w:style w:type="numbering" w:customStyle="1" w:styleId="1111121">
    <w:name w:val="リストなし111112"/>
    <w:next w:val="NoList"/>
    <w:uiPriority w:val="99"/>
    <w:semiHidden/>
    <w:unhideWhenUsed/>
    <w:rsid w:val="00DE73E3"/>
  </w:style>
  <w:style w:type="numbering" w:customStyle="1" w:styleId="1111122">
    <w:name w:val="无列表111112"/>
    <w:next w:val="NoList"/>
    <w:semiHidden/>
    <w:rsid w:val="00DE73E3"/>
  </w:style>
  <w:style w:type="numbering" w:customStyle="1" w:styleId="NoList211112">
    <w:name w:val="No List211112"/>
    <w:next w:val="NoList"/>
    <w:semiHidden/>
    <w:rsid w:val="00DE73E3"/>
  </w:style>
  <w:style w:type="numbering" w:customStyle="1" w:styleId="NoList311112">
    <w:name w:val="No List311112"/>
    <w:next w:val="NoList"/>
    <w:uiPriority w:val="99"/>
    <w:semiHidden/>
    <w:rsid w:val="00DE73E3"/>
  </w:style>
  <w:style w:type="numbering" w:customStyle="1" w:styleId="NoList1111112">
    <w:name w:val="No List1111112"/>
    <w:next w:val="NoList"/>
    <w:uiPriority w:val="99"/>
    <w:semiHidden/>
    <w:unhideWhenUsed/>
    <w:rsid w:val="00DE73E3"/>
  </w:style>
  <w:style w:type="numbering" w:customStyle="1" w:styleId="1211120">
    <w:name w:val="無清單121112"/>
    <w:next w:val="NoList"/>
    <w:uiPriority w:val="99"/>
    <w:semiHidden/>
    <w:unhideWhenUsed/>
    <w:rsid w:val="00DE73E3"/>
  </w:style>
  <w:style w:type="numbering" w:customStyle="1" w:styleId="11111120">
    <w:name w:val="無清單1111112"/>
    <w:next w:val="NoList"/>
    <w:uiPriority w:val="99"/>
    <w:semiHidden/>
    <w:unhideWhenUsed/>
    <w:rsid w:val="00DE73E3"/>
  </w:style>
  <w:style w:type="numbering" w:customStyle="1" w:styleId="NoList13112">
    <w:name w:val="No List13112"/>
    <w:next w:val="NoList"/>
    <w:uiPriority w:val="99"/>
    <w:semiHidden/>
    <w:unhideWhenUsed/>
    <w:rsid w:val="00DE73E3"/>
  </w:style>
  <w:style w:type="numbering" w:customStyle="1" w:styleId="121121">
    <w:name w:val="リストなし12112"/>
    <w:next w:val="NoList"/>
    <w:uiPriority w:val="99"/>
    <w:semiHidden/>
    <w:unhideWhenUsed/>
    <w:rsid w:val="00DE73E3"/>
  </w:style>
  <w:style w:type="numbering" w:customStyle="1" w:styleId="121122">
    <w:name w:val="无列表12112"/>
    <w:next w:val="NoList"/>
    <w:semiHidden/>
    <w:rsid w:val="00DE73E3"/>
  </w:style>
  <w:style w:type="numbering" w:customStyle="1" w:styleId="NoList22112">
    <w:name w:val="No List22112"/>
    <w:next w:val="NoList"/>
    <w:semiHidden/>
    <w:rsid w:val="00DE73E3"/>
  </w:style>
  <w:style w:type="numbering" w:customStyle="1" w:styleId="NoList32112">
    <w:name w:val="No List32112"/>
    <w:next w:val="NoList"/>
    <w:uiPriority w:val="99"/>
    <w:semiHidden/>
    <w:rsid w:val="00DE73E3"/>
  </w:style>
  <w:style w:type="numbering" w:customStyle="1" w:styleId="NoList112112">
    <w:name w:val="No List112112"/>
    <w:next w:val="NoList"/>
    <w:uiPriority w:val="99"/>
    <w:semiHidden/>
    <w:unhideWhenUsed/>
    <w:rsid w:val="00DE73E3"/>
  </w:style>
  <w:style w:type="numbering" w:customStyle="1" w:styleId="131120">
    <w:name w:val="無清單13112"/>
    <w:next w:val="NoList"/>
    <w:uiPriority w:val="99"/>
    <w:semiHidden/>
    <w:unhideWhenUsed/>
    <w:rsid w:val="00DE73E3"/>
  </w:style>
  <w:style w:type="numbering" w:customStyle="1" w:styleId="1121120">
    <w:name w:val="無清單112112"/>
    <w:next w:val="NoList"/>
    <w:uiPriority w:val="99"/>
    <w:semiHidden/>
    <w:unhideWhenUsed/>
    <w:rsid w:val="00DE73E3"/>
  </w:style>
  <w:style w:type="numbering" w:customStyle="1" w:styleId="21112">
    <w:name w:val="无列表21112"/>
    <w:next w:val="NoList"/>
    <w:uiPriority w:val="99"/>
    <w:semiHidden/>
    <w:unhideWhenUsed/>
    <w:rsid w:val="00DE73E3"/>
  </w:style>
  <w:style w:type="numbering" w:customStyle="1" w:styleId="NoList122112">
    <w:name w:val="No List122112"/>
    <w:next w:val="NoList"/>
    <w:uiPriority w:val="99"/>
    <w:semiHidden/>
    <w:unhideWhenUsed/>
    <w:rsid w:val="00DE73E3"/>
  </w:style>
  <w:style w:type="numbering" w:customStyle="1" w:styleId="1121121">
    <w:name w:val="リストなし112112"/>
    <w:next w:val="NoList"/>
    <w:uiPriority w:val="99"/>
    <w:semiHidden/>
    <w:unhideWhenUsed/>
    <w:rsid w:val="00DE73E3"/>
  </w:style>
  <w:style w:type="numbering" w:customStyle="1" w:styleId="1121122">
    <w:name w:val="无列表112112"/>
    <w:next w:val="NoList"/>
    <w:semiHidden/>
    <w:rsid w:val="00DE73E3"/>
  </w:style>
  <w:style w:type="numbering" w:customStyle="1" w:styleId="NoList212112">
    <w:name w:val="No List212112"/>
    <w:next w:val="NoList"/>
    <w:semiHidden/>
    <w:rsid w:val="00DE73E3"/>
  </w:style>
  <w:style w:type="numbering" w:customStyle="1" w:styleId="NoList312112">
    <w:name w:val="No List312112"/>
    <w:next w:val="NoList"/>
    <w:uiPriority w:val="99"/>
    <w:semiHidden/>
    <w:rsid w:val="00DE73E3"/>
  </w:style>
  <w:style w:type="numbering" w:customStyle="1" w:styleId="NoList1112112">
    <w:name w:val="No List1112112"/>
    <w:next w:val="NoList"/>
    <w:uiPriority w:val="99"/>
    <w:semiHidden/>
    <w:unhideWhenUsed/>
    <w:rsid w:val="00DE73E3"/>
  </w:style>
  <w:style w:type="numbering" w:customStyle="1" w:styleId="122112">
    <w:name w:val="無清單122112"/>
    <w:next w:val="NoList"/>
    <w:uiPriority w:val="99"/>
    <w:semiHidden/>
    <w:unhideWhenUsed/>
    <w:rsid w:val="00DE73E3"/>
  </w:style>
  <w:style w:type="numbering" w:customStyle="1" w:styleId="1112112">
    <w:name w:val="無清單1112112"/>
    <w:next w:val="NoList"/>
    <w:uiPriority w:val="99"/>
    <w:semiHidden/>
    <w:unhideWhenUsed/>
    <w:rsid w:val="00DE73E3"/>
  </w:style>
  <w:style w:type="numbering" w:customStyle="1" w:styleId="12222">
    <w:name w:val="无列表1222"/>
    <w:next w:val="NoList"/>
    <w:semiHidden/>
    <w:rsid w:val="00DE73E3"/>
  </w:style>
  <w:style w:type="numbering" w:customStyle="1" w:styleId="NoList1211111">
    <w:name w:val="No List1211111"/>
    <w:next w:val="NoList"/>
    <w:uiPriority w:val="99"/>
    <w:semiHidden/>
    <w:unhideWhenUsed/>
    <w:rsid w:val="00DE73E3"/>
  </w:style>
  <w:style w:type="numbering" w:customStyle="1" w:styleId="11111111">
    <w:name w:val="リストなし1111111"/>
    <w:next w:val="NoList"/>
    <w:uiPriority w:val="99"/>
    <w:semiHidden/>
    <w:unhideWhenUsed/>
    <w:rsid w:val="00DE73E3"/>
  </w:style>
  <w:style w:type="numbering" w:customStyle="1" w:styleId="11111112">
    <w:name w:val="无列表1111111"/>
    <w:next w:val="NoList"/>
    <w:semiHidden/>
    <w:rsid w:val="00DE73E3"/>
  </w:style>
  <w:style w:type="numbering" w:customStyle="1" w:styleId="NoList2111111">
    <w:name w:val="No List2111111"/>
    <w:next w:val="NoList"/>
    <w:semiHidden/>
    <w:rsid w:val="00DE73E3"/>
  </w:style>
  <w:style w:type="numbering" w:customStyle="1" w:styleId="NoList3111111">
    <w:name w:val="No List3111111"/>
    <w:next w:val="NoList"/>
    <w:uiPriority w:val="99"/>
    <w:semiHidden/>
    <w:rsid w:val="00DE73E3"/>
  </w:style>
  <w:style w:type="numbering" w:customStyle="1" w:styleId="NoList11111111">
    <w:name w:val="No List11111111"/>
    <w:next w:val="NoList"/>
    <w:uiPriority w:val="99"/>
    <w:semiHidden/>
    <w:unhideWhenUsed/>
    <w:rsid w:val="00DE73E3"/>
  </w:style>
  <w:style w:type="numbering" w:customStyle="1" w:styleId="1211111">
    <w:name w:val="無清單1211111"/>
    <w:next w:val="NoList"/>
    <w:uiPriority w:val="99"/>
    <w:semiHidden/>
    <w:unhideWhenUsed/>
    <w:rsid w:val="00DE73E3"/>
  </w:style>
  <w:style w:type="numbering" w:customStyle="1" w:styleId="111111110">
    <w:name w:val="無清單11111111"/>
    <w:next w:val="NoList"/>
    <w:uiPriority w:val="99"/>
    <w:semiHidden/>
    <w:unhideWhenUsed/>
    <w:rsid w:val="00DE73E3"/>
  </w:style>
  <w:style w:type="numbering" w:customStyle="1" w:styleId="1211110">
    <w:name w:val="无列表121111"/>
    <w:next w:val="NoList"/>
    <w:semiHidden/>
    <w:rsid w:val="00DE73E3"/>
  </w:style>
  <w:style w:type="numbering" w:customStyle="1" w:styleId="211111">
    <w:name w:val="无列表211111"/>
    <w:next w:val="NoList"/>
    <w:uiPriority w:val="99"/>
    <w:semiHidden/>
    <w:unhideWhenUsed/>
    <w:rsid w:val="00DE73E3"/>
  </w:style>
  <w:style w:type="numbering" w:customStyle="1" w:styleId="NoList17">
    <w:name w:val="No List17"/>
    <w:next w:val="NoList"/>
    <w:uiPriority w:val="99"/>
    <w:semiHidden/>
    <w:unhideWhenUsed/>
    <w:rsid w:val="00DE73E3"/>
  </w:style>
  <w:style w:type="numbering" w:customStyle="1" w:styleId="164">
    <w:name w:val="リストなし16"/>
    <w:next w:val="NoList"/>
    <w:uiPriority w:val="99"/>
    <w:semiHidden/>
    <w:unhideWhenUsed/>
    <w:rsid w:val="00DE73E3"/>
  </w:style>
  <w:style w:type="numbering" w:customStyle="1" w:styleId="165">
    <w:name w:val="无列表16"/>
    <w:next w:val="NoList"/>
    <w:semiHidden/>
    <w:rsid w:val="00DE73E3"/>
  </w:style>
  <w:style w:type="numbering" w:customStyle="1" w:styleId="NoList26">
    <w:name w:val="No List26"/>
    <w:next w:val="NoList"/>
    <w:semiHidden/>
    <w:rsid w:val="00DE73E3"/>
  </w:style>
  <w:style w:type="numbering" w:customStyle="1" w:styleId="NoList36">
    <w:name w:val="No List36"/>
    <w:next w:val="NoList"/>
    <w:uiPriority w:val="99"/>
    <w:semiHidden/>
    <w:rsid w:val="00DE73E3"/>
  </w:style>
  <w:style w:type="numbering" w:customStyle="1" w:styleId="NoList117">
    <w:name w:val="No List117"/>
    <w:next w:val="NoList"/>
    <w:uiPriority w:val="99"/>
    <w:semiHidden/>
    <w:unhideWhenUsed/>
    <w:rsid w:val="00DE73E3"/>
  </w:style>
  <w:style w:type="numbering" w:customStyle="1" w:styleId="172">
    <w:name w:val="無清單17"/>
    <w:next w:val="NoList"/>
    <w:uiPriority w:val="99"/>
    <w:semiHidden/>
    <w:unhideWhenUsed/>
    <w:rsid w:val="00DE73E3"/>
  </w:style>
  <w:style w:type="numbering" w:customStyle="1" w:styleId="1161">
    <w:name w:val="無清單116"/>
    <w:next w:val="NoList"/>
    <w:uiPriority w:val="99"/>
    <w:semiHidden/>
    <w:unhideWhenUsed/>
    <w:rsid w:val="00DE73E3"/>
  </w:style>
  <w:style w:type="numbering" w:customStyle="1" w:styleId="NoList1116">
    <w:name w:val="No List1116"/>
    <w:next w:val="NoList"/>
    <w:uiPriority w:val="99"/>
    <w:semiHidden/>
    <w:unhideWhenUsed/>
    <w:rsid w:val="00DE73E3"/>
  </w:style>
  <w:style w:type="numbering" w:customStyle="1" w:styleId="256">
    <w:name w:val="无列表25"/>
    <w:next w:val="NoList"/>
    <w:uiPriority w:val="99"/>
    <w:semiHidden/>
    <w:unhideWhenUsed/>
    <w:rsid w:val="00DE73E3"/>
  </w:style>
  <w:style w:type="numbering" w:customStyle="1" w:styleId="NoList126">
    <w:name w:val="No List126"/>
    <w:next w:val="NoList"/>
    <w:uiPriority w:val="99"/>
    <w:semiHidden/>
    <w:unhideWhenUsed/>
    <w:rsid w:val="00DE73E3"/>
  </w:style>
  <w:style w:type="numbering" w:customStyle="1" w:styleId="1162">
    <w:name w:val="リストなし116"/>
    <w:next w:val="NoList"/>
    <w:uiPriority w:val="99"/>
    <w:semiHidden/>
    <w:unhideWhenUsed/>
    <w:rsid w:val="00DE73E3"/>
  </w:style>
  <w:style w:type="numbering" w:customStyle="1" w:styleId="1163">
    <w:name w:val="无列表116"/>
    <w:next w:val="NoList"/>
    <w:semiHidden/>
    <w:rsid w:val="00DE73E3"/>
  </w:style>
  <w:style w:type="numbering" w:customStyle="1" w:styleId="NoList216">
    <w:name w:val="No List216"/>
    <w:next w:val="NoList"/>
    <w:semiHidden/>
    <w:rsid w:val="00DE73E3"/>
  </w:style>
  <w:style w:type="numbering" w:customStyle="1" w:styleId="NoList316">
    <w:name w:val="No List316"/>
    <w:next w:val="NoList"/>
    <w:uiPriority w:val="99"/>
    <w:semiHidden/>
    <w:rsid w:val="00DE73E3"/>
  </w:style>
  <w:style w:type="numbering" w:customStyle="1" w:styleId="1260">
    <w:name w:val="無清單126"/>
    <w:next w:val="NoList"/>
    <w:uiPriority w:val="99"/>
    <w:semiHidden/>
    <w:unhideWhenUsed/>
    <w:rsid w:val="00DE73E3"/>
  </w:style>
  <w:style w:type="numbering" w:customStyle="1" w:styleId="11160">
    <w:name w:val="無清單1116"/>
    <w:next w:val="NoList"/>
    <w:uiPriority w:val="99"/>
    <w:semiHidden/>
    <w:unhideWhenUsed/>
    <w:rsid w:val="00DE73E3"/>
  </w:style>
  <w:style w:type="numbering" w:customStyle="1" w:styleId="NoList45">
    <w:name w:val="No List45"/>
    <w:next w:val="NoList"/>
    <w:uiPriority w:val="99"/>
    <w:semiHidden/>
    <w:unhideWhenUsed/>
    <w:rsid w:val="00DE73E3"/>
  </w:style>
  <w:style w:type="numbering" w:customStyle="1" w:styleId="NoList1125">
    <w:name w:val="No List1125"/>
    <w:next w:val="NoList"/>
    <w:uiPriority w:val="99"/>
    <w:semiHidden/>
    <w:unhideWhenUsed/>
    <w:rsid w:val="00DE73E3"/>
  </w:style>
  <w:style w:type="numbering" w:customStyle="1" w:styleId="NoList1215">
    <w:name w:val="No List1215"/>
    <w:next w:val="NoList"/>
    <w:uiPriority w:val="99"/>
    <w:semiHidden/>
    <w:unhideWhenUsed/>
    <w:rsid w:val="00DE73E3"/>
  </w:style>
  <w:style w:type="numbering" w:customStyle="1" w:styleId="11151">
    <w:name w:val="リストなし1115"/>
    <w:next w:val="NoList"/>
    <w:uiPriority w:val="99"/>
    <w:semiHidden/>
    <w:unhideWhenUsed/>
    <w:rsid w:val="00DE73E3"/>
  </w:style>
  <w:style w:type="numbering" w:customStyle="1" w:styleId="11152">
    <w:name w:val="无列表1115"/>
    <w:next w:val="NoList"/>
    <w:semiHidden/>
    <w:rsid w:val="00DE73E3"/>
  </w:style>
  <w:style w:type="numbering" w:customStyle="1" w:styleId="NoList2115">
    <w:name w:val="No List2115"/>
    <w:next w:val="NoList"/>
    <w:semiHidden/>
    <w:rsid w:val="00DE73E3"/>
  </w:style>
  <w:style w:type="numbering" w:customStyle="1" w:styleId="NoList3115">
    <w:name w:val="No List3115"/>
    <w:next w:val="NoList"/>
    <w:uiPriority w:val="99"/>
    <w:semiHidden/>
    <w:rsid w:val="00DE73E3"/>
  </w:style>
  <w:style w:type="numbering" w:customStyle="1" w:styleId="NoList11115">
    <w:name w:val="No List11115"/>
    <w:next w:val="NoList"/>
    <w:uiPriority w:val="99"/>
    <w:semiHidden/>
    <w:unhideWhenUsed/>
    <w:rsid w:val="00DE73E3"/>
  </w:style>
  <w:style w:type="numbering" w:customStyle="1" w:styleId="12150">
    <w:name w:val="無清單1215"/>
    <w:next w:val="NoList"/>
    <w:uiPriority w:val="99"/>
    <w:semiHidden/>
    <w:unhideWhenUsed/>
    <w:rsid w:val="00DE73E3"/>
  </w:style>
  <w:style w:type="numbering" w:customStyle="1" w:styleId="111150">
    <w:name w:val="無清單11115"/>
    <w:next w:val="NoList"/>
    <w:uiPriority w:val="99"/>
    <w:semiHidden/>
    <w:unhideWhenUsed/>
    <w:rsid w:val="00DE73E3"/>
  </w:style>
  <w:style w:type="numbering" w:customStyle="1" w:styleId="NoList55">
    <w:name w:val="No List55"/>
    <w:next w:val="NoList"/>
    <w:uiPriority w:val="99"/>
    <w:semiHidden/>
    <w:unhideWhenUsed/>
    <w:rsid w:val="00DE73E3"/>
  </w:style>
  <w:style w:type="numbering" w:customStyle="1" w:styleId="NoList135">
    <w:name w:val="No List135"/>
    <w:next w:val="NoList"/>
    <w:uiPriority w:val="99"/>
    <w:semiHidden/>
    <w:unhideWhenUsed/>
    <w:rsid w:val="00DE73E3"/>
  </w:style>
  <w:style w:type="numbering" w:customStyle="1" w:styleId="1251">
    <w:name w:val="リストなし125"/>
    <w:next w:val="NoList"/>
    <w:uiPriority w:val="99"/>
    <w:semiHidden/>
    <w:unhideWhenUsed/>
    <w:rsid w:val="00DE73E3"/>
  </w:style>
  <w:style w:type="numbering" w:customStyle="1" w:styleId="1252">
    <w:name w:val="无列表125"/>
    <w:next w:val="NoList"/>
    <w:semiHidden/>
    <w:rsid w:val="00DE73E3"/>
  </w:style>
  <w:style w:type="numbering" w:customStyle="1" w:styleId="NoList225">
    <w:name w:val="No List225"/>
    <w:next w:val="NoList"/>
    <w:semiHidden/>
    <w:rsid w:val="00DE73E3"/>
  </w:style>
  <w:style w:type="numbering" w:customStyle="1" w:styleId="NoList325">
    <w:name w:val="No List325"/>
    <w:next w:val="NoList"/>
    <w:uiPriority w:val="99"/>
    <w:semiHidden/>
    <w:rsid w:val="00DE73E3"/>
  </w:style>
  <w:style w:type="numbering" w:customStyle="1" w:styleId="1350">
    <w:name w:val="無清單135"/>
    <w:next w:val="NoList"/>
    <w:uiPriority w:val="99"/>
    <w:semiHidden/>
    <w:unhideWhenUsed/>
    <w:rsid w:val="00DE73E3"/>
  </w:style>
  <w:style w:type="numbering" w:customStyle="1" w:styleId="11250">
    <w:name w:val="無清單1125"/>
    <w:next w:val="NoList"/>
    <w:uiPriority w:val="99"/>
    <w:semiHidden/>
    <w:unhideWhenUsed/>
    <w:rsid w:val="00DE73E3"/>
  </w:style>
  <w:style w:type="numbering" w:customStyle="1" w:styleId="2150">
    <w:name w:val="无列表215"/>
    <w:next w:val="NoList"/>
    <w:uiPriority w:val="99"/>
    <w:semiHidden/>
    <w:unhideWhenUsed/>
    <w:rsid w:val="00DE73E3"/>
  </w:style>
  <w:style w:type="numbering" w:customStyle="1" w:styleId="NoList1224">
    <w:name w:val="No List1224"/>
    <w:next w:val="NoList"/>
    <w:uiPriority w:val="99"/>
    <w:semiHidden/>
    <w:unhideWhenUsed/>
    <w:rsid w:val="00DE73E3"/>
  </w:style>
  <w:style w:type="numbering" w:customStyle="1" w:styleId="11241">
    <w:name w:val="リストなし1124"/>
    <w:next w:val="NoList"/>
    <w:uiPriority w:val="99"/>
    <w:semiHidden/>
    <w:unhideWhenUsed/>
    <w:rsid w:val="00DE73E3"/>
  </w:style>
  <w:style w:type="numbering" w:customStyle="1" w:styleId="11242">
    <w:name w:val="无列表1124"/>
    <w:next w:val="NoList"/>
    <w:semiHidden/>
    <w:rsid w:val="00DE73E3"/>
  </w:style>
  <w:style w:type="numbering" w:customStyle="1" w:styleId="NoList2124">
    <w:name w:val="No List2124"/>
    <w:next w:val="NoList"/>
    <w:semiHidden/>
    <w:rsid w:val="00DE73E3"/>
  </w:style>
  <w:style w:type="numbering" w:customStyle="1" w:styleId="NoList3124">
    <w:name w:val="No List3124"/>
    <w:next w:val="NoList"/>
    <w:uiPriority w:val="99"/>
    <w:semiHidden/>
    <w:rsid w:val="00DE73E3"/>
  </w:style>
  <w:style w:type="numbering" w:customStyle="1" w:styleId="NoList11125">
    <w:name w:val="No List11125"/>
    <w:next w:val="NoList"/>
    <w:uiPriority w:val="99"/>
    <w:semiHidden/>
    <w:unhideWhenUsed/>
    <w:rsid w:val="00DE73E3"/>
  </w:style>
  <w:style w:type="numbering" w:customStyle="1" w:styleId="12240">
    <w:name w:val="無清單1224"/>
    <w:next w:val="NoList"/>
    <w:uiPriority w:val="99"/>
    <w:semiHidden/>
    <w:unhideWhenUsed/>
    <w:rsid w:val="00DE73E3"/>
  </w:style>
  <w:style w:type="numbering" w:customStyle="1" w:styleId="111240">
    <w:name w:val="無清單11124"/>
    <w:next w:val="NoList"/>
    <w:uiPriority w:val="99"/>
    <w:semiHidden/>
    <w:unhideWhenUsed/>
    <w:rsid w:val="00DE73E3"/>
  </w:style>
  <w:style w:type="numbering" w:customStyle="1" w:styleId="1332">
    <w:name w:val="无列表133"/>
    <w:next w:val="NoList"/>
    <w:semiHidden/>
    <w:rsid w:val="00DE73E3"/>
  </w:style>
  <w:style w:type="numbering" w:customStyle="1" w:styleId="NoList1133">
    <w:name w:val="No List1133"/>
    <w:next w:val="NoList"/>
    <w:uiPriority w:val="99"/>
    <w:semiHidden/>
    <w:unhideWhenUsed/>
    <w:rsid w:val="00DE73E3"/>
  </w:style>
  <w:style w:type="numbering" w:customStyle="1" w:styleId="NoList413">
    <w:name w:val="No List413"/>
    <w:next w:val="NoList"/>
    <w:uiPriority w:val="99"/>
    <w:semiHidden/>
    <w:unhideWhenUsed/>
    <w:rsid w:val="00DE73E3"/>
  </w:style>
  <w:style w:type="numbering" w:customStyle="1" w:styleId="2230">
    <w:name w:val="无列表223"/>
    <w:next w:val="NoList"/>
    <w:uiPriority w:val="99"/>
    <w:semiHidden/>
    <w:unhideWhenUsed/>
    <w:rsid w:val="00DE73E3"/>
  </w:style>
  <w:style w:type="numbering" w:customStyle="1" w:styleId="NoList12113">
    <w:name w:val="No List12113"/>
    <w:next w:val="NoList"/>
    <w:uiPriority w:val="99"/>
    <w:semiHidden/>
    <w:unhideWhenUsed/>
    <w:rsid w:val="00DE73E3"/>
  </w:style>
  <w:style w:type="numbering" w:customStyle="1" w:styleId="111132">
    <w:name w:val="リストなし11113"/>
    <w:next w:val="NoList"/>
    <w:uiPriority w:val="99"/>
    <w:semiHidden/>
    <w:unhideWhenUsed/>
    <w:rsid w:val="00DE73E3"/>
  </w:style>
  <w:style w:type="numbering" w:customStyle="1" w:styleId="111133">
    <w:name w:val="无列表11113"/>
    <w:next w:val="NoList"/>
    <w:semiHidden/>
    <w:rsid w:val="00DE73E3"/>
  </w:style>
  <w:style w:type="numbering" w:customStyle="1" w:styleId="NoList21113">
    <w:name w:val="No List21113"/>
    <w:next w:val="NoList"/>
    <w:semiHidden/>
    <w:rsid w:val="00DE73E3"/>
  </w:style>
  <w:style w:type="numbering" w:customStyle="1" w:styleId="NoList31113">
    <w:name w:val="No List31113"/>
    <w:next w:val="NoList"/>
    <w:uiPriority w:val="99"/>
    <w:semiHidden/>
    <w:rsid w:val="00DE73E3"/>
  </w:style>
  <w:style w:type="numbering" w:customStyle="1" w:styleId="NoList111113">
    <w:name w:val="No List111113"/>
    <w:next w:val="NoList"/>
    <w:uiPriority w:val="99"/>
    <w:semiHidden/>
    <w:unhideWhenUsed/>
    <w:rsid w:val="00DE73E3"/>
  </w:style>
  <w:style w:type="numbering" w:customStyle="1" w:styleId="121130">
    <w:name w:val="無清單12113"/>
    <w:next w:val="NoList"/>
    <w:uiPriority w:val="99"/>
    <w:semiHidden/>
    <w:unhideWhenUsed/>
    <w:rsid w:val="00DE73E3"/>
  </w:style>
  <w:style w:type="numbering" w:customStyle="1" w:styleId="111113">
    <w:name w:val="無清單111113"/>
    <w:next w:val="NoList"/>
    <w:uiPriority w:val="99"/>
    <w:semiHidden/>
    <w:unhideWhenUsed/>
    <w:rsid w:val="00DE73E3"/>
  </w:style>
  <w:style w:type="numbering" w:customStyle="1" w:styleId="NoList1313">
    <w:name w:val="No List1313"/>
    <w:next w:val="NoList"/>
    <w:uiPriority w:val="99"/>
    <w:semiHidden/>
    <w:unhideWhenUsed/>
    <w:rsid w:val="00DE73E3"/>
  </w:style>
  <w:style w:type="numbering" w:customStyle="1" w:styleId="12132">
    <w:name w:val="リストなし1213"/>
    <w:next w:val="NoList"/>
    <w:uiPriority w:val="99"/>
    <w:semiHidden/>
    <w:unhideWhenUsed/>
    <w:rsid w:val="00DE73E3"/>
  </w:style>
  <w:style w:type="numbering" w:customStyle="1" w:styleId="12133">
    <w:name w:val="无列表1213"/>
    <w:next w:val="NoList"/>
    <w:semiHidden/>
    <w:rsid w:val="00DE73E3"/>
  </w:style>
  <w:style w:type="numbering" w:customStyle="1" w:styleId="NoList2213">
    <w:name w:val="No List2213"/>
    <w:next w:val="NoList"/>
    <w:semiHidden/>
    <w:rsid w:val="00DE73E3"/>
  </w:style>
  <w:style w:type="numbering" w:customStyle="1" w:styleId="NoList3213">
    <w:name w:val="No List3213"/>
    <w:next w:val="NoList"/>
    <w:uiPriority w:val="99"/>
    <w:semiHidden/>
    <w:rsid w:val="00DE73E3"/>
  </w:style>
  <w:style w:type="numbering" w:customStyle="1" w:styleId="NoList11213">
    <w:name w:val="No List11213"/>
    <w:next w:val="NoList"/>
    <w:uiPriority w:val="99"/>
    <w:semiHidden/>
    <w:unhideWhenUsed/>
    <w:rsid w:val="00DE73E3"/>
  </w:style>
  <w:style w:type="numbering" w:customStyle="1" w:styleId="13130">
    <w:name w:val="無清單1313"/>
    <w:next w:val="NoList"/>
    <w:uiPriority w:val="99"/>
    <w:semiHidden/>
    <w:unhideWhenUsed/>
    <w:rsid w:val="00DE73E3"/>
  </w:style>
  <w:style w:type="numbering" w:customStyle="1" w:styleId="112130">
    <w:name w:val="無清單11213"/>
    <w:next w:val="NoList"/>
    <w:uiPriority w:val="99"/>
    <w:semiHidden/>
    <w:unhideWhenUsed/>
    <w:rsid w:val="00DE73E3"/>
  </w:style>
  <w:style w:type="numbering" w:customStyle="1" w:styleId="2113">
    <w:name w:val="无列表2113"/>
    <w:next w:val="NoList"/>
    <w:uiPriority w:val="99"/>
    <w:semiHidden/>
    <w:unhideWhenUsed/>
    <w:rsid w:val="00DE73E3"/>
  </w:style>
  <w:style w:type="numbering" w:customStyle="1" w:styleId="NoList12213">
    <w:name w:val="No List12213"/>
    <w:next w:val="NoList"/>
    <w:uiPriority w:val="99"/>
    <w:semiHidden/>
    <w:unhideWhenUsed/>
    <w:rsid w:val="00DE73E3"/>
  </w:style>
  <w:style w:type="numbering" w:customStyle="1" w:styleId="112131">
    <w:name w:val="リストなし11213"/>
    <w:next w:val="NoList"/>
    <w:uiPriority w:val="99"/>
    <w:semiHidden/>
    <w:unhideWhenUsed/>
    <w:rsid w:val="00DE73E3"/>
  </w:style>
  <w:style w:type="numbering" w:customStyle="1" w:styleId="112132">
    <w:name w:val="无列表11213"/>
    <w:next w:val="NoList"/>
    <w:semiHidden/>
    <w:rsid w:val="00DE73E3"/>
  </w:style>
  <w:style w:type="numbering" w:customStyle="1" w:styleId="NoList21213">
    <w:name w:val="No List21213"/>
    <w:next w:val="NoList"/>
    <w:semiHidden/>
    <w:rsid w:val="00DE73E3"/>
  </w:style>
  <w:style w:type="numbering" w:customStyle="1" w:styleId="NoList31213">
    <w:name w:val="No List31213"/>
    <w:next w:val="NoList"/>
    <w:uiPriority w:val="99"/>
    <w:semiHidden/>
    <w:rsid w:val="00DE73E3"/>
  </w:style>
  <w:style w:type="numbering" w:customStyle="1" w:styleId="NoList111213">
    <w:name w:val="No List111213"/>
    <w:next w:val="NoList"/>
    <w:uiPriority w:val="99"/>
    <w:semiHidden/>
    <w:unhideWhenUsed/>
    <w:rsid w:val="00DE73E3"/>
  </w:style>
  <w:style w:type="numbering" w:customStyle="1" w:styleId="122130">
    <w:name w:val="無清單12213"/>
    <w:next w:val="NoList"/>
    <w:uiPriority w:val="99"/>
    <w:semiHidden/>
    <w:unhideWhenUsed/>
    <w:rsid w:val="00DE73E3"/>
  </w:style>
  <w:style w:type="numbering" w:customStyle="1" w:styleId="1112130">
    <w:name w:val="無清單111213"/>
    <w:next w:val="NoList"/>
    <w:uiPriority w:val="99"/>
    <w:semiHidden/>
    <w:unhideWhenUsed/>
    <w:rsid w:val="00DE73E3"/>
  </w:style>
  <w:style w:type="numbering" w:customStyle="1" w:styleId="NoList81">
    <w:name w:val="No List81"/>
    <w:next w:val="NoList"/>
    <w:uiPriority w:val="99"/>
    <w:semiHidden/>
    <w:unhideWhenUsed/>
    <w:rsid w:val="00DE73E3"/>
  </w:style>
  <w:style w:type="numbering" w:customStyle="1" w:styleId="NoList161">
    <w:name w:val="No List161"/>
    <w:next w:val="NoList"/>
    <w:uiPriority w:val="99"/>
    <w:semiHidden/>
    <w:unhideWhenUsed/>
    <w:rsid w:val="00DE73E3"/>
  </w:style>
  <w:style w:type="numbering" w:customStyle="1" w:styleId="1511">
    <w:name w:val="リストなし151"/>
    <w:next w:val="NoList"/>
    <w:uiPriority w:val="99"/>
    <w:semiHidden/>
    <w:unhideWhenUsed/>
    <w:rsid w:val="00DE73E3"/>
  </w:style>
  <w:style w:type="numbering" w:customStyle="1" w:styleId="1512">
    <w:name w:val="无列表151"/>
    <w:next w:val="NoList"/>
    <w:semiHidden/>
    <w:rsid w:val="00DE73E3"/>
  </w:style>
  <w:style w:type="numbering" w:customStyle="1" w:styleId="NoList251">
    <w:name w:val="No List251"/>
    <w:next w:val="NoList"/>
    <w:semiHidden/>
    <w:rsid w:val="00DE73E3"/>
  </w:style>
  <w:style w:type="numbering" w:customStyle="1" w:styleId="NoList351">
    <w:name w:val="No List351"/>
    <w:next w:val="NoList"/>
    <w:uiPriority w:val="99"/>
    <w:semiHidden/>
    <w:rsid w:val="00DE73E3"/>
  </w:style>
  <w:style w:type="numbering" w:customStyle="1" w:styleId="NoList1161">
    <w:name w:val="No List1161"/>
    <w:next w:val="NoList"/>
    <w:uiPriority w:val="99"/>
    <w:semiHidden/>
    <w:unhideWhenUsed/>
    <w:rsid w:val="00DE73E3"/>
  </w:style>
  <w:style w:type="numbering" w:customStyle="1" w:styleId="1610">
    <w:name w:val="無清單161"/>
    <w:next w:val="NoList"/>
    <w:uiPriority w:val="99"/>
    <w:semiHidden/>
    <w:unhideWhenUsed/>
    <w:rsid w:val="00DE73E3"/>
  </w:style>
  <w:style w:type="numbering" w:customStyle="1" w:styleId="11510">
    <w:name w:val="無清單1151"/>
    <w:next w:val="NoList"/>
    <w:uiPriority w:val="99"/>
    <w:semiHidden/>
    <w:unhideWhenUsed/>
    <w:rsid w:val="00DE73E3"/>
  </w:style>
  <w:style w:type="numbering" w:customStyle="1" w:styleId="NoList11151">
    <w:name w:val="No List11151"/>
    <w:next w:val="NoList"/>
    <w:uiPriority w:val="99"/>
    <w:semiHidden/>
    <w:unhideWhenUsed/>
    <w:rsid w:val="00DE73E3"/>
  </w:style>
  <w:style w:type="numbering" w:customStyle="1" w:styleId="2410">
    <w:name w:val="无列表241"/>
    <w:next w:val="NoList"/>
    <w:uiPriority w:val="99"/>
    <w:semiHidden/>
    <w:unhideWhenUsed/>
    <w:rsid w:val="00DE73E3"/>
  </w:style>
  <w:style w:type="numbering" w:customStyle="1" w:styleId="NoList1251">
    <w:name w:val="No List1251"/>
    <w:next w:val="NoList"/>
    <w:uiPriority w:val="99"/>
    <w:semiHidden/>
    <w:unhideWhenUsed/>
    <w:rsid w:val="00DE73E3"/>
  </w:style>
  <w:style w:type="numbering" w:customStyle="1" w:styleId="11511">
    <w:name w:val="リストなし1151"/>
    <w:next w:val="NoList"/>
    <w:uiPriority w:val="99"/>
    <w:semiHidden/>
    <w:unhideWhenUsed/>
    <w:rsid w:val="00DE73E3"/>
  </w:style>
  <w:style w:type="numbering" w:customStyle="1" w:styleId="11512">
    <w:name w:val="无列表1151"/>
    <w:next w:val="NoList"/>
    <w:semiHidden/>
    <w:rsid w:val="00DE73E3"/>
  </w:style>
  <w:style w:type="numbering" w:customStyle="1" w:styleId="NoList2151">
    <w:name w:val="No List2151"/>
    <w:next w:val="NoList"/>
    <w:semiHidden/>
    <w:rsid w:val="00DE73E3"/>
  </w:style>
  <w:style w:type="numbering" w:customStyle="1" w:styleId="NoList3151">
    <w:name w:val="No List3151"/>
    <w:next w:val="NoList"/>
    <w:uiPriority w:val="99"/>
    <w:semiHidden/>
    <w:rsid w:val="00DE73E3"/>
  </w:style>
  <w:style w:type="numbering" w:customStyle="1" w:styleId="12510">
    <w:name w:val="無清單1251"/>
    <w:next w:val="NoList"/>
    <w:uiPriority w:val="99"/>
    <w:semiHidden/>
    <w:unhideWhenUsed/>
    <w:rsid w:val="00DE73E3"/>
  </w:style>
  <w:style w:type="numbering" w:customStyle="1" w:styleId="111510">
    <w:name w:val="無清單11151"/>
    <w:next w:val="NoList"/>
    <w:uiPriority w:val="99"/>
    <w:semiHidden/>
    <w:unhideWhenUsed/>
    <w:rsid w:val="00DE73E3"/>
  </w:style>
  <w:style w:type="numbering" w:customStyle="1" w:styleId="NoList441">
    <w:name w:val="No List441"/>
    <w:next w:val="NoList"/>
    <w:uiPriority w:val="99"/>
    <w:semiHidden/>
    <w:unhideWhenUsed/>
    <w:rsid w:val="00DE73E3"/>
  </w:style>
  <w:style w:type="numbering" w:customStyle="1" w:styleId="NoList11241">
    <w:name w:val="No List11241"/>
    <w:next w:val="NoList"/>
    <w:uiPriority w:val="99"/>
    <w:semiHidden/>
    <w:unhideWhenUsed/>
    <w:rsid w:val="00DE73E3"/>
  </w:style>
  <w:style w:type="numbering" w:customStyle="1" w:styleId="NoList12141">
    <w:name w:val="No List12141"/>
    <w:next w:val="NoList"/>
    <w:uiPriority w:val="99"/>
    <w:semiHidden/>
    <w:unhideWhenUsed/>
    <w:rsid w:val="00DE73E3"/>
  </w:style>
  <w:style w:type="numbering" w:customStyle="1" w:styleId="111411">
    <w:name w:val="リストなし11141"/>
    <w:next w:val="NoList"/>
    <w:uiPriority w:val="99"/>
    <w:semiHidden/>
    <w:unhideWhenUsed/>
    <w:rsid w:val="00DE73E3"/>
  </w:style>
  <w:style w:type="numbering" w:customStyle="1" w:styleId="111412">
    <w:name w:val="无列表11141"/>
    <w:next w:val="NoList"/>
    <w:semiHidden/>
    <w:rsid w:val="00DE73E3"/>
  </w:style>
  <w:style w:type="numbering" w:customStyle="1" w:styleId="NoList21141">
    <w:name w:val="No List21141"/>
    <w:next w:val="NoList"/>
    <w:semiHidden/>
    <w:rsid w:val="00DE73E3"/>
  </w:style>
  <w:style w:type="numbering" w:customStyle="1" w:styleId="NoList31141">
    <w:name w:val="No List31141"/>
    <w:next w:val="NoList"/>
    <w:uiPriority w:val="99"/>
    <w:semiHidden/>
    <w:rsid w:val="00DE73E3"/>
  </w:style>
  <w:style w:type="numbering" w:customStyle="1" w:styleId="NoList111141">
    <w:name w:val="No List111141"/>
    <w:next w:val="NoList"/>
    <w:uiPriority w:val="99"/>
    <w:semiHidden/>
    <w:unhideWhenUsed/>
    <w:rsid w:val="00DE73E3"/>
  </w:style>
  <w:style w:type="numbering" w:customStyle="1" w:styleId="12141">
    <w:name w:val="無清單12141"/>
    <w:next w:val="NoList"/>
    <w:uiPriority w:val="99"/>
    <w:semiHidden/>
    <w:unhideWhenUsed/>
    <w:rsid w:val="00DE73E3"/>
  </w:style>
  <w:style w:type="numbering" w:customStyle="1" w:styleId="111141">
    <w:name w:val="無清單111141"/>
    <w:next w:val="NoList"/>
    <w:uiPriority w:val="99"/>
    <w:semiHidden/>
    <w:unhideWhenUsed/>
    <w:rsid w:val="00DE73E3"/>
  </w:style>
  <w:style w:type="numbering" w:customStyle="1" w:styleId="NoList541">
    <w:name w:val="No List541"/>
    <w:next w:val="NoList"/>
    <w:uiPriority w:val="99"/>
    <w:semiHidden/>
    <w:unhideWhenUsed/>
    <w:rsid w:val="00DE73E3"/>
  </w:style>
  <w:style w:type="numbering" w:customStyle="1" w:styleId="NoList1341">
    <w:name w:val="No List1341"/>
    <w:next w:val="NoList"/>
    <w:uiPriority w:val="99"/>
    <w:semiHidden/>
    <w:unhideWhenUsed/>
    <w:rsid w:val="00DE73E3"/>
  </w:style>
  <w:style w:type="numbering" w:customStyle="1" w:styleId="12411">
    <w:name w:val="リストなし1241"/>
    <w:next w:val="NoList"/>
    <w:uiPriority w:val="99"/>
    <w:semiHidden/>
    <w:unhideWhenUsed/>
    <w:rsid w:val="00DE73E3"/>
  </w:style>
  <w:style w:type="numbering" w:customStyle="1" w:styleId="12412">
    <w:name w:val="无列表1241"/>
    <w:next w:val="NoList"/>
    <w:semiHidden/>
    <w:rsid w:val="00DE73E3"/>
  </w:style>
  <w:style w:type="numbering" w:customStyle="1" w:styleId="NoList2241">
    <w:name w:val="No List2241"/>
    <w:next w:val="NoList"/>
    <w:semiHidden/>
    <w:rsid w:val="00DE73E3"/>
  </w:style>
  <w:style w:type="numbering" w:customStyle="1" w:styleId="NoList3241">
    <w:name w:val="No List3241"/>
    <w:next w:val="NoList"/>
    <w:uiPriority w:val="99"/>
    <w:semiHidden/>
    <w:rsid w:val="00DE73E3"/>
  </w:style>
  <w:style w:type="numbering" w:customStyle="1" w:styleId="1341">
    <w:name w:val="無清單1341"/>
    <w:next w:val="NoList"/>
    <w:uiPriority w:val="99"/>
    <w:semiHidden/>
    <w:unhideWhenUsed/>
    <w:rsid w:val="00DE73E3"/>
  </w:style>
  <w:style w:type="numbering" w:customStyle="1" w:styleId="112410">
    <w:name w:val="無清單11241"/>
    <w:next w:val="NoList"/>
    <w:uiPriority w:val="99"/>
    <w:semiHidden/>
    <w:unhideWhenUsed/>
    <w:rsid w:val="00DE73E3"/>
  </w:style>
  <w:style w:type="numbering" w:customStyle="1" w:styleId="2141">
    <w:name w:val="无列表2141"/>
    <w:next w:val="NoList"/>
    <w:uiPriority w:val="99"/>
    <w:semiHidden/>
    <w:unhideWhenUsed/>
    <w:rsid w:val="00DE73E3"/>
  </w:style>
  <w:style w:type="numbering" w:customStyle="1" w:styleId="NoList12231">
    <w:name w:val="No List12231"/>
    <w:next w:val="NoList"/>
    <w:uiPriority w:val="99"/>
    <w:semiHidden/>
    <w:unhideWhenUsed/>
    <w:rsid w:val="00DE73E3"/>
  </w:style>
  <w:style w:type="numbering" w:customStyle="1" w:styleId="112311">
    <w:name w:val="リストなし11231"/>
    <w:next w:val="NoList"/>
    <w:uiPriority w:val="99"/>
    <w:semiHidden/>
    <w:unhideWhenUsed/>
    <w:rsid w:val="00DE73E3"/>
  </w:style>
  <w:style w:type="numbering" w:customStyle="1" w:styleId="112312">
    <w:name w:val="无列表11231"/>
    <w:next w:val="NoList"/>
    <w:semiHidden/>
    <w:rsid w:val="00DE73E3"/>
  </w:style>
  <w:style w:type="numbering" w:customStyle="1" w:styleId="NoList21231">
    <w:name w:val="No List21231"/>
    <w:next w:val="NoList"/>
    <w:semiHidden/>
    <w:rsid w:val="00DE73E3"/>
  </w:style>
  <w:style w:type="numbering" w:customStyle="1" w:styleId="NoList31231">
    <w:name w:val="No List31231"/>
    <w:next w:val="NoList"/>
    <w:uiPriority w:val="99"/>
    <w:semiHidden/>
    <w:rsid w:val="00DE73E3"/>
  </w:style>
  <w:style w:type="numbering" w:customStyle="1" w:styleId="NoList111241">
    <w:name w:val="No List111241"/>
    <w:next w:val="NoList"/>
    <w:uiPriority w:val="99"/>
    <w:semiHidden/>
    <w:unhideWhenUsed/>
    <w:rsid w:val="00DE73E3"/>
  </w:style>
  <w:style w:type="numbering" w:customStyle="1" w:styleId="12231">
    <w:name w:val="無清單12231"/>
    <w:next w:val="NoList"/>
    <w:uiPriority w:val="99"/>
    <w:semiHidden/>
    <w:unhideWhenUsed/>
    <w:rsid w:val="00DE73E3"/>
  </w:style>
  <w:style w:type="numbering" w:customStyle="1" w:styleId="111231">
    <w:name w:val="無清單111231"/>
    <w:next w:val="NoList"/>
    <w:uiPriority w:val="99"/>
    <w:semiHidden/>
    <w:unhideWhenUsed/>
    <w:rsid w:val="00DE73E3"/>
  </w:style>
  <w:style w:type="numbering" w:customStyle="1" w:styleId="3119">
    <w:name w:val="无列表311"/>
    <w:next w:val="NoList"/>
    <w:uiPriority w:val="99"/>
    <w:semiHidden/>
    <w:unhideWhenUsed/>
    <w:rsid w:val="00DE73E3"/>
  </w:style>
  <w:style w:type="numbering" w:customStyle="1" w:styleId="13211">
    <w:name w:val="无列表1321"/>
    <w:next w:val="NoList"/>
    <w:semiHidden/>
    <w:rsid w:val="00DE73E3"/>
  </w:style>
  <w:style w:type="numbering" w:customStyle="1" w:styleId="NoList11321">
    <w:name w:val="No List11321"/>
    <w:next w:val="NoList"/>
    <w:uiPriority w:val="99"/>
    <w:semiHidden/>
    <w:unhideWhenUsed/>
    <w:rsid w:val="00DE73E3"/>
  </w:style>
  <w:style w:type="numbering" w:customStyle="1" w:styleId="NoList4121">
    <w:name w:val="No List4121"/>
    <w:next w:val="NoList"/>
    <w:uiPriority w:val="99"/>
    <w:semiHidden/>
    <w:unhideWhenUsed/>
    <w:rsid w:val="00DE73E3"/>
  </w:style>
  <w:style w:type="numbering" w:customStyle="1" w:styleId="2221">
    <w:name w:val="无列表2221"/>
    <w:next w:val="NoList"/>
    <w:uiPriority w:val="99"/>
    <w:semiHidden/>
    <w:unhideWhenUsed/>
    <w:rsid w:val="00DE73E3"/>
  </w:style>
  <w:style w:type="numbering" w:customStyle="1" w:styleId="NoList121121">
    <w:name w:val="No List121121"/>
    <w:next w:val="NoList"/>
    <w:uiPriority w:val="99"/>
    <w:semiHidden/>
    <w:unhideWhenUsed/>
    <w:rsid w:val="00DE73E3"/>
  </w:style>
  <w:style w:type="numbering" w:customStyle="1" w:styleId="1111211">
    <w:name w:val="リストなし111121"/>
    <w:next w:val="NoList"/>
    <w:uiPriority w:val="99"/>
    <w:semiHidden/>
    <w:unhideWhenUsed/>
    <w:rsid w:val="00DE73E3"/>
  </w:style>
  <w:style w:type="numbering" w:customStyle="1" w:styleId="1111212">
    <w:name w:val="无列表111121"/>
    <w:next w:val="NoList"/>
    <w:semiHidden/>
    <w:rsid w:val="00DE73E3"/>
  </w:style>
  <w:style w:type="numbering" w:customStyle="1" w:styleId="NoList211121">
    <w:name w:val="No List211121"/>
    <w:next w:val="NoList"/>
    <w:semiHidden/>
    <w:rsid w:val="00DE73E3"/>
  </w:style>
  <w:style w:type="numbering" w:customStyle="1" w:styleId="NoList311121">
    <w:name w:val="No List311121"/>
    <w:next w:val="NoList"/>
    <w:uiPriority w:val="99"/>
    <w:semiHidden/>
    <w:rsid w:val="00DE73E3"/>
  </w:style>
  <w:style w:type="numbering" w:customStyle="1" w:styleId="NoList1111121">
    <w:name w:val="No List1111121"/>
    <w:next w:val="NoList"/>
    <w:uiPriority w:val="99"/>
    <w:semiHidden/>
    <w:unhideWhenUsed/>
    <w:rsid w:val="00DE73E3"/>
  </w:style>
  <w:style w:type="numbering" w:customStyle="1" w:styleId="1211210">
    <w:name w:val="無清單121121"/>
    <w:next w:val="NoList"/>
    <w:uiPriority w:val="99"/>
    <w:semiHidden/>
    <w:unhideWhenUsed/>
    <w:rsid w:val="00DE73E3"/>
  </w:style>
  <w:style w:type="numbering" w:customStyle="1" w:styleId="11111210">
    <w:name w:val="無清單1111121"/>
    <w:next w:val="NoList"/>
    <w:uiPriority w:val="99"/>
    <w:semiHidden/>
    <w:unhideWhenUsed/>
    <w:rsid w:val="00DE73E3"/>
  </w:style>
  <w:style w:type="numbering" w:customStyle="1" w:styleId="NoList13121">
    <w:name w:val="No List13121"/>
    <w:next w:val="NoList"/>
    <w:uiPriority w:val="99"/>
    <w:semiHidden/>
    <w:unhideWhenUsed/>
    <w:rsid w:val="00DE73E3"/>
  </w:style>
  <w:style w:type="numbering" w:customStyle="1" w:styleId="121211">
    <w:name w:val="リストなし12121"/>
    <w:next w:val="NoList"/>
    <w:uiPriority w:val="99"/>
    <w:semiHidden/>
    <w:unhideWhenUsed/>
    <w:rsid w:val="00DE73E3"/>
  </w:style>
  <w:style w:type="numbering" w:customStyle="1" w:styleId="121212">
    <w:name w:val="无列表12121"/>
    <w:next w:val="NoList"/>
    <w:semiHidden/>
    <w:rsid w:val="00DE73E3"/>
  </w:style>
  <w:style w:type="numbering" w:customStyle="1" w:styleId="NoList22121">
    <w:name w:val="No List22121"/>
    <w:next w:val="NoList"/>
    <w:semiHidden/>
    <w:rsid w:val="00DE73E3"/>
  </w:style>
  <w:style w:type="numbering" w:customStyle="1" w:styleId="NoList32121">
    <w:name w:val="No List32121"/>
    <w:next w:val="NoList"/>
    <w:uiPriority w:val="99"/>
    <w:semiHidden/>
    <w:rsid w:val="00DE73E3"/>
  </w:style>
  <w:style w:type="numbering" w:customStyle="1" w:styleId="NoList112121">
    <w:name w:val="No List112121"/>
    <w:next w:val="NoList"/>
    <w:uiPriority w:val="99"/>
    <w:semiHidden/>
    <w:unhideWhenUsed/>
    <w:rsid w:val="00DE73E3"/>
  </w:style>
  <w:style w:type="numbering" w:customStyle="1" w:styleId="131210">
    <w:name w:val="無清單13121"/>
    <w:next w:val="NoList"/>
    <w:uiPriority w:val="99"/>
    <w:semiHidden/>
    <w:unhideWhenUsed/>
    <w:rsid w:val="00DE73E3"/>
  </w:style>
  <w:style w:type="numbering" w:customStyle="1" w:styleId="1121210">
    <w:name w:val="無清單112121"/>
    <w:next w:val="NoList"/>
    <w:uiPriority w:val="99"/>
    <w:semiHidden/>
    <w:unhideWhenUsed/>
    <w:rsid w:val="00DE73E3"/>
  </w:style>
  <w:style w:type="numbering" w:customStyle="1" w:styleId="21121">
    <w:name w:val="无列表21121"/>
    <w:next w:val="NoList"/>
    <w:uiPriority w:val="99"/>
    <w:semiHidden/>
    <w:unhideWhenUsed/>
    <w:rsid w:val="00DE73E3"/>
  </w:style>
  <w:style w:type="numbering" w:customStyle="1" w:styleId="NoList122121">
    <w:name w:val="No List122121"/>
    <w:next w:val="NoList"/>
    <w:uiPriority w:val="99"/>
    <w:semiHidden/>
    <w:unhideWhenUsed/>
    <w:rsid w:val="00DE73E3"/>
  </w:style>
  <w:style w:type="numbering" w:customStyle="1" w:styleId="1121211">
    <w:name w:val="リストなし112121"/>
    <w:next w:val="NoList"/>
    <w:uiPriority w:val="99"/>
    <w:semiHidden/>
    <w:unhideWhenUsed/>
    <w:rsid w:val="00DE73E3"/>
  </w:style>
  <w:style w:type="numbering" w:customStyle="1" w:styleId="1121212">
    <w:name w:val="无列表112121"/>
    <w:next w:val="NoList"/>
    <w:semiHidden/>
    <w:rsid w:val="00DE73E3"/>
  </w:style>
  <w:style w:type="numbering" w:customStyle="1" w:styleId="NoList212121">
    <w:name w:val="No List212121"/>
    <w:next w:val="NoList"/>
    <w:semiHidden/>
    <w:rsid w:val="00DE73E3"/>
  </w:style>
  <w:style w:type="numbering" w:customStyle="1" w:styleId="NoList312121">
    <w:name w:val="No List312121"/>
    <w:next w:val="NoList"/>
    <w:uiPriority w:val="99"/>
    <w:semiHidden/>
    <w:rsid w:val="00DE73E3"/>
  </w:style>
  <w:style w:type="numbering" w:customStyle="1" w:styleId="NoList1112121">
    <w:name w:val="No List1112121"/>
    <w:next w:val="NoList"/>
    <w:uiPriority w:val="99"/>
    <w:semiHidden/>
    <w:unhideWhenUsed/>
    <w:rsid w:val="00DE73E3"/>
  </w:style>
  <w:style w:type="numbering" w:customStyle="1" w:styleId="122121">
    <w:name w:val="無清單122121"/>
    <w:next w:val="NoList"/>
    <w:uiPriority w:val="99"/>
    <w:semiHidden/>
    <w:unhideWhenUsed/>
    <w:rsid w:val="00DE73E3"/>
  </w:style>
  <w:style w:type="numbering" w:customStyle="1" w:styleId="1112121">
    <w:name w:val="無清單1112121"/>
    <w:next w:val="NoList"/>
    <w:uiPriority w:val="99"/>
    <w:semiHidden/>
    <w:unhideWhenUsed/>
    <w:rsid w:val="00DE73E3"/>
  </w:style>
  <w:style w:type="numbering" w:customStyle="1" w:styleId="131111">
    <w:name w:val="无列表13111"/>
    <w:next w:val="NoList"/>
    <w:semiHidden/>
    <w:rsid w:val="00DE73E3"/>
  </w:style>
  <w:style w:type="numbering" w:customStyle="1" w:styleId="NoList41111">
    <w:name w:val="No List41111"/>
    <w:next w:val="NoList"/>
    <w:uiPriority w:val="99"/>
    <w:semiHidden/>
    <w:unhideWhenUsed/>
    <w:rsid w:val="00DE73E3"/>
  </w:style>
  <w:style w:type="numbering" w:customStyle="1" w:styleId="22111">
    <w:name w:val="无列表22111"/>
    <w:next w:val="NoList"/>
    <w:uiPriority w:val="99"/>
    <w:semiHidden/>
    <w:unhideWhenUsed/>
    <w:rsid w:val="00DE73E3"/>
  </w:style>
  <w:style w:type="numbering" w:customStyle="1" w:styleId="NoList1211112">
    <w:name w:val="No List1211112"/>
    <w:next w:val="NoList"/>
    <w:uiPriority w:val="99"/>
    <w:semiHidden/>
    <w:unhideWhenUsed/>
    <w:rsid w:val="00DE73E3"/>
  </w:style>
  <w:style w:type="numbering" w:customStyle="1" w:styleId="11111121">
    <w:name w:val="リストなし1111112"/>
    <w:next w:val="NoList"/>
    <w:uiPriority w:val="99"/>
    <w:semiHidden/>
    <w:unhideWhenUsed/>
    <w:rsid w:val="00DE73E3"/>
  </w:style>
  <w:style w:type="numbering" w:customStyle="1" w:styleId="11111122">
    <w:name w:val="无列表1111112"/>
    <w:next w:val="NoList"/>
    <w:semiHidden/>
    <w:rsid w:val="00DE73E3"/>
  </w:style>
  <w:style w:type="numbering" w:customStyle="1" w:styleId="NoList2111112">
    <w:name w:val="No List2111112"/>
    <w:next w:val="NoList"/>
    <w:semiHidden/>
    <w:rsid w:val="00DE73E3"/>
  </w:style>
  <w:style w:type="numbering" w:customStyle="1" w:styleId="NoList3111112">
    <w:name w:val="No List3111112"/>
    <w:next w:val="NoList"/>
    <w:uiPriority w:val="99"/>
    <w:semiHidden/>
    <w:rsid w:val="00DE73E3"/>
  </w:style>
  <w:style w:type="numbering" w:customStyle="1" w:styleId="NoList11111112">
    <w:name w:val="No List11111112"/>
    <w:next w:val="NoList"/>
    <w:uiPriority w:val="99"/>
    <w:semiHidden/>
    <w:unhideWhenUsed/>
    <w:rsid w:val="00DE73E3"/>
  </w:style>
  <w:style w:type="numbering" w:customStyle="1" w:styleId="1211112">
    <w:name w:val="無清單1211112"/>
    <w:next w:val="NoList"/>
    <w:uiPriority w:val="99"/>
    <w:semiHidden/>
    <w:unhideWhenUsed/>
    <w:rsid w:val="00DE73E3"/>
  </w:style>
  <w:style w:type="numbering" w:customStyle="1" w:styleId="111111120">
    <w:name w:val="無清單11111112"/>
    <w:next w:val="NoList"/>
    <w:uiPriority w:val="99"/>
    <w:semiHidden/>
    <w:unhideWhenUsed/>
    <w:rsid w:val="00DE73E3"/>
  </w:style>
  <w:style w:type="numbering" w:customStyle="1" w:styleId="NoList131111">
    <w:name w:val="No List131111"/>
    <w:next w:val="NoList"/>
    <w:uiPriority w:val="99"/>
    <w:semiHidden/>
    <w:unhideWhenUsed/>
    <w:rsid w:val="00DE73E3"/>
  </w:style>
  <w:style w:type="numbering" w:customStyle="1" w:styleId="1211113">
    <w:name w:val="リストなし121111"/>
    <w:next w:val="NoList"/>
    <w:uiPriority w:val="99"/>
    <w:semiHidden/>
    <w:unhideWhenUsed/>
    <w:rsid w:val="00DE73E3"/>
  </w:style>
  <w:style w:type="numbering" w:customStyle="1" w:styleId="1211121">
    <w:name w:val="无列表121112"/>
    <w:next w:val="NoList"/>
    <w:semiHidden/>
    <w:rsid w:val="00DE73E3"/>
  </w:style>
  <w:style w:type="numbering" w:customStyle="1" w:styleId="NoList221111">
    <w:name w:val="No List221111"/>
    <w:next w:val="NoList"/>
    <w:semiHidden/>
    <w:rsid w:val="00DE73E3"/>
  </w:style>
  <w:style w:type="numbering" w:customStyle="1" w:styleId="NoList321111">
    <w:name w:val="No List321111"/>
    <w:next w:val="NoList"/>
    <w:uiPriority w:val="99"/>
    <w:semiHidden/>
    <w:rsid w:val="00DE73E3"/>
  </w:style>
  <w:style w:type="numbering" w:customStyle="1" w:styleId="NoList1121111">
    <w:name w:val="No List1121111"/>
    <w:next w:val="NoList"/>
    <w:uiPriority w:val="99"/>
    <w:semiHidden/>
    <w:unhideWhenUsed/>
    <w:rsid w:val="00DE73E3"/>
  </w:style>
  <w:style w:type="numbering" w:customStyle="1" w:styleId="1311110">
    <w:name w:val="無清單131111"/>
    <w:next w:val="NoList"/>
    <w:uiPriority w:val="99"/>
    <w:semiHidden/>
    <w:unhideWhenUsed/>
    <w:rsid w:val="00DE73E3"/>
  </w:style>
  <w:style w:type="numbering" w:customStyle="1" w:styleId="11211110">
    <w:name w:val="無清單1121111"/>
    <w:next w:val="NoList"/>
    <w:uiPriority w:val="99"/>
    <w:semiHidden/>
    <w:unhideWhenUsed/>
    <w:rsid w:val="00DE73E3"/>
  </w:style>
  <w:style w:type="numbering" w:customStyle="1" w:styleId="211112">
    <w:name w:val="无列表211112"/>
    <w:next w:val="NoList"/>
    <w:uiPriority w:val="99"/>
    <w:semiHidden/>
    <w:unhideWhenUsed/>
    <w:rsid w:val="00DE73E3"/>
  </w:style>
  <w:style w:type="numbering" w:customStyle="1" w:styleId="NoList1221111">
    <w:name w:val="No List1221111"/>
    <w:next w:val="NoList"/>
    <w:uiPriority w:val="99"/>
    <w:semiHidden/>
    <w:unhideWhenUsed/>
    <w:rsid w:val="00DE7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5426</Words>
  <Characters>30931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2022-04-22T13:30:00Z</dcterms:created>
  <dcterms:modified xsi:type="dcterms:W3CDTF">2024-02-16T16:18:00Z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