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7453D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622E71" w:rsidRPr="00622E71">
        <w:rPr>
          <w:b/>
          <w:i/>
          <w:noProof/>
          <w:sz w:val="28"/>
        </w:rPr>
        <w:t>R5-241228</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26547" w:rsidR="001E41F3" w:rsidRPr="00410371" w:rsidRDefault="00622E71" w:rsidP="00547111">
            <w:pPr>
              <w:pStyle w:val="CRCoverPage"/>
              <w:spacing w:after="0"/>
              <w:rPr>
                <w:noProof/>
              </w:rPr>
            </w:pPr>
            <w:r w:rsidRPr="00622E71">
              <w:rPr>
                <w:b/>
                <w:noProof/>
                <w:sz w:val="28"/>
              </w:rPr>
              <w:t>3023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DCC84" w:rsidR="001E41F3" w:rsidRDefault="00C302D9">
            <w:pPr>
              <w:pStyle w:val="CRCoverPage"/>
              <w:spacing w:after="0"/>
              <w:ind w:left="100"/>
              <w:rPr>
                <w:noProof/>
              </w:rPr>
            </w:pPr>
            <w:r>
              <w:rPr>
                <w:noProof/>
              </w:rPr>
              <w:t xml:space="preserve">Editorial corrections </w:t>
            </w:r>
            <w:r w:rsidR="00CD30A3">
              <w:rPr>
                <w:noProof/>
              </w:rPr>
              <w:t>for RedCap tets cases 18.3.1.x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9B8E4" w:rsidR="001E41F3" w:rsidRDefault="001D45B8">
            <w:pPr>
              <w:pStyle w:val="CRCoverPage"/>
              <w:spacing w:after="0"/>
              <w:ind w:left="100"/>
              <w:rPr>
                <w:noProof/>
              </w:rPr>
            </w:pPr>
            <w:r w:rsidRPr="001D45B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5CF89" w:rsidR="001E41F3" w:rsidRDefault="00C302D9">
            <w:pPr>
              <w:pStyle w:val="CRCoverPage"/>
              <w:spacing w:after="0"/>
              <w:ind w:left="100"/>
              <w:rPr>
                <w:noProof/>
              </w:rPr>
            </w:pPr>
            <w:r>
              <w:rPr>
                <w:noProof/>
              </w:rPr>
              <w:t xml:space="preserve">Message content exceptions </w:t>
            </w:r>
            <w:r w:rsidR="00FE254E">
              <w:rPr>
                <w:noProof/>
              </w:rPr>
              <w:t xml:space="preserve">for RedCap tets cases 18.3.1.x </w:t>
            </w:r>
            <w:r>
              <w:rPr>
                <w:noProof/>
              </w:rPr>
              <w:t>are referring to wrong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422CE" w:rsidR="001E41F3" w:rsidRDefault="00C302D9">
            <w:pPr>
              <w:pStyle w:val="CRCoverPage"/>
              <w:spacing w:after="0"/>
              <w:ind w:left="100"/>
              <w:rPr>
                <w:noProof/>
              </w:rPr>
            </w:pPr>
            <w:r>
              <w:rPr>
                <w:noProof/>
              </w:rPr>
              <w:t>Message content exceptions for RedCap tets cases 18.3.1.x have been corrected to refer to proper test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87C9" w:rsidR="001E41F3" w:rsidRDefault="00C302D9">
            <w:pPr>
              <w:pStyle w:val="CRCoverPage"/>
              <w:spacing w:after="0"/>
              <w:ind w:left="100"/>
              <w:rPr>
                <w:noProof/>
              </w:rPr>
            </w:pPr>
            <w:r>
              <w:rPr>
                <w:noProof/>
              </w:rPr>
              <w:t>Message content will remain not configured for some test configurations of RedCap tets cases 18.3.1.x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A64E5" w:rsidR="001E41F3" w:rsidRDefault="00FE254E">
            <w:pPr>
              <w:pStyle w:val="CRCoverPage"/>
              <w:spacing w:after="0"/>
              <w:ind w:left="100"/>
              <w:rPr>
                <w:noProof/>
              </w:rPr>
            </w:pPr>
            <w:r>
              <w:rPr>
                <w:noProof/>
              </w:rPr>
              <w:t>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BF71DA" w14:textId="77777777" w:rsidR="00DE73E3" w:rsidRPr="00C74756" w:rsidRDefault="00DE73E3" w:rsidP="00DE73E3">
      <w:pPr>
        <w:pStyle w:val="Heading4"/>
      </w:pPr>
      <w:r w:rsidRPr="00C74756">
        <w:t>18.3.1.1</w:t>
      </w:r>
      <w:r w:rsidRPr="00C74756">
        <w:tab/>
        <w:t>E-UTRA - NR SA FR1 Event triggered reporting tests for FR1 without SSB time index detection when DRX is not used</w:t>
      </w:r>
    </w:p>
    <w:p w14:paraId="097F9BA1" w14:textId="77777777" w:rsidR="00DE73E3" w:rsidRPr="00C74756" w:rsidRDefault="00DE73E3" w:rsidP="00DE73E3">
      <w:pPr>
        <w:pStyle w:val="H6"/>
      </w:pPr>
      <w:r w:rsidRPr="00C74756">
        <w:t>18.3.1.1.1</w:t>
      </w:r>
      <w:r w:rsidRPr="00C74756">
        <w:tab/>
        <w:t>Test purpose</w:t>
      </w:r>
    </w:p>
    <w:p w14:paraId="7F822462"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3EBACCF2" w14:textId="77777777" w:rsidR="00DE73E3" w:rsidRPr="00C74756" w:rsidRDefault="00DE73E3" w:rsidP="00DE73E3">
      <w:pPr>
        <w:pStyle w:val="H6"/>
        <w:rPr>
          <w:rFonts w:eastAsia="MS Mincho"/>
        </w:rPr>
      </w:pPr>
      <w:r w:rsidRPr="00C74756">
        <w:t>18.3.1.1.2</w:t>
      </w:r>
      <w:r w:rsidRPr="00C74756">
        <w:tab/>
        <w:t>Test applicability</w:t>
      </w:r>
    </w:p>
    <w:p w14:paraId="1F5537CF" w14:textId="77777777" w:rsidR="00DE73E3" w:rsidRPr="00C74756" w:rsidRDefault="00DE73E3" w:rsidP="00DE73E3">
      <w:pPr>
        <w:rPr>
          <w:rFonts w:eastAsia="SimSun"/>
        </w:rPr>
      </w:pPr>
      <w:r w:rsidRPr="00C74756">
        <w:t xml:space="preserve">This test applies to all E-UTRA UE from release 17 onwards and capable of NR </w:t>
      </w:r>
      <w:proofErr w:type="spellStart"/>
      <w:r w:rsidRPr="00C74756">
        <w:t>RedCap</w:t>
      </w:r>
      <w:proofErr w:type="spellEnd"/>
      <w:r w:rsidRPr="00C74756">
        <w:t xml:space="preserve"> </w:t>
      </w:r>
      <w:r w:rsidRPr="00C74756">
        <w:rPr>
          <w:lang w:eastAsia="zh-CN"/>
        </w:rPr>
        <w:t>with</w:t>
      </w:r>
      <w:r w:rsidRPr="00C74756">
        <w:t xml:space="preserve"> 2Rx. </w:t>
      </w:r>
      <w:r w:rsidRPr="00C74756">
        <w:rPr>
          <w:lang w:eastAsia="ja-JP"/>
        </w:rPr>
        <w:t>Test 1 applies to UEs not supporting per-FR gap and test 2 applies only to UEs supporting per-FR gap and gap pattern #4.</w:t>
      </w:r>
    </w:p>
    <w:p w14:paraId="234AB626" w14:textId="77777777" w:rsidR="00DE73E3" w:rsidRPr="00C74756" w:rsidRDefault="00DE73E3" w:rsidP="00DE73E3">
      <w:pPr>
        <w:pStyle w:val="H6"/>
        <w:rPr>
          <w:rFonts w:eastAsia="MS Mincho"/>
        </w:rPr>
      </w:pPr>
      <w:r w:rsidRPr="00C74756">
        <w:t>18.3.1.1.3</w:t>
      </w:r>
      <w:r w:rsidRPr="00C74756">
        <w:tab/>
        <w:t>Minimum conformance requirements</w:t>
      </w:r>
    </w:p>
    <w:p w14:paraId="043AA141"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5848FF19" w14:textId="77777777" w:rsidR="00DE73E3" w:rsidRPr="00C74756" w:rsidRDefault="00DE73E3" w:rsidP="00DE73E3">
      <w:pPr>
        <w:rPr>
          <w:lang w:eastAsia="sv-SE"/>
        </w:rPr>
      </w:pPr>
      <w:r w:rsidRPr="00C74756">
        <w:rPr>
          <w:lang w:eastAsia="sv-SE"/>
        </w:rPr>
        <w:t>The normative reference for this requirement is TS 38.133 [6] clause A.18.3.1.1.</w:t>
      </w:r>
    </w:p>
    <w:p w14:paraId="036F3CAD" w14:textId="77777777" w:rsidR="00DE73E3" w:rsidRPr="00C74756" w:rsidRDefault="00DE73E3" w:rsidP="00DE73E3">
      <w:pPr>
        <w:pStyle w:val="H6"/>
        <w:rPr>
          <w:rFonts w:eastAsia="MS Mincho"/>
        </w:rPr>
      </w:pPr>
      <w:r w:rsidRPr="00C74756">
        <w:t>18.3.1.1.4</w:t>
      </w:r>
      <w:r w:rsidRPr="00C74756">
        <w:tab/>
        <w:t>Test description</w:t>
      </w:r>
    </w:p>
    <w:p w14:paraId="5D775D1D" w14:textId="77777777" w:rsidR="00DE73E3" w:rsidRPr="00C74756" w:rsidRDefault="00DE73E3" w:rsidP="00DE73E3">
      <w:pPr>
        <w:rPr>
          <w:rFonts w:eastAsia="SimSun"/>
        </w:rPr>
      </w:pPr>
      <w:r w:rsidRPr="00C74756">
        <w:t>Same as the test description given in clause 8.4.2.1.4.</w:t>
      </w:r>
    </w:p>
    <w:p w14:paraId="473BF814" w14:textId="77777777" w:rsidR="00DE73E3" w:rsidRPr="00C74756" w:rsidRDefault="00DE73E3" w:rsidP="00DE73E3">
      <w:pPr>
        <w:pStyle w:val="H6"/>
      </w:pPr>
      <w:r w:rsidRPr="00C74756">
        <w:t>18.3.1.1.4.1</w:t>
      </w:r>
      <w:r w:rsidRPr="00C74756">
        <w:tab/>
        <w:t>Initial conditions</w:t>
      </w:r>
    </w:p>
    <w:p w14:paraId="62A8E93C" w14:textId="77777777" w:rsidR="00DE73E3" w:rsidRPr="00C74756" w:rsidRDefault="00DE73E3" w:rsidP="00DE73E3">
      <w:pPr>
        <w:rPr>
          <w:lang w:eastAsia="sv-SE"/>
        </w:rPr>
      </w:pPr>
      <w:r w:rsidRPr="00C74756">
        <w:rPr>
          <w:lang w:eastAsia="sv-SE"/>
        </w:rPr>
        <w:t>Same as the initial conditions given in clause 8.4.2.1.4.1 with following exceptions:</w:t>
      </w:r>
    </w:p>
    <w:p w14:paraId="05089810"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8.4.2.1.4.1-1 is replaced by Table 18.3.1.1.4.1-1.</w:t>
      </w:r>
    </w:p>
    <w:p w14:paraId="35BE5B8E"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8.4.2.1.4.1-2 is replaced by Table 18.3.1.1.4.1-2.</w:t>
      </w:r>
    </w:p>
    <w:p w14:paraId="62CB23D6"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8.4.2.1.4.1-3 is replaced by Table 18.3.1.1.4.1-3.</w:t>
      </w:r>
    </w:p>
    <w:p w14:paraId="262AAD00" w14:textId="77777777" w:rsidR="00DE73E3" w:rsidRPr="00C74756" w:rsidRDefault="00DE73E3" w:rsidP="00DE73E3">
      <w:pPr>
        <w:pStyle w:val="TH"/>
      </w:pPr>
      <w:r w:rsidRPr="00C74756">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2B455CB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E3B8DD3"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5DBCB3AA" w14:textId="77777777" w:rsidR="00DE73E3" w:rsidRPr="00C74756" w:rsidRDefault="00DE73E3" w:rsidP="00ED3BD6">
            <w:pPr>
              <w:pStyle w:val="TAH"/>
            </w:pPr>
            <w:r w:rsidRPr="00C74756">
              <w:t>Description</w:t>
            </w:r>
          </w:p>
        </w:tc>
      </w:tr>
      <w:tr w:rsidR="00DE73E3" w:rsidRPr="00C74756" w14:paraId="11C34E45"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F01EDA3"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80638F1"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FDD duplex mode</w:t>
            </w:r>
          </w:p>
        </w:tc>
      </w:tr>
      <w:tr w:rsidR="00DE73E3" w:rsidRPr="00C74756" w14:paraId="32F73583"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C9E62F1"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3468208"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TDD duplex mode</w:t>
            </w:r>
          </w:p>
        </w:tc>
      </w:tr>
      <w:tr w:rsidR="00DE73E3" w:rsidRPr="00C74756" w14:paraId="5123C6B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50CCBCCE"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5973F8FC" w14:textId="77777777" w:rsidR="00DE73E3" w:rsidRPr="00C74756" w:rsidRDefault="00DE73E3" w:rsidP="00ED3BD6">
            <w:pPr>
              <w:keepNext/>
              <w:keepLines/>
              <w:spacing w:after="0"/>
              <w:rPr>
                <w:rFonts w:ascii="Arial" w:hAnsi="Arial"/>
                <w:sz w:val="18"/>
              </w:rPr>
            </w:pPr>
            <w:r w:rsidRPr="00C74756">
              <w:rPr>
                <w:rFonts w:ascii="Arial" w:hAnsi="Arial"/>
                <w:sz w:val="18"/>
              </w:rPr>
              <w:t>LTE FDD, NR 30 kHz SSB SCS, 20 MHz bandwidth, TDD duplex mode</w:t>
            </w:r>
          </w:p>
        </w:tc>
      </w:tr>
      <w:tr w:rsidR="00DE73E3" w:rsidRPr="00C74756" w14:paraId="700A7D5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48A6AC3"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D2E9B59"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FDD duplex mode</w:t>
            </w:r>
          </w:p>
        </w:tc>
      </w:tr>
      <w:tr w:rsidR="00DE73E3" w:rsidRPr="00C74756" w14:paraId="4BDE525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5D788FC2"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52FF531"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TDD duplex mode</w:t>
            </w:r>
          </w:p>
        </w:tc>
      </w:tr>
      <w:tr w:rsidR="00DE73E3" w:rsidRPr="00C74756" w14:paraId="25E5B25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B0978B2"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25681B22" w14:textId="77777777" w:rsidR="00DE73E3" w:rsidRPr="00C74756" w:rsidRDefault="00DE73E3" w:rsidP="00ED3BD6">
            <w:pPr>
              <w:keepNext/>
              <w:keepLines/>
              <w:spacing w:after="0"/>
              <w:rPr>
                <w:rFonts w:ascii="Arial" w:hAnsi="Arial"/>
                <w:sz w:val="18"/>
              </w:rPr>
            </w:pPr>
            <w:r w:rsidRPr="00C74756">
              <w:rPr>
                <w:rFonts w:ascii="Arial" w:hAnsi="Arial"/>
                <w:sz w:val="18"/>
              </w:rPr>
              <w:t>LTE TDD, NR 30 kHz SSB SCS, 20 MHz bandwidth, TDD duplex mode</w:t>
            </w:r>
          </w:p>
        </w:tc>
      </w:tr>
      <w:tr w:rsidR="00DE73E3" w:rsidRPr="00C74756" w14:paraId="0CF5417D"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7F82013"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18.3.1.1-</w:t>
            </w:r>
            <w:r w:rsidRPr="00C74756">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04F38300"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HD-FDD duplex mode</w:t>
            </w:r>
          </w:p>
        </w:tc>
      </w:tr>
      <w:tr w:rsidR="00DE73E3" w:rsidRPr="00C74756" w14:paraId="47EF67A7"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7DE0B83"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18.3.1.1-</w:t>
            </w:r>
            <w:r w:rsidRPr="00C74756">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C6C75C8"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HD-FDD duplex mode</w:t>
            </w:r>
          </w:p>
        </w:tc>
      </w:tr>
      <w:tr w:rsidR="00DE73E3" w:rsidRPr="00C74756" w14:paraId="2820232E"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683E05" w14:textId="77777777" w:rsidR="00DE73E3" w:rsidRPr="00C74756" w:rsidRDefault="00DE73E3" w:rsidP="00ED3BD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UE is only required to be tested in one of the supported test configurations.</w:t>
            </w:r>
          </w:p>
        </w:tc>
      </w:tr>
    </w:tbl>
    <w:p w14:paraId="73F25B9F" w14:textId="77777777" w:rsidR="00DE73E3" w:rsidRPr="00C74756" w:rsidRDefault="00DE73E3" w:rsidP="00DE73E3"/>
    <w:p w14:paraId="33B1E0A4" w14:textId="77777777" w:rsidR="00DE73E3" w:rsidRPr="00C74756" w:rsidRDefault="00DE73E3" w:rsidP="00DE73E3">
      <w:pPr>
        <w:pStyle w:val="TH"/>
      </w:pPr>
      <w:r w:rsidRPr="00C74756">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1BC5E6EA"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A03D369"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24933"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14EEC24" w14:textId="77777777" w:rsidR="00DE73E3" w:rsidRPr="00C74756" w:rsidRDefault="00DE73E3" w:rsidP="00ED3BD6">
            <w:pPr>
              <w:pStyle w:val="TAH"/>
            </w:pPr>
            <w:r w:rsidRPr="00C74756">
              <w:t>Comment</w:t>
            </w:r>
          </w:p>
        </w:tc>
      </w:tr>
      <w:tr w:rsidR="00DE73E3" w:rsidRPr="00C74756" w14:paraId="660A160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2385D93"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6A9D95"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02C140C" w14:textId="77777777" w:rsidR="00DE73E3" w:rsidRPr="00C74756" w:rsidRDefault="00DE73E3" w:rsidP="00ED3BD6">
            <w:pPr>
              <w:pStyle w:val="TAL"/>
            </w:pPr>
            <w:r w:rsidRPr="00C74756">
              <w:t>As specified in TS 36.508 [25] clause 4.1.</w:t>
            </w:r>
          </w:p>
        </w:tc>
      </w:tr>
      <w:tr w:rsidR="00DE73E3" w:rsidRPr="00C74756" w14:paraId="08C2ED3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BFC0C8C"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7A0FF4" w14:textId="77777777" w:rsidR="00DE73E3" w:rsidRPr="00C74756" w:rsidRDefault="00DE73E3" w:rsidP="00ED3BD6">
            <w:pPr>
              <w:pStyle w:val="TAL"/>
            </w:pPr>
            <w:r w:rsidRPr="00C74756">
              <w:t>As specified in Annex E, Table E.16-1 and TS 38.508-1 [14] clause 4.3.1.</w:t>
            </w:r>
          </w:p>
        </w:tc>
      </w:tr>
      <w:tr w:rsidR="00DE73E3" w:rsidRPr="00C74756" w14:paraId="3244DB7A"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9132E46"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E2FE5C" w14:textId="77777777" w:rsidR="00DE73E3" w:rsidRPr="00C74756" w:rsidRDefault="00DE73E3" w:rsidP="00ED3BD6">
            <w:pPr>
              <w:pStyle w:val="TAL"/>
            </w:pPr>
            <w:r w:rsidRPr="00C74756">
              <w:t>As specified by the test configuration selected from Table 18.3.1.1.4.1-1.</w:t>
            </w:r>
          </w:p>
        </w:tc>
      </w:tr>
      <w:tr w:rsidR="00DE73E3" w:rsidRPr="00C74756" w14:paraId="32B5E781"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6A498CF"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870D99" w14:textId="6FFFD514" w:rsidR="00DE73E3" w:rsidRPr="00C74756" w:rsidRDefault="00DE73E3" w:rsidP="00ED3BD6">
            <w:pPr>
              <w:pStyle w:val="TAL"/>
            </w:pPr>
            <w:r w:rsidRPr="00C7475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2F217C9A" w14:textId="449E54B4" w:rsidR="00DE73E3" w:rsidRPr="00C74756" w:rsidRDefault="00DE73E3" w:rsidP="00ED3BD6">
            <w:pPr>
              <w:pStyle w:val="TAL"/>
            </w:pPr>
            <w:r w:rsidRPr="00C74756">
              <w:t>As specified in clause C.2.3</w:t>
            </w:r>
          </w:p>
        </w:tc>
      </w:tr>
      <w:tr w:rsidR="00DE73E3" w:rsidRPr="00C74756" w14:paraId="416A0AEA"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7F0540"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F9235F"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6CEB30E"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B7D4C2" w14:textId="77777777" w:rsidR="00DE73E3" w:rsidRPr="00C74756" w:rsidRDefault="00DE73E3" w:rsidP="00ED3BD6">
            <w:pPr>
              <w:pStyle w:val="TAL"/>
            </w:pPr>
            <w:r w:rsidRPr="00C74756">
              <w:t>As specified in TS 38.508-1 [14] Annex A.</w:t>
            </w:r>
          </w:p>
        </w:tc>
      </w:tr>
      <w:tr w:rsidR="00DE73E3" w:rsidRPr="00C74756" w14:paraId="06C7B3C8"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1973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81E0A8"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2946D2A"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2CBFD3" w14:textId="77777777" w:rsidR="00DE73E3" w:rsidRPr="00C74756" w:rsidRDefault="00DE73E3" w:rsidP="00ED3BD6">
            <w:pPr>
              <w:spacing w:after="0"/>
              <w:rPr>
                <w:rFonts w:ascii="Arial" w:hAnsi="Arial"/>
                <w:sz w:val="18"/>
              </w:rPr>
            </w:pPr>
          </w:p>
        </w:tc>
      </w:tr>
      <w:tr w:rsidR="00DE73E3" w:rsidRPr="00C74756" w14:paraId="589050FF"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648C6FD"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06AEC1"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186AE999" w14:textId="77777777" w:rsidR="00DE73E3" w:rsidRPr="00C74756" w:rsidRDefault="00DE73E3" w:rsidP="00ED3BD6">
            <w:pPr>
              <w:pStyle w:val="TAL"/>
            </w:pPr>
          </w:p>
        </w:tc>
      </w:tr>
    </w:tbl>
    <w:p w14:paraId="33802C3E" w14:textId="77777777" w:rsidR="00DE73E3" w:rsidRPr="00C74756" w:rsidRDefault="00DE73E3" w:rsidP="00DE73E3">
      <w:pPr>
        <w:pStyle w:val="B10"/>
        <w:rPr>
          <w:lang w:eastAsia="ja-JP"/>
        </w:rPr>
      </w:pPr>
    </w:p>
    <w:p w14:paraId="572E05B0" w14:textId="77777777" w:rsidR="00DE73E3" w:rsidRPr="00C74756" w:rsidRDefault="00DE73E3" w:rsidP="00DE73E3">
      <w:pPr>
        <w:pStyle w:val="TH"/>
      </w:pPr>
      <w:r w:rsidRPr="00C74756">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DE73E3" w:rsidRPr="00C74756" w14:paraId="6D158A57" w14:textId="77777777" w:rsidTr="00ED3BD6">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1B9D0F80" w14:textId="77777777" w:rsidR="00DE73E3" w:rsidRPr="00C74756" w:rsidRDefault="00DE73E3" w:rsidP="00ED3BD6">
            <w:pPr>
              <w:pStyle w:val="TAH"/>
            </w:pPr>
            <w:r w:rsidRPr="00C74756">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73685DD1" w14:textId="77777777" w:rsidR="00DE73E3" w:rsidRPr="00C74756" w:rsidRDefault="00DE73E3" w:rsidP="00ED3BD6">
            <w:pPr>
              <w:pStyle w:val="TAH"/>
            </w:pPr>
            <w:r w:rsidRPr="00C74756">
              <w:t>Unit</w:t>
            </w:r>
          </w:p>
          <w:p w14:paraId="05E3FD3C" w14:textId="77777777" w:rsidR="00DE73E3" w:rsidRPr="00C74756" w:rsidRDefault="00DE73E3" w:rsidP="00ED3BD6">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1676A644" w14:textId="77777777" w:rsidR="00DE73E3" w:rsidRPr="00C74756" w:rsidRDefault="00DE73E3" w:rsidP="00ED3BD6">
            <w:pPr>
              <w:pStyle w:val="TAH"/>
            </w:pPr>
            <w:r w:rsidRPr="00C74756">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60D52C68" w14:textId="77777777" w:rsidR="00DE73E3" w:rsidRPr="00C74756" w:rsidRDefault="00DE73E3" w:rsidP="00ED3BD6">
            <w:pPr>
              <w:pStyle w:val="TAH"/>
            </w:pPr>
            <w:r w:rsidRPr="00C74756">
              <w:t>Comment</w:t>
            </w:r>
          </w:p>
        </w:tc>
      </w:tr>
      <w:tr w:rsidR="00DE73E3" w:rsidRPr="00C74756" w14:paraId="7A7ECA4D"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690F68"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106E3" w14:textId="77777777" w:rsidR="00DE73E3" w:rsidRPr="00C74756" w:rsidRDefault="00DE73E3" w:rsidP="00ED3BD6">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3F200EB" w14:textId="77777777" w:rsidR="00DE73E3" w:rsidRPr="00C74756" w:rsidRDefault="00DE73E3" w:rsidP="00ED3BD6">
            <w:pPr>
              <w:pStyle w:val="TAH"/>
            </w:pPr>
            <w:r w:rsidRPr="00C74756">
              <w:t>Test 1</w:t>
            </w:r>
          </w:p>
        </w:tc>
        <w:tc>
          <w:tcPr>
            <w:tcW w:w="479" w:type="pct"/>
            <w:tcBorders>
              <w:top w:val="single" w:sz="4" w:space="0" w:color="auto"/>
              <w:left w:val="single" w:sz="4" w:space="0" w:color="auto"/>
              <w:bottom w:val="single" w:sz="4" w:space="0" w:color="auto"/>
              <w:right w:val="single" w:sz="4" w:space="0" w:color="auto"/>
            </w:tcBorders>
            <w:hideMark/>
          </w:tcPr>
          <w:p w14:paraId="1619F1AB" w14:textId="77777777" w:rsidR="00DE73E3" w:rsidRPr="00C74756" w:rsidRDefault="00DE73E3" w:rsidP="00ED3BD6">
            <w:pPr>
              <w:pStyle w:val="TAH"/>
            </w:pPr>
            <w:r w:rsidRPr="00C7475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ECBB" w14:textId="77777777" w:rsidR="00DE73E3" w:rsidRPr="00C74756" w:rsidRDefault="00DE73E3" w:rsidP="00ED3BD6">
            <w:pPr>
              <w:spacing w:after="0"/>
              <w:rPr>
                <w:rFonts w:ascii="Arial" w:hAnsi="Arial"/>
                <w:b/>
                <w:sz w:val="18"/>
              </w:rPr>
            </w:pPr>
          </w:p>
        </w:tc>
      </w:tr>
      <w:tr w:rsidR="00DE73E3" w:rsidRPr="00C74756" w14:paraId="772E9A4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D23DC4A" w14:textId="77777777" w:rsidR="00DE73E3" w:rsidRPr="00C74756" w:rsidRDefault="00DE73E3" w:rsidP="00ED3BD6">
            <w:pPr>
              <w:pStyle w:val="TAL"/>
            </w:pPr>
            <w:r w:rsidRPr="00C74756">
              <w:t>E-UTRA RF Channel Numbers</w:t>
            </w:r>
          </w:p>
        </w:tc>
        <w:tc>
          <w:tcPr>
            <w:tcW w:w="367" w:type="pct"/>
            <w:tcBorders>
              <w:top w:val="single" w:sz="4" w:space="0" w:color="auto"/>
              <w:left w:val="single" w:sz="4" w:space="0" w:color="auto"/>
              <w:bottom w:val="single" w:sz="4" w:space="0" w:color="auto"/>
              <w:right w:val="single" w:sz="4" w:space="0" w:color="auto"/>
            </w:tcBorders>
          </w:tcPr>
          <w:p w14:paraId="13C6E784"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0AC6455" w14:textId="77777777" w:rsidR="00DE73E3" w:rsidRPr="00C74756" w:rsidRDefault="00DE73E3" w:rsidP="00ED3BD6">
            <w:pPr>
              <w:pStyle w:val="TAC"/>
            </w:pPr>
            <w:r w:rsidRPr="00C74756">
              <w:t>1</w:t>
            </w:r>
          </w:p>
        </w:tc>
        <w:tc>
          <w:tcPr>
            <w:tcW w:w="1985" w:type="pct"/>
            <w:tcBorders>
              <w:top w:val="single" w:sz="4" w:space="0" w:color="auto"/>
              <w:left w:val="single" w:sz="4" w:space="0" w:color="auto"/>
              <w:bottom w:val="single" w:sz="4" w:space="0" w:color="auto"/>
              <w:right w:val="single" w:sz="4" w:space="0" w:color="auto"/>
            </w:tcBorders>
            <w:hideMark/>
          </w:tcPr>
          <w:p w14:paraId="0091DF42" w14:textId="77777777" w:rsidR="00DE73E3" w:rsidRPr="00C74756" w:rsidRDefault="00DE73E3" w:rsidP="00ED3BD6">
            <w:pPr>
              <w:pStyle w:val="TAL"/>
              <w:rPr>
                <w:bCs/>
              </w:rPr>
            </w:pPr>
            <w:r w:rsidRPr="00C74756">
              <w:rPr>
                <w:bCs/>
              </w:rPr>
              <w:t>One E-UTRA carrier frequency is used.</w:t>
            </w:r>
          </w:p>
        </w:tc>
      </w:tr>
      <w:tr w:rsidR="00DE73E3" w:rsidRPr="00C74756" w14:paraId="46E1DBC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1E26612" w14:textId="77777777" w:rsidR="00DE73E3" w:rsidRPr="00C74756" w:rsidRDefault="00DE73E3" w:rsidP="00ED3BD6">
            <w:pPr>
              <w:pStyle w:val="TAL"/>
            </w:pPr>
            <w:r w:rsidRPr="00C74756">
              <w:t>NR RF Chanel Number</w:t>
            </w:r>
          </w:p>
        </w:tc>
        <w:tc>
          <w:tcPr>
            <w:tcW w:w="367" w:type="pct"/>
            <w:tcBorders>
              <w:top w:val="single" w:sz="4" w:space="0" w:color="auto"/>
              <w:left w:val="single" w:sz="4" w:space="0" w:color="auto"/>
              <w:bottom w:val="single" w:sz="4" w:space="0" w:color="auto"/>
              <w:right w:val="single" w:sz="4" w:space="0" w:color="auto"/>
            </w:tcBorders>
          </w:tcPr>
          <w:p w14:paraId="7572ADB5"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B7EEB8B" w14:textId="77777777" w:rsidR="00DE73E3" w:rsidRPr="00C74756" w:rsidRDefault="00DE73E3" w:rsidP="00ED3BD6">
            <w:pPr>
              <w:pStyle w:val="TAC"/>
            </w:pPr>
            <w:r w:rsidRPr="00C74756">
              <w:t>1</w:t>
            </w:r>
          </w:p>
        </w:tc>
        <w:tc>
          <w:tcPr>
            <w:tcW w:w="1985" w:type="pct"/>
            <w:tcBorders>
              <w:top w:val="single" w:sz="4" w:space="0" w:color="auto"/>
              <w:left w:val="single" w:sz="4" w:space="0" w:color="auto"/>
              <w:bottom w:val="single" w:sz="4" w:space="0" w:color="auto"/>
              <w:right w:val="single" w:sz="4" w:space="0" w:color="auto"/>
            </w:tcBorders>
            <w:hideMark/>
          </w:tcPr>
          <w:p w14:paraId="5F1F17D3" w14:textId="77777777" w:rsidR="00DE73E3" w:rsidRPr="00C74756" w:rsidRDefault="00DE73E3" w:rsidP="00ED3BD6">
            <w:pPr>
              <w:pStyle w:val="TAL"/>
              <w:rPr>
                <w:bCs/>
              </w:rPr>
            </w:pPr>
            <w:r w:rsidRPr="00C74756">
              <w:rPr>
                <w:bCs/>
              </w:rPr>
              <w:t>One FR1 NR carrier frequency is used.</w:t>
            </w:r>
          </w:p>
        </w:tc>
      </w:tr>
      <w:tr w:rsidR="00DE73E3" w:rsidRPr="00C74756" w14:paraId="75B84B44"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1BA6C17" w14:textId="77777777" w:rsidR="00DE73E3" w:rsidRPr="00C74756" w:rsidRDefault="00DE73E3" w:rsidP="00ED3BD6">
            <w:pPr>
              <w:pStyle w:val="TAL"/>
            </w:pPr>
            <w:r w:rsidRPr="00C74756">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47D18AAB"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CC19391" w14:textId="77777777" w:rsidR="00DE73E3" w:rsidRPr="00C74756" w:rsidRDefault="00DE73E3" w:rsidP="00ED3BD6">
            <w:pPr>
              <w:pStyle w:val="TAC"/>
              <w:rPr>
                <w:rFonts w:cs="Arial"/>
              </w:rPr>
            </w:pPr>
            <w:r w:rsidRPr="00C74756">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39470C86"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F173B32"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A2C60B2" w14:textId="77777777" w:rsidR="00DE73E3" w:rsidRPr="00C74756" w:rsidRDefault="00DE73E3" w:rsidP="00ED3BD6">
            <w:pPr>
              <w:pStyle w:val="TAL"/>
            </w:pPr>
            <w:r w:rsidRPr="00C74756">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53866335"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598BA39" w14:textId="77777777" w:rsidR="00DE73E3" w:rsidRPr="00C74756" w:rsidRDefault="00DE73E3" w:rsidP="00ED3BD6">
            <w:pPr>
              <w:pStyle w:val="TAC"/>
              <w:rPr>
                <w:rFonts w:cs="Arial"/>
              </w:rPr>
            </w:pPr>
            <w:r w:rsidRPr="00C74756">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2F2D11F9"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21C28BF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946E0C7" w14:textId="77777777" w:rsidR="00DE73E3" w:rsidRPr="00C74756" w:rsidRDefault="00DE73E3" w:rsidP="00ED3BD6">
            <w:pPr>
              <w:pStyle w:val="TAL"/>
            </w:pPr>
            <w:r w:rsidRPr="00C74756">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5F2A169F" w14:textId="77777777" w:rsidR="00DE73E3" w:rsidRPr="00C74756" w:rsidRDefault="00DE73E3" w:rsidP="00ED3BD6">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6CB2B3EA" w14:textId="77777777" w:rsidR="00DE73E3" w:rsidRPr="00C74756" w:rsidRDefault="00DE73E3" w:rsidP="00ED3BD6">
            <w:pPr>
              <w:pStyle w:val="TAC"/>
              <w:rPr>
                <w:rFonts w:cs="Arial"/>
              </w:rPr>
            </w:pPr>
            <w:r w:rsidRPr="00C74756">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1EAD1644" w14:textId="77777777" w:rsidR="00DE73E3" w:rsidRPr="00C74756" w:rsidRDefault="00DE73E3" w:rsidP="00ED3BD6">
            <w:pPr>
              <w:pStyle w:val="TAC"/>
              <w:rPr>
                <w:rFonts w:cs="Arial"/>
              </w:rPr>
            </w:pPr>
            <w:r w:rsidRPr="00C74756">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713BE4B9" w14:textId="77777777" w:rsidR="00DE73E3" w:rsidRPr="00C74756" w:rsidRDefault="00DE73E3" w:rsidP="00ED3BD6">
            <w:pPr>
              <w:pStyle w:val="TAL"/>
              <w:rPr>
                <w:rFonts w:cs="Arial"/>
              </w:rPr>
            </w:pPr>
            <w:r w:rsidRPr="00C74756">
              <w:rPr>
                <w:rFonts w:cs="Arial"/>
              </w:rPr>
              <w:t xml:space="preserve">As specified in Table 8.1.2.1-1 of TS </w:t>
            </w:r>
            <w:r w:rsidRPr="00C74756">
              <w:t xml:space="preserve">36.133 </w:t>
            </w:r>
            <w:r w:rsidRPr="00C74756">
              <w:rPr>
                <w:rFonts w:cs="Arial"/>
              </w:rPr>
              <w:t>[23].</w:t>
            </w:r>
          </w:p>
        </w:tc>
      </w:tr>
      <w:tr w:rsidR="00DE73E3" w:rsidRPr="00C74756" w14:paraId="0BBAE491"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F812946" w14:textId="77777777" w:rsidR="00DE73E3" w:rsidRPr="00C74756" w:rsidRDefault="00DE73E3" w:rsidP="00ED3BD6">
            <w:pPr>
              <w:pStyle w:val="TAL"/>
            </w:pPr>
            <w:r w:rsidRPr="00C74756">
              <w:t>Measurement gap offset</w:t>
            </w:r>
          </w:p>
        </w:tc>
        <w:tc>
          <w:tcPr>
            <w:tcW w:w="367" w:type="pct"/>
            <w:tcBorders>
              <w:top w:val="single" w:sz="4" w:space="0" w:color="auto"/>
              <w:left w:val="single" w:sz="4" w:space="0" w:color="auto"/>
              <w:bottom w:val="single" w:sz="4" w:space="0" w:color="auto"/>
              <w:right w:val="single" w:sz="4" w:space="0" w:color="auto"/>
            </w:tcBorders>
          </w:tcPr>
          <w:p w14:paraId="59193D64" w14:textId="77777777" w:rsidR="00DE73E3" w:rsidRPr="00C74756" w:rsidRDefault="00DE73E3" w:rsidP="00ED3BD6">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385512CD" w14:textId="77777777" w:rsidR="00DE73E3" w:rsidRPr="00C74756" w:rsidRDefault="00DE73E3" w:rsidP="00ED3BD6">
            <w:pPr>
              <w:pStyle w:val="TAC"/>
              <w:rPr>
                <w:rFonts w:cs="Arial"/>
              </w:rPr>
            </w:pPr>
            <w:r w:rsidRPr="00C74756">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32BF0469" w14:textId="77777777" w:rsidR="00DE73E3" w:rsidRPr="00C74756" w:rsidRDefault="00DE73E3" w:rsidP="00ED3BD6">
            <w:pPr>
              <w:pStyle w:val="TAC"/>
              <w:rPr>
                <w:rFonts w:cs="Arial"/>
              </w:rPr>
            </w:pPr>
            <w:r w:rsidRPr="00C74756">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651903FD" w14:textId="77777777" w:rsidR="00DE73E3" w:rsidRPr="00C74756" w:rsidRDefault="00DE73E3" w:rsidP="00ED3BD6">
            <w:pPr>
              <w:pStyle w:val="TAL"/>
              <w:rPr>
                <w:rFonts w:cs="Arial"/>
              </w:rPr>
            </w:pPr>
            <w:r w:rsidRPr="00C74756">
              <w:rPr>
                <w:rFonts w:cs="Arial"/>
              </w:rPr>
              <w:t>As specified in TS 36.331 [29].</w:t>
            </w:r>
          </w:p>
        </w:tc>
      </w:tr>
      <w:tr w:rsidR="00DE73E3" w:rsidRPr="00C74756" w14:paraId="6CD1B57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BDF587C" w14:textId="77777777" w:rsidR="00DE73E3" w:rsidRPr="00C74756" w:rsidRDefault="00DE73E3" w:rsidP="00ED3BD6">
            <w:pPr>
              <w:pStyle w:val="TAL"/>
            </w:pPr>
            <w:r w:rsidRPr="00C74756">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62523D4D" w14:textId="77777777" w:rsidR="00DE73E3" w:rsidRPr="00C74756" w:rsidRDefault="00DE73E3" w:rsidP="00ED3BD6">
            <w:pPr>
              <w:pStyle w:val="TAC"/>
            </w:pPr>
            <w:r w:rsidRPr="00C74756">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08068BEB"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7E325AC8" w14:textId="77777777" w:rsidR="00DE73E3" w:rsidRPr="00C74756" w:rsidRDefault="00DE73E3" w:rsidP="00ED3BD6">
            <w:pPr>
              <w:pStyle w:val="TAL"/>
              <w:rPr>
                <w:rFonts w:cs="Arial"/>
              </w:rPr>
            </w:pPr>
          </w:p>
        </w:tc>
      </w:tr>
      <w:tr w:rsidR="00DE73E3" w:rsidRPr="00C74756" w14:paraId="451F0DF7"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42CB94E" w14:textId="77777777" w:rsidR="00DE73E3" w:rsidRPr="00C74756" w:rsidRDefault="00DE73E3" w:rsidP="00ED3BD6">
            <w:pPr>
              <w:pStyle w:val="TAL"/>
            </w:pPr>
            <w:r w:rsidRPr="00C74756">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02CDBC08"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9B33874" w14:textId="77777777" w:rsidR="00DE73E3" w:rsidRPr="00C74756" w:rsidRDefault="00DE73E3" w:rsidP="00ED3BD6">
            <w:pPr>
              <w:pStyle w:val="TAC"/>
              <w:rPr>
                <w:rFonts w:cs="Arial"/>
              </w:rPr>
            </w:pPr>
            <w:r w:rsidRPr="00C74756">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5B8980CD" w14:textId="77777777" w:rsidR="00DE73E3" w:rsidRPr="00C74756" w:rsidRDefault="00DE73E3" w:rsidP="00ED3BD6">
            <w:pPr>
              <w:pStyle w:val="TAL"/>
              <w:rPr>
                <w:rFonts w:cs="Arial"/>
              </w:rPr>
            </w:pPr>
          </w:p>
        </w:tc>
      </w:tr>
      <w:tr w:rsidR="00DE73E3" w:rsidRPr="00C74756" w14:paraId="07C7807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367A03C" w14:textId="77777777" w:rsidR="00DE73E3" w:rsidRPr="00C74756" w:rsidRDefault="00DE73E3" w:rsidP="00ED3BD6">
            <w:pPr>
              <w:pStyle w:val="TAL"/>
            </w:pPr>
            <w:proofErr w:type="spellStart"/>
            <w:r w:rsidRPr="00C74756">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497B0007" w14:textId="77777777" w:rsidR="00DE73E3" w:rsidRPr="00C74756" w:rsidRDefault="00DE73E3" w:rsidP="00ED3BD6">
            <w:pPr>
              <w:pStyle w:val="TAC"/>
            </w:pPr>
            <w:r w:rsidRPr="00C74756">
              <w:t>s</w:t>
            </w:r>
          </w:p>
        </w:tc>
        <w:tc>
          <w:tcPr>
            <w:tcW w:w="957" w:type="pct"/>
            <w:gridSpan w:val="2"/>
            <w:tcBorders>
              <w:top w:val="single" w:sz="4" w:space="0" w:color="auto"/>
              <w:left w:val="single" w:sz="4" w:space="0" w:color="auto"/>
              <w:bottom w:val="single" w:sz="4" w:space="0" w:color="auto"/>
              <w:right w:val="single" w:sz="4" w:space="0" w:color="auto"/>
            </w:tcBorders>
            <w:hideMark/>
          </w:tcPr>
          <w:p w14:paraId="0EBCEB68"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09FA69D" w14:textId="77777777" w:rsidR="00DE73E3" w:rsidRPr="00C74756" w:rsidRDefault="00DE73E3" w:rsidP="00ED3BD6">
            <w:pPr>
              <w:pStyle w:val="TAL"/>
              <w:rPr>
                <w:rFonts w:cs="Arial"/>
              </w:rPr>
            </w:pPr>
          </w:p>
        </w:tc>
      </w:tr>
      <w:tr w:rsidR="00DE73E3" w:rsidRPr="00C74756" w14:paraId="1CE3AA6C"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B99491B" w14:textId="77777777" w:rsidR="00DE73E3" w:rsidRPr="00C74756" w:rsidRDefault="00DE73E3" w:rsidP="00ED3BD6">
            <w:pPr>
              <w:pStyle w:val="TAL"/>
            </w:pPr>
            <w:r w:rsidRPr="00C74756">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12963BEF"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885F49D"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3605F062" w14:textId="77777777" w:rsidR="00DE73E3" w:rsidRPr="00C74756" w:rsidRDefault="00DE73E3" w:rsidP="00ED3BD6">
            <w:pPr>
              <w:pStyle w:val="TAL"/>
              <w:rPr>
                <w:rFonts w:cs="Arial"/>
              </w:rPr>
            </w:pPr>
            <w:r w:rsidRPr="00C74756">
              <w:rPr>
                <w:rFonts w:cs="Arial"/>
              </w:rPr>
              <w:t>L3 filtering is not used</w:t>
            </w:r>
          </w:p>
        </w:tc>
      </w:tr>
      <w:tr w:rsidR="00DE73E3" w:rsidRPr="00C74756" w14:paraId="6364A38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50D9FB0" w14:textId="77777777" w:rsidR="00DE73E3" w:rsidRPr="00C74756" w:rsidRDefault="00DE73E3" w:rsidP="00ED3BD6">
            <w:pPr>
              <w:pStyle w:val="TAL"/>
            </w:pPr>
            <w:r w:rsidRPr="00C74756">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56B41474"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5818719" w14:textId="77777777" w:rsidR="00DE73E3" w:rsidRPr="00C74756" w:rsidRDefault="00DE73E3" w:rsidP="00ED3BD6">
            <w:pPr>
              <w:pStyle w:val="TAC"/>
              <w:rPr>
                <w:rFonts w:cs="Arial"/>
              </w:rPr>
            </w:pPr>
            <w:r w:rsidRPr="00C74756">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6528A591" w14:textId="77777777" w:rsidR="00DE73E3" w:rsidRPr="00C74756" w:rsidRDefault="00DE73E3" w:rsidP="00ED3BD6">
            <w:pPr>
              <w:pStyle w:val="TAL"/>
              <w:rPr>
                <w:rFonts w:cs="Arial"/>
              </w:rPr>
            </w:pPr>
            <w:r w:rsidRPr="00C74756">
              <w:rPr>
                <w:rFonts w:cs="Arial"/>
              </w:rPr>
              <w:t>DRX is not used</w:t>
            </w:r>
          </w:p>
        </w:tc>
      </w:tr>
      <w:tr w:rsidR="00DE73E3" w:rsidRPr="00C74756" w14:paraId="7FF39B44" w14:textId="77777777" w:rsidTr="00ED3BD6">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26E396C4" w14:textId="77777777" w:rsidR="00DE73E3" w:rsidRPr="00C74756" w:rsidRDefault="00DE73E3" w:rsidP="00ED3BD6">
            <w:pPr>
              <w:pStyle w:val="TAL"/>
              <w:rPr>
                <w:rFonts w:cs="Arial"/>
              </w:rPr>
            </w:pPr>
            <w:r w:rsidRPr="00C74756">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041BB3AD" w14:textId="77777777" w:rsidR="00DE73E3" w:rsidRPr="00C74756" w:rsidRDefault="00DE73E3" w:rsidP="00ED3BD6">
            <w:pPr>
              <w:pStyle w:val="TAL"/>
            </w:pPr>
            <w:r w:rsidRPr="00C74756">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35C8987D"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B8EC66E" w14:textId="77777777" w:rsidR="00DE73E3" w:rsidRPr="00C74756" w:rsidRDefault="00DE73E3" w:rsidP="00ED3BD6">
            <w:pPr>
              <w:pStyle w:val="TAC"/>
              <w:rPr>
                <w:rFonts w:cs="Arial"/>
              </w:rPr>
            </w:pPr>
            <w:r w:rsidRPr="00C74756">
              <w:t>3ms</w:t>
            </w:r>
          </w:p>
        </w:tc>
        <w:tc>
          <w:tcPr>
            <w:tcW w:w="1985" w:type="pct"/>
            <w:tcBorders>
              <w:top w:val="single" w:sz="4" w:space="0" w:color="auto"/>
              <w:left w:val="single" w:sz="4" w:space="0" w:color="auto"/>
              <w:bottom w:val="single" w:sz="4" w:space="0" w:color="auto"/>
              <w:right w:val="single" w:sz="4" w:space="0" w:color="auto"/>
            </w:tcBorders>
            <w:hideMark/>
          </w:tcPr>
          <w:p w14:paraId="5F5F4DB0" w14:textId="77777777" w:rsidR="00DE73E3" w:rsidRPr="00C74756" w:rsidRDefault="00DE73E3" w:rsidP="00ED3BD6">
            <w:pPr>
              <w:pStyle w:val="TAL"/>
            </w:pPr>
            <w:r w:rsidRPr="00C74756">
              <w:t>Asynchronous cells.</w:t>
            </w:r>
          </w:p>
          <w:p w14:paraId="66345025" w14:textId="77777777" w:rsidR="00DE73E3" w:rsidRPr="00C74756" w:rsidRDefault="00DE73E3" w:rsidP="00ED3BD6">
            <w:pPr>
              <w:pStyle w:val="TAL"/>
              <w:rPr>
                <w:rFonts w:cs="Arial"/>
              </w:rPr>
            </w:pPr>
            <w:r w:rsidRPr="00C74756">
              <w:t>The timing of Cell 2 is 3ms later than the timing of Cell 1.</w:t>
            </w:r>
          </w:p>
        </w:tc>
      </w:tr>
      <w:tr w:rsidR="00DE73E3" w:rsidRPr="00C74756" w14:paraId="110561F5"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7B43" w14:textId="77777777" w:rsidR="00DE73E3" w:rsidRPr="00C74756" w:rsidRDefault="00DE73E3" w:rsidP="00ED3BD6">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7BD810C" w14:textId="77777777" w:rsidR="00DE73E3" w:rsidRPr="00C74756" w:rsidRDefault="00DE73E3" w:rsidP="00ED3BD6">
            <w:pPr>
              <w:pStyle w:val="TAL"/>
            </w:pPr>
            <w:r w:rsidRPr="00C74756">
              <w:t>Config 2,3,5,6</w:t>
            </w:r>
          </w:p>
        </w:tc>
        <w:tc>
          <w:tcPr>
            <w:tcW w:w="367" w:type="pct"/>
            <w:tcBorders>
              <w:top w:val="single" w:sz="4" w:space="0" w:color="auto"/>
              <w:left w:val="single" w:sz="4" w:space="0" w:color="auto"/>
              <w:bottom w:val="single" w:sz="4" w:space="0" w:color="auto"/>
              <w:right w:val="single" w:sz="4" w:space="0" w:color="auto"/>
            </w:tcBorders>
          </w:tcPr>
          <w:p w14:paraId="1C0C7CAF"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617F874" w14:textId="77777777" w:rsidR="00DE73E3" w:rsidRPr="00C74756" w:rsidRDefault="00DE73E3" w:rsidP="00ED3BD6">
            <w:pPr>
              <w:pStyle w:val="TAC"/>
            </w:pPr>
            <w:r w:rsidRPr="00C74756">
              <w:t>3</w:t>
            </w:r>
            <w:r w:rsidRPr="00C74756">
              <w:sym w:font="Symbol" w:char="F06D"/>
            </w:r>
            <w:r w:rsidRPr="00C74756">
              <w:t>s</w:t>
            </w:r>
          </w:p>
        </w:tc>
        <w:tc>
          <w:tcPr>
            <w:tcW w:w="1985" w:type="pct"/>
            <w:tcBorders>
              <w:top w:val="single" w:sz="4" w:space="0" w:color="auto"/>
              <w:left w:val="single" w:sz="4" w:space="0" w:color="auto"/>
              <w:bottom w:val="single" w:sz="4" w:space="0" w:color="auto"/>
              <w:right w:val="single" w:sz="4" w:space="0" w:color="auto"/>
            </w:tcBorders>
            <w:hideMark/>
          </w:tcPr>
          <w:p w14:paraId="00A33A6F" w14:textId="77777777" w:rsidR="00DE73E3" w:rsidRPr="00C74756" w:rsidRDefault="00DE73E3" w:rsidP="00ED3BD6">
            <w:pPr>
              <w:pStyle w:val="TAL"/>
            </w:pPr>
            <w:r w:rsidRPr="00C74756">
              <w:t>Synchronous cells.</w:t>
            </w:r>
          </w:p>
        </w:tc>
      </w:tr>
      <w:tr w:rsidR="00DE73E3" w:rsidRPr="00C74756" w14:paraId="5D074E36"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68BBF3C" w14:textId="77777777" w:rsidR="00DE73E3" w:rsidRPr="00C74756" w:rsidRDefault="00DE73E3" w:rsidP="00ED3BD6">
            <w:pPr>
              <w:pStyle w:val="TAL"/>
            </w:pPr>
            <w:r w:rsidRPr="00C74756">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0A342DDD" w14:textId="77777777" w:rsidR="00DE73E3" w:rsidRPr="00C74756" w:rsidRDefault="00DE73E3" w:rsidP="00ED3BD6">
            <w:pPr>
              <w:pStyle w:val="TAC"/>
              <w:rPr>
                <w:lang w:eastAsia="zh-CN"/>
              </w:rPr>
            </w:pPr>
            <w:r w:rsidRPr="00C74756">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0ED036F1" w14:textId="77777777" w:rsidR="00DE73E3" w:rsidRPr="00C74756" w:rsidRDefault="00DE73E3" w:rsidP="00ED3BD6">
            <w:pPr>
              <w:pStyle w:val="TAC"/>
              <w:rPr>
                <w:rFonts w:cs="Arial"/>
              </w:rPr>
            </w:pPr>
            <w:r w:rsidRPr="00C74756">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64D8677F" w14:textId="77777777" w:rsidR="00DE73E3" w:rsidRPr="00C74756" w:rsidRDefault="00DE73E3" w:rsidP="00ED3BD6">
            <w:pPr>
              <w:pStyle w:val="TAL"/>
              <w:rPr>
                <w:rFonts w:cs="Arial"/>
              </w:rPr>
            </w:pPr>
          </w:p>
        </w:tc>
      </w:tr>
      <w:tr w:rsidR="00DE73E3" w:rsidRPr="00C74756" w14:paraId="3B1F1E9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C505251" w14:textId="77777777" w:rsidR="00DE73E3" w:rsidRPr="00C74756" w:rsidRDefault="00DE73E3" w:rsidP="00ED3BD6">
            <w:pPr>
              <w:pStyle w:val="TAL"/>
            </w:pPr>
            <w:r w:rsidRPr="00C74756">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3072F26D" w14:textId="77777777" w:rsidR="00DE73E3" w:rsidRPr="00C74756" w:rsidRDefault="00DE73E3" w:rsidP="00ED3BD6">
            <w:pPr>
              <w:pStyle w:val="TAC"/>
              <w:rPr>
                <w:lang w:eastAsia="zh-CN"/>
              </w:rPr>
            </w:pPr>
            <w:r w:rsidRPr="00C74756">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4CB02F5" w14:textId="77777777" w:rsidR="00DE73E3" w:rsidRPr="00C74756" w:rsidRDefault="00DE73E3" w:rsidP="00ED3BD6">
            <w:pPr>
              <w:pStyle w:val="TAC"/>
              <w:rPr>
                <w:rFonts w:cs="Arial"/>
              </w:rPr>
            </w:pPr>
            <w:r w:rsidRPr="00C74756">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3B3D5628" w14:textId="77777777" w:rsidR="00DE73E3" w:rsidRPr="00C74756" w:rsidRDefault="00DE73E3" w:rsidP="00ED3BD6">
            <w:pPr>
              <w:pStyle w:val="TAL"/>
              <w:rPr>
                <w:rFonts w:cs="Arial"/>
              </w:rPr>
            </w:pPr>
          </w:p>
        </w:tc>
      </w:tr>
    </w:tbl>
    <w:p w14:paraId="33E63DF5" w14:textId="77777777" w:rsidR="00DE73E3" w:rsidRPr="00C74756" w:rsidRDefault="00DE73E3" w:rsidP="00DE73E3"/>
    <w:p w14:paraId="22E3C070" w14:textId="77777777" w:rsidR="00DE73E3" w:rsidRPr="00C74756" w:rsidRDefault="00DE73E3" w:rsidP="00DE73E3">
      <w:pPr>
        <w:pStyle w:val="H6"/>
      </w:pPr>
      <w:r w:rsidRPr="00C74756">
        <w:t>18.3.1.1.4.2</w:t>
      </w:r>
      <w:r w:rsidRPr="00C74756">
        <w:tab/>
        <w:t>Test procedure</w:t>
      </w:r>
    </w:p>
    <w:p w14:paraId="165A59C3" w14:textId="77777777" w:rsidR="00DE73E3" w:rsidRPr="00C74756" w:rsidRDefault="00DE73E3" w:rsidP="00DE73E3">
      <w:pPr>
        <w:pStyle w:val="H6"/>
      </w:pPr>
      <w:r w:rsidRPr="00C74756">
        <w:rPr>
          <w:lang w:eastAsia="zh-CN"/>
        </w:rPr>
        <w:t xml:space="preserve">Same as the test procedure given in clause </w:t>
      </w:r>
      <w:r w:rsidRPr="00C74756">
        <w:t>8.4.2.1.4.2</w:t>
      </w:r>
    </w:p>
    <w:p w14:paraId="233255D9" w14:textId="77777777" w:rsidR="00DE73E3" w:rsidRPr="00C74756" w:rsidRDefault="00DE73E3" w:rsidP="00DE73E3">
      <w:pPr>
        <w:pStyle w:val="H6"/>
      </w:pPr>
      <w:r w:rsidRPr="00C74756">
        <w:t>18.3.1.1.4.3</w:t>
      </w:r>
      <w:r w:rsidRPr="00C74756">
        <w:tab/>
        <w:t>Message contents</w:t>
      </w:r>
    </w:p>
    <w:p w14:paraId="5D142EA9" w14:textId="77777777" w:rsidR="00DE73E3" w:rsidRPr="00C74756" w:rsidRDefault="00DE73E3" w:rsidP="00DE73E3">
      <w:r w:rsidRPr="00C74756">
        <w:t>Same as the message contents given in clause 8.4.2.1.4.3 with following exceptions:</w:t>
      </w:r>
    </w:p>
    <w:p w14:paraId="6A4EF883" w14:textId="409DDDA9"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8.4.2.1-1 and 8.4.2.1-4 also apply to test configuration</w:t>
      </w:r>
      <w:del w:id="2" w:author="Coroescu Liviu (1CD2)" w:date="2024-02-12T16:20:00Z">
        <w:r w:rsidRPr="00C74756" w:rsidDel="00887A33">
          <w:delText xml:space="preserve"> 8.4.2.1-7 and 8.4.2.1-8</w:delText>
        </w:r>
      </w:del>
      <w:ins w:id="3" w:author="Coroescu Liviu (1CD2)" w:date="2024-02-12T16:21:00Z">
        <w:r w:rsidR="00887A33" w:rsidRPr="00887A33">
          <w:t>18.3.1.1-7 and 18.3.1.1-8</w:t>
        </w:r>
      </w:ins>
      <w:r w:rsidRPr="00C74756">
        <w:t>.</w:t>
      </w:r>
    </w:p>
    <w:p w14:paraId="72A0A1BD" w14:textId="77777777" w:rsidR="00DE73E3" w:rsidRPr="00C74756" w:rsidRDefault="00DE73E3" w:rsidP="00DE73E3">
      <w:pPr>
        <w:pStyle w:val="B10"/>
      </w:pPr>
      <w:r w:rsidRPr="00C74756">
        <w:t>-</w:t>
      </w:r>
      <w:r w:rsidRPr="00C74756">
        <w:tab/>
        <w:t>Table 8.4.2.1.4.3-2 is replaced by table 18.3.1.1.4.3-1.</w:t>
      </w:r>
    </w:p>
    <w:p w14:paraId="1769BBEF" w14:textId="77777777" w:rsidR="00DE73E3" w:rsidRPr="00C74756" w:rsidRDefault="00DE73E3" w:rsidP="00DE73E3">
      <w:pPr>
        <w:pStyle w:val="TH"/>
      </w:pPr>
      <w:r w:rsidRPr="00C74756">
        <w:t xml:space="preserve">Table 18.3.1.1.4.3-1: </w:t>
      </w:r>
      <w:proofErr w:type="spellStart"/>
      <w:r w:rsidRPr="00C74756">
        <w:t>SchedulingRequest</w:t>
      </w:r>
      <w:proofErr w:type="spellEnd"/>
      <w:r w:rsidRPr="00C74756">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DE73E3" w:rsidRPr="00C74756" w14:paraId="281AC359" w14:textId="77777777" w:rsidTr="00ED3BD6">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E5B856F"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3D0E8025"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5C506E0" w14:textId="77777777" w:rsidR="00DE73E3" w:rsidRPr="00C74756" w:rsidRDefault="00DE73E3" w:rsidP="00ED3BD6">
            <w:pPr>
              <w:pStyle w:val="TAH"/>
            </w:pPr>
            <w:r w:rsidRPr="00C74756">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2A5752D" w14:textId="77777777" w:rsidR="00DE73E3" w:rsidRPr="00C74756" w:rsidRDefault="00DE73E3" w:rsidP="00ED3BD6">
            <w:pPr>
              <w:pStyle w:val="TAH"/>
            </w:pPr>
            <w:r w:rsidRPr="00C74756">
              <w:t>Value/remark</w:t>
            </w:r>
          </w:p>
        </w:tc>
        <w:tc>
          <w:tcPr>
            <w:tcW w:w="1418" w:type="dxa"/>
            <w:tcBorders>
              <w:top w:val="single" w:sz="4" w:space="0" w:color="auto"/>
              <w:left w:val="single" w:sz="4" w:space="0" w:color="auto"/>
              <w:bottom w:val="single" w:sz="4" w:space="0" w:color="auto"/>
              <w:right w:val="single" w:sz="4" w:space="0" w:color="auto"/>
            </w:tcBorders>
            <w:hideMark/>
          </w:tcPr>
          <w:p w14:paraId="708D02DB" w14:textId="77777777" w:rsidR="00DE73E3" w:rsidRPr="00C74756" w:rsidRDefault="00DE73E3" w:rsidP="00ED3BD6">
            <w:pPr>
              <w:pStyle w:val="TAH"/>
            </w:pPr>
            <w:r w:rsidRPr="00C74756">
              <w:t>Comment</w:t>
            </w:r>
          </w:p>
        </w:tc>
        <w:tc>
          <w:tcPr>
            <w:tcW w:w="2131" w:type="dxa"/>
            <w:tcBorders>
              <w:top w:val="single" w:sz="4" w:space="0" w:color="auto"/>
              <w:left w:val="single" w:sz="4" w:space="0" w:color="auto"/>
              <w:bottom w:val="single" w:sz="4" w:space="0" w:color="auto"/>
              <w:right w:val="single" w:sz="4" w:space="0" w:color="auto"/>
            </w:tcBorders>
            <w:hideMark/>
          </w:tcPr>
          <w:p w14:paraId="6CB37EA5" w14:textId="77777777" w:rsidR="00DE73E3" w:rsidRPr="00C74756" w:rsidRDefault="00DE73E3" w:rsidP="00ED3BD6">
            <w:pPr>
              <w:pStyle w:val="TAH"/>
            </w:pPr>
            <w:r w:rsidRPr="00C74756">
              <w:t>Condition</w:t>
            </w:r>
          </w:p>
        </w:tc>
      </w:tr>
      <w:tr w:rsidR="00DE73E3" w:rsidRPr="00C74756" w14:paraId="6B376E6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7056DD30"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1695" w:type="dxa"/>
            <w:tcBorders>
              <w:top w:val="single" w:sz="4" w:space="0" w:color="auto"/>
              <w:left w:val="single" w:sz="4" w:space="0" w:color="auto"/>
              <w:bottom w:val="single" w:sz="4" w:space="0" w:color="auto"/>
              <w:right w:val="single" w:sz="4" w:space="0" w:color="auto"/>
            </w:tcBorders>
          </w:tcPr>
          <w:p w14:paraId="4F705ACB"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24580E5E"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612BDFD9" w14:textId="77777777" w:rsidR="00DE73E3" w:rsidRPr="00C74756" w:rsidRDefault="00DE73E3" w:rsidP="00ED3BD6">
            <w:pPr>
              <w:pStyle w:val="TAL"/>
            </w:pPr>
          </w:p>
        </w:tc>
      </w:tr>
      <w:tr w:rsidR="00DE73E3" w:rsidRPr="00C74756" w14:paraId="6E2C1F6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48937F2C" w14:textId="77777777" w:rsidR="00DE73E3" w:rsidRPr="00C74756" w:rsidRDefault="00DE73E3" w:rsidP="00ED3BD6">
            <w:pPr>
              <w:pStyle w:val="TAL"/>
            </w:pPr>
            <w:r w:rsidRPr="00C74756">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D828A55"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7401C66D"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032644DA" w14:textId="77777777" w:rsidR="00DE73E3" w:rsidRPr="00C74756" w:rsidRDefault="00DE73E3" w:rsidP="00ED3BD6">
            <w:pPr>
              <w:pStyle w:val="TAL"/>
            </w:pPr>
          </w:p>
        </w:tc>
      </w:tr>
      <w:tr w:rsidR="00DE73E3" w:rsidRPr="00C74756" w14:paraId="22807ACA" w14:textId="77777777" w:rsidTr="00ED3BD6">
        <w:trPr>
          <w:jc w:val="center"/>
        </w:trPr>
        <w:tc>
          <w:tcPr>
            <w:tcW w:w="4537" w:type="dxa"/>
            <w:tcBorders>
              <w:top w:val="single" w:sz="4" w:space="0" w:color="auto"/>
              <w:left w:val="single" w:sz="4" w:space="0" w:color="auto"/>
              <w:bottom w:val="nil"/>
              <w:right w:val="single" w:sz="4" w:space="0" w:color="auto"/>
            </w:tcBorders>
            <w:hideMark/>
          </w:tcPr>
          <w:p w14:paraId="2DBDCC2D" w14:textId="77777777" w:rsidR="00DE73E3" w:rsidRPr="00C74756" w:rsidRDefault="00DE73E3" w:rsidP="00ED3BD6">
            <w:pPr>
              <w:pStyle w:val="TAL"/>
            </w:pPr>
            <w:r w:rsidRPr="00C74756">
              <w:t xml:space="preserve">    </w:t>
            </w:r>
            <w:proofErr w:type="spellStart"/>
            <w:r w:rsidRPr="00C74756">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54E9A69" w14:textId="77777777" w:rsidR="00DE73E3" w:rsidRPr="00C74756" w:rsidRDefault="00DE73E3" w:rsidP="00ED3BD6">
            <w:pPr>
              <w:pStyle w:val="TAL"/>
              <w:rPr>
                <w:lang w:eastAsia="zh-CN"/>
              </w:rPr>
            </w:pPr>
            <w:r w:rsidRPr="00C74756">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386939A"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CD92C2D" w14:textId="77777777" w:rsidR="00DE73E3" w:rsidRPr="00C74756" w:rsidRDefault="00DE73E3" w:rsidP="00ED3BD6">
            <w:pPr>
              <w:pStyle w:val="TAL"/>
            </w:pPr>
            <w:r w:rsidRPr="00C74756">
              <w:t>Config 18.3.1.1-1/2/3/7</w:t>
            </w:r>
          </w:p>
        </w:tc>
      </w:tr>
      <w:tr w:rsidR="00DE73E3" w:rsidRPr="00C74756" w14:paraId="446DCC29" w14:textId="77777777" w:rsidTr="00ED3BD6">
        <w:trPr>
          <w:jc w:val="center"/>
        </w:trPr>
        <w:tc>
          <w:tcPr>
            <w:tcW w:w="4537" w:type="dxa"/>
            <w:tcBorders>
              <w:top w:val="nil"/>
              <w:left w:val="single" w:sz="4" w:space="0" w:color="auto"/>
              <w:bottom w:val="single" w:sz="4" w:space="0" w:color="auto"/>
              <w:right w:val="single" w:sz="4" w:space="0" w:color="auto"/>
            </w:tcBorders>
          </w:tcPr>
          <w:p w14:paraId="35F352F4" w14:textId="77777777" w:rsidR="00DE73E3" w:rsidRPr="00C74756" w:rsidRDefault="00DE73E3" w:rsidP="00ED3BD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2C21DA0" w14:textId="77777777" w:rsidR="00DE73E3" w:rsidRPr="00C74756" w:rsidRDefault="00DE73E3" w:rsidP="00ED3BD6">
            <w:pPr>
              <w:pStyle w:val="TAL"/>
              <w:rPr>
                <w:lang w:eastAsia="zh-CN"/>
              </w:rPr>
            </w:pPr>
            <w:r w:rsidRPr="00C74756">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7BF76BCC"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DEF67CB" w14:textId="77777777" w:rsidR="00DE73E3" w:rsidRPr="00C74756" w:rsidRDefault="00DE73E3" w:rsidP="00ED3BD6">
            <w:pPr>
              <w:pStyle w:val="TAL"/>
            </w:pPr>
            <w:r w:rsidRPr="00C74756">
              <w:t>Config 18.3.1.1-4/5/6/8</w:t>
            </w:r>
          </w:p>
        </w:tc>
      </w:tr>
      <w:tr w:rsidR="00DE73E3" w:rsidRPr="00C74756" w14:paraId="738AC570"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433E0C92" w14:textId="77777777" w:rsidR="00DE73E3" w:rsidRPr="00C74756" w:rsidRDefault="00DE73E3" w:rsidP="00ED3BD6">
            <w:pPr>
              <w:pStyle w:val="TAL"/>
            </w:pPr>
            <w:r w:rsidRPr="00C74756">
              <w:t xml:space="preserve">  }</w:t>
            </w:r>
          </w:p>
        </w:tc>
        <w:tc>
          <w:tcPr>
            <w:tcW w:w="1695" w:type="dxa"/>
            <w:tcBorders>
              <w:top w:val="single" w:sz="4" w:space="0" w:color="auto"/>
              <w:left w:val="single" w:sz="4" w:space="0" w:color="auto"/>
              <w:bottom w:val="single" w:sz="4" w:space="0" w:color="auto"/>
              <w:right w:val="single" w:sz="4" w:space="0" w:color="auto"/>
            </w:tcBorders>
          </w:tcPr>
          <w:p w14:paraId="3E752869"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2F9C2926"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14E36AF4" w14:textId="77777777" w:rsidR="00DE73E3" w:rsidRPr="00C74756" w:rsidRDefault="00DE73E3" w:rsidP="00ED3BD6">
            <w:pPr>
              <w:pStyle w:val="TAL"/>
            </w:pPr>
          </w:p>
        </w:tc>
      </w:tr>
      <w:tr w:rsidR="00DE73E3" w:rsidRPr="00C74756" w14:paraId="7C6B5CD2"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DC55FBC" w14:textId="77777777" w:rsidR="00DE73E3" w:rsidRPr="00C74756" w:rsidRDefault="00DE73E3" w:rsidP="00ED3BD6">
            <w:pPr>
              <w:pStyle w:val="TAL"/>
            </w:pPr>
            <w:r w:rsidRPr="00C74756">
              <w:t>}</w:t>
            </w:r>
          </w:p>
        </w:tc>
        <w:tc>
          <w:tcPr>
            <w:tcW w:w="1695" w:type="dxa"/>
            <w:tcBorders>
              <w:top w:val="single" w:sz="4" w:space="0" w:color="auto"/>
              <w:left w:val="single" w:sz="4" w:space="0" w:color="auto"/>
              <w:bottom w:val="single" w:sz="4" w:space="0" w:color="auto"/>
              <w:right w:val="single" w:sz="4" w:space="0" w:color="auto"/>
            </w:tcBorders>
          </w:tcPr>
          <w:p w14:paraId="07F6877E"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17B8983C"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1FB4F6C3" w14:textId="77777777" w:rsidR="00DE73E3" w:rsidRPr="00C74756" w:rsidRDefault="00DE73E3" w:rsidP="00ED3BD6">
            <w:pPr>
              <w:pStyle w:val="TAL"/>
            </w:pPr>
          </w:p>
        </w:tc>
      </w:tr>
    </w:tbl>
    <w:p w14:paraId="3DD4D728" w14:textId="77777777" w:rsidR="00DE73E3" w:rsidRPr="00C74756" w:rsidRDefault="00DE73E3" w:rsidP="00DE73E3"/>
    <w:p w14:paraId="294EDE8B" w14:textId="77777777" w:rsidR="00DE73E3" w:rsidRPr="00C74756" w:rsidRDefault="00DE73E3" w:rsidP="00DE73E3">
      <w:pPr>
        <w:pStyle w:val="H6"/>
        <w:rPr>
          <w:rFonts w:eastAsia="MS Mincho"/>
        </w:rPr>
      </w:pPr>
      <w:r w:rsidRPr="00C74756">
        <w:t>18.3.1.1.5</w:t>
      </w:r>
      <w:r w:rsidRPr="00C74756">
        <w:tab/>
        <w:t>Test requirement</w:t>
      </w:r>
    </w:p>
    <w:p w14:paraId="51BC3923" w14:textId="77777777" w:rsidR="00DE73E3" w:rsidRPr="00C74756" w:rsidRDefault="00DE73E3" w:rsidP="00DE73E3">
      <w:pPr>
        <w:rPr>
          <w:rFonts w:eastAsia="SimSun"/>
        </w:rPr>
      </w:pPr>
      <w:r w:rsidRPr="00C74756">
        <w:rPr>
          <w:lang w:eastAsia="zh-CN"/>
        </w:rPr>
        <w:t xml:space="preserve">Same as the test requirements given in clause </w:t>
      </w:r>
      <w:r w:rsidRPr="00C74756">
        <w:t>8.4.2.1.5 with following exceptions:</w:t>
      </w:r>
    </w:p>
    <w:p w14:paraId="3CE8C7DC"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8.4.2.1.5-1 is replaced by Table 18.3.1.1.5-1.</w:t>
      </w:r>
    </w:p>
    <w:p w14:paraId="49481C16"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8.4.2.1.5-2 is replaced by Table 18.3.1.1.5-2.</w:t>
      </w:r>
    </w:p>
    <w:p w14:paraId="6E6A57AC" w14:textId="77777777" w:rsidR="00DE73E3" w:rsidRPr="00C74756" w:rsidRDefault="00DE73E3" w:rsidP="00DE73E3">
      <w:pPr>
        <w:pStyle w:val="TH"/>
        <w:rPr>
          <w:rFonts w:eastAsia="Malgun Gothic"/>
          <w:kern w:val="20"/>
        </w:rPr>
      </w:pPr>
      <w:r w:rsidRPr="00C74756">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DE73E3" w:rsidRPr="00C74756" w14:paraId="2E2F7AD7" w14:textId="77777777" w:rsidTr="00ED3BD6">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00B25FF8"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6185195"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DFEAC93" w14:textId="77777777" w:rsidR="00DE73E3" w:rsidRPr="00C74756" w:rsidRDefault="00DE73E3" w:rsidP="00ED3BD6">
            <w:pPr>
              <w:pStyle w:val="TAH"/>
            </w:pPr>
            <w:r w:rsidRPr="00C74756">
              <w:t>Cell 1</w:t>
            </w:r>
          </w:p>
        </w:tc>
      </w:tr>
      <w:tr w:rsidR="00DE73E3" w:rsidRPr="00C74756" w14:paraId="256D6DEA"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85242"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AB1A"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35911D5"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B0E0F4A" w14:textId="77777777" w:rsidR="00DE73E3" w:rsidRPr="00C74756" w:rsidRDefault="00DE73E3" w:rsidP="00ED3BD6">
            <w:pPr>
              <w:pStyle w:val="TAH"/>
            </w:pPr>
            <w:r w:rsidRPr="00C74756">
              <w:t>T2</w:t>
            </w:r>
          </w:p>
        </w:tc>
      </w:tr>
      <w:tr w:rsidR="00DE73E3" w:rsidRPr="00C74756" w14:paraId="62D771C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1E704A"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14C6AF4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3E51DE" w14:textId="77777777" w:rsidR="00DE73E3" w:rsidRPr="00C74756" w:rsidRDefault="00DE73E3" w:rsidP="00ED3BD6">
            <w:pPr>
              <w:pStyle w:val="TAC"/>
            </w:pPr>
            <w:r w:rsidRPr="00C74756">
              <w:t>1</w:t>
            </w:r>
          </w:p>
        </w:tc>
      </w:tr>
      <w:tr w:rsidR="00DE73E3" w:rsidRPr="00C74756" w14:paraId="10D7129A"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E351870"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55F77A85"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122427A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11AAED" w14:textId="77777777" w:rsidR="00DE73E3" w:rsidRPr="00C74756" w:rsidRDefault="00DE73E3" w:rsidP="00ED3BD6">
            <w:pPr>
              <w:pStyle w:val="TAC"/>
            </w:pPr>
            <w:r w:rsidRPr="00C74756">
              <w:t>FDD</w:t>
            </w:r>
          </w:p>
        </w:tc>
      </w:tr>
      <w:tr w:rsidR="00DE73E3" w:rsidRPr="00C74756" w14:paraId="3DFE40D9"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62E2"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86B2FC6"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31497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7F931F4" w14:textId="77777777" w:rsidR="00DE73E3" w:rsidRPr="00C74756" w:rsidRDefault="00DE73E3" w:rsidP="00ED3BD6">
            <w:pPr>
              <w:pStyle w:val="TAC"/>
            </w:pPr>
            <w:r w:rsidRPr="00C74756">
              <w:t>TDD</w:t>
            </w:r>
          </w:p>
        </w:tc>
      </w:tr>
      <w:tr w:rsidR="00DE73E3" w:rsidRPr="00C74756" w14:paraId="2FDE9777"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5E0AA231"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8FD1814"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0918EC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1F6E7D" w14:textId="77777777" w:rsidR="00DE73E3" w:rsidRPr="00C74756" w:rsidRDefault="00DE73E3" w:rsidP="00ED3BD6">
            <w:pPr>
              <w:pStyle w:val="TAC"/>
            </w:pPr>
            <w:r w:rsidRPr="00C74756">
              <w:t>6</w:t>
            </w:r>
          </w:p>
        </w:tc>
      </w:tr>
      <w:tr w:rsidR="00DE73E3" w:rsidRPr="00C74756" w14:paraId="180407D5"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09657E62" w14:textId="77777777" w:rsidR="00DE73E3" w:rsidRPr="00C74756" w:rsidRDefault="00DE73E3" w:rsidP="00ED3BD6">
            <w:pPr>
              <w:pStyle w:val="TAL"/>
              <w:keepNext w:val="0"/>
            </w:pPr>
            <w:r w:rsidRPr="00C74756">
              <w:lastRenderedPageBreak/>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5AE3A63"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802B81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5C1E51" w14:textId="77777777" w:rsidR="00DE73E3" w:rsidRPr="00C74756" w:rsidRDefault="00DE73E3" w:rsidP="00ED3BD6">
            <w:pPr>
              <w:pStyle w:val="TAC"/>
            </w:pPr>
            <w:r w:rsidRPr="00C74756">
              <w:t>1</w:t>
            </w:r>
          </w:p>
        </w:tc>
      </w:tr>
      <w:tr w:rsidR="00DE73E3" w:rsidRPr="00C74756" w14:paraId="5DBCA89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AD3A56"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9A3EBC8"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109918EC"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5C5DD13A"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16308074"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39A50762"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99BDF5A" w14:textId="77777777" w:rsidR="00DE73E3" w:rsidRPr="00C74756" w:rsidRDefault="00DE73E3" w:rsidP="00ED3BD6">
            <w:pPr>
              <w:pStyle w:val="TAL"/>
              <w:keepNext w:val="0"/>
            </w:pPr>
            <w:r w:rsidRPr="00C74756">
              <w:t>PDSCH parameters:</w:t>
            </w:r>
          </w:p>
          <w:p w14:paraId="5BD45244"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B64DAF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6731DF0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F469F9B" w14:textId="77777777" w:rsidR="00DE73E3" w:rsidRPr="00DE73E3" w:rsidRDefault="00DE73E3" w:rsidP="00ED3BD6">
            <w:pPr>
              <w:pStyle w:val="TAC"/>
              <w:rPr>
                <w:lang w:val="de-DE"/>
              </w:rPr>
            </w:pPr>
            <w:r w:rsidRPr="00DE73E3">
              <w:rPr>
                <w:lang w:val="de-DE"/>
              </w:rPr>
              <w:t>5 MHz: R.7 FDD</w:t>
            </w:r>
          </w:p>
          <w:p w14:paraId="5365EBC1" w14:textId="77777777" w:rsidR="00DE73E3" w:rsidRPr="00DE73E3" w:rsidRDefault="00DE73E3" w:rsidP="00ED3BD6">
            <w:pPr>
              <w:pStyle w:val="TAC"/>
              <w:rPr>
                <w:lang w:val="de-DE"/>
              </w:rPr>
            </w:pPr>
            <w:r w:rsidRPr="00DE73E3">
              <w:rPr>
                <w:lang w:val="de-DE"/>
              </w:rPr>
              <w:t>10 MHz: R.3 FDD</w:t>
            </w:r>
          </w:p>
          <w:p w14:paraId="08121B11" w14:textId="77777777" w:rsidR="00DE73E3" w:rsidRPr="00C74756" w:rsidRDefault="00DE73E3" w:rsidP="00ED3BD6">
            <w:pPr>
              <w:pStyle w:val="TAC"/>
            </w:pPr>
            <w:r w:rsidRPr="00C74756">
              <w:t>20 MHz: R.6 FDD</w:t>
            </w:r>
          </w:p>
        </w:tc>
      </w:tr>
      <w:tr w:rsidR="00DE73E3" w:rsidRPr="00C74756" w14:paraId="258F6491"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1AE3"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D293999"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193993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68DB3E" w14:textId="77777777" w:rsidR="00DE73E3" w:rsidRPr="00DE73E3" w:rsidRDefault="00DE73E3" w:rsidP="00ED3BD6">
            <w:pPr>
              <w:pStyle w:val="TAC"/>
              <w:rPr>
                <w:lang w:val="de-DE"/>
              </w:rPr>
            </w:pPr>
            <w:r w:rsidRPr="00DE73E3">
              <w:rPr>
                <w:lang w:val="de-DE"/>
              </w:rPr>
              <w:t>5 MHz: R.4 TDD</w:t>
            </w:r>
          </w:p>
          <w:p w14:paraId="5FAFCFAF" w14:textId="77777777" w:rsidR="00DE73E3" w:rsidRPr="00DE73E3" w:rsidRDefault="00DE73E3" w:rsidP="00ED3BD6">
            <w:pPr>
              <w:pStyle w:val="TAC"/>
              <w:rPr>
                <w:lang w:val="de-DE"/>
              </w:rPr>
            </w:pPr>
            <w:r w:rsidRPr="00DE73E3">
              <w:rPr>
                <w:lang w:val="de-DE"/>
              </w:rPr>
              <w:t>10 MHz: R.0 TDD</w:t>
            </w:r>
          </w:p>
          <w:p w14:paraId="76BF5792" w14:textId="77777777" w:rsidR="00DE73E3" w:rsidRPr="00C74756" w:rsidRDefault="00DE73E3" w:rsidP="00ED3BD6">
            <w:pPr>
              <w:pStyle w:val="TAC"/>
            </w:pPr>
            <w:r w:rsidRPr="00C74756">
              <w:t>20 MHz: R.3 TDD</w:t>
            </w:r>
          </w:p>
        </w:tc>
      </w:tr>
      <w:tr w:rsidR="00DE73E3" w:rsidRPr="00C74756" w14:paraId="0A0E3C3B"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911D124" w14:textId="77777777" w:rsidR="00DE73E3" w:rsidRPr="00C74756" w:rsidRDefault="00DE73E3" w:rsidP="00ED3BD6">
            <w:pPr>
              <w:pStyle w:val="TAL"/>
              <w:keepNext w:val="0"/>
            </w:pPr>
            <w:r w:rsidRPr="00C74756">
              <w:t>PCFICH/PDCCH/PHICH parameters:</w:t>
            </w:r>
          </w:p>
          <w:p w14:paraId="0B9109FA"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63882A0"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50F826EA"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F9C356" w14:textId="77777777" w:rsidR="00DE73E3" w:rsidRPr="00DE73E3" w:rsidRDefault="00DE73E3" w:rsidP="00ED3BD6">
            <w:pPr>
              <w:pStyle w:val="TAC"/>
              <w:rPr>
                <w:lang w:val="de-DE"/>
              </w:rPr>
            </w:pPr>
            <w:r w:rsidRPr="00DE73E3">
              <w:rPr>
                <w:lang w:val="de-DE"/>
              </w:rPr>
              <w:t>5 MHz: R.11 FDD</w:t>
            </w:r>
          </w:p>
          <w:p w14:paraId="3AC79C66" w14:textId="77777777" w:rsidR="00DE73E3" w:rsidRPr="00DE73E3" w:rsidRDefault="00DE73E3" w:rsidP="00ED3BD6">
            <w:pPr>
              <w:pStyle w:val="TAC"/>
              <w:rPr>
                <w:lang w:val="de-DE"/>
              </w:rPr>
            </w:pPr>
            <w:r w:rsidRPr="00DE73E3">
              <w:rPr>
                <w:lang w:val="de-DE"/>
              </w:rPr>
              <w:t>10 MHz: R.6 FDD</w:t>
            </w:r>
          </w:p>
          <w:p w14:paraId="16C7CCF3" w14:textId="77777777" w:rsidR="00DE73E3" w:rsidRPr="00C74756" w:rsidRDefault="00DE73E3" w:rsidP="00ED3BD6">
            <w:pPr>
              <w:pStyle w:val="TAC"/>
            </w:pPr>
            <w:r w:rsidRPr="00C74756">
              <w:t>20 MHz: R.10 FDD</w:t>
            </w:r>
          </w:p>
        </w:tc>
      </w:tr>
      <w:tr w:rsidR="00DE73E3" w:rsidRPr="00C74756" w14:paraId="0772C3B4"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4E84"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EB608C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87C7B1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A89DF72" w14:textId="77777777" w:rsidR="00DE73E3" w:rsidRPr="00DE73E3" w:rsidRDefault="00DE73E3" w:rsidP="00ED3BD6">
            <w:pPr>
              <w:pStyle w:val="TAC"/>
              <w:rPr>
                <w:lang w:val="de-DE"/>
              </w:rPr>
            </w:pPr>
            <w:r w:rsidRPr="00DE73E3">
              <w:rPr>
                <w:lang w:val="de-DE"/>
              </w:rPr>
              <w:t>5 MHz: R.11 TDD</w:t>
            </w:r>
          </w:p>
          <w:p w14:paraId="364DC898" w14:textId="77777777" w:rsidR="00DE73E3" w:rsidRPr="00DE73E3" w:rsidRDefault="00DE73E3" w:rsidP="00ED3BD6">
            <w:pPr>
              <w:pStyle w:val="TAC"/>
              <w:rPr>
                <w:lang w:val="de-DE"/>
              </w:rPr>
            </w:pPr>
            <w:r w:rsidRPr="00DE73E3">
              <w:rPr>
                <w:lang w:val="de-DE"/>
              </w:rPr>
              <w:t>10 MHz: R.6 TDD</w:t>
            </w:r>
          </w:p>
          <w:p w14:paraId="61154130" w14:textId="77777777" w:rsidR="00DE73E3" w:rsidRPr="00C74756" w:rsidRDefault="00DE73E3" w:rsidP="00ED3BD6">
            <w:pPr>
              <w:pStyle w:val="TAC"/>
            </w:pPr>
            <w:r w:rsidRPr="00C74756">
              <w:t>20 MHz: R.10 TDD</w:t>
            </w:r>
          </w:p>
        </w:tc>
      </w:tr>
      <w:tr w:rsidR="00DE73E3" w:rsidRPr="00C74756" w14:paraId="31C7BE7E"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8CA8E21"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DBB7B9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C81A7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F82ADE" w14:textId="77777777" w:rsidR="00DE73E3" w:rsidRPr="00C74756" w:rsidRDefault="00DE73E3" w:rsidP="00ED3BD6">
            <w:pPr>
              <w:pStyle w:val="TAC"/>
            </w:pPr>
            <w:r w:rsidRPr="00C74756">
              <w:t>5 MHz: OP.20 FDD</w:t>
            </w:r>
          </w:p>
          <w:p w14:paraId="5F914A3B" w14:textId="77777777" w:rsidR="00DE73E3" w:rsidRPr="00C74756" w:rsidRDefault="00DE73E3" w:rsidP="00ED3BD6">
            <w:pPr>
              <w:pStyle w:val="TAC"/>
            </w:pPr>
            <w:r w:rsidRPr="00C74756">
              <w:t>10 MHz: OP.10 FDD</w:t>
            </w:r>
          </w:p>
          <w:p w14:paraId="63D9B37D" w14:textId="77777777" w:rsidR="00DE73E3" w:rsidRPr="00C74756" w:rsidRDefault="00DE73E3" w:rsidP="00ED3BD6">
            <w:pPr>
              <w:pStyle w:val="TAC"/>
            </w:pPr>
            <w:r w:rsidRPr="00C74756">
              <w:t>20 MHz: OP.17 FDD</w:t>
            </w:r>
          </w:p>
        </w:tc>
      </w:tr>
      <w:tr w:rsidR="00DE73E3" w:rsidRPr="00C74756" w14:paraId="59162A9B"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B9D2"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95C8327"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6D20758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14916A8" w14:textId="77777777" w:rsidR="00DE73E3" w:rsidRPr="00C74756" w:rsidRDefault="00DE73E3" w:rsidP="00ED3BD6">
            <w:pPr>
              <w:pStyle w:val="TAC"/>
            </w:pPr>
            <w:r w:rsidRPr="00C74756">
              <w:t>5 MHz: OP.9 TDD</w:t>
            </w:r>
          </w:p>
          <w:p w14:paraId="3BF6EC72" w14:textId="77777777" w:rsidR="00DE73E3" w:rsidRPr="00C74756" w:rsidRDefault="00DE73E3" w:rsidP="00ED3BD6">
            <w:pPr>
              <w:pStyle w:val="TAC"/>
            </w:pPr>
            <w:r w:rsidRPr="00C74756">
              <w:t>10 MHz: OP.1 TDD</w:t>
            </w:r>
          </w:p>
          <w:p w14:paraId="0AD99AD9" w14:textId="77777777" w:rsidR="00DE73E3" w:rsidRPr="00C74756" w:rsidRDefault="00DE73E3" w:rsidP="00ED3BD6">
            <w:pPr>
              <w:pStyle w:val="TAC"/>
            </w:pPr>
            <w:r w:rsidRPr="00C74756">
              <w:t>20 MHz: OP.7 TDD</w:t>
            </w:r>
          </w:p>
        </w:tc>
      </w:tr>
      <w:tr w:rsidR="00DE73E3" w:rsidRPr="00C74756" w14:paraId="3A55FFA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26D69DB" w14:textId="77777777" w:rsidR="00DE73E3" w:rsidRPr="00C74756" w:rsidRDefault="00DE73E3" w:rsidP="00ED3BD6">
            <w:pPr>
              <w:pStyle w:val="TAL"/>
            </w:pPr>
            <w:r w:rsidRPr="00C74756">
              <w:t>b2-Threshold1</w:t>
            </w:r>
          </w:p>
        </w:tc>
        <w:tc>
          <w:tcPr>
            <w:tcW w:w="1176" w:type="dxa"/>
            <w:tcBorders>
              <w:top w:val="single" w:sz="4" w:space="0" w:color="auto"/>
              <w:left w:val="single" w:sz="4" w:space="0" w:color="auto"/>
              <w:bottom w:val="single" w:sz="4" w:space="0" w:color="auto"/>
              <w:right w:val="single" w:sz="4" w:space="0" w:color="auto"/>
            </w:tcBorders>
            <w:hideMark/>
          </w:tcPr>
          <w:p w14:paraId="7A82BF76"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4F807F5" w14:textId="77777777" w:rsidR="00DE73E3" w:rsidRPr="00C74756" w:rsidRDefault="00DE73E3" w:rsidP="00ED3BD6">
            <w:pPr>
              <w:pStyle w:val="TAC"/>
            </w:pPr>
            <w:r w:rsidRPr="00C74756">
              <w:t>-77</w:t>
            </w:r>
          </w:p>
        </w:tc>
      </w:tr>
      <w:tr w:rsidR="00DE73E3" w:rsidRPr="00C74756" w14:paraId="50989F4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03E2FC5"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CBB5A94"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EBA93" w14:textId="77777777" w:rsidR="00DE73E3" w:rsidRPr="00C74756" w:rsidRDefault="00DE73E3" w:rsidP="00ED3BD6">
            <w:pPr>
              <w:pStyle w:val="TAC"/>
            </w:pPr>
            <w:r w:rsidRPr="00C74756">
              <w:t>0</w:t>
            </w:r>
          </w:p>
        </w:tc>
      </w:tr>
      <w:tr w:rsidR="00DE73E3" w:rsidRPr="00C74756" w14:paraId="56A3537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A24173B"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E62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88CED" w14:textId="77777777" w:rsidR="00DE73E3" w:rsidRPr="00C74756" w:rsidRDefault="00DE73E3" w:rsidP="00ED3BD6">
            <w:pPr>
              <w:spacing w:after="0"/>
              <w:rPr>
                <w:rFonts w:ascii="Arial" w:hAnsi="Arial"/>
                <w:sz w:val="18"/>
              </w:rPr>
            </w:pPr>
          </w:p>
        </w:tc>
      </w:tr>
      <w:tr w:rsidR="00DE73E3" w:rsidRPr="00C74756" w14:paraId="12250C7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C6B1C2"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4707"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7B26E" w14:textId="77777777" w:rsidR="00DE73E3" w:rsidRPr="00C74756" w:rsidRDefault="00DE73E3" w:rsidP="00ED3BD6">
            <w:pPr>
              <w:spacing w:after="0"/>
              <w:rPr>
                <w:rFonts w:ascii="Arial" w:hAnsi="Arial"/>
                <w:sz w:val="18"/>
              </w:rPr>
            </w:pPr>
          </w:p>
        </w:tc>
      </w:tr>
      <w:tr w:rsidR="00DE73E3" w:rsidRPr="00C74756" w14:paraId="4BC2CD6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5BF74A"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A55B"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654DF" w14:textId="77777777" w:rsidR="00DE73E3" w:rsidRPr="00C74756" w:rsidRDefault="00DE73E3" w:rsidP="00ED3BD6">
            <w:pPr>
              <w:spacing w:after="0"/>
              <w:rPr>
                <w:rFonts w:ascii="Arial" w:hAnsi="Arial"/>
                <w:sz w:val="18"/>
              </w:rPr>
            </w:pPr>
          </w:p>
        </w:tc>
      </w:tr>
      <w:tr w:rsidR="00DE73E3" w:rsidRPr="00C74756" w14:paraId="65BD502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B4F7CFB"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6D5F"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2943B" w14:textId="77777777" w:rsidR="00DE73E3" w:rsidRPr="00C74756" w:rsidRDefault="00DE73E3" w:rsidP="00ED3BD6">
            <w:pPr>
              <w:spacing w:after="0"/>
              <w:rPr>
                <w:rFonts w:ascii="Arial" w:hAnsi="Arial"/>
                <w:sz w:val="18"/>
              </w:rPr>
            </w:pPr>
          </w:p>
        </w:tc>
      </w:tr>
      <w:tr w:rsidR="00DE73E3" w:rsidRPr="00C74756" w14:paraId="74EFC731"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B9F01F"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8EF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22199" w14:textId="77777777" w:rsidR="00DE73E3" w:rsidRPr="00C74756" w:rsidRDefault="00DE73E3" w:rsidP="00ED3BD6">
            <w:pPr>
              <w:spacing w:after="0"/>
              <w:rPr>
                <w:rFonts w:ascii="Arial" w:hAnsi="Arial"/>
                <w:sz w:val="18"/>
              </w:rPr>
            </w:pPr>
          </w:p>
        </w:tc>
      </w:tr>
      <w:tr w:rsidR="00DE73E3" w:rsidRPr="00C74756" w14:paraId="5720A96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DB9901F"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CFB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EE915" w14:textId="77777777" w:rsidR="00DE73E3" w:rsidRPr="00C74756" w:rsidRDefault="00DE73E3" w:rsidP="00ED3BD6">
            <w:pPr>
              <w:spacing w:after="0"/>
              <w:rPr>
                <w:rFonts w:ascii="Arial" w:hAnsi="Arial"/>
                <w:sz w:val="18"/>
              </w:rPr>
            </w:pPr>
          </w:p>
        </w:tc>
      </w:tr>
      <w:tr w:rsidR="00DE73E3" w:rsidRPr="00C74756" w14:paraId="249E630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B1018BC"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3E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2DF54" w14:textId="77777777" w:rsidR="00DE73E3" w:rsidRPr="00C74756" w:rsidRDefault="00DE73E3" w:rsidP="00ED3BD6">
            <w:pPr>
              <w:spacing w:after="0"/>
              <w:rPr>
                <w:rFonts w:ascii="Arial" w:hAnsi="Arial"/>
                <w:sz w:val="18"/>
              </w:rPr>
            </w:pPr>
          </w:p>
        </w:tc>
      </w:tr>
      <w:tr w:rsidR="00DE73E3" w:rsidRPr="00C74756" w14:paraId="4205926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4997EC"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222A"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9483F" w14:textId="77777777" w:rsidR="00DE73E3" w:rsidRPr="00C74756" w:rsidRDefault="00DE73E3" w:rsidP="00ED3BD6">
            <w:pPr>
              <w:spacing w:after="0"/>
              <w:rPr>
                <w:rFonts w:ascii="Arial" w:hAnsi="Arial"/>
                <w:sz w:val="18"/>
              </w:rPr>
            </w:pPr>
          </w:p>
        </w:tc>
      </w:tr>
      <w:tr w:rsidR="00DE73E3" w:rsidRPr="00C74756" w14:paraId="48927A8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CF1000"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B6E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5985A" w14:textId="77777777" w:rsidR="00DE73E3" w:rsidRPr="00C74756" w:rsidRDefault="00DE73E3" w:rsidP="00ED3BD6">
            <w:pPr>
              <w:spacing w:after="0"/>
              <w:rPr>
                <w:rFonts w:ascii="Arial" w:hAnsi="Arial"/>
                <w:sz w:val="18"/>
              </w:rPr>
            </w:pPr>
          </w:p>
        </w:tc>
      </w:tr>
      <w:tr w:rsidR="00DE73E3" w:rsidRPr="00C74756" w14:paraId="5B332C0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7371F9"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AA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86623" w14:textId="77777777" w:rsidR="00DE73E3" w:rsidRPr="00C74756" w:rsidRDefault="00DE73E3" w:rsidP="00ED3BD6">
            <w:pPr>
              <w:spacing w:after="0"/>
              <w:rPr>
                <w:rFonts w:ascii="Arial" w:hAnsi="Arial"/>
                <w:sz w:val="18"/>
              </w:rPr>
            </w:pPr>
          </w:p>
        </w:tc>
      </w:tr>
      <w:tr w:rsidR="00DE73E3" w:rsidRPr="00C74756" w14:paraId="76375490"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52CBDD1"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DA6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8CB2C" w14:textId="77777777" w:rsidR="00DE73E3" w:rsidRPr="00C74756" w:rsidRDefault="00DE73E3" w:rsidP="00ED3BD6">
            <w:pPr>
              <w:spacing w:after="0"/>
              <w:rPr>
                <w:rFonts w:ascii="Arial" w:hAnsi="Arial"/>
                <w:sz w:val="18"/>
              </w:rPr>
            </w:pPr>
          </w:p>
        </w:tc>
      </w:tr>
      <w:tr w:rsidR="00DE73E3" w:rsidRPr="00C74756" w14:paraId="6BDFC50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B402A3"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F77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35851" w14:textId="77777777" w:rsidR="00DE73E3" w:rsidRPr="00C74756" w:rsidRDefault="00DE73E3" w:rsidP="00ED3BD6">
            <w:pPr>
              <w:spacing w:after="0"/>
              <w:rPr>
                <w:rFonts w:ascii="Arial" w:hAnsi="Arial"/>
                <w:sz w:val="18"/>
              </w:rPr>
            </w:pPr>
          </w:p>
        </w:tc>
      </w:tr>
      <w:tr w:rsidR="00DE73E3" w:rsidRPr="00C74756" w14:paraId="2849085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295D6AA"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4958F1D4"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4422316" w14:textId="77777777" w:rsidR="00DE73E3" w:rsidRPr="00C74756" w:rsidRDefault="00DE73E3" w:rsidP="00ED3BD6">
            <w:pPr>
              <w:pStyle w:val="TAC"/>
            </w:pPr>
            <w:r w:rsidRPr="00C74756">
              <w:t>-104</w:t>
            </w:r>
          </w:p>
        </w:tc>
      </w:tr>
      <w:tr w:rsidR="00DE73E3" w:rsidRPr="00C74756" w14:paraId="28DB8AB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4D2BDEA"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73CC8396"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07E0F992"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CD3150D" w14:textId="77777777" w:rsidR="00DE73E3" w:rsidRPr="00C74756" w:rsidRDefault="00DE73E3" w:rsidP="00ED3BD6">
            <w:pPr>
              <w:pStyle w:val="TAC"/>
            </w:pPr>
            <w:r w:rsidRPr="00C74756">
              <w:t>17</w:t>
            </w:r>
          </w:p>
        </w:tc>
      </w:tr>
      <w:tr w:rsidR="00DE73E3" w:rsidRPr="00C74756" w14:paraId="6039CDE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9652CA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96FCA68"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0B4BE4A"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0F4F3CD" w14:textId="77777777" w:rsidR="00DE73E3" w:rsidRPr="00C74756" w:rsidRDefault="00DE73E3" w:rsidP="00ED3BD6">
            <w:pPr>
              <w:pStyle w:val="TAC"/>
            </w:pPr>
            <w:r w:rsidRPr="00C74756">
              <w:t>17</w:t>
            </w:r>
          </w:p>
        </w:tc>
      </w:tr>
      <w:tr w:rsidR="00DE73E3" w:rsidRPr="00C74756" w14:paraId="76292A4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9DB765"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1915D4E"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50B55B57"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587E08EC" w14:textId="77777777" w:rsidR="00DE73E3" w:rsidRPr="00C74756" w:rsidRDefault="00DE73E3" w:rsidP="00ED3BD6">
            <w:pPr>
              <w:pStyle w:val="TAC"/>
            </w:pPr>
            <w:r w:rsidRPr="00C74756">
              <w:t>-87</w:t>
            </w:r>
          </w:p>
        </w:tc>
      </w:tr>
      <w:tr w:rsidR="00DE73E3" w:rsidRPr="00C74756" w14:paraId="31F3D3E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482995"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F7004BA"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7725E57"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4999F25E" w14:textId="77777777" w:rsidR="00DE73E3" w:rsidRPr="00C74756" w:rsidRDefault="00DE73E3" w:rsidP="00ED3BD6">
            <w:pPr>
              <w:pStyle w:val="TAC"/>
            </w:pPr>
            <w:r w:rsidRPr="00C74756">
              <w:t>-87</w:t>
            </w:r>
          </w:p>
        </w:tc>
      </w:tr>
      <w:tr w:rsidR="00DE73E3" w:rsidRPr="00C74756" w14:paraId="2ECD64CF"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215BB0E"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B5FC60"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4E9FC51E"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259EC5C" w14:textId="77777777" w:rsidR="00DE73E3" w:rsidRPr="00C74756" w:rsidRDefault="00DE73E3" w:rsidP="00ED3BD6">
            <w:pPr>
              <w:pStyle w:val="TAC"/>
            </w:pPr>
            <w:r w:rsidRPr="00C74756">
              <w:t>-56.12</w:t>
            </w:r>
          </w:p>
        </w:tc>
      </w:tr>
      <w:tr w:rsidR="00DE73E3" w:rsidRPr="00C74756" w14:paraId="33B14AD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8A11572"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6C06B6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EE49EEA" w14:textId="77777777" w:rsidR="00DE73E3" w:rsidRPr="00C74756" w:rsidRDefault="00DE73E3" w:rsidP="00ED3BD6">
            <w:pPr>
              <w:pStyle w:val="TAC"/>
            </w:pPr>
            <w:r w:rsidRPr="00C74756">
              <w:t>AWGN</w:t>
            </w:r>
          </w:p>
        </w:tc>
      </w:tr>
      <w:tr w:rsidR="00DE73E3" w:rsidRPr="00C74756" w14:paraId="78FB515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39170DA"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DA324F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CF479E" w14:textId="77777777" w:rsidR="00DE73E3" w:rsidRPr="00C74756" w:rsidRDefault="00DE73E3" w:rsidP="00ED3BD6">
            <w:pPr>
              <w:pStyle w:val="TAC"/>
            </w:pPr>
            <w:r w:rsidRPr="00C74756">
              <w:t>1x2</w:t>
            </w:r>
          </w:p>
        </w:tc>
      </w:tr>
      <w:tr w:rsidR="00DE73E3" w:rsidRPr="00C74756" w14:paraId="447F2A38" w14:textId="77777777" w:rsidTr="00ED3BD6">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C6C4162"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4015313B"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080E7C1A"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2EBBB8DA"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72AF6101"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4D294D16" w14:textId="77777777" w:rsidR="00DE73E3" w:rsidRPr="00C74756" w:rsidRDefault="00DE73E3" w:rsidP="00ED3BD6">
            <w:pPr>
              <w:pStyle w:val="TAC"/>
              <w:jc w:val="left"/>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5D838F64" w14:textId="77777777" w:rsidR="00DE73E3" w:rsidRPr="00C74756" w:rsidRDefault="00DE73E3" w:rsidP="00DE73E3"/>
    <w:p w14:paraId="1B20E27F" w14:textId="77777777" w:rsidR="00DE73E3" w:rsidRPr="00C74756" w:rsidRDefault="00DE73E3" w:rsidP="00DE73E3">
      <w:pPr>
        <w:pStyle w:val="TH"/>
        <w:rPr>
          <w:rFonts w:eastAsia="Malgun Gothic"/>
          <w:kern w:val="20"/>
        </w:rPr>
      </w:pPr>
      <w:r w:rsidRPr="00C74756">
        <w:t xml:space="preserve">Table 18.3.1.1.5-2: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7A453285" w14:textId="77777777" w:rsidTr="00ED3BD6">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579DDC94" w14:textId="77777777" w:rsidR="00DE73E3" w:rsidRPr="00C74756" w:rsidRDefault="00DE73E3" w:rsidP="00ED3BD6">
            <w:pPr>
              <w:pStyle w:val="TAH"/>
              <w:rPr>
                <w:rFonts w:eastAsia="SimSun" w:cs="Arial"/>
                <w:szCs w:val="18"/>
              </w:rPr>
            </w:pPr>
            <w:r w:rsidRPr="00C74756">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E240DAE" w14:textId="77777777" w:rsidR="00DE73E3" w:rsidRPr="00C74756" w:rsidRDefault="00DE73E3" w:rsidP="00ED3BD6">
            <w:pPr>
              <w:pStyle w:val="TAH"/>
              <w:rPr>
                <w:rFonts w:cs="Arial"/>
                <w:szCs w:val="18"/>
              </w:rPr>
            </w:pPr>
            <w:r w:rsidRPr="00C74756">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282DA5FA" w14:textId="77777777" w:rsidR="00DE73E3" w:rsidRPr="00C74756" w:rsidRDefault="00DE73E3" w:rsidP="00ED3BD6">
            <w:pPr>
              <w:pStyle w:val="TAH"/>
              <w:rPr>
                <w:rFonts w:cs="Arial"/>
                <w:szCs w:val="18"/>
              </w:rPr>
            </w:pPr>
            <w:r w:rsidRPr="00C74756">
              <w:rPr>
                <w:szCs w:val="18"/>
              </w:rPr>
              <w:t>Cell 2</w:t>
            </w:r>
          </w:p>
        </w:tc>
      </w:tr>
      <w:tr w:rsidR="00DE73E3" w:rsidRPr="00C74756" w14:paraId="54DF0F5C" w14:textId="77777777" w:rsidTr="00ED3BD6">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4BB01C31" w14:textId="77777777" w:rsidR="00DE73E3" w:rsidRPr="00C74756" w:rsidRDefault="00DE73E3" w:rsidP="00ED3BD6">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E3651A7" w14:textId="77777777" w:rsidR="00DE73E3" w:rsidRPr="00C74756" w:rsidRDefault="00DE73E3" w:rsidP="00ED3BD6">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4E742F1" w14:textId="77777777" w:rsidR="00DE73E3" w:rsidRPr="00C74756" w:rsidRDefault="00DE73E3" w:rsidP="00ED3BD6">
            <w:pPr>
              <w:pStyle w:val="TAH"/>
              <w:rPr>
                <w:rFonts w:cs="Arial"/>
                <w:szCs w:val="18"/>
              </w:rPr>
            </w:pPr>
            <w:r w:rsidRPr="00C74756">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76FFF821" w14:textId="77777777" w:rsidR="00DE73E3" w:rsidRPr="00C74756" w:rsidRDefault="00DE73E3" w:rsidP="00ED3BD6">
            <w:pPr>
              <w:pStyle w:val="TAH"/>
              <w:rPr>
                <w:rFonts w:cs="Arial"/>
                <w:szCs w:val="18"/>
              </w:rPr>
            </w:pPr>
            <w:r w:rsidRPr="00C74756">
              <w:rPr>
                <w:szCs w:val="18"/>
              </w:rPr>
              <w:t>T2</w:t>
            </w:r>
          </w:p>
        </w:tc>
      </w:tr>
      <w:tr w:rsidR="00DE73E3" w:rsidRPr="00C74756" w14:paraId="677F643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C5D228D" w14:textId="77777777" w:rsidR="00DE73E3" w:rsidRPr="00C74756" w:rsidRDefault="00DE73E3" w:rsidP="00ED3BD6">
            <w:pPr>
              <w:pStyle w:val="TAL"/>
              <w:rPr>
                <w:szCs w:val="18"/>
              </w:rPr>
            </w:pPr>
            <w:r w:rsidRPr="00C74756">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6C0344CD"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473548C" w14:textId="77777777" w:rsidR="00DE73E3" w:rsidRPr="00C74756" w:rsidRDefault="00DE73E3" w:rsidP="00ED3BD6">
            <w:pPr>
              <w:pStyle w:val="TAC"/>
              <w:rPr>
                <w:szCs w:val="18"/>
              </w:rPr>
            </w:pPr>
            <w:r w:rsidRPr="00C74756">
              <w:rPr>
                <w:rFonts w:cs="v4.2.0"/>
                <w:szCs w:val="18"/>
              </w:rPr>
              <w:t>1</w:t>
            </w:r>
          </w:p>
        </w:tc>
      </w:tr>
      <w:tr w:rsidR="00DE73E3" w:rsidRPr="00C74756" w14:paraId="7D92C64F"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3548C9" w14:textId="77777777" w:rsidR="00DE73E3" w:rsidRPr="00C74756" w:rsidRDefault="00DE73E3" w:rsidP="00ED3BD6">
            <w:pPr>
              <w:pStyle w:val="TAL"/>
              <w:rPr>
                <w:szCs w:val="18"/>
              </w:rPr>
            </w:pPr>
            <w:r w:rsidRPr="00C74756">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0360B95" w14:textId="77777777" w:rsidR="00DE73E3" w:rsidRPr="00C74756" w:rsidRDefault="00DE73E3" w:rsidP="00ED3BD6">
            <w:pPr>
              <w:pStyle w:val="TAL"/>
              <w:rPr>
                <w:szCs w:val="18"/>
                <w:lang w:eastAsia="zh-CN"/>
              </w:rPr>
            </w:pPr>
            <w:r w:rsidRPr="00C74756">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4670E52" w14:textId="77777777" w:rsidR="00DE73E3" w:rsidRPr="00C74756" w:rsidRDefault="00DE73E3" w:rsidP="00ED3BD6">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09D4CAA" w14:textId="77777777" w:rsidR="00DE73E3" w:rsidRPr="00C74756" w:rsidRDefault="00DE73E3" w:rsidP="00ED3BD6">
            <w:pPr>
              <w:pStyle w:val="TAC"/>
              <w:rPr>
                <w:szCs w:val="18"/>
              </w:rPr>
            </w:pPr>
            <w:r w:rsidRPr="00C74756">
              <w:rPr>
                <w:szCs w:val="18"/>
              </w:rPr>
              <w:t>FDD</w:t>
            </w:r>
          </w:p>
        </w:tc>
      </w:tr>
      <w:tr w:rsidR="00DE73E3" w:rsidRPr="00C74756" w14:paraId="6BFAE8B3"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2CEB984"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FAFB752" w14:textId="77777777" w:rsidR="00DE73E3" w:rsidRPr="00C74756" w:rsidRDefault="00DE73E3" w:rsidP="00ED3BD6">
            <w:pPr>
              <w:pStyle w:val="TAL"/>
              <w:rPr>
                <w:bCs/>
                <w:szCs w:val="18"/>
              </w:rPr>
            </w:pPr>
            <w:r w:rsidRPr="00C74756">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318B1BD"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5676E30" w14:textId="77777777" w:rsidR="00DE73E3" w:rsidRPr="00C74756" w:rsidRDefault="00DE73E3" w:rsidP="00ED3BD6">
            <w:pPr>
              <w:pStyle w:val="TAC"/>
              <w:rPr>
                <w:szCs w:val="18"/>
              </w:rPr>
            </w:pPr>
            <w:r w:rsidRPr="00C74756">
              <w:rPr>
                <w:szCs w:val="18"/>
              </w:rPr>
              <w:t>TDD</w:t>
            </w:r>
          </w:p>
        </w:tc>
      </w:tr>
      <w:tr w:rsidR="00DE73E3" w:rsidRPr="00C74756" w14:paraId="5286EE92"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3BDFCE3"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A9B4CA1" w14:textId="77777777" w:rsidR="00DE73E3" w:rsidRPr="00C74756" w:rsidRDefault="00DE73E3" w:rsidP="00ED3BD6">
            <w:pPr>
              <w:pStyle w:val="TAL"/>
              <w:rPr>
                <w:bCs/>
                <w:szCs w:val="18"/>
                <w:lang w:eastAsia="zh-CN"/>
              </w:rPr>
            </w:pPr>
            <w:r w:rsidRPr="00C74756">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D7B739"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9CCD91"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590E77FF"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7B280A" w14:textId="77777777" w:rsidR="00DE73E3" w:rsidRPr="00C74756" w:rsidRDefault="00DE73E3" w:rsidP="00ED3BD6">
            <w:pPr>
              <w:pStyle w:val="TAL"/>
              <w:rPr>
                <w:bCs/>
                <w:szCs w:val="18"/>
              </w:rPr>
            </w:pPr>
            <w:r w:rsidRPr="00C74756">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8BBC8AC" w14:textId="77777777" w:rsidR="00DE73E3" w:rsidRPr="00C74756" w:rsidRDefault="00DE73E3" w:rsidP="00ED3BD6">
            <w:pPr>
              <w:pStyle w:val="TAL"/>
              <w:rPr>
                <w:bCs/>
                <w:szCs w:val="18"/>
                <w:lang w:eastAsia="zh-CN"/>
              </w:rPr>
            </w:pPr>
            <w:r w:rsidRPr="00C74756">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70E3B6F" w14:textId="77777777" w:rsidR="00DE73E3" w:rsidRPr="00C74756" w:rsidRDefault="00DE73E3" w:rsidP="00ED3BD6">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80B0011" w14:textId="77777777" w:rsidR="00DE73E3" w:rsidRPr="00C74756" w:rsidRDefault="00DE73E3" w:rsidP="00ED3BD6">
            <w:pPr>
              <w:pStyle w:val="TAC"/>
              <w:rPr>
                <w:szCs w:val="18"/>
              </w:rPr>
            </w:pPr>
            <w:r w:rsidRPr="00C74756">
              <w:rPr>
                <w:szCs w:val="18"/>
              </w:rPr>
              <w:t>TDDConf.1.1</w:t>
            </w:r>
          </w:p>
        </w:tc>
      </w:tr>
      <w:tr w:rsidR="00DE73E3" w:rsidRPr="00C74756" w14:paraId="23D5C77F"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1E5A2A" w14:textId="77777777" w:rsidR="00DE73E3" w:rsidRPr="00C74756" w:rsidRDefault="00DE73E3" w:rsidP="00ED3BD6">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675BFA4" w14:textId="77777777" w:rsidR="00DE73E3" w:rsidRPr="00C74756" w:rsidRDefault="00DE73E3" w:rsidP="00ED3BD6">
            <w:pPr>
              <w:pStyle w:val="TAL"/>
              <w:rPr>
                <w:bCs/>
                <w:szCs w:val="18"/>
                <w:lang w:eastAsia="zh-CN"/>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E45F43C"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B76CCC" w14:textId="77777777" w:rsidR="00DE73E3" w:rsidRPr="00C74756" w:rsidRDefault="00DE73E3" w:rsidP="00ED3BD6">
            <w:pPr>
              <w:pStyle w:val="TAC"/>
              <w:rPr>
                <w:szCs w:val="18"/>
              </w:rPr>
            </w:pPr>
            <w:r w:rsidRPr="00C74756">
              <w:rPr>
                <w:szCs w:val="18"/>
              </w:rPr>
              <w:t>TDDConf.2.1</w:t>
            </w:r>
          </w:p>
        </w:tc>
      </w:tr>
      <w:tr w:rsidR="00DE73E3" w:rsidRPr="00C74756" w14:paraId="5BD4EC94"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B531080" w14:textId="77777777" w:rsidR="00DE73E3" w:rsidRPr="00C74756" w:rsidRDefault="00DE73E3" w:rsidP="00ED3BD6">
            <w:pPr>
              <w:pStyle w:val="TAL"/>
              <w:rPr>
                <w:szCs w:val="18"/>
              </w:rPr>
            </w:pPr>
            <w:proofErr w:type="spellStart"/>
            <w:r w:rsidRPr="00C74756">
              <w:rPr>
                <w:bCs/>
                <w:szCs w:val="18"/>
              </w:rPr>
              <w:lastRenderedPageBreak/>
              <w:t>BW</w:t>
            </w:r>
            <w:r w:rsidRPr="00C74756">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CACF5A3" w14:textId="77777777" w:rsidR="00DE73E3" w:rsidRPr="00C74756" w:rsidRDefault="00DE73E3" w:rsidP="00ED3BD6">
            <w:pPr>
              <w:pStyle w:val="TAL"/>
              <w:rPr>
                <w:szCs w:val="18"/>
                <w:lang w:eastAsia="zh-CN"/>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25840B6" w14:textId="77777777" w:rsidR="00DE73E3" w:rsidRPr="00C74756" w:rsidRDefault="00DE73E3" w:rsidP="00ED3BD6">
            <w:pPr>
              <w:pStyle w:val="TAC"/>
              <w:rPr>
                <w:szCs w:val="18"/>
              </w:rPr>
            </w:pPr>
            <w:r w:rsidRPr="00C74756">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EB75F6E"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90B0D75"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284E015"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E9531D7" w14:textId="77777777" w:rsidR="00DE73E3" w:rsidRPr="00C74756" w:rsidRDefault="00DE73E3" w:rsidP="00ED3BD6">
            <w:pPr>
              <w:pStyle w:val="TAL"/>
              <w:rPr>
                <w:bCs/>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CA5BF07"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9E32AE"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085CAC15"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8102FF3" w14:textId="77777777" w:rsidR="00DE73E3" w:rsidRPr="00C74756" w:rsidRDefault="00DE73E3" w:rsidP="00ED3BD6">
            <w:pPr>
              <w:pStyle w:val="TAL"/>
              <w:rPr>
                <w:szCs w:val="18"/>
              </w:rPr>
            </w:pPr>
            <w:r w:rsidRPr="00C74756">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00C4D14"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2F5BCE6" w14:textId="77777777" w:rsidR="00DE73E3" w:rsidRPr="00C74756" w:rsidRDefault="00DE73E3" w:rsidP="00ED3BD6">
            <w:pPr>
              <w:pStyle w:val="TAC"/>
              <w:rPr>
                <w:rFonts w:cs="v4.2.0"/>
                <w:szCs w:val="18"/>
              </w:rPr>
            </w:pPr>
            <w:r w:rsidRPr="00C74756">
              <w:rPr>
                <w:szCs w:val="18"/>
              </w:rPr>
              <w:t>OP.1</w:t>
            </w:r>
          </w:p>
        </w:tc>
      </w:tr>
      <w:tr w:rsidR="00DE73E3" w:rsidRPr="00C74756" w14:paraId="2CA1112C"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6426403" w14:textId="77777777" w:rsidR="00DE73E3" w:rsidRPr="00C74756" w:rsidRDefault="00DE73E3" w:rsidP="00ED3BD6">
            <w:pPr>
              <w:pStyle w:val="TAL"/>
              <w:rPr>
                <w:szCs w:val="18"/>
              </w:rPr>
            </w:pPr>
            <w:r w:rsidRPr="00C74756">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1C03C4BF" w14:textId="77777777" w:rsidR="00DE73E3" w:rsidRPr="00C74756" w:rsidRDefault="00DE73E3" w:rsidP="00ED3BD6">
            <w:pPr>
              <w:pStyle w:val="TAL"/>
              <w:rPr>
                <w:szCs w:val="18"/>
              </w:rPr>
            </w:pPr>
            <w:r w:rsidRPr="00C74756">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79F9E50" w14:textId="77777777" w:rsidR="00DE73E3" w:rsidRPr="00C74756" w:rsidRDefault="00DE73E3" w:rsidP="00ED3BD6">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89557B" w14:textId="77777777" w:rsidR="00DE73E3" w:rsidRPr="00C74756" w:rsidRDefault="00DE73E3" w:rsidP="00ED3BD6">
            <w:pPr>
              <w:pStyle w:val="TAC"/>
              <w:rPr>
                <w:rFonts w:cs="v4.2.0"/>
                <w:szCs w:val="18"/>
              </w:rPr>
            </w:pPr>
            <w:r w:rsidRPr="00C74756">
              <w:rPr>
                <w:szCs w:val="18"/>
              </w:rPr>
              <w:t>SMTC.2</w:t>
            </w:r>
          </w:p>
        </w:tc>
      </w:tr>
      <w:tr w:rsidR="00DE73E3" w:rsidRPr="00C74756" w14:paraId="5E51BD69"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A1C9562"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59BA69E" w14:textId="77777777" w:rsidR="00DE73E3" w:rsidRPr="00C74756" w:rsidRDefault="00DE73E3" w:rsidP="00ED3BD6">
            <w:pPr>
              <w:pStyle w:val="TAL"/>
              <w:rPr>
                <w:szCs w:val="18"/>
              </w:rPr>
            </w:pPr>
            <w:r w:rsidRPr="00C74756">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53E951"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12AB440" w14:textId="77777777" w:rsidR="00DE73E3" w:rsidRPr="00C74756" w:rsidRDefault="00DE73E3" w:rsidP="00ED3BD6">
            <w:pPr>
              <w:pStyle w:val="TAC"/>
              <w:rPr>
                <w:szCs w:val="18"/>
              </w:rPr>
            </w:pPr>
            <w:r w:rsidRPr="00C74756">
              <w:rPr>
                <w:szCs w:val="18"/>
              </w:rPr>
              <w:t>SMTC.1</w:t>
            </w:r>
          </w:p>
        </w:tc>
      </w:tr>
      <w:tr w:rsidR="00DE73E3" w:rsidRPr="00C74756" w14:paraId="1057B400"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0DC4DE6" w14:textId="77777777" w:rsidR="00DE73E3" w:rsidRPr="00C74756" w:rsidRDefault="00DE73E3" w:rsidP="00ED3BD6">
            <w:pPr>
              <w:pStyle w:val="TAL"/>
              <w:rPr>
                <w:szCs w:val="18"/>
              </w:rPr>
            </w:pPr>
            <w:r w:rsidRPr="00C74756">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1EA52CF3" w14:textId="77777777" w:rsidR="00DE73E3" w:rsidRPr="00C74756" w:rsidRDefault="00DE73E3" w:rsidP="00ED3BD6">
            <w:pPr>
              <w:pStyle w:val="TAL"/>
              <w:rPr>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BA2931" w14:textId="77777777" w:rsidR="00DE73E3" w:rsidRPr="00C74756" w:rsidRDefault="00DE73E3" w:rsidP="00ED3BD6">
            <w:pPr>
              <w:pStyle w:val="TAC"/>
              <w:rPr>
                <w:szCs w:val="18"/>
              </w:rPr>
            </w:pPr>
            <w:r w:rsidRPr="00C74756">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DCB03A6" w14:textId="77777777" w:rsidR="00DE73E3" w:rsidRPr="00C74756" w:rsidRDefault="00DE73E3" w:rsidP="00ED3BD6">
            <w:pPr>
              <w:pStyle w:val="TAC"/>
              <w:rPr>
                <w:szCs w:val="18"/>
              </w:rPr>
            </w:pPr>
            <w:r w:rsidRPr="00C74756">
              <w:rPr>
                <w:szCs w:val="18"/>
              </w:rPr>
              <w:t>15</w:t>
            </w:r>
          </w:p>
        </w:tc>
      </w:tr>
      <w:tr w:rsidR="00DE73E3" w:rsidRPr="00C74756" w14:paraId="050215A8"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FA11C6D"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CC2C75"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D25A72"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9E4AE5D" w14:textId="77777777" w:rsidR="00DE73E3" w:rsidRPr="00C74756" w:rsidRDefault="00DE73E3" w:rsidP="00ED3BD6">
            <w:pPr>
              <w:pStyle w:val="TAC"/>
              <w:rPr>
                <w:szCs w:val="18"/>
              </w:rPr>
            </w:pPr>
            <w:r w:rsidRPr="00C74756">
              <w:rPr>
                <w:szCs w:val="18"/>
              </w:rPr>
              <w:t>30</w:t>
            </w:r>
          </w:p>
        </w:tc>
      </w:tr>
      <w:tr w:rsidR="00DE73E3" w:rsidRPr="00C74756" w14:paraId="7C1FF2B2"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3C0588C7" w14:textId="77777777" w:rsidR="00DE73E3" w:rsidRPr="00C74756" w:rsidRDefault="00DE73E3" w:rsidP="00ED3BD6">
            <w:pPr>
              <w:pStyle w:val="TAL"/>
              <w:rPr>
                <w:szCs w:val="18"/>
                <w:lang w:eastAsia="ja-JP"/>
              </w:rPr>
            </w:pPr>
            <w:r w:rsidRPr="00C74756">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3B5CFD5B" w14:textId="77777777" w:rsidR="00DE73E3" w:rsidRPr="00C74756" w:rsidRDefault="00DE73E3" w:rsidP="00ED3BD6">
            <w:pPr>
              <w:pStyle w:val="TAL"/>
              <w:rPr>
                <w:szCs w:val="18"/>
                <w:lang w:eastAsia="ja-JP"/>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705556" w14:textId="77777777" w:rsidR="00DE73E3" w:rsidRPr="00C74756" w:rsidRDefault="00DE73E3" w:rsidP="00ED3BD6">
            <w:pPr>
              <w:pStyle w:val="TAC"/>
              <w:rPr>
                <w:szCs w:val="18"/>
              </w:rPr>
            </w:pPr>
            <w:r w:rsidRPr="00C74756">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586B6CE" w14:textId="77777777" w:rsidR="00DE73E3" w:rsidRPr="00C74756" w:rsidRDefault="00DE73E3" w:rsidP="00ED3BD6">
            <w:pPr>
              <w:pStyle w:val="TAC"/>
              <w:rPr>
                <w:szCs w:val="18"/>
              </w:rPr>
            </w:pPr>
            <w:r w:rsidRPr="00C74756">
              <w:rPr>
                <w:szCs w:val="18"/>
              </w:rPr>
              <w:t>-101</w:t>
            </w:r>
          </w:p>
        </w:tc>
      </w:tr>
      <w:tr w:rsidR="00DE73E3" w:rsidRPr="00C74756" w14:paraId="32C1C7F0"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0AE8C26" w14:textId="77777777" w:rsidR="00DE73E3" w:rsidRPr="00C74756" w:rsidRDefault="00DE73E3" w:rsidP="00ED3BD6">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734386D0" w14:textId="77777777" w:rsidR="00DE73E3" w:rsidRPr="00C74756" w:rsidRDefault="00DE73E3" w:rsidP="00ED3BD6">
            <w:pPr>
              <w:pStyle w:val="TAL"/>
              <w:rPr>
                <w:szCs w:val="18"/>
                <w:lang w:eastAsia="ja-JP"/>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097C0E5"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8CFB0E3" w14:textId="77777777" w:rsidR="00DE73E3" w:rsidRPr="00C74756" w:rsidRDefault="00DE73E3" w:rsidP="00ED3BD6">
            <w:pPr>
              <w:pStyle w:val="TAC"/>
              <w:rPr>
                <w:szCs w:val="18"/>
              </w:rPr>
            </w:pPr>
            <w:r w:rsidRPr="00C74756">
              <w:rPr>
                <w:szCs w:val="18"/>
              </w:rPr>
              <w:t>-98</w:t>
            </w:r>
          </w:p>
        </w:tc>
      </w:tr>
      <w:tr w:rsidR="00DE73E3" w:rsidRPr="00C74756" w14:paraId="10838B0A"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F200E77" w14:textId="77777777" w:rsidR="00DE73E3" w:rsidRPr="00C74756" w:rsidRDefault="00DE73E3" w:rsidP="00ED3BD6">
            <w:pPr>
              <w:pStyle w:val="TAL"/>
              <w:rPr>
                <w:szCs w:val="18"/>
              </w:rPr>
            </w:pPr>
            <w:r w:rsidRPr="00C74756">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BD7C1A0" w14:textId="77777777" w:rsidR="00DE73E3" w:rsidRPr="00C74756" w:rsidRDefault="00DE73E3" w:rsidP="00ED3BD6">
            <w:pPr>
              <w:pStyle w:val="TAC"/>
              <w:rPr>
                <w:szCs w:val="18"/>
                <w:lang w:eastAsia="zh-CN"/>
              </w:rPr>
            </w:pPr>
            <w:r w:rsidRPr="00C74756">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2BDB29" w14:textId="77777777" w:rsidR="00DE73E3" w:rsidRPr="00C74756" w:rsidRDefault="00DE73E3" w:rsidP="00ED3BD6">
            <w:pPr>
              <w:pStyle w:val="TAC"/>
              <w:rPr>
                <w:szCs w:val="18"/>
              </w:rPr>
            </w:pPr>
            <w:r w:rsidRPr="00C74756">
              <w:rPr>
                <w:szCs w:val="18"/>
              </w:rPr>
              <w:t>0</w:t>
            </w:r>
          </w:p>
        </w:tc>
      </w:tr>
      <w:tr w:rsidR="00DE73E3" w:rsidRPr="00C74756" w14:paraId="50A35FE6"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179BBA0" w14:textId="77777777" w:rsidR="00DE73E3" w:rsidRPr="00C74756" w:rsidRDefault="00DE73E3" w:rsidP="00ED3BD6">
            <w:pPr>
              <w:pStyle w:val="TAL"/>
              <w:rPr>
                <w:szCs w:val="18"/>
              </w:rPr>
            </w:pPr>
            <w:r w:rsidRPr="00C74756">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61FBD6B"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AB298FA" w14:textId="77777777" w:rsidR="00DE73E3" w:rsidRPr="00C74756" w:rsidRDefault="00DE73E3" w:rsidP="00ED3BD6">
            <w:pPr>
              <w:spacing w:after="0"/>
              <w:rPr>
                <w:rFonts w:ascii="Arial" w:hAnsi="Arial"/>
                <w:sz w:val="18"/>
                <w:szCs w:val="18"/>
              </w:rPr>
            </w:pPr>
          </w:p>
        </w:tc>
      </w:tr>
      <w:tr w:rsidR="00DE73E3" w:rsidRPr="00C74756" w14:paraId="6DA936EF"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6A2D36C" w14:textId="77777777" w:rsidR="00DE73E3" w:rsidRPr="00C74756" w:rsidRDefault="00DE73E3" w:rsidP="00ED3BD6">
            <w:pPr>
              <w:pStyle w:val="TAL"/>
              <w:rPr>
                <w:szCs w:val="18"/>
              </w:rPr>
            </w:pPr>
            <w:r w:rsidRPr="00C74756">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959A0B"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9438099" w14:textId="77777777" w:rsidR="00DE73E3" w:rsidRPr="00C74756" w:rsidRDefault="00DE73E3" w:rsidP="00ED3BD6">
            <w:pPr>
              <w:spacing w:after="0"/>
              <w:rPr>
                <w:rFonts w:ascii="Arial" w:hAnsi="Arial"/>
                <w:sz w:val="18"/>
                <w:szCs w:val="18"/>
              </w:rPr>
            </w:pPr>
          </w:p>
        </w:tc>
      </w:tr>
      <w:tr w:rsidR="00DE73E3" w:rsidRPr="00C74756" w14:paraId="3117D079"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FAD685C" w14:textId="77777777" w:rsidR="00DE73E3" w:rsidRPr="00C74756" w:rsidRDefault="00DE73E3" w:rsidP="00ED3BD6">
            <w:pPr>
              <w:pStyle w:val="TAL"/>
              <w:rPr>
                <w:szCs w:val="18"/>
              </w:rPr>
            </w:pPr>
            <w:r w:rsidRPr="00C74756">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895CE1"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2BCD3D7" w14:textId="77777777" w:rsidR="00DE73E3" w:rsidRPr="00C74756" w:rsidRDefault="00DE73E3" w:rsidP="00ED3BD6">
            <w:pPr>
              <w:spacing w:after="0"/>
              <w:rPr>
                <w:rFonts w:ascii="Arial" w:hAnsi="Arial"/>
                <w:sz w:val="18"/>
                <w:szCs w:val="18"/>
              </w:rPr>
            </w:pPr>
          </w:p>
        </w:tc>
      </w:tr>
      <w:tr w:rsidR="00DE73E3" w:rsidRPr="00C74756" w14:paraId="28A6B401"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A584F9" w14:textId="77777777" w:rsidR="00DE73E3" w:rsidRPr="00C74756" w:rsidRDefault="00DE73E3" w:rsidP="00ED3BD6">
            <w:pPr>
              <w:pStyle w:val="TAL"/>
              <w:rPr>
                <w:szCs w:val="18"/>
              </w:rPr>
            </w:pPr>
            <w:r w:rsidRPr="00C74756">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EB4E8C"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314812" w14:textId="77777777" w:rsidR="00DE73E3" w:rsidRPr="00C74756" w:rsidRDefault="00DE73E3" w:rsidP="00ED3BD6">
            <w:pPr>
              <w:spacing w:after="0"/>
              <w:rPr>
                <w:rFonts w:ascii="Arial" w:hAnsi="Arial"/>
                <w:sz w:val="18"/>
                <w:szCs w:val="18"/>
              </w:rPr>
            </w:pPr>
          </w:p>
        </w:tc>
      </w:tr>
      <w:tr w:rsidR="00DE73E3" w:rsidRPr="00C74756" w14:paraId="167C640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545F8F"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E2B895"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5CFF87C" w14:textId="77777777" w:rsidR="00DE73E3" w:rsidRPr="00C74756" w:rsidRDefault="00DE73E3" w:rsidP="00ED3BD6">
            <w:pPr>
              <w:spacing w:after="0"/>
              <w:rPr>
                <w:rFonts w:ascii="Arial" w:hAnsi="Arial"/>
                <w:sz w:val="18"/>
                <w:szCs w:val="18"/>
              </w:rPr>
            </w:pPr>
          </w:p>
        </w:tc>
      </w:tr>
      <w:tr w:rsidR="00DE73E3" w:rsidRPr="00C74756" w14:paraId="21FC9071"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16E046"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1A6B4F2"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37887BF" w14:textId="77777777" w:rsidR="00DE73E3" w:rsidRPr="00C74756" w:rsidRDefault="00DE73E3" w:rsidP="00ED3BD6">
            <w:pPr>
              <w:spacing w:after="0"/>
              <w:rPr>
                <w:rFonts w:ascii="Arial" w:hAnsi="Arial"/>
                <w:sz w:val="18"/>
                <w:szCs w:val="18"/>
              </w:rPr>
            </w:pPr>
          </w:p>
        </w:tc>
      </w:tr>
      <w:tr w:rsidR="00DE73E3" w:rsidRPr="00C74756" w14:paraId="4558B945"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13E01A9"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2D29C97"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4CE31C9" w14:textId="77777777" w:rsidR="00DE73E3" w:rsidRPr="00C74756" w:rsidRDefault="00DE73E3" w:rsidP="00ED3BD6">
            <w:pPr>
              <w:spacing w:after="0"/>
              <w:rPr>
                <w:rFonts w:ascii="Arial" w:hAnsi="Arial"/>
                <w:sz w:val="18"/>
                <w:szCs w:val="18"/>
              </w:rPr>
            </w:pPr>
          </w:p>
        </w:tc>
      </w:tr>
      <w:tr w:rsidR="00DE73E3" w:rsidRPr="00C74756" w14:paraId="655EE52F"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7C87051"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F89D4FA"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5BC56E8" w14:textId="77777777" w:rsidR="00DE73E3" w:rsidRPr="00C74756" w:rsidRDefault="00DE73E3" w:rsidP="00ED3BD6">
            <w:pPr>
              <w:spacing w:after="0"/>
              <w:rPr>
                <w:rFonts w:ascii="Arial" w:hAnsi="Arial"/>
                <w:sz w:val="18"/>
                <w:szCs w:val="18"/>
              </w:rPr>
            </w:pPr>
          </w:p>
        </w:tc>
      </w:tr>
      <w:tr w:rsidR="00DE73E3" w:rsidRPr="00C74756" w14:paraId="2ABC48BB"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8B334A" w14:textId="77777777" w:rsidR="00DE73E3" w:rsidRPr="00C74756" w:rsidRDefault="00DE73E3" w:rsidP="00ED3BD6">
            <w:pPr>
              <w:pStyle w:val="TAL"/>
              <w:rPr>
                <w:szCs w:val="18"/>
              </w:rPr>
            </w:pPr>
            <w:r w:rsidRPr="00C74756">
              <w:rPr>
                <w:rFonts w:eastAsia="Calibri"/>
                <w:position w:val="-12"/>
                <w:szCs w:val="18"/>
              </w:rPr>
              <w:object w:dxaOrig="460" w:dyaOrig="220" w14:anchorId="61C85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25pt" o:ole="" fillcolor="window">
                  <v:imagedata r:id="rId18" o:title=""/>
                </v:shape>
                <o:OLEObject Type="Embed" ProgID="Equation.3" ShapeID="_x0000_i1025" DrawAspect="Content" ObjectID="_1769609017" r:id="rId19"/>
              </w:object>
            </w:r>
            <w:r w:rsidRPr="00C74756">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B3B50FB" w14:textId="77777777" w:rsidR="00DE73E3" w:rsidRPr="00C74756" w:rsidRDefault="00DE73E3" w:rsidP="00ED3BD6">
            <w:pPr>
              <w:pStyle w:val="TAC"/>
              <w:rPr>
                <w:szCs w:val="18"/>
              </w:rPr>
            </w:pPr>
            <w:r w:rsidRPr="00C74756">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5D9EA8BD" w14:textId="77777777" w:rsidR="00DE73E3" w:rsidRPr="00C74756" w:rsidRDefault="00DE73E3" w:rsidP="00ED3BD6">
            <w:pPr>
              <w:pStyle w:val="TAC"/>
              <w:rPr>
                <w:szCs w:val="18"/>
              </w:rPr>
            </w:pPr>
            <w:r w:rsidRPr="00C74756">
              <w:rPr>
                <w:szCs w:val="18"/>
              </w:rPr>
              <w:t>-98</w:t>
            </w:r>
          </w:p>
        </w:tc>
      </w:tr>
      <w:tr w:rsidR="00DE73E3" w:rsidRPr="00C74756" w14:paraId="2F012052" w14:textId="77777777" w:rsidTr="00ED3BD6">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143F0142" w14:textId="77777777" w:rsidR="00DE73E3" w:rsidRPr="00C74756" w:rsidRDefault="00DE73E3" w:rsidP="00ED3BD6">
            <w:pPr>
              <w:pStyle w:val="TAL"/>
              <w:rPr>
                <w:szCs w:val="18"/>
              </w:rPr>
            </w:pPr>
            <w:r w:rsidRPr="00C74756">
              <w:rPr>
                <w:rFonts w:eastAsia="Calibri"/>
                <w:position w:val="-12"/>
                <w:szCs w:val="18"/>
              </w:rPr>
              <w:object w:dxaOrig="460" w:dyaOrig="220" w14:anchorId="5EFCD07B">
                <v:shape id="_x0000_i1026" type="#_x0000_t75" style="width:24pt;height:11.25pt" o:ole="" fillcolor="window">
                  <v:imagedata r:id="rId18" o:title=""/>
                </v:shape>
                <o:OLEObject Type="Embed" ProgID="Equation.3" ShapeID="_x0000_i1026" DrawAspect="Content" ObjectID="_1769609018" r:id="rId20"/>
              </w:object>
            </w:r>
            <w:r w:rsidRPr="00C74756">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501FF3DA" w14:textId="77777777" w:rsidR="00DE73E3" w:rsidRPr="00C74756" w:rsidRDefault="00DE73E3" w:rsidP="00ED3BD6">
            <w:pPr>
              <w:pStyle w:val="TAL"/>
              <w:rPr>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4DAD8D8" w14:textId="77777777" w:rsidR="00DE73E3" w:rsidRPr="00C74756" w:rsidRDefault="00DE73E3" w:rsidP="00ED3BD6">
            <w:pPr>
              <w:pStyle w:val="TAC"/>
              <w:rPr>
                <w:szCs w:val="18"/>
              </w:rPr>
            </w:pPr>
            <w:r w:rsidRPr="00C74756">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0ABDD0D5" w14:textId="77777777" w:rsidR="00DE73E3" w:rsidRPr="00C74756" w:rsidRDefault="00DE73E3" w:rsidP="00ED3BD6">
            <w:pPr>
              <w:pStyle w:val="TAC"/>
              <w:rPr>
                <w:szCs w:val="18"/>
              </w:rPr>
            </w:pPr>
            <w:r w:rsidRPr="00C74756">
              <w:rPr>
                <w:szCs w:val="18"/>
              </w:rPr>
              <w:t>-98</w:t>
            </w:r>
          </w:p>
        </w:tc>
      </w:tr>
      <w:tr w:rsidR="00DE73E3" w:rsidRPr="00C74756" w14:paraId="563875E6" w14:textId="77777777" w:rsidTr="00ED3BD6">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941B252" w14:textId="77777777" w:rsidR="00DE73E3" w:rsidRPr="00C74756" w:rsidRDefault="00DE73E3" w:rsidP="00ED3BD6">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4862C709"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7A768B"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52276E8" w14:textId="77777777" w:rsidR="00DE73E3" w:rsidRPr="00C74756" w:rsidRDefault="00DE73E3" w:rsidP="00ED3BD6">
            <w:pPr>
              <w:pStyle w:val="TAC"/>
              <w:rPr>
                <w:szCs w:val="18"/>
              </w:rPr>
            </w:pPr>
            <w:r w:rsidRPr="00C74756">
              <w:rPr>
                <w:szCs w:val="18"/>
              </w:rPr>
              <w:t>-95</w:t>
            </w:r>
          </w:p>
        </w:tc>
      </w:tr>
      <w:tr w:rsidR="00DE73E3" w:rsidRPr="00C74756" w14:paraId="44910A74" w14:textId="77777777" w:rsidTr="00ED3BD6">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F0FEDAB" w14:textId="77777777" w:rsidR="00DE73E3" w:rsidRPr="00C74756" w:rsidRDefault="00DE73E3" w:rsidP="00ED3BD6">
            <w:pPr>
              <w:pStyle w:val="TAL"/>
              <w:rPr>
                <w:rFonts w:cs="v4.2.0"/>
                <w:szCs w:val="18"/>
              </w:rPr>
            </w:pPr>
            <w:r w:rsidRPr="00C74756">
              <w:rPr>
                <w:rFonts w:cs="v4.2.0"/>
                <w:szCs w:val="18"/>
              </w:rPr>
              <w:t>SS-RSRP</w:t>
            </w:r>
            <w:r w:rsidRPr="00C74756">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11D8F4A" w14:textId="77777777" w:rsidR="00DE73E3" w:rsidRPr="00C74756" w:rsidRDefault="00DE73E3" w:rsidP="00ED3BD6">
            <w:pPr>
              <w:pStyle w:val="TAL"/>
              <w:rPr>
                <w:rFonts w:cs="v4.2.0"/>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60EDF60" w14:textId="77777777" w:rsidR="00DE73E3" w:rsidRPr="00C74756" w:rsidRDefault="00DE73E3" w:rsidP="00ED3BD6">
            <w:pPr>
              <w:pStyle w:val="TAC"/>
              <w:rPr>
                <w:szCs w:val="18"/>
              </w:rPr>
            </w:pPr>
            <w:r w:rsidRPr="00C74756">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139C4962"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DB7F078" w14:textId="77777777" w:rsidR="00DE73E3" w:rsidRPr="00C74756" w:rsidRDefault="00DE73E3" w:rsidP="00ED3BD6">
            <w:pPr>
              <w:pStyle w:val="TAC"/>
              <w:rPr>
                <w:szCs w:val="18"/>
              </w:rPr>
            </w:pPr>
            <w:r w:rsidRPr="00C74756">
              <w:rPr>
                <w:szCs w:val="18"/>
              </w:rPr>
              <w:t>-91</w:t>
            </w:r>
          </w:p>
        </w:tc>
      </w:tr>
      <w:tr w:rsidR="00DE73E3" w:rsidRPr="00C74756" w14:paraId="404C903F" w14:textId="77777777" w:rsidTr="00ED3BD6">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B4ADC7C" w14:textId="77777777" w:rsidR="00DE73E3" w:rsidRPr="00C74756" w:rsidRDefault="00DE73E3" w:rsidP="00ED3BD6">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1F93A71"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143E022" w14:textId="77777777" w:rsidR="00DE73E3" w:rsidRPr="00C74756" w:rsidRDefault="00DE73E3" w:rsidP="00ED3BD6">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3FA6573"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812B23D" w14:textId="77777777" w:rsidR="00DE73E3" w:rsidRPr="00C74756" w:rsidRDefault="00DE73E3" w:rsidP="00ED3BD6">
            <w:pPr>
              <w:pStyle w:val="TAC"/>
              <w:rPr>
                <w:szCs w:val="18"/>
              </w:rPr>
            </w:pPr>
            <w:r w:rsidRPr="00C74756">
              <w:rPr>
                <w:szCs w:val="18"/>
              </w:rPr>
              <w:t>-88</w:t>
            </w:r>
          </w:p>
        </w:tc>
      </w:tr>
      <w:tr w:rsidR="00DE73E3" w:rsidRPr="00C74756" w14:paraId="3912A3AA"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46A2AB" w14:textId="77777777" w:rsidR="00DE73E3" w:rsidRPr="00C74756" w:rsidRDefault="00DE73E3" w:rsidP="00ED3BD6">
            <w:pPr>
              <w:pStyle w:val="TAL"/>
              <w:rPr>
                <w:szCs w:val="18"/>
              </w:rPr>
            </w:pPr>
            <w:r w:rsidRPr="00C74756">
              <w:rPr>
                <w:rFonts w:eastAsia="SimSun"/>
                <w:position w:val="-12"/>
                <w:szCs w:val="18"/>
              </w:rPr>
              <w:object w:dxaOrig="380" w:dyaOrig="370" w14:anchorId="23D6F1C7">
                <v:shape id="_x0000_i1027" type="#_x0000_t75" style="width:17.25pt;height:18.75pt" o:ole="" fillcolor="window">
                  <v:imagedata r:id="rId21" o:title=""/>
                </v:shape>
                <o:OLEObject Type="Embed" ProgID="Equation.3" ShapeID="_x0000_i1027" DrawAspect="Content" ObjectID="_1769609019" r:id="rId22"/>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4DB5589" w14:textId="77777777" w:rsidR="00DE73E3" w:rsidRPr="00C74756" w:rsidRDefault="00DE73E3" w:rsidP="00ED3BD6">
            <w:pPr>
              <w:pStyle w:val="TAC"/>
              <w:rPr>
                <w:szCs w:val="18"/>
              </w:rPr>
            </w:pPr>
            <w:r w:rsidRPr="00C74756">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5D6D3352"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156C6BA" w14:textId="77777777" w:rsidR="00DE73E3" w:rsidRPr="00C74756" w:rsidRDefault="00DE73E3" w:rsidP="00ED3BD6">
            <w:pPr>
              <w:pStyle w:val="TAC"/>
              <w:rPr>
                <w:szCs w:val="18"/>
              </w:rPr>
            </w:pPr>
            <w:r w:rsidRPr="00C74756">
              <w:rPr>
                <w:szCs w:val="18"/>
              </w:rPr>
              <w:t>7</w:t>
            </w:r>
          </w:p>
        </w:tc>
      </w:tr>
      <w:tr w:rsidR="00DE73E3" w:rsidRPr="00C74756" w14:paraId="34F6FBE4"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B1D7F49" w14:textId="77777777" w:rsidR="00DE73E3" w:rsidRPr="00C74756" w:rsidRDefault="00DE73E3" w:rsidP="00ED3BD6">
            <w:pPr>
              <w:pStyle w:val="TAL"/>
              <w:rPr>
                <w:szCs w:val="18"/>
              </w:rPr>
            </w:pPr>
            <w:r w:rsidRPr="00C74756">
              <w:rPr>
                <w:rFonts w:eastAsia="SimSun"/>
                <w:position w:val="-12"/>
                <w:szCs w:val="18"/>
              </w:rPr>
              <w:object w:dxaOrig="520" w:dyaOrig="370" w14:anchorId="080612C6">
                <v:shape id="_x0000_i1028" type="#_x0000_t75" style="width:26.25pt;height:18.75pt" o:ole="" fillcolor="window">
                  <v:imagedata r:id="rId23" o:title=""/>
                </v:shape>
                <o:OLEObject Type="Embed" ProgID="Equation.3" ShapeID="_x0000_i1028" DrawAspect="Content" ObjectID="_1769609020"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5A8D4C8" w14:textId="77777777" w:rsidR="00DE73E3" w:rsidRPr="00C74756" w:rsidRDefault="00DE73E3" w:rsidP="00ED3BD6">
            <w:pPr>
              <w:pStyle w:val="TAC"/>
              <w:rPr>
                <w:szCs w:val="18"/>
              </w:rPr>
            </w:pPr>
            <w:r w:rsidRPr="00C74756">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8F7DE83"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82029F8" w14:textId="77777777" w:rsidR="00DE73E3" w:rsidRPr="00C74756" w:rsidRDefault="00DE73E3" w:rsidP="00ED3BD6">
            <w:pPr>
              <w:pStyle w:val="TAC"/>
              <w:rPr>
                <w:szCs w:val="18"/>
              </w:rPr>
            </w:pPr>
            <w:r w:rsidRPr="00C74756">
              <w:rPr>
                <w:szCs w:val="18"/>
              </w:rPr>
              <w:t>7</w:t>
            </w:r>
          </w:p>
        </w:tc>
      </w:tr>
      <w:tr w:rsidR="00DE73E3" w:rsidRPr="00C74756" w14:paraId="4F4FDB19"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22A29C8"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269189DE" w14:textId="77777777" w:rsidR="00DE73E3" w:rsidRPr="00C74756" w:rsidRDefault="00DE73E3" w:rsidP="00ED3BD6">
            <w:pPr>
              <w:pStyle w:val="TAL"/>
              <w:rPr>
                <w:szCs w:val="18"/>
              </w:rPr>
            </w:pPr>
            <w:r w:rsidRPr="00C74756">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862C392" w14:textId="77777777" w:rsidR="00DE73E3" w:rsidRPr="00C74756" w:rsidRDefault="00DE73E3" w:rsidP="00ED3BD6">
            <w:pPr>
              <w:pStyle w:val="TAC"/>
              <w:rPr>
                <w:szCs w:val="18"/>
              </w:rPr>
            </w:pPr>
            <w:r w:rsidRPr="00C74756">
              <w:t>dBm/9.36MHz</w:t>
            </w:r>
          </w:p>
        </w:tc>
        <w:tc>
          <w:tcPr>
            <w:tcW w:w="1347" w:type="dxa"/>
            <w:tcBorders>
              <w:top w:val="single" w:sz="4" w:space="0" w:color="auto"/>
              <w:left w:val="single" w:sz="4" w:space="0" w:color="auto"/>
              <w:bottom w:val="single" w:sz="4" w:space="0" w:color="auto"/>
              <w:right w:val="single" w:sz="4" w:space="0" w:color="auto"/>
            </w:tcBorders>
            <w:hideMark/>
          </w:tcPr>
          <w:p w14:paraId="3FF5922E" w14:textId="77777777" w:rsidR="00DE73E3" w:rsidRPr="00C74756" w:rsidRDefault="00DE73E3" w:rsidP="00ED3BD6">
            <w:pPr>
              <w:pStyle w:val="TAC"/>
              <w:rPr>
                <w:szCs w:val="18"/>
              </w:rPr>
            </w:pPr>
            <w:r w:rsidRPr="00C74756">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4AF5B5E4" w14:textId="77777777" w:rsidR="00DE73E3" w:rsidRPr="00C74756" w:rsidRDefault="00DE73E3" w:rsidP="00ED3BD6">
            <w:pPr>
              <w:pStyle w:val="TAC"/>
              <w:rPr>
                <w:szCs w:val="18"/>
              </w:rPr>
            </w:pPr>
            <w:r w:rsidRPr="00C74756">
              <w:rPr>
                <w:szCs w:val="18"/>
              </w:rPr>
              <w:t>-62.26</w:t>
            </w:r>
          </w:p>
        </w:tc>
      </w:tr>
      <w:tr w:rsidR="00DE73E3" w:rsidRPr="00C74756" w14:paraId="323DF21F"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5951DCE"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4A54BDF" w14:textId="77777777" w:rsidR="00DE73E3" w:rsidRPr="00C74756" w:rsidRDefault="00DE73E3" w:rsidP="00ED3BD6">
            <w:pPr>
              <w:pStyle w:val="TAL"/>
              <w:rPr>
                <w:szCs w:val="18"/>
              </w:rPr>
            </w:pPr>
            <w:r w:rsidRPr="00C74756">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45C49EE" w14:textId="77777777" w:rsidR="00DE73E3" w:rsidRPr="00C74756" w:rsidRDefault="00DE73E3" w:rsidP="00ED3BD6">
            <w:pPr>
              <w:pStyle w:val="TAC"/>
              <w:rPr>
                <w:szCs w:val="18"/>
              </w:rPr>
            </w:pPr>
            <w:r w:rsidRPr="00C74756">
              <w:t>dBm/18.36MHz</w:t>
            </w:r>
          </w:p>
        </w:tc>
        <w:tc>
          <w:tcPr>
            <w:tcW w:w="1347" w:type="dxa"/>
            <w:tcBorders>
              <w:top w:val="single" w:sz="4" w:space="0" w:color="auto"/>
              <w:left w:val="single" w:sz="4" w:space="0" w:color="auto"/>
              <w:bottom w:val="single" w:sz="4" w:space="0" w:color="auto"/>
              <w:right w:val="single" w:sz="4" w:space="0" w:color="auto"/>
            </w:tcBorders>
            <w:hideMark/>
          </w:tcPr>
          <w:p w14:paraId="738D17D5" w14:textId="77777777" w:rsidR="00DE73E3" w:rsidRPr="00C74756" w:rsidRDefault="00DE73E3" w:rsidP="00ED3BD6">
            <w:pPr>
              <w:pStyle w:val="TAC"/>
              <w:rPr>
                <w:szCs w:val="18"/>
              </w:rPr>
            </w:pPr>
            <w:r w:rsidRPr="00C74756">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06D8478F" w14:textId="77777777" w:rsidR="00DE73E3" w:rsidRPr="00C74756" w:rsidRDefault="00DE73E3" w:rsidP="00ED3BD6">
            <w:pPr>
              <w:pStyle w:val="TAC"/>
              <w:rPr>
                <w:szCs w:val="18"/>
              </w:rPr>
            </w:pPr>
            <w:r w:rsidRPr="00C74756">
              <w:rPr>
                <w:szCs w:val="18"/>
              </w:rPr>
              <w:t>-59.33</w:t>
            </w:r>
          </w:p>
        </w:tc>
      </w:tr>
      <w:tr w:rsidR="00DE73E3" w:rsidRPr="00C74756" w14:paraId="02E21EB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7E5972" w14:textId="77777777" w:rsidR="00DE73E3" w:rsidRPr="00C74756" w:rsidRDefault="00DE73E3" w:rsidP="00ED3BD6">
            <w:pPr>
              <w:pStyle w:val="TAL"/>
              <w:rPr>
                <w:szCs w:val="18"/>
              </w:rPr>
            </w:pPr>
            <w:r w:rsidRPr="00C74756">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33A1725"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96D124" w14:textId="77777777" w:rsidR="00DE73E3" w:rsidRPr="00C74756" w:rsidRDefault="00DE73E3" w:rsidP="00ED3BD6">
            <w:pPr>
              <w:pStyle w:val="TAC"/>
              <w:rPr>
                <w:szCs w:val="18"/>
              </w:rPr>
            </w:pPr>
            <w:r w:rsidRPr="00C74756">
              <w:t>AWGN</w:t>
            </w:r>
          </w:p>
        </w:tc>
      </w:tr>
      <w:tr w:rsidR="00DE73E3" w:rsidRPr="00C74756" w14:paraId="6A641DE8"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7C1BECE"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1EC1BAA2"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921A282" w14:textId="77777777" w:rsidR="00DE73E3" w:rsidRPr="00C74756" w:rsidRDefault="00DE73E3" w:rsidP="00ED3BD6">
            <w:pPr>
              <w:pStyle w:val="TAC"/>
              <w:rPr>
                <w:szCs w:val="18"/>
              </w:rPr>
            </w:pPr>
            <w:r w:rsidRPr="00C74756">
              <w:rPr>
                <w:rFonts w:eastAsia="Malgun Gothic"/>
                <w:szCs w:val="18"/>
              </w:rPr>
              <w:t>1x2</w:t>
            </w:r>
          </w:p>
        </w:tc>
      </w:tr>
      <w:tr w:rsidR="00DE73E3" w:rsidRPr="00C74756" w14:paraId="79C02A2A" w14:textId="77777777" w:rsidTr="00ED3BD6">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1DDC2E77" w14:textId="77777777" w:rsidR="00DE73E3" w:rsidRPr="00C74756" w:rsidRDefault="00DE73E3" w:rsidP="00ED3BD6">
            <w:pPr>
              <w:pStyle w:val="TAN"/>
              <w:rPr>
                <w:szCs w:val="18"/>
              </w:rPr>
            </w:pPr>
            <w:r w:rsidRPr="00C74756">
              <w:t>Note</w:t>
            </w:r>
            <w:r w:rsidRPr="00C74756">
              <w:rPr>
                <w:szCs w:val="18"/>
              </w:rPr>
              <w:t xml:space="preserve"> 1:</w:t>
            </w:r>
            <w:r w:rsidRPr="00C74756">
              <w:rPr>
                <w:szCs w:val="18"/>
              </w:rPr>
              <w:tab/>
              <w:t>OCNG shall be used such that the cell is fully allocated and a constant total transmitted power spectral density is achieved for all OFDM symbols.</w:t>
            </w:r>
          </w:p>
          <w:p w14:paraId="22EF5543" w14:textId="77777777" w:rsidR="00DE73E3" w:rsidRPr="00C74756" w:rsidRDefault="00DE73E3" w:rsidP="00ED3BD6">
            <w:pPr>
              <w:pStyle w:val="TAN"/>
              <w:rPr>
                <w:szCs w:val="18"/>
              </w:rPr>
            </w:pPr>
            <w:r w:rsidRPr="00C74756">
              <w:t>Note</w:t>
            </w:r>
            <w:r w:rsidRPr="00C74756">
              <w:rPr>
                <w:szCs w:val="18"/>
              </w:rPr>
              <w:t xml:space="preserv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6C0AE13C">
                <v:shape id="_x0000_i1029" type="#_x0000_t75" style="width:24pt;height:11.25pt" o:ole="" fillcolor="window">
                  <v:imagedata r:id="rId18" o:title=""/>
                </v:shape>
                <o:OLEObject Type="Embed" ProgID="Equation.3" ShapeID="_x0000_i1029" DrawAspect="Content" ObjectID="_1769609021" r:id="rId25"/>
              </w:object>
            </w:r>
            <w:r w:rsidRPr="00C74756">
              <w:rPr>
                <w:szCs w:val="18"/>
              </w:rPr>
              <w:t xml:space="preserve"> to be fulfilled.</w:t>
            </w:r>
          </w:p>
          <w:p w14:paraId="52A6B07F" w14:textId="77777777" w:rsidR="00DE73E3" w:rsidRPr="00C74756" w:rsidRDefault="00DE73E3" w:rsidP="00ED3BD6">
            <w:pPr>
              <w:pStyle w:val="TAN"/>
              <w:rPr>
                <w:szCs w:val="18"/>
              </w:rPr>
            </w:pPr>
            <w:r w:rsidRPr="00C74756">
              <w:t>Note</w:t>
            </w:r>
            <w:r w:rsidRPr="00C74756">
              <w:rPr>
                <w:szCs w:val="18"/>
              </w:rPr>
              <w:t xml:space="preserve"> 3:</w:t>
            </w:r>
            <w:r w:rsidRPr="00C74756">
              <w:rPr>
                <w:szCs w:val="18"/>
              </w:rPr>
              <w:tab/>
              <w:t>SS-RSRP and Io levels have been derived from other parameters for information purposes. They are not settable parameters themselves.</w:t>
            </w:r>
          </w:p>
          <w:p w14:paraId="5FCDEB13" w14:textId="77777777" w:rsidR="00DE73E3" w:rsidRPr="00C74756" w:rsidRDefault="00DE73E3" w:rsidP="00ED3BD6">
            <w:pPr>
              <w:pStyle w:val="TAN"/>
            </w:pPr>
            <w:r w:rsidRPr="00C74756">
              <w:t>Note</w:t>
            </w:r>
            <w:r w:rsidRPr="00C74756">
              <w:rPr>
                <w:szCs w:val="18"/>
              </w:rPr>
              <w:t xml:space="preserve"> 4:</w:t>
            </w:r>
            <w:r w:rsidRPr="00C74756">
              <w:rPr>
                <w:szCs w:val="18"/>
              </w:rPr>
              <w:tab/>
              <w:t>SS-RSRP minimum requirements are specified assuming independent interference and noise at each receiver antenna port.</w:t>
            </w:r>
          </w:p>
        </w:tc>
      </w:tr>
    </w:tbl>
    <w:p w14:paraId="5C1E8D89" w14:textId="77777777" w:rsidR="00DE73E3" w:rsidRPr="00C74756" w:rsidRDefault="00DE73E3" w:rsidP="00DE73E3"/>
    <w:p w14:paraId="1B28996A" w14:textId="77777777" w:rsidR="00DE73E3" w:rsidRPr="00C74756" w:rsidRDefault="00DE73E3" w:rsidP="00DE73E3">
      <w:pPr>
        <w:pStyle w:val="Heading4"/>
        <w:rPr>
          <w:rFonts w:eastAsia="SimSun"/>
        </w:rPr>
      </w:pPr>
      <w:r w:rsidRPr="00C74756">
        <w:rPr>
          <w:rFonts w:eastAsia="SimSun"/>
        </w:rPr>
        <w:t>18.3.1.2</w:t>
      </w:r>
      <w:r w:rsidRPr="00C74756">
        <w:rPr>
          <w:rFonts w:eastAsia="SimSun"/>
        </w:rPr>
        <w:tab/>
        <w:t>E-UTRA - NR SA FR1 Event triggered reporting tests for FR1 without SSB time index detection when DRX is used</w:t>
      </w:r>
    </w:p>
    <w:p w14:paraId="7F922669" w14:textId="77777777" w:rsidR="00DE73E3" w:rsidRPr="00C74756" w:rsidRDefault="00DE73E3" w:rsidP="00DE73E3">
      <w:pPr>
        <w:pStyle w:val="H6"/>
        <w:rPr>
          <w:rFonts w:eastAsia="SimSun"/>
        </w:rPr>
      </w:pPr>
      <w:r w:rsidRPr="00C74756">
        <w:t>18.3.1.2.1</w:t>
      </w:r>
      <w:r w:rsidRPr="00C74756">
        <w:tab/>
        <w:t>Test purpose</w:t>
      </w:r>
    </w:p>
    <w:p w14:paraId="24D87F1C"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20911D7B" w14:textId="77777777" w:rsidR="00DE73E3" w:rsidRPr="00C74756" w:rsidRDefault="00DE73E3" w:rsidP="00DE73E3">
      <w:pPr>
        <w:pStyle w:val="H6"/>
        <w:rPr>
          <w:rFonts w:eastAsia="MS Mincho"/>
        </w:rPr>
      </w:pPr>
      <w:r w:rsidRPr="00C74756">
        <w:t>18.3.1.2.2</w:t>
      </w:r>
      <w:r w:rsidRPr="00C74756">
        <w:tab/>
        <w:t>Test applicability</w:t>
      </w:r>
    </w:p>
    <w:p w14:paraId="7A24B605" w14:textId="77777777" w:rsidR="00DE73E3" w:rsidRPr="00C74756" w:rsidRDefault="00DE73E3" w:rsidP="00DE73E3">
      <w:pPr>
        <w:rPr>
          <w:rFonts w:eastAsia="SimSun"/>
        </w:rPr>
      </w:pPr>
      <w:r w:rsidRPr="00C74756">
        <w:t xml:space="preserve">This test applies to all E-UTRA UE from release 17 onwards </w:t>
      </w:r>
      <w:r w:rsidRPr="00C74756">
        <w:rPr>
          <w:lang w:eastAsia="zh-CN"/>
        </w:rPr>
        <w:t>supporting</w:t>
      </w:r>
      <w:r w:rsidRPr="00C74756">
        <w:t xml:space="preserve"> NR </w:t>
      </w:r>
      <w:proofErr w:type="spellStart"/>
      <w:r w:rsidRPr="00C74756">
        <w:t>RedCap</w:t>
      </w:r>
      <w:proofErr w:type="spellEnd"/>
      <w:r w:rsidRPr="00C74756">
        <w:t xml:space="preserve"> </w:t>
      </w:r>
      <w:r w:rsidRPr="00C74756">
        <w:rPr>
          <w:lang w:eastAsia="zh-CN"/>
        </w:rPr>
        <w:t>with</w:t>
      </w:r>
      <w:r w:rsidRPr="00C74756">
        <w:t xml:space="preserve"> 2Rx and long DRX cycle. </w:t>
      </w:r>
      <w:r w:rsidRPr="00C74756">
        <w:rPr>
          <w:lang w:eastAsia="ja-JP"/>
        </w:rPr>
        <w:t>Test 1 and test 2 apply to UEs not supporting per-FR gap. Test 3 and test 4 apply only to UEs supporting per-FR gap and gap pattern #4.</w:t>
      </w:r>
    </w:p>
    <w:p w14:paraId="6D67E2D0" w14:textId="77777777" w:rsidR="00DE73E3" w:rsidRPr="00C74756" w:rsidRDefault="00DE73E3" w:rsidP="00DE73E3">
      <w:pPr>
        <w:pStyle w:val="H6"/>
        <w:rPr>
          <w:rFonts w:eastAsia="MS Mincho"/>
        </w:rPr>
      </w:pPr>
      <w:r w:rsidRPr="00C74756">
        <w:t>18.3.1.2.3</w:t>
      </w:r>
      <w:r w:rsidRPr="00C74756">
        <w:tab/>
        <w:t>Minimum conformance requirements</w:t>
      </w:r>
    </w:p>
    <w:p w14:paraId="45752F49"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3BA3E8C0" w14:textId="77777777" w:rsidR="00DE73E3" w:rsidRPr="00C74756" w:rsidRDefault="00DE73E3" w:rsidP="00DE73E3">
      <w:pPr>
        <w:rPr>
          <w:lang w:eastAsia="sv-SE"/>
        </w:rPr>
      </w:pPr>
      <w:r w:rsidRPr="00C74756">
        <w:rPr>
          <w:lang w:eastAsia="sv-SE"/>
        </w:rPr>
        <w:t>The normative reference for this requirement is TS 38.133 [6] clause A.18.3.1.2.</w:t>
      </w:r>
    </w:p>
    <w:p w14:paraId="1A24D070" w14:textId="77777777" w:rsidR="00DE73E3" w:rsidRPr="00C74756" w:rsidRDefault="00DE73E3" w:rsidP="00DE73E3">
      <w:pPr>
        <w:pStyle w:val="H6"/>
        <w:rPr>
          <w:rFonts w:eastAsia="MS Mincho"/>
        </w:rPr>
      </w:pPr>
      <w:r w:rsidRPr="00C74756">
        <w:t>18.3.1.2.4</w:t>
      </w:r>
      <w:r w:rsidRPr="00C74756">
        <w:tab/>
        <w:t>Test description</w:t>
      </w:r>
    </w:p>
    <w:p w14:paraId="115D257E" w14:textId="77777777" w:rsidR="00DE73E3" w:rsidRPr="00C74756" w:rsidRDefault="00DE73E3" w:rsidP="00DE73E3">
      <w:pPr>
        <w:rPr>
          <w:rFonts w:eastAsia="SimSun"/>
        </w:rPr>
      </w:pPr>
      <w:r w:rsidRPr="00C74756">
        <w:t>Same as the test description given in clause 8.4.2.2.4.</w:t>
      </w:r>
    </w:p>
    <w:p w14:paraId="3D740D38" w14:textId="77777777" w:rsidR="00DE73E3" w:rsidRPr="00C74756" w:rsidRDefault="00DE73E3" w:rsidP="00DE73E3">
      <w:pPr>
        <w:pStyle w:val="H6"/>
      </w:pPr>
      <w:r w:rsidRPr="00C74756">
        <w:lastRenderedPageBreak/>
        <w:t>18.3.1.2.4.1</w:t>
      </w:r>
      <w:r w:rsidRPr="00C74756">
        <w:tab/>
        <w:t>Initial conditions</w:t>
      </w:r>
    </w:p>
    <w:p w14:paraId="282BEAE5" w14:textId="77777777" w:rsidR="00DE73E3" w:rsidRPr="00C74756" w:rsidRDefault="00DE73E3" w:rsidP="00DE73E3">
      <w:pPr>
        <w:rPr>
          <w:lang w:eastAsia="sv-SE"/>
        </w:rPr>
      </w:pPr>
      <w:r w:rsidRPr="00C74756">
        <w:rPr>
          <w:lang w:eastAsia="sv-SE"/>
        </w:rPr>
        <w:t>Same as the initial conditions given in clause 8.4.2.2.4.1 with following exceptions:</w:t>
      </w:r>
    </w:p>
    <w:p w14:paraId="37DF2CF5"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8.4.2.2.4.1-1 is replaced by Table 18.3.1.2.4.1-1.</w:t>
      </w:r>
    </w:p>
    <w:p w14:paraId="07CC7DB6"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8.4.2.2.4.1-2 is replaced by Table 18.3.1.2.4.1-2.</w:t>
      </w:r>
    </w:p>
    <w:p w14:paraId="4AFF664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8.4.2.2.4.1-3 is replaced by Table 18.3.1.2.4.1-3.</w:t>
      </w:r>
    </w:p>
    <w:p w14:paraId="43030C8E" w14:textId="77777777" w:rsidR="00DE73E3" w:rsidRPr="00C74756" w:rsidRDefault="00DE73E3" w:rsidP="00DE73E3">
      <w:pPr>
        <w:pStyle w:val="TH"/>
      </w:pPr>
      <w:r w:rsidRPr="00C74756">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3F482DD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70572DC"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57144281" w14:textId="77777777" w:rsidR="00DE73E3" w:rsidRPr="00C74756" w:rsidRDefault="00DE73E3" w:rsidP="00ED3BD6">
            <w:pPr>
              <w:pStyle w:val="TAH"/>
            </w:pPr>
            <w:r w:rsidRPr="00C74756">
              <w:t>Description</w:t>
            </w:r>
          </w:p>
        </w:tc>
      </w:tr>
      <w:tr w:rsidR="00DE73E3" w:rsidRPr="00C74756" w14:paraId="5250451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F14AA23" w14:textId="77777777" w:rsidR="00DE73E3" w:rsidRPr="00C74756" w:rsidRDefault="00DE73E3" w:rsidP="00ED3BD6">
            <w:pPr>
              <w:pStyle w:val="TAC"/>
            </w:pPr>
            <w:r w:rsidRPr="00C74756">
              <w:t>18.3.1.2-1</w:t>
            </w:r>
          </w:p>
        </w:tc>
        <w:tc>
          <w:tcPr>
            <w:tcW w:w="7298" w:type="dxa"/>
            <w:tcBorders>
              <w:top w:val="single" w:sz="4" w:space="0" w:color="auto"/>
              <w:left w:val="single" w:sz="4" w:space="0" w:color="auto"/>
              <w:bottom w:val="single" w:sz="4" w:space="0" w:color="auto"/>
              <w:right w:val="single" w:sz="4" w:space="0" w:color="auto"/>
            </w:tcBorders>
            <w:hideMark/>
          </w:tcPr>
          <w:p w14:paraId="66CFF0A8" w14:textId="77777777" w:rsidR="00DE73E3" w:rsidRPr="00C74756" w:rsidRDefault="00DE73E3" w:rsidP="00ED3BD6">
            <w:pPr>
              <w:pStyle w:val="TAL"/>
            </w:pPr>
            <w:r w:rsidRPr="00C74756">
              <w:t>LTE FDD, NR 15 kHz SSB SCS, 10 MHz bandwidth, FDD duplex mode</w:t>
            </w:r>
          </w:p>
        </w:tc>
      </w:tr>
      <w:tr w:rsidR="00DE73E3" w:rsidRPr="00C74756" w14:paraId="3D0D0C8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C78021C" w14:textId="77777777" w:rsidR="00DE73E3" w:rsidRPr="00C74756" w:rsidRDefault="00DE73E3" w:rsidP="00ED3BD6">
            <w:pPr>
              <w:pStyle w:val="TAC"/>
            </w:pPr>
            <w:r w:rsidRPr="00C74756">
              <w:t>18.3.1.2-2</w:t>
            </w:r>
          </w:p>
        </w:tc>
        <w:tc>
          <w:tcPr>
            <w:tcW w:w="7298" w:type="dxa"/>
            <w:tcBorders>
              <w:top w:val="single" w:sz="4" w:space="0" w:color="auto"/>
              <w:left w:val="single" w:sz="4" w:space="0" w:color="auto"/>
              <w:bottom w:val="single" w:sz="4" w:space="0" w:color="auto"/>
              <w:right w:val="single" w:sz="4" w:space="0" w:color="auto"/>
            </w:tcBorders>
            <w:hideMark/>
          </w:tcPr>
          <w:p w14:paraId="52F5DC30" w14:textId="77777777" w:rsidR="00DE73E3" w:rsidRPr="00C74756" w:rsidRDefault="00DE73E3" w:rsidP="00ED3BD6">
            <w:pPr>
              <w:pStyle w:val="TAL"/>
            </w:pPr>
            <w:r w:rsidRPr="00C74756">
              <w:t>LTE FDD, NR 15 kHz SSB SCS, 10 MHz bandwidth, TDD duplex mode</w:t>
            </w:r>
          </w:p>
        </w:tc>
      </w:tr>
      <w:tr w:rsidR="00DE73E3" w:rsidRPr="00C74756" w14:paraId="74CB819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8A78BBD" w14:textId="77777777" w:rsidR="00DE73E3" w:rsidRPr="00C74756" w:rsidRDefault="00DE73E3" w:rsidP="00ED3BD6">
            <w:pPr>
              <w:pStyle w:val="TAC"/>
            </w:pPr>
            <w:r w:rsidRPr="00C74756">
              <w:t>18.3.1.2-3</w:t>
            </w:r>
          </w:p>
        </w:tc>
        <w:tc>
          <w:tcPr>
            <w:tcW w:w="7298" w:type="dxa"/>
            <w:tcBorders>
              <w:top w:val="single" w:sz="4" w:space="0" w:color="auto"/>
              <w:left w:val="single" w:sz="4" w:space="0" w:color="auto"/>
              <w:bottom w:val="single" w:sz="4" w:space="0" w:color="auto"/>
              <w:right w:val="single" w:sz="4" w:space="0" w:color="auto"/>
            </w:tcBorders>
            <w:hideMark/>
          </w:tcPr>
          <w:p w14:paraId="0EA89792" w14:textId="77777777" w:rsidR="00DE73E3" w:rsidRPr="00C74756" w:rsidRDefault="00DE73E3" w:rsidP="00ED3BD6">
            <w:pPr>
              <w:pStyle w:val="TAL"/>
            </w:pPr>
            <w:r w:rsidRPr="00C74756">
              <w:t>LTE FDD, NR 30 kHz SSB SCS, 20 MHz bandwidth, TDD duplex mode</w:t>
            </w:r>
          </w:p>
        </w:tc>
      </w:tr>
      <w:tr w:rsidR="00DE73E3" w:rsidRPr="00C74756" w14:paraId="41EBE9EA"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E36AD75" w14:textId="77777777" w:rsidR="00DE73E3" w:rsidRPr="00C74756" w:rsidRDefault="00DE73E3" w:rsidP="00ED3BD6">
            <w:pPr>
              <w:pStyle w:val="TAC"/>
            </w:pPr>
            <w:r w:rsidRPr="00C74756">
              <w:t>18.3.1.2-4</w:t>
            </w:r>
          </w:p>
        </w:tc>
        <w:tc>
          <w:tcPr>
            <w:tcW w:w="7298" w:type="dxa"/>
            <w:tcBorders>
              <w:top w:val="single" w:sz="4" w:space="0" w:color="auto"/>
              <w:left w:val="single" w:sz="4" w:space="0" w:color="auto"/>
              <w:bottom w:val="single" w:sz="4" w:space="0" w:color="auto"/>
              <w:right w:val="single" w:sz="4" w:space="0" w:color="auto"/>
            </w:tcBorders>
            <w:hideMark/>
          </w:tcPr>
          <w:p w14:paraId="52A93F3D" w14:textId="77777777" w:rsidR="00DE73E3" w:rsidRPr="00C74756" w:rsidRDefault="00DE73E3" w:rsidP="00ED3BD6">
            <w:pPr>
              <w:pStyle w:val="TAL"/>
            </w:pPr>
            <w:r w:rsidRPr="00C74756">
              <w:t>LTE TDD, NR 15 kHz SSB SCS, 10 MHz bandwidth, FDD duplex mode</w:t>
            </w:r>
          </w:p>
        </w:tc>
      </w:tr>
      <w:tr w:rsidR="00DE73E3" w:rsidRPr="00C74756" w14:paraId="6309E8BA"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2799F49" w14:textId="77777777" w:rsidR="00DE73E3" w:rsidRPr="00C74756" w:rsidRDefault="00DE73E3" w:rsidP="00ED3BD6">
            <w:pPr>
              <w:pStyle w:val="TAC"/>
            </w:pPr>
            <w:r w:rsidRPr="00C74756">
              <w:t>18.3.1.2-5</w:t>
            </w:r>
          </w:p>
        </w:tc>
        <w:tc>
          <w:tcPr>
            <w:tcW w:w="7298" w:type="dxa"/>
            <w:tcBorders>
              <w:top w:val="single" w:sz="4" w:space="0" w:color="auto"/>
              <w:left w:val="single" w:sz="4" w:space="0" w:color="auto"/>
              <w:bottom w:val="single" w:sz="4" w:space="0" w:color="auto"/>
              <w:right w:val="single" w:sz="4" w:space="0" w:color="auto"/>
            </w:tcBorders>
            <w:hideMark/>
          </w:tcPr>
          <w:p w14:paraId="5EE06EDC" w14:textId="77777777" w:rsidR="00DE73E3" w:rsidRPr="00C74756" w:rsidRDefault="00DE73E3" w:rsidP="00ED3BD6">
            <w:pPr>
              <w:pStyle w:val="TAL"/>
            </w:pPr>
            <w:r w:rsidRPr="00C74756">
              <w:t>LTE TDD, NR 15 kHz SSB SCS, 10 MHz bandwidth, TDD duplex mode</w:t>
            </w:r>
          </w:p>
        </w:tc>
      </w:tr>
      <w:tr w:rsidR="00DE73E3" w:rsidRPr="00C74756" w14:paraId="5E5153A0"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E321C9D" w14:textId="77777777" w:rsidR="00DE73E3" w:rsidRPr="00C74756" w:rsidRDefault="00DE73E3" w:rsidP="00ED3BD6">
            <w:pPr>
              <w:pStyle w:val="TAC"/>
            </w:pPr>
            <w:r w:rsidRPr="00C74756">
              <w:t>18.3.1.2-6</w:t>
            </w:r>
          </w:p>
        </w:tc>
        <w:tc>
          <w:tcPr>
            <w:tcW w:w="7298" w:type="dxa"/>
            <w:tcBorders>
              <w:top w:val="single" w:sz="4" w:space="0" w:color="auto"/>
              <w:left w:val="single" w:sz="4" w:space="0" w:color="auto"/>
              <w:bottom w:val="single" w:sz="4" w:space="0" w:color="auto"/>
              <w:right w:val="single" w:sz="4" w:space="0" w:color="auto"/>
            </w:tcBorders>
            <w:hideMark/>
          </w:tcPr>
          <w:p w14:paraId="33805BDF" w14:textId="77777777" w:rsidR="00DE73E3" w:rsidRPr="00C74756" w:rsidRDefault="00DE73E3" w:rsidP="00ED3BD6">
            <w:pPr>
              <w:pStyle w:val="TAL"/>
            </w:pPr>
            <w:r w:rsidRPr="00C74756">
              <w:t>LTE TDD, NR 30 kHz SSB SCS, 20 MHz bandwidth, TDD duplex mode</w:t>
            </w:r>
          </w:p>
        </w:tc>
      </w:tr>
      <w:tr w:rsidR="00DE73E3" w:rsidRPr="00C74756" w14:paraId="020F3E67"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1020441" w14:textId="77777777" w:rsidR="00DE73E3" w:rsidRPr="00C74756" w:rsidRDefault="00DE73E3" w:rsidP="00ED3BD6">
            <w:pPr>
              <w:pStyle w:val="TAC"/>
              <w:rPr>
                <w:lang w:eastAsia="zh-CN"/>
              </w:rPr>
            </w:pPr>
            <w:r w:rsidRPr="00C74756">
              <w:t>18.3.1.2-</w:t>
            </w:r>
            <w:r w:rsidRPr="00C74756">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56A175D" w14:textId="77777777" w:rsidR="00DE73E3" w:rsidRPr="00C74756" w:rsidRDefault="00DE73E3" w:rsidP="00ED3BD6">
            <w:pPr>
              <w:pStyle w:val="TAL"/>
            </w:pPr>
            <w:r w:rsidRPr="00C74756">
              <w:t>LTE FDD, NR 15 kHz SSB SCS, 10 MHz bandwidth, HD-FDD duplex mode</w:t>
            </w:r>
          </w:p>
        </w:tc>
      </w:tr>
      <w:tr w:rsidR="00DE73E3" w:rsidRPr="00C74756" w14:paraId="41C8395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DD9B363" w14:textId="77777777" w:rsidR="00DE73E3" w:rsidRPr="00C74756" w:rsidRDefault="00DE73E3" w:rsidP="00ED3BD6">
            <w:pPr>
              <w:pStyle w:val="TAC"/>
              <w:rPr>
                <w:lang w:eastAsia="zh-CN"/>
              </w:rPr>
            </w:pPr>
            <w:r w:rsidRPr="00C74756">
              <w:t>18.3.1.2-</w:t>
            </w:r>
            <w:r w:rsidRPr="00C74756">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3C398C3" w14:textId="77777777" w:rsidR="00DE73E3" w:rsidRPr="00C74756" w:rsidRDefault="00DE73E3" w:rsidP="00ED3BD6">
            <w:pPr>
              <w:pStyle w:val="TAL"/>
            </w:pPr>
            <w:r w:rsidRPr="00C74756">
              <w:t>LTE TDD, NR 15 kHz SSB SCS, 10 MHz bandwidth, HD-FDD duplex mode</w:t>
            </w:r>
          </w:p>
        </w:tc>
      </w:tr>
      <w:tr w:rsidR="00DE73E3" w:rsidRPr="00C74756" w14:paraId="778218BF"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4DC4C2" w14:textId="77777777" w:rsidR="00DE73E3" w:rsidRPr="00C74756" w:rsidRDefault="00DE73E3" w:rsidP="00ED3BD6">
            <w:pPr>
              <w:pStyle w:val="TAN"/>
            </w:pPr>
            <w:r w:rsidRPr="00C74756">
              <w:t>Note 1:</w:t>
            </w:r>
            <w:r w:rsidRPr="00C74756">
              <w:tab/>
              <w:t>The UE is only required to be tested in one of the supported test configurations.</w:t>
            </w:r>
          </w:p>
        </w:tc>
      </w:tr>
    </w:tbl>
    <w:p w14:paraId="54FC4229" w14:textId="77777777" w:rsidR="00DE73E3" w:rsidRPr="00C74756" w:rsidRDefault="00DE73E3" w:rsidP="00DE73E3"/>
    <w:p w14:paraId="6C82F296" w14:textId="77777777" w:rsidR="00DE73E3" w:rsidRPr="00C74756" w:rsidRDefault="00DE73E3" w:rsidP="00DE73E3">
      <w:pPr>
        <w:pStyle w:val="TH"/>
      </w:pPr>
      <w:r w:rsidRPr="00C74756">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5F52E7CB"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6A16092"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02B973"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B9146B9" w14:textId="77777777" w:rsidR="00DE73E3" w:rsidRPr="00C74756" w:rsidRDefault="00DE73E3" w:rsidP="00ED3BD6">
            <w:pPr>
              <w:pStyle w:val="TAH"/>
            </w:pPr>
            <w:r w:rsidRPr="00C74756">
              <w:t>Comment</w:t>
            </w:r>
          </w:p>
        </w:tc>
      </w:tr>
      <w:tr w:rsidR="00DE73E3" w:rsidRPr="00C74756" w14:paraId="66487A24"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A93469E"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8D624"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10C0C81" w14:textId="77777777" w:rsidR="00DE73E3" w:rsidRPr="00C74756" w:rsidRDefault="00DE73E3" w:rsidP="00ED3BD6">
            <w:pPr>
              <w:pStyle w:val="TAL"/>
            </w:pPr>
            <w:r w:rsidRPr="00C74756">
              <w:t>As specified in TS 36.508 [25] clause 4.1.</w:t>
            </w:r>
          </w:p>
        </w:tc>
      </w:tr>
      <w:tr w:rsidR="00DE73E3" w:rsidRPr="00C74756" w14:paraId="6B6F544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582A9A6"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B2EE5F" w14:textId="77777777" w:rsidR="00DE73E3" w:rsidRPr="00C74756" w:rsidRDefault="00DE73E3" w:rsidP="00ED3BD6">
            <w:pPr>
              <w:pStyle w:val="TAL"/>
            </w:pPr>
            <w:r w:rsidRPr="00C74756">
              <w:t>As specified in Annex E, Table E.16-1 and TS 38.508-1 [14] clause 4.3.1.</w:t>
            </w:r>
          </w:p>
        </w:tc>
      </w:tr>
      <w:tr w:rsidR="00DE73E3" w:rsidRPr="00C74756" w14:paraId="59EF9DC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9020B1B"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70D6DC" w14:textId="77777777" w:rsidR="00DE73E3" w:rsidRPr="00C74756" w:rsidRDefault="00DE73E3" w:rsidP="00ED3BD6">
            <w:pPr>
              <w:pStyle w:val="TAL"/>
            </w:pPr>
            <w:r w:rsidRPr="00C74756">
              <w:t>As specified by the test configuration selected from Table 18.3.1.2.4.1-1.</w:t>
            </w:r>
          </w:p>
        </w:tc>
      </w:tr>
      <w:tr w:rsidR="00DE73E3" w:rsidRPr="00C74756" w14:paraId="691D73F9"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58848554"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FBBD88" w14:textId="092461B9" w:rsidR="00DE73E3" w:rsidRPr="00C74756" w:rsidRDefault="00DE73E3" w:rsidP="00ED3BD6">
            <w:pPr>
              <w:pStyle w:val="TAL"/>
            </w:pPr>
            <w:r w:rsidRPr="00C7475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4AA2F853" w14:textId="53C5B200" w:rsidR="00DE73E3" w:rsidRPr="00C74756" w:rsidRDefault="00DE73E3" w:rsidP="00ED3BD6">
            <w:pPr>
              <w:pStyle w:val="TAL"/>
            </w:pPr>
            <w:r w:rsidRPr="00C74756">
              <w:t>As specified in clause C.2.3</w:t>
            </w:r>
          </w:p>
        </w:tc>
      </w:tr>
      <w:tr w:rsidR="00DE73E3" w:rsidRPr="00C74756" w14:paraId="3A08EEB3"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F6FFE9"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C44911"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C33C63A"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4869A1" w14:textId="77777777" w:rsidR="00DE73E3" w:rsidRPr="00C74756" w:rsidRDefault="00DE73E3" w:rsidP="00ED3BD6">
            <w:pPr>
              <w:pStyle w:val="TAL"/>
            </w:pPr>
            <w:r w:rsidRPr="00C74756">
              <w:t>As specified in TS 38.508-1 [14] Annex A.</w:t>
            </w:r>
          </w:p>
        </w:tc>
      </w:tr>
      <w:tr w:rsidR="00DE73E3" w:rsidRPr="00C74756" w14:paraId="5EA807A3"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BA1F2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8B6CA"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E9924A4"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1FAFCC" w14:textId="77777777" w:rsidR="00DE73E3" w:rsidRPr="00C74756" w:rsidRDefault="00DE73E3" w:rsidP="00ED3BD6">
            <w:pPr>
              <w:spacing w:after="0"/>
              <w:rPr>
                <w:rFonts w:ascii="Arial" w:hAnsi="Arial"/>
                <w:sz w:val="18"/>
              </w:rPr>
            </w:pPr>
          </w:p>
        </w:tc>
      </w:tr>
      <w:tr w:rsidR="00DE73E3" w:rsidRPr="00C74756" w14:paraId="1FD3AEC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F39F2F2"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2A1BFC"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738065F0" w14:textId="77777777" w:rsidR="00DE73E3" w:rsidRPr="00C74756" w:rsidRDefault="00DE73E3" w:rsidP="00ED3BD6">
            <w:pPr>
              <w:pStyle w:val="TAL"/>
            </w:pPr>
          </w:p>
        </w:tc>
      </w:tr>
    </w:tbl>
    <w:p w14:paraId="16E42B03" w14:textId="77777777" w:rsidR="00DE73E3" w:rsidRPr="00C74756" w:rsidRDefault="00DE73E3" w:rsidP="00DE73E3">
      <w:pPr>
        <w:pStyle w:val="B10"/>
        <w:rPr>
          <w:lang w:eastAsia="ja-JP"/>
        </w:rPr>
      </w:pPr>
    </w:p>
    <w:p w14:paraId="4A52C018" w14:textId="77777777" w:rsidR="00DE73E3" w:rsidRPr="00C74756" w:rsidRDefault="00DE73E3" w:rsidP="00DE73E3">
      <w:pPr>
        <w:pStyle w:val="TH"/>
      </w:pPr>
      <w:r w:rsidRPr="00C74756">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DE73E3" w:rsidRPr="00C74756" w14:paraId="69784412" w14:textId="77777777" w:rsidTr="00ED3BD6">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63A046C9" w14:textId="77777777" w:rsidR="00DE73E3" w:rsidRPr="00C74756" w:rsidRDefault="00DE73E3" w:rsidP="00ED3BD6">
            <w:pPr>
              <w:pStyle w:val="TAH"/>
            </w:pPr>
            <w:r w:rsidRPr="00C74756">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16C886B5" w14:textId="77777777" w:rsidR="00DE73E3" w:rsidRPr="00C74756" w:rsidRDefault="00DE73E3" w:rsidP="00ED3BD6">
            <w:pPr>
              <w:pStyle w:val="TAH"/>
              <w:jc w:val="left"/>
            </w:pPr>
            <w:r w:rsidRPr="00C74756">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25E480A2" w14:textId="77777777" w:rsidR="00DE73E3" w:rsidRPr="00C74756" w:rsidRDefault="00DE73E3" w:rsidP="00ED3BD6">
            <w:pPr>
              <w:pStyle w:val="TAH"/>
            </w:pPr>
            <w:r w:rsidRPr="00C74756">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4A278724" w14:textId="77777777" w:rsidR="00DE73E3" w:rsidRPr="00C74756" w:rsidRDefault="00DE73E3" w:rsidP="00ED3BD6">
            <w:pPr>
              <w:pStyle w:val="TAH"/>
            </w:pPr>
            <w:r w:rsidRPr="00C74756">
              <w:t>Comment</w:t>
            </w:r>
          </w:p>
        </w:tc>
      </w:tr>
      <w:tr w:rsidR="00DE73E3" w:rsidRPr="00C74756" w14:paraId="7C7484FC"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85821"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D1EB" w14:textId="77777777" w:rsidR="00DE73E3" w:rsidRPr="00C74756" w:rsidRDefault="00DE73E3" w:rsidP="00ED3BD6">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4EB6D560" w14:textId="77777777" w:rsidR="00DE73E3" w:rsidRPr="00C74756" w:rsidRDefault="00DE73E3" w:rsidP="00ED3BD6">
            <w:pPr>
              <w:pStyle w:val="TAH"/>
            </w:pPr>
            <w:r w:rsidRPr="00C74756">
              <w:t>Test 1</w:t>
            </w:r>
          </w:p>
        </w:tc>
        <w:tc>
          <w:tcPr>
            <w:tcW w:w="407" w:type="pct"/>
            <w:tcBorders>
              <w:top w:val="single" w:sz="4" w:space="0" w:color="auto"/>
              <w:left w:val="single" w:sz="4" w:space="0" w:color="auto"/>
              <w:bottom w:val="single" w:sz="4" w:space="0" w:color="auto"/>
              <w:right w:val="single" w:sz="4" w:space="0" w:color="auto"/>
            </w:tcBorders>
            <w:hideMark/>
          </w:tcPr>
          <w:p w14:paraId="572495C5" w14:textId="77777777" w:rsidR="00DE73E3" w:rsidRPr="00C74756" w:rsidRDefault="00DE73E3" w:rsidP="00ED3BD6">
            <w:pPr>
              <w:pStyle w:val="TAH"/>
            </w:pPr>
            <w:r w:rsidRPr="00C74756">
              <w:t>Test 2</w:t>
            </w:r>
          </w:p>
        </w:tc>
        <w:tc>
          <w:tcPr>
            <w:tcW w:w="407" w:type="pct"/>
            <w:tcBorders>
              <w:top w:val="single" w:sz="4" w:space="0" w:color="auto"/>
              <w:left w:val="single" w:sz="4" w:space="0" w:color="auto"/>
              <w:bottom w:val="single" w:sz="4" w:space="0" w:color="auto"/>
              <w:right w:val="single" w:sz="4" w:space="0" w:color="auto"/>
            </w:tcBorders>
            <w:hideMark/>
          </w:tcPr>
          <w:p w14:paraId="319294DD" w14:textId="77777777" w:rsidR="00DE73E3" w:rsidRPr="00C74756" w:rsidRDefault="00DE73E3" w:rsidP="00ED3BD6">
            <w:pPr>
              <w:pStyle w:val="TAH"/>
            </w:pPr>
            <w:r w:rsidRPr="00C74756">
              <w:t>Test 3</w:t>
            </w:r>
          </w:p>
        </w:tc>
        <w:tc>
          <w:tcPr>
            <w:tcW w:w="407" w:type="pct"/>
            <w:tcBorders>
              <w:top w:val="single" w:sz="4" w:space="0" w:color="auto"/>
              <w:left w:val="single" w:sz="4" w:space="0" w:color="auto"/>
              <w:bottom w:val="single" w:sz="4" w:space="0" w:color="auto"/>
              <w:right w:val="single" w:sz="4" w:space="0" w:color="auto"/>
            </w:tcBorders>
            <w:hideMark/>
          </w:tcPr>
          <w:p w14:paraId="5F65A425" w14:textId="77777777" w:rsidR="00DE73E3" w:rsidRPr="00C74756" w:rsidRDefault="00DE73E3" w:rsidP="00ED3BD6">
            <w:pPr>
              <w:pStyle w:val="TAH"/>
            </w:pPr>
            <w:r w:rsidRPr="00C74756">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12AE" w14:textId="77777777" w:rsidR="00DE73E3" w:rsidRPr="00C74756" w:rsidRDefault="00DE73E3" w:rsidP="00ED3BD6">
            <w:pPr>
              <w:spacing w:after="0"/>
              <w:rPr>
                <w:rFonts w:ascii="Arial" w:hAnsi="Arial"/>
                <w:b/>
                <w:sz w:val="18"/>
              </w:rPr>
            </w:pPr>
          </w:p>
        </w:tc>
      </w:tr>
      <w:tr w:rsidR="00DE73E3" w:rsidRPr="00C74756" w14:paraId="6EBE54A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D1EA758" w14:textId="77777777" w:rsidR="00DE73E3" w:rsidRPr="00C74756" w:rsidRDefault="00DE73E3" w:rsidP="00ED3BD6">
            <w:pPr>
              <w:pStyle w:val="TAL"/>
            </w:pPr>
            <w:r w:rsidRPr="00C74756">
              <w:t>E-UTRA RF Channel Numbers</w:t>
            </w:r>
          </w:p>
        </w:tc>
        <w:tc>
          <w:tcPr>
            <w:tcW w:w="331" w:type="pct"/>
            <w:tcBorders>
              <w:top w:val="single" w:sz="4" w:space="0" w:color="auto"/>
              <w:left w:val="single" w:sz="4" w:space="0" w:color="auto"/>
              <w:bottom w:val="single" w:sz="4" w:space="0" w:color="auto"/>
              <w:right w:val="single" w:sz="4" w:space="0" w:color="auto"/>
            </w:tcBorders>
          </w:tcPr>
          <w:p w14:paraId="3C068EBF"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29EFC91"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084C35F3" w14:textId="77777777" w:rsidR="00DE73E3" w:rsidRPr="00C74756" w:rsidRDefault="00DE73E3" w:rsidP="00ED3BD6">
            <w:pPr>
              <w:pStyle w:val="TAL"/>
              <w:rPr>
                <w:bCs/>
              </w:rPr>
            </w:pPr>
            <w:r w:rsidRPr="00C74756">
              <w:rPr>
                <w:bCs/>
              </w:rPr>
              <w:t>One E-UTRA carrier frequency is used.</w:t>
            </w:r>
          </w:p>
        </w:tc>
      </w:tr>
      <w:tr w:rsidR="00DE73E3" w:rsidRPr="00C74756" w14:paraId="6EBC718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6C1D53F" w14:textId="77777777" w:rsidR="00DE73E3" w:rsidRPr="00C74756" w:rsidRDefault="00DE73E3" w:rsidP="00ED3BD6">
            <w:pPr>
              <w:pStyle w:val="TAL"/>
            </w:pPr>
            <w:r w:rsidRPr="00C74756">
              <w:t>NR RF Cha</w:t>
            </w:r>
            <w:r w:rsidRPr="00C74756">
              <w:rPr>
                <w:lang w:eastAsia="zh-CN"/>
              </w:rPr>
              <w:t>n</w:t>
            </w:r>
            <w:r w:rsidRPr="00C74756">
              <w:t>nel Number</w:t>
            </w:r>
          </w:p>
        </w:tc>
        <w:tc>
          <w:tcPr>
            <w:tcW w:w="331" w:type="pct"/>
            <w:tcBorders>
              <w:top w:val="single" w:sz="4" w:space="0" w:color="auto"/>
              <w:left w:val="single" w:sz="4" w:space="0" w:color="auto"/>
              <w:bottom w:val="single" w:sz="4" w:space="0" w:color="auto"/>
              <w:right w:val="single" w:sz="4" w:space="0" w:color="auto"/>
            </w:tcBorders>
          </w:tcPr>
          <w:p w14:paraId="251E983F"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1C371DE"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61F42857" w14:textId="77777777" w:rsidR="00DE73E3" w:rsidRPr="00C74756" w:rsidRDefault="00DE73E3" w:rsidP="00ED3BD6">
            <w:pPr>
              <w:pStyle w:val="TAL"/>
              <w:rPr>
                <w:bCs/>
              </w:rPr>
            </w:pPr>
            <w:r w:rsidRPr="00C74756">
              <w:rPr>
                <w:bCs/>
              </w:rPr>
              <w:t>One FR1 NR carrier frequency is used.</w:t>
            </w:r>
          </w:p>
        </w:tc>
      </w:tr>
      <w:tr w:rsidR="00DE73E3" w:rsidRPr="00C74756" w14:paraId="25D6A12C"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E5B9B9C" w14:textId="77777777" w:rsidR="00DE73E3" w:rsidRPr="00C74756" w:rsidRDefault="00DE73E3" w:rsidP="00ED3BD6">
            <w:pPr>
              <w:pStyle w:val="TAL"/>
            </w:pPr>
            <w:r w:rsidRPr="00C74756">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2B6D949A"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5EAA520" w14:textId="77777777" w:rsidR="00DE73E3" w:rsidRPr="00C74756" w:rsidRDefault="00DE73E3" w:rsidP="00ED3BD6">
            <w:pPr>
              <w:pStyle w:val="TAC"/>
              <w:rPr>
                <w:rFonts w:cs="Arial"/>
              </w:rPr>
            </w:pPr>
            <w:r w:rsidRPr="00C74756">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35CD738C"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B34A1E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5F1CA42" w14:textId="77777777" w:rsidR="00DE73E3" w:rsidRPr="00C74756" w:rsidRDefault="00DE73E3" w:rsidP="00ED3BD6">
            <w:pPr>
              <w:pStyle w:val="TAL"/>
            </w:pPr>
            <w:r w:rsidRPr="00C74756">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17E9257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64DFCE5" w14:textId="77777777" w:rsidR="00DE73E3" w:rsidRPr="00C74756" w:rsidRDefault="00DE73E3" w:rsidP="00ED3BD6">
            <w:pPr>
              <w:pStyle w:val="TAC"/>
              <w:rPr>
                <w:rFonts w:cs="Arial"/>
              </w:rPr>
            </w:pPr>
            <w:r w:rsidRPr="00C74756">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58EBDAC5"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18388C20"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D337800" w14:textId="77777777" w:rsidR="00DE73E3" w:rsidRPr="00C74756" w:rsidRDefault="00DE73E3" w:rsidP="00ED3BD6">
            <w:pPr>
              <w:pStyle w:val="TAL"/>
            </w:pPr>
            <w:r w:rsidRPr="00C74756">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1A8F7FA1"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0E1FFEFC" w14:textId="77777777" w:rsidR="00DE73E3" w:rsidRPr="00C74756" w:rsidRDefault="00DE73E3" w:rsidP="00ED3BD6">
            <w:pPr>
              <w:pStyle w:val="TAC"/>
              <w:rPr>
                <w:rFonts w:cs="Arial"/>
              </w:rPr>
            </w:pPr>
            <w:r w:rsidRPr="00C74756">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7C85C590" w14:textId="77777777" w:rsidR="00DE73E3" w:rsidRPr="00C74756" w:rsidRDefault="00DE73E3" w:rsidP="00ED3BD6">
            <w:pPr>
              <w:pStyle w:val="TAC"/>
              <w:rPr>
                <w:rFonts w:cs="Arial"/>
              </w:rPr>
            </w:pPr>
            <w:r w:rsidRPr="00C74756">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32F9121C" w14:textId="77777777" w:rsidR="00DE73E3" w:rsidRPr="00C74756" w:rsidRDefault="00DE73E3" w:rsidP="00ED3BD6">
            <w:pPr>
              <w:pStyle w:val="TAL"/>
              <w:rPr>
                <w:rFonts w:cs="Arial"/>
              </w:rPr>
            </w:pPr>
            <w:r w:rsidRPr="00C74756">
              <w:rPr>
                <w:rFonts w:cs="Arial"/>
              </w:rPr>
              <w:t xml:space="preserve">As specified in TS </w:t>
            </w:r>
            <w:r w:rsidRPr="00C74756">
              <w:t xml:space="preserve">36.133 </w:t>
            </w:r>
            <w:r w:rsidRPr="00C74756">
              <w:rPr>
                <w:rFonts w:cs="Arial"/>
              </w:rPr>
              <w:t>[23] Table 8.1.2.1-1.</w:t>
            </w:r>
          </w:p>
        </w:tc>
      </w:tr>
      <w:tr w:rsidR="00DE73E3" w:rsidRPr="00C74756" w14:paraId="60180A26"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C6453D5" w14:textId="77777777" w:rsidR="00DE73E3" w:rsidRPr="00C74756" w:rsidRDefault="00DE73E3" w:rsidP="00ED3BD6">
            <w:pPr>
              <w:pStyle w:val="TAL"/>
            </w:pPr>
            <w:r w:rsidRPr="00C74756">
              <w:t>Measurement gap offset</w:t>
            </w:r>
          </w:p>
        </w:tc>
        <w:tc>
          <w:tcPr>
            <w:tcW w:w="331" w:type="pct"/>
            <w:tcBorders>
              <w:top w:val="single" w:sz="4" w:space="0" w:color="auto"/>
              <w:left w:val="single" w:sz="4" w:space="0" w:color="auto"/>
              <w:bottom w:val="single" w:sz="4" w:space="0" w:color="auto"/>
              <w:right w:val="single" w:sz="4" w:space="0" w:color="auto"/>
            </w:tcBorders>
          </w:tcPr>
          <w:p w14:paraId="3FF0F2A9"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99A26E5" w14:textId="77777777" w:rsidR="00DE73E3" w:rsidRPr="00C74756" w:rsidRDefault="00DE73E3" w:rsidP="00ED3BD6">
            <w:pPr>
              <w:pStyle w:val="TAC"/>
              <w:rPr>
                <w:rFonts w:cs="Arial"/>
              </w:rPr>
            </w:pPr>
            <w:r w:rsidRPr="00C74756">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49D2EF70" w14:textId="77777777" w:rsidR="00DE73E3" w:rsidRPr="00C74756" w:rsidRDefault="00DE73E3" w:rsidP="00ED3BD6">
            <w:pPr>
              <w:pStyle w:val="TAC"/>
              <w:rPr>
                <w:rFonts w:cs="Arial"/>
              </w:rPr>
            </w:pPr>
            <w:r w:rsidRPr="00C74756">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C388A22" w14:textId="77777777" w:rsidR="00DE73E3" w:rsidRPr="00C74756" w:rsidRDefault="00DE73E3" w:rsidP="00ED3BD6">
            <w:pPr>
              <w:pStyle w:val="TAL"/>
              <w:rPr>
                <w:rFonts w:cs="Arial"/>
              </w:rPr>
            </w:pPr>
            <w:r w:rsidRPr="00C74756">
              <w:rPr>
                <w:rFonts w:cs="Arial"/>
              </w:rPr>
              <w:t>As specified in TS 36.331 [29].</w:t>
            </w:r>
          </w:p>
        </w:tc>
      </w:tr>
      <w:tr w:rsidR="00DE73E3" w:rsidRPr="00C74756" w14:paraId="47419CE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54A3ECE" w14:textId="77777777" w:rsidR="00DE73E3" w:rsidRPr="00C74756" w:rsidRDefault="00DE73E3" w:rsidP="00ED3BD6">
            <w:pPr>
              <w:pStyle w:val="TAL"/>
            </w:pPr>
            <w:r w:rsidRPr="00C74756">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5C5826FF" w14:textId="77777777" w:rsidR="00DE73E3" w:rsidRPr="00C74756" w:rsidRDefault="00DE73E3" w:rsidP="00ED3BD6">
            <w:pPr>
              <w:pStyle w:val="TAC"/>
            </w:pPr>
            <w:r w:rsidRPr="00C74756">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3CDCED63"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028BC643" w14:textId="77777777" w:rsidR="00DE73E3" w:rsidRPr="00C74756" w:rsidRDefault="00DE73E3" w:rsidP="00ED3BD6">
            <w:pPr>
              <w:pStyle w:val="TAL"/>
              <w:rPr>
                <w:rFonts w:cs="Arial"/>
              </w:rPr>
            </w:pPr>
          </w:p>
        </w:tc>
      </w:tr>
      <w:tr w:rsidR="00DE73E3" w:rsidRPr="00C74756" w14:paraId="1569AD5D"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B2D3C56" w14:textId="77777777" w:rsidR="00DE73E3" w:rsidRPr="00C74756" w:rsidRDefault="00DE73E3" w:rsidP="00ED3BD6">
            <w:pPr>
              <w:pStyle w:val="TAL"/>
            </w:pPr>
            <w:r w:rsidRPr="00C74756">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517087BB"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513FEA0" w14:textId="77777777" w:rsidR="00DE73E3" w:rsidRPr="00C74756" w:rsidRDefault="00DE73E3" w:rsidP="00ED3BD6">
            <w:pPr>
              <w:pStyle w:val="TAC"/>
              <w:rPr>
                <w:rFonts w:cs="Arial"/>
              </w:rPr>
            </w:pPr>
            <w:r w:rsidRPr="00C74756">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4B1C3D54" w14:textId="77777777" w:rsidR="00DE73E3" w:rsidRPr="00C74756" w:rsidRDefault="00DE73E3" w:rsidP="00ED3BD6">
            <w:pPr>
              <w:pStyle w:val="TAL"/>
              <w:rPr>
                <w:rFonts w:cs="Arial"/>
              </w:rPr>
            </w:pPr>
          </w:p>
        </w:tc>
      </w:tr>
      <w:tr w:rsidR="00DE73E3" w:rsidRPr="00C74756" w14:paraId="163F8A46"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2C8734" w14:textId="77777777" w:rsidR="00DE73E3" w:rsidRPr="00C74756" w:rsidRDefault="00DE73E3" w:rsidP="00ED3BD6">
            <w:pPr>
              <w:pStyle w:val="TAL"/>
            </w:pPr>
            <w:proofErr w:type="spellStart"/>
            <w:r w:rsidRPr="00C74756">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514B9521" w14:textId="77777777" w:rsidR="00DE73E3" w:rsidRPr="00C74756" w:rsidRDefault="00DE73E3" w:rsidP="00ED3BD6">
            <w:pPr>
              <w:pStyle w:val="TAC"/>
            </w:pPr>
            <w:r w:rsidRPr="00C74756">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BA4F884"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62DEBE83" w14:textId="77777777" w:rsidR="00DE73E3" w:rsidRPr="00C74756" w:rsidRDefault="00DE73E3" w:rsidP="00ED3BD6">
            <w:pPr>
              <w:pStyle w:val="TAL"/>
              <w:rPr>
                <w:rFonts w:cs="Arial"/>
              </w:rPr>
            </w:pPr>
          </w:p>
        </w:tc>
      </w:tr>
      <w:tr w:rsidR="00DE73E3" w:rsidRPr="00C74756" w14:paraId="5F1A66CD"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EA85B60" w14:textId="77777777" w:rsidR="00DE73E3" w:rsidRPr="00C74756" w:rsidRDefault="00DE73E3" w:rsidP="00ED3BD6">
            <w:pPr>
              <w:pStyle w:val="TAL"/>
            </w:pPr>
            <w:r w:rsidRPr="00C74756">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3BC63157"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D5FAAAD"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1A23810C" w14:textId="77777777" w:rsidR="00DE73E3" w:rsidRPr="00C74756" w:rsidRDefault="00DE73E3" w:rsidP="00ED3BD6">
            <w:pPr>
              <w:pStyle w:val="TAL"/>
              <w:rPr>
                <w:rFonts w:cs="Arial"/>
              </w:rPr>
            </w:pPr>
            <w:r w:rsidRPr="00C74756">
              <w:rPr>
                <w:rFonts w:cs="Arial"/>
              </w:rPr>
              <w:t>L3 filtering is not used</w:t>
            </w:r>
          </w:p>
        </w:tc>
      </w:tr>
      <w:tr w:rsidR="00DE73E3" w:rsidRPr="00C74756" w14:paraId="549D1A1F"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E69E37" w14:textId="77777777" w:rsidR="00DE73E3" w:rsidRPr="00C74756" w:rsidRDefault="00DE73E3" w:rsidP="00ED3BD6">
            <w:pPr>
              <w:pStyle w:val="TAL"/>
            </w:pPr>
            <w:r w:rsidRPr="00C74756">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3450725B" w14:textId="77777777" w:rsidR="00DE73E3" w:rsidRPr="00C74756" w:rsidRDefault="00DE73E3" w:rsidP="00ED3BD6">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0D3FE6C0"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6784177C" w14:textId="77777777" w:rsidR="00DE73E3" w:rsidRPr="00C74756" w:rsidRDefault="00DE73E3" w:rsidP="00ED3BD6">
            <w:pPr>
              <w:pStyle w:val="TAC"/>
              <w:rPr>
                <w:rFonts w:cs="Arial"/>
              </w:rPr>
            </w:pPr>
            <w:r w:rsidRPr="00C74756">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185D1AD"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15C9CDB1" w14:textId="77777777" w:rsidR="00DE73E3" w:rsidRPr="00C74756" w:rsidRDefault="00DE73E3" w:rsidP="00ED3BD6">
            <w:pPr>
              <w:pStyle w:val="TAC"/>
              <w:rPr>
                <w:rFonts w:cs="Arial"/>
              </w:rPr>
            </w:pPr>
            <w:r w:rsidRPr="00C74756">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79E4ABBB" w14:textId="77777777" w:rsidR="00DE73E3" w:rsidRPr="00C74756" w:rsidRDefault="00DE73E3" w:rsidP="00ED3BD6">
            <w:pPr>
              <w:pStyle w:val="TAL"/>
              <w:rPr>
                <w:rFonts w:cs="Arial"/>
              </w:rPr>
            </w:pPr>
            <w:r w:rsidRPr="00C74756">
              <w:rPr>
                <w:rFonts w:cs="Arial"/>
              </w:rPr>
              <w:t>DRX is not used</w:t>
            </w:r>
          </w:p>
        </w:tc>
      </w:tr>
      <w:tr w:rsidR="00DE73E3" w:rsidRPr="00C74756" w14:paraId="1F9CC1F6" w14:textId="77777777" w:rsidTr="00ED3BD6">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29FFF466" w14:textId="77777777" w:rsidR="00DE73E3" w:rsidRPr="00C74756" w:rsidRDefault="00DE73E3" w:rsidP="00ED3BD6">
            <w:pPr>
              <w:pStyle w:val="TAL"/>
              <w:rPr>
                <w:rFonts w:cs="Arial"/>
              </w:rPr>
            </w:pPr>
            <w:r w:rsidRPr="00C74756">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5B4FBE6D" w14:textId="77777777" w:rsidR="00DE73E3" w:rsidRPr="00C74756" w:rsidRDefault="00DE73E3" w:rsidP="00ED3BD6">
            <w:pPr>
              <w:pStyle w:val="TAL"/>
            </w:pPr>
            <w:r w:rsidRPr="00C74756">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1D493F7B"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E150A08" w14:textId="77777777" w:rsidR="00DE73E3" w:rsidRPr="00C74756" w:rsidRDefault="00DE73E3" w:rsidP="00ED3BD6">
            <w:pPr>
              <w:pStyle w:val="TAC"/>
              <w:rPr>
                <w:rFonts w:cs="Arial"/>
              </w:rPr>
            </w:pPr>
            <w:r w:rsidRPr="00C74756">
              <w:t>3ms</w:t>
            </w:r>
          </w:p>
        </w:tc>
        <w:tc>
          <w:tcPr>
            <w:tcW w:w="1718" w:type="pct"/>
            <w:tcBorders>
              <w:top w:val="single" w:sz="4" w:space="0" w:color="auto"/>
              <w:left w:val="single" w:sz="4" w:space="0" w:color="auto"/>
              <w:bottom w:val="single" w:sz="4" w:space="0" w:color="auto"/>
              <w:right w:val="single" w:sz="4" w:space="0" w:color="auto"/>
            </w:tcBorders>
            <w:hideMark/>
          </w:tcPr>
          <w:p w14:paraId="282E9F29" w14:textId="77777777" w:rsidR="00DE73E3" w:rsidRPr="00C74756" w:rsidRDefault="00DE73E3" w:rsidP="00ED3BD6">
            <w:pPr>
              <w:pStyle w:val="TAL"/>
              <w:rPr>
                <w:rFonts w:cs="Arial"/>
              </w:rPr>
            </w:pPr>
            <w:r w:rsidRPr="00C74756">
              <w:t>Asynchronous cells. The timing of Cell 2 is 3ms later than the timing of Cell 1.</w:t>
            </w:r>
          </w:p>
        </w:tc>
      </w:tr>
      <w:tr w:rsidR="00DE73E3" w:rsidRPr="00C74756" w14:paraId="077AB3D0"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9BA94" w14:textId="77777777" w:rsidR="00DE73E3" w:rsidRPr="00C74756" w:rsidRDefault="00DE73E3" w:rsidP="00ED3BD6">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507B327" w14:textId="77777777" w:rsidR="00DE73E3" w:rsidRPr="00C74756" w:rsidRDefault="00DE73E3" w:rsidP="00ED3BD6">
            <w:pPr>
              <w:pStyle w:val="TAL"/>
            </w:pPr>
            <w:r w:rsidRPr="00C74756">
              <w:t>Config 2,3,5,6</w:t>
            </w:r>
          </w:p>
        </w:tc>
        <w:tc>
          <w:tcPr>
            <w:tcW w:w="331" w:type="pct"/>
            <w:tcBorders>
              <w:top w:val="single" w:sz="4" w:space="0" w:color="auto"/>
              <w:left w:val="single" w:sz="4" w:space="0" w:color="auto"/>
              <w:bottom w:val="single" w:sz="4" w:space="0" w:color="auto"/>
              <w:right w:val="single" w:sz="4" w:space="0" w:color="auto"/>
            </w:tcBorders>
          </w:tcPr>
          <w:p w14:paraId="7370D4E1"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AA3A34A" w14:textId="77777777" w:rsidR="00DE73E3" w:rsidRPr="00C74756" w:rsidRDefault="00DE73E3" w:rsidP="00ED3BD6">
            <w:pPr>
              <w:pStyle w:val="TAC"/>
            </w:pPr>
            <w:r w:rsidRPr="00C74756">
              <w:t>3</w:t>
            </w:r>
            <w:r w:rsidRPr="00C74756">
              <w:sym w:font="Symbol" w:char="F06D"/>
            </w:r>
            <w:r w:rsidRPr="00C74756">
              <w:t>s</w:t>
            </w:r>
          </w:p>
        </w:tc>
        <w:tc>
          <w:tcPr>
            <w:tcW w:w="1718" w:type="pct"/>
            <w:tcBorders>
              <w:top w:val="single" w:sz="4" w:space="0" w:color="auto"/>
              <w:left w:val="single" w:sz="4" w:space="0" w:color="auto"/>
              <w:bottom w:val="single" w:sz="4" w:space="0" w:color="auto"/>
              <w:right w:val="single" w:sz="4" w:space="0" w:color="auto"/>
            </w:tcBorders>
            <w:hideMark/>
          </w:tcPr>
          <w:p w14:paraId="02BC28ED" w14:textId="77777777" w:rsidR="00DE73E3" w:rsidRPr="00C74756" w:rsidRDefault="00DE73E3" w:rsidP="00ED3BD6">
            <w:pPr>
              <w:pStyle w:val="TAL"/>
            </w:pPr>
            <w:r w:rsidRPr="00C74756">
              <w:t>Synchronous cells.</w:t>
            </w:r>
          </w:p>
        </w:tc>
      </w:tr>
      <w:tr w:rsidR="00DE73E3" w:rsidRPr="00C74756" w14:paraId="34FCEB85"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950F062" w14:textId="77777777" w:rsidR="00DE73E3" w:rsidRPr="00C74756" w:rsidRDefault="00DE73E3" w:rsidP="00ED3BD6">
            <w:pPr>
              <w:pStyle w:val="TAL"/>
            </w:pPr>
            <w:r w:rsidRPr="00C74756">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0122A475" w14:textId="77777777" w:rsidR="00DE73E3" w:rsidRPr="00C74756" w:rsidRDefault="00DE73E3" w:rsidP="00ED3BD6">
            <w:pPr>
              <w:pStyle w:val="TAC"/>
              <w:rPr>
                <w:lang w:eastAsia="zh-CN"/>
              </w:rPr>
            </w:pPr>
            <w:r w:rsidRPr="00C74756">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290BBDF4" w14:textId="77777777" w:rsidR="00DE73E3" w:rsidRPr="00C74756" w:rsidRDefault="00DE73E3" w:rsidP="00ED3BD6">
            <w:pPr>
              <w:pStyle w:val="TAC"/>
              <w:rPr>
                <w:rFonts w:cs="Arial"/>
              </w:rPr>
            </w:pPr>
            <w:r w:rsidRPr="00C74756">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4282F4FA" w14:textId="77777777" w:rsidR="00DE73E3" w:rsidRPr="00C74756" w:rsidRDefault="00DE73E3" w:rsidP="00ED3BD6">
            <w:pPr>
              <w:pStyle w:val="TAL"/>
              <w:rPr>
                <w:rFonts w:cs="Arial"/>
              </w:rPr>
            </w:pPr>
          </w:p>
        </w:tc>
      </w:tr>
      <w:tr w:rsidR="00DE73E3" w:rsidRPr="00C74756" w14:paraId="2998B651"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5E418D8" w14:textId="77777777" w:rsidR="00DE73E3" w:rsidRPr="00C74756" w:rsidRDefault="00DE73E3" w:rsidP="00ED3BD6">
            <w:pPr>
              <w:pStyle w:val="TAL"/>
            </w:pPr>
            <w:r w:rsidRPr="00C74756">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7A99F3E7" w14:textId="77777777" w:rsidR="00DE73E3" w:rsidRPr="00C74756" w:rsidRDefault="00DE73E3" w:rsidP="00ED3BD6">
            <w:pPr>
              <w:pStyle w:val="TAC"/>
              <w:rPr>
                <w:lang w:eastAsia="zh-CN"/>
              </w:rPr>
            </w:pPr>
            <w:r w:rsidRPr="00C74756">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7F2ED229" w14:textId="77777777" w:rsidR="00DE73E3" w:rsidRPr="00C74756" w:rsidRDefault="00DE73E3" w:rsidP="00ED3BD6">
            <w:pPr>
              <w:pStyle w:val="TAC"/>
              <w:rPr>
                <w:rFonts w:cs="Arial"/>
              </w:rPr>
            </w:pPr>
            <w:r w:rsidRPr="00C74756">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424168CE" w14:textId="77777777" w:rsidR="00DE73E3" w:rsidRPr="00C74756" w:rsidRDefault="00DE73E3" w:rsidP="00ED3BD6">
            <w:pPr>
              <w:pStyle w:val="TAC"/>
              <w:rPr>
                <w:rFonts w:cs="Arial"/>
                <w:lang w:eastAsia="zh-CN"/>
              </w:rPr>
            </w:pPr>
            <w:r w:rsidRPr="00C74756">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625E6EB1" w14:textId="77777777" w:rsidR="00DE73E3" w:rsidRPr="00C74756" w:rsidRDefault="00DE73E3" w:rsidP="00ED3BD6">
            <w:pPr>
              <w:pStyle w:val="TAC"/>
              <w:rPr>
                <w:rFonts w:cs="Arial"/>
                <w:lang w:eastAsia="zh-CN"/>
              </w:rPr>
            </w:pPr>
            <w:r w:rsidRPr="00C74756">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5BC95D8E" w14:textId="77777777" w:rsidR="00DE73E3" w:rsidRPr="00C74756" w:rsidRDefault="00DE73E3" w:rsidP="00ED3BD6">
            <w:pPr>
              <w:pStyle w:val="TAC"/>
              <w:rPr>
                <w:rFonts w:cs="Arial"/>
                <w:lang w:eastAsia="zh-CN"/>
              </w:rPr>
            </w:pPr>
            <w:r w:rsidRPr="00C74756">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571707F2" w14:textId="77777777" w:rsidR="00DE73E3" w:rsidRPr="00C74756" w:rsidRDefault="00DE73E3" w:rsidP="00ED3BD6">
            <w:pPr>
              <w:pStyle w:val="TAL"/>
              <w:rPr>
                <w:rFonts w:cs="Arial"/>
              </w:rPr>
            </w:pPr>
          </w:p>
        </w:tc>
      </w:tr>
    </w:tbl>
    <w:p w14:paraId="62970E60" w14:textId="77777777" w:rsidR="00DE73E3" w:rsidRPr="00C74756" w:rsidRDefault="00DE73E3" w:rsidP="00DE73E3"/>
    <w:p w14:paraId="580F679E" w14:textId="77777777" w:rsidR="00DE73E3" w:rsidRPr="00C74756" w:rsidRDefault="00DE73E3" w:rsidP="00DE73E3">
      <w:pPr>
        <w:pStyle w:val="H6"/>
      </w:pPr>
      <w:r w:rsidRPr="00C74756">
        <w:lastRenderedPageBreak/>
        <w:t>18.3.1.2.4.2</w:t>
      </w:r>
      <w:r w:rsidRPr="00C74756">
        <w:tab/>
        <w:t>Test procedure</w:t>
      </w:r>
    </w:p>
    <w:p w14:paraId="62070412" w14:textId="77777777" w:rsidR="00DE73E3" w:rsidRPr="00C74756" w:rsidRDefault="00DE73E3" w:rsidP="00DE73E3">
      <w:pPr>
        <w:pStyle w:val="H6"/>
      </w:pPr>
      <w:r w:rsidRPr="00C74756">
        <w:rPr>
          <w:lang w:eastAsia="zh-CN"/>
        </w:rPr>
        <w:t xml:space="preserve">Same as the test procedure given in clause </w:t>
      </w:r>
      <w:r w:rsidRPr="00C74756">
        <w:t>8.4.2.2.4.2</w:t>
      </w:r>
    </w:p>
    <w:p w14:paraId="4234010D" w14:textId="77777777" w:rsidR="00DE73E3" w:rsidRPr="00C74756" w:rsidRDefault="00DE73E3" w:rsidP="00DE73E3">
      <w:pPr>
        <w:pStyle w:val="H6"/>
      </w:pPr>
      <w:r w:rsidRPr="00C74756">
        <w:t>18.3.1.2.4.3</w:t>
      </w:r>
      <w:r w:rsidRPr="00C74756">
        <w:tab/>
        <w:t>Message contents</w:t>
      </w:r>
    </w:p>
    <w:p w14:paraId="601939BF" w14:textId="77777777" w:rsidR="00DE73E3" w:rsidRPr="00C74756" w:rsidRDefault="00DE73E3" w:rsidP="00DE73E3">
      <w:r w:rsidRPr="00C74756">
        <w:t>Same as the message contents given in clause 8.4.2.2.4.3 with following exceptions:</w:t>
      </w:r>
    </w:p>
    <w:p w14:paraId="42C92F0D" w14:textId="76D8A758"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8.4.2.2-1 and 8.4.2.2-4 also apply to test configuration</w:t>
      </w:r>
      <w:del w:id="4" w:author="Coroescu Liviu (1CD2)" w:date="2024-02-12T16:23:00Z">
        <w:r w:rsidRPr="00C74756" w:rsidDel="00887A33">
          <w:delText xml:space="preserve"> 8.4.2.2-7 and 8.4.2.2-8</w:delText>
        </w:r>
      </w:del>
      <w:ins w:id="5" w:author="Coroescu Liviu (1CD2)" w:date="2024-02-12T16:23:00Z">
        <w:r w:rsidR="00887A33" w:rsidRPr="00887A33">
          <w:t>18.3.1.2-7</w:t>
        </w:r>
        <w:r w:rsidR="00887A33">
          <w:t xml:space="preserve"> and </w:t>
        </w:r>
        <w:r w:rsidR="00887A33" w:rsidRPr="00887A33">
          <w:t>18.3.1.2-</w:t>
        </w:r>
        <w:r w:rsidR="00887A33">
          <w:t>8</w:t>
        </w:r>
      </w:ins>
      <w:r w:rsidRPr="00C74756">
        <w:t>.</w:t>
      </w:r>
    </w:p>
    <w:p w14:paraId="3B1ED752"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8.4.2.2.4.3-2 is replaced by table 18.3.1.2.4.3-1.</w:t>
      </w:r>
    </w:p>
    <w:p w14:paraId="29373736" w14:textId="77777777" w:rsidR="00DE73E3" w:rsidRPr="00C74756" w:rsidRDefault="00DE73E3" w:rsidP="00DE73E3">
      <w:pPr>
        <w:pStyle w:val="TH"/>
      </w:pPr>
      <w:r w:rsidRPr="00C74756">
        <w:t xml:space="preserve">Table 18.3.1.2.4.3-1: </w:t>
      </w:r>
      <w:proofErr w:type="spellStart"/>
      <w:r w:rsidRPr="00C74756">
        <w:t>SchedulingRequest</w:t>
      </w:r>
      <w:proofErr w:type="spellEnd"/>
      <w:r w:rsidRPr="00C74756">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DE73E3" w:rsidRPr="00C74756" w14:paraId="3555A31C" w14:textId="77777777" w:rsidTr="00ED3BD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4DE4F7"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5A3C2039"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315F38AC" w14:textId="77777777" w:rsidR="00DE73E3" w:rsidRPr="00C74756" w:rsidRDefault="00DE73E3" w:rsidP="00ED3BD6">
            <w:pPr>
              <w:pStyle w:val="TAH"/>
            </w:pPr>
            <w:r w:rsidRPr="00C74756">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D0DED9C" w14:textId="77777777" w:rsidR="00DE73E3" w:rsidRPr="00C74756" w:rsidRDefault="00DE73E3" w:rsidP="00ED3BD6">
            <w:pPr>
              <w:pStyle w:val="TAH"/>
            </w:pPr>
            <w:r w:rsidRPr="00C74756">
              <w:t>Value/remark</w:t>
            </w:r>
          </w:p>
        </w:tc>
        <w:tc>
          <w:tcPr>
            <w:tcW w:w="663" w:type="pct"/>
            <w:tcBorders>
              <w:top w:val="single" w:sz="4" w:space="0" w:color="auto"/>
              <w:left w:val="single" w:sz="4" w:space="0" w:color="auto"/>
              <w:bottom w:val="single" w:sz="4" w:space="0" w:color="auto"/>
              <w:right w:val="single" w:sz="4" w:space="0" w:color="auto"/>
            </w:tcBorders>
            <w:hideMark/>
          </w:tcPr>
          <w:p w14:paraId="0A614C52" w14:textId="77777777" w:rsidR="00DE73E3" w:rsidRPr="00C74756" w:rsidRDefault="00DE73E3" w:rsidP="00ED3BD6">
            <w:pPr>
              <w:pStyle w:val="TAH"/>
            </w:pPr>
            <w:r w:rsidRPr="00C74756">
              <w:t>Comment</w:t>
            </w:r>
          </w:p>
        </w:tc>
        <w:tc>
          <w:tcPr>
            <w:tcW w:w="1101" w:type="pct"/>
            <w:tcBorders>
              <w:top w:val="single" w:sz="4" w:space="0" w:color="auto"/>
              <w:left w:val="single" w:sz="4" w:space="0" w:color="auto"/>
              <w:bottom w:val="single" w:sz="4" w:space="0" w:color="auto"/>
              <w:right w:val="single" w:sz="4" w:space="0" w:color="auto"/>
            </w:tcBorders>
            <w:hideMark/>
          </w:tcPr>
          <w:p w14:paraId="51B9A6AD" w14:textId="77777777" w:rsidR="00DE73E3" w:rsidRPr="00C74756" w:rsidRDefault="00DE73E3" w:rsidP="00ED3BD6">
            <w:pPr>
              <w:pStyle w:val="TAH"/>
            </w:pPr>
            <w:r w:rsidRPr="00C74756">
              <w:t>Condition</w:t>
            </w:r>
          </w:p>
        </w:tc>
      </w:tr>
      <w:tr w:rsidR="00DE73E3" w:rsidRPr="00C74756" w14:paraId="53509B88"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4FAD21B1"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902" w:type="pct"/>
            <w:tcBorders>
              <w:top w:val="single" w:sz="4" w:space="0" w:color="auto"/>
              <w:left w:val="single" w:sz="4" w:space="0" w:color="auto"/>
              <w:bottom w:val="single" w:sz="4" w:space="0" w:color="auto"/>
              <w:right w:val="single" w:sz="4" w:space="0" w:color="auto"/>
            </w:tcBorders>
          </w:tcPr>
          <w:p w14:paraId="3FF26E39"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527B6243"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62759135" w14:textId="77777777" w:rsidR="00DE73E3" w:rsidRPr="00C74756" w:rsidRDefault="00DE73E3" w:rsidP="00ED3BD6">
            <w:pPr>
              <w:pStyle w:val="TAL"/>
            </w:pPr>
          </w:p>
        </w:tc>
      </w:tr>
      <w:tr w:rsidR="00DE73E3" w:rsidRPr="00C74756" w14:paraId="145141D8"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566BA538" w14:textId="77777777" w:rsidR="00DE73E3" w:rsidRPr="00C74756" w:rsidRDefault="00DE73E3" w:rsidP="00ED3BD6">
            <w:pPr>
              <w:pStyle w:val="TAL"/>
            </w:pPr>
            <w:r w:rsidRPr="00C74756">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AAE35FF"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085A83FB"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1385EFE8" w14:textId="77777777" w:rsidR="00DE73E3" w:rsidRPr="00C74756" w:rsidRDefault="00DE73E3" w:rsidP="00ED3BD6">
            <w:pPr>
              <w:pStyle w:val="TAL"/>
            </w:pPr>
          </w:p>
        </w:tc>
      </w:tr>
      <w:tr w:rsidR="00DE73E3" w:rsidRPr="00C74756" w14:paraId="49D788BD" w14:textId="77777777" w:rsidTr="00ED3BD6">
        <w:trPr>
          <w:jc w:val="center"/>
        </w:trPr>
        <w:tc>
          <w:tcPr>
            <w:tcW w:w="2334" w:type="pct"/>
            <w:tcBorders>
              <w:top w:val="single" w:sz="4" w:space="0" w:color="auto"/>
              <w:left w:val="single" w:sz="4" w:space="0" w:color="auto"/>
              <w:bottom w:val="nil"/>
              <w:right w:val="single" w:sz="4" w:space="0" w:color="auto"/>
            </w:tcBorders>
            <w:hideMark/>
          </w:tcPr>
          <w:p w14:paraId="0C57B58B" w14:textId="77777777" w:rsidR="00DE73E3" w:rsidRPr="00C74756" w:rsidRDefault="00DE73E3" w:rsidP="00ED3BD6">
            <w:pPr>
              <w:pStyle w:val="TAL"/>
            </w:pPr>
            <w:r w:rsidRPr="00C74756">
              <w:t xml:space="preserve">    </w:t>
            </w:r>
            <w:proofErr w:type="spellStart"/>
            <w:r w:rsidRPr="00C74756">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1BDC4035" w14:textId="77777777" w:rsidR="00DE73E3" w:rsidRPr="00C74756" w:rsidRDefault="00DE73E3" w:rsidP="00ED3BD6">
            <w:pPr>
              <w:pStyle w:val="TAL"/>
              <w:rPr>
                <w:lang w:eastAsia="zh-CN"/>
              </w:rPr>
            </w:pPr>
            <w:r w:rsidRPr="00C74756">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B97F942"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042482C" w14:textId="77777777" w:rsidR="00DE73E3" w:rsidRPr="00C74756" w:rsidRDefault="00DE73E3" w:rsidP="00ED3BD6">
            <w:pPr>
              <w:pStyle w:val="TAL"/>
            </w:pPr>
            <w:r w:rsidRPr="00C74756">
              <w:t>Config 18.3.1.2-1/2/3/7</w:t>
            </w:r>
          </w:p>
        </w:tc>
      </w:tr>
      <w:tr w:rsidR="00DE73E3" w:rsidRPr="00C74756" w14:paraId="22892492" w14:textId="77777777" w:rsidTr="00ED3BD6">
        <w:trPr>
          <w:jc w:val="center"/>
        </w:trPr>
        <w:tc>
          <w:tcPr>
            <w:tcW w:w="2334" w:type="pct"/>
            <w:tcBorders>
              <w:top w:val="nil"/>
              <w:left w:val="single" w:sz="4" w:space="0" w:color="auto"/>
              <w:bottom w:val="single" w:sz="4" w:space="0" w:color="auto"/>
              <w:right w:val="single" w:sz="4" w:space="0" w:color="auto"/>
            </w:tcBorders>
          </w:tcPr>
          <w:p w14:paraId="6CA5A2CF" w14:textId="77777777" w:rsidR="00DE73E3" w:rsidRPr="00C74756" w:rsidRDefault="00DE73E3" w:rsidP="00ED3BD6">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963CB79" w14:textId="77777777" w:rsidR="00DE73E3" w:rsidRPr="00C74756" w:rsidRDefault="00DE73E3" w:rsidP="00ED3BD6">
            <w:pPr>
              <w:pStyle w:val="TAL"/>
              <w:rPr>
                <w:lang w:eastAsia="zh-CN"/>
              </w:rPr>
            </w:pPr>
            <w:r w:rsidRPr="00C74756">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481A690"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CDFD8B3" w14:textId="77777777" w:rsidR="00DE73E3" w:rsidRPr="00C74756" w:rsidRDefault="00DE73E3" w:rsidP="00ED3BD6">
            <w:pPr>
              <w:pStyle w:val="TAL"/>
            </w:pPr>
            <w:r w:rsidRPr="00C74756">
              <w:t>Config 18.3.1.2-4/5/6/8</w:t>
            </w:r>
          </w:p>
        </w:tc>
      </w:tr>
      <w:tr w:rsidR="00DE73E3" w:rsidRPr="00C74756" w14:paraId="5C238B33"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24CAAD7" w14:textId="77777777" w:rsidR="00DE73E3" w:rsidRPr="00C74756" w:rsidRDefault="00DE73E3" w:rsidP="00ED3BD6">
            <w:pPr>
              <w:pStyle w:val="TAL"/>
            </w:pPr>
            <w:r w:rsidRPr="00C74756">
              <w:t xml:space="preserve">  }</w:t>
            </w:r>
          </w:p>
        </w:tc>
        <w:tc>
          <w:tcPr>
            <w:tcW w:w="902" w:type="pct"/>
            <w:tcBorders>
              <w:top w:val="single" w:sz="4" w:space="0" w:color="auto"/>
              <w:left w:val="single" w:sz="4" w:space="0" w:color="auto"/>
              <w:bottom w:val="single" w:sz="4" w:space="0" w:color="auto"/>
              <w:right w:val="single" w:sz="4" w:space="0" w:color="auto"/>
            </w:tcBorders>
          </w:tcPr>
          <w:p w14:paraId="5242BD9D"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65712320"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405D7378" w14:textId="77777777" w:rsidR="00DE73E3" w:rsidRPr="00C74756" w:rsidRDefault="00DE73E3" w:rsidP="00ED3BD6">
            <w:pPr>
              <w:pStyle w:val="TAL"/>
            </w:pPr>
          </w:p>
        </w:tc>
      </w:tr>
      <w:tr w:rsidR="00DE73E3" w:rsidRPr="00C74756" w14:paraId="47C72F49"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5A9FFDBD" w14:textId="77777777" w:rsidR="00DE73E3" w:rsidRPr="00C74756" w:rsidRDefault="00DE73E3" w:rsidP="00ED3BD6">
            <w:pPr>
              <w:pStyle w:val="TAL"/>
            </w:pPr>
            <w:r w:rsidRPr="00C74756">
              <w:t>}</w:t>
            </w:r>
          </w:p>
        </w:tc>
        <w:tc>
          <w:tcPr>
            <w:tcW w:w="902" w:type="pct"/>
            <w:tcBorders>
              <w:top w:val="single" w:sz="4" w:space="0" w:color="auto"/>
              <w:left w:val="single" w:sz="4" w:space="0" w:color="auto"/>
              <w:bottom w:val="single" w:sz="4" w:space="0" w:color="auto"/>
              <w:right w:val="single" w:sz="4" w:space="0" w:color="auto"/>
            </w:tcBorders>
          </w:tcPr>
          <w:p w14:paraId="46D6302C"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2202F322"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66362F73" w14:textId="77777777" w:rsidR="00DE73E3" w:rsidRPr="00C74756" w:rsidRDefault="00DE73E3" w:rsidP="00ED3BD6">
            <w:pPr>
              <w:pStyle w:val="TAL"/>
            </w:pPr>
          </w:p>
        </w:tc>
      </w:tr>
    </w:tbl>
    <w:p w14:paraId="3F6DDB90" w14:textId="77777777" w:rsidR="00DE73E3" w:rsidRPr="00C74756" w:rsidRDefault="00DE73E3" w:rsidP="00DE73E3"/>
    <w:p w14:paraId="748CE732" w14:textId="77777777" w:rsidR="00DE73E3" w:rsidRPr="00C74756" w:rsidRDefault="00DE73E3" w:rsidP="00DE73E3">
      <w:pPr>
        <w:pStyle w:val="H6"/>
        <w:rPr>
          <w:rFonts w:eastAsia="MS Mincho"/>
        </w:rPr>
      </w:pPr>
      <w:r w:rsidRPr="00C74756">
        <w:t>18.3.1.2.5</w:t>
      </w:r>
      <w:r w:rsidRPr="00C74756">
        <w:tab/>
        <w:t>Test requirement</w:t>
      </w:r>
    </w:p>
    <w:p w14:paraId="5C8E58BB" w14:textId="77777777" w:rsidR="00DE73E3" w:rsidRPr="00C74756" w:rsidRDefault="00DE73E3" w:rsidP="00DE73E3">
      <w:pPr>
        <w:rPr>
          <w:rFonts w:eastAsia="SimSun"/>
        </w:rPr>
      </w:pPr>
      <w:r w:rsidRPr="00C74756">
        <w:rPr>
          <w:lang w:eastAsia="zh-CN"/>
        </w:rPr>
        <w:t xml:space="preserve">Same as the test requirements given in clause </w:t>
      </w:r>
      <w:r w:rsidRPr="00C74756">
        <w:t>8.4.2.2.5 with following exceptions:</w:t>
      </w:r>
    </w:p>
    <w:p w14:paraId="5BEEE99B"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8.4.2.2.5-1 is replaced by Table 18.3.1.2.5-1.</w:t>
      </w:r>
    </w:p>
    <w:p w14:paraId="7784B9D2"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8.4.2.2.5-2 is replaced by Table 18.3.1.2.5-2.</w:t>
      </w:r>
    </w:p>
    <w:p w14:paraId="39D99750" w14:textId="77777777" w:rsidR="00DE73E3" w:rsidRPr="00C74756" w:rsidRDefault="00DE73E3" w:rsidP="00DE73E3">
      <w:pPr>
        <w:pStyle w:val="TH"/>
        <w:rPr>
          <w:rFonts w:eastAsia="Malgun Gothic"/>
          <w:kern w:val="20"/>
        </w:rPr>
      </w:pPr>
      <w:r w:rsidRPr="00C74756">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DE73E3" w:rsidRPr="00C74756" w14:paraId="07F1AF4A" w14:textId="77777777" w:rsidTr="00ED3BD6">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6B8EB2CC"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C6E3B09"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BDBBD16" w14:textId="77777777" w:rsidR="00DE73E3" w:rsidRPr="00C74756" w:rsidRDefault="00DE73E3" w:rsidP="00ED3BD6">
            <w:pPr>
              <w:pStyle w:val="TAH"/>
            </w:pPr>
            <w:r w:rsidRPr="00C74756">
              <w:t>Cell 1</w:t>
            </w:r>
          </w:p>
        </w:tc>
      </w:tr>
      <w:tr w:rsidR="00DE73E3" w:rsidRPr="00C74756" w14:paraId="65B6D4BB"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E697F"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0F25"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08BC865"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D93AF3F" w14:textId="77777777" w:rsidR="00DE73E3" w:rsidRPr="00C74756" w:rsidRDefault="00DE73E3" w:rsidP="00ED3BD6">
            <w:pPr>
              <w:pStyle w:val="TAH"/>
            </w:pPr>
            <w:r w:rsidRPr="00C74756">
              <w:t>T2</w:t>
            </w:r>
          </w:p>
        </w:tc>
      </w:tr>
      <w:tr w:rsidR="00DE73E3" w:rsidRPr="00C74756" w14:paraId="26B0354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0C09C3"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12DF530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8147E7" w14:textId="77777777" w:rsidR="00DE73E3" w:rsidRPr="00C74756" w:rsidRDefault="00DE73E3" w:rsidP="00ED3BD6">
            <w:pPr>
              <w:pStyle w:val="TAC"/>
            </w:pPr>
            <w:r w:rsidRPr="00C74756">
              <w:t>1</w:t>
            </w:r>
          </w:p>
        </w:tc>
      </w:tr>
      <w:tr w:rsidR="00DE73E3" w:rsidRPr="00C74756" w14:paraId="59852F72"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0F8756D"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66BDBCDF"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1803B4E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13F6EA9" w14:textId="77777777" w:rsidR="00DE73E3" w:rsidRPr="00C74756" w:rsidRDefault="00DE73E3" w:rsidP="00ED3BD6">
            <w:pPr>
              <w:pStyle w:val="TAC"/>
            </w:pPr>
            <w:r w:rsidRPr="00C74756">
              <w:t>FDD</w:t>
            </w:r>
          </w:p>
        </w:tc>
      </w:tr>
      <w:tr w:rsidR="00DE73E3" w:rsidRPr="00C74756" w14:paraId="4B623D4D"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1163"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6F9EF2A"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D58DCD4"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1C57D5" w14:textId="77777777" w:rsidR="00DE73E3" w:rsidRPr="00C74756" w:rsidRDefault="00DE73E3" w:rsidP="00ED3BD6">
            <w:pPr>
              <w:pStyle w:val="TAC"/>
            </w:pPr>
            <w:r w:rsidRPr="00C74756">
              <w:t>TDD</w:t>
            </w:r>
          </w:p>
        </w:tc>
      </w:tr>
      <w:tr w:rsidR="00DE73E3" w:rsidRPr="00C74756" w14:paraId="3A025E73"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12D69249"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CB6AFCB"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782DE3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935A78" w14:textId="77777777" w:rsidR="00DE73E3" w:rsidRPr="00C74756" w:rsidRDefault="00DE73E3" w:rsidP="00ED3BD6">
            <w:pPr>
              <w:pStyle w:val="TAC"/>
            </w:pPr>
            <w:r w:rsidRPr="00C74756">
              <w:t>6</w:t>
            </w:r>
          </w:p>
        </w:tc>
      </w:tr>
      <w:tr w:rsidR="00DE73E3" w:rsidRPr="00C74756" w14:paraId="7719E4F1"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07EE25BE"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2A93D5"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A7639D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4965A7A" w14:textId="77777777" w:rsidR="00DE73E3" w:rsidRPr="00C74756" w:rsidRDefault="00DE73E3" w:rsidP="00ED3BD6">
            <w:pPr>
              <w:pStyle w:val="TAC"/>
            </w:pPr>
            <w:r w:rsidRPr="00C74756">
              <w:t>1</w:t>
            </w:r>
          </w:p>
        </w:tc>
      </w:tr>
      <w:tr w:rsidR="00DE73E3" w:rsidRPr="00C74756" w14:paraId="4AFDB55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70DD99"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FF20DB8"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4055591"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5BB049C1"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150A6627"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0DF57A1B"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223B0C4" w14:textId="77777777" w:rsidR="00DE73E3" w:rsidRPr="00C74756" w:rsidRDefault="00DE73E3" w:rsidP="00ED3BD6">
            <w:pPr>
              <w:pStyle w:val="TAL"/>
              <w:keepNext w:val="0"/>
            </w:pPr>
            <w:r w:rsidRPr="00C74756">
              <w:t>PDSCH parameters:</w:t>
            </w:r>
          </w:p>
          <w:p w14:paraId="2E410BF9"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0750ED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75C77EE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5D8A71" w14:textId="77777777" w:rsidR="00DE73E3" w:rsidRPr="00DE73E3" w:rsidRDefault="00DE73E3" w:rsidP="00ED3BD6">
            <w:pPr>
              <w:pStyle w:val="TAC"/>
              <w:rPr>
                <w:lang w:val="de-DE"/>
              </w:rPr>
            </w:pPr>
            <w:r w:rsidRPr="00DE73E3">
              <w:rPr>
                <w:lang w:val="de-DE"/>
              </w:rPr>
              <w:t>5 MHz: R.7 FDD</w:t>
            </w:r>
          </w:p>
          <w:p w14:paraId="7C94CF03" w14:textId="77777777" w:rsidR="00DE73E3" w:rsidRPr="00DE73E3" w:rsidRDefault="00DE73E3" w:rsidP="00ED3BD6">
            <w:pPr>
              <w:pStyle w:val="TAC"/>
              <w:rPr>
                <w:lang w:val="de-DE"/>
              </w:rPr>
            </w:pPr>
            <w:r w:rsidRPr="00DE73E3">
              <w:rPr>
                <w:lang w:val="de-DE"/>
              </w:rPr>
              <w:t>10 MHz: R.3 FDD</w:t>
            </w:r>
          </w:p>
          <w:p w14:paraId="73D6AE9C" w14:textId="77777777" w:rsidR="00DE73E3" w:rsidRPr="00C74756" w:rsidRDefault="00DE73E3" w:rsidP="00ED3BD6">
            <w:pPr>
              <w:pStyle w:val="TAC"/>
            </w:pPr>
            <w:r w:rsidRPr="00C74756">
              <w:t>20 MHz: R.6 FDD</w:t>
            </w:r>
          </w:p>
        </w:tc>
      </w:tr>
      <w:tr w:rsidR="00DE73E3" w:rsidRPr="00C74756" w14:paraId="7C360B9C"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2C9"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38F6C9B"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0464A0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391DE15" w14:textId="77777777" w:rsidR="00DE73E3" w:rsidRPr="00DE73E3" w:rsidRDefault="00DE73E3" w:rsidP="00ED3BD6">
            <w:pPr>
              <w:pStyle w:val="TAC"/>
              <w:rPr>
                <w:lang w:val="de-DE"/>
              </w:rPr>
            </w:pPr>
            <w:r w:rsidRPr="00DE73E3">
              <w:rPr>
                <w:lang w:val="de-DE"/>
              </w:rPr>
              <w:t>5 MHz: R.4 TDD</w:t>
            </w:r>
          </w:p>
          <w:p w14:paraId="7E019DAC" w14:textId="77777777" w:rsidR="00DE73E3" w:rsidRPr="00DE73E3" w:rsidRDefault="00DE73E3" w:rsidP="00ED3BD6">
            <w:pPr>
              <w:pStyle w:val="TAC"/>
              <w:rPr>
                <w:lang w:val="de-DE"/>
              </w:rPr>
            </w:pPr>
            <w:r w:rsidRPr="00DE73E3">
              <w:rPr>
                <w:lang w:val="de-DE"/>
              </w:rPr>
              <w:t>10 MHz: R.0 TDD</w:t>
            </w:r>
          </w:p>
          <w:p w14:paraId="1F0ACBB8" w14:textId="77777777" w:rsidR="00DE73E3" w:rsidRPr="00C74756" w:rsidRDefault="00DE73E3" w:rsidP="00ED3BD6">
            <w:pPr>
              <w:pStyle w:val="TAC"/>
            </w:pPr>
            <w:r w:rsidRPr="00C74756">
              <w:t>20 MHz: R.3 TDD</w:t>
            </w:r>
          </w:p>
        </w:tc>
      </w:tr>
      <w:tr w:rsidR="00DE73E3" w:rsidRPr="00C74756" w14:paraId="69E9E30F"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0686199" w14:textId="77777777" w:rsidR="00DE73E3" w:rsidRPr="00C74756" w:rsidRDefault="00DE73E3" w:rsidP="00ED3BD6">
            <w:pPr>
              <w:pStyle w:val="TAL"/>
              <w:keepNext w:val="0"/>
            </w:pPr>
            <w:r w:rsidRPr="00C74756">
              <w:t>PCFICH/PDCCH/PHICH parameters:</w:t>
            </w:r>
          </w:p>
          <w:p w14:paraId="7F750338"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70976F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5126239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F2F6E35" w14:textId="77777777" w:rsidR="00DE73E3" w:rsidRPr="00DE73E3" w:rsidRDefault="00DE73E3" w:rsidP="00ED3BD6">
            <w:pPr>
              <w:pStyle w:val="TAC"/>
              <w:rPr>
                <w:lang w:val="de-DE"/>
              </w:rPr>
            </w:pPr>
            <w:r w:rsidRPr="00DE73E3">
              <w:rPr>
                <w:lang w:val="de-DE"/>
              </w:rPr>
              <w:t>5 MHz: R.11 FDD</w:t>
            </w:r>
          </w:p>
          <w:p w14:paraId="19A3BCC0" w14:textId="77777777" w:rsidR="00DE73E3" w:rsidRPr="00DE73E3" w:rsidRDefault="00DE73E3" w:rsidP="00ED3BD6">
            <w:pPr>
              <w:pStyle w:val="TAC"/>
              <w:rPr>
                <w:lang w:val="de-DE"/>
              </w:rPr>
            </w:pPr>
            <w:r w:rsidRPr="00DE73E3">
              <w:rPr>
                <w:lang w:val="de-DE"/>
              </w:rPr>
              <w:t>10 MHz: R.6 FDD</w:t>
            </w:r>
          </w:p>
          <w:p w14:paraId="398CCEE4" w14:textId="77777777" w:rsidR="00DE73E3" w:rsidRPr="00C74756" w:rsidRDefault="00DE73E3" w:rsidP="00ED3BD6">
            <w:pPr>
              <w:pStyle w:val="TAC"/>
            </w:pPr>
            <w:r w:rsidRPr="00C74756">
              <w:t>20 MHz: R.10 FDD</w:t>
            </w:r>
          </w:p>
        </w:tc>
      </w:tr>
      <w:tr w:rsidR="00DE73E3" w:rsidRPr="00C74756" w14:paraId="43F589D2"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8954F"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6044CFE3"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AE82FA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878DAA1" w14:textId="77777777" w:rsidR="00DE73E3" w:rsidRPr="00DE73E3" w:rsidRDefault="00DE73E3" w:rsidP="00ED3BD6">
            <w:pPr>
              <w:pStyle w:val="TAC"/>
              <w:rPr>
                <w:lang w:val="de-DE"/>
              </w:rPr>
            </w:pPr>
            <w:r w:rsidRPr="00DE73E3">
              <w:rPr>
                <w:lang w:val="de-DE"/>
              </w:rPr>
              <w:t>5 MHz: R.11 TDD</w:t>
            </w:r>
          </w:p>
          <w:p w14:paraId="5F683ED5" w14:textId="77777777" w:rsidR="00DE73E3" w:rsidRPr="00DE73E3" w:rsidRDefault="00DE73E3" w:rsidP="00ED3BD6">
            <w:pPr>
              <w:pStyle w:val="TAC"/>
              <w:rPr>
                <w:lang w:val="de-DE"/>
              </w:rPr>
            </w:pPr>
            <w:r w:rsidRPr="00DE73E3">
              <w:rPr>
                <w:lang w:val="de-DE"/>
              </w:rPr>
              <w:t>10 MHz: R.6 TDD</w:t>
            </w:r>
          </w:p>
          <w:p w14:paraId="3D3F643F" w14:textId="77777777" w:rsidR="00DE73E3" w:rsidRPr="00C74756" w:rsidRDefault="00DE73E3" w:rsidP="00ED3BD6">
            <w:pPr>
              <w:pStyle w:val="TAC"/>
            </w:pPr>
            <w:r w:rsidRPr="00C74756">
              <w:t>20 MHz: R.10 TDD</w:t>
            </w:r>
          </w:p>
        </w:tc>
      </w:tr>
      <w:tr w:rsidR="00DE73E3" w:rsidRPr="00C74756" w14:paraId="13B3EF56"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DB51B53"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7E6176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011D3CAA"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D0299" w14:textId="77777777" w:rsidR="00DE73E3" w:rsidRPr="00C74756" w:rsidRDefault="00DE73E3" w:rsidP="00ED3BD6">
            <w:pPr>
              <w:pStyle w:val="TAC"/>
            </w:pPr>
            <w:r w:rsidRPr="00C74756">
              <w:t>5 MHz: OP.20 FDD</w:t>
            </w:r>
          </w:p>
          <w:p w14:paraId="5D49944D" w14:textId="77777777" w:rsidR="00DE73E3" w:rsidRPr="00C74756" w:rsidRDefault="00DE73E3" w:rsidP="00ED3BD6">
            <w:pPr>
              <w:pStyle w:val="TAC"/>
            </w:pPr>
            <w:r w:rsidRPr="00C74756">
              <w:t>10 MHz: OP.10 FDD</w:t>
            </w:r>
          </w:p>
          <w:p w14:paraId="6ACB48C7" w14:textId="77777777" w:rsidR="00DE73E3" w:rsidRPr="00C74756" w:rsidRDefault="00DE73E3" w:rsidP="00ED3BD6">
            <w:pPr>
              <w:pStyle w:val="TAC"/>
            </w:pPr>
            <w:r w:rsidRPr="00C74756">
              <w:t>20 MHz: OP.17 FDD</w:t>
            </w:r>
          </w:p>
        </w:tc>
      </w:tr>
      <w:tr w:rsidR="00DE73E3" w:rsidRPr="00C74756" w14:paraId="6BCC7453"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15F3A"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DF1B9F"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0337DC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26DEF8C" w14:textId="77777777" w:rsidR="00DE73E3" w:rsidRPr="00C74756" w:rsidRDefault="00DE73E3" w:rsidP="00ED3BD6">
            <w:pPr>
              <w:pStyle w:val="TAC"/>
            </w:pPr>
            <w:r w:rsidRPr="00C74756">
              <w:t>5 MHz: OP.9 TDD</w:t>
            </w:r>
          </w:p>
          <w:p w14:paraId="0E8BB20B" w14:textId="77777777" w:rsidR="00DE73E3" w:rsidRPr="00C74756" w:rsidRDefault="00DE73E3" w:rsidP="00ED3BD6">
            <w:pPr>
              <w:pStyle w:val="TAC"/>
            </w:pPr>
            <w:r w:rsidRPr="00C74756">
              <w:t>10 MHz: OP.1 TDD</w:t>
            </w:r>
          </w:p>
          <w:p w14:paraId="2039FDDB" w14:textId="77777777" w:rsidR="00DE73E3" w:rsidRPr="00C74756" w:rsidRDefault="00DE73E3" w:rsidP="00ED3BD6">
            <w:pPr>
              <w:pStyle w:val="TAC"/>
            </w:pPr>
            <w:r w:rsidRPr="00C74756">
              <w:t>20 MHz: OP.7 TDD</w:t>
            </w:r>
          </w:p>
        </w:tc>
      </w:tr>
      <w:tr w:rsidR="00DE73E3" w:rsidRPr="00C74756" w14:paraId="097341D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979615"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B6555E8"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599D7A8C" w14:textId="77777777" w:rsidR="00DE73E3" w:rsidRPr="00C74756" w:rsidRDefault="00DE73E3" w:rsidP="00ED3BD6">
            <w:pPr>
              <w:pStyle w:val="TAC"/>
            </w:pPr>
            <w:r w:rsidRPr="00C74756">
              <w:t>-77</w:t>
            </w:r>
          </w:p>
        </w:tc>
      </w:tr>
      <w:tr w:rsidR="00DE73E3" w:rsidRPr="00C74756" w14:paraId="0339776A"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B103E3"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2EED2D7"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B3E7F" w14:textId="77777777" w:rsidR="00DE73E3" w:rsidRPr="00C74756" w:rsidRDefault="00DE73E3" w:rsidP="00ED3BD6">
            <w:pPr>
              <w:pStyle w:val="TAC"/>
            </w:pPr>
            <w:r w:rsidRPr="00C74756">
              <w:t>0</w:t>
            </w:r>
          </w:p>
        </w:tc>
      </w:tr>
      <w:tr w:rsidR="00DE73E3" w:rsidRPr="00C74756" w14:paraId="2373DE7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A6D8ED"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D78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49E26" w14:textId="77777777" w:rsidR="00DE73E3" w:rsidRPr="00C74756" w:rsidRDefault="00DE73E3" w:rsidP="00ED3BD6">
            <w:pPr>
              <w:spacing w:after="0"/>
              <w:rPr>
                <w:rFonts w:ascii="Arial" w:hAnsi="Arial"/>
                <w:sz w:val="18"/>
              </w:rPr>
            </w:pPr>
          </w:p>
        </w:tc>
      </w:tr>
      <w:tr w:rsidR="00DE73E3" w:rsidRPr="00C74756" w14:paraId="167E9AF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2A39B9"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346B"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8A7EA" w14:textId="77777777" w:rsidR="00DE73E3" w:rsidRPr="00C74756" w:rsidRDefault="00DE73E3" w:rsidP="00ED3BD6">
            <w:pPr>
              <w:spacing w:after="0"/>
              <w:rPr>
                <w:rFonts w:ascii="Arial" w:hAnsi="Arial"/>
                <w:sz w:val="18"/>
              </w:rPr>
            </w:pPr>
          </w:p>
        </w:tc>
      </w:tr>
      <w:tr w:rsidR="00DE73E3" w:rsidRPr="00C74756" w14:paraId="22D4573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20B05B7"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021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48FB0F" w14:textId="77777777" w:rsidR="00DE73E3" w:rsidRPr="00C74756" w:rsidRDefault="00DE73E3" w:rsidP="00ED3BD6">
            <w:pPr>
              <w:spacing w:after="0"/>
              <w:rPr>
                <w:rFonts w:ascii="Arial" w:hAnsi="Arial"/>
                <w:sz w:val="18"/>
              </w:rPr>
            </w:pPr>
          </w:p>
        </w:tc>
      </w:tr>
      <w:tr w:rsidR="00DE73E3" w:rsidRPr="00C74756" w14:paraId="449923F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72216F8"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00F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9A12D" w14:textId="77777777" w:rsidR="00DE73E3" w:rsidRPr="00C74756" w:rsidRDefault="00DE73E3" w:rsidP="00ED3BD6">
            <w:pPr>
              <w:spacing w:after="0"/>
              <w:rPr>
                <w:rFonts w:ascii="Arial" w:hAnsi="Arial"/>
                <w:sz w:val="18"/>
              </w:rPr>
            </w:pPr>
          </w:p>
        </w:tc>
      </w:tr>
      <w:tr w:rsidR="00DE73E3" w:rsidRPr="00C74756" w14:paraId="051ED4D5"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20501A3"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945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2D9EB" w14:textId="77777777" w:rsidR="00DE73E3" w:rsidRPr="00C74756" w:rsidRDefault="00DE73E3" w:rsidP="00ED3BD6">
            <w:pPr>
              <w:spacing w:after="0"/>
              <w:rPr>
                <w:rFonts w:ascii="Arial" w:hAnsi="Arial"/>
                <w:sz w:val="18"/>
              </w:rPr>
            </w:pPr>
          </w:p>
        </w:tc>
      </w:tr>
      <w:tr w:rsidR="00DE73E3" w:rsidRPr="00C74756" w14:paraId="2D2ACD2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AD7954C"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34A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B3B9D" w14:textId="77777777" w:rsidR="00DE73E3" w:rsidRPr="00C74756" w:rsidRDefault="00DE73E3" w:rsidP="00ED3BD6">
            <w:pPr>
              <w:spacing w:after="0"/>
              <w:rPr>
                <w:rFonts w:ascii="Arial" w:hAnsi="Arial"/>
                <w:sz w:val="18"/>
              </w:rPr>
            </w:pPr>
          </w:p>
        </w:tc>
      </w:tr>
      <w:tr w:rsidR="00DE73E3" w:rsidRPr="00C74756" w14:paraId="374CDB4A"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0E1AB3"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3FAF"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F03AE" w14:textId="77777777" w:rsidR="00DE73E3" w:rsidRPr="00C74756" w:rsidRDefault="00DE73E3" w:rsidP="00ED3BD6">
            <w:pPr>
              <w:spacing w:after="0"/>
              <w:rPr>
                <w:rFonts w:ascii="Arial" w:hAnsi="Arial"/>
                <w:sz w:val="18"/>
              </w:rPr>
            </w:pPr>
          </w:p>
        </w:tc>
      </w:tr>
      <w:tr w:rsidR="00DE73E3" w:rsidRPr="00C74756" w14:paraId="6D2C2F9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857EC0"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4F9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5098E" w14:textId="77777777" w:rsidR="00DE73E3" w:rsidRPr="00C74756" w:rsidRDefault="00DE73E3" w:rsidP="00ED3BD6">
            <w:pPr>
              <w:spacing w:after="0"/>
              <w:rPr>
                <w:rFonts w:ascii="Arial" w:hAnsi="Arial"/>
                <w:sz w:val="18"/>
              </w:rPr>
            </w:pPr>
          </w:p>
        </w:tc>
      </w:tr>
      <w:tr w:rsidR="00DE73E3" w:rsidRPr="00C74756" w14:paraId="438ECA5D"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2A13EF"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A9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7CF0C" w14:textId="77777777" w:rsidR="00DE73E3" w:rsidRPr="00C74756" w:rsidRDefault="00DE73E3" w:rsidP="00ED3BD6">
            <w:pPr>
              <w:spacing w:after="0"/>
              <w:rPr>
                <w:rFonts w:ascii="Arial" w:hAnsi="Arial"/>
                <w:sz w:val="18"/>
              </w:rPr>
            </w:pPr>
          </w:p>
        </w:tc>
      </w:tr>
      <w:tr w:rsidR="00DE73E3" w:rsidRPr="00C74756" w14:paraId="28D0934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7F624CE"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D69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A4973" w14:textId="77777777" w:rsidR="00DE73E3" w:rsidRPr="00C74756" w:rsidRDefault="00DE73E3" w:rsidP="00ED3BD6">
            <w:pPr>
              <w:spacing w:after="0"/>
              <w:rPr>
                <w:rFonts w:ascii="Arial" w:hAnsi="Arial"/>
                <w:sz w:val="18"/>
              </w:rPr>
            </w:pPr>
          </w:p>
        </w:tc>
      </w:tr>
      <w:tr w:rsidR="00DE73E3" w:rsidRPr="00C74756" w14:paraId="4A05A98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AEBDBE"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0F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EFCD1" w14:textId="77777777" w:rsidR="00DE73E3" w:rsidRPr="00C74756" w:rsidRDefault="00DE73E3" w:rsidP="00ED3BD6">
            <w:pPr>
              <w:spacing w:after="0"/>
              <w:rPr>
                <w:rFonts w:ascii="Arial" w:hAnsi="Arial"/>
                <w:sz w:val="18"/>
              </w:rPr>
            </w:pPr>
          </w:p>
        </w:tc>
      </w:tr>
      <w:tr w:rsidR="00DE73E3" w:rsidRPr="00C74756" w14:paraId="2B0F599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458472"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F28A"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36BE6" w14:textId="77777777" w:rsidR="00DE73E3" w:rsidRPr="00C74756" w:rsidRDefault="00DE73E3" w:rsidP="00ED3BD6">
            <w:pPr>
              <w:spacing w:after="0"/>
              <w:rPr>
                <w:rFonts w:ascii="Arial" w:hAnsi="Arial"/>
                <w:sz w:val="18"/>
              </w:rPr>
            </w:pPr>
          </w:p>
        </w:tc>
      </w:tr>
      <w:tr w:rsidR="00DE73E3" w:rsidRPr="00C74756" w14:paraId="5C2E794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ED5D50"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B217CE9"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EC1CEFD" w14:textId="77777777" w:rsidR="00DE73E3" w:rsidRPr="00C74756" w:rsidRDefault="00DE73E3" w:rsidP="00ED3BD6">
            <w:pPr>
              <w:pStyle w:val="TAC"/>
            </w:pPr>
            <w:r w:rsidRPr="00C74756">
              <w:t>-104</w:t>
            </w:r>
          </w:p>
        </w:tc>
      </w:tr>
      <w:tr w:rsidR="00DE73E3" w:rsidRPr="00C74756" w14:paraId="38F22144"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DF0846B"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F14E9F8"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3060948E"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042FCDAD" w14:textId="77777777" w:rsidR="00DE73E3" w:rsidRPr="00C74756" w:rsidRDefault="00DE73E3" w:rsidP="00ED3BD6">
            <w:pPr>
              <w:pStyle w:val="TAC"/>
            </w:pPr>
            <w:r w:rsidRPr="00C74756">
              <w:t>17</w:t>
            </w:r>
          </w:p>
        </w:tc>
      </w:tr>
      <w:tr w:rsidR="00DE73E3" w:rsidRPr="00C74756" w14:paraId="23DDCEA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BF3091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B18E73"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37B2C7B7"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60A48DB9" w14:textId="77777777" w:rsidR="00DE73E3" w:rsidRPr="00C74756" w:rsidRDefault="00DE73E3" w:rsidP="00ED3BD6">
            <w:pPr>
              <w:pStyle w:val="TAC"/>
            </w:pPr>
            <w:r w:rsidRPr="00C74756">
              <w:t>17</w:t>
            </w:r>
          </w:p>
        </w:tc>
      </w:tr>
      <w:tr w:rsidR="00DE73E3" w:rsidRPr="00C74756" w14:paraId="15ADD1D8"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F4E5582"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B331878"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23E8EEF"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34FE2A69" w14:textId="77777777" w:rsidR="00DE73E3" w:rsidRPr="00C74756" w:rsidRDefault="00DE73E3" w:rsidP="00ED3BD6">
            <w:pPr>
              <w:pStyle w:val="TAC"/>
            </w:pPr>
            <w:r w:rsidRPr="00C74756">
              <w:t>-87</w:t>
            </w:r>
          </w:p>
        </w:tc>
      </w:tr>
      <w:tr w:rsidR="00DE73E3" w:rsidRPr="00C74756" w14:paraId="2555B121"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85811D4"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B0BAFE"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18029F55"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37A73980" w14:textId="77777777" w:rsidR="00DE73E3" w:rsidRPr="00C74756" w:rsidRDefault="00DE73E3" w:rsidP="00ED3BD6">
            <w:pPr>
              <w:pStyle w:val="TAC"/>
            </w:pPr>
            <w:r w:rsidRPr="00C74756">
              <w:t>-87</w:t>
            </w:r>
          </w:p>
        </w:tc>
      </w:tr>
      <w:tr w:rsidR="00DE73E3" w:rsidRPr="00C74756" w14:paraId="13CD88CD"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378F95B"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3030501"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15E3D540"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078C294" w14:textId="77777777" w:rsidR="00DE73E3" w:rsidRPr="00C74756" w:rsidRDefault="00DE73E3" w:rsidP="00ED3BD6">
            <w:pPr>
              <w:pStyle w:val="TAC"/>
            </w:pPr>
            <w:r w:rsidRPr="00C74756">
              <w:rPr>
                <w:lang w:eastAsia="zh-CN"/>
              </w:rPr>
              <w:t>-56.12</w:t>
            </w:r>
          </w:p>
        </w:tc>
      </w:tr>
      <w:tr w:rsidR="00DE73E3" w:rsidRPr="00C74756" w14:paraId="7F713EA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F05DC91"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EB7414"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9D0EF19" w14:textId="77777777" w:rsidR="00DE73E3" w:rsidRPr="00C74756" w:rsidRDefault="00DE73E3" w:rsidP="00ED3BD6">
            <w:pPr>
              <w:pStyle w:val="TAC"/>
            </w:pPr>
            <w:r w:rsidRPr="00C74756">
              <w:t>AWGN</w:t>
            </w:r>
          </w:p>
        </w:tc>
      </w:tr>
      <w:tr w:rsidR="00DE73E3" w:rsidRPr="00C74756" w14:paraId="1AEA0F48"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7DDC85"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581AF5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B313C7B" w14:textId="77777777" w:rsidR="00DE73E3" w:rsidRPr="00C74756" w:rsidRDefault="00DE73E3" w:rsidP="00ED3BD6">
            <w:pPr>
              <w:pStyle w:val="TAC"/>
            </w:pPr>
            <w:r w:rsidRPr="00C74756">
              <w:t>1x2</w:t>
            </w:r>
          </w:p>
        </w:tc>
      </w:tr>
      <w:tr w:rsidR="00DE73E3" w:rsidRPr="00C74756" w14:paraId="7E2FEDC7" w14:textId="77777777" w:rsidTr="00ED3BD6">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058F368"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0F7EA3BE"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085C6407"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5B761644"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C41119B"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474D5E85" w14:textId="77777777" w:rsidR="00DE73E3" w:rsidRPr="00C74756" w:rsidRDefault="00DE73E3" w:rsidP="00ED3BD6">
            <w:pPr>
              <w:pStyle w:val="TAN"/>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0FC1E6DA" w14:textId="77777777" w:rsidR="00DE73E3" w:rsidRPr="00C74756" w:rsidRDefault="00DE73E3" w:rsidP="00DE73E3"/>
    <w:p w14:paraId="1CC200E7" w14:textId="77777777" w:rsidR="00DE73E3" w:rsidRPr="00C74756" w:rsidRDefault="00DE73E3" w:rsidP="00DE73E3">
      <w:pPr>
        <w:pStyle w:val="TH"/>
        <w:rPr>
          <w:rFonts w:eastAsia="Malgun Gothic"/>
          <w:kern w:val="20"/>
        </w:rPr>
      </w:pPr>
      <w:r w:rsidRPr="00C74756">
        <w:t xml:space="preserve">Table 18.3.1.2.5-2: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2A02E0C0"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59A9713D"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546A0A66"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031DD1B6" w14:textId="77777777" w:rsidR="00DE73E3" w:rsidRPr="00C74756" w:rsidRDefault="00DE73E3" w:rsidP="00ED3BD6">
            <w:pPr>
              <w:pStyle w:val="TAH"/>
              <w:rPr>
                <w:rFonts w:cs="Arial"/>
                <w:szCs w:val="18"/>
              </w:rPr>
            </w:pPr>
            <w:r w:rsidRPr="00C74756">
              <w:rPr>
                <w:szCs w:val="18"/>
              </w:rPr>
              <w:t>Cell 2</w:t>
            </w:r>
          </w:p>
        </w:tc>
      </w:tr>
      <w:tr w:rsidR="00DE73E3" w:rsidRPr="00C74756" w14:paraId="1C0EDB46"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4B74F0FB"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4DA5BF"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1DDC850D"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FE91672" w14:textId="77777777" w:rsidR="00DE73E3" w:rsidRPr="00C74756" w:rsidRDefault="00DE73E3" w:rsidP="00ED3BD6">
            <w:pPr>
              <w:pStyle w:val="TAH"/>
              <w:rPr>
                <w:rFonts w:cs="Arial"/>
                <w:szCs w:val="18"/>
              </w:rPr>
            </w:pPr>
            <w:r w:rsidRPr="00C74756">
              <w:rPr>
                <w:szCs w:val="18"/>
              </w:rPr>
              <w:t>T2</w:t>
            </w:r>
          </w:p>
        </w:tc>
      </w:tr>
      <w:tr w:rsidR="00DE73E3" w:rsidRPr="00C74756" w14:paraId="33CF4AAC"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0FEC754"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49318C2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CDA7536" w14:textId="77777777" w:rsidR="00DE73E3" w:rsidRPr="00C74756" w:rsidRDefault="00DE73E3" w:rsidP="00ED3BD6">
            <w:pPr>
              <w:pStyle w:val="TAC"/>
              <w:rPr>
                <w:szCs w:val="18"/>
              </w:rPr>
            </w:pPr>
            <w:r w:rsidRPr="00C74756">
              <w:rPr>
                <w:rFonts w:cs="v4.2.0"/>
                <w:szCs w:val="18"/>
              </w:rPr>
              <w:t>1</w:t>
            </w:r>
          </w:p>
        </w:tc>
      </w:tr>
      <w:tr w:rsidR="00DE73E3" w:rsidRPr="00C74756" w14:paraId="00E01001"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7068D9"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D7327CC"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5CA8437"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53F1A48" w14:textId="77777777" w:rsidR="00DE73E3" w:rsidRPr="00C74756" w:rsidRDefault="00DE73E3" w:rsidP="00ED3BD6">
            <w:pPr>
              <w:pStyle w:val="TAC"/>
              <w:rPr>
                <w:szCs w:val="18"/>
              </w:rPr>
            </w:pPr>
            <w:r w:rsidRPr="00C74756">
              <w:rPr>
                <w:szCs w:val="18"/>
              </w:rPr>
              <w:t>FDD</w:t>
            </w:r>
          </w:p>
        </w:tc>
      </w:tr>
      <w:tr w:rsidR="00DE73E3" w:rsidRPr="00C74756" w14:paraId="6E8BBBFE"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D2B3A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442FDD6"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10DCDC"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F5CB7A" w14:textId="77777777" w:rsidR="00DE73E3" w:rsidRPr="00C74756" w:rsidRDefault="00DE73E3" w:rsidP="00ED3BD6">
            <w:pPr>
              <w:pStyle w:val="TAC"/>
              <w:rPr>
                <w:szCs w:val="18"/>
              </w:rPr>
            </w:pPr>
            <w:r w:rsidRPr="00C74756">
              <w:rPr>
                <w:szCs w:val="18"/>
              </w:rPr>
              <w:t>TDD</w:t>
            </w:r>
          </w:p>
        </w:tc>
      </w:tr>
      <w:tr w:rsidR="00DE73E3" w:rsidRPr="00C74756" w14:paraId="24FC9F0F"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1B7F3B7"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90D7173"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C60492"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EAA43ED"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06AB6684"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6ED2A0"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93053D"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B3CC915"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5FAEEE4" w14:textId="77777777" w:rsidR="00DE73E3" w:rsidRPr="00C74756" w:rsidRDefault="00DE73E3" w:rsidP="00ED3BD6">
            <w:pPr>
              <w:pStyle w:val="TAC"/>
              <w:rPr>
                <w:szCs w:val="18"/>
              </w:rPr>
            </w:pPr>
            <w:r w:rsidRPr="00C74756">
              <w:rPr>
                <w:szCs w:val="18"/>
              </w:rPr>
              <w:t>TDDConf.1.1</w:t>
            </w:r>
          </w:p>
        </w:tc>
      </w:tr>
      <w:tr w:rsidR="00DE73E3" w:rsidRPr="00C74756" w14:paraId="2FF7CB7B"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888694"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89FD78D"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CF26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C8BF30B" w14:textId="77777777" w:rsidR="00DE73E3" w:rsidRPr="00C74756" w:rsidRDefault="00DE73E3" w:rsidP="00ED3BD6">
            <w:pPr>
              <w:pStyle w:val="TAC"/>
              <w:rPr>
                <w:szCs w:val="18"/>
              </w:rPr>
            </w:pPr>
            <w:r w:rsidRPr="00C74756">
              <w:rPr>
                <w:szCs w:val="18"/>
              </w:rPr>
              <w:t>TDDConf.2.1</w:t>
            </w:r>
          </w:p>
        </w:tc>
      </w:tr>
      <w:tr w:rsidR="00DE73E3" w:rsidRPr="00C74756" w14:paraId="3FFC6552"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0460965"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E34E1F"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38BA5B"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B51E649"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28088FE"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C7DCB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6B6832"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89087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1700A5"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094947D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81443F3"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C7FACA7"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0F414E" w14:textId="77777777" w:rsidR="00DE73E3" w:rsidRPr="00C74756" w:rsidRDefault="00DE73E3" w:rsidP="00ED3BD6">
            <w:pPr>
              <w:pStyle w:val="TAC"/>
              <w:rPr>
                <w:rFonts w:cs="v4.2.0"/>
                <w:szCs w:val="18"/>
              </w:rPr>
            </w:pPr>
            <w:r w:rsidRPr="00C74756">
              <w:rPr>
                <w:szCs w:val="18"/>
              </w:rPr>
              <w:t>OP.1</w:t>
            </w:r>
          </w:p>
        </w:tc>
      </w:tr>
      <w:tr w:rsidR="00DE73E3" w:rsidRPr="00C74756" w14:paraId="0A9A38E0"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B5602A2"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DAFE08A"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F45BFE3"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1DF3252" w14:textId="77777777" w:rsidR="00DE73E3" w:rsidRPr="00C74756" w:rsidRDefault="00DE73E3" w:rsidP="00ED3BD6">
            <w:pPr>
              <w:pStyle w:val="TAC"/>
              <w:rPr>
                <w:rFonts w:cs="v4.2.0"/>
                <w:szCs w:val="18"/>
              </w:rPr>
            </w:pPr>
            <w:r w:rsidRPr="00C74756">
              <w:rPr>
                <w:szCs w:val="18"/>
              </w:rPr>
              <w:t>SMTC.2</w:t>
            </w:r>
          </w:p>
        </w:tc>
      </w:tr>
      <w:tr w:rsidR="00DE73E3" w:rsidRPr="00C74756" w14:paraId="4CFFA9F9"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984AEF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39C992"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F6BF95"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206CED" w14:textId="77777777" w:rsidR="00DE73E3" w:rsidRPr="00C74756" w:rsidRDefault="00DE73E3" w:rsidP="00ED3BD6">
            <w:pPr>
              <w:pStyle w:val="TAC"/>
              <w:rPr>
                <w:szCs w:val="18"/>
              </w:rPr>
            </w:pPr>
            <w:r w:rsidRPr="00C74756">
              <w:rPr>
                <w:szCs w:val="18"/>
              </w:rPr>
              <w:t>SMTC.1</w:t>
            </w:r>
          </w:p>
        </w:tc>
      </w:tr>
      <w:tr w:rsidR="00DE73E3" w:rsidRPr="00C74756" w14:paraId="71A5A62B"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7288230"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38171EEA"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09C8AD"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64949A" w14:textId="77777777" w:rsidR="00DE73E3" w:rsidRPr="00C74756" w:rsidRDefault="00DE73E3" w:rsidP="00ED3BD6">
            <w:pPr>
              <w:pStyle w:val="TAC"/>
              <w:rPr>
                <w:szCs w:val="18"/>
              </w:rPr>
            </w:pPr>
            <w:r w:rsidRPr="00C74756">
              <w:rPr>
                <w:szCs w:val="18"/>
              </w:rPr>
              <w:t>15</w:t>
            </w:r>
          </w:p>
        </w:tc>
      </w:tr>
      <w:tr w:rsidR="00DE73E3" w:rsidRPr="00C74756" w14:paraId="3D975FD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AE4B1B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2836BB7"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C80D0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3A9365C" w14:textId="77777777" w:rsidR="00DE73E3" w:rsidRPr="00C74756" w:rsidRDefault="00DE73E3" w:rsidP="00ED3BD6">
            <w:pPr>
              <w:pStyle w:val="TAC"/>
              <w:rPr>
                <w:szCs w:val="18"/>
              </w:rPr>
            </w:pPr>
            <w:r w:rsidRPr="00C74756">
              <w:rPr>
                <w:szCs w:val="18"/>
              </w:rPr>
              <w:t>30</w:t>
            </w:r>
          </w:p>
        </w:tc>
      </w:tr>
      <w:tr w:rsidR="00DE73E3" w:rsidRPr="00C74756" w14:paraId="1B02E10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3444452"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1CFDE4BE"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3D16AD"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9BD9E4" w14:textId="77777777" w:rsidR="00DE73E3" w:rsidRPr="00C74756" w:rsidRDefault="00DE73E3" w:rsidP="00ED3BD6">
            <w:pPr>
              <w:pStyle w:val="TAC"/>
              <w:rPr>
                <w:szCs w:val="18"/>
              </w:rPr>
            </w:pPr>
            <w:r w:rsidRPr="00C74756">
              <w:rPr>
                <w:szCs w:val="18"/>
              </w:rPr>
              <w:t>-101</w:t>
            </w:r>
          </w:p>
        </w:tc>
      </w:tr>
      <w:tr w:rsidR="00DE73E3" w:rsidRPr="00C74756" w14:paraId="0B38A926"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87EFA1E"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A4E3C6C"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70C7D0"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FAE4276" w14:textId="77777777" w:rsidR="00DE73E3" w:rsidRPr="00C74756" w:rsidRDefault="00DE73E3" w:rsidP="00ED3BD6">
            <w:pPr>
              <w:pStyle w:val="TAC"/>
              <w:rPr>
                <w:szCs w:val="18"/>
              </w:rPr>
            </w:pPr>
            <w:r w:rsidRPr="00C74756">
              <w:rPr>
                <w:szCs w:val="18"/>
              </w:rPr>
              <w:t>-98</w:t>
            </w:r>
          </w:p>
        </w:tc>
      </w:tr>
      <w:tr w:rsidR="00DE73E3" w:rsidRPr="00C74756" w14:paraId="777D6BC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BDC916"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D7FFE5"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0E929" w14:textId="77777777" w:rsidR="00DE73E3" w:rsidRPr="00C74756" w:rsidRDefault="00DE73E3" w:rsidP="00ED3BD6">
            <w:pPr>
              <w:pStyle w:val="TAC"/>
              <w:rPr>
                <w:szCs w:val="18"/>
              </w:rPr>
            </w:pPr>
            <w:r w:rsidRPr="00C74756">
              <w:rPr>
                <w:szCs w:val="18"/>
              </w:rPr>
              <w:t>0</w:t>
            </w:r>
          </w:p>
        </w:tc>
      </w:tr>
      <w:tr w:rsidR="00DE73E3" w:rsidRPr="00C74756" w14:paraId="4739989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9BF594"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28EB3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7D526AC" w14:textId="77777777" w:rsidR="00DE73E3" w:rsidRPr="00C74756" w:rsidRDefault="00DE73E3" w:rsidP="00ED3BD6">
            <w:pPr>
              <w:spacing w:after="0"/>
              <w:rPr>
                <w:rFonts w:ascii="Arial" w:hAnsi="Arial"/>
                <w:sz w:val="18"/>
                <w:szCs w:val="18"/>
              </w:rPr>
            </w:pPr>
          </w:p>
        </w:tc>
      </w:tr>
      <w:tr w:rsidR="00DE73E3" w:rsidRPr="00C74756" w14:paraId="3B2191C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79F6EF7"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709D40"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4D5779" w14:textId="77777777" w:rsidR="00DE73E3" w:rsidRPr="00C74756" w:rsidRDefault="00DE73E3" w:rsidP="00ED3BD6">
            <w:pPr>
              <w:spacing w:after="0"/>
              <w:rPr>
                <w:rFonts w:ascii="Arial" w:hAnsi="Arial"/>
                <w:sz w:val="18"/>
                <w:szCs w:val="18"/>
              </w:rPr>
            </w:pPr>
          </w:p>
        </w:tc>
      </w:tr>
      <w:tr w:rsidR="00DE73E3" w:rsidRPr="00C74756" w14:paraId="0DD42186"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E24A73"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14ED85F"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CF9000" w14:textId="77777777" w:rsidR="00DE73E3" w:rsidRPr="00C74756" w:rsidRDefault="00DE73E3" w:rsidP="00ED3BD6">
            <w:pPr>
              <w:spacing w:after="0"/>
              <w:rPr>
                <w:rFonts w:ascii="Arial" w:hAnsi="Arial"/>
                <w:sz w:val="18"/>
                <w:szCs w:val="18"/>
              </w:rPr>
            </w:pPr>
          </w:p>
        </w:tc>
      </w:tr>
      <w:tr w:rsidR="00DE73E3" w:rsidRPr="00C74756" w14:paraId="3602965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E16DD23"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2E37D1"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E203E4A" w14:textId="77777777" w:rsidR="00DE73E3" w:rsidRPr="00C74756" w:rsidRDefault="00DE73E3" w:rsidP="00ED3BD6">
            <w:pPr>
              <w:spacing w:after="0"/>
              <w:rPr>
                <w:rFonts w:ascii="Arial" w:hAnsi="Arial"/>
                <w:sz w:val="18"/>
                <w:szCs w:val="18"/>
              </w:rPr>
            </w:pPr>
          </w:p>
        </w:tc>
      </w:tr>
      <w:tr w:rsidR="00DE73E3" w:rsidRPr="00C74756" w14:paraId="322B00A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C4E7261"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86C6DD"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87B4AC" w14:textId="77777777" w:rsidR="00DE73E3" w:rsidRPr="00C74756" w:rsidRDefault="00DE73E3" w:rsidP="00ED3BD6">
            <w:pPr>
              <w:spacing w:after="0"/>
              <w:rPr>
                <w:rFonts w:ascii="Arial" w:hAnsi="Arial"/>
                <w:sz w:val="18"/>
                <w:szCs w:val="18"/>
              </w:rPr>
            </w:pPr>
          </w:p>
        </w:tc>
      </w:tr>
      <w:tr w:rsidR="00DE73E3" w:rsidRPr="00C74756" w14:paraId="1B47026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C4DC29"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3EF46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F32CF49" w14:textId="77777777" w:rsidR="00DE73E3" w:rsidRPr="00C74756" w:rsidRDefault="00DE73E3" w:rsidP="00ED3BD6">
            <w:pPr>
              <w:spacing w:after="0"/>
              <w:rPr>
                <w:rFonts w:ascii="Arial" w:hAnsi="Arial"/>
                <w:sz w:val="18"/>
                <w:szCs w:val="18"/>
              </w:rPr>
            </w:pPr>
          </w:p>
        </w:tc>
      </w:tr>
      <w:tr w:rsidR="00DE73E3" w:rsidRPr="00C74756" w14:paraId="2AD1888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E331B6F"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B01CC8"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44D0BFB" w14:textId="77777777" w:rsidR="00DE73E3" w:rsidRPr="00C74756" w:rsidRDefault="00DE73E3" w:rsidP="00ED3BD6">
            <w:pPr>
              <w:spacing w:after="0"/>
              <w:rPr>
                <w:rFonts w:ascii="Arial" w:hAnsi="Arial"/>
                <w:sz w:val="18"/>
                <w:szCs w:val="18"/>
              </w:rPr>
            </w:pPr>
          </w:p>
        </w:tc>
      </w:tr>
      <w:tr w:rsidR="00DE73E3" w:rsidRPr="00C74756" w14:paraId="14C1DFBE"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6F95E8"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D6D095"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0C9BCE" w14:textId="77777777" w:rsidR="00DE73E3" w:rsidRPr="00C74756" w:rsidRDefault="00DE73E3" w:rsidP="00ED3BD6">
            <w:pPr>
              <w:spacing w:after="0"/>
              <w:rPr>
                <w:rFonts w:ascii="Arial" w:hAnsi="Arial"/>
                <w:sz w:val="18"/>
                <w:szCs w:val="18"/>
              </w:rPr>
            </w:pPr>
          </w:p>
        </w:tc>
      </w:tr>
      <w:tr w:rsidR="00DE73E3" w:rsidRPr="00C74756" w14:paraId="5B12C643"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B12E73" w14:textId="77777777" w:rsidR="00DE73E3" w:rsidRPr="00C74756" w:rsidRDefault="00DE73E3" w:rsidP="00ED3BD6">
            <w:pPr>
              <w:pStyle w:val="TAL"/>
              <w:rPr>
                <w:szCs w:val="18"/>
              </w:rPr>
            </w:pPr>
            <w:r w:rsidRPr="00C74756">
              <w:rPr>
                <w:rFonts w:eastAsia="Calibri"/>
                <w:position w:val="-12"/>
                <w:szCs w:val="18"/>
              </w:rPr>
              <w:object w:dxaOrig="460" w:dyaOrig="220" w14:anchorId="786FBA8C">
                <v:shape id="_x0000_i1030" type="#_x0000_t75" style="width:24pt;height:11.25pt" o:ole="" fillcolor="window">
                  <v:imagedata r:id="rId18" o:title=""/>
                </v:shape>
                <o:OLEObject Type="Embed" ProgID="Equation.3" ShapeID="_x0000_i1030" DrawAspect="Content" ObjectID="_1769609022" r:id="rId26"/>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44FD4FB"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65AA8DE7" w14:textId="77777777" w:rsidR="00DE73E3" w:rsidRPr="00C74756" w:rsidRDefault="00DE73E3" w:rsidP="00ED3BD6">
            <w:pPr>
              <w:pStyle w:val="TAC"/>
              <w:rPr>
                <w:szCs w:val="18"/>
              </w:rPr>
            </w:pPr>
            <w:r w:rsidRPr="00C74756">
              <w:rPr>
                <w:szCs w:val="18"/>
              </w:rPr>
              <w:t>-98</w:t>
            </w:r>
          </w:p>
        </w:tc>
      </w:tr>
      <w:tr w:rsidR="00DE73E3" w:rsidRPr="00C74756" w14:paraId="77FBF29F"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A4CCF07" w14:textId="77777777" w:rsidR="00DE73E3" w:rsidRPr="00C74756" w:rsidRDefault="00DE73E3" w:rsidP="00ED3BD6">
            <w:pPr>
              <w:pStyle w:val="TAL"/>
              <w:rPr>
                <w:szCs w:val="18"/>
              </w:rPr>
            </w:pPr>
            <w:r w:rsidRPr="00C74756">
              <w:rPr>
                <w:rFonts w:eastAsia="Calibri"/>
                <w:position w:val="-12"/>
                <w:szCs w:val="18"/>
              </w:rPr>
              <w:object w:dxaOrig="460" w:dyaOrig="220" w14:anchorId="71548185">
                <v:shape id="_x0000_i1031" type="#_x0000_t75" style="width:24pt;height:11.25pt" o:ole="" fillcolor="window">
                  <v:imagedata r:id="rId18" o:title=""/>
                </v:shape>
                <o:OLEObject Type="Embed" ProgID="Equation.3" ShapeID="_x0000_i1031" DrawAspect="Content" ObjectID="_1769609023" r:id="rId27"/>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6FAF45D0"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162996"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17461E0F" w14:textId="77777777" w:rsidR="00DE73E3" w:rsidRPr="00C74756" w:rsidRDefault="00DE73E3" w:rsidP="00ED3BD6">
            <w:pPr>
              <w:pStyle w:val="TAC"/>
              <w:rPr>
                <w:szCs w:val="18"/>
              </w:rPr>
            </w:pPr>
            <w:r w:rsidRPr="00C74756">
              <w:rPr>
                <w:szCs w:val="18"/>
              </w:rPr>
              <w:t>-98</w:t>
            </w:r>
          </w:p>
        </w:tc>
      </w:tr>
      <w:tr w:rsidR="00DE73E3" w:rsidRPr="00C74756" w14:paraId="0737C988"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1797C16A"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3E3B888"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2AF5A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51EBCA5" w14:textId="77777777" w:rsidR="00DE73E3" w:rsidRPr="00C74756" w:rsidRDefault="00DE73E3" w:rsidP="00ED3BD6">
            <w:pPr>
              <w:pStyle w:val="TAC"/>
              <w:rPr>
                <w:szCs w:val="18"/>
              </w:rPr>
            </w:pPr>
            <w:r w:rsidRPr="00C74756">
              <w:rPr>
                <w:szCs w:val="18"/>
              </w:rPr>
              <w:t>-95</w:t>
            </w:r>
          </w:p>
        </w:tc>
      </w:tr>
      <w:tr w:rsidR="00DE73E3" w:rsidRPr="00C74756" w14:paraId="5C607156"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23B13BE"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F710F61"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67CE4A"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6C61B363"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B2BDA3E" w14:textId="77777777" w:rsidR="00DE73E3" w:rsidRPr="00C74756" w:rsidRDefault="00DE73E3" w:rsidP="00ED3BD6">
            <w:pPr>
              <w:pStyle w:val="TAC"/>
              <w:rPr>
                <w:szCs w:val="18"/>
              </w:rPr>
            </w:pPr>
            <w:r w:rsidRPr="00C74756">
              <w:rPr>
                <w:szCs w:val="18"/>
              </w:rPr>
              <w:t>-91</w:t>
            </w:r>
          </w:p>
        </w:tc>
      </w:tr>
      <w:tr w:rsidR="00DE73E3" w:rsidRPr="00C74756" w14:paraId="55E5223E"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AE8D0F9"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0A5CD67"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C5C675"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55B286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529F693" w14:textId="77777777" w:rsidR="00DE73E3" w:rsidRPr="00C74756" w:rsidRDefault="00DE73E3" w:rsidP="00ED3BD6">
            <w:pPr>
              <w:pStyle w:val="TAC"/>
              <w:rPr>
                <w:szCs w:val="18"/>
              </w:rPr>
            </w:pPr>
            <w:r w:rsidRPr="00C74756">
              <w:rPr>
                <w:szCs w:val="18"/>
              </w:rPr>
              <w:t>-88</w:t>
            </w:r>
          </w:p>
        </w:tc>
      </w:tr>
      <w:tr w:rsidR="00DE73E3" w:rsidRPr="00C74756" w14:paraId="0495E49D"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5F913E" w14:textId="77777777" w:rsidR="00DE73E3" w:rsidRPr="00C74756" w:rsidRDefault="00DE73E3" w:rsidP="00ED3BD6">
            <w:pPr>
              <w:pStyle w:val="TAL"/>
              <w:rPr>
                <w:szCs w:val="18"/>
              </w:rPr>
            </w:pPr>
            <w:r w:rsidRPr="00C74756">
              <w:rPr>
                <w:rFonts w:eastAsia="SimSun"/>
                <w:position w:val="-12"/>
                <w:szCs w:val="18"/>
              </w:rPr>
              <w:object w:dxaOrig="380" w:dyaOrig="360" w14:anchorId="51F9C47A">
                <v:shape id="_x0000_i1032" type="#_x0000_t75" style="width:18.75pt;height:18.75pt" o:ole="" fillcolor="window">
                  <v:imagedata r:id="rId21" o:title=""/>
                </v:shape>
                <o:OLEObject Type="Embed" ProgID="Equation.3" ShapeID="_x0000_i1032" DrawAspect="Content" ObjectID="_1769609024"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53E6DE"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8CCA95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E894E83" w14:textId="77777777" w:rsidR="00DE73E3" w:rsidRPr="00C74756" w:rsidRDefault="00DE73E3" w:rsidP="00ED3BD6">
            <w:pPr>
              <w:pStyle w:val="TAC"/>
              <w:rPr>
                <w:szCs w:val="18"/>
              </w:rPr>
            </w:pPr>
            <w:r w:rsidRPr="00C74756">
              <w:rPr>
                <w:szCs w:val="18"/>
              </w:rPr>
              <w:t>7</w:t>
            </w:r>
          </w:p>
        </w:tc>
      </w:tr>
      <w:tr w:rsidR="00DE73E3" w:rsidRPr="00C74756" w14:paraId="4EE287E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5701987" w14:textId="77777777" w:rsidR="00DE73E3" w:rsidRPr="00C74756" w:rsidRDefault="00DE73E3" w:rsidP="00ED3BD6">
            <w:pPr>
              <w:pStyle w:val="TAL"/>
              <w:rPr>
                <w:szCs w:val="18"/>
              </w:rPr>
            </w:pPr>
            <w:r w:rsidRPr="00C74756">
              <w:rPr>
                <w:rFonts w:eastAsia="SimSun"/>
                <w:position w:val="-12"/>
                <w:szCs w:val="18"/>
              </w:rPr>
              <w:object w:dxaOrig="510" w:dyaOrig="360" w14:anchorId="75F34B38">
                <v:shape id="_x0000_i1033" type="#_x0000_t75" style="width:24pt;height:18.75pt" o:ole="" fillcolor="window">
                  <v:imagedata r:id="rId23" o:title=""/>
                </v:shape>
                <o:OLEObject Type="Embed" ProgID="Equation.3" ShapeID="_x0000_i1033" DrawAspect="Content" ObjectID="_1769609025"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901640"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AB276A9"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B7EE9F6" w14:textId="77777777" w:rsidR="00DE73E3" w:rsidRPr="00C74756" w:rsidRDefault="00DE73E3" w:rsidP="00ED3BD6">
            <w:pPr>
              <w:pStyle w:val="TAC"/>
              <w:rPr>
                <w:szCs w:val="18"/>
              </w:rPr>
            </w:pPr>
            <w:r w:rsidRPr="00C74756">
              <w:rPr>
                <w:szCs w:val="18"/>
              </w:rPr>
              <w:t>7</w:t>
            </w:r>
          </w:p>
        </w:tc>
      </w:tr>
      <w:tr w:rsidR="00DE73E3" w:rsidRPr="00C74756" w14:paraId="4B703948"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38403AD"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5A8DF97C"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A8EAA2"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523E017F"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FCC4B44" w14:textId="77777777" w:rsidR="00DE73E3" w:rsidRPr="00C74756" w:rsidRDefault="00DE73E3" w:rsidP="00ED3BD6">
            <w:pPr>
              <w:pStyle w:val="TAC"/>
              <w:rPr>
                <w:szCs w:val="18"/>
              </w:rPr>
            </w:pPr>
            <w:r w:rsidRPr="00C74756">
              <w:rPr>
                <w:szCs w:val="18"/>
              </w:rPr>
              <w:t>-62.26</w:t>
            </w:r>
          </w:p>
        </w:tc>
      </w:tr>
      <w:tr w:rsidR="00DE73E3" w:rsidRPr="00C74756" w14:paraId="6A2B454D"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B52673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34F27BD"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B44750"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4520B71B"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31D67FE" w14:textId="77777777" w:rsidR="00DE73E3" w:rsidRPr="00C74756" w:rsidRDefault="00DE73E3" w:rsidP="00ED3BD6">
            <w:pPr>
              <w:pStyle w:val="TAC"/>
              <w:rPr>
                <w:szCs w:val="18"/>
              </w:rPr>
            </w:pPr>
            <w:r w:rsidRPr="00C74756">
              <w:rPr>
                <w:szCs w:val="18"/>
              </w:rPr>
              <w:t>-59.33</w:t>
            </w:r>
          </w:p>
        </w:tc>
      </w:tr>
      <w:tr w:rsidR="00DE73E3" w:rsidRPr="00C74756" w14:paraId="3081F38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90E867F"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5D4A82B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E857263" w14:textId="77777777" w:rsidR="00DE73E3" w:rsidRPr="00C74756" w:rsidRDefault="00DE73E3" w:rsidP="00ED3BD6">
            <w:pPr>
              <w:pStyle w:val="TAC"/>
              <w:rPr>
                <w:szCs w:val="18"/>
              </w:rPr>
            </w:pPr>
            <w:r w:rsidRPr="00C74756">
              <w:t>AWGN</w:t>
            </w:r>
          </w:p>
        </w:tc>
      </w:tr>
      <w:tr w:rsidR="00DE73E3" w:rsidRPr="00C74756" w14:paraId="489F5C5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467E799"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212C877D"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4569503" w14:textId="77777777" w:rsidR="00DE73E3" w:rsidRPr="00C74756" w:rsidRDefault="00DE73E3" w:rsidP="00ED3BD6">
            <w:pPr>
              <w:pStyle w:val="TAC"/>
              <w:rPr>
                <w:szCs w:val="18"/>
              </w:rPr>
            </w:pPr>
            <w:r w:rsidRPr="00C74756">
              <w:rPr>
                <w:rFonts w:eastAsia="Malgun Gothic"/>
                <w:szCs w:val="18"/>
              </w:rPr>
              <w:t>1x2</w:t>
            </w:r>
          </w:p>
        </w:tc>
      </w:tr>
      <w:tr w:rsidR="00DE73E3" w:rsidRPr="00C74756" w14:paraId="5D96F732"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24A59387" w14:textId="77777777" w:rsidR="00DE73E3" w:rsidRPr="00C74756" w:rsidRDefault="00DE73E3" w:rsidP="00ED3BD6">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7F195E6F" w14:textId="77777777" w:rsidR="00DE73E3" w:rsidRPr="00C74756" w:rsidRDefault="00DE73E3" w:rsidP="00ED3BD6">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11998773">
                <v:shape id="_x0000_i1034" type="#_x0000_t75" style="width:24pt;height:11.25pt" o:ole="" fillcolor="window">
                  <v:imagedata r:id="rId18" o:title=""/>
                </v:shape>
                <o:OLEObject Type="Embed" ProgID="Equation.3" ShapeID="_x0000_i1034" DrawAspect="Content" ObjectID="_1769609026" r:id="rId30"/>
              </w:object>
            </w:r>
            <w:r w:rsidRPr="00C74756">
              <w:rPr>
                <w:szCs w:val="18"/>
              </w:rPr>
              <w:t xml:space="preserve"> to be fulfilled.</w:t>
            </w:r>
          </w:p>
          <w:p w14:paraId="0B48B19A" w14:textId="77777777" w:rsidR="00DE73E3" w:rsidRPr="00C74756" w:rsidRDefault="00DE73E3" w:rsidP="00ED3BD6">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7ED21C5C" w14:textId="77777777" w:rsidR="00DE73E3" w:rsidRPr="00C74756" w:rsidRDefault="00DE73E3" w:rsidP="00ED3BD6">
            <w:pPr>
              <w:pStyle w:val="TAN"/>
            </w:pPr>
            <w:r w:rsidRPr="00C74756">
              <w:rPr>
                <w:szCs w:val="18"/>
              </w:rPr>
              <w:t>NOTE 4:</w:t>
            </w:r>
            <w:r w:rsidRPr="00C74756">
              <w:rPr>
                <w:szCs w:val="18"/>
              </w:rPr>
              <w:tab/>
              <w:t>SS-RSRP minimum requirements are specified assuming independent interference and noise at each receiver antenna port.</w:t>
            </w:r>
          </w:p>
        </w:tc>
      </w:tr>
    </w:tbl>
    <w:p w14:paraId="03962A16" w14:textId="77777777" w:rsidR="00DE73E3" w:rsidRPr="00C74756" w:rsidRDefault="00DE73E3" w:rsidP="00DE73E3"/>
    <w:p w14:paraId="32D93734" w14:textId="77777777" w:rsidR="00DE73E3" w:rsidRPr="00C74756" w:rsidRDefault="00DE73E3" w:rsidP="00DE73E3">
      <w:pPr>
        <w:pStyle w:val="Heading4"/>
        <w:rPr>
          <w:rFonts w:eastAsia="SimSun"/>
        </w:rPr>
      </w:pPr>
      <w:r w:rsidRPr="00C74756">
        <w:rPr>
          <w:rFonts w:eastAsia="SimSun"/>
        </w:rPr>
        <w:t>18.3.1.3</w:t>
      </w:r>
      <w:r w:rsidRPr="00C74756">
        <w:rPr>
          <w:rFonts w:eastAsia="SimSun"/>
        </w:rPr>
        <w:tab/>
        <w:t>E-UTRA - NR SA FR1 Event triggered reporting tests for FR1 with SSB time index detection when DRX is not used</w:t>
      </w:r>
    </w:p>
    <w:p w14:paraId="52279BFC" w14:textId="77777777" w:rsidR="00DE73E3" w:rsidRPr="00C74756" w:rsidRDefault="00DE73E3" w:rsidP="00DE73E3">
      <w:pPr>
        <w:pStyle w:val="H6"/>
        <w:rPr>
          <w:rFonts w:eastAsia="SimSun"/>
        </w:rPr>
      </w:pPr>
      <w:r w:rsidRPr="00C74756">
        <w:t>18.3.1.3.1</w:t>
      </w:r>
      <w:r w:rsidRPr="00C74756">
        <w:tab/>
        <w:t>Test purpose</w:t>
      </w:r>
    </w:p>
    <w:p w14:paraId="5497E112"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61A2572A" w14:textId="77777777" w:rsidR="00DE73E3" w:rsidRPr="00C74756" w:rsidRDefault="00DE73E3" w:rsidP="00DE73E3">
      <w:pPr>
        <w:pStyle w:val="H6"/>
        <w:rPr>
          <w:rFonts w:eastAsia="MS Mincho"/>
        </w:rPr>
      </w:pPr>
      <w:r w:rsidRPr="00C74756">
        <w:t>18.3.1.3.2</w:t>
      </w:r>
      <w:r w:rsidRPr="00C74756">
        <w:tab/>
        <w:t>Test applicability</w:t>
      </w:r>
    </w:p>
    <w:p w14:paraId="2BF6C81E" w14:textId="77777777" w:rsidR="00DE73E3" w:rsidRPr="00C74756" w:rsidRDefault="00DE73E3" w:rsidP="00DE73E3">
      <w:pPr>
        <w:rPr>
          <w:rFonts w:eastAsia="SimSun"/>
        </w:rPr>
      </w:pPr>
      <w:r w:rsidRPr="00C74756">
        <w:t xml:space="preserve">This test applies to all E-UTRA UE from release 17 onwards and capable of NR </w:t>
      </w:r>
      <w:proofErr w:type="spellStart"/>
      <w:r w:rsidRPr="00C74756">
        <w:t>RedCap</w:t>
      </w:r>
      <w:proofErr w:type="spellEnd"/>
      <w:r w:rsidRPr="00C74756">
        <w:t xml:space="preserve"> </w:t>
      </w:r>
      <w:r w:rsidRPr="00C74756">
        <w:rPr>
          <w:lang w:eastAsia="zh-CN"/>
        </w:rPr>
        <w:t>with</w:t>
      </w:r>
      <w:r w:rsidRPr="00C74756">
        <w:t xml:space="preserve"> 2Rx. </w:t>
      </w:r>
      <w:r w:rsidRPr="00C74756">
        <w:rPr>
          <w:lang w:eastAsia="ja-JP"/>
        </w:rPr>
        <w:t>Test 1 applies to UEs not supporting per-FR gap and test 2 applies only to UEs supporting per-FR gap and gap pattern #4.</w:t>
      </w:r>
    </w:p>
    <w:p w14:paraId="3567E2EB" w14:textId="77777777" w:rsidR="00DE73E3" w:rsidRPr="00C74756" w:rsidRDefault="00DE73E3" w:rsidP="00DE73E3">
      <w:pPr>
        <w:pStyle w:val="H6"/>
        <w:rPr>
          <w:rFonts w:eastAsia="MS Mincho"/>
        </w:rPr>
      </w:pPr>
      <w:r w:rsidRPr="00C74756">
        <w:t>18.3.1.3.3</w:t>
      </w:r>
      <w:r w:rsidRPr="00C74756">
        <w:tab/>
        <w:t>Minimum conformance requirements</w:t>
      </w:r>
    </w:p>
    <w:p w14:paraId="6D7917CD"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599309C8" w14:textId="77777777" w:rsidR="00DE73E3" w:rsidRPr="00C74756" w:rsidRDefault="00DE73E3" w:rsidP="00DE73E3">
      <w:pPr>
        <w:rPr>
          <w:lang w:eastAsia="sv-SE"/>
        </w:rPr>
      </w:pPr>
      <w:r w:rsidRPr="00C74756">
        <w:rPr>
          <w:lang w:eastAsia="sv-SE"/>
        </w:rPr>
        <w:t>The normative reference for this requirement is TS 38.133 [6] clause A.18.3.1.3.</w:t>
      </w:r>
    </w:p>
    <w:p w14:paraId="78EB36AA" w14:textId="77777777" w:rsidR="00DE73E3" w:rsidRPr="00C74756" w:rsidRDefault="00DE73E3" w:rsidP="00DE73E3">
      <w:pPr>
        <w:pStyle w:val="H6"/>
        <w:rPr>
          <w:rFonts w:eastAsia="MS Mincho"/>
        </w:rPr>
      </w:pPr>
      <w:r w:rsidRPr="00C74756">
        <w:t>18.3.1.3.4</w:t>
      </w:r>
      <w:r w:rsidRPr="00C74756">
        <w:tab/>
        <w:t>Test description</w:t>
      </w:r>
    </w:p>
    <w:p w14:paraId="729CFF02" w14:textId="77777777" w:rsidR="00DE73E3" w:rsidRPr="00C74756" w:rsidRDefault="00DE73E3" w:rsidP="00DE73E3">
      <w:pPr>
        <w:rPr>
          <w:rFonts w:eastAsia="SimSun"/>
        </w:rPr>
      </w:pPr>
      <w:r w:rsidRPr="00C74756">
        <w:t>Same as the test description given in clause 8.4.2.3.4.</w:t>
      </w:r>
    </w:p>
    <w:p w14:paraId="0BEFD542" w14:textId="77777777" w:rsidR="00DE73E3" w:rsidRPr="00C74756" w:rsidRDefault="00DE73E3" w:rsidP="00DE73E3">
      <w:pPr>
        <w:pStyle w:val="H6"/>
      </w:pPr>
      <w:r w:rsidRPr="00C74756">
        <w:t>18.3.1.3.4.1</w:t>
      </w:r>
      <w:r w:rsidRPr="00C74756">
        <w:tab/>
        <w:t>Initial conditions</w:t>
      </w:r>
    </w:p>
    <w:p w14:paraId="0AD4FD40" w14:textId="77777777" w:rsidR="00DE73E3" w:rsidRPr="00C74756" w:rsidRDefault="00DE73E3" w:rsidP="00DE73E3">
      <w:pPr>
        <w:rPr>
          <w:lang w:eastAsia="sv-SE"/>
        </w:rPr>
      </w:pPr>
      <w:r w:rsidRPr="00C74756">
        <w:rPr>
          <w:lang w:eastAsia="sv-SE"/>
        </w:rPr>
        <w:t>Same as the initial conditions given in clause 8.4.2.3.4.1 with following exceptions:</w:t>
      </w:r>
    </w:p>
    <w:p w14:paraId="2804438A"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8.4.2.3.4.1-1 is replaced by Table 18.3.1.3.4.1-1.</w:t>
      </w:r>
    </w:p>
    <w:p w14:paraId="469FBCF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8.4.2.3.4.1-2 is replaced by Table 18.3.1.3.4.1-2.</w:t>
      </w:r>
    </w:p>
    <w:p w14:paraId="7920C2D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8.4.2.3.4.1-3 is replaced by Table 18.3.1.3.4.1-3.</w:t>
      </w:r>
    </w:p>
    <w:p w14:paraId="78DFA903" w14:textId="77777777" w:rsidR="00DE73E3" w:rsidRPr="00C74756" w:rsidRDefault="00DE73E3" w:rsidP="00DE73E3">
      <w:pPr>
        <w:pStyle w:val="TH"/>
      </w:pPr>
      <w:r w:rsidRPr="00C74756">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7648DFC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763E27C"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0DF47568" w14:textId="77777777" w:rsidR="00DE73E3" w:rsidRPr="00C74756" w:rsidRDefault="00DE73E3" w:rsidP="00ED3BD6">
            <w:pPr>
              <w:pStyle w:val="TAH"/>
            </w:pPr>
            <w:r w:rsidRPr="00C74756">
              <w:t>Description</w:t>
            </w:r>
          </w:p>
        </w:tc>
      </w:tr>
      <w:tr w:rsidR="00DE73E3" w:rsidRPr="00C74756" w14:paraId="029388F5"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4BD1288"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47CCB64"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FDD duplex mode</w:t>
            </w:r>
          </w:p>
        </w:tc>
      </w:tr>
      <w:tr w:rsidR="00DE73E3" w:rsidRPr="00C74756" w14:paraId="0C72C378"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0F9D95F"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3C14FE76"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TDD duplex mode</w:t>
            </w:r>
          </w:p>
        </w:tc>
      </w:tr>
      <w:tr w:rsidR="00DE73E3" w:rsidRPr="00C74756" w14:paraId="3260AEB9"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9C19AD4"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035D6E64" w14:textId="77777777" w:rsidR="00DE73E3" w:rsidRPr="00C74756" w:rsidRDefault="00DE73E3" w:rsidP="00ED3BD6">
            <w:pPr>
              <w:keepNext/>
              <w:keepLines/>
              <w:spacing w:after="0"/>
              <w:rPr>
                <w:rFonts w:ascii="Arial" w:hAnsi="Arial"/>
                <w:sz w:val="18"/>
              </w:rPr>
            </w:pPr>
            <w:r w:rsidRPr="00C74756">
              <w:rPr>
                <w:rFonts w:ascii="Arial" w:hAnsi="Arial"/>
                <w:sz w:val="18"/>
              </w:rPr>
              <w:t>LTE FDD, NR 30 kHz SSB SCS, 20 MHz bandwidth, TDD duplex mode</w:t>
            </w:r>
          </w:p>
        </w:tc>
      </w:tr>
      <w:tr w:rsidR="00DE73E3" w:rsidRPr="00C74756" w14:paraId="2CDCB0C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21BB21E"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3B8D0A9B"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FDD duplex mode</w:t>
            </w:r>
          </w:p>
        </w:tc>
      </w:tr>
      <w:tr w:rsidR="00DE73E3" w:rsidRPr="00C74756" w14:paraId="20A5EBB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975AACA"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2225D696"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TDD duplex mode</w:t>
            </w:r>
          </w:p>
        </w:tc>
      </w:tr>
      <w:tr w:rsidR="00DE73E3" w:rsidRPr="00C74756" w14:paraId="2D47A6D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851BB28"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285ACEC" w14:textId="77777777" w:rsidR="00DE73E3" w:rsidRPr="00C74756" w:rsidRDefault="00DE73E3" w:rsidP="00ED3BD6">
            <w:pPr>
              <w:keepNext/>
              <w:keepLines/>
              <w:spacing w:after="0"/>
              <w:rPr>
                <w:rFonts w:ascii="Arial" w:hAnsi="Arial"/>
                <w:sz w:val="18"/>
              </w:rPr>
            </w:pPr>
            <w:r w:rsidRPr="00C74756">
              <w:rPr>
                <w:rFonts w:ascii="Arial" w:hAnsi="Arial"/>
                <w:sz w:val="18"/>
              </w:rPr>
              <w:t>LTE TDD, NR 30 kHz SSB SCS, 20 MHz bandwidth, TDD duplex mode</w:t>
            </w:r>
          </w:p>
        </w:tc>
      </w:tr>
      <w:tr w:rsidR="00DE73E3" w:rsidRPr="00C74756" w14:paraId="725A5300"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0D83610"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18.3.1.3-</w:t>
            </w:r>
            <w:r w:rsidRPr="00C74756">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19EC0E0"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HD-FDD duplex mode</w:t>
            </w:r>
          </w:p>
        </w:tc>
      </w:tr>
      <w:tr w:rsidR="00DE73E3" w:rsidRPr="00C74756" w14:paraId="69E21AFE"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E2F0A22"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18.3.1.3-</w:t>
            </w:r>
            <w:r w:rsidRPr="00C74756">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DA479D1"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HD-FDD duplex mode</w:t>
            </w:r>
          </w:p>
        </w:tc>
      </w:tr>
      <w:tr w:rsidR="00DE73E3" w:rsidRPr="00C74756" w14:paraId="059F2130"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327AD6" w14:textId="77777777" w:rsidR="00DE73E3" w:rsidRPr="00C74756" w:rsidRDefault="00DE73E3" w:rsidP="00ED3BD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UE is only required to be tested in one of the supported test configurations.</w:t>
            </w:r>
          </w:p>
        </w:tc>
      </w:tr>
    </w:tbl>
    <w:p w14:paraId="44C8DFD1" w14:textId="77777777" w:rsidR="00DE73E3" w:rsidRPr="00C74756" w:rsidRDefault="00DE73E3" w:rsidP="00DE73E3"/>
    <w:p w14:paraId="693F234C" w14:textId="77777777" w:rsidR="00DE73E3" w:rsidRPr="00C74756" w:rsidRDefault="00DE73E3" w:rsidP="00DE73E3">
      <w:pPr>
        <w:pStyle w:val="TH"/>
      </w:pPr>
      <w:r w:rsidRPr="00C74756">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1D19A156"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63A1AAA"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DAF7E"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3E25669" w14:textId="77777777" w:rsidR="00DE73E3" w:rsidRPr="00C74756" w:rsidRDefault="00DE73E3" w:rsidP="00ED3BD6">
            <w:pPr>
              <w:pStyle w:val="TAH"/>
            </w:pPr>
            <w:r w:rsidRPr="00C74756">
              <w:t>Comment</w:t>
            </w:r>
          </w:p>
        </w:tc>
      </w:tr>
      <w:tr w:rsidR="00DE73E3" w:rsidRPr="00C74756" w14:paraId="637EEDDC"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B4F13A4"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B16BA6"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87B7686" w14:textId="77777777" w:rsidR="00DE73E3" w:rsidRPr="00C74756" w:rsidRDefault="00DE73E3" w:rsidP="00ED3BD6">
            <w:pPr>
              <w:pStyle w:val="TAL"/>
            </w:pPr>
            <w:r w:rsidRPr="00C74756">
              <w:t>As specified in TS 36.508 [25] clause 4.1.</w:t>
            </w:r>
          </w:p>
        </w:tc>
      </w:tr>
      <w:tr w:rsidR="00DE73E3" w:rsidRPr="00C74756" w14:paraId="60B58C6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7780271"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0263A4" w14:textId="77777777" w:rsidR="00DE73E3" w:rsidRPr="00C74756" w:rsidRDefault="00DE73E3" w:rsidP="00ED3BD6">
            <w:pPr>
              <w:pStyle w:val="TAL"/>
            </w:pPr>
            <w:r w:rsidRPr="00C74756">
              <w:t>As specified in Annex E, Table E.16-1 and TS 38.508-1 [14] clause 4.3.1.</w:t>
            </w:r>
          </w:p>
        </w:tc>
      </w:tr>
      <w:tr w:rsidR="00DE73E3" w:rsidRPr="00C74756" w14:paraId="07D27FD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FD9298F"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1C255F" w14:textId="77777777" w:rsidR="00DE73E3" w:rsidRPr="00C74756" w:rsidRDefault="00DE73E3" w:rsidP="00ED3BD6">
            <w:pPr>
              <w:pStyle w:val="TAL"/>
            </w:pPr>
            <w:r w:rsidRPr="00C74756">
              <w:t>As specified by the test configuration selected from Table 18.3.1.3.4.1-1.</w:t>
            </w:r>
          </w:p>
        </w:tc>
      </w:tr>
      <w:tr w:rsidR="00DE73E3" w:rsidRPr="00C74756" w14:paraId="2915E447"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17FE64D"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B2E77A" w14:textId="624A81E4" w:rsidR="00DE73E3" w:rsidRPr="00C74756" w:rsidRDefault="00DE73E3" w:rsidP="00ED3BD6">
            <w:pPr>
              <w:pStyle w:val="TAL"/>
            </w:pPr>
            <w:r w:rsidRPr="00C7475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7466DC14" w14:textId="5F65E423" w:rsidR="00DE73E3" w:rsidRPr="00C74756" w:rsidRDefault="00DE73E3" w:rsidP="00ED3BD6">
            <w:pPr>
              <w:pStyle w:val="TAL"/>
            </w:pPr>
            <w:r w:rsidRPr="00C74756">
              <w:t>As specified in clause C.2.3</w:t>
            </w:r>
          </w:p>
        </w:tc>
      </w:tr>
      <w:tr w:rsidR="00DE73E3" w:rsidRPr="00C74756" w14:paraId="636DB351"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E338C1"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053075"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920EB5F"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F26085" w14:textId="77777777" w:rsidR="00DE73E3" w:rsidRPr="00C74756" w:rsidRDefault="00DE73E3" w:rsidP="00ED3BD6">
            <w:pPr>
              <w:pStyle w:val="TAL"/>
            </w:pPr>
            <w:r w:rsidRPr="00C74756">
              <w:t>As specified in TS 38.508-1 [14] Annex A.</w:t>
            </w:r>
          </w:p>
        </w:tc>
      </w:tr>
      <w:tr w:rsidR="00DE73E3" w:rsidRPr="00C74756" w14:paraId="0B856B65"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8524F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E6BDFD"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7137298"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202057" w14:textId="77777777" w:rsidR="00DE73E3" w:rsidRPr="00C74756" w:rsidRDefault="00DE73E3" w:rsidP="00ED3BD6">
            <w:pPr>
              <w:spacing w:after="0"/>
              <w:rPr>
                <w:rFonts w:ascii="Arial" w:hAnsi="Arial"/>
                <w:sz w:val="18"/>
              </w:rPr>
            </w:pPr>
          </w:p>
        </w:tc>
      </w:tr>
      <w:tr w:rsidR="00DE73E3" w:rsidRPr="00C74756" w14:paraId="47C96F6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875C79A"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77247A"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6ABF4BBD" w14:textId="77777777" w:rsidR="00DE73E3" w:rsidRPr="00C74756" w:rsidRDefault="00DE73E3" w:rsidP="00ED3BD6">
            <w:pPr>
              <w:pStyle w:val="TAL"/>
            </w:pPr>
          </w:p>
        </w:tc>
      </w:tr>
    </w:tbl>
    <w:p w14:paraId="15C35873" w14:textId="77777777" w:rsidR="00DE73E3" w:rsidRPr="00C74756" w:rsidRDefault="00DE73E3" w:rsidP="00DE73E3">
      <w:pPr>
        <w:pStyle w:val="B10"/>
        <w:rPr>
          <w:lang w:eastAsia="ja-JP"/>
        </w:rPr>
      </w:pPr>
    </w:p>
    <w:p w14:paraId="0224F6B1" w14:textId="77777777" w:rsidR="00DE73E3" w:rsidRPr="00C74756" w:rsidRDefault="00DE73E3" w:rsidP="00DE73E3">
      <w:pPr>
        <w:pStyle w:val="TH"/>
      </w:pPr>
      <w:r w:rsidRPr="00C74756">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DE73E3" w:rsidRPr="00C74756" w14:paraId="4D4E3BA9" w14:textId="77777777" w:rsidTr="00ED3BD6">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F189FA4" w14:textId="77777777" w:rsidR="00DE73E3" w:rsidRPr="00C74756" w:rsidRDefault="00DE73E3" w:rsidP="00ED3BD6">
            <w:pPr>
              <w:pStyle w:val="TAH"/>
            </w:pPr>
            <w:r w:rsidRPr="00C74756">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4EB15163" w14:textId="77777777" w:rsidR="00DE73E3" w:rsidRPr="00C74756" w:rsidRDefault="00DE73E3" w:rsidP="00ED3BD6">
            <w:pPr>
              <w:pStyle w:val="TAH"/>
            </w:pPr>
            <w:r w:rsidRPr="00C74756">
              <w:t>Unit</w:t>
            </w:r>
          </w:p>
          <w:p w14:paraId="038C28A6" w14:textId="77777777" w:rsidR="00DE73E3" w:rsidRPr="00C74756" w:rsidRDefault="00DE73E3" w:rsidP="00ED3BD6">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3000813" w14:textId="77777777" w:rsidR="00DE73E3" w:rsidRPr="00C74756" w:rsidRDefault="00DE73E3" w:rsidP="00ED3BD6">
            <w:pPr>
              <w:pStyle w:val="TAH"/>
            </w:pPr>
            <w:r w:rsidRPr="00C74756">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23429B58" w14:textId="77777777" w:rsidR="00DE73E3" w:rsidRPr="00C74756" w:rsidRDefault="00DE73E3" w:rsidP="00ED3BD6">
            <w:pPr>
              <w:pStyle w:val="TAH"/>
            </w:pPr>
            <w:r w:rsidRPr="00C74756">
              <w:t>Comment</w:t>
            </w:r>
          </w:p>
        </w:tc>
      </w:tr>
      <w:tr w:rsidR="00DE73E3" w:rsidRPr="00C74756" w14:paraId="71AAA81E"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53A12E"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32F0" w14:textId="77777777" w:rsidR="00DE73E3" w:rsidRPr="00C74756" w:rsidRDefault="00DE73E3" w:rsidP="00ED3BD6">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71BDD0C4" w14:textId="77777777" w:rsidR="00DE73E3" w:rsidRPr="00C74756" w:rsidRDefault="00DE73E3" w:rsidP="00ED3BD6">
            <w:pPr>
              <w:pStyle w:val="TAH"/>
            </w:pPr>
            <w:r w:rsidRPr="00C74756">
              <w:t>Test 1</w:t>
            </w:r>
          </w:p>
        </w:tc>
        <w:tc>
          <w:tcPr>
            <w:tcW w:w="457" w:type="pct"/>
            <w:tcBorders>
              <w:top w:val="single" w:sz="4" w:space="0" w:color="auto"/>
              <w:left w:val="single" w:sz="4" w:space="0" w:color="auto"/>
              <w:bottom w:val="single" w:sz="4" w:space="0" w:color="auto"/>
              <w:right w:val="single" w:sz="4" w:space="0" w:color="auto"/>
            </w:tcBorders>
            <w:hideMark/>
          </w:tcPr>
          <w:p w14:paraId="19FED628" w14:textId="77777777" w:rsidR="00DE73E3" w:rsidRPr="00C74756" w:rsidRDefault="00DE73E3" w:rsidP="00ED3BD6">
            <w:pPr>
              <w:pStyle w:val="TAH"/>
            </w:pPr>
            <w:r w:rsidRPr="00C7475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862F" w14:textId="77777777" w:rsidR="00DE73E3" w:rsidRPr="00C74756" w:rsidRDefault="00DE73E3" w:rsidP="00ED3BD6">
            <w:pPr>
              <w:spacing w:after="0"/>
              <w:rPr>
                <w:rFonts w:ascii="Arial" w:hAnsi="Arial"/>
                <w:b/>
                <w:sz w:val="18"/>
              </w:rPr>
            </w:pPr>
          </w:p>
        </w:tc>
      </w:tr>
      <w:tr w:rsidR="00DE73E3" w:rsidRPr="00C74756" w14:paraId="2D8E165D"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B006815" w14:textId="77777777" w:rsidR="00DE73E3" w:rsidRPr="00C74756" w:rsidRDefault="00DE73E3" w:rsidP="00ED3BD6">
            <w:pPr>
              <w:pStyle w:val="TAL"/>
            </w:pPr>
            <w:r w:rsidRPr="00C74756">
              <w:t>E-UTRA RF Channel Numbers</w:t>
            </w:r>
          </w:p>
        </w:tc>
        <w:tc>
          <w:tcPr>
            <w:tcW w:w="283" w:type="pct"/>
            <w:tcBorders>
              <w:top w:val="single" w:sz="4" w:space="0" w:color="auto"/>
              <w:left w:val="single" w:sz="4" w:space="0" w:color="auto"/>
              <w:bottom w:val="single" w:sz="4" w:space="0" w:color="auto"/>
              <w:right w:val="single" w:sz="4" w:space="0" w:color="auto"/>
            </w:tcBorders>
          </w:tcPr>
          <w:p w14:paraId="19A5B7BC"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586736E" w14:textId="77777777" w:rsidR="00DE73E3" w:rsidRPr="00C74756" w:rsidRDefault="00DE73E3" w:rsidP="00ED3BD6">
            <w:pPr>
              <w:pStyle w:val="TAC"/>
            </w:pPr>
            <w:r w:rsidRPr="00C74756">
              <w:t>1</w:t>
            </w:r>
          </w:p>
        </w:tc>
        <w:tc>
          <w:tcPr>
            <w:tcW w:w="2426" w:type="pct"/>
            <w:tcBorders>
              <w:top w:val="single" w:sz="4" w:space="0" w:color="auto"/>
              <w:left w:val="single" w:sz="4" w:space="0" w:color="auto"/>
              <w:bottom w:val="single" w:sz="4" w:space="0" w:color="auto"/>
              <w:right w:val="single" w:sz="4" w:space="0" w:color="auto"/>
            </w:tcBorders>
            <w:hideMark/>
          </w:tcPr>
          <w:p w14:paraId="1206E50E" w14:textId="77777777" w:rsidR="00DE73E3" w:rsidRPr="00C74756" w:rsidRDefault="00DE73E3" w:rsidP="00ED3BD6">
            <w:pPr>
              <w:pStyle w:val="TAL"/>
              <w:rPr>
                <w:bCs/>
              </w:rPr>
            </w:pPr>
            <w:r w:rsidRPr="00C74756">
              <w:rPr>
                <w:bCs/>
              </w:rPr>
              <w:t>One E-UTRA carrier frequency is used.</w:t>
            </w:r>
          </w:p>
        </w:tc>
      </w:tr>
      <w:tr w:rsidR="00DE73E3" w:rsidRPr="00C74756" w14:paraId="541E0C5A"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FCC42E" w14:textId="77777777" w:rsidR="00DE73E3" w:rsidRPr="00C74756" w:rsidRDefault="00DE73E3" w:rsidP="00ED3BD6">
            <w:pPr>
              <w:pStyle w:val="TAL"/>
            </w:pPr>
            <w:r w:rsidRPr="00C74756">
              <w:t>NR RF Chanel Number</w:t>
            </w:r>
          </w:p>
        </w:tc>
        <w:tc>
          <w:tcPr>
            <w:tcW w:w="283" w:type="pct"/>
            <w:tcBorders>
              <w:top w:val="single" w:sz="4" w:space="0" w:color="auto"/>
              <w:left w:val="single" w:sz="4" w:space="0" w:color="auto"/>
              <w:bottom w:val="single" w:sz="4" w:space="0" w:color="auto"/>
              <w:right w:val="single" w:sz="4" w:space="0" w:color="auto"/>
            </w:tcBorders>
          </w:tcPr>
          <w:p w14:paraId="01FEDCC0"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9676288" w14:textId="77777777" w:rsidR="00DE73E3" w:rsidRPr="00C74756" w:rsidRDefault="00DE73E3" w:rsidP="00ED3BD6">
            <w:pPr>
              <w:pStyle w:val="TAC"/>
            </w:pPr>
            <w:r w:rsidRPr="00C74756">
              <w:t>1</w:t>
            </w:r>
          </w:p>
        </w:tc>
        <w:tc>
          <w:tcPr>
            <w:tcW w:w="2426" w:type="pct"/>
            <w:tcBorders>
              <w:top w:val="single" w:sz="4" w:space="0" w:color="auto"/>
              <w:left w:val="single" w:sz="4" w:space="0" w:color="auto"/>
              <w:bottom w:val="single" w:sz="4" w:space="0" w:color="auto"/>
              <w:right w:val="single" w:sz="4" w:space="0" w:color="auto"/>
            </w:tcBorders>
            <w:hideMark/>
          </w:tcPr>
          <w:p w14:paraId="7E3BB866" w14:textId="77777777" w:rsidR="00DE73E3" w:rsidRPr="00C74756" w:rsidRDefault="00DE73E3" w:rsidP="00ED3BD6">
            <w:pPr>
              <w:pStyle w:val="TAL"/>
              <w:rPr>
                <w:bCs/>
              </w:rPr>
            </w:pPr>
            <w:r w:rsidRPr="00C74756">
              <w:rPr>
                <w:bCs/>
              </w:rPr>
              <w:t>One FR1 NR carrier frequency is used.</w:t>
            </w:r>
          </w:p>
        </w:tc>
      </w:tr>
      <w:tr w:rsidR="00DE73E3" w:rsidRPr="00C74756" w14:paraId="53164C3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FCCB6BC" w14:textId="77777777" w:rsidR="00DE73E3" w:rsidRPr="00C74756" w:rsidRDefault="00DE73E3" w:rsidP="00ED3BD6">
            <w:pPr>
              <w:pStyle w:val="TAL"/>
            </w:pPr>
            <w:r w:rsidRPr="00C74756">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0B8AFC34"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DFA0951" w14:textId="77777777" w:rsidR="00DE73E3" w:rsidRPr="00C74756" w:rsidRDefault="00DE73E3" w:rsidP="00ED3BD6">
            <w:pPr>
              <w:pStyle w:val="TAC"/>
              <w:rPr>
                <w:rFonts w:cs="Arial"/>
              </w:rPr>
            </w:pPr>
            <w:r w:rsidRPr="00C74756">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2C444BA2"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2ACA943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9767C9A" w14:textId="77777777" w:rsidR="00DE73E3" w:rsidRPr="00C74756" w:rsidRDefault="00DE73E3" w:rsidP="00ED3BD6">
            <w:pPr>
              <w:pStyle w:val="TAL"/>
            </w:pPr>
            <w:r w:rsidRPr="00C74756">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196D045"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C0ED57" w14:textId="77777777" w:rsidR="00DE73E3" w:rsidRPr="00C74756" w:rsidRDefault="00DE73E3" w:rsidP="00ED3BD6">
            <w:pPr>
              <w:pStyle w:val="TAC"/>
              <w:rPr>
                <w:rFonts w:cs="Arial"/>
              </w:rPr>
            </w:pPr>
            <w:r w:rsidRPr="00C74756">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215DE944"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02E0247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8A4085F" w14:textId="77777777" w:rsidR="00DE73E3" w:rsidRPr="00C74756" w:rsidRDefault="00DE73E3" w:rsidP="00ED3BD6">
            <w:pPr>
              <w:pStyle w:val="TAL"/>
            </w:pPr>
            <w:r w:rsidRPr="00C74756">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07E205EC" w14:textId="77777777" w:rsidR="00DE73E3" w:rsidRPr="00C74756" w:rsidRDefault="00DE73E3" w:rsidP="00ED3BD6">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0509E74F" w14:textId="77777777" w:rsidR="00DE73E3" w:rsidRPr="00C74756" w:rsidRDefault="00DE73E3" w:rsidP="00ED3BD6">
            <w:pPr>
              <w:pStyle w:val="TAC"/>
              <w:rPr>
                <w:rFonts w:cs="Arial"/>
              </w:rPr>
            </w:pPr>
            <w:r w:rsidRPr="00C74756">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67FB7A7E" w14:textId="77777777" w:rsidR="00DE73E3" w:rsidRPr="00C74756" w:rsidRDefault="00DE73E3" w:rsidP="00ED3BD6">
            <w:pPr>
              <w:pStyle w:val="TAC"/>
              <w:rPr>
                <w:rFonts w:cs="Arial"/>
              </w:rPr>
            </w:pPr>
            <w:r w:rsidRPr="00C74756">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359727D7" w14:textId="77777777" w:rsidR="00DE73E3" w:rsidRPr="00C74756" w:rsidRDefault="00DE73E3" w:rsidP="00ED3BD6">
            <w:pPr>
              <w:pStyle w:val="TAL"/>
              <w:rPr>
                <w:rFonts w:cs="Arial"/>
              </w:rPr>
            </w:pPr>
            <w:r w:rsidRPr="00C74756">
              <w:rPr>
                <w:rFonts w:cs="Arial"/>
              </w:rPr>
              <w:t xml:space="preserve">As specified in Table 8.1.2.1-1 of TS </w:t>
            </w:r>
            <w:r w:rsidRPr="00C74756">
              <w:t xml:space="preserve">36.133 </w:t>
            </w:r>
            <w:r w:rsidRPr="00C74756">
              <w:rPr>
                <w:rFonts w:cs="Arial"/>
              </w:rPr>
              <w:t>[23].</w:t>
            </w:r>
          </w:p>
        </w:tc>
      </w:tr>
      <w:tr w:rsidR="00DE73E3" w:rsidRPr="00C74756" w14:paraId="558FF19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BE2EBE0" w14:textId="77777777" w:rsidR="00DE73E3" w:rsidRPr="00C74756" w:rsidRDefault="00DE73E3" w:rsidP="00ED3BD6">
            <w:pPr>
              <w:pStyle w:val="TAL"/>
            </w:pPr>
            <w:r w:rsidRPr="00C74756">
              <w:t>Measurement gap offset</w:t>
            </w:r>
          </w:p>
        </w:tc>
        <w:tc>
          <w:tcPr>
            <w:tcW w:w="283" w:type="pct"/>
            <w:tcBorders>
              <w:top w:val="single" w:sz="4" w:space="0" w:color="auto"/>
              <w:left w:val="single" w:sz="4" w:space="0" w:color="auto"/>
              <w:bottom w:val="single" w:sz="4" w:space="0" w:color="auto"/>
              <w:right w:val="single" w:sz="4" w:space="0" w:color="auto"/>
            </w:tcBorders>
          </w:tcPr>
          <w:p w14:paraId="7B7FCEA2" w14:textId="77777777" w:rsidR="00DE73E3" w:rsidRPr="00C74756" w:rsidRDefault="00DE73E3" w:rsidP="00ED3BD6">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1272119" w14:textId="77777777" w:rsidR="00DE73E3" w:rsidRPr="00C74756" w:rsidRDefault="00DE73E3" w:rsidP="00ED3BD6">
            <w:pPr>
              <w:pStyle w:val="TAC"/>
              <w:rPr>
                <w:rFonts w:cs="Arial"/>
              </w:rPr>
            </w:pPr>
            <w:r w:rsidRPr="00C74756">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052DACDA" w14:textId="77777777" w:rsidR="00DE73E3" w:rsidRPr="00C74756" w:rsidRDefault="00DE73E3" w:rsidP="00ED3BD6">
            <w:pPr>
              <w:pStyle w:val="TAC"/>
              <w:rPr>
                <w:rFonts w:cs="Arial"/>
              </w:rPr>
            </w:pPr>
            <w:r w:rsidRPr="00C74756">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444CE8E8" w14:textId="77777777" w:rsidR="00DE73E3" w:rsidRPr="00C74756" w:rsidRDefault="00DE73E3" w:rsidP="00ED3BD6">
            <w:pPr>
              <w:pStyle w:val="TAL"/>
              <w:rPr>
                <w:rFonts w:cs="Arial"/>
              </w:rPr>
            </w:pPr>
            <w:r w:rsidRPr="00C74756">
              <w:rPr>
                <w:rFonts w:cs="Arial"/>
              </w:rPr>
              <w:t>As specified in TS 36.331 [29].</w:t>
            </w:r>
          </w:p>
        </w:tc>
      </w:tr>
      <w:tr w:rsidR="00DE73E3" w:rsidRPr="00C74756" w14:paraId="4DC5A04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33D126" w14:textId="77777777" w:rsidR="00DE73E3" w:rsidRPr="00C74756" w:rsidRDefault="00DE73E3" w:rsidP="00ED3BD6">
            <w:pPr>
              <w:pStyle w:val="TAL"/>
            </w:pPr>
            <w:r w:rsidRPr="00C74756">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4EB677B" w14:textId="77777777" w:rsidR="00DE73E3" w:rsidRPr="00C74756" w:rsidRDefault="00DE73E3" w:rsidP="00ED3BD6">
            <w:pPr>
              <w:pStyle w:val="TAC"/>
            </w:pPr>
            <w:r w:rsidRPr="00C74756">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5EDE13C"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11E65E8A" w14:textId="77777777" w:rsidR="00DE73E3" w:rsidRPr="00C74756" w:rsidRDefault="00DE73E3" w:rsidP="00ED3BD6">
            <w:pPr>
              <w:pStyle w:val="TAL"/>
              <w:rPr>
                <w:rFonts w:cs="Arial"/>
              </w:rPr>
            </w:pPr>
          </w:p>
        </w:tc>
      </w:tr>
      <w:tr w:rsidR="00DE73E3" w:rsidRPr="00C74756" w14:paraId="40450CA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1A1F2CC" w14:textId="77777777" w:rsidR="00DE73E3" w:rsidRPr="00C74756" w:rsidRDefault="00DE73E3" w:rsidP="00ED3BD6">
            <w:pPr>
              <w:pStyle w:val="TAL"/>
            </w:pPr>
            <w:r w:rsidRPr="00C74756">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2CEC4863"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FA1D45B" w14:textId="77777777" w:rsidR="00DE73E3" w:rsidRPr="00C74756" w:rsidRDefault="00DE73E3" w:rsidP="00ED3BD6">
            <w:pPr>
              <w:pStyle w:val="TAC"/>
              <w:rPr>
                <w:rFonts w:cs="Arial"/>
              </w:rPr>
            </w:pPr>
            <w:r w:rsidRPr="00C74756">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E5C9174" w14:textId="77777777" w:rsidR="00DE73E3" w:rsidRPr="00C74756" w:rsidRDefault="00DE73E3" w:rsidP="00ED3BD6">
            <w:pPr>
              <w:pStyle w:val="TAL"/>
              <w:rPr>
                <w:rFonts w:cs="Arial"/>
              </w:rPr>
            </w:pPr>
          </w:p>
        </w:tc>
      </w:tr>
      <w:tr w:rsidR="00DE73E3" w:rsidRPr="00C74756" w14:paraId="32A2181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02F95F" w14:textId="77777777" w:rsidR="00DE73E3" w:rsidRPr="00C74756" w:rsidRDefault="00DE73E3" w:rsidP="00ED3BD6">
            <w:pPr>
              <w:pStyle w:val="TAL"/>
            </w:pPr>
            <w:proofErr w:type="spellStart"/>
            <w:r w:rsidRPr="00C74756">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71258CC6" w14:textId="77777777" w:rsidR="00DE73E3" w:rsidRPr="00C74756" w:rsidRDefault="00DE73E3" w:rsidP="00ED3BD6">
            <w:pPr>
              <w:pStyle w:val="TAC"/>
            </w:pPr>
            <w:r w:rsidRPr="00C74756">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8966AE9"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D904489" w14:textId="77777777" w:rsidR="00DE73E3" w:rsidRPr="00C74756" w:rsidRDefault="00DE73E3" w:rsidP="00ED3BD6">
            <w:pPr>
              <w:pStyle w:val="TAL"/>
              <w:rPr>
                <w:rFonts w:cs="Arial"/>
              </w:rPr>
            </w:pPr>
          </w:p>
        </w:tc>
      </w:tr>
      <w:tr w:rsidR="00DE73E3" w:rsidRPr="00C74756" w14:paraId="667F2657"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82AF14" w14:textId="77777777" w:rsidR="00DE73E3" w:rsidRPr="00C74756" w:rsidRDefault="00DE73E3" w:rsidP="00ED3BD6">
            <w:pPr>
              <w:pStyle w:val="TAL"/>
            </w:pPr>
            <w:r w:rsidRPr="00C74756">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238356C1"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0A3DE58"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29957A3C" w14:textId="77777777" w:rsidR="00DE73E3" w:rsidRPr="00C74756" w:rsidRDefault="00DE73E3" w:rsidP="00ED3BD6">
            <w:pPr>
              <w:pStyle w:val="TAL"/>
              <w:rPr>
                <w:rFonts w:cs="Arial"/>
              </w:rPr>
            </w:pPr>
            <w:r w:rsidRPr="00C74756">
              <w:rPr>
                <w:rFonts w:cs="Arial"/>
              </w:rPr>
              <w:t>L3 filtering is not used</w:t>
            </w:r>
          </w:p>
        </w:tc>
      </w:tr>
      <w:tr w:rsidR="00DE73E3" w:rsidRPr="00C74756" w14:paraId="19AD8FF0"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6EEB514" w14:textId="77777777" w:rsidR="00DE73E3" w:rsidRPr="00C74756" w:rsidRDefault="00DE73E3" w:rsidP="00ED3BD6">
            <w:pPr>
              <w:pStyle w:val="TAL"/>
            </w:pPr>
            <w:r w:rsidRPr="00C74756">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7EA59DC6"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2A2A925" w14:textId="77777777" w:rsidR="00DE73E3" w:rsidRPr="00C74756" w:rsidRDefault="00DE73E3" w:rsidP="00ED3BD6">
            <w:pPr>
              <w:pStyle w:val="TAC"/>
              <w:rPr>
                <w:rFonts w:cs="Arial"/>
              </w:rPr>
            </w:pPr>
            <w:r w:rsidRPr="00C74756">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253FBFCB" w14:textId="77777777" w:rsidR="00DE73E3" w:rsidRPr="00C74756" w:rsidRDefault="00DE73E3" w:rsidP="00ED3BD6">
            <w:pPr>
              <w:pStyle w:val="TAL"/>
              <w:rPr>
                <w:rFonts w:cs="Arial"/>
              </w:rPr>
            </w:pPr>
            <w:r w:rsidRPr="00C74756">
              <w:rPr>
                <w:rFonts w:cs="Arial"/>
              </w:rPr>
              <w:t>DRX is not used</w:t>
            </w:r>
          </w:p>
        </w:tc>
      </w:tr>
      <w:tr w:rsidR="00DE73E3" w:rsidRPr="00C74756" w14:paraId="66101002" w14:textId="77777777" w:rsidTr="00ED3BD6">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32779EB7" w14:textId="77777777" w:rsidR="00DE73E3" w:rsidRPr="00C74756" w:rsidRDefault="00DE73E3" w:rsidP="00ED3BD6">
            <w:pPr>
              <w:pStyle w:val="TAL"/>
              <w:rPr>
                <w:rFonts w:cs="Arial"/>
              </w:rPr>
            </w:pPr>
            <w:r w:rsidRPr="00C74756">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3210929F" w14:textId="77777777" w:rsidR="00DE73E3" w:rsidRPr="00C74756" w:rsidRDefault="00DE73E3" w:rsidP="00ED3BD6">
            <w:pPr>
              <w:pStyle w:val="TAL"/>
            </w:pPr>
            <w:r w:rsidRPr="00C74756">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40D5A3D2"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EFA82C2" w14:textId="77777777" w:rsidR="00DE73E3" w:rsidRPr="00C74756" w:rsidRDefault="00DE73E3" w:rsidP="00ED3BD6">
            <w:pPr>
              <w:pStyle w:val="TAC"/>
              <w:rPr>
                <w:rFonts w:cs="Arial"/>
              </w:rPr>
            </w:pPr>
            <w:r w:rsidRPr="00C74756">
              <w:t>3ms</w:t>
            </w:r>
          </w:p>
        </w:tc>
        <w:tc>
          <w:tcPr>
            <w:tcW w:w="2426" w:type="pct"/>
            <w:tcBorders>
              <w:top w:val="single" w:sz="4" w:space="0" w:color="auto"/>
              <w:left w:val="single" w:sz="4" w:space="0" w:color="auto"/>
              <w:bottom w:val="single" w:sz="4" w:space="0" w:color="auto"/>
              <w:right w:val="single" w:sz="4" w:space="0" w:color="auto"/>
            </w:tcBorders>
            <w:hideMark/>
          </w:tcPr>
          <w:p w14:paraId="4B7733A7" w14:textId="77777777" w:rsidR="00DE73E3" w:rsidRPr="00C74756" w:rsidRDefault="00DE73E3" w:rsidP="00ED3BD6">
            <w:pPr>
              <w:pStyle w:val="TAL"/>
            </w:pPr>
            <w:r w:rsidRPr="00C74756">
              <w:t>Asynchronous cells.</w:t>
            </w:r>
          </w:p>
          <w:p w14:paraId="37056C14" w14:textId="77777777" w:rsidR="00DE73E3" w:rsidRPr="00C74756" w:rsidRDefault="00DE73E3" w:rsidP="00ED3BD6">
            <w:pPr>
              <w:pStyle w:val="TAL"/>
              <w:rPr>
                <w:rFonts w:cs="Arial"/>
              </w:rPr>
            </w:pPr>
            <w:r w:rsidRPr="00C74756">
              <w:t>The timing of Cell 2 is 3ms later than the timing of Cell 1.</w:t>
            </w:r>
          </w:p>
        </w:tc>
      </w:tr>
      <w:tr w:rsidR="00DE73E3" w:rsidRPr="00C74756" w14:paraId="7E0EFD60"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0747" w14:textId="77777777" w:rsidR="00DE73E3" w:rsidRPr="00C74756" w:rsidRDefault="00DE73E3" w:rsidP="00ED3BD6">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537AED82" w14:textId="77777777" w:rsidR="00DE73E3" w:rsidRPr="00C74756" w:rsidRDefault="00DE73E3" w:rsidP="00ED3BD6">
            <w:pPr>
              <w:pStyle w:val="TAL"/>
            </w:pPr>
            <w:r w:rsidRPr="00C74756">
              <w:t>Config 2,3,5,6</w:t>
            </w:r>
          </w:p>
        </w:tc>
        <w:tc>
          <w:tcPr>
            <w:tcW w:w="283" w:type="pct"/>
            <w:tcBorders>
              <w:top w:val="single" w:sz="4" w:space="0" w:color="auto"/>
              <w:left w:val="single" w:sz="4" w:space="0" w:color="auto"/>
              <w:bottom w:val="single" w:sz="4" w:space="0" w:color="auto"/>
              <w:right w:val="single" w:sz="4" w:space="0" w:color="auto"/>
            </w:tcBorders>
          </w:tcPr>
          <w:p w14:paraId="2DF66F57"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21A31A6" w14:textId="77777777" w:rsidR="00DE73E3" w:rsidRPr="00C74756" w:rsidRDefault="00DE73E3" w:rsidP="00ED3BD6">
            <w:pPr>
              <w:pStyle w:val="TAC"/>
            </w:pPr>
            <w:r w:rsidRPr="00C74756">
              <w:t>3</w:t>
            </w:r>
            <w:r w:rsidRPr="00C74756">
              <w:sym w:font="Symbol" w:char="F06D"/>
            </w:r>
            <w:r w:rsidRPr="00C74756">
              <w:t>s</w:t>
            </w:r>
          </w:p>
        </w:tc>
        <w:tc>
          <w:tcPr>
            <w:tcW w:w="2426" w:type="pct"/>
            <w:tcBorders>
              <w:top w:val="single" w:sz="4" w:space="0" w:color="auto"/>
              <w:left w:val="single" w:sz="4" w:space="0" w:color="auto"/>
              <w:bottom w:val="single" w:sz="4" w:space="0" w:color="auto"/>
              <w:right w:val="single" w:sz="4" w:space="0" w:color="auto"/>
            </w:tcBorders>
            <w:hideMark/>
          </w:tcPr>
          <w:p w14:paraId="21EF8D5D" w14:textId="77777777" w:rsidR="00DE73E3" w:rsidRPr="00C74756" w:rsidRDefault="00DE73E3" w:rsidP="00ED3BD6">
            <w:pPr>
              <w:pStyle w:val="TAL"/>
            </w:pPr>
            <w:r w:rsidRPr="00C74756">
              <w:t>Synchronous cells.</w:t>
            </w:r>
          </w:p>
        </w:tc>
      </w:tr>
      <w:tr w:rsidR="00DE73E3" w:rsidRPr="00C74756" w14:paraId="33F897AE"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1B4EDA" w14:textId="77777777" w:rsidR="00DE73E3" w:rsidRPr="00C74756" w:rsidRDefault="00DE73E3" w:rsidP="00ED3BD6">
            <w:pPr>
              <w:pStyle w:val="TAL"/>
            </w:pPr>
            <w:r w:rsidRPr="00C74756">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2ACC827" w14:textId="77777777" w:rsidR="00DE73E3" w:rsidRPr="00C74756" w:rsidRDefault="00DE73E3" w:rsidP="00ED3BD6">
            <w:pPr>
              <w:pStyle w:val="TAC"/>
              <w:rPr>
                <w:lang w:eastAsia="zh-CN"/>
              </w:rPr>
            </w:pPr>
            <w:r w:rsidRPr="00C74756">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9875A88" w14:textId="77777777" w:rsidR="00DE73E3" w:rsidRPr="00C74756" w:rsidRDefault="00DE73E3" w:rsidP="00ED3BD6">
            <w:pPr>
              <w:pStyle w:val="TAC"/>
              <w:rPr>
                <w:rFonts w:cs="Arial"/>
              </w:rPr>
            </w:pPr>
            <w:r w:rsidRPr="00C74756">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68A8EF7E" w14:textId="77777777" w:rsidR="00DE73E3" w:rsidRPr="00C74756" w:rsidRDefault="00DE73E3" w:rsidP="00ED3BD6">
            <w:pPr>
              <w:pStyle w:val="TAL"/>
              <w:rPr>
                <w:rFonts w:cs="Arial"/>
              </w:rPr>
            </w:pPr>
          </w:p>
        </w:tc>
      </w:tr>
      <w:tr w:rsidR="00DE73E3" w:rsidRPr="00C74756" w14:paraId="1358584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2DFBF0F" w14:textId="77777777" w:rsidR="00DE73E3" w:rsidRPr="00C74756" w:rsidRDefault="00DE73E3" w:rsidP="00ED3BD6">
            <w:pPr>
              <w:pStyle w:val="TAL"/>
            </w:pPr>
            <w:r w:rsidRPr="00C74756">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3CB17BEA" w14:textId="77777777" w:rsidR="00DE73E3" w:rsidRPr="00C74756" w:rsidRDefault="00DE73E3" w:rsidP="00ED3BD6">
            <w:pPr>
              <w:pStyle w:val="TAC"/>
              <w:rPr>
                <w:lang w:eastAsia="zh-CN"/>
              </w:rPr>
            </w:pPr>
            <w:r w:rsidRPr="00C74756">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FEB9533" w14:textId="77777777" w:rsidR="00DE73E3" w:rsidRPr="00C74756" w:rsidRDefault="00DE73E3" w:rsidP="00ED3BD6">
            <w:pPr>
              <w:pStyle w:val="TAC"/>
              <w:rPr>
                <w:rFonts w:cs="Arial"/>
              </w:rPr>
            </w:pPr>
            <w:r w:rsidRPr="00C74756">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0BC7B387" w14:textId="77777777" w:rsidR="00DE73E3" w:rsidRPr="00C74756" w:rsidRDefault="00DE73E3" w:rsidP="00ED3BD6">
            <w:pPr>
              <w:pStyle w:val="TAC"/>
              <w:rPr>
                <w:rFonts w:cs="Arial"/>
                <w:lang w:eastAsia="zh-CN"/>
              </w:rPr>
            </w:pPr>
            <w:r w:rsidRPr="00C74756">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073EE809" w14:textId="77777777" w:rsidR="00DE73E3" w:rsidRPr="00C74756" w:rsidRDefault="00DE73E3" w:rsidP="00ED3BD6">
            <w:pPr>
              <w:pStyle w:val="TAL"/>
              <w:rPr>
                <w:rFonts w:cs="Arial"/>
              </w:rPr>
            </w:pPr>
          </w:p>
        </w:tc>
      </w:tr>
    </w:tbl>
    <w:p w14:paraId="3F3F0EFB" w14:textId="77777777" w:rsidR="00DE73E3" w:rsidRPr="00C74756" w:rsidRDefault="00DE73E3" w:rsidP="00DE73E3"/>
    <w:p w14:paraId="712E8AB2" w14:textId="77777777" w:rsidR="00DE73E3" w:rsidRPr="00C74756" w:rsidRDefault="00DE73E3" w:rsidP="00DE73E3">
      <w:pPr>
        <w:pStyle w:val="H6"/>
      </w:pPr>
      <w:r w:rsidRPr="00C74756">
        <w:t>18.3.1.3.4.2</w:t>
      </w:r>
      <w:r w:rsidRPr="00C74756">
        <w:tab/>
        <w:t>Test procedure</w:t>
      </w:r>
    </w:p>
    <w:p w14:paraId="218BD4DD" w14:textId="77777777" w:rsidR="00DE73E3" w:rsidRPr="00C74756" w:rsidRDefault="00DE73E3" w:rsidP="00DE73E3">
      <w:pPr>
        <w:rPr>
          <w:rFonts w:eastAsia="??"/>
        </w:rPr>
      </w:pPr>
      <w:r w:rsidRPr="00C74756">
        <w:rPr>
          <w:lang w:eastAsia="zh-CN"/>
        </w:rPr>
        <w:t xml:space="preserve">Same as the test procedure given in clause </w:t>
      </w:r>
      <w:r w:rsidRPr="00C74756">
        <w:t>8.4.2.3.4.2.</w:t>
      </w:r>
    </w:p>
    <w:p w14:paraId="0C71E20D" w14:textId="77777777" w:rsidR="00DE73E3" w:rsidRPr="00C74756" w:rsidRDefault="00DE73E3" w:rsidP="00DE73E3">
      <w:pPr>
        <w:pStyle w:val="H6"/>
        <w:rPr>
          <w:rFonts w:eastAsia="SimSun"/>
        </w:rPr>
      </w:pPr>
      <w:r w:rsidRPr="00C74756">
        <w:t>18.3.1.3.4.3</w:t>
      </w:r>
      <w:r w:rsidRPr="00C74756">
        <w:tab/>
        <w:t>Message contents</w:t>
      </w:r>
    </w:p>
    <w:p w14:paraId="07F9D64E" w14:textId="77777777" w:rsidR="00DE73E3" w:rsidRPr="00C74756" w:rsidRDefault="00DE73E3" w:rsidP="00DE73E3">
      <w:r w:rsidRPr="00C74756">
        <w:t>Same as the message contents given in clause 8.4.2.3.4.3 with following exceptions:</w:t>
      </w:r>
    </w:p>
    <w:p w14:paraId="169F300D" w14:textId="1D962688"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8.4.2.3-1 and 8.4.2.3-4 also apply to test configuration</w:t>
      </w:r>
      <w:del w:id="6" w:author="Coroescu Liviu (1CD2)" w:date="2024-02-12T16:24:00Z">
        <w:r w:rsidRPr="00C74756" w:rsidDel="00404E55">
          <w:delText xml:space="preserve"> 8.4.2.3-7 and 8.4.2.3-8</w:delText>
        </w:r>
      </w:del>
      <w:ins w:id="7" w:author="Coroescu Liviu (1CD2)" w:date="2024-02-12T16:24:00Z">
        <w:r w:rsidR="00404E55" w:rsidRPr="00404E55">
          <w:t>18.3.1.3-</w:t>
        </w:r>
        <w:r w:rsidR="00404E55">
          <w:t xml:space="preserve">7 and </w:t>
        </w:r>
        <w:r w:rsidR="00404E55" w:rsidRPr="00404E55">
          <w:t>18.3.1.3-8</w:t>
        </w:r>
      </w:ins>
      <w:r w:rsidRPr="00C74756">
        <w:t>.</w:t>
      </w:r>
    </w:p>
    <w:p w14:paraId="740321A9" w14:textId="77777777" w:rsidR="00DE73E3" w:rsidRPr="00C74756" w:rsidRDefault="00DE73E3" w:rsidP="00DE73E3">
      <w:pPr>
        <w:pStyle w:val="B10"/>
      </w:pPr>
      <w:r w:rsidRPr="00C74756">
        <w:t>-</w:t>
      </w:r>
      <w:r w:rsidRPr="00C74756">
        <w:tab/>
        <w:t>Table 8.4.2.3.4.3-2 is replaced by table 18.3.1.3.4.3-1.</w:t>
      </w:r>
    </w:p>
    <w:p w14:paraId="372F406A" w14:textId="77777777" w:rsidR="00DE73E3" w:rsidRPr="00C74756" w:rsidRDefault="00DE73E3" w:rsidP="00DE73E3">
      <w:pPr>
        <w:pStyle w:val="TH"/>
      </w:pPr>
      <w:r w:rsidRPr="00C74756">
        <w:lastRenderedPageBreak/>
        <w:t xml:space="preserve">Table 18.3.1.3.4.3-1: </w:t>
      </w:r>
      <w:proofErr w:type="spellStart"/>
      <w:r w:rsidRPr="00C74756">
        <w:t>SchedulingRequest</w:t>
      </w:r>
      <w:proofErr w:type="spellEnd"/>
      <w:r w:rsidRPr="00C74756">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DE73E3" w:rsidRPr="00C74756" w14:paraId="2C3C517E" w14:textId="77777777" w:rsidTr="00ED3BD6">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C6EB44"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6E0BD9B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10F14AF" w14:textId="77777777" w:rsidR="00DE73E3" w:rsidRPr="00C74756" w:rsidRDefault="00DE73E3" w:rsidP="00ED3BD6">
            <w:pPr>
              <w:pStyle w:val="TAH"/>
            </w:pPr>
            <w:r w:rsidRPr="00C74756">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5A99431B" w14:textId="77777777" w:rsidR="00DE73E3" w:rsidRPr="00C74756" w:rsidRDefault="00DE73E3" w:rsidP="00ED3BD6">
            <w:pPr>
              <w:pStyle w:val="TAH"/>
            </w:pPr>
            <w:r w:rsidRPr="00C74756">
              <w:t>Value/remark</w:t>
            </w:r>
          </w:p>
        </w:tc>
        <w:tc>
          <w:tcPr>
            <w:tcW w:w="1418" w:type="dxa"/>
            <w:tcBorders>
              <w:top w:val="single" w:sz="4" w:space="0" w:color="auto"/>
              <w:left w:val="single" w:sz="4" w:space="0" w:color="auto"/>
              <w:bottom w:val="single" w:sz="4" w:space="0" w:color="auto"/>
              <w:right w:val="single" w:sz="4" w:space="0" w:color="auto"/>
            </w:tcBorders>
            <w:hideMark/>
          </w:tcPr>
          <w:p w14:paraId="44B0523A" w14:textId="77777777" w:rsidR="00DE73E3" w:rsidRPr="00C74756" w:rsidRDefault="00DE73E3" w:rsidP="00ED3BD6">
            <w:pPr>
              <w:pStyle w:val="TAH"/>
            </w:pPr>
            <w:r w:rsidRPr="00C74756">
              <w:t>Comment</w:t>
            </w:r>
          </w:p>
        </w:tc>
        <w:tc>
          <w:tcPr>
            <w:tcW w:w="2131" w:type="dxa"/>
            <w:tcBorders>
              <w:top w:val="single" w:sz="4" w:space="0" w:color="auto"/>
              <w:left w:val="single" w:sz="4" w:space="0" w:color="auto"/>
              <w:bottom w:val="single" w:sz="4" w:space="0" w:color="auto"/>
              <w:right w:val="single" w:sz="4" w:space="0" w:color="auto"/>
            </w:tcBorders>
            <w:hideMark/>
          </w:tcPr>
          <w:p w14:paraId="3B4F58BB" w14:textId="77777777" w:rsidR="00DE73E3" w:rsidRPr="00C74756" w:rsidRDefault="00DE73E3" w:rsidP="00ED3BD6">
            <w:pPr>
              <w:pStyle w:val="TAH"/>
            </w:pPr>
            <w:r w:rsidRPr="00C74756">
              <w:t>Condition</w:t>
            </w:r>
          </w:p>
        </w:tc>
      </w:tr>
      <w:tr w:rsidR="00DE73E3" w:rsidRPr="00C74756" w14:paraId="39BEEAE1"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57AC553D"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1695" w:type="dxa"/>
            <w:tcBorders>
              <w:top w:val="single" w:sz="4" w:space="0" w:color="auto"/>
              <w:left w:val="single" w:sz="4" w:space="0" w:color="auto"/>
              <w:bottom w:val="single" w:sz="4" w:space="0" w:color="auto"/>
              <w:right w:val="single" w:sz="4" w:space="0" w:color="auto"/>
            </w:tcBorders>
          </w:tcPr>
          <w:p w14:paraId="094EE67F"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32ED47BE"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53E600F0" w14:textId="77777777" w:rsidR="00DE73E3" w:rsidRPr="00C74756" w:rsidRDefault="00DE73E3" w:rsidP="00ED3BD6">
            <w:pPr>
              <w:pStyle w:val="TAL"/>
            </w:pPr>
          </w:p>
        </w:tc>
      </w:tr>
      <w:tr w:rsidR="00DE73E3" w:rsidRPr="00C74756" w14:paraId="3CA39AFD"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6C457E98" w14:textId="77777777" w:rsidR="00DE73E3" w:rsidRPr="00C74756" w:rsidRDefault="00DE73E3" w:rsidP="00ED3BD6">
            <w:pPr>
              <w:pStyle w:val="TAL"/>
            </w:pPr>
            <w:r w:rsidRPr="00C74756">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41168AA6"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18D1DED8"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465EC475" w14:textId="77777777" w:rsidR="00DE73E3" w:rsidRPr="00C74756" w:rsidRDefault="00DE73E3" w:rsidP="00ED3BD6">
            <w:pPr>
              <w:pStyle w:val="TAL"/>
            </w:pPr>
          </w:p>
        </w:tc>
      </w:tr>
      <w:tr w:rsidR="00DE73E3" w:rsidRPr="00C74756" w14:paraId="22116291" w14:textId="77777777" w:rsidTr="00ED3BD6">
        <w:trPr>
          <w:jc w:val="center"/>
        </w:trPr>
        <w:tc>
          <w:tcPr>
            <w:tcW w:w="4537" w:type="dxa"/>
            <w:tcBorders>
              <w:top w:val="single" w:sz="4" w:space="0" w:color="auto"/>
              <w:left w:val="single" w:sz="4" w:space="0" w:color="auto"/>
              <w:bottom w:val="nil"/>
              <w:right w:val="single" w:sz="4" w:space="0" w:color="auto"/>
            </w:tcBorders>
            <w:hideMark/>
          </w:tcPr>
          <w:p w14:paraId="6B7DB79F" w14:textId="77777777" w:rsidR="00DE73E3" w:rsidRPr="00C74756" w:rsidRDefault="00DE73E3" w:rsidP="00ED3BD6">
            <w:pPr>
              <w:pStyle w:val="TAL"/>
            </w:pPr>
            <w:r w:rsidRPr="00C74756">
              <w:t xml:space="preserve">    </w:t>
            </w:r>
            <w:proofErr w:type="spellStart"/>
            <w:r w:rsidRPr="00C74756">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50FA3530" w14:textId="77777777" w:rsidR="00DE73E3" w:rsidRPr="00C74756" w:rsidRDefault="00DE73E3" w:rsidP="00ED3BD6">
            <w:pPr>
              <w:pStyle w:val="TAL"/>
              <w:rPr>
                <w:lang w:eastAsia="zh-CN"/>
              </w:rPr>
            </w:pPr>
            <w:r w:rsidRPr="00C74756">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29D757F8"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5567D4A" w14:textId="77777777" w:rsidR="00DE73E3" w:rsidRPr="00C74756" w:rsidRDefault="00DE73E3" w:rsidP="00ED3BD6">
            <w:pPr>
              <w:pStyle w:val="TAL"/>
            </w:pPr>
            <w:r w:rsidRPr="00C74756">
              <w:t>Config 18.3.1.3-1/2/3/7</w:t>
            </w:r>
          </w:p>
        </w:tc>
      </w:tr>
      <w:tr w:rsidR="00DE73E3" w:rsidRPr="00C74756" w14:paraId="7930B83B" w14:textId="77777777" w:rsidTr="00ED3BD6">
        <w:trPr>
          <w:jc w:val="center"/>
        </w:trPr>
        <w:tc>
          <w:tcPr>
            <w:tcW w:w="4537" w:type="dxa"/>
            <w:tcBorders>
              <w:top w:val="nil"/>
              <w:left w:val="single" w:sz="4" w:space="0" w:color="auto"/>
              <w:bottom w:val="single" w:sz="4" w:space="0" w:color="auto"/>
              <w:right w:val="single" w:sz="4" w:space="0" w:color="auto"/>
            </w:tcBorders>
          </w:tcPr>
          <w:p w14:paraId="0FFF109F" w14:textId="77777777" w:rsidR="00DE73E3" w:rsidRPr="00C74756" w:rsidRDefault="00DE73E3" w:rsidP="00ED3BD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72D633A" w14:textId="77777777" w:rsidR="00DE73E3" w:rsidRPr="00C74756" w:rsidRDefault="00DE73E3" w:rsidP="00ED3BD6">
            <w:pPr>
              <w:pStyle w:val="TAL"/>
              <w:rPr>
                <w:lang w:eastAsia="zh-CN"/>
              </w:rPr>
            </w:pPr>
            <w:r w:rsidRPr="00C74756">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3447C24"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55B4346" w14:textId="77777777" w:rsidR="00DE73E3" w:rsidRPr="00C74756" w:rsidRDefault="00DE73E3" w:rsidP="00ED3BD6">
            <w:pPr>
              <w:pStyle w:val="TAL"/>
            </w:pPr>
            <w:r w:rsidRPr="00C74756">
              <w:t>Config 18.3.1.3-4/5/6/8</w:t>
            </w:r>
          </w:p>
        </w:tc>
      </w:tr>
      <w:tr w:rsidR="00DE73E3" w:rsidRPr="00C74756" w14:paraId="67BB09A4"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5D18AD89" w14:textId="77777777" w:rsidR="00DE73E3" w:rsidRPr="00C74756" w:rsidRDefault="00DE73E3" w:rsidP="00ED3BD6">
            <w:pPr>
              <w:pStyle w:val="TAL"/>
            </w:pPr>
            <w:r w:rsidRPr="00C74756">
              <w:t xml:space="preserve">  }</w:t>
            </w:r>
          </w:p>
        </w:tc>
        <w:tc>
          <w:tcPr>
            <w:tcW w:w="1695" w:type="dxa"/>
            <w:tcBorders>
              <w:top w:val="single" w:sz="4" w:space="0" w:color="auto"/>
              <w:left w:val="single" w:sz="4" w:space="0" w:color="auto"/>
              <w:bottom w:val="single" w:sz="4" w:space="0" w:color="auto"/>
              <w:right w:val="single" w:sz="4" w:space="0" w:color="auto"/>
            </w:tcBorders>
          </w:tcPr>
          <w:p w14:paraId="16C65596"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51CE15C9"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6A26A5FF" w14:textId="77777777" w:rsidR="00DE73E3" w:rsidRPr="00C74756" w:rsidRDefault="00DE73E3" w:rsidP="00ED3BD6">
            <w:pPr>
              <w:pStyle w:val="TAL"/>
            </w:pPr>
          </w:p>
        </w:tc>
      </w:tr>
      <w:tr w:rsidR="00DE73E3" w:rsidRPr="00C74756" w14:paraId="090867C1"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0D6DC8E6" w14:textId="77777777" w:rsidR="00DE73E3" w:rsidRPr="00C74756" w:rsidRDefault="00DE73E3" w:rsidP="00ED3BD6">
            <w:pPr>
              <w:pStyle w:val="TAL"/>
            </w:pPr>
            <w:r w:rsidRPr="00C74756">
              <w:t>}</w:t>
            </w:r>
          </w:p>
        </w:tc>
        <w:tc>
          <w:tcPr>
            <w:tcW w:w="1695" w:type="dxa"/>
            <w:tcBorders>
              <w:top w:val="single" w:sz="4" w:space="0" w:color="auto"/>
              <w:left w:val="single" w:sz="4" w:space="0" w:color="auto"/>
              <w:bottom w:val="single" w:sz="4" w:space="0" w:color="auto"/>
              <w:right w:val="single" w:sz="4" w:space="0" w:color="auto"/>
            </w:tcBorders>
          </w:tcPr>
          <w:p w14:paraId="47C0DDBF"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4D07B916"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3C544C85" w14:textId="77777777" w:rsidR="00DE73E3" w:rsidRPr="00C74756" w:rsidRDefault="00DE73E3" w:rsidP="00ED3BD6">
            <w:pPr>
              <w:pStyle w:val="TAL"/>
            </w:pPr>
          </w:p>
        </w:tc>
      </w:tr>
    </w:tbl>
    <w:p w14:paraId="22811DFF" w14:textId="77777777" w:rsidR="00DE73E3" w:rsidRPr="00C74756" w:rsidRDefault="00DE73E3" w:rsidP="00DE73E3"/>
    <w:p w14:paraId="4E689308" w14:textId="77777777" w:rsidR="00DE73E3" w:rsidRPr="00C74756" w:rsidRDefault="00DE73E3" w:rsidP="00DE73E3">
      <w:pPr>
        <w:pStyle w:val="H6"/>
        <w:rPr>
          <w:rFonts w:eastAsia="MS Mincho"/>
        </w:rPr>
      </w:pPr>
      <w:r w:rsidRPr="00C74756">
        <w:t>18.3.1.3.5</w:t>
      </w:r>
      <w:r w:rsidRPr="00C74756">
        <w:tab/>
        <w:t>Test requirement</w:t>
      </w:r>
    </w:p>
    <w:p w14:paraId="1CDD7A1E" w14:textId="77777777" w:rsidR="00DE73E3" w:rsidRPr="00C74756" w:rsidRDefault="00DE73E3" w:rsidP="00DE73E3">
      <w:pPr>
        <w:rPr>
          <w:rFonts w:eastAsia="SimSun"/>
        </w:rPr>
      </w:pPr>
      <w:r w:rsidRPr="00C74756">
        <w:rPr>
          <w:lang w:eastAsia="zh-CN"/>
        </w:rPr>
        <w:t xml:space="preserve">Same as the test requirements given in clause </w:t>
      </w:r>
      <w:r w:rsidRPr="00C74756">
        <w:t>8.4.2.3.5 with following exceptions:</w:t>
      </w:r>
    </w:p>
    <w:p w14:paraId="77A28D10"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8.4.2.3.5-1 is replaced by Table 18.3.1.3.5-1.</w:t>
      </w:r>
    </w:p>
    <w:p w14:paraId="320A998C"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8.4.2.3.5-2 is replaced by Table 18.3.1.3.5-2.</w:t>
      </w:r>
    </w:p>
    <w:p w14:paraId="5BB157B7" w14:textId="77777777" w:rsidR="00DE73E3" w:rsidRPr="00C74756" w:rsidRDefault="00DE73E3" w:rsidP="00DE73E3">
      <w:pPr>
        <w:pStyle w:val="TH"/>
        <w:rPr>
          <w:rFonts w:eastAsia="Malgun Gothic"/>
          <w:kern w:val="20"/>
        </w:rPr>
      </w:pPr>
      <w:r w:rsidRPr="00C74756">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DE73E3" w:rsidRPr="00C74756" w14:paraId="7EC8B646" w14:textId="77777777" w:rsidTr="00ED3BD6">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3D7EE8BD"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8B36BA8"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635F36F" w14:textId="77777777" w:rsidR="00DE73E3" w:rsidRPr="00C74756" w:rsidRDefault="00DE73E3" w:rsidP="00ED3BD6">
            <w:pPr>
              <w:pStyle w:val="TAH"/>
            </w:pPr>
            <w:r w:rsidRPr="00C74756">
              <w:t>Cell 1</w:t>
            </w:r>
          </w:p>
        </w:tc>
      </w:tr>
      <w:tr w:rsidR="00DE73E3" w:rsidRPr="00C74756" w14:paraId="4D447125"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58A2C"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A5CE"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4EFB85C"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B808A3F" w14:textId="77777777" w:rsidR="00DE73E3" w:rsidRPr="00C74756" w:rsidRDefault="00DE73E3" w:rsidP="00ED3BD6">
            <w:pPr>
              <w:pStyle w:val="TAH"/>
            </w:pPr>
            <w:r w:rsidRPr="00C74756">
              <w:t>T2</w:t>
            </w:r>
          </w:p>
        </w:tc>
      </w:tr>
      <w:tr w:rsidR="00DE73E3" w:rsidRPr="00C74756" w14:paraId="28418B5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B5859C"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2FD3A47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592732" w14:textId="77777777" w:rsidR="00DE73E3" w:rsidRPr="00C74756" w:rsidRDefault="00DE73E3" w:rsidP="00ED3BD6">
            <w:pPr>
              <w:pStyle w:val="TAC"/>
            </w:pPr>
            <w:r w:rsidRPr="00C74756">
              <w:t>1</w:t>
            </w:r>
          </w:p>
        </w:tc>
      </w:tr>
      <w:tr w:rsidR="00DE73E3" w:rsidRPr="00C74756" w14:paraId="6E3BFB8B"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8AA0AD"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62430F85"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1B7592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E30B79" w14:textId="77777777" w:rsidR="00DE73E3" w:rsidRPr="00C74756" w:rsidRDefault="00DE73E3" w:rsidP="00ED3BD6">
            <w:pPr>
              <w:pStyle w:val="TAC"/>
            </w:pPr>
            <w:r w:rsidRPr="00C74756">
              <w:t>FDD</w:t>
            </w:r>
          </w:p>
        </w:tc>
      </w:tr>
      <w:tr w:rsidR="00DE73E3" w:rsidRPr="00C74756" w14:paraId="0DB790EF"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F47E"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0935F5"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067A39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FC8CEF" w14:textId="77777777" w:rsidR="00DE73E3" w:rsidRPr="00C74756" w:rsidRDefault="00DE73E3" w:rsidP="00ED3BD6">
            <w:pPr>
              <w:pStyle w:val="TAC"/>
            </w:pPr>
            <w:r w:rsidRPr="00C74756">
              <w:t>TDD</w:t>
            </w:r>
          </w:p>
        </w:tc>
      </w:tr>
      <w:tr w:rsidR="00DE73E3" w:rsidRPr="00C74756" w14:paraId="476E4692"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563FC7B6"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7DD755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5EC98B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0AAE70A" w14:textId="77777777" w:rsidR="00DE73E3" w:rsidRPr="00C74756" w:rsidRDefault="00DE73E3" w:rsidP="00ED3BD6">
            <w:pPr>
              <w:pStyle w:val="TAC"/>
            </w:pPr>
            <w:r w:rsidRPr="00C74756">
              <w:t>6</w:t>
            </w:r>
          </w:p>
        </w:tc>
      </w:tr>
      <w:tr w:rsidR="00DE73E3" w:rsidRPr="00C74756" w14:paraId="156DF04C"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6C962401"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F039D1"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8E6DFB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2152B0" w14:textId="77777777" w:rsidR="00DE73E3" w:rsidRPr="00C74756" w:rsidRDefault="00DE73E3" w:rsidP="00ED3BD6">
            <w:pPr>
              <w:pStyle w:val="TAC"/>
            </w:pPr>
            <w:r w:rsidRPr="00C74756">
              <w:t>1</w:t>
            </w:r>
          </w:p>
        </w:tc>
      </w:tr>
      <w:tr w:rsidR="00DE73E3" w:rsidRPr="00C74756" w14:paraId="2FF2EE86"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A85C97"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6F4E38D"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4BCA51C4"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2BAFB93A"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0F61A490"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292EB7CB"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5B545BA" w14:textId="77777777" w:rsidR="00DE73E3" w:rsidRPr="00C74756" w:rsidRDefault="00DE73E3" w:rsidP="00ED3BD6">
            <w:pPr>
              <w:pStyle w:val="TAL"/>
              <w:keepNext w:val="0"/>
            </w:pPr>
            <w:r w:rsidRPr="00C74756">
              <w:t>PDSCH parameters:</w:t>
            </w:r>
          </w:p>
          <w:p w14:paraId="6640A924"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9A5A93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35A56D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C31D9F" w14:textId="77777777" w:rsidR="00DE73E3" w:rsidRPr="00DE73E3" w:rsidRDefault="00DE73E3" w:rsidP="00ED3BD6">
            <w:pPr>
              <w:pStyle w:val="TAC"/>
              <w:rPr>
                <w:lang w:val="de-DE"/>
              </w:rPr>
            </w:pPr>
            <w:r w:rsidRPr="00DE73E3">
              <w:rPr>
                <w:lang w:val="de-DE"/>
              </w:rPr>
              <w:t>5 MHz: R.7 FDD</w:t>
            </w:r>
          </w:p>
          <w:p w14:paraId="07544597" w14:textId="77777777" w:rsidR="00DE73E3" w:rsidRPr="00DE73E3" w:rsidRDefault="00DE73E3" w:rsidP="00ED3BD6">
            <w:pPr>
              <w:pStyle w:val="TAC"/>
              <w:rPr>
                <w:lang w:val="de-DE"/>
              </w:rPr>
            </w:pPr>
            <w:r w:rsidRPr="00DE73E3">
              <w:rPr>
                <w:lang w:val="de-DE"/>
              </w:rPr>
              <w:t>10 MHz: R.3 FDD</w:t>
            </w:r>
          </w:p>
          <w:p w14:paraId="46FE69D4" w14:textId="77777777" w:rsidR="00DE73E3" w:rsidRPr="00C74756" w:rsidRDefault="00DE73E3" w:rsidP="00ED3BD6">
            <w:pPr>
              <w:pStyle w:val="TAC"/>
            </w:pPr>
            <w:r w:rsidRPr="00C74756">
              <w:t>20 MHz: R.6 FDD</w:t>
            </w:r>
          </w:p>
        </w:tc>
      </w:tr>
      <w:tr w:rsidR="00DE73E3" w:rsidRPr="00C74756" w14:paraId="6E1739AE"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DAF0E"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F416A6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B9CB63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07ED78" w14:textId="77777777" w:rsidR="00DE73E3" w:rsidRPr="00DE73E3" w:rsidRDefault="00DE73E3" w:rsidP="00ED3BD6">
            <w:pPr>
              <w:pStyle w:val="TAC"/>
              <w:rPr>
                <w:lang w:val="de-DE"/>
              </w:rPr>
            </w:pPr>
            <w:r w:rsidRPr="00DE73E3">
              <w:rPr>
                <w:lang w:val="de-DE"/>
              </w:rPr>
              <w:t>5 MHz: R.4 TDD</w:t>
            </w:r>
          </w:p>
          <w:p w14:paraId="092DEDFD" w14:textId="77777777" w:rsidR="00DE73E3" w:rsidRPr="00DE73E3" w:rsidRDefault="00DE73E3" w:rsidP="00ED3BD6">
            <w:pPr>
              <w:pStyle w:val="TAC"/>
              <w:rPr>
                <w:lang w:val="de-DE"/>
              </w:rPr>
            </w:pPr>
            <w:r w:rsidRPr="00DE73E3">
              <w:rPr>
                <w:lang w:val="de-DE"/>
              </w:rPr>
              <w:t>10 MHz: R.0 TDD</w:t>
            </w:r>
          </w:p>
          <w:p w14:paraId="420FAAC6" w14:textId="77777777" w:rsidR="00DE73E3" w:rsidRPr="00C74756" w:rsidRDefault="00DE73E3" w:rsidP="00ED3BD6">
            <w:pPr>
              <w:pStyle w:val="TAC"/>
            </w:pPr>
            <w:r w:rsidRPr="00C74756">
              <w:t>20 MHz: R.3 TDD</w:t>
            </w:r>
          </w:p>
        </w:tc>
      </w:tr>
      <w:tr w:rsidR="00DE73E3" w:rsidRPr="00C74756" w14:paraId="2FAADDA3"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C0CBA8E" w14:textId="77777777" w:rsidR="00DE73E3" w:rsidRPr="00C74756" w:rsidRDefault="00DE73E3" w:rsidP="00ED3BD6">
            <w:pPr>
              <w:pStyle w:val="TAL"/>
              <w:keepNext w:val="0"/>
            </w:pPr>
            <w:r w:rsidRPr="00C74756">
              <w:t>PCFICH/PDCCH/PHICH parameters:</w:t>
            </w:r>
          </w:p>
          <w:p w14:paraId="5F5D9441"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0D6412"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30C4D3F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039062" w14:textId="77777777" w:rsidR="00DE73E3" w:rsidRPr="00DE73E3" w:rsidRDefault="00DE73E3" w:rsidP="00ED3BD6">
            <w:pPr>
              <w:pStyle w:val="TAC"/>
              <w:rPr>
                <w:lang w:val="de-DE"/>
              </w:rPr>
            </w:pPr>
            <w:r w:rsidRPr="00DE73E3">
              <w:rPr>
                <w:lang w:val="de-DE"/>
              </w:rPr>
              <w:t>5 MHz: R.11 FDD</w:t>
            </w:r>
          </w:p>
          <w:p w14:paraId="45C6AC2F" w14:textId="77777777" w:rsidR="00DE73E3" w:rsidRPr="00DE73E3" w:rsidRDefault="00DE73E3" w:rsidP="00ED3BD6">
            <w:pPr>
              <w:pStyle w:val="TAC"/>
              <w:rPr>
                <w:lang w:val="de-DE"/>
              </w:rPr>
            </w:pPr>
            <w:r w:rsidRPr="00DE73E3">
              <w:rPr>
                <w:lang w:val="de-DE"/>
              </w:rPr>
              <w:t>10 MHz: R.6 FDD</w:t>
            </w:r>
          </w:p>
          <w:p w14:paraId="71C863D5" w14:textId="77777777" w:rsidR="00DE73E3" w:rsidRPr="00C74756" w:rsidRDefault="00DE73E3" w:rsidP="00ED3BD6">
            <w:pPr>
              <w:pStyle w:val="TAC"/>
            </w:pPr>
            <w:r w:rsidRPr="00C74756">
              <w:t>20 MHz: R.10 FDD</w:t>
            </w:r>
          </w:p>
        </w:tc>
      </w:tr>
      <w:tr w:rsidR="00DE73E3" w:rsidRPr="00C74756" w14:paraId="4AB73A1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8869"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4F07F2"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6F0CD0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F60745" w14:textId="77777777" w:rsidR="00DE73E3" w:rsidRPr="00DE73E3" w:rsidRDefault="00DE73E3" w:rsidP="00ED3BD6">
            <w:pPr>
              <w:pStyle w:val="TAC"/>
              <w:rPr>
                <w:lang w:val="de-DE"/>
              </w:rPr>
            </w:pPr>
            <w:r w:rsidRPr="00DE73E3">
              <w:rPr>
                <w:lang w:val="de-DE"/>
              </w:rPr>
              <w:t>5 MHz: R.11 TDD</w:t>
            </w:r>
          </w:p>
          <w:p w14:paraId="2F819C5D" w14:textId="77777777" w:rsidR="00DE73E3" w:rsidRPr="00DE73E3" w:rsidRDefault="00DE73E3" w:rsidP="00ED3BD6">
            <w:pPr>
              <w:pStyle w:val="TAC"/>
              <w:rPr>
                <w:lang w:val="de-DE"/>
              </w:rPr>
            </w:pPr>
            <w:r w:rsidRPr="00DE73E3">
              <w:rPr>
                <w:lang w:val="de-DE"/>
              </w:rPr>
              <w:t>10 MHz: R.6 TDD</w:t>
            </w:r>
          </w:p>
          <w:p w14:paraId="1A585B67" w14:textId="77777777" w:rsidR="00DE73E3" w:rsidRPr="00C74756" w:rsidRDefault="00DE73E3" w:rsidP="00ED3BD6">
            <w:pPr>
              <w:pStyle w:val="TAC"/>
            </w:pPr>
            <w:r w:rsidRPr="00C74756">
              <w:t>20 MHz: R.10 TDD</w:t>
            </w:r>
          </w:p>
        </w:tc>
      </w:tr>
      <w:tr w:rsidR="00DE73E3" w:rsidRPr="00C74756" w14:paraId="25CB3F8D"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23B41C4"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56E0C1"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2DF9435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E98A09E" w14:textId="77777777" w:rsidR="00DE73E3" w:rsidRPr="00C74756" w:rsidRDefault="00DE73E3" w:rsidP="00ED3BD6">
            <w:pPr>
              <w:pStyle w:val="TAC"/>
            </w:pPr>
            <w:r w:rsidRPr="00C74756">
              <w:t>5 MHz: OP.20 FDD</w:t>
            </w:r>
          </w:p>
          <w:p w14:paraId="5056A297" w14:textId="77777777" w:rsidR="00DE73E3" w:rsidRPr="00C74756" w:rsidRDefault="00DE73E3" w:rsidP="00ED3BD6">
            <w:pPr>
              <w:pStyle w:val="TAC"/>
            </w:pPr>
            <w:r w:rsidRPr="00C74756">
              <w:t>10 MHz: OP.10 FDD</w:t>
            </w:r>
          </w:p>
          <w:p w14:paraId="26A868DA" w14:textId="77777777" w:rsidR="00DE73E3" w:rsidRPr="00C74756" w:rsidRDefault="00DE73E3" w:rsidP="00ED3BD6">
            <w:pPr>
              <w:pStyle w:val="TAC"/>
            </w:pPr>
            <w:r w:rsidRPr="00C74756">
              <w:t>20 MHz: OP.17 FDD</w:t>
            </w:r>
          </w:p>
        </w:tc>
      </w:tr>
      <w:tr w:rsidR="00DE73E3" w:rsidRPr="00C74756" w14:paraId="5984C778"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BB39"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788399F"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017604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D56F18" w14:textId="77777777" w:rsidR="00DE73E3" w:rsidRPr="00C74756" w:rsidRDefault="00DE73E3" w:rsidP="00ED3BD6">
            <w:pPr>
              <w:pStyle w:val="TAC"/>
            </w:pPr>
            <w:r w:rsidRPr="00C74756">
              <w:t>5 MHz: OP.9 TDD</w:t>
            </w:r>
          </w:p>
          <w:p w14:paraId="6613A364" w14:textId="77777777" w:rsidR="00DE73E3" w:rsidRPr="00C74756" w:rsidRDefault="00DE73E3" w:rsidP="00ED3BD6">
            <w:pPr>
              <w:pStyle w:val="TAC"/>
            </w:pPr>
            <w:r w:rsidRPr="00C74756">
              <w:t>10 MHz: OP.1 TDD</w:t>
            </w:r>
          </w:p>
          <w:p w14:paraId="1A70193C" w14:textId="77777777" w:rsidR="00DE73E3" w:rsidRPr="00C74756" w:rsidRDefault="00DE73E3" w:rsidP="00ED3BD6">
            <w:pPr>
              <w:pStyle w:val="TAC"/>
            </w:pPr>
            <w:r w:rsidRPr="00C74756">
              <w:t>20 MHz: OP.7 TDD</w:t>
            </w:r>
          </w:p>
        </w:tc>
      </w:tr>
      <w:tr w:rsidR="00DE73E3" w:rsidRPr="00C74756" w14:paraId="074DCDC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E53B08"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6168616"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922CE36" w14:textId="77777777" w:rsidR="00DE73E3" w:rsidRPr="00C74756" w:rsidRDefault="00DE73E3" w:rsidP="00ED3BD6">
            <w:pPr>
              <w:pStyle w:val="TAC"/>
            </w:pPr>
            <w:r w:rsidRPr="00C74756">
              <w:t>-77</w:t>
            </w:r>
          </w:p>
        </w:tc>
      </w:tr>
      <w:tr w:rsidR="00DE73E3" w:rsidRPr="00C74756" w14:paraId="2FFAE33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EDB1A50"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68D478E"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ED9EB" w14:textId="77777777" w:rsidR="00DE73E3" w:rsidRPr="00C74756" w:rsidRDefault="00DE73E3" w:rsidP="00ED3BD6">
            <w:pPr>
              <w:pStyle w:val="TAC"/>
            </w:pPr>
            <w:r w:rsidRPr="00C74756">
              <w:t>0</w:t>
            </w:r>
          </w:p>
        </w:tc>
      </w:tr>
      <w:tr w:rsidR="00DE73E3" w:rsidRPr="00C74756" w14:paraId="2768540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6EB7C76"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9F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3628C" w14:textId="77777777" w:rsidR="00DE73E3" w:rsidRPr="00C74756" w:rsidRDefault="00DE73E3" w:rsidP="00ED3BD6">
            <w:pPr>
              <w:spacing w:after="0"/>
              <w:rPr>
                <w:rFonts w:ascii="Arial" w:hAnsi="Arial"/>
                <w:sz w:val="18"/>
              </w:rPr>
            </w:pPr>
          </w:p>
        </w:tc>
      </w:tr>
      <w:tr w:rsidR="00DE73E3" w:rsidRPr="00C74756" w14:paraId="1155347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6C48BD"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5D58"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CB4E9" w14:textId="77777777" w:rsidR="00DE73E3" w:rsidRPr="00C74756" w:rsidRDefault="00DE73E3" w:rsidP="00ED3BD6">
            <w:pPr>
              <w:spacing w:after="0"/>
              <w:rPr>
                <w:rFonts w:ascii="Arial" w:hAnsi="Arial"/>
                <w:sz w:val="18"/>
              </w:rPr>
            </w:pPr>
          </w:p>
        </w:tc>
      </w:tr>
      <w:tr w:rsidR="00DE73E3" w:rsidRPr="00C74756" w14:paraId="1C2ADAF9"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CADA08"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B10B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E0676" w14:textId="77777777" w:rsidR="00DE73E3" w:rsidRPr="00C74756" w:rsidRDefault="00DE73E3" w:rsidP="00ED3BD6">
            <w:pPr>
              <w:spacing w:after="0"/>
              <w:rPr>
                <w:rFonts w:ascii="Arial" w:hAnsi="Arial"/>
                <w:sz w:val="18"/>
              </w:rPr>
            </w:pPr>
          </w:p>
        </w:tc>
      </w:tr>
      <w:tr w:rsidR="00DE73E3" w:rsidRPr="00C74756" w14:paraId="0339CA4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1F50E8"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B4F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7D4129" w14:textId="77777777" w:rsidR="00DE73E3" w:rsidRPr="00C74756" w:rsidRDefault="00DE73E3" w:rsidP="00ED3BD6">
            <w:pPr>
              <w:spacing w:after="0"/>
              <w:rPr>
                <w:rFonts w:ascii="Arial" w:hAnsi="Arial"/>
                <w:sz w:val="18"/>
              </w:rPr>
            </w:pPr>
          </w:p>
        </w:tc>
      </w:tr>
      <w:tr w:rsidR="00DE73E3" w:rsidRPr="00C74756" w14:paraId="7D21FF9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115CA8"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7D9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ACB32" w14:textId="77777777" w:rsidR="00DE73E3" w:rsidRPr="00C74756" w:rsidRDefault="00DE73E3" w:rsidP="00ED3BD6">
            <w:pPr>
              <w:spacing w:after="0"/>
              <w:rPr>
                <w:rFonts w:ascii="Arial" w:hAnsi="Arial"/>
                <w:sz w:val="18"/>
              </w:rPr>
            </w:pPr>
          </w:p>
        </w:tc>
      </w:tr>
      <w:tr w:rsidR="00DE73E3" w:rsidRPr="00C74756" w14:paraId="4190D62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C587B63"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4BE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77719" w14:textId="77777777" w:rsidR="00DE73E3" w:rsidRPr="00C74756" w:rsidRDefault="00DE73E3" w:rsidP="00ED3BD6">
            <w:pPr>
              <w:spacing w:after="0"/>
              <w:rPr>
                <w:rFonts w:ascii="Arial" w:hAnsi="Arial"/>
                <w:sz w:val="18"/>
              </w:rPr>
            </w:pPr>
          </w:p>
        </w:tc>
      </w:tr>
      <w:tr w:rsidR="00DE73E3" w:rsidRPr="00C74756" w14:paraId="4731634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C751286"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95E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7255E" w14:textId="77777777" w:rsidR="00DE73E3" w:rsidRPr="00C74756" w:rsidRDefault="00DE73E3" w:rsidP="00ED3BD6">
            <w:pPr>
              <w:spacing w:after="0"/>
              <w:rPr>
                <w:rFonts w:ascii="Arial" w:hAnsi="Arial"/>
                <w:sz w:val="18"/>
              </w:rPr>
            </w:pPr>
          </w:p>
        </w:tc>
      </w:tr>
      <w:tr w:rsidR="00DE73E3" w:rsidRPr="00C74756" w14:paraId="41445CB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BBB793"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4F2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E7ED5" w14:textId="77777777" w:rsidR="00DE73E3" w:rsidRPr="00C74756" w:rsidRDefault="00DE73E3" w:rsidP="00ED3BD6">
            <w:pPr>
              <w:spacing w:after="0"/>
              <w:rPr>
                <w:rFonts w:ascii="Arial" w:hAnsi="Arial"/>
                <w:sz w:val="18"/>
              </w:rPr>
            </w:pPr>
          </w:p>
        </w:tc>
      </w:tr>
      <w:tr w:rsidR="00DE73E3" w:rsidRPr="00C74756" w14:paraId="143B386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6A4A553"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613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8F211" w14:textId="77777777" w:rsidR="00DE73E3" w:rsidRPr="00C74756" w:rsidRDefault="00DE73E3" w:rsidP="00ED3BD6">
            <w:pPr>
              <w:spacing w:after="0"/>
              <w:rPr>
                <w:rFonts w:ascii="Arial" w:hAnsi="Arial"/>
                <w:sz w:val="18"/>
              </w:rPr>
            </w:pPr>
          </w:p>
        </w:tc>
      </w:tr>
      <w:tr w:rsidR="00DE73E3" w:rsidRPr="00C74756" w14:paraId="3C893CB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F003DD"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087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E3BCF" w14:textId="77777777" w:rsidR="00DE73E3" w:rsidRPr="00C74756" w:rsidRDefault="00DE73E3" w:rsidP="00ED3BD6">
            <w:pPr>
              <w:spacing w:after="0"/>
              <w:rPr>
                <w:rFonts w:ascii="Arial" w:hAnsi="Arial"/>
                <w:sz w:val="18"/>
              </w:rPr>
            </w:pPr>
          </w:p>
        </w:tc>
      </w:tr>
      <w:tr w:rsidR="00DE73E3" w:rsidRPr="00C74756" w14:paraId="05F6745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7EBA52D"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A7F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5331C" w14:textId="77777777" w:rsidR="00DE73E3" w:rsidRPr="00C74756" w:rsidRDefault="00DE73E3" w:rsidP="00ED3BD6">
            <w:pPr>
              <w:spacing w:after="0"/>
              <w:rPr>
                <w:rFonts w:ascii="Arial" w:hAnsi="Arial"/>
                <w:sz w:val="18"/>
              </w:rPr>
            </w:pPr>
          </w:p>
        </w:tc>
      </w:tr>
      <w:tr w:rsidR="00DE73E3" w:rsidRPr="00C74756" w14:paraId="46B0733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ADB00A8"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03F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54FBB" w14:textId="77777777" w:rsidR="00DE73E3" w:rsidRPr="00C74756" w:rsidRDefault="00DE73E3" w:rsidP="00ED3BD6">
            <w:pPr>
              <w:spacing w:after="0"/>
              <w:rPr>
                <w:rFonts w:ascii="Arial" w:hAnsi="Arial"/>
                <w:sz w:val="18"/>
              </w:rPr>
            </w:pPr>
          </w:p>
        </w:tc>
      </w:tr>
      <w:tr w:rsidR="00DE73E3" w:rsidRPr="00C74756" w14:paraId="46C79E0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A415E0B"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8C1D45E"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EFCE419" w14:textId="77777777" w:rsidR="00DE73E3" w:rsidRPr="00C74756" w:rsidRDefault="00DE73E3" w:rsidP="00ED3BD6">
            <w:pPr>
              <w:pStyle w:val="TAC"/>
            </w:pPr>
            <w:r w:rsidRPr="00C74756">
              <w:t>-104</w:t>
            </w:r>
          </w:p>
        </w:tc>
      </w:tr>
      <w:tr w:rsidR="00DE73E3" w:rsidRPr="00C74756" w14:paraId="73D4CDB9"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30536D8"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A15FC4C"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87CC4F4"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59C9A35" w14:textId="77777777" w:rsidR="00DE73E3" w:rsidRPr="00C74756" w:rsidRDefault="00DE73E3" w:rsidP="00ED3BD6">
            <w:pPr>
              <w:pStyle w:val="TAC"/>
            </w:pPr>
            <w:r w:rsidRPr="00C74756">
              <w:t>17</w:t>
            </w:r>
          </w:p>
        </w:tc>
      </w:tr>
      <w:tr w:rsidR="00DE73E3" w:rsidRPr="00C74756" w14:paraId="3B2AA974"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5E536A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6F9073"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4053A16"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77921B35" w14:textId="77777777" w:rsidR="00DE73E3" w:rsidRPr="00C74756" w:rsidRDefault="00DE73E3" w:rsidP="00ED3BD6">
            <w:pPr>
              <w:pStyle w:val="TAC"/>
            </w:pPr>
            <w:r w:rsidRPr="00C74756">
              <w:t>17</w:t>
            </w:r>
          </w:p>
        </w:tc>
      </w:tr>
      <w:tr w:rsidR="00DE73E3" w:rsidRPr="00C74756" w14:paraId="17B984B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EB3A1E0"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C560D4D"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C4937C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FEDFAC0" w14:textId="77777777" w:rsidR="00DE73E3" w:rsidRPr="00C74756" w:rsidRDefault="00DE73E3" w:rsidP="00ED3BD6">
            <w:pPr>
              <w:pStyle w:val="TAC"/>
            </w:pPr>
            <w:r w:rsidRPr="00C74756">
              <w:t>-87</w:t>
            </w:r>
          </w:p>
        </w:tc>
      </w:tr>
      <w:tr w:rsidR="00DE73E3" w:rsidRPr="00C74756" w14:paraId="3A3555A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247EB3"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A1D714A"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690230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29CF379" w14:textId="77777777" w:rsidR="00DE73E3" w:rsidRPr="00C74756" w:rsidRDefault="00DE73E3" w:rsidP="00ED3BD6">
            <w:pPr>
              <w:pStyle w:val="TAC"/>
            </w:pPr>
            <w:r w:rsidRPr="00C74756">
              <w:t>-87</w:t>
            </w:r>
          </w:p>
        </w:tc>
      </w:tr>
      <w:tr w:rsidR="00DE73E3" w:rsidRPr="00C74756" w14:paraId="550A785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24BD31"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7AD77E"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72A9DCAE"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983EC3A" w14:textId="77777777" w:rsidR="00DE73E3" w:rsidRPr="00C74756" w:rsidRDefault="00DE73E3" w:rsidP="00ED3BD6">
            <w:pPr>
              <w:pStyle w:val="TAC"/>
            </w:pPr>
            <w:r w:rsidRPr="00C74756">
              <w:rPr>
                <w:lang w:eastAsia="zh-CN"/>
              </w:rPr>
              <w:t>-56.12</w:t>
            </w:r>
          </w:p>
        </w:tc>
      </w:tr>
      <w:tr w:rsidR="00DE73E3" w:rsidRPr="00C74756" w14:paraId="73D781B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DB8550A"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3A31E8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D6D5DE" w14:textId="77777777" w:rsidR="00DE73E3" w:rsidRPr="00C74756" w:rsidRDefault="00DE73E3" w:rsidP="00ED3BD6">
            <w:pPr>
              <w:pStyle w:val="TAC"/>
            </w:pPr>
            <w:r w:rsidRPr="00C74756">
              <w:t>AWGN</w:t>
            </w:r>
          </w:p>
        </w:tc>
      </w:tr>
      <w:tr w:rsidR="00DE73E3" w:rsidRPr="00C74756" w14:paraId="1487EBD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D98EC34"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EAA57B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7F4C720" w14:textId="77777777" w:rsidR="00DE73E3" w:rsidRPr="00C74756" w:rsidRDefault="00DE73E3" w:rsidP="00ED3BD6">
            <w:pPr>
              <w:pStyle w:val="TAC"/>
            </w:pPr>
            <w:r w:rsidRPr="00C74756">
              <w:t>1x2</w:t>
            </w:r>
          </w:p>
        </w:tc>
      </w:tr>
      <w:tr w:rsidR="00DE73E3" w:rsidRPr="00C74756" w14:paraId="18FFBEF0" w14:textId="77777777" w:rsidTr="00ED3BD6">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3D6E9EEC"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57D39016"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6A4B795A"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6C7B57F8"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2EAC2F9"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1346AA4B" w14:textId="77777777" w:rsidR="00DE73E3" w:rsidRPr="00C74756" w:rsidRDefault="00DE73E3" w:rsidP="00ED3BD6">
            <w:pPr>
              <w:pStyle w:val="TAC"/>
              <w:jc w:val="left"/>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264CBFCD" w14:textId="77777777" w:rsidR="00DE73E3" w:rsidRPr="00C74756" w:rsidRDefault="00DE73E3" w:rsidP="00DE73E3"/>
    <w:p w14:paraId="6966E14E" w14:textId="77777777" w:rsidR="00DE73E3" w:rsidRPr="00C74756" w:rsidRDefault="00DE73E3" w:rsidP="00DE73E3">
      <w:pPr>
        <w:pStyle w:val="TH"/>
        <w:rPr>
          <w:rFonts w:eastAsia="Malgun Gothic"/>
          <w:kern w:val="20"/>
        </w:rPr>
      </w:pPr>
      <w:r w:rsidRPr="00C74756">
        <w:t xml:space="preserve">Table 18.3.1.3.5-2: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0255257E"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ADE5244"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E06C7E1"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52EE006" w14:textId="77777777" w:rsidR="00DE73E3" w:rsidRPr="00C74756" w:rsidRDefault="00DE73E3" w:rsidP="00ED3BD6">
            <w:pPr>
              <w:pStyle w:val="TAH"/>
              <w:rPr>
                <w:rFonts w:cs="Arial"/>
                <w:szCs w:val="18"/>
              </w:rPr>
            </w:pPr>
            <w:r w:rsidRPr="00C74756">
              <w:rPr>
                <w:szCs w:val="18"/>
              </w:rPr>
              <w:t>Cell 2</w:t>
            </w:r>
          </w:p>
        </w:tc>
      </w:tr>
      <w:tr w:rsidR="00DE73E3" w:rsidRPr="00C74756" w14:paraId="75AE564F"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178C080D"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1D93D1"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3BCB980"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A255804" w14:textId="77777777" w:rsidR="00DE73E3" w:rsidRPr="00C74756" w:rsidRDefault="00DE73E3" w:rsidP="00ED3BD6">
            <w:pPr>
              <w:pStyle w:val="TAH"/>
              <w:rPr>
                <w:rFonts w:cs="Arial"/>
                <w:szCs w:val="18"/>
              </w:rPr>
            </w:pPr>
            <w:r w:rsidRPr="00C74756">
              <w:rPr>
                <w:szCs w:val="18"/>
              </w:rPr>
              <w:t>T2</w:t>
            </w:r>
          </w:p>
        </w:tc>
      </w:tr>
      <w:tr w:rsidR="00DE73E3" w:rsidRPr="00C74756" w14:paraId="1466586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C321221"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7EE588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C6F308" w14:textId="77777777" w:rsidR="00DE73E3" w:rsidRPr="00C74756" w:rsidRDefault="00DE73E3" w:rsidP="00ED3BD6">
            <w:pPr>
              <w:pStyle w:val="TAC"/>
              <w:rPr>
                <w:szCs w:val="18"/>
              </w:rPr>
            </w:pPr>
            <w:r w:rsidRPr="00C74756">
              <w:rPr>
                <w:rFonts w:cs="v4.2.0"/>
                <w:szCs w:val="18"/>
              </w:rPr>
              <w:t>1</w:t>
            </w:r>
          </w:p>
        </w:tc>
      </w:tr>
      <w:tr w:rsidR="00DE73E3" w:rsidRPr="00C74756" w14:paraId="592DF51A"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559D00B"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18EF60F"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8282E6"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DE4AF82" w14:textId="77777777" w:rsidR="00DE73E3" w:rsidRPr="00C74756" w:rsidRDefault="00DE73E3" w:rsidP="00ED3BD6">
            <w:pPr>
              <w:pStyle w:val="TAC"/>
              <w:rPr>
                <w:szCs w:val="18"/>
              </w:rPr>
            </w:pPr>
            <w:r w:rsidRPr="00C74756">
              <w:rPr>
                <w:szCs w:val="18"/>
              </w:rPr>
              <w:t>FDD</w:t>
            </w:r>
          </w:p>
        </w:tc>
      </w:tr>
      <w:tr w:rsidR="00DE73E3" w:rsidRPr="00C74756" w14:paraId="6557C276"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320CF5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CBF4833"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418F37"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B1FFDC9" w14:textId="77777777" w:rsidR="00DE73E3" w:rsidRPr="00C74756" w:rsidRDefault="00DE73E3" w:rsidP="00ED3BD6">
            <w:pPr>
              <w:pStyle w:val="TAC"/>
              <w:rPr>
                <w:szCs w:val="18"/>
              </w:rPr>
            </w:pPr>
            <w:r w:rsidRPr="00C74756">
              <w:rPr>
                <w:szCs w:val="18"/>
              </w:rPr>
              <w:t>TDD</w:t>
            </w:r>
          </w:p>
        </w:tc>
      </w:tr>
      <w:tr w:rsidR="00DE73E3" w:rsidRPr="00C74756" w14:paraId="764AEFA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2CC1CC7"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B78FE6C"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C54017"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387771"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24C76E59"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D8F66B"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2572406A"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B1DD84F"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001236" w14:textId="77777777" w:rsidR="00DE73E3" w:rsidRPr="00C74756" w:rsidRDefault="00DE73E3" w:rsidP="00ED3BD6">
            <w:pPr>
              <w:pStyle w:val="TAC"/>
              <w:rPr>
                <w:szCs w:val="18"/>
              </w:rPr>
            </w:pPr>
            <w:r w:rsidRPr="00C74756">
              <w:rPr>
                <w:szCs w:val="18"/>
              </w:rPr>
              <w:t>TDDConf.1.1</w:t>
            </w:r>
          </w:p>
        </w:tc>
      </w:tr>
      <w:tr w:rsidR="00DE73E3" w:rsidRPr="00C74756" w14:paraId="09544F9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E0FFD0"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FC279DE"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CA396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308F2B9" w14:textId="77777777" w:rsidR="00DE73E3" w:rsidRPr="00C74756" w:rsidRDefault="00DE73E3" w:rsidP="00ED3BD6">
            <w:pPr>
              <w:pStyle w:val="TAC"/>
              <w:rPr>
                <w:szCs w:val="18"/>
              </w:rPr>
            </w:pPr>
            <w:r w:rsidRPr="00C74756">
              <w:rPr>
                <w:szCs w:val="18"/>
              </w:rPr>
              <w:t>TDDConf.2.1</w:t>
            </w:r>
          </w:p>
        </w:tc>
      </w:tr>
      <w:tr w:rsidR="00DE73E3" w:rsidRPr="00C74756" w14:paraId="13A4A57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27D358A"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7B9AA9"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8E8FE12"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67D6B4"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7AF324BB"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6C7344"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18EB18D"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3E2A64"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D12B3"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32ABD4CB"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D5139E"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755E6DA3"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2A0ECDE" w14:textId="77777777" w:rsidR="00DE73E3" w:rsidRPr="00C74756" w:rsidRDefault="00DE73E3" w:rsidP="00ED3BD6">
            <w:pPr>
              <w:pStyle w:val="TAC"/>
              <w:rPr>
                <w:rFonts w:cs="v4.2.0"/>
                <w:szCs w:val="18"/>
              </w:rPr>
            </w:pPr>
            <w:r w:rsidRPr="00C74756">
              <w:rPr>
                <w:szCs w:val="18"/>
              </w:rPr>
              <w:t>OP.1</w:t>
            </w:r>
          </w:p>
        </w:tc>
      </w:tr>
      <w:tr w:rsidR="00DE73E3" w:rsidRPr="00C74756" w14:paraId="3A8329D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50F48EA"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CF254"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C9958A2"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1EA09B4" w14:textId="77777777" w:rsidR="00DE73E3" w:rsidRPr="00C74756" w:rsidRDefault="00DE73E3" w:rsidP="00ED3BD6">
            <w:pPr>
              <w:pStyle w:val="TAC"/>
              <w:rPr>
                <w:rFonts w:cs="v4.2.0"/>
                <w:szCs w:val="18"/>
              </w:rPr>
            </w:pPr>
            <w:r w:rsidRPr="00C74756">
              <w:rPr>
                <w:szCs w:val="18"/>
              </w:rPr>
              <w:t>SMTC.2</w:t>
            </w:r>
          </w:p>
        </w:tc>
      </w:tr>
      <w:tr w:rsidR="00DE73E3" w:rsidRPr="00C74756" w14:paraId="44BFD16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E8E2DD"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5541640"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E64030"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D3927FC" w14:textId="77777777" w:rsidR="00DE73E3" w:rsidRPr="00C74756" w:rsidRDefault="00DE73E3" w:rsidP="00ED3BD6">
            <w:pPr>
              <w:pStyle w:val="TAC"/>
              <w:rPr>
                <w:szCs w:val="18"/>
              </w:rPr>
            </w:pPr>
            <w:r w:rsidRPr="00C74756">
              <w:rPr>
                <w:szCs w:val="18"/>
              </w:rPr>
              <w:t>SMTC.1</w:t>
            </w:r>
          </w:p>
        </w:tc>
      </w:tr>
      <w:tr w:rsidR="00DE73E3" w:rsidRPr="00C74756" w14:paraId="26EB60CD"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DD04032"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93B7C5C"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A1E7FC2"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180102" w14:textId="77777777" w:rsidR="00DE73E3" w:rsidRPr="00C74756" w:rsidRDefault="00DE73E3" w:rsidP="00ED3BD6">
            <w:pPr>
              <w:pStyle w:val="TAC"/>
              <w:rPr>
                <w:szCs w:val="18"/>
              </w:rPr>
            </w:pPr>
            <w:r w:rsidRPr="00C74756">
              <w:rPr>
                <w:szCs w:val="18"/>
              </w:rPr>
              <w:t>15</w:t>
            </w:r>
          </w:p>
        </w:tc>
      </w:tr>
      <w:tr w:rsidR="00DE73E3" w:rsidRPr="00C74756" w14:paraId="5E37F9A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ED5F5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36FF974"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C1B759"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7A3B3DC" w14:textId="77777777" w:rsidR="00DE73E3" w:rsidRPr="00C74756" w:rsidRDefault="00DE73E3" w:rsidP="00ED3BD6">
            <w:pPr>
              <w:pStyle w:val="TAC"/>
              <w:rPr>
                <w:szCs w:val="18"/>
              </w:rPr>
            </w:pPr>
            <w:r w:rsidRPr="00C74756">
              <w:rPr>
                <w:szCs w:val="18"/>
              </w:rPr>
              <w:t>30</w:t>
            </w:r>
          </w:p>
        </w:tc>
      </w:tr>
      <w:tr w:rsidR="00DE73E3" w:rsidRPr="00C74756" w14:paraId="2667403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7169E4"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DF80AB9"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C02C35"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A6CAE4B" w14:textId="77777777" w:rsidR="00DE73E3" w:rsidRPr="00C74756" w:rsidRDefault="00DE73E3" w:rsidP="00ED3BD6">
            <w:pPr>
              <w:pStyle w:val="TAC"/>
              <w:rPr>
                <w:szCs w:val="18"/>
              </w:rPr>
            </w:pPr>
            <w:r w:rsidRPr="00C74756">
              <w:rPr>
                <w:szCs w:val="18"/>
              </w:rPr>
              <w:t>-101</w:t>
            </w:r>
          </w:p>
        </w:tc>
      </w:tr>
      <w:tr w:rsidR="00DE73E3" w:rsidRPr="00C74756" w14:paraId="1DD9867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216ACE8"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AF42BF5"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470A28"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45D6431" w14:textId="77777777" w:rsidR="00DE73E3" w:rsidRPr="00C74756" w:rsidRDefault="00DE73E3" w:rsidP="00ED3BD6">
            <w:pPr>
              <w:pStyle w:val="TAC"/>
              <w:rPr>
                <w:szCs w:val="18"/>
              </w:rPr>
            </w:pPr>
            <w:r w:rsidRPr="00C74756">
              <w:rPr>
                <w:szCs w:val="18"/>
              </w:rPr>
              <w:t>-98</w:t>
            </w:r>
          </w:p>
        </w:tc>
      </w:tr>
      <w:tr w:rsidR="00DE73E3" w:rsidRPr="00C74756" w14:paraId="3318A6A6"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0854D4"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AB1B71"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86A08" w14:textId="77777777" w:rsidR="00DE73E3" w:rsidRPr="00C74756" w:rsidRDefault="00DE73E3" w:rsidP="00ED3BD6">
            <w:pPr>
              <w:pStyle w:val="TAC"/>
              <w:rPr>
                <w:szCs w:val="18"/>
              </w:rPr>
            </w:pPr>
            <w:r w:rsidRPr="00C74756">
              <w:rPr>
                <w:szCs w:val="18"/>
              </w:rPr>
              <w:t>0</w:t>
            </w:r>
          </w:p>
        </w:tc>
      </w:tr>
      <w:tr w:rsidR="00DE73E3" w:rsidRPr="00C74756" w14:paraId="1A9C105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BDFDCD"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BE96F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CB22E03" w14:textId="77777777" w:rsidR="00DE73E3" w:rsidRPr="00C74756" w:rsidRDefault="00DE73E3" w:rsidP="00ED3BD6">
            <w:pPr>
              <w:spacing w:after="0"/>
              <w:rPr>
                <w:rFonts w:ascii="Arial" w:hAnsi="Arial"/>
                <w:sz w:val="18"/>
                <w:szCs w:val="18"/>
              </w:rPr>
            </w:pPr>
          </w:p>
        </w:tc>
      </w:tr>
      <w:tr w:rsidR="00DE73E3" w:rsidRPr="00C74756" w14:paraId="66170C0D"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2BBEFB"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4A9A2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E094E8C" w14:textId="77777777" w:rsidR="00DE73E3" w:rsidRPr="00C74756" w:rsidRDefault="00DE73E3" w:rsidP="00ED3BD6">
            <w:pPr>
              <w:spacing w:after="0"/>
              <w:rPr>
                <w:rFonts w:ascii="Arial" w:hAnsi="Arial"/>
                <w:sz w:val="18"/>
                <w:szCs w:val="18"/>
              </w:rPr>
            </w:pPr>
          </w:p>
        </w:tc>
      </w:tr>
      <w:tr w:rsidR="00DE73E3" w:rsidRPr="00C74756" w14:paraId="2C5419EB"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363B99"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990D23"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E99C62A" w14:textId="77777777" w:rsidR="00DE73E3" w:rsidRPr="00C74756" w:rsidRDefault="00DE73E3" w:rsidP="00ED3BD6">
            <w:pPr>
              <w:spacing w:after="0"/>
              <w:rPr>
                <w:rFonts w:ascii="Arial" w:hAnsi="Arial"/>
                <w:sz w:val="18"/>
                <w:szCs w:val="18"/>
              </w:rPr>
            </w:pPr>
          </w:p>
        </w:tc>
      </w:tr>
      <w:tr w:rsidR="00DE73E3" w:rsidRPr="00C74756" w14:paraId="477383B0"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730BFD"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9FA48E"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878A589" w14:textId="77777777" w:rsidR="00DE73E3" w:rsidRPr="00C74756" w:rsidRDefault="00DE73E3" w:rsidP="00ED3BD6">
            <w:pPr>
              <w:spacing w:after="0"/>
              <w:rPr>
                <w:rFonts w:ascii="Arial" w:hAnsi="Arial"/>
                <w:sz w:val="18"/>
                <w:szCs w:val="18"/>
              </w:rPr>
            </w:pPr>
          </w:p>
        </w:tc>
      </w:tr>
      <w:tr w:rsidR="00DE73E3" w:rsidRPr="00C74756" w14:paraId="19572F2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8FC7C9"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F0437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759C13E" w14:textId="77777777" w:rsidR="00DE73E3" w:rsidRPr="00C74756" w:rsidRDefault="00DE73E3" w:rsidP="00ED3BD6">
            <w:pPr>
              <w:spacing w:after="0"/>
              <w:rPr>
                <w:rFonts w:ascii="Arial" w:hAnsi="Arial"/>
                <w:sz w:val="18"/>
                <w:szCs w:val="18"/>
              </w:rPr>
            </w:pPr>
          </w:p>
        </w:tc>
      </w:tr>
      <w:tr w:rsidR="00DE73E3" w:rsidRPr="00C74756" w14:paraId="3350A7F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0B8DDE2"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250477"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A290926" w14:textId="77777777" w:rsidR="00DE73E3" w:rsidRPr="00C74756" w:rsidRDefault="00DE73E3" w:rsidP="00ED3BD6">
            <w:pPr>
              <w:spacing w:after="0"/>
              <w:rPr>
                <w:rFonts w:ascii="Arial" w:hAnsi="Arial"/>
                <w:sz w:val="18"/>
                <w:szCs w:val="18"/>
              </w:rPr>
            </w:pPr>
          </w:p>
        </w:tc>
      </w:tr>
      <w:tr w:rsidR="00DE73E3" w:rsidRPr="00C74756" w14:paraId="5938370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4841D7"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1294C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EE318B9" w14:textId="77777777" w:rsidR="00DE73E3" w:rsidRPr="00C74756" w:rsidRDefault="00DE73E3" w:rsidP="00ED3BD6">
            <w:pPr>
              <w:spacing w:after="0"/>
              <w:rPr>
                <w:rFonts w:ascii="Arial" w:hAnsi="Arial"/>
                <w:sz w:val="18"/>
                <w:szCs w:val="18"/>
              </w:rPr>
            </w:pPr>
          </w:p>
        </w:tc>
      </w:tr>
      <w:tr w:rsidR="00DE73E3" w:rsidRPr="00C74756" w14:paraId="3B3AC7F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A45F8F"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F2E47E"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9346CB3" w14:textId="77777777" w:rsidR="00DE73E3" w:rsidRPr="00C74756" w:rsidRDefault="00DE73E3" w:rsidP="00ED3BD6">
            <w:pPr>
              <w:spacing w:after="0"/>
              <w:rPr>
                <w:rFonts w:ascii="Arial" w:hAnsi="Arial"/>
                <w:sz w:val="18"/>
                <w:szCs w:val="18"/>
              </w:rPr>
            </w:pPr>
          </w:p>
        </w:tc>
      </w:tr>
      <w:tr w:rsidR="00DE73E3" w:rsidRPr="00C74756" w14:paraId="2C0C6AF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167718" w14:textId="77777777" w:rsidR="00DE73E3" w:rsidRPr="00C74756" w:rsidRDefault="00DE73E3" w:rsidP="00ED3BD6">
            <w:pPr>
              <w:pStyle w:val="TAL"/>
              <w:rPr>
                <w:szCs w:val="18"/>
              </w:rPr>
            </w:pPr>
            <w:r w:rsidRPr="00C74756">
              <w:rPr>
                <w:rFonts w:eastAsia="Calibri"/>
                <w:position w:val="-12"/>
                <w:szCs w:val="18"/>
              </w:rPr>
              <w:object w:dxaOrig="460" w:dyaOrig="220" w14:anchorId="49EE1407">
                <v:shape id="_x0000_i1035" type="#_x0000_t75" style="width:24pt;height:11.25pt" o:ole="" fillcolor="window">
                  <v:imagedata r:id="rId18" o:title=""/>
                </v:shape>
                <o:OLEObject Type="Embed" ProgID="Equation.3" ShapeID="_x0000_i1035" DrawAspect="Content" ObjectID="_1769609027" r:id="rId31"/>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E3B32D"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335DAEEC" w14:textId="77777777" w:rsidR="00DE73E3" w:rsidRPr="00C74756" w:rsidRDefault="00DE73E3" w:rsidP="00ED3BD6">
            <w:pPr>
              <w:pStyle w:val="TAC"/>
              <w:rPr>
                <w:szCs w:val="18"/>
              </w:rPr>
            </w:pPr>
            <w:r w:rsidRPr="00C74756">
              <w:rPr>
                <w:szCs w:val="18"/>
              </w:rPr>
              <w:t>-98</w:t>
            </w:r>
          </w:p>
        </w:tc>
      </w:tr>
      <w:tr w:rsidR="00DE73E3" w:rsidRPr="00C74756" w14:paraId="08D10827"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36FD699" w14:textId="77777777" w:rsidR="00DE73E3" w:rsidRPr="00C74756" w:rsidRDefault="00DE73E3" w:rsidP="00ED3BD6">
            <w:pPr>
              <w:pStyle w:val="TAL"/>
              <w:rPr>
                <w:szCs w:val="18"/>
              </w:rPr>
            </w:pPr>
            <w:r w:rsidRPr="00C74756">
              <w:rPr>
                <w:rFonts w:eastAsia="Calibri"/>
                <w:position w:val="-12"/>
                <w:szCs w:val="18"/>
              </w:rPr>
              <w:object w:dxaOrig="460" w:dyaOrig="220" w14:anchorId="4D8334CC">
                <v:shape id="_x0000_i1036" type="#_x0000_t75" style="width:24pt;height:11.25pt" o:ole="" fillcolor="window">
                  <v:imagedata r:id="rId18" o:title=""/>
                </v:shape>
                <o:OLEObject Type="Embed" ProgID="Equation.3" ShapeID="_x0000_i1036" DrawAspect="Content" ObjectID="_1769609028" r:id="rId32"/>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488A21F"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C04087"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2783689" w14:textId="77777777" w:rsidR="00DE73E3" w:rsidRPr="00C74756" w:rsidRDefault="00DE73E3" w:rsidP="00ED3BD6">
            <w:pPr>
              <w:pStyle w:val="TAC"/>
              <w:rPr>
                <w:szCs w:val="18"/>
              </w:rPr>
            </w:pPr>
            <w:r w:rsidRPr="00C74756">
              <w:rPr>
                <w:szCs w:val="18"/>
              </w:rPr>
              <w:t>-98</w:t>
            </w:r>
          </w:p>
        </w:tc>
      </w:tr>
      <w:tr w:rsidR="00DE73E3" w:rsidRPr="00C74756" w14:paraId="1EC4AB01"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63286AD"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B6571C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CA3AA8"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238F967" w14:textId="77777777" w:rsidR="00DE73E3" w:rsidRPr="00C74756" w:rsidRDefault="00DE73E3" w:rsidP="00ED3BD6">
            <w:pPr>
              <w:pStyle w:val="TAC"/>
              <w:rPr>
                <w:szCs w:val="18"/>
              </w:rPr>
            </w:pPr>
            <w:r w:rsidRPr="00C74756">
              <w:rPr>
                <w:szCs w:val="18"/>
              </w:rPr>
              <w:t>-95</w:t>
            </w:r>
          </w:p>
        </w:tc>
      </w:tr>
      <w:tr w:rsidR="00DE73E3" w:rsidRPr="00C74756" w14:paraId="681454FE"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9E0FCE2"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47525ACB"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D71FEC7"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947FABF"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96B6527" w14:textId="77777777" w:rsidR="00DE73E3" w:rsidRPr="00C74756" w:rsidRDefault="00DE73E3" w:rsidP="00ED3BD6">
            <w:pPr>
              <w:pStyle w:val="TAC"/>
              <w:rPr>
                <w:szCs w:val="18"/>
              </w:rPr>
            </w:pPr>
            <w:r w:rsidRPr="00C74756">
              <w:rPr>
                <w:szCs w:val="18"/>
              </w:rPr>
              <w:t>-91</w:t>
            </w:r>
          </w:p>
        </w:tc>
      </w:tr>
      <w:tr w:rsidR="00DE73E3" w:rsidRPr="00C74756" w14:paraId="7B0300DA"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F0D8D94"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5FD69E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D424E0"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6975F26"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829EA00" w14:textId="77777777" w:rsidR="00DE73E3" w:rsidRPr="00C74756" w:rsidRDefault="00DE73E3" w:rsidP="00ED3BD6">
            <w:pPr>
              <w:pStyle w:val="TAC"/>
              <w:rPr>
                <w:szCs w:val="18"/>
              </w:rPr>
            </w:pPr>
            <w:r w:rsidRPr="00C74756">
              <w:rPr>
                <w:szCs w:val="18"/>
              </w:rPr>
              <w:t>-91</w:t>
            </w:r>
          </w:p>
        </w:tc>
      </w:tr>
      <w:tr w:rsidR="00DE73E3" w:rsidRPr="00C74756" w14:paraId="1AD7A26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4498F7" w14:textId="77777777" w:rsidR="00DE73E3" w:rsidRPr="00C74756" w:rsidRDefault="00DE73E3" w:rsidP="00ED3BD6">
            <w:pPr>
              <w:pStyle w:val="TAL"/>
              <w:rPr>
                <w:szCs w:val="18"/>
              </w:rPr>
            </w:pPr>
            <w:r w:rsidRPr="00C74756">
              <w:rPr>
                <w:rFonts w:eastAsia="SimSun"/>
                <w:position w:val="-12"/>
                <w:szCs w:val="18"/>
              </w:rPr>
              <w:object w:dxaOrig="380" w:dyaOrig="370" w14:anchorId="3D8D514C">
                <v:shape id="_x0000_i1037" type="#_x0000_t75" style="width:18.75pt;height:18.75pt" o:ole="" fillcolor="window">
                  <v:imagedata r:id="rId21" o:title=""/>
                </v:shape>
                <o:OLEObject Type="Embed" ProgID="Equation.3" ShapeID="_x0000_i1037" DrawAspect="Content" ObjectID="_1769609029"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D199E"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ABC8CBB"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E6F9C99" w14:textId="77777777" w:rsidR="00DE73E3" w:rsidRPr="00C74756" w:rsidRDefault="00DE73E3" w:rsidP="00ED3BD6">
            <w:pPr>
              <w:pStyle w:val="TAC"/>
              <w:rPr>
                <w:szCs w:val="18"/>
              </w:rPr>
            </w:pPr>
            <w:r w:rsidRPr="00C74756">
              <w:rPr>
                <w:szCs w:val="18"/>
              </w:rPr>
              <w:t>7</w:t>
            </w:r>
          </w:p>
        </w:tc>
      </w:tr>
      <w:tr w:rsidR="00DE73E3" w:rsidRPr="00C74756" w14:paraId="2EB4AD11"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7E16F8" w14:textId="77777777" w:rsidR="00DE73E3" w:rsidRPr="00C74756" w:rsidRDefault="00DE73E3" w:rsidP="00ED3BD6">
            <w:pPr>
              <w:pStyle w:val="TAL"/>
              <w:rPr>
                <w:szCs w:val="18"/>
              </w:rPr>
            </w:pPr>
            <w:r w:rsidRPr="00C74756">
              <w:rPr>
                <w:rFonts w:eastAsia="SimSun"/>
                <w:position w:val="-12"/>
                <w:szCs w:val="18"/>
              </w:rPr>
              <w:object w:dxaOrig="520" w:dyaOrig="370" w14:anchorId="7174AC9E">
                <v:shape id="_x0000_i1038" type="#_x0000_t75" style="width:26.25pt;height:18.75pt" o:ole="" fillcolor="window">
                  <v:imagedata r:id="rId23" o:title=""/>
                </v:shape>
                <o:OLEObject Type="Embed" ProgID="Equation.3" ShapeID="_x0000_i1038" DrawAspect="Content" ObjectID="_1769609030"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4401DC"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1081FA0"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FB21AA3" w14:textId="77777777" w:rsidR="00DE73E3" w:rsidRPr="00C74756" w:rsidRDefault="00DE73E3" w:rsidP="00ED3BD6">
            <w:pPr>
              <w:pStyle w:val="TAC"/>
              <w:rPr>
                <w:szCs w:val="18"/>
              </w:rPr>
            </w:pPr>
            <w:r w:rsidRPr="00C74756">
              <w:rPr>
                <w:szCs w:val="18"/>
              </w:rPr>
              <w:t>7</w:t>
            </w:r>
          </w:p>
        </w:tc>
      </w:tr>
      <w:tr w:rsidR="00DE73E3" w:rsidRPr="00C74756" w14:paraId="712261E6"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4603473"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59C9005C"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1FA86F"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4C8D6A16"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682BBDEF" w14:textId="77777777" w:rsidR="00DE73E3" w:rsidRPr="00C74756" w:rsidRDefault="00DE73E3" w:rsidP="00ED3BD6">
            <w:pPr>
              <w:pStyle w:val="TAC"/>
              <w:rPr>
                <w:szCs w:val="18"/>
              </w:rPr>
            </w:pPr>
            <w:r w:rsidRPr="00C74756">
              <w:rPr>
                <w:szCs w:val="18"/>
              </w:rPr>
              <w:t>-62.26</w:t>
            </w:r>
          </w:p>
        </w:tc>
      </w:tr>
      <w:tr w:rsidR="00DE73E3" w:rsidRPr="00C74756" w14:paraId="64DFF13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F1299D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7A55694"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F73472"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72A3DA98"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305E99D" w14:textId="77777777" w:rsidR="00DE73E3" w:rsidRPr="00C74756" w:rsidRDefault="00DE73E3" w:rsidP="00ED3BD6">
            <w:pPr>
              <w:pStyle w:val="TAC"/>
              <w:rPr>
                <w:szCs w:val="18"/>
              </w:rPr>
            </w:pPr>
            <w:r w:rsidRPr="00C74756">
              <w:rPr>
                <w:szCs w:val="18"/>
              </w:rPr>
              <w:t>-59.33</w:t>
            </w:r>
          </w:p>
        </w:tc>
      </w:tr>
      <w:tr w:rsidR="00DE73E3" w:rsidRPr="00C74756" w14:paraId="2430E89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34D7BD"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C455FED"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C7DE117" w14:textId="77777777" w:rsidR="00DE73E3" w:rsidRPr="00C74756" w:rsidRDefault="00DE73E3" w:rsidP="00ED3BD6">
            <w:pPr>
              <w:pStyle w:val="TAC"/>
              <w:rPr>
                <w:szCs w:val="18"/>
              </w:rPr>
            </w:pPr>
            <w:r w:rsidRPr="00C74756">
              <w:t>AWGN</w:t>
            </w:r>
          </w:p>
        </w:tc>
      </w:tr>
      <w:tr w:rsidR="00DE73E3" w:rsidRPr="00C74756" w14:paraId="1301F90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3582D19"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68C6C0B1"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BDB3160" w14:textId="77777777" w:rsidR="00DE73E3" w:rsidRPr="00C74756" w:rsidRDefault="00DE73E3" w:rsidP="00ED3BD6">
            <w:pPr>
              <w:pStyle w:val="TAC"/>
              <w:rPr>
                <w:szCs w:val="18"/>
              </w:rPr>
            </w:pPr>
            <w:r w:rsidRPr="00C74756">
              <w:rPr>
                <w:rFonts w:eastAsia="Malgun Gothic"/>
                <w:szCs w:val="18"/>
              </w:rPr>
              <w:t>1x2</w:t>
            </w:r>
          </w:p>
        </w:tc>
      </w:tr>
      <w:tr w:rsidR="00DE73E3" w:rsidRPr="00C74756" w14:paraId="75AF0F49"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DBA7FFE" w14:textId="77777777" w:rsidR="00DE73E3" w:rsidRPr="00C74756" w:rsidRDefault="00DE73E3" w:rsidP="00ED3BD6">
            <w:pPr>
              <w:pStyle w:val="TAN"/>
              <w:rPr>
                <w:szCs w:val="18"/>
              </w:rPr>
            </w:pPr>
            <w:r w:rsidRPr="00C74756">
              <w:t>Note</w:t>
            </w:r>
            <w:r w:rsidRPr="00C74756">
              <w:rPr>
                <w:szCs w:val="18"/>
              </w:rPr>
              <w:t xml:space="preserve"> 1:</w:t>
            </w:r>
            <w:r w:rsidRPr="00C74756">
              <w:rPr>
                <w:szCs w:val="18"/>
              </w:rPr>
              <w:tab/>
              <w:t>OCNG shall be used such that the cell is fully allocated and a constant total transmitted power spectral density is achieved for all OFDM symbols.</w:t>
            </w:r>
          </w:p>
          <w:p w14:paraId="06CD0AF1" w14:textId="77777777" w:rsidR="00DE73E3" w:rsidRPr="00C74756" w:rsidRDefault="00DE73E3" w:rsidP="00ED3BD6">
            <w:pPr>
              <w:pStyle w:val="TAN"/>
              <w:rPr>
                <w:szCs w:val="18"/>
              </w:rPr>
            </w:pPr>
            <w:r w:rsidRPr="00C74756">
              <w:t>Note</w:t>
            </w:r>
            <w:r w:rsidRPr="00C74756">
              <w:rPr>
                <w:szCs w:val="18"/>
              </w:rPr>
              <w:t xml:space="preserv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240F2BB3">
                <v:shape id="_x0000_i1039" type="#_x0000_t75" style="width:24pt;height:11.25pt" o:ole="" fillcolor="window">
                  <v:imagedata r:id="rId18" o:title=""/>
                </v:shape>
                <o:OLEObject Type="Embed" ProgID="Equation.3" ShapeID="_x0000_i1039" DrawAspect="Content" ObjectID="_1769609031" r:id="rId35"/>
              </w:object>
            </w:r>
            <w:r w:rsidRPr="00C74756">
              <w:rPr>
                <w:szCs w:val="18"/>
              </w:rPr>
              <w:t xml:space="preserve"> to be fulfilled.</w:t>
            </w:r>
          </w:p>
          <w:p w14:paraId="032986F6" w14:textId="77777777" w:rsidR="00DE73E3" w:rsidRPr="00C74756" w:rsidRDefault="00DE73E3" w:rsidP="00ED3BD6">
            <w:pPr>
              <w:pStyle w:val="TAN"/>
              <w:rPr>
                <w:szCs w:val="18"/>
              </w:rPr>
            </w:pPr>
            <w:r w:rsidRPr="00C74756">
              <w:t>Note</w:t>
            </w:r>
            <w:r w:rsidRPr="00C74756">
              <w:rPr>
                <w:szCs w:val="18"/>
              </w:rPr>
              <w:t xml:space="preserve"> 3:</w:t>
            </w:r>
            <w:r w:rsidRPr="00C74756">
              <w:rPr>
                <w:szCs w:val="18"/>
              </w:rPr>
              <w:tab/>
              <w:t>SS-RSRP and Io levels have been derived from other parameters for information purposes. They are not settable parameters themselves.</w:t>
            </w:r>
          </w:p>
          <w:p w14:paraId="6B2B42D0" w14:textId="77777777" w:rsidR="00DE73E3" w:rsidRPr="00C74756" w:rsidRDefault="00DE73E3" w:rsidP="00ED3BD6">
            <w:pPr>
              <w:pStyle w:val="TAN"/>
            </w:pPr>
            <w:r w:rsidRPr="00C74756">
              <w:t>Note</w:t>
            </w:r>
            <w:r w:rsidRPr="00C74756">
              <w:rPr>
                <w:szCs w:val="18"/>
              </w:rPr>
              <w:t xml:space="preserve"> 4:</w:t>
            </w:r>
            <w:r w:rsidRPr="00C74756">
              <w:rPr>
                <w:szCs w:val="18"/>
              </w:rPr>
              <w:tab/>
              <w:t>SS-RSRP minimum requirements are specified assuming independent interference and noise at each receiver antenna port.</w:t>
            </w:r>
          </w:p>
        </w:tc>
      </w:tr>
    </w:tbl>
    <w:p w14:paraId="57EA5FAD" w14:textId="77777777" w:rsidR="00DE73E3" w:rsidRPr="00C74756" w:rsidRDefault="00DE73E3" w:rsidP="00DE73E3"/>
    <w:p w14:paraId="556548F0" w14:textId="77777777" w:rsidR="00DE73E3" w:rsidRPr="00C74756" w:rsidRDefault="00DE73E3" w:rsidP="00DE73E3">
      <w:pPr>
        <w:pStyle w:val="Heading4"/>
        <w:rPr>
          <w:rFonts w:eastAsia="SimSun"/>
        </w:rPr>
      </w:pPr>
      <w:r w:rsidRPr="00C74756">
        <w:rPr>
          <w:rFonts w:eastAsia="SimSun"/>
        </w:rPr>
        <w:t>18.3.1.4</w:t>
      </w:r>
      <w:r w:rsidRPr="00C74756">
        <w:rPr>
          <w:rFonts w:eastAsia="SimSun"/>
        </w:rPr>
        <w:tab/>
        <w:t>E-UTRA - NR SA FR1 Event triggered reporting tests for FR1 with SSB time index detection when DRX is used</w:t>
      </w:r>
    </w:p>
    <w:p w14:paraId="29ABF7E7" w14:textId="77777777" w:rsidR="00DE73E3" w:rsidRPr="00C74756" w:rsidRDefault="00DE73E3" w:rsidP="00DE73E3">
      <w:pPr>
        <w:pStyle w:val="H6"/>
        <w:rPr>
          <w:rFonts w:eastAsia="SimSun"/>
        </w:rPr>
      </w:pPr>
      <w:r w:rsidRPr="00C74756">
        <w:t>18.3.1.4.1</w:t>
      </w:r>
      <w:r w:rsidRPr="00C74756">
        <w:tab/>
        <w:t>Test purpose</w:t>
      </w:r>
    </w:p>
    <w:p w14:paraId="45523528"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7DCE0A02" w14:textId="77777777" w:rsidR="00DE73E3" w:rsidRPr="00C74756" w:rsidRDefault="00DE73E3" w:rsidP="00DE73E3">
      <w:pPr>
        <w:pStyle w:val="H6"/>
        <w:rPr>
          <w:rFonts w:eastAsia="MS Mincho"/>
        </w:rPr>
      </w:pPr>
      <w:r w:rsidRPr="00C74756">
        <w:t>18.3.1.4.2</w:t>
      </w:r>
      <w:r w:rsidRPr="00C74756">
        <w:tab/>
        <w:t>Test applicability</w:t>
      </w:r>
    </w:p>
    <w:p w14:paraId="6462DDB2" w14:textId="77777777" w:rsidR="00DE73E3" w:rsidRPr="00C74756" w:rsidRDefault="00DE73E3" w:rsidP="00DE73E3">
      <w:pPr>
        <w:rPr>
          <w:rFonts w:eastAsia="SimSun"/>
        </w:rPr>
      </w:pPr>
      <w:r w:rsidRPr="00C74756">
        <w:t xml:space="preserve">This test applies to all E-UTRA UE from release 17 onwards </w:t>
      </w:r>
      <w:r w:rsidRPr="00C74756">
        <w:rPr>
          <w:lang w:eastAsia="zh-CN"/>
        </w:rPr>
        <w:t>supporting</w:t>
      </w:r>
      <w:r w:rsidRPr="00C74756">
        <w:t xml:space="preserve"> NR </w:t>
      </w:r>
      <w:proofErr w:type="spellStart"/>
      <w:r w:rsidRPr="00C74756">
        <w:t>RedCap</w:t>
      </w:r>
      <w:proofErr w:type="spellEnd"/>
      <w:r w:rsidRPr="00C74756">
        <w:t xml:space="preserve"> </w:t>
      </w:r>
      <w:r w:rsidRPr="00C74756">
        <w:rPr>
          <w:lang w:eastAsia="zh-CN"/>
        </w:rPr>
        <w:t>with</w:t>
      </w:r>
      <w:r w:rsidRPr="00C74756">
        <w:t xml:space="preserve"> 2Rx and long DRX cycle. </w:t>
      </w:r>
      <w:r w:rsidRPr="00C74756">
        <w:rPr>
          <w:lang w:eastAsia="ja-JP"/>
        </w:rPr>
        <w:t>Test 1 and test 2 apply to UEs not supporting per-FR gap. Test 3 and test 4 apply only to UEs supporting per-FR gap and gap pattern #4.</w:t>
      </w:r>
    </w:p>
    <w:p w14:paraId="3FDFCFF4" w14:textId="77777777" w:rsidR="00DE73E3" w:rsidRPr="00C74756" w:rsidRDefault="00DE73E3" w:rsidP="00DE73E3">
      <w:pPr>
        <w:pStyle w:val="H6"/>
        <w:rPr>
          <w:rFonts w:eastAsia="MS Mincho"/>
        </w:rPr>
      </w:pPr>
      <w:r w:rsidRPr="00C74756">
        <w:t>18.3.1.4.3</w:t>
      </w:r>
      <w:r w:rsidRPr="00C74756">
        <w:tab/>
        <w:t>Minimum conformance requirements</w:t>
      </w:r>
    </w:p>
    <w:p w14:paraId="083998C3"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24A63181" w14:textId="77777777" w:rsidR="00DE73E3" w:rsidRPr="00C74756" w:rsidRDefault="00DE73E3" w:rsidP="00DE73E3">
      <w:pPr>
        <w:rPr>
          <w:lang w:eastAsia="sv-SE"/>
        </w:rPr>
      </w:pPr>
      <w:r w:rsidRPr="00C74756">
        <w:rPr>
          <w:lang w:eastAsia="sv-SE"/>
        </w:rPr>
        <w:t>The normative reference for this requirement is TS 38.133 [6] clause A.18.3.1.4.</w:t>
      </w:r>
    </w:p>
    <w:p w14:paraId="16C5F257" w14:textId="77777777" w:rsidR="00DE73E3" w:rsidRPr="00C74756" w:rsidRDefault="00DE73E3" w:rsidP="00DE73E3">
      <w:pPr>
        <w:pStyle w:val="H6"/>
        <w:rPr>
          <w:rFonts w:eastAsia="MS Mincho"/>
        </w:rPr>
      </w:pPr>
      <w:r w:rsidRPr="00C74756">
        <w:t>18.3.1.4.4</w:t>
      </w:r>
      <w:r w:rsidRPr="00C74756">
        <w:tab/>
        <w:t>Test description</w:t>
      </w:r>
    </w:p>
    <w:p w14:paraId="42EEAA3A" w14:textId="77777777" w:rsidR="00DE73E3" w:rsidRPr="00C74756" w:rsidRDefault="00DE73E3" w:rsidP="00DE73E3">
      <w:pPr>
        <w:rPr>
          <w:rFonts w:eastAsia="SimSun"/>
        </w:rPr>
      </w:pPr>
      <w:r w:rsidRPr="00C74756">
        <w:t>Same as the test description given in clause 8.4.2.4.4.</w:t>
      </w:r>
    </w:p>
    <w:p w14:paraId="59055CDE" w14:textId="77777777" w:rsidR="00DE73E3" w:rsidRPr="00C74756" w:rsidRDefault="00DE73E3" w:rsidP="00DE73E3">
      <w:pPr>
        <w:pStyle w:val="H6"/>
      </w:pPr>
      <w:r w:rsidRPr="00C74756">
        <w:t>18.3.1.4.4.1</w:t>
      </w:r>
      <w:r w:rsidRPr="00C74756">
        <w:tab/>
        <w:t>Initial conditions</w:t>
      </w:r>
    </w:p>
    <w:p w14:paraId="3DC89CC5" w14:textId="77777777" w:rsidR="00DE73E3" w:rsidRPr="00C74756" w:rsidRDefault="00DE73E3" w:rsidP="00DE73E3">
      <w:pPr>
        <w:rPr>
          <w:lang w:eastAsia="sv-SE"/>
        </w:rPr>
      </w:pPr>
      <w:r w:rsidRPr="00C74756">
        <w:rPr>
          <w:lang w:eastAsia="sv-SE"/>
        </w:rPr>
        <w:t>Same as the initial conditions given in clause 8.4.2.4.4.1 with following exceptions:</w:t>
      </w:r>
    </w:p>
    <w:p w14:paraId="54330F8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8.4.2.4.4.1-1 is replaced by Table 18.3.1.4.4.1-1.</w:t>
      </w:r>
    </w:p>
    <w:p w14:paraId="45E77F5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8.4.2.4.4.1-2 is replaced by Table 18.3.1.4.4.1-2.</w:t>
      </w:r>
    </w:p>
    <w:p w14:paraId="5D0D098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8.4.2.4.4.1-3 is replaced by Table 18.3.1.4.4.1-3.</w:t>
      </w:r>
    </w:p>
    <w:p w14:paraId="5832EFC8" w14:textId="77777777" w:rsidR="00DE73E3" w:rsidRPr="00C74756" w:rsidRDefault="00DE73E3" w:rsidP="00DE73E3">
      <w:pPr>
        <w:pStyle w:val="TH"/>
      </w:pPr>
      <w:r w:rsidRPr="00C74756">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1C90EDE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525BBE6"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03A64425" w14:textId="77777777" w:rsidR="00DE73E3" w:rsidRPr="00C74756" w:rsidRDefault="00DE73E3" w:rsidP="00ED3BD6">
            <w:pPr>
              <w:pStyle w:val="TAH"/>
            </w:pPr>
            <w:r w:rsidRPr="00C74756">
              <w:t>Description</w:t>
            </w:r>
          </w:p>
        </w:tc>
      </w:tr>
      <w:tr w:rsidR="00DE73E3" w:rsidRPr="00C74756" w14:paraId="018194C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F035BB4" w14:textId="77777777" w:rsidR="00DE73E3" w:rsidRPr="00C74756" w:rsidRDefault="00DE73E3" w:rsidP="00ED3BD6">
            <w:pPr>
              <w:pStyle w:val="TAC"/>
            </w:pPr>
            <w:r w:rsidRPr="00C74756">
              <w:t>18.3.1.4-1</w:t>
            </w:r>
          </w:p>
        </w:tc>
        <w:tc>
          <w:tcPr>
            <w:tcW w:w="7298" w:type="dxa"/>
            <w:tcBorders>
              <w:top w:val="single" w:sz="4" w:space="0" w:color="auto"/>
              <w:left w:val="single" w:sz="4" w:space="0" w:color="auto"/>
              <w:bottom w:val="single" w:sz="4" w:space="0" w:color="auto"/>
              <w:right w:val="single" w:sz="4" w:space="0" w:color="auto"/>
            </w:tcBorders>
            <w:hideMark/>
          </w:tcPr>
          <w:p w14:paraId="3EE20FB6" w14:textId="77777777" w:rsidR="00DE73E3" w:rsidRPr="00C74756" w:rsidRDefault="00DE73E3" w:rsidP="00ED3BD6">
            <w:pPr>
              <w:pStyle w:val="TAL"/>
            </w:pPr>
            <w:r w:rsidRPr="00C74756">
              <w:t>LTE FDD, NR 15 kHz SSB SCS, 10 MHz bandwidth, FDD duplex mode</w:t>
            </w:r>
          </w:p>
        </w:tc>
      </w:tr>
      <w:tr w:rsidR="00DE73E3" w:rsidRPr="00C74756" w14:paraId="039B12B8"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3348F92" w14:textId="77777777" w:rsidR="00DE73E3" w:rsidRPr="00C74756" w:rsidRDefault="00DE73E3" w:rsidP="00ED3BD6">
            <w:pPr>
              <w:pStyle w:val="TAC"/>
            </w:pPr>
            <w:r w:rsidRPr="00C74756">
              <w:t>18.3.1.4-2</w:t>
            </w:r>
          </w:p>
        </w:tc>
        <w:tc>
          <w:tcPr>
            <w:tcW w:w="7298" w:type="dxa"/>
            <w:tcBorders>
              <w:top w:val="single" w:sz="4" w:space="0" w:color="auto"/>
              <w:left w:val="single" w:sz="4" w:space="0" w:color="auto"/>
              <w:bottom w:val="single" w:sz="4" w:space="0" w:color="auto"/>
              <w:right w:val="single" w:sz="4" w:space="0" w:color="auto"/>
            </w:tcBorders>
            <w:hideMark/>
          </w:tcPr>
          <w:p w14:paraId="7274BD9D" w14:textId="77777777" w:rsidR="00DE73E3" w:rsidRPr="00C74756" w:rsidRDefault="00DE73E3" w:rsidP="00ED3BD6">
            <w:pPr>
              <w:pStyle w:val="TAL"/>
            </w:pPr>
            <w:r w:rsidRPr="00C74756">
              <w:t>LTE FDD, NR 15 kHz SSB SCS, 10 MHz bandwidth, TDD duplex mode</w:t>
            </w:r>
          </w:p>
        </w:tc>
      </w:tr>
      <w:tr w:rsidR="00DE73E3" w:rsidRPr="00C74756" w14:paraId="1EFECEC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F29D8DC" w14:textId="77777777" w:rsidR="00DE73E3" w:rsidRPr="00C74756" w:rsidRDefault="00DE73E3" w:rsidP="00ED3BD6">
            <w:pPr>
              <w:pStyle w:val="TAC"/>
            </w:pPr>
            <w:r w:rsidRPr="00C74756">
              <w:t>18.3.1.4-3</w:t>
            </w:r>
          </w:p>
        </w:tc>
        <w:tc>
          <w:tcPr>
            <w:tcW w:w="7298" w:type="dxa"/>
            <w:tcBorders>
              <w:top w:val="single" w:sz="4" w:space="0" w:color="auto"/>
              <w:left w:val="single" w:sz="4" w:space="0" w:color="auto"/>
              <w:bottom w:val="single" w:sz="4" w:space="0" w:color="auto"/>
              <w:right w:val="single" w:sz="4" w:space="0" w:color="auto"/>
            </w:tcBorders>
            <w:hideMark/>
          </w:tcPr>
          <w:p w14:paraId="33715CB8" w14:textId="77777777" w:rsidR="00DE73E3" w:rsidRPr="00C74756" w:rsidRDefault="00DE73E3" w:rsidP="00ED3BD6">
            <w:pPr>
              <w:pStyle w:val="TAL"/>
            </w:pPr>
            <w:r w:rsidRPr="00C74756">
              <w:t>LTE FDD, NR 30 kHz SSB SCS, 20 MHz bandwidth, TDD duplex mode</w:t>
            </w:r>
          </w:p>
        </w:tc>
      </w:tr>
      <w:tr w:rsidR="00DE73E3" w:rsidRPr="00C74756" w14:paraId="2353D44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0501451" w14:textId="77777777" w:rsidR="00DE73E3" w:rsidRPr="00C74756" w:rsidRDefault="00DE73E3" w:rsidP="00ED3BD6">
            <w:pPr>
              <w:pStyle w:val="TAC"/>
            </w:pPr>
            <w:r w:rsidRPr="00C74756">
              <w:t>18.3.1.4-4</w:t>
            </w:r>
          </w:p>
        </w:tc>
        <w:tc>
          <w:tcPr>
            <w:tcW w:w="7298" w:type="dxa"/>
            <w:tcBorders>
              <w:top w:val="single" w:sz="4" w:space="0" w:color="auto"/>
              <w:left w:val="single" w:sz="4" w:space="0" w:color="auto"/>
              <w:bottom w:val="single" w:sz="4" w:space="0" w:color="auto"/>
              <w:right w:val="single" w:sz="4" w:space="0" w:color="auto"/>
            </w:tcBorders>
            <w:hideMark/>
          </w:tcPr>
          <w:p w14:paraId="0B2847B6" w14:textId="77777777" w:rsidR="00DE73E3" w:rsidRPr="00C74756" w:rsidRDefault="00DE73E3" w:rsidP="00ED3BD6">
            <w:pPr>
              <w:pStyle w:val="TAL"/>
            </w:pPr>
            <w:r w:rsidRPr="00C74756">
              <w:t>LTE TDD, NR 15 kHz SSB SCS, 10 MHz bandwidth, FDD duplex mode</w:t>
            </w:r>
          </w:p>
        </w:tc>
      </w:tr>
      <w:tr w:rsidR="00DE73E3" w:rsidRPr="00C74756" w14:paraId="52FC4CF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20291DC" w14:textId="77777777" w:rsidR="00DE73E3" w:rsidRPr="00C74756" w:rsidRDefault="00DE73E3" w:rsidP="00ED3BD6">
            <w:pPr>
              <w:pStyle w:val="TAC"/>
            </w:pPr>
            <w:r w:rsidRPr="00C74756">
              <w:t>18.3.1.4-5</w:t>
            </w:r>
          </w:p>
        </w:tc>
        <w:tc>
          <w:tcPr>
            <w:tcW w:w="7298" w:type="dxa"/>
            <w:tcBorders>
              <w:top w:val="single" w:sz="4" w:space="0" w:color="auto"/>
              <w:left w:val="single" w:sz="4" w:space="0" w:color="auto"/>
              <w:bottom w:val="single" w:sz="4" w:space="0" w:color="auto"/>
              <w:right w:val="single" w:sz="4" w:space="0" w:color="auto"/>
            </w:tcBorders>
            <w:hideMark/>
          </w:tcPr>
          <w:p w14:paraId="17A2935E" w14:textId="77777777" w:rsidR="00DE73E3" w:rsidRPr="00C74756" w:rsidRDefault="00DE73E3" w:rsidP="00ED3BD6">
            <w:pPr>
              <w:pStyle w:val="TAL"/>
            </w:pPr>
            <w:r w:rsidRPr="00C74756">
              <w:t>LTE TDD, NR 15 kHz SSB SCS, 10 MHz bandwidth, TDD duplex mode</w:t>
            </w:r>
          </w:p>
        </w:tc>
      </w:tr>
      <w:tr w:rsidR="00DE73E3" w:rsidRPr="00C74756" w14:paraId="6DA59B5E"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420CAEA" w14:textId="77777777" w:rsidR="00DE73E3" w:rsidRPr="00C74756" w:rsidRDefault="00DE73E3" w:rsidP="00ED3BD6">
            <w:pPr>
              <w:pStyle w:val="TAC"/>
            </w:pPr>
            <w:r w:rsidRPr="00C74756">
              <w:t>18.3.1.4-6</w:t>
            </w:r>
          </w:p>
        </w:tc>
        <w:tc>
          <w:tcPr>
            <w:tcW w:w="7298" w:type="dxa"/>
            <w:tcBorders>
              <w:top w:val="single" w:sz="4" w:space="0" w:color="auto"/>
              <w:left w:val="single" w:sz="4" w:space="0" w:color="auto"/>
              <w:bottom w:val="single" w:sz="4" w:space="0" w:color="auto"/>
              <w:right w:val="single" w:sz="4" w:space="0" w:color="auto"/>
            </w:tcBorders>
            <w:hideMark/>
          </w:tcPr>
          <w:p w14:paraId="6915352B" w14:textId="77777777" w:rsidR="00DE73E3" w:rsidRPr="00C74756" w:rsidRDefault="00DE73E3" w:rsidP="00ED3BD6">
            <w:pPr>
              <w:pStyle w:val="TAL"/>
            </w:pPr>
            <w:r w:rsidRPr="00C74756">
              <w:t>LTE TDD, NR 30 kHz SSB SCS, 20 MHz bandwidth, TDD duplex mode</w:t>
            </w:r>
          </w:p>
        </w:tc>
      </w:tr>
      <w:tr w:rsidR="00DE73E3" w:rsidRPr="00C74756" w14:paraId="2DBC622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54662CF" w14:textId="77777777" w:rsidR="00DE73E3" w:rsidRPr="00C74756" w:rsidRDefault="00DE73E3" w:rsidP="00ED3BD6">
            <w:pPr>
              <w:pStyle w:val="TAC"/>
              <w:rPr>
                <w:lang w:eastAsia="zh-CN"/>
              </w:rPr>
            </w:pPr>
            <w:r w:rsidRPr="00C74756">
              <w:t>18.3.1.4-</w:t>
            </w:r>
            <w:r w:rsidRPr="00C74756">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84943D6" w14:textId="77777777" w:rsidR="00DE73E3" w:rsidRPr="00C74756" w:rsidRDefault="00DE73E3" w:rsidP="00ED3BD6">
            <w:pPr>
              <w:pStyle w:val="TAL"/>
            </w:pPr>
            <w:r w:rsidRPr="00C74756">
              <w:t>LTE FDD, NR 15 kHz SSB SCS, 10 MHz bandwidth, HD-FDD duplex mode</w:t>
            </w:r>
          </w:p>
        </w:tc>
      </w:tr>
      <w:tr w:rsidR="00DE73E3" w:rsidRPr="00C74756" w14:paraId="182DD5E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F0D495B" w14:textId="77777777" w:rsidR="00DE73E3" w:rsidRPr="00C74756" w:rsidRDefault="00DE73E3" w:rsidP="00ED3BD6">
            <w:pPr>
              <w:pStyle w:val="TAC"/>
              <w:rPr>
                <w:lang w:eastAsia="zh-CN"/>
              </w:rPr>
            </w:pPr>
            <w:r w:rsidRPr="00C74756">
              <w:t>18.3.1.4-</w:t>
            </w:r>
            <w:r w:rsidRPr="00C74756">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2BC3F8D5" w14:textId="77777777" w:rsidR="00DE73E3" w:rsidRPr="00C74756" w:rsidRDefault="00DE73E3" w:rsidP="00ED3BD6">
            <w:pPr>
              <w:pStyle w:val="TAL"/>
            </w:pPr>
            <w:r w:rsidRPr="00C74756">
              <w:t>LTE TDD, NR 15 kHz SSB SCS, 10 MHz bandwidth, HD-FDD duplex mode</w:t>
            </w:r>
          </w:p>
        </w:tc>
      </w:tr>
      <w:tr w:rsidR="00DE73E3" w:rsidRPr="00C74756" w14:paraId="1BFD0C8F"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172CBB1" w14:textId="77777777" w:rsidR="00DE73E3" w:rsidRPr="00C74756" w:rsidRDefault="00DE73E3" w:rsidP="00ED3BD6">
            <w:pPr>
              <w:pStyle w:val="TAN"/>
            </w:pPr>
            <w:r w:rsidRPr="00C74756">
              <w:t>Note 1:</w:t>
            </w:r>
            <w:r w:rsidRPr="00C74756">
              <w:tab/>
              <w:t>The UE is only required to be tested in one of the supported test configurations.</w:t>
            </w:r>
          </w:p>
        </w:tc>
      </w:tr>
    </w:tbl>
    <w:p w14:paraId="55D799D2" w14:textId="77777777" w:rsidR="00DE73E3" w:rsidRPr="00C74756" w:rsidRDefault="00DE73E3" w:rsidP="00DE73E3"/>
    <w:p w14:paraId="4B34FF41" w14:textId="77777777" w:rsidR="00DE73E3" w:rsidRPr="00C74756" w:rsidRDefault="00DE73E3" w:rsidP="00DE73E3">
      <w:pPr>
        <w:pStyle w:val="TH"/>
      </w:pPr>
      <w:r w:rsidRPr="00C74756">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32722C7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B314504"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319394"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4F76889" w14:textId="77777777" w:rsidR="00DE73E3" w:rsidRPr="00C74756" w:rsidRDefault="00DE73E3" w:rsidP="00ED3BD6">
            <w:pPr>
              <w:pStyle w:val="TAH"/>
            </w:pPr>
            <w:r w:rsidRPr="00C74756">
              <w:t>Comment</w:t>
            </w:r>
          </w:p>
        </w:tc>
      </w:tr>
      <w:tr w:rsidR="00DE73E3" w:rsidRPr="00C74756" w14:paraId="5BA60314"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120526D"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071C34"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BD1D35B" w14:textId="77777777" w:rsidR="00DE73E3" w:rsidRPr="00C74756" w:rsidRDefault="00DE73E3" w:rsidP="00ED3BD6">
            <w:pPr>
              <w:pStyle w:val="TAL"/>
            </w:pPr>
            <w:r w:rsidRPr="00C74756">
              <w:t>As specified in TS 36.508 [25] clause 4.1.</w:t>
            </w:r>
          </w:p>
        </w:tc>
      </w:tr>
      <w:tr w:rsidR="00DE73E3" w:rsidRPr="00C74756" w14:paraId="2678664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AD0F8E0"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E85E5A" w14:textId="77777777" w:rsidR="00DE73E3" w:rsidRPr="00C74756" w:rsidRDefault="00DE73E3" w:rsidP="00ED3BD6">
            <w:pPr>
              <w:pStyle w:val="TAL"/>
            </w:pPr>
            <w:r w:rsidRPr="00C74756">
              <w:t>As specified in Annex E, Table E.16-1 and TS 38.508-1 [14] clause 4.3.1.</w:t>
            </w:r>
          </w:p>
        </w:tc>
      </w:tr>
      <w:tr w:rsidR="00DE73E3" w:rsidRPr="00C74756" w14:paraId="7534A60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3F8ABD9"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E59FEA" w14:textId="77777777" w:rsidR="00DE73E3" w:rsidRPr="00C74756" w:rsidRDefault="00DE73E3" w:rsidP="00ED3BD6">
            <w:pPr>
              <w:pStyle w:val="TAL"/>
            </w:pPr>
            <w:r w:rsidRPr="00C74756">
              <w:t>As specified by the test configuration selected from Table 18.3.1.4.4.1-1.</w:t>
            </w:r>
          </w:p>
        </w:tc>
      </w:tr>
      <w:tr w:rsidR="00DE73E3" w:rsidRPr="00C74756" w14:paraId="2D20C12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FD33CF3"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D63CC6" w14:textId="62EE0A86" w:rsidR="00DE73E3" w:rsidRPr="00C74756" w:rsidRDefault="00DE73E3" w:rsidP="00ED3BD6">
            <w:pPr>
              <w:pStyle w:val="TAL"/>
            </w:pPr>
            <w:r w:rsidRPr="00C7475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66E65391" w14:textId="6116A187" w:rsidR="00DE73E3" w:rsidRPr="00C74756" w:rsidRDefault="00DE73E3" w:rsidP="00ED3BD6">
            <w:pPr>
              <w:pStyle w:val="TAL"/>
            </w:pPr>
            <w:r w:rsidRPr="00C74756">
              <w:t>As specified in clause C.2.3</w:t>
            </w:r>
          </w:p>
        </w:tc>
      </w:tr>
      <w:tr w:rsidR="00DE73E3" w:rsidRPr="00C74756" w14:paraId="5C0C1857"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9E1EED"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154151"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F778462"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1E9A24" w14:textId="77777777" w:rsidR="00DE73E3" w:rsidRPr="00C74756" w:rsidRDefault="00DE73E3" w:rsidP="00ED3BD6">
            <w:pPr>
              <w:pStyle w:val="TAL"/>
            </w:pPr>
            <w:r w:rsidRPr="00C74756">
              <w:t>As specified in TS 38.508-1 [14] Annex A.</w:t>
            </w:r>
          </w:p>
        </w:tc>
      </w:tr>
      <w:tr w:rsidR="00DE73E3" w:rsidRPr="00C74756" w14:paraId="30461940"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EA376"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A1C83F"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48C05AF"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C2DA86" w14:textId="77777777" w:rsidR="00DE73E3" w:rsidRPr="00C74756" w:rsidRDefault="00DE73E3" w:rsidP="00ED3BD6">
            <w:pPr>
              <w:spacing w:after="0"/>
              <w:rPr>
                <w:rFonts w:ascii="Arial" w:hAnsi="Arial"/>
                <w:sz w:val="18"/>
              </w:rPr>
            </w:pPr>
          </w:p>
        </w:tc>
      </w:tr>
      <w:tr w:rsidR="00DE73E3" w:rsidRPr="00C74756" w14:paraId="08D8C37E"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C438C89"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7326E8"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5AA86287" w14:textId="77777777" w:rsidR="00DE73E3" w:rsidRPr="00C74756" w:rsidRDefault="00DE73E3" w:rsidP="00ED3BD6">
            <w:pPr>
              <w:pStyle w:val="TAL"/>
            </w:pPr>
          </w:p>
        </w:tc>
      </w:tr>
    </w:tbl>
    <w:p w14:paraId="7ED06235" w14:textId="77777777" w:rsidR="00DE73E3" w:rsidRPr="00C74756" w:rsidRDefault="00DE73E3" w:rsidP="00DE73E3">
      <w:pPr>
        <w:pStyle w:val="B10"/>
        <w:rPr>
          <w:lang w:eastAsia="ja-JP"/>
        </w:rPr>
      </w:pPr>
    </w:p>
    <w:p w14:paraId="1B547641" w14:textId="77777777" w:rsidR="00DE73E3" w:rsidRPr="00C74756" w:rsidRDefault="00DE73E3" w:rsidP="00DE73E3">
      <w:pPr>
        <w:pStyle w:val="TH"/>
      </w:pPr>
      <w:r w:rsidRPr="00C74756">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DE73E3" w:rsidRPr="00C74756" w14:paraId="368505CD" w14:textId="77777777" w:rsidTr="00ED3BD6">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12495DC7" w14:textId="77777777" w:rsidR="00DE73E3" w:rsidRPr="00C74756" w:rsidRDefault="00DE73E3" w:rsidP="00ED3BD6">
            <w:pPr>
              <w:pStyle w:val="TAH"/>
            </w:pPr>
            <w:r w:rsidRPr="00C74756">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239F5DAE" w14:textId="77777777" w:rsidR="00DE73E3" w:rsidRPr="00C74756" w:rsidRDefault="00DE73E3" w:rsidP="00ED3BD6">
            <w:pPr>
              <w:pStyle w:val="TAH"/>
              <w:jc w:val="left"/>
            </w:pPr>
            <w:r w:rsidRPr="00C74756">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33D9B381" w14:textId="77777777" w:rsidR="00DE73E3" w:rsidRPr="00C74756" w:rsidRDefault="00DE73E3" w:rsidP="00ED3BD6">
            <w:pPr>
              <w:pStyle w:val="TAH"/>
            </w:pPr>
            <w:r w:rsidRPr="00C74756">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41C826CB" w14:textId="77777777" w:rsidR="00DE73E3" w:rsidRPr="00C74756" w:rsidRDefault="00DE73E3" w:rsidP="00ED3BD6">
            <w:pPr>
              <w:pStyle w:val="TAH"/>
            </w:pPr>
            <w:r w:rsidRPr="00C74756">
              <w:t>Comment</w:t>
            </w:r>
          </w:p>
        </w:tc>
      </w:tr>
      <w:tr w:rsidR="00DE73E3" w:rsidRPr="00C74756" w14:paraId="76A65AD4"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3C4AF6"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8FC4" w14:textId="77777777" w:rsidR="00DE73E3" w:rsidRPr="00C74756" w:rsidRDefault="00DE73E3" w:rsidP="00ED3BD6">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2BDC2839" w14:textId="77777777" w:rsidR="00DE73E3" w:rsidRPr="00C74756" w:rsidRDefault="00DE73E3" w:rsidP="00ED3BD6">
            <w:pPr>
              <w:pStyle w:val="TAH"/>
            </w:pPr>
            <w:r w:rsidRPr="00C74756">
              <w:t>Test 1</w:t>
            </w:r>
          </w:p>
        </w:tc>
        <w:tc>
          <w:tcPr>
            <w:tcW w:w="407" w:type="pct"/>
            <w:tcBorders>
              <w:top w:val="single" w:sz="4" w:space="0" w:color="auto"/>
              <w:left w:val="single" w:sz="4" w:space="0" w:color="auto"/>
              <w:bottom w:val="single" w:sz="4" w:space="0" w:color="auto"/>
              <w:right w:val="single" w:sz="4" w:space="0" w:color="auto"/>
            </w:tcBorders>
            <w:hideMark/>
          </w:tcPr>
          <w:p w14:paraId="37FFDA44" w14:textId="77777777" w:rsidR="00DE73E3" w:rsidRPr="00C74756" w:rsidRDefault="00DE73E3" w:rsidP="00ED3BD6">
            <w:pPr>
              <w:pStyle w:val="TAH"/>
            </w:pPr>
            <w:r w:rsidRPr="00C74756">
              <w:t>Test 2</w:t>
            </w:r>
          </w:p>
        </w:tc>
        <w:tc>
          <w:tcPr>
            <w:tcW w:w="407" w:type="pct"/>
            <w:tcBorders>
              <w:top w:val="single" w:sz="4" w:space="0" w:color="auto"/>
              <w:left w:val="single" w:sz="4" w:space="0" w:color="auto"/>
              <w:bottom w:val="single" w:sz="4" w:space="0" w:color="auto"/>
              <w:right w:val="single" w:sz="4" w:space="0" w:color="auto"/>
            </w:tcBorders>
            <w:hideMark/>
          </w:tcPr>
          <w:p w14:paraId="6D652816" w14:textId="77777777" w:rsidR="00DE73E3" w:rsidRPr="00C74756" w:rsidRDefault="00DE73E3" w:rsidP="00ED3BD6">
            <w:pPr>
              <w:pStyle w:val="TAH"/>
            </w:pPr>
            <w:r w:rsidRPr="00C74756">
              <w:t>Test 3</w:t>
            </w:r>
          </w:p>
        </w:tc>
        <w:tc>
          <w:tcPr>
            <w:tcW w:w="407" w:type="pct"/>
            <w:tcBorders>
              <w:top w:val="single" w:sz="4" w:space="0" w:color="auto"/>
              <w:left w:val="single" w:sz="4" w:space="0" w:color="auto"/>
              <w:bottom w:val="single" w:sz="4" w:space="0" w:color="auto"/>
              <w:right w:val="single" w:sz="4" w:space="0" w:color="auto"/>
            </w:tcBorders>
            <w:hideMark/>
          </w:tcPr>
          <w:p w14:paraId="5CBFB579" w14:textId="77777777" w:rsidR="00DE73E3" w:rsidRPr="00C74756" w:rsidRDefault="00DE73E3" w:rsidP="00ED3BD6">
            <w:pPr>
              <w:pStyle w:val="TAH"/>
            </w:pPr>
            <w:r w:rsidRPr="00C74756">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C8EF" w14:textId="77777777" w:rsidR="00DE73E3" w:rsidRPr="00C74756" w:rsidRDefault="00DE73E3" w:rsidP="00ED3BD6">
            <w:pPr>
              <w:spacing w:after="0"/>
              <w:rPr>
                <w:rFonts w:ascii="Arial" w:hAnsi="Arial"/>
                <w:b/>
                <w:sz w:val="18"/>
              </w:rPr>
            </w:pPr>
          </w:p>
        </w:tc>
      </w:tr>
      <w:tr w:rsidR="00DE73E3" w:rsidRPr="00C74756" w14:paraId="0A6E2165"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6F76755" w14:textId="77777777" w:rsidR="00DE73E3" w:rsidRPr="00C74756" w:rsidRDefault="00DE73E3" w:rsidP="00ED3BD6">
            <w:pPr>
              <w:pStyle w:val="TAL"/>
            </w:pPr>
            <w:r w:rsidRPr="00C74756">
              <w:t>E-UTRA RF Channel Numbers</w:t>
            </w:r>
          </w:p>
        </w:tc>
        <w:tc>
          <w:tcPr>
            <w:tcW w:w="331" w:type="pct"/>
            <w:tcBorders>
              <w:top w:val="single" w:sz="4" w:space="0" w:color="auto"/>
              <w:left w:val="single" w:sz="4" w:space="0" w:color="auto"/>
              <w:bottom w:val="single" w:sz="4" w:space="0" w:color="auto"/>
              <w:right w:val="single" w:sz="4" w:space="0" w:color="auto"/>
            </w:tcBorders>
          </w:tcPr>
          <w:p w14:paraId="3C440C82"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9A0AEE5"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44624E99" w14:textId="77777777" w:rsidR="00DE73E3" w:rsidRPr="00C74756" w:rsidRDefault="00DE73E3" w:rsidP="00ED3BD6">
            <w:pPr>
              <w:pStyle w:val="TAL"/>
              <w:rPr>
                <w:bCs/>
              </w:rPr>
            </w:pPr>
            <w:r w:rsidRPr="00C74756">
              <w:rPr>
                <w:bCs/>
              </w:rPr>
              <w:t>One E-UTRA carrier frequency is used.</w:t>
            </w:r>
          </w:p>
        </w:tc>
      </w:tr>
      <w:tr w:rsidR="00DE73E3" w:rsidRPr="00C74756" w14:paraId="4B7C5C0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E03E30D" w14:textId="77777777" w:rsidR="00DE73E3" w:rsidRPr="00C74756" w:rsidRDefault="00DE73E3" w:rsidP="00ED3BD6">
            <w:pPr>
              <w:pStyle w:val="TAL"/>
            </w:pPr>
            <w:r w:rsidRPr="00C74756">
              <w:t>NR RF Cha</w:t>
            </w:r>
            <w:r w:rsidRPr="00C74756">
              <w:rPr>
                <w:lang w:eastAsia="zh-CN"/>
              </w:rPr>
              <w:t>n</w:t>
            </w:r>
            <w:r w:rsidRPr="00C74756">
              <w:t>nel Number</w:t>
            </w:r>
          </w:p>
        </w:tc>
        <w:tc>
          <w:tcPr>
            <w:tcW w:w="331" w:type="pct"/>
            <w:tcBorders>
              <w:top w:val="single" w:sz="4" w:space="0" w:color="auto"/>
              <w:left w:val="single" w:sz="4" w:space="0" w:color="auto"/>
              <w:bottom w:val="single" w:sz="4" w:space="0" w:color="auto"/>
              <w:right w:val="single" w:sz="4" w:space="0" w:color="auto"/>
            </w:tcBorders>
          </w:tcPr>
          <w:p w14:paraId="362A4EE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020C976"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54DD5E6D" w14:textId="77777777" w:rsidR="00DE73E3" w:rsidRPr="00C74756" w:rsidRDefault="00DE73E3" w:rsidP="00ED3BD6">
            <w:pPr>
              <w:pStyle w:val="TAL"/>
              <w:rPr>
                <w:bCs/>
              </w:rPr>
            </w:pPr>
            <w:r w:rsidRPr="00C74756">
              <w:rPr>
                <w:bCs/>
              </w:rPr>
              <w:t>One FR1 NR carrier frequency is used.</w:t>
            </w:r>
          </w:p>
        </w:tc>
      </w:tr>
      <w:tr w:rsidR="00DE73E3" w:rsidRPr="00C74756" w14:paraId="61C2B759"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CE36FFA" w14:textId="77777777" w:rsidR="00DE73E3" w:rsidRPr="00C74756" w:rsidRDefault="00DE73E3" w:rsidP="00ED3BD6">
            <w:pPr>
              <w:pStyle w:val="TAL"/>
            </w:pPr>
            <w:r w:rsidRPr="00C74756">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3C4BB831"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FE5F8B5" w14:textId="77777777" w:rsidR="00DE73E3" w:rsidRPr="00C74756" w:rsidRDefault="00DE73E3" w:rsidP="00ED3BD6">
            <w:pPr>
              <w:pStyle w:val="TAC"/>
              <w:rPr>
                <w:rFonts w:cs="Arial"/>
              </w:rPr>
            </w:pPr>
            <w:r w:rsidRPr="00C74756">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7483077A"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D92C29B"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00BE0F" w14:textId="77777777" w:rsidR="00DE73E3" w:rsidRPr="00C74756" w:rsidRDefault="00DE73E3" w:rsidP="00ED3BD6">
            <w:pPr>
              <w:pStyle w:val="TAL"/>
            </w:pPr>
            <w:r w:rsidRPr="00C74756">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6587E81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9DEAADF" w14:textId="77777777" w:rsidR="00DE73E3" w:rsidRPr="00C74756" w:rsidRDefault="00DE73E3" w:rsidP="00ED3BD6">
            <w:pPr>
              <w:pStyle w:val="TAC"/>
              <w:rPr>
                <w:rFonts w:cs="Arial"/>
              </w:rPr>
            </w:pPr>
            <w:r w:rsidRPr="00C74756">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5E4DE68E"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0BDE641B"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240992A" w14:textId="77777777" w:rsidR="00DE73E3" w:rsidRPr="00C74756" w:rsidRDefault="00DE73E3" w:rsidP="00ED3BD6">
            <w:pPr>
              <w:pStyle w:val="TAL"/>
            </w:pPr>
            <w:r w:rsidRPr="00C74756">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7340A69D"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244C462" w14:textId="77777777" w:rsidR="00DE73E3" w:rsidRPr="00C74756" w:rsidRDefault="00DE73E3" w:rsidP="00ED3BD6">
            <w:pPr>
              <w:pStyle w:val="TAC"/>
              <w:rPr>
                <w:rFonts w:cs="Arial"/>
              </w:rPr>
            </w:pPr>
            <w:r w:rsidRPr="00C74756">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732E9414" w14:textId="77777777" w:rsidR="00DE73E3" w:rsidRPr="00C74756" w:rsidRDefault="00DE73E3" w:rsidP="00ED3BD6">
            <w:pPr>
              <w:pStyle w:val="TAC"/>
              <w:rPr>
                <w:rFonts w:cs="Arial"/>
              </w:rPr>
            </w:pPr>
            <w:r w:rsidRPr="00C74756">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5CF3B11C" w14:textId="77777777" w:rsidR="00DE73E3" w:rsidRPr="00C74756" w:rsidRDefault="00DE73E3" w:rsidP="00ED3BD6">
            <w:pPr>
              <w:pStyle w:val="TAL"/>
              <w:rPr>
                <w:rFonts w:cs="Arial"/>
              </w:rPr>
            </w:pPr>
            <w:r w:rsidRPr="00C74756">
              <w:rPr>
                <w:rFonts w:cs="Arial"/>
              </w:rPr>
              <w:t xml:space="preserve">As specified in TS </w:t>
            </w:r>
            <w:r w:rsidRPr="00C74756">
              <w:t xml:space="preserve">36.133 </w:t>
            </w:r>
            <w:r w:rsidRPr="00C74756">
              <w:rPr>
                <w:rFonts w:cs="Arial"/>
              </w:rPr>
              <w:t>[23] Table 8.1.2.1-1.</w:t>
            </w:r>
          </w:p>
        </w:tc>
      </w:tr>
      <w:tr w:rsidR="00DE73E3" w:rsidRPr="00C74756" w14:paraId="4AB6909A"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DB3069E" w14:textId="77777777" w:rsidR="00DE73E3" w:rsidRPr="00C74756" w:rsidRDefault="00DE73E3" w:rsidP="00ED3BD6">
            <w:pPr>
              <w:pStyle w:val="TAL"/>
            </w:pPr>
            <w:r w:rsidRPr="00C74756">
              <w:t>Measurement gap offset</w:t>
            </w:r>
          </w:p>
        </w:tc>
        <w:tc>
          <w:tcPr>
            <w:tcW w:w="331" w:type="pct"/>
            <w:tcBorders>
              <w:top w:val="single" w:sz="4" w:space="0" w:color="auto"/>
              <w:left w:val="single" w:sz="4" w:space="0" w:color="auto"/>
              <w:bottom w:val="single" w:sz="4" w:space="0" w:color="auto"/>
              <w:right w:val="single" w:sz="4" w:space="0" w:color="auto"/>
            </w:tcBorders>
          </w:tcPr>
          <w:p w14:paraId="0811DF0D"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30A6AEBF" w14:textId="77777777" w:rsidR="00DE73E3" w:rsidRPr="00C74756" w:rsidRDefault="00DE73E3" w:rsidP="00ED3BD6">
            <w:pPr>
              <w:pStyle w:val="TAC"/>
              <w:rPr>
                <w:rFonts w:cs="Arial"/>
              </w:rPr>
            </w:pPr>
            <w:r w:rsidRPr="00C74756">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058A91A2" w14:textId="77777777" w:rsidR="00DE73E3" w:rsidRPr="00C74756" w:rsidRDefault="00DE73E3" w:rsidP="00ED3BD6">
            <w:pPr>
              <w:pStyle w:val="TAC"/>
              <w:rPr>
                <w:rFonts w:cs="Arial"/>
              </w:rPr>
            </w:pPr>
            <w:r w:rsidRPr="00C74756">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001A8D4" w14:textId="77777777" w:rsidR="00DE73E3" w:rsidRPr="00C74756" w:rsidRDefault="00DE73E3" w:rsidP="00ED3BD6">
            <w:pPr>
              <w:pStyle w:val="TAL"/>
              <w:rPr>
                <w:rFonts w:cs="Arial"/>
              </w:rPr>
            </w:pPr>
            <w:r w:rsidRPr="00C74756">
              <w:rPr>
                <w:rFonts w:cs="Arial"/>
              </w:rPr>
              <w:t>As specified in TS 36.331 [29].</w:t>
            </w:r>
          </w:p>
        </w:tc>
      </w:tr>
      <w:tr w:rsidR="00DE73E3" w:rsidRPr="00C74756" w14:paraId="3033A2B0"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8D637A4" w14:textId="77777777" w:rsidR="00DE73E3" w:rsidRPr="00C74756" w:rsidRDefault="00DE73E3" w:rsidP="00ED3BD6">
            <w:pPr>
              <w:pStyle w:val="TAL"/>
            </w:pPr>
            <w:r w:rsidRPr="00C74756">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2D21644C" w14:textId="77777777" w:rsidR="00DE73E3" w:rsidRPr="00C74756" w:rsidRDefault="00DE73E3" w:rsidP="00ED3BD6">
            <w:pPr>
              <w:pStyle w:val="TAC"/>
            </w:pPr>
            <w:r w:rsidRPr="00C74756">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751189A7"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3CDAC7E6" w14:textId="77777777" w:rsidR="00DE73E3" w:rsidRPr="00C74756" w:rsidRDefault="00DE73E3" w:rsidP="00ED3BD6">
            <w:pPr>
              <w:pStyle w:val="TAL"/>
              <w:rPr>
                <w:rFonts w:cs="Arial"/>
              </w:rPr>
            </w:pPr>
          </w:p>
        </w:tc>
      </w:tr>
      <w:tr w:rsidR="00DE73E3" w:rsidRPr="00C74756" w14:paraId="1731DEA7"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7F51580" w14:textId="77777777" w:rsidR="00DE73E3" w:rsidRPr="00C74756" w:rsidRDefault="00DE73E3" w:rsidP="00ED3BD6">
            <w:pPr>
              <w:pStyle w:val="TAL"/>
            </w:pPr>
            <w:r w:rsidRPr="00C74756">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2046A7FE"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1A7829B" w14:textId="77777777" w:rsidR="00DE73E3" w:rsidRPr="00C74756" w:rsidRDefault="00DE73E3" w:rsidP="00ED3BD6">
            <w:pPr>
              <w:pStyle w:val="TAC"/>
              <w:rPr>
                <w:rFonts w:cs="Arial"/>
              </w:rPr>
            </w:pPr>
            <w:r w:rsidRPr="00C74756">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224A4B27" w14:textId="77777777" w:rsidR="00DE73E3" w:rsidRPr="00C74756" w:rsidRDefault="00DE73E3" w:rsidP="00ED3BD6">
            <w:pPr>
              <w:pStyle w:val="TAL"/>
              <w:rPr>
                <w:rFonts w:cs="Arial"/>
              </w:rPr>
            </w:pPr>
          </w:p>
        </w:tc>
      </w:tr>
      <w:tr w:rsidR="00DE73E3" w:rsidRPr="00C74756" w14:paraId="0B1383C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F376B15" w14:textId="77777777" w:rsidR="00DE73E3" w:rsidRPr="00C74756" w:rsidRDefault="00DE73E3" w:rsidP="00ED3BD6">
            <w:pPr>
              <w:pStyle w:val="TAL"/>
            </w:pPr>
            <w:proofErr w:type="spellStart"/>
            <w:r w:rsidRPr="00C74756">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3C13EA3B" w14:textId="77777777" w:rsidR="00DE73E3" w:rsidRPr="00C74756" w:rsidRDefault="00DE73E3" w:rsidP="00ED3BD6">
            <w:pPr>
              <w:pStyle w:val="TAC"/>
            </w:pPr>
            <w:r w:rsidRPr="00C74756">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630DBEF6"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2163C1EE" w14:textId="77777777" w:rsidR="00DE73E3" w:rsidRPr="00C74756" w:rsidRDefault="00DE73E3" w:rsidP="00ED3BD6">
            <w:pPr>
              <w:pStyle w:val="TAL"/>
              <w:rPr>
                <w:rFonts w:cs="Arial"/>
              </w:rPr>
            </w:pPr>
          </w:p>
        </w:tc>
      </w:tr>
      <w:tr w:rsidR="00DE73E3" w:rsidRPr="00C74756" w14:paraId="4AEFDC27"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B34B9A" w14:textId="77777777" w:rsidR="00DE73E3" w:rsidRPr="00C74756" w:rsidRDefault="00DE73E3" w:rsidP="00ED3BD6">
            <w:pPr>
              <w:pStyle w:val="TAL"/>
            </w:pPr>
            <w:r w:rsidRPr="00C74756">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7681269"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E971A36"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65D5822D" w14:textId="77777777" w:rsidR="00DE73E3" w:rsidRPr="00C74756" w:rsidRDefault="00DE73E3" w:rsidP="00ED3BD6">
            <w:pPr>
              <w:pStyle w:val="TAL"/>
              <w:rPr>
                <w:rFonts w:cs="Arial"/>
              </w:rPr>
            </w:pPr>
            <w:r w:rsidRPr="00C74756">
              <w:rPr>
                <w:rFonts w:cs="Arial"/>
              </w:rPr>
              <w:t>L3 filtering is not used</w:t>
            </w:r>
          </w:p>
        </w:tc>
      </w:tr>
      <w:tr w:rsidR="00DE73E3" w:rsidRPr="00C74756" w14:paraId="03F65D8A"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EDD9BE8" w14:textId="77777777" w:rsidR="00DE73E3" w:rsidRPr="00C74756" w:rsidRDefault="00DE73E3" w:rsidP="00ED3BD6">
            <w:pPr>
              <w:pStyle w:val="TAL"/>
            </w:pPr>
            <w:r w:rsidRPr="00C74756">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46B30805" w14:textId="77777777" w:rsidR="00DE73E3" w:rsidRPr="00C74756" w:rsidRDefault="00DE73E3" w:rsidP="00ED3BD6">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5D4781A7"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1B45DBB5" w14:textId="77777777" w:rsidR="00DE73E3" w:rsidRPr="00C74756" w:rsidRDefault="00DE73E3" w:rsidP="00ED3BD6">
            <w:pPr>
              <w:pStyle w:val="TAC"/>
              <w:rPr>
                <w:rFonts w:cs="Arial"/>
              </w:rPr>
            </w:pPr>
            <w:r w:rsidRPr="00C74756">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620A61C7"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435603E2" w14:textId="77777777" w:rsidR="00DE73E3" w:rsidRPr="00C74756" w:rsidRDefault="00DE73E3" w:rsidP="00ED3BD6">
            <w:pPr>
              <w:pStyle w:val="TAC"/>
              <w:rPr>
                <w:rFonts w:cs="Arial"/>
              </w:rPr>
            </w:pPr>
            <w:r w:rsidRPr="00C74756">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55DFC0DA" w14:textId="77777777" w:rsidR="00DE73E3" w:rsidRPr="00C74756" w:rsidRDefault="00DE73E3" w:rsidP="00ED3BD6">
            <w:pPr>
              <w:pStyle w:val="TAL"/>
              <w:rPr>
                <w:rFonts w:cs="Arial"/>
              </w:rPr>
            </w:pPr>
            <w:r w:rsidRPr="00C74756">
              <w:rPr>
                <w:rFonts w:cs="Arial"/>
              </w:rPr>
              <w:t>DRX is not used</w:t>
            </w:r>
          </w:p>
        </w:tc>
      </w:tr>
      <w:tr w:rsidR="00DE73E3" w:rsidRPr="00C74756" w14:paraId="682588A1" w14:textId="77777777" w:rsidTr="00ED3BD6">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D6F31A7" w14:textId="77777777" w:rsidR="00DE73E3" w:rsidRPr="00C74756" w:rsidRDefault="00DE73E3" w:rsidP="00ED3BD6">
            <w:pPr>
              <w:pStyle w:val="TAL"/>
              <w:rPr>
                <w:rFonts w:cs="Arial"/>
              </w:rPr>
            </w:pPr>
            <w:r w:rsidRPr="00C74756">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4DD0A830" w14:textId="77777777" w:rsidR="00DE73E3" w:rsidRPr="00C74756" w:rsidRDefault="00DE73E3" w:rsidP="00ED3BD6">
            <w:pPr>
              <w:pStyle w:val="TAL"/>
            </w:pPr>
            <w:r w:rsidRPr="00C74756">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58D10F14"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73C63B4" w14:textId="77777777" w:rsidR="00DE73E3" w:rsidRPr="00C74756" w:rsidRDefault="00DE73E3" w:rsidP="00ED3BD6">
            <w:pPr>
              <w:pStyle w:val="TAC"/>
              <w:rPr>
                <w:rFonts w:cs="Arial"/>
              </w:rPr>
            </w:pPr>
            <w:r w:rsidRPr="00C74756">
              <w:t>3ms</w:t>
            </w:r>
          </w:p>
        </w:tc>
        <w:tc>
          <w:tcPr>
            <w:tcW w:w="1718" w:type="pct"/>
            <w:tcBorders>
              <w:top w:val="single" w:sz="4" w:space="0" w:color="auto"/>
              <w:left w:val="single" w:sz="4" w:space="0" w:color="auto"/>
              <w:bottom w:val="single" w:sz="4" w:space="0" w:color="auto"/>
              <w:right w:val="single" w:sz="4" w:space="0" w:color="auto"/>
            </w:tcBorders>
            <w:hideMark/>
          </w:tcPr>
          <w:p w14:paraId="12C9F0BF" w14:textId="77777777" w:rsidR="00DE73E3" w:rsidRPr="00C74756" w:rsidRDefault="00DE73E3" w:rsidP="00ED3BD6">
            <w:pPr>
              <w:pStyle w:val="TAL"/>
              <w:rPr>
                <w:rFonts w:cs="Arial"/>
              </w:rPr>
            </w:pPr>
            <w:r w:rsidRPr="00C74756">
              <w:t>Asynchronous cells. The timing of Cell 2 is 3ms later than the timing of Cell 1.</w:t>
            </w:r>
          </w:p>
        </w:tc>
      </w:tr>
      <w:tr w:rsidR="00DE73E3" w:rsidRPr="00C74756" w14:paraId="2E502828"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8001" w14:textId="77777777" w:rsidR="00DE73E3" w:rsidRPr="00C74756" w:rsidRDefault="00DE73E3" w:rsidP="00ED3BD6">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BF64EF9" w14:textId="77777777" w:rsidR="00DE73E3" w:rsidRPr="00C74756" w:rsidRDefault="00DE73E3" w:rsidP="00ED3BD6">
            <w:pPr>
              <w:pStyle w:val="TAL"/>
            </w:pPr>
            <w:r w:rsidRPr="00C74756">
              <w:t>Config 2,3,5,6</w:t>
            </w:r>
          </w:p>
        </w:tc>
        <w:tc>
          <w:tcPr>
            <w:tcW w:w="331" w:type="pct"/>
            <w:tcBorders>
              <w:top w:val="single" w:sz="4" w:space="0" w:color="auto"/>
              <w:left w:val="single" w:sz="4" w:space="0" w:color="auto"/>
              <w:bottom w:val="single" w:sz="4" w:space="0" w:color="auto"/>
              <w:right w:val="single" w:sz="4" w:space="0" w:color="auto"/>
            </w:tcBorders>
          </w:tcPr>
          <w:p w14:paraId="63409188"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F1BEE8A" w14:textId="77777777" w:rsidR="00DE73E3" w:rsidRPr="00C74756" w:rsidRDefault="00DE73E3" w:rsidP="00ED3BD6">
            <w:pPr>
              <w:pStyle w:val="TAC"/>
            </w:pPr>
            <w:r w:rsidRPr="00C74756">
              <w:t>3</w:t>
            </w:r>
            <w:r w:rsidRPr="00C74756">
              <w:sym w:font="Symbol" w:char="F06D"/>
            </w:r>
            <w:r w:rsidRPr="00C74756">
              <w:t>s</w:t>
            </w:r>
          </w:p>
        </w:tc>
        <w:tc>
          <w:tcPr>
            <w:tcW w:w="1718" w:type="pct"/>
            <w:tcBorders>
              <w:top w:val="single" w:sz="4" w:space="0" w:color="auto"/>
              <w:left w:val="single" w:sz="4" w:space="0" w:color="auto"/>
              <w:bottom w:val="single" w:sz="4" w:space="0" w:color="auto"/>
              <w:right w:val="single" w:sz="4" w:space="0" w:color="auto"/>
            </w:tcBorders>
            <w:hideMark/>
          </w:tcPr>
          <w:p w14:paraId="2D9AFFB2" w14:textId="77777777" w:rsidR="00DE73E3" w:rsidRPr="00C74756" w:rsidRDefault="00DE73E3" w:rsidP="00ED3BD6">
            <w:pPr>
              <w:pStyle w:val="TAL"/>
            </w:pPr>
            <w:r w:rsidRPr="00C74756">
              <w:t>Synchronous cells.</w:t>
            </w:r>
          </w:p>
        </w:tc>
      </w:tr>
      <w:tr w:rsidR="00DE73E3" w:rsidRPr="00C74756" w14:paraId="7B8A691C"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4214DDD" w14:textId="77777777" w:rsidR="00DE73E3" w:rsidRPr="00C74756" w:rsidRDefault="00DE73E3" w:rsidP="00ED3BD6">
            <w:pPr>
              <w:pStyle w:val="TAL"/>
            </w:pPr>
            <w:r w:rsidRPr="00C74756">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1CB4EE21" w14:textId="77777777" w:rsidR="00DE73E3" w:rsidRPr="00C74756" w:rsidRDefault="00DE73E3" w:rsidP="00ED3BD6">
            <w:pPr>
              <w:pStyle w:val="TAC"/>
              <w:rPr>
                <w:lang w:eastAsia="zh-CN"/>
              </w:rPr>
            </w:pPr>
            <w:r w:rsidRPr="00C74756">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64202F78" w14:textId="77777777" w:rsidR="00DE73E3" w:rsidRPr="00C74756" w:rsidRDefault="00DE73E3" w:rsidP="00ED3BD6">
            <w:pPr>
              <w:pStyle w:val="TAC"/>
              <w:rPr>
                <w:rFonts w:cs="Arial"/>
              </w:rPr>
            </w:pPr>
            <w:r w:rsidRPr="00C74756">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41C9F35F" w14:textId="77777777" w:rsidR="00DE73E3" w:rsidRPr="00C74756" w:rsidRDefault="00DE73E3" w:rsidP="00ED3BD6">
            <w:pPr>
              <w:pStyle w:val="TAL"/>
              <w:rPr>
                <w:rFonts w:cs="Arial"/>
              </w:rPr>
            </w:pPr>
          </w:p>
        </w:tc>
      </w:tr>
      <w:tr w:rsidR="00DE73E3" w:rsidRPr="00C74756" w14:paraId="252B1871"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7EF6311" w14:textId="77777777" w:rsidR="00DE73E3" w:rsidRPr="00C74756" w:rsidRDefault="00DE73E3" w:rsidP="00ED3BD6">
            <w:pPr>
              <w:pStyle w:val="TAL"/>
            </w:pPr>
            <w:r w:rsidRPr="00C74756">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05B83B73" w14:textId="77777777" w:rsidR="00DE73E3" w:rsidRPr="00C74756" w:rsidRDefault="00DE73E3" w:rsidP="00ED3BD6">
            <w:pPr>
              <w:pStyle w:val="TAC"/>
              <w:rPr>
                <w:lang w:eastAsia="zh-CN"/>
              </w:rPr>
            </w:pPr>
            <w:r w:rsidRPr="00C74756">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07CD6E11" w14:textId="77777777" w:rsidR="00DE73E3" w:rsidRPr="00C74756" w:rsidRDefault="00DE73E3" w:rsidP="00ED3BD6">
            <w:pPr>
              <w:pStyle w:val="TAC"/>
              <w:rPr>
                <w:rFonts w:cs="Arial"/>
              </w:rPr>
            </w:pPr>
            <w:r w:rsidRPr="00C74756">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6F0439FF" w14:textId="77777777" w:rsidR="00DE73E3" w:rsidRPr="00C74756" w:rsidRDefault="00DE73E3" w:rsidP="00ED3BD6">
            <w:pPr>
              <w:pStyle w:val="TAC"/>
              <w:rPr>
                <w:rFonts w:cs="Arial"/>
                <w:lang w:eastAsia="zh-CN"/>
              </w:rPr>
            </w:pPr>
            <w:r w:rsidRPr="00C74756">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1031D1D8" w14:textId="77777777" w:rsidR="00DE73E3" w:rsidRPr="00C74756" w:rsidRDefault="00DE73E3" w:rsidP="00ED3BD6">
            <w:pPr>
              <w:pStyle w:val="TAC"/>
              <w:rPr>
                <w:rFonts w:cs="Arial"/>
                <w:lang w:eastAsia="zh-CN"/>
              </w:rPr>
            </w:pPr>
            <w:r w:rsidRPr="00C74756">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624BF5A7" w14:textId="77777777" w:rsidR="00DE73E3" w:rsidRPr="00C74756" w:rsidRDefault="00DE73E3" w:rsidP="00ED3BD6">
            <w:pPr>
              <w:pStyle w:val="TAC"/>
              <w:rPr>
                <w:rFonts w:cs="Arial"/>
                <w:lang w:eastAsia="zh-CN"/>
              </w:rPr>
            </w:pPr>
            <w:r w:rsidRPr="00C74756">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171BEBA0" w14:textId="77777777" w:rsidR="00DE73E3" w:rsidRPr="00C74756" w:rsidRDefault="00DE73E3" w:rsidP="00ED3BD6">
            <w:pPr>
              <w:pStyle w:val="TAL"/>
              <w:rPr>
                <w:rFonts w:cs="Arial"/>
              </w:rPr>
            </w:pPr>
          </w:p>
        </w:tc>
      </w:tr>
    </w:tbl>
    <w:p w14:paraId="01556D30" w14:textId="77777777" w:rsidR="00DE73E3" w:rsidRPr="00C74756" w:rsidRDefault="00DE73E3" w:rsidP="00DE73E3"/>
    <w:p w14:paraId="454A7E83" w14:textId="77777777" w:rsidR="00DE73E3" w:rsidRPr="00C74756" w:rsidRDefault="00DE73E3" w:rsidP="00DE73E3">
      <w:pPr>
        <w:pStyle w:val="H6"/>
      </w:pPr>
      <w:r w:rsidRPr="00C74756">
        <w:t>18.3.1.4.4.2</w:t>
      </w:r>
      <w:r w:rsidRPr="00C74756">
        <w:tab/>
        <w:t>Test procedure</w:t>
      </w:r>
    </w:p>
    <w:p w14:paraId="55E44AA5" w14:textId="77777777" w:rsidR="00DE73E3" w:rsidRPr="00C74756" w:rsidRDefault="00DE73E3" w:rsidP="00DE73E3">
      <w:pPr>
        <w:rPr>
          <w:lang w:eastAsia="zh-CN"/>
        </w:rPr>
      </w:pPr>
      <w:r w:rsidRPr="00C74756">
        <w:rPr>
          <w:lang w:eastAsia="zh-CN"/>
        </w:rPr>
        <w:t xml:space="preserve">Same as the test procedure given in clause </w:t>
      </w:r>
      <w:r w:rsidRPr="00C74756">
        <w:t>8.4.2.4.4.2.</w:t>
      </w:r>
    </w:p>
    <w:p w14:paraId="32108631" w14:textId="77777777" w:rsidR="00DE73E3" w:rsidRPr="00C74756" w:rsidRDefault="00DE73E3" w:rsidP="00DE73E3">
      <w:pPr>
        <w:pStyle w:val="H6"/>
        <w:rPr>
          <w:rFonts w:eastAsia="SimSun"/>
        </w:rPr>
      </w:pPr>
      <w:r w:rsidRPr="00C74756">
        <w:t>18.3.1.4.4.3</w:t>
      </w:r>
      <w:r w:rsidRPr="00C74756">
        <w:tab/>
        <w:t>Message contents</w:t>
      </w:r>
    </w:p>
    <w:p w14:paraId="3EF8CF02" w14:textId="77777777" w:rsidR="00DE73E3" w:rsidRPr="00C74756" w:rsidRDefault="00DE73E3" w:rsidP="00DE73E3">
      <w:r w:rsidRPr="00C74756">
        <w:t>Same as the message contents given in clause 8.4.2.4.4.3 with following exceptions:</w:t>
      </w:r>
    </w:p>
    <w:p w14:paraId="6A2A44F5" w14:textId="5A9C67AA"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8.4.2.4-1 and 8.4.2.4-4 also apply to test configuration</w:t>
      </w:r>
      <w:del w:id="8" w:author="Coroescu Liviu (1CD2)" w:date="2024-02-12T16:25:00Z">
        <w:r w:rsidRPr="00C74756" w:rsidDel="00404E55">
          <w:delText xml:space="preserve"> 8.4.2.4-7 and 8.4.2.4-8</w:delText>
        </w:r>
      </w:del>
      <w:ins w:id="9" w:author="Coroescu Liviu (1CD2)" w:date="2024-02-12T16:25:00Z">
        <w:r w:rsidR="00404E55" w:rsidRPr="00404E55">
          <w:t>18.3.1.</w:t>
        </w:r>
        <w:r w:rsidR="0041314A">
          <w:t>4</w:t>
        </w:r>
        <w:r w:rsidR="00404E55" w:rsidRPr="00404E55">
          <w:t>-</w:t>
        </w:r>
        <w:r w:rsidR="00404E55">
          <w:t xml:space="preserve">7 and </w:t>
        </w:r>
        <w:r w:rsidR="00404E55" w:rsidRPr="00404E55">
          <w:t>18.3.1.</w:t>
        </w:r>
        <w:r w:rsidR="0041314A">
          <w:t>4</w:t>
        </w:r>
        <w:r w:rsidR="00404E55" w:rsidRPr="00404E55">
          <w:t>-8</w:t>
        </w:r>
      </w:ins>
      <w:r w:rsidRPr="00C74756">
        <w:t>.</w:t>
      </w:r>
    </w:p>
    <w:p w14:paraId="72A464E9" w14:textId="77777777" w:rsidR="00DE73E3" w:rsidRPr="00C74756" w:rsidRDefault="00DE73E3" w:rsidP="00DE73E3">
      <w:pPr>
        <w:pStyle w:val="B10"/>
        <w:rPr>
          <w:lang w:eastAsia="zh-CN"/>
        </w:rPr>
      </w:pPr>
      <w:r w:rsidRPr="00C74756">
        <w:rPr>
          <w:lang w:eastAsia="zh-CN"/>
        </w:rPr>
        <w:lastRenderedPageBreak/>
        <w:t>-</w:t>
      </w:r>
      <w:r w:rsidRPr="00C74756">
        <w:rPr>
          <w:lang w:eastAsia="zh-CN"/>
        </w:rPr>
        <w:tab/>
      </w:r>
      <w:r w:rsidRPr="00C74756">
        <w:t>Table 8.4.2.4.4.3-2 is replaced by table 18.3.1.4.4.3-1.</w:t>
      </w:r>
    </w:p>
    <w:p w14:paraId="27C02CCA" w14:textId="77777777" w:rsidR="00DE73E3" w:rsidRPr="00C74756" w:rsidRDefault="00DE73E3" w:rsidP="00DE73E3">
      <w:pPr>
        <w:pStyle w:val="TH"/>
      </w:pPr>
      <w:r w:rsidRPr="00C74756">
        <w:t xml:space="preserve">Table 18.3.1.4.4.3-1: </w:t>
      </w:r>
      <w:proofErr w:type="spellStart"/>
      <w:r w:rsidRPr="00C74756">
        <w:t>SchedulingRequest</w:t>
      </w:r>
      <w:proofErr w:type="spellEnd"/>
      <w:r w:rsidRPr="00C74756">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DE73E3" w:rsidRPr="00C74756" w14:paraId="4ACF2A58" w14:textId="77777777" w:rsidTr="00ED3BD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831BD3"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6A02020C"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89850C2" w14:textId="77777777" w:rsidR="00DE73E3" w:rsidRPr="00C74756" w:rsidRDefault="00DE73E3" w:rsidP="00ED3BD6">
            <w:pPr>
              <w:pStyle w:val="TAH"/>
            </w:pPr>
            <w:r w:rsidRPr="00C74756">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5ECD56" w14:textId="77777777" w:rsidR="00DE73E3" w:rsidRPr="00C74756" w:rsidRDefault="00DE73E3" w:rsidP="00ED3BD6">
            <w:pPr>
              <w:pStyle w:val="TAH"/>
            </w:pPr>
            <w:r w:rsidRPr="00C74756">
              <w:t>Value/remark</w:t>
            </w:r>
          </w:p>
        </w:tc>
        <w:tc>
          <w:tcPr>
            <w:tcW w:w="663" w:type="pct"/>
            <w:tcBorders>
              <w:top w:val="single" w:sz="4" w:space="0" w:color="auto"/>
              <w:left w:val="single" w:sz="4" w:space="0" w:color="auto"/>
              <w:bottom w:val="single" w:sz="4" w:space="0" w:color="auto"/>
              <w:right w:val="single" w:sz="4" w:space="0" w:color="auto"/>
            </w:tcBorders>
            <w:hideMark/>
          </w:tcPr>
          <w:p w14:paraId="0DF83230" w14:textId="77777777" w:rsidR="00DE73E3" w:rsidRPr="00C74756" w:rsidRDefault="00DE73E3" w:rsidP="00ED3BD6">
            <w:pPr>
              <w:pStyle w:val="TAH"/>
            </w:pPr>
            <w:r w:rsidRPr="00C74756">
              <w:t>Comment</w:t>
            </w:r>
          </w:p>
        </w:tc>
        <w:tc>
          <w:tcPr>
            <w:tcW w:w="1101" w:type="pct"/>
            <w:tcBorders>
              <w:top w:val="single" w:sz="4" w:space="0" w:color="auto"/>
              <w:left w:val="single" w:sz="4" w:space="0" w:color="auto"/>
              <w:bottom w:val="single" w:sz="4" w:space="0" w:color="auto"/>
              <w:right w:val="single" w:sz="4" w:space="0" w:color="auto"/>
            </w:tcBorders>
            <w:hideMark/>
          </w:tcPr>
          <w:p w14:paraId="05AA1C08" w14:textId="77777777" w:rsidR="00DE73E3" w:rsidRPr="00C74756" w:rsidRDefault="00DE73E3" w:rsidP="00ED3BD6">
            <w:pPr>
              <w:pStyle w:val="TAH"/>
            </w:pPr>
            <w:r w:rsidRPr="00C74756">
              <w:t>Condition</w:t>
            </w:r>
          </w:p>
        </w:tc>
      </w:tr>
      <w:tr w:rsidR="00DE73E3" w:rsidRPr="00C74756" w14:paraId="404DF834"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6A156777"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902" w:type="pct"/>
            <w:tcBorders>
              <w:top w:val="single" w:sz="4" w:space="0" w:color="auto"/>
              <w:left w:val="single" w:sz="4" w:space="0" w:color="auto"/>
              <w:bottom w:val="single" w:sz="4" w:space="0" w:color="auto"/>
              <w:right w:val="single" w:sz="4" w:space="0" w:color="auto"/>
            </w:tcBorders>
          </w:tcPr>
          <w:p w14:paraId="522F29A7"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765DDB4F"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09B35845" w14:textId="77777777" w:rsidR="00DE73E3" w:rsidRPr="00C74756" w:rsidRDefault="00DE73E3" w:rsidP="00ED3BD6">
            <w:pPr>
              <w:pStyle w:val="TAL"/>
            </w:pPr>
          </w:p>
        </w:tc>
      </w:tr>
      <w:tr w:rsidR="00DE73E3" w:rsidRPr="00C74756" w14:paraId="2DCC529A"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A37B205" w14:textId="77777777" w:rsidR="00DE73E3" w:rsidRPr="00C74756" w:rsidRDefault="00DE73E3" w:rsidP="00ED3BD6">
            <w:pPr>
              <w:pStyle w:val="TAL"/>
            </w:pPr>
            <w:r w:rsidRPr="00C74756">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15B5161A"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5F1DA455"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0F363643" w14:textId="77777777" w:rsidR="00DE73E3" w:rsidRPr="00C74756" w:rsidRDefault="00DE73E3" w:rsidP="00ED3BD6">
            <w:pPr>
              <w:pStyle w:val="TAL"/>
            </w:pPr>
          </w:p>
        </w:tc>
      </w:tr>
      <w:tr w:rsidR="00DE73E3" w:rsidRPr="00C74756" w14:paraId="06E64C01" w14:textId="77777777" w:rsidTr="00ED3BD6">
        <w:trPr>
          <w:jc w:val="center"/>
        </w:trPr>
        <w:tc>
          <w:tcPr>
            <w:tcW w:w="2334" w:type="pct"/>
            <w:tcBorders>
              <w:top w:val="single" w:sz="4" w:space="0" w:color="auto"/>
              <w:left w:val="single" w:sz="4" w:space="0" w:color="auto"/>
              <w:bottom w:val="nil"/>
              <w:right w:val="single" w:sz="4" w:space="0" w:color="auto"/>
            </w:tcBorders>
            <w:hideMark/>
          </w:tcPr>
          <w:p w14:paraId="1289A282" w14:textId="77777777" w:rsidR="00DE73E3" w:rsidRPr="00C74756" w:rsidRDefault="00DE73E3" w:rsidP="00ED3BD6">
            <w:pPr>
              <w:pStyle w:val="TAL"/>
            </w:pPr>
            <w:r w:rsidRPr="00C74756">
              <w:t xml:space="preserve">    </w:t>
            </w:r>
            <w:proofErr w:type="spellStart"/>
            <w:r w:rsidRPr="00C74756">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52C106C" w14:textId="77777777" w:rsidR="00DE73E3" w:rsidRPr="00C74756" w:rsidRDefault="00DE73E3" w:rsidP="00ED3BD6">
            <w:pPr>
              <w:pStyle w:val="TAL"/>
              <w:rPr>
                <w:lang w:eastAsia="zh-CN"/>
              </w:rPr>
            </w:pPr>
            <w:r w:rsidRPr="00C74756">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67EC5BE"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874E0F2" w14:textId="77777777" w:rsidR="00DE73E3" w:rsidRPr="00C74756" w:rsidRDefault="00DE73E3" w:rsidP="00ED3BD6">
            <w:pPr>
              <w:pStyle w:val="TAL"/>
            </w:pPr>
            <w:r w:rsidRPr="00C74756">
              <w:t>Config 18.3.1.4-1/2/3/7</w:t>
            </w:r>
          </w:p>
        </w:tc>
      </w:tr>
      <w:tr w:rsidR="00DE73E3" w:rsidRPr="00C74756" w14:paraId="360892CE" w14:textId="77777777" w:rsidTr="00ED3BD6">
        <w:trPr>
          <w:jc w:val="center"/>
        </w:trPr>
        <w:tc>
          <w:tcPr>
            <w:tcW w:w="2334" w:type="pct"/>
            <w:tcBorders>
              <w:top w:val="nil"/>
              <w:left w:val="single" w:sz="4" w:space="0" w:color="auto"/>
              <w:bottom w:val="single" w:sz="4" w:space="0" w:color="auto"/>
              <w:right w:val="single" w:sz="4" w:space="0" w:color="auto"/>
            </w:tcBorders>
          </w:tcPr>
          <w:p w14:paraId="4BFE7CA8" w14:textId="77777777" w:rsidR="00DE73E3" w:rsidRPr="00C74756" w:rsidRDefault="00DE73E3" w:rsidP="00ED3BD6">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D011F01" w14:textId="77777777" w:rsidR="00DE73E3" w:rsidRPr="00C74756" w:rsidRDefault="00DE73E3" w:rsidP="00ED3BD6">
            <w:pPr>
              <w:pStyle w:val="TAL"/>
              <w:rPr>
                <w:lang w:eastAsia="zh-CN"/>
              </w:rPr>
            </w:pPr>
            <w:r w:rsidRPr="00C74756">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2F0F71BC"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7E8B033F" w14:textId="77777777" w:rsidR="00DE73E3" w:rsidRPr="00C74756" w:rsidRDefault="00DE73E3" w:rsidP="00ED3BD6">
            <w:pPr>
              <w:pStyle w:val="TAL"/>
            </w:pPr>
            <w:r w:rsidRPr="00C74756">
              <w:t>Config 18.3.1.4-4/5/6/8</w:t>
            </w:r>
          </w:p>
        </w:tc>
      </w:tr>
      <w:tr w:rsidR="00DE73E3" w:rsidRPr="00C74756" w14:paraId="7FA85CF4"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1F4B9B0" w14:textId="77777777" w:rsidR="00DE73E3" w:rsidRPr="00C74756" w:rsidRDefault="00DE73E3" w:rsidP="00ED3BD6">
            <w:pPr>
              <w:pStyle w:val="TAL"/>
            </w:pPr>
            <w:r w:rsidRPr="00C74756">
              <w:t xml:space="preserve">  }</w:t>
            </w:r>
          </w:p>
        </w:tc>
        <w:tc>
          <w:tcPr>
            <w:tcW w:w="902" w:type="pct"/>
            <w:tcBorders>
              <w:top w:val="single" w:sz="4" w:space="0" w:color="auto"/>
              <w:left w:val="single" w:sz="4" w:space="0" w:color="auto"/>
              <w:bottom w:val="single" w:sz="4" w:space="0" w:color="auto"/>
              <w:right w:val="single" w:sz="4" w:space="0" w:color="auto"/>
            </w:tcBorders>
          </w:tcPr>
          <w:p w14:paraId="2484480A"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01CC7CD5"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1CDDAFA7" w14:textId="77777777" w:rsidR="00DE73E3" w:rsidRPr="00C74756" w:rsidRDefault="00DE73E3" w:rsidP="00ED3BD6">
            <w:pPr>
              <w:pStyle w:val="TAL"/>
            </w:pPr>
          </w:p>
        </w:tc>
      </w:tr>
      <w:tr w:rsidR="00DE73E3" w:rsidRPr="00C74756" w14:paraId="066A6D32"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7902F1D3" w14:textId="77777777" w:rsidR="00DE73E3" w:rsidRPr="00C74756" w:rsidRDefault="00DE73E3" w:rsidP="00ED3BD6">
            <w:pPr>
              <w:pStyle w:val="TAL"/>
            </w:pPr>
            <w:r w:rsidRPr="00C74756">
              <w:t>}</w:t>
            </w:r>
          </w:p>
        </w:tc>
        <w:tc>
          <w:tcPr>
            <w:tcW w:w="902" w:type="pct"/>
            <w:tcBorders>
              <w:top w:val="single" w:sz="4" w:space="0" w:color="auto"/>
              <w:left w:val="single" w:sz="4" w:space="0" w:color="auto"/>
              <w:bottom w:val="single" w:sz="4" w:space="0" w:color="auto"/>
              <w:right w:val="single" w:sz="4" w:space="0" w:color="auto"/>
            </w:tcBorders>
          </w:tcPr>
          <w:p w14:paraId="01042F28"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1891BC9E"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29FDBDE3" w14:textId="77777777" w:rsidR="00DE73E3" w:rsidRPr="00C74756" w:rsidRDefault="00DE73E3" w:rsidP="00ED3BD6">
            <w:pPr>
              <w:pStyle w:val="TAL"/>
            </w:pPr>
          </w:p>
        </w:tc>
      </w:tr>
    </w:tbl>
    <w:p w14:paraId="3BEBCA14" w14:textId="77777777" w:rsidR="00DE73E3" w:rsidRPr="00C74756" w:rsidRDefault="00DE73E3" w:rsidP="00DE73E3"/>
    <w:p w14:paraId="5FB43838" w14:textId="77777777" w:rsidR="00DE73E3" w:rsidRPr="00C74756" w:rsidRDefault="00DE73E3" w:rsidP="00DE73E3">
      <w:pPr>
        <w:pStyle w:val="H6"/>
        <w:rPr>
          <w:rFonts w:eastAsia="MS Mincho"/>
        </w:rPr>
      </w:pPr>
      <w:r w:rsidRPr="00C74756">
        <w:t>18.3.1.4.5</w:t>
      </w:r>
      <w:r w:rsidRPr="00C74756">
        <w:tab/>
        <w:t>Test requirement</w:t>
      </w:r>
    </w:p>
    <w:p w14:paraId="1FDDA180" w14:textId="77777777" w:rsidR="00DE73E3" w:rsidRPr="00C74756" w:rsidRDefault="00DE73E3" w:rsidP="00DE73E3">
      <w:pPr>
        <w:rPr>
          <w:rFonts w:eastAsia="SimSun"/>
        </w:rPr>
      </w:pPr>
      <w:r w:rsidRPr="00C74756">
        <w:rPr>
          <w:lang w:eastAsia="zh-CN"/>
        </w:rPr>
        <w:t xml:space="preserve">Same as the test requirements given in clause </w:t>
      </w:r>
      <w:r w:rsidRPr="00C74756">
        <w:t>8.4.2.4.5 with following exceptions:</w:t>
      </w:r>
    </w:p>
    <w:p w14:paraId="14896739"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8.4.2.4.5-1 is replaced by Table 18.3.1.4.5-1.</w:t>
      </w:r>
    </w:p>
    <w:p w14:paraId="7649A043"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8.4.2.4.5-2 is replaced by Table 18.3.1.4.5-2.</w:t>
      </w:r>
    </w:p>
    <w:p w14:paraId="01963124" w14:textId="77777777" w:rsidR="00DE73E3" w:rsidRPr="00C74756" w:rsidRDefault="00DE73E3" w:rsidP="00DE73E3">
      <w:pPr>
        <w:pStyle w:val="TH"/>
        <w:rPr>
          <w:rFonts w:eastAsia="Malgun Gothic"/>
          <w:kern w:val="20"/>
        </w:rPr>
      </w:pPr>
      <w:r w:rsidRPr="00C74756">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DE73E3" w:rsidRPr="00C74756" w14:paraId="423BFBF0" w14:textId="77777777" w:rsidTr="00ED3BD6">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79E7DCDC"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F10D943"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46BAF96" w14:textId="77777777" w:rsidR="00DE73E3" w:rsidRPr="00C74756" w:rsidRDefault="00DE73E3" w:rsidP="00ED3BD6">
            <w:pPr>
              <w:pStyle w:val="TAH"/>
            </w:pPr>
            <w:r w:rsidRPr="00C74756">
              <w:t>Cell 1</w:t>
            </w:r>
          </w:p>
        </w:tc>
      </w:tr>
      <w:tr w:rsidR="00DE73E3" w:rsidRPr="00C74756" w14:paraId="435369F8"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CF5FD"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AF8B"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01C5006"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7936B890" w14:textId="77777777" w:rsidR="00DE73E3" w:rsidRPr="00C74756" w:rsidRDefault="00DE73E3" w:rsidP="00ED3BD6">
            <w:pPr>
              <w:pStyle w:val="TAH"/>
            </w:pPr>
            <w:r w:rsidRPr="00C74756">
              <w:t>T2</w:t>
            </w:r>
          </w:p>
        </w:tc>
      </w:tr>
      <w:tr w:rsidR="00DE73E3" w:rsidRPr="00C74756" w14:paraId="7C88B81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2151A18"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2E97041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2853D2C" w14:textId="77777777" w:rsidR="00DE73E3" w:rsidRPr="00C74756" w:rsidRDefault="00DE73E3" w:rsidP="00ED3BD6">
            <w:pPr>
              <w:pStyle w:val="TAC"/>
            </w:pPr>
            <w:r w:rsidRPr="00C74756">
              <w:t>1</w:t>
            </w:r>
          </w:p>
        </w:tc>
      </w:tr>
      <w:tr w:rsidR="00DE73E3" w:rsidRPr="00C74756" w14:paraId="6CAE6DB3"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40C4FE9"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07625E9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63D44CA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8D9588" w14:textId="77777777" w:rsidR="00DE73E3" w:rsidRPr="00C74756" w:rsidRDefault="00DE73E3" w:rsidP="00ED3BD6">
            <w:pPr>
              <w:pStyle w:val="TAC"/>
            </w:pPr>
            <w:r w:rsidRPr="00C74756">
              <w:t>FDD</w:t>
            </w:r>
          </w:p>
        </w:tc>
      </w:tr>
      <w:tr w:rsidR="00DE73E3" w:rsidRPr="00C74756" w14:paraId="0EFD3EA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706C"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0ECDDF0"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2A0B200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D845DF" w14:textId="77777777" w:rsidR="00DE73E3" w:rsidRPr="00C74756" w:rsidRDefault="00DE73E3" w:rsidP="00ED3BD6">
            <w:pPr>
              <w:pStyle w:val="TAC"/>
            </w:pPr>
            <w:r w:rsidRPr="00C74756">
              <w:t>TDD</w:t>
            </w:r>
          </w:p>
        </w:tc>
      </w:tr>
      <w:tr w:rsidR="00DE73E3" w:rsidRPr="00C74756" w14:paraId="514782D4"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245845F6"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980ACE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8771A0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C2D4F49" w14:textId="77777777" w:rsidR="00DE73E3" w:rsidRPr="00C74756" w:rsidRDefault="00DE73E3" w:rsidP="00ED3BD6">
            <w:pPr>
              <w:pStyle w:val="TAC"/>
            </w:pPr>
            <w:r w:rsidRPr="00C74756">
              <w:t>6</w:t>
            </w:r>
          </w:p>
        </w:tc>
      </w:tr>
      <w:tr w:rsidR="00DE73E3" w:rsidRPr="00C74756" w14:paraId="524BA759"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3F72DAA7"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43B1821"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A196D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7F14BF" w14:textId="77777777" w:rsidR="00DE73E3" w:rsidRPr="00C74756" w:rsidRDefault="00DE73E3" w:rsidP="00ED3BD6">
            <w:pPr>
              <w:pStyle w:val="TAC"/>
            </w:pPr>
            <w:r w:rsidRPr="00C74756">
              <w:t>1</w:t>
            </w:r>
          </w:p>
        </w:tc>
      </w:tr>
      <w:tr w:rsidR="00DE73E3" w:rsidRPr="00C74756" w14:paraId="626E75F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B5FD182"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5F52956"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3FC287"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6E16794D"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6F386B04"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3A5A99A7"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2B01B6F" w14:textId="77777777" w:rsidR="00DE73E3" w:rsidRPr="00C74756" w:rsidRDefault="00DE73E3" w:rsidP="00ED3BD6">
            <w:pPr>
              <w:pStyle w:val="TAL"/>
              <w:keepNext w:val="0"/>
            </w:pPr>
            <w:r w:rsidRPr="00C74756">
              <w:t>PDSCH parameters:</w:t>
            </w:r>
          </w:p>
          <w:p w14:paraId="79194C95"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A9BF979"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2CBE6ED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0AF5725" w14:textId="77777777" w:rsidR="00DE73E3" w:rsidRPr="00DE73E3" w:rsidRDefault="00DE73E3" w:rsidP="00ED3BD6">
            <w:pPr>
              <w:pStyle w:val="TAC"/>
              <w:rPr>
                <w:lang w:val="de-DE"/>
              </w:rPr>
            </w:pPr>
            <w:r w:rsidRPr="00DE73E3">
              <w:rPr>
                <w:lang w:val="de-DE"/>
              </w:rPr>
              <w:t>5 MHz: R.7 FDD</w:t>
            </w:r>
          </w:p>
          <w:p w14:paraId="01AEF7E5" w14:textId="77777777" w:rsidR="00DE73E3" w:rsidRPr="00DE73E3" w:rsidRDefault="00DE73E3" w:rsidP="00ED3BD6">
            <w:pPr>
              <w:pStyle w:val="TAC"/>
              <w:rPr>
                <w:lang w:val="de-DE"/>
              </w:rPr>
            </w:pPr>
            <w:r w:rsidRPr="00DE73E3">
              <w:rPr>
                <w:lang w:val="de-DE"/>
              </w:rPr>
              <w:t>10 MHz: R.3 FDD</w:t>
            </w:r>
          </w:p>
          <w:p w14:paraId="3068AA50" w14:textId="77777777" w:rsidR="00DE73E3" w:rsidRPr="00C74756" w:rsidRDefault="00DE73E3" w:rsidP="00ED3BD6">
            <w:pPr>
              <w:pStyle w:val="TAC"/>
            </w:pPr>
            <w:r w:rsidRPr="00C74756">
              <w:t>20 MHz: R.6 FDD</w:t>
            </w:r>
          </w:p>
        </w:tc>
      </w:tr>
      <w:tr w:rsidR="00DE73E3" w:rsidRPr="00C74756" w14:paraId="051FEC1A"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7D4D"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364C072"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7B37CE9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FCAC4E" w14:textId="77777777" w:rsidR="00DE73E3" w:rsidRPr="00DE73E3" w:rsidRDefault="00DE73E3" w:rsidP="00ED3BD6">
            <w:pPr>
              <w:pStyle w:val="TAC"/>
              <w:rPr>
                <w:lang w:val="de-DE"/>
              </w:rPr>
            </w:pPr>
            <w:r w:rsidRPr="00DE73E3">
              <w:rPr>
                <w:lang w:val="de-DE"/>
              </w:rPr>
              <w:t>5 MHz: R.4 TDD</w:t>
            </w:r>
          </w:p>
          <w:p w14:paraId="466AEA27" w14:textId="77777777" w:rsidR="00DE73E3" w:rsidRPr="00DE73E3" w:rsidRDefault="00DE73E3" w:rsidP="00ED3BD6">
            <w:pPr>
              <w:pStyle w:val="TAC"/>
              <w:rPr>
                <w:lang w:val="de-DE"/>
              </w:rPr>
            </w:pPr>
            <w:r w:rsidRPr="00DE73E3">
              <w:rPr>
                <w:lang w:val="de-DE"/>
              </w:rPr>
              <w:t>10 MHz: R.0 TDD</w:t>
            </w:r>
          </w:p>
          <w:p w14:paraId="0EA5AE64" w14:textId="77777777" w:rsidR="00DE73E3" w:rsidRPr="00C74756" w:rsidRDefault="00DE73E3" w:rsidP="00ED3BD6">
            <w:pPr>
              <w:pStyle w:val="TAC"/>
            </w:pPr>
            <w:r w:rsidRPr="00C74756">
              <w:t>20 MHz: R.3 TDD</w:t>
            </w:r>
          </w:p>
        </w:tc>
      </w:tr>
      <w:tr w:rsidR="00DE73E3" w:rsidRPr="00C74756" w14:paraId="4E2ECB44"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4B156A5" w14:textId="77777777" w:rsidR="00DE73E3" w:rsidRPr="00C74756" w:rsidRDefault="00DE73E3" w:rsidP="00ED3BD6">
            <w:pPr>
              <w:pStyle w:val="TAL"/>
              <w:keepNext w:val="0"/>
            </w:pPr>
            <w:r w:rsidRPr="00C74756">
              <w:t>PCFICH/PDCCH/PHICH parameters:</w:t>
            </w:r>
          </w:p>
          <w:p w14:paraId="1255D06F"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129F9A9"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25B78E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38F0DC" w14:textId="77777777" w:rsidR="00DE73E3" w:rsidRPr="00DE73E3" w:rsidRDefault="00DE73E3" w:rsidP="00ED3BD6">
            <w:pPr>
              <w:pStyle w:val="TAC"/>
              <w:rPr>
                <w:lang w:val="de-DE"/>
              </w:rPr>
            </w:pPr>
            <w:r w:rsidRPr="00DE73E3">
              <w:rPr>
                <w:lang w:val="de-DE"/>
              </w:rPr>
              <w:t>5 MHz: R.11 FDD</w:t>
            </w:r>
          </w:p>
          <w:p w14:paraId="057CF1CE" w14:textId="77777777" w:rsidR="00DE73E3" w:rsidRPr="00DE73E3" w:rsidRDefault="00DE73E3" w:rsidP="00ED3BD6">
            <w:pPr>
              <w:pStyle w:val="TAC"/>
              <w:rPr>
                <w:lang w:val="de-DE"/>
              </w:rPr>
            </w:pPr>
            <w:r w:rsidRPr="00DE73E3">
              <w:rPr>
                <w:lang w:val="de-DE"/>
              </w:rPr>
              <w:t>10 MHz: R.6 FDD</w:t>
            </w:r>
          </w:p>
          <w:p w14:paraId="2555230F" w14:textId="77777777" w:rsidR="00DE73E3" w:rsidRPr="00C74756" w:rsidRDefault="00DE73E3" w:rsidP="00ED3BD6">
            <w:pPr>
              <w:pStyle w:val="TAC"/>
            </w:pPr>
            <w:r w:rsidRPr="00C74756">
              <w:t>20 MHz: R.10 FDD</w:t>
            </w:r>
          </w:p>
        </w:tc>
      </w:tr>
      <w:tr w:rsidR="00DE73E3" w:rsidRPr="00C74756" w14:paraId="1D35865E"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E137"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525024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7D61F9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878322" w14:textId="77777777" w:rsidR="00DE73E3" w:rsidRPr="00DE73E3" w:rsidRDefault="00DE73E3" w:rsidP="00ED3BD6">
            <w:pPr>
              <w:pStyle w:val="TAC"/>
              <w:rPr>
                <w:lang w:val="de-DE"/>
              </w:rPr>
            </w:pPr>
            <w:r w:rsidRPr="00DE73E3">
              <w:rPr>
                <w:lang w:val="de-DE"/>
              </w:rPr>
              <w:t>5 MHz: R.11 TDD</w:t>
            </w:r>
          </w:p>
          <w:p w14:paraId="65BE728F" w14:textId="77777777" w:rsidR="00DE73E3" w:rsidRPr="00DE73E3" w:rsidRDefault="00DE73E3" w:rsidP="00ED3BD6">
            <w:pPr>
              <w:pStyle w:val="TAC"/>
              <w:rPr>
                <w:lang w:val="de-DE"/>
              </w:rPr>
            </w:pPr>
            <w:r w:rsidRPr="00DE73E3">
              <w:rPr>
                <w:lang w:val="de-DE"/>
              </w:rPr>
              <w:t>10 MHz: R.6 TDD</w:t>
            </w:r>
          </w:p>
          <w:p w14:paraId="563DD587" w14:textId="77777777" w:rsidR="00DE73E3" w:rsidRPr="00C74756" w:rsidRDefault="00DE73E3" w:rsidP="00ED3BD6">
            <w:pPr>
              <w:pStyle w:val="TAC"/>
            </w:pPr>
            <w:r w:rsidRPr="00C74756">
              <w:t>20 MHz: R.10 TDD</w:t>
            </w:r>
          </w:p>
        </w:tc>
      </w:tr>
      <w:tr w:rsidR="00DE73E3" w:rsidRPr="00C74756" w14:paraId="632C3207"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9709453"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EF6F543"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32C059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E08F63" w14:textId="77777777" w:rsidR="00DE73E3" w:rsidRPr="00C74756" w:rsidRDefault="00DE73E3" w:rsidP="00ED3BD6">
            <w:pPr>
              <w:pStyle w:val="TAC"/>
            </w:pPr>
            <w:r w:rsidRPr="00C74756">
              <w:t>5 MHz: OP.20 FDD</w:t>
            </w:r>
          </w:p>
          <w:p w14:paraId="63E98EA5" w14:textId="77777777" w:rsidR="00DE73E3" w:rsidRPr="00C74756" w:rsidRDefault="00DE73E3" w:rsidP="00ED3BD6">
            <w:pPr>
              <w:pStyle w:val="TAC"/>
            </w:pPr>
            <w:r w:rsidRPr="00C74756">
              <w:t>10 MHz: OP.10 FDD</w:t>
            </w:r>
          </w:p>
          <w:p w14:paraId="12124D4D" w14:textId="77777777" w:rsidR="00DE73E3" w:rsidRPr="00C74756" w:rsidRDefault="00DE73E3" w:rsidP="00ED3BD6">
            <w:pPr>
              <w:pStyle w:val="TAC"/>
            </w:pPr>
            <w:r w:rsidRPr="00C74756">
              <w:t>20 MHz: OP.17 FDD</w:t>
            </w:r>
          </w:p>
        </w:tc>
      </w:tr>
      <w:tr w:rsidR="00DE73E3" w:rsidRPr="00C74756" w14:paraId="7941476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1315"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C50CC9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2C6A7E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2364D1" w14:textId="77777777" w:rsidR="00DE73E3" w:rsidRPr="00C74756" w:rsidRDefault="00DE73E3" w:rsidP="00ED3BD6">
            <w:pPr>
              <w:pStyle w:val="TAC"/>
            </w:pPr>
            <w:r w:rsidRPr="00C74756">
              <w:t>5 MHz: OP.9 TDD</w:t>
            </w:r>
          </w:p>
          <w:p w14:paraId="2ADF65FE" w14:textId="77777777" w:rsidR="00DE73E3" w:rsidRPr="00C74756" w:rsidRDefault="00DE73E3" w:rsidP="00ED3BD6">
            <w:pPr>
              <w:pStyle w:val="TAC"/>
            </w:pPr>
            <w:r w:rsidRPr="00C74756">
              <w:t>10 MHz: OP.1 TDD</w:t>
            </w:r>
          </w:p>
          <w:p w14:paraId="5758805D" w14:textId="77777777" w:rsidR="00DE73E3" w:rsidRPr="00C74756" w:rsidRDefault="00DE73E3" w:rsidP="00ED3BD6">
            <w:pPr>
              <w:pStyle w:val="TAC"/>
            </w:pPr>
            <w:r w:rsidRPr="00C74756">
              <w:t>20 MHz: OP.7 TDD</w:t>
            </w:r>
          </w:p>
        </w:tc>
      </w:tr>
      <w:tr w:rsidR="00DE73E3" w:rsidRPr="00C74756" w14:paraId="20678D4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85C14AD"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F9212C7"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1E745A5" w14:textId="77777777" w:rsidR="00DE73E3" w:rsidRPr="00C74756" w:rsidRDefault="00DE73E3" w:rsidP="00ED3BD6">
            <w:pPr>
              <w:pStyle w:val="TAC"/>
            </w:pPr>
            <w:r w:rsidRPr="00C74756">
              <w:t>-77</w:t>
            </w:r>
          </w:p>
        </w:tc>
      </w:tr>
      <w:tr w:rsidR="00DE73E3" w:rsidRPr="00C74756" w14:paraId="2267208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FA2C6F0"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2B6CB3D"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FCC23" w14:textId="77777777" w:rsidR="00DE73E3" w:rsidRPr="00C74756" w:rsidRDefault="00DE73E3" w:rsidP="00ED3BD6">
            <w:pPr>
              <w:pStyle w:val="TAC"/>
            </w:pPr>
            <w:r w:rsidRPr="00C74756">
              <w:t>0</w:t>
            </w:r>
          </w:p>
        </w:tc>
      </w:tr>
      <w:tr w:rsidR="00DE73E3" w:rsidRPr="00C74756" w14:paraId="7BBAB91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587FC9"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359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8C3D" w14:textId="77777777" w:rsidR="00DE73E3" w:rsidRPr="00C74756" w:rsidRDefault="00DE73E3" w:rsidP="00ED3BD6">
            <w:pPr>
              <w:spacing w:after="0"/>
              <w:rPr>
                <w:rFonts w:ascii="Arial" w:hAnsi="Arial"/>
                <w:sz w:val="18"/>
              </w:rPr>
            </w:pPr>
          </w:p>
        </w:tc>
      </w:tr>
      <w:tr w:rsidR="00DE73E3" w:rsidRPr="00C74756" w14:paraId="04D5F7E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5C3373"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995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CB0C2" w14:textId="77777777" w:rsidR="00DE73E3" w:rsidRPr="00C74756" w:rsidRDefault="00DE73E3" w:rsidP="00ED3BD6">
            <w:pPr>
              <w:spacing w:after="0"/>
              <w:rPr>
                <w:rFonts w:ascii="Arial" w:hAnsi="Arial"/>
                <w:sz w:val="18"/>
              </w:rPr>
            </w:pPr>
          </w:p>
        </w:tc>
      </w:tr>
      <w:tr w:rsidR="00DE73E3" w:rsidRPr="00C74756" w14:paraId="73B3ABD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F93B195"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6D1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685B2" w14:textId="77777777" w:rsidR="00DE73E3" w:rsidRPr="00C74756" w:rsidRDefault="00DE73E3" w:rsidP="00ED3BD6">
            <w:pPr>
              <w:spacing w:after="0"/>
              <w:rPr>
                <w:rFonts w:ascii="Arial" w:hAnsi="Arial"/>
                <w:sz w:val="18"/>
              </w:rPr>
            </w:pPr>
          </w:p>
        </w:tc>
      </w:tr>
      <w:tr w:rsidR="00DE73E3" w:rsidRPr="00C74756" w14:paraId="5C41002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ED37A96"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B877"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3B7D41" w14:textId="77777777" w:rsidR="00DE73E3" w:rsidRPr="00C74756" w:rsidRDefault="00DE73E3" w:rsidP="00ED3BD6">
            <w:pPr>
              <w:spacing w:after="0"/>
              <w:rPr>
                <w:rFonts w:ascii="Arial" w:hAnsi="Arial"/>
                <w:sz w:val="18"/>
              </w:rPr>
            </w:pPr>
          </w:p>
        </w:tc>
      </w:tr>
      <w:tr w:rsidR="00DE73E3" w:rsidRPr="00C74756" w14:paraId="2690FBE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4AFB454"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E46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79D0E" w14:textId="77777777" w:rsidR="00DE73E3" w:rsidRPr="00C74756" w:rsidRDefault="00DE73E3" w:rsidP="00ED3BD6">
            <w:pPr>
              <w:spacing w:after="0"/>
              <w:rPr>
                <w:rFonts w:ascii="Arial" w:hAnsi="Arial"/>
                <w:sz w:val="18"/>
              </w:rPr>
            </w:pPr>
          </w:p>
        </w:tc>
      </w:tr>
      <w:tr w:rsidR="00DE73E3" w:rsidRPr="00C74756" w14:paraId="1E2E563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31D84C6"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52F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A4F3B" w14:textId="77777777" w:rsidR="00DE73E3" w:rsidRPr="00C74756" w:rsidRDefault="00DE73E3" w:rsidP="00ED3BD6">
            <w:pPr>
              <w:spacing w:after="0"/>
              <w:rPr>
                <w:rFonts w:ascii="Arial" w:hAnsi="Arial"/>
                <w:sz w:val="18"/>
              </w:rPr>
            </w:pPr>
          </w:p>
        </w:tc>
      </w:tr>
      <w:tr w:rsidR="00DE73E3" w:rsidRPr="00C74756" w14:paraId="4C310C6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2AD3B69"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326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2FAEC" w14:textId="77777777" w:rsidR="00DE73E3" w:rsidRPr="00C74756" w:rsidRDefault="00DE73E3" w:rsidP="00ED3BD6">
            <w:pPr>
              <w:spacing w:after="0"/>
              <w:rPr>
                <w:rFonts w:ascii="Arial" w:hAnsi="Arial"/>
                <w:sz w:val="18"/>
              </w:rPr>
            </w:pPr>
          </w:p>
        </w:tc>
      </w:tr>
      <w:tr w:rsidR="00DE73E3" w:rsidRPr="00C74756" w14:paraId="4EF73CB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B6592A"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502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A2B2D" w14:textId="77777777" w:rsidR="00DE73E3" w:rsidRPr="00C74756" w:rsidRDefault="00DE73E3" w:rsidP="00ED3BD6">
            <w:pPr>
              <w:spacing w:after="0"/>
              <w:rPr>
                <w:rFonts w:ascii="Arial" w:hAnsi="Arial"/>
                <w:sz w:val="18"/>
              </w:rPr>
            </w:pPr>
          </w:p>
        </w:tc>
      </w:tr>
      <w:tr w:rsidR="00DE73E3" w:rsidRPr="00C74756" w14:paraId="77DDCE0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DE1B489"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ED78"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BDFE9E" w14:textId="77777777" w:rsidR="00DE73E3" w:rsidRPr="00C74756" w:rsidRDefault="00DE73E3" w:rsidP="00ED3BD6">
            <w:pPr>
              <w:spacing w:after="0"/>
              <w:rPr>
                <w:rFonts w:ascii="Arial" w:hAnsi="Arial"/>
                <w:sz w:val="18"/>
              </w:rPr>
            </w:pPr>
          </w:p>
        </w:tc>
      </w:tr>
      <w:tr w:rsidR="00DE73E3" w:rsidRPr="00C74756" w14:paraId="6F4C137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3370D6A"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47A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6B37E5" w14:textId="77777777" w:rsidR="00DE73E3" w:rsidRPr="00C74756" w:rsidRDefault="00DE73E3" w:rsidP="00ED3BD6">
            <w:pPr>
              <w:spacing w:after="0"/>
              <w:rPr>
                <w:rFonts w:ascii="Arial" w:hAnsi="Arial"/>
                <w:sz w:val="18"/>
              </w:rPr>
            </w:pPr>
          </w:p>
        </w:tc>
      </w:tr>
      <w:tr w:rsidR="00DE73E3" w:rsidRPr="00C74756" w14:paraId="1688C38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492F2A6"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BC6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04737" w14:textId="77777777" w:rsidR="00DE73E3" w:rsidRPr="00C74756" w:rsidRDefault="00DE73E3" w:rsidP="00ED3BD6">
            <w:pPr>
              <w:spacing w:after="0"/>
              <w:rPr>
                <w:rFonts w:ascii="Arial" w:hAnsi="Arial"/>
                <w:sz w:val="18"/>
              </w:rPr>
            </w:pPr>
          </w:p>
        </w:tc>
      </w:tr>
      <w:tr w:rsidR="00DE73E3" w:rsidRPr="00C74756" w14:paraId="39F851E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C0DA06"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77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8C4F3" w14:textId="77777777" w:rsidR="00DE73E3" w:rsidRPr="00C74756" w:rsidRDefault="00DE73E3" w:rsidP="00ED3BD6">
            <w:pPr>
              <w:spacing w:after="0"/>
              <w:rPr>
                <w:rFonts w:ascii="Arial" w:hAnsi="Arial"/>
                <w:sz w:val="18"/>
              </w:rPr>
            </w:pPr>
          </w:p>
        </w:tc>
      </w:tr>
      <w:tr w:rsidR="00DE73E3" w:rsidRPr="00C74756" w14:paraId="1AD5630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6AEA88"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4EB40E31"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C913CC6" w14:textId="77777777" w:rsidR="00DE73E3" w:rsidRPr="00C74756" w:rsidRDefault="00DE73E3" w:rsidP="00ED3BD6">
            <w:pPr>
              <w:pStyle w:val="TAC"/>
            </w:pPr>
            <w:r w:rsidRPr="00C74756">
              <w:t>-104</w:t>
            </w:r>
          </w:p>
        </w:tc>
      </w:tr>
      <w:tr w:rsidR="00DE73E3" w:rsidRPr="00C74756" w14:paraId="084C483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743E692"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52F13446"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0A6F34FA"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67502299" w14:textId="77777777" w:rsidR="00DE73E3" w:rsidRPr="00C74756" w:rsidRDefault="00DE73E3" w:rsidP="00ED3BD6">
            <w:pPr>
              <w:pStyle w:val="TAC"/>
            </w:pPr>
            <w:r w:rsidRPr="00C74756">
              <w:t>17</w:t>
            </w:r>
          </w:p>
        </w:tc>
      </w:tr>
      <w:tr w:rsidR="00DE73E3" w:rsidRPr="00C74756" w14:paraId="04FC016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17BFAEA"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55CA09"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42348BD1"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74E4B4E1" w14:textId="77777777" w:rsidR="00DE73E3" w:rsidRPr="00C74756" w:rsidRDefault="00DE73E3" w:rsidP="00ED3BD6">
            <w:pPr>
              <w:pStyle w:val="TAC"/>
            </w:pPr>
            <w:r w:rsidRPr="00C74756">
              <w:t>17</w:t>
            </w:r>
          </w:p>
        </w:tc>
      </w:tr>
      <w:tr w:rsidR="00DE73E3" w:rsidRPr="00C74756" w14:paraId="3750017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2CF2C14"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0DADCAB"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1750916C"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08E7951C" w14:textId="77777777" w:rsidR="00DE73E3" w:rsidRPr="00C74756" w:rsidRDefault="00DE73E3" w:rsidP="00ED3BD6">
            <w:pPr>
              <w:pStyle w:val="TAC"/>
            </w:pPr>
            <w:r w:rsidRPr="00C74756">
              <w:t>-87</w:t>
            </w:r>
          </w:p>
        </w:tc>
      </w:tr>
      <w:tr w:rsidR="00DE73E3" w:rsidRPr="00C74756" w14:paraId="7E97FC2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35588E7"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371C8C1"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4F2F6ED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9BC79C2" w14:textId="77777777" w:rsidR="00DE73E3" w:rsidRPr="00C74756" w:rsidRDefault="00DE73E3" w:rsidP="00ED3BD6">
            <w:pPr>
              <w:pStyle w:val="TAC"/>
            </w:pPr>
            <w:r w:rsidRPr="00C74756">
              <w:t>-87</w:t>
            </w:r>
          </w:p>
        </w:tc>
      </w:tr>
      <w:tr w:rsidR="00DE73E3" w:rsidRPr="00C74756" w14:paraId="0E7E998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0C3CD"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3545754"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15A712C7"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58806ED" w14:textId="77777777" w:rsidR="00DE73E3" w:rsidRPr="00C74756" w:rsidRDefault="00DE73E3" w:rsidP="00ED3BD6">
            <w:pPr>
              <w:pStyle w:val="TAC"/>
            </w:pPr>
            <w:r w:rsidRPr="00C74756">
              <w:rPr>
                <w:lang w:eastAsia="zh-CN"/>
              </w:rPr>
              <w:t>-56.12</w:t>
            </w:r>
          </w:p>
        </w:tc>
      </w:tr>
      <w:tr w:rsidR="00DE73E3" w:rsidRPr="00C74756" w14:paraId="05AA636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9D39074"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4597A8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7BE2BFC" w14:textId="77777777" w:rsidR="00DE73E3" w:rsidRPr="00C74756" w:rsidRDefault="00DE73E3" w:rsidP="00ED3BD6">
            <w:pPr>
              <w:pStyle w:val="TAC"/>
            </w:pPr>
            <w:r w:rsidRPr="00C74756">
              <w:t>AWGN</w:t>
            </w:r>
          </w:p>
        </w:tc>
      </w:tr>
      <w:tr w:rsidR="00DE73E3" w:rsidRPr="00C74756" w14:paraId="41D77F8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4B51041"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13D8EA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195FB54" w14:textId="77777777" w:rsidR="00DE73E3" w:rsidRPr="00C74756" w:rsidRDefault="00DE73E3" w:rsidP="00ED3BD6">
            <w:pPr>
              <w:pStyle w:val="TAC"/>
            </w:pPr>
            <w:r w:rsidRPr="00C74756">
              <w:t>1x2</w:t>
            </w:r>
          </w:p>
        </w:tc>
      </w:tr>
      <w:tr w:rsidR="00DE73E3" w:rsidRPr="00C74756" w14:paraId="62CB6ECD" w14:textId="77777777" w:rsidTr="00ED3BD6">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03438EB3"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51C60ECA"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36324A34"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4255902C"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788B54F"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02A082ED" w14:textId="77777777" w:rsidR="00DE73E3" w:rsidRPr="00C74756" w:rsidRDefault="00DE73E3" w:rsidP="00ED3BD6">
            <w:pPr>
              <w:pStyle w:val="TAN"/>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31668ADD" w14:textId="77777777" w:rsidR="00DE73E3" w:rsidRPr="00C74756" w:rsidRDefault="00DE73E3" w:rsidP="00DE73E3"/>
    <w:p w14:paraId="45EA0957" w14:textId="77777777" w:rsidR="00DE73E3" w:rsidRPr="00C74756" w:rsidRDefault="00DE73E3" w:rsidP="00DE73E3">
      <w:pPr>
        <w:pStyle w:val="TH"/>
        <w:rPr>
          <w:rFonts w:eastAsia="Malgun Gothic"/>
          <w:kern w:val="20"/>
        </w:rPr>
      </w:pPr>
      <w:r w:rsidRPr="00C74756">
        <w:t xml:space="preserve">Table 18.3.1.4.5-2: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6C3A102A"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E752C44"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3030087E"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3DC290CE" w14:textId="77777777" w:rsidR="00DE73E3" w:rsidRPr="00C74756" w:rsidRDefault="00DE73E3" w:rsidP="00ED3BD6">
            <w:pPr>
              <w:pStyle w:val="TAH"/>
              <w:rPr>
                <w:rFonts w:cs="Arial"/>
                <w:szCs w:val="18"/>
              </w:rPr>
            </w:pPr>
            <w:r w:rsidRPr="00C74756">
              <w:rPr>
                <w:szCs w:val="18"/>
              </w:rPr>
              <w:t>Cell 2</w:t>
            </w:r>
          </w:p>
        </w:tc>
      </w:tr>
      <w:tr w:rsidR="00DE73E3" w:rsidRPr="00C74756" w14:paraId="4E95CC37"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0A8B1997"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6172ED"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682A2FF"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6CB3F39D" w14:textId="77777777" w:rsidR="00DE73E3" w:rsidRPr="00C74756" w:rsidRDefault="00DE73E3" w:rsidP="00ED3BD6">
            <w:pPr>
              <w:pStyle w:val="TAH"/>
              <w:rPr>
                <w:rFonts w:cs="Arial"/>
                <w:szCs w:val="18"/>
              </w:rPr>
            </w:pPr>
            <w:r w:rsidRPr="00C74756">
              <w:rPr>
                <w:szCs w:val="18"/>
              </w:rPr>
              <w:t>T2</w:t>
            </w:r>
          </w:p>
        </w:tc>
      </w:tr>
      <w:tr w:rsidR="00DE73E3" w:rsidRPr="00C74756" w14:paraId="79C5828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C82F52"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11CC58B9"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747551" w14:textId="77777777" w:rsidR="00DE73E3" w:rsidRPr="00C74756" w:rsidRDefault="00DE73E3" w:rsidP="00ED3BD6">
            <w:pPr>
              <w:pStyle w:val="TAC"/>
              <w:rPr>
                <w:szCs w:val="18"/>
              </w:rPr>
            </w:pPr>
            <w:r w:rsidRPr="00C74756">
              <w:rPr>
                <w:rFonts w:cs="v4.2.0"/>
                <w:szCs w:val="18"/>
              </w:rPr>
              <w:t>1</w:t>
            </w:r>
          </w:p>
        </w:tc>
      </w:tr>
      <w:tr w:rsidR="00DE73E3" w:rsidRPr="00C74756" w14:paraId="5A34FFE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2DA101"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686781B"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FBA8E5A"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2F41E23" w14:textId="77777777" w:rsidR="00DE73E3" w:rsidRPr="00C74756" w:rsidRDefault="00DE73E3" w:rsidP="00ED3BD6">
            <w:pPr>
              <w:pStyle w:val="TAC"/>
              <w:rPr>
                <w:szCs w:val="18"/>
              </w:rPr>
            </w:pPr>
            <w:r w:rsidRPr="00C74756">
              <w:rPr>
                <w:szCs w:val="18"/>
              </w:rPr>
              <w:t>FDD</w:t>
            </w:r>
          </w:p>
        </w:tc>
      </w:tr>
      <w:tr w:rsidR="00DE73E3" w:rsidRPr="00C74756" w14:paraId="75109AC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4A1CEE"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44B266"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7CC80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8126744" w14:textId="77777777" w:rsidR="00DE73E3" w:rsidRPr="00C74756" w:rsidRDefault="00DE73E3" w:rsidP="00ED3BD6">
            <w:pPr>
              <w:pStyle w:val="TAC"/>
              <w:rPr>
                <w:szCs w:val="18"/>
              </w:rPr>
            </w:pPr>
            <w:r w:rsidRPr="00C74756">
              <w:rPr>
                <w:szCs w:val="18"/>
              </w:rPr>
              <w:t>TDD</w:t>
            </w:r>
          </w:p>
        </w:tc>
      </w:tr>
      <w:tr w:rsidR="00DE73E3" w:rsidRPr="00C74756" w14:paraId="15390F6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0EC6E5"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6F109BE"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0FB3F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77BA76"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5A8B23B2"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1056F4"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12E4B080"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53DA84"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DF2E6C0" w14:textId="77777777" w:rsidR="00DE73E3" w:rsidRPr="00C74756" w:rsidRDefault="00DE73E3" w:rsidP="00ED3BD6">
            <w:pPr>
              <w:pStyle w:val="TAC"/>
              <w:rPr>
                <w:szCs w:val="18"/>
              </w:rPr>
            </w:pPr>
            <w:r w:rsidRPr="00C74756">
              <w:rPr>
                <w:szCs w:val="18"/>
              </w:rPr>
              <w:t>TDDConf.1.1</w:t>
            </w:r>
          </w:p>
        </w:tc>
      </w:tr>
      <w:tr w:rsidR="00DE73E3" w:rsidRPr="00C74756" w14:paraId="64978E2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6E55C9A"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81E39DD"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9EBCC9"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6BD3B45" w14:textId="77777777" w:rsidR="00DE73E3" w:rsidRPr="00C74756" w:rsidRDefault="00DE73E3" w:rsidP="00ED3BD6">
            <w:pPr>
              <w:pStyle w:val="TAC"/>
              <w:rPr>
                <w:szCs w:val="18"/>
              </w:rPr>
            </w:pPr>
            <w:r w:rsidRPr="00C74756">
              <w:rPr>
                <w:szCs w:val="18"/>
              </w:rPr>
              <w:t>TDDConf.2.1</w:t>
            </w:r>
          </w:p>
        </w:tc>
      </w:tr>
      <w:tr w:rsidR="00DE73E3" w:rsidRPr="00C74756" w14:paraId="682D796C"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535179B"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0D759F2"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0A25B13"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8CD0A7"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FF48F1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3980D82"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B4B15EE"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54645"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BB593D2"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23C3C3A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226136"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65F8381F"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E8DDF7D" w14:textId="77777777" w:rsidR="00DE73E3" w:rsidRPr="00C74756" w:rsidRDefault="00DE73E3" w:rsidP="00ED3BD6">
            <w:pPr>
              <w:pStyle w:val="TAC"/>
              <w:rPr>
                <w:rFonts w:cs="v4.2.0"/>
                <w:szCs w:val="18"/>
              </w:rPr>
            </w:pPr>
            <w:r w:rsidRPr="00C74756">
              <w:rPr>
                <w:szCs w:val="18"/>
              </w:rPr>
              <w:t>OP.1</w:t>
            </w:r>
          </w:p>
        </w:tc>
      </w:tr>
      <w:tr w:rsidR="00DE73E3" w:rsidRPr="00C74756" w14:paraId="2549E9D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34F632"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2D59590"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6D76E09"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1A51601" w14:textId="77777777" w:rsidR="00DE73E3" w:rsidRPr="00C74756" w:rsidRDefault="00DE73E3" w:rsidP="00ED3BD6">
            <w:pPr>
              <w:pStyle w:val="TAC"/>
              <w:rPr>
                <w:rFonts w:cs="v4.2.0"/>
                <w:szCs w:val="18"/>
              </w:rPr>
            </w:pPr>
            <w:r w:rsidRPr="00C74756">
              <w:rPr>
                <w:szCs w:val="18"/>
              </w:rPr>
              <w:t>SMTC.2</w:t>
            </w:r>
          </w:p>
        </w:tc>
      </w:tr>
      <w:tr w:rsidR="00DE73E3" w:rsidRPr="00C74756" w14:paraId="483B649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F9C05BE"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950571"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FE9B7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C9EEECA" w14:textId="77777777" w:rsidR="00DE73E3" w:rsidRPr="00C74756" w:rsidRDefault="00DE73E3" w:rsidP="00ED3BD6">
            <w:pPr>
              <w:pStyle w:val="TAC"/>
              <w:rPr>
                <w:szCs w:val="18"/>
              </w:rPr>
            </w:pPr>
            <w:r w:rsidRPr="00C74756">
              <w:rPr>
                <w:szCs w:val="18"/>
              </w:rPr>
              <w:t>SMTC.1</w:t>
            </w:r>
          </w:p>
        </w:tc>
      </w:tr>
      <w:tr w:rsidR="00DE73E3" w:rsidRPr="00C74756" w14:paraId="589C385D"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8EF150"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BCC5896"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96F5A1F"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FE112D4" w14:textId="77777777" w:rsidR="00DE73E3" w:rsidRPr="00C74756" w:rsidRDefault="00DE73E3" w:rsidP="00ED3BD6">
            <w:pPr>
              <w:pStyle w:val="TAC"/>
              <w:rPr>
                <w:szCs w:val="18"/>
              </w:rPr>
            </w:pPr>
            <w:r w:rsidRPr="00C74756">
              <w:rPr>
                <w:szCs w:val="18"/>
              </w:rPr>
              <w:t>15</w:t>
            </w:r>
          </w:p>
        </w:tc>
      </w:tr>
      <w:tr w:rsidR="00DE73E3" w:rsidRPr="00C74756" w14:paraId="7E78B56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C2B3075"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EEEF31"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5AF9D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2FEBE0" w14:textId="77777777" w:rsidR="00DE73E3" w:rsidRPr="00C74756" w:rsidRDefault="00DE73E3" w:rsidP="00ED3BD6">
            <w:pPr>
              <w:pStyle w:val="TAC"/>
              <w:rPr>
                <w:szCs w:val="18"/>
              </w:rPr>
            </w:pPr>
            <w:r w:rsidRPr="00C74756">
              <w:rPr>
                <w:szCs w:val="18"/>
              </w:rPr>
              <w:t>30</w:t>
            </w:r>
          </w:p>
        </w:tc>
      </w:tr>
      <w:tr w:rsidR="00DE73E3" w:rsidRPr="00C74756" w14:paraId="5F4B5B49"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7D3559A"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87EF75"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6FA0E61"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20685E4" w14:textId="77777777" w:rsidR="00DE73E3" w:rsidRPr="00C74756" w:rsidRDefault="00DE73E3" w:rsidP="00ED3BD6">
            <w:pPr>
              <w:pStyle w:val="TAC"/>
              <w:rPr>
                <w:szCs w:val="18"/>
              </w:rPr>
            </w:pPr>
            <w:r w:rsidRPr="00C74756">
              <w:rPr>
                <w:szCs w:val="18"/>
              </w:rPr>
              <w:t>-101</w:t>
            </w:r>
          </w:p>
        </w:tc>
      </w:tr>
      <w:tr w:rsidR="00DE73E3" w:rsidRPr="00C74756" w14:paraId="4433724C"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8F9E917"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67014EF"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DFFF2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04C24FA" w14:textId="77777777" w:rsidR="00DE73E3" w:rsidRPr="00C74756" w:rsidRDefault="00DE73E3" w:rsidP="00ED3BD6">
            <w:pPr>
              <w:pStyle w:val="TAC"/>
              <w:rPr>
                <w:szCs w:val="18"/>
              </w:rPr>
            </w:pPr>
            <w:r w:rsidRPr="00C74756">
              <w:rPr>
                <w:szCs w:val="18"/>
              </w:rPr>
              <w:t>-98</w:t>
            </w:r>
          </w:p>
        </w:tc>
      </w:tr>
      <w:tr w:rsidR="00DE73E3" w:rsidRPr="00C74756" w14:paraId="73C298D3"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4B4A188"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A5A2AB"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E3FCF" w14:textId="77777777" w:rsidR="00DE73E3" w:rsidRPr="00C74756" w:rsidRDefault="00DE73E3" w:rsidP="00ED3BD6">
            <w:pPr>
              <w:pStyle w:val="TAC"/>
              <w:rPr>
                <w:szCs w:val="18"/>
              </w:rPr>
            </w:pPr>
            <w:r w:rsidRPr="00C74756">
              <w:rPr>
                <w:szCs w:val="18"/>
              </w:rPr>
              <w:t>0</w:t>
            </w:r>
          </w:p>
        </w:tc>
      </w:tr>
      <w:tr w:rsidR="00DE73E3" w:rsidRPr="00C74756" w14:paraId="771809E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6DD270"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2EC8DD"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0DC8647" w14:textId="77777777" w:rsidR="00DE73E3" w:rsidRPr="00C74756" w:rsidRDefault="00DE73E3" w:rsidP="00ED3BD6">
            <w:pPr>
              <w:spacing w:after="0"/>
              <w:rPr>
                <w:rFonts w:ascii="Arial" w:hAnsi="Arial"/>
                <w:sz w:val="18"/>
                <w:szCs w:val="18"/>
              </w:rPr>
            </w:pPr>
          </w:p>
        </w:tc>
      </w:tr>
      <w:tr w:rsidR="00DE73E3" w:rsidRPr="00C74756" w14:paraId="632667C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4131B8"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1D464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E1DAA98" w14:textId="77777777" w:rsidR="00DE73E3" w:rsidRPr="00C74756" w:rsidRDefault="00DE73E3" w:rsidP="00ED3BD6">
            <w:pPr>
              <w:spacing w:after="0"/>
              <w:rPr>
                <w:rFonts w:ascii="Arial" w:hAnsi="Arial"/>
                <w:sz w:val="18"/>
                <w:szCs w:val="18"/>
              </w:rPr>
            </w:pPr>
          </w:p>
        </w:tc>
      </w:tr>
      <w:tr w:rsidR="00DE73E3" w:rsidRPr="00C74756" w14:paraId="777B3730"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681FF9"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9F75C3"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C759FAA" w14:textId="77777777" w:rsidR="00DE73E3" w:rsidRPr="00C74756" w:rsidRDefault="00DE73E3" w:rsidP="00ED3BD6">
            <w:pPr>
              <w:spacing w:after="0"/>
              <w:rPr>
                <w:rFonts w:ascii="Arial" w:hAnsi="Arial"/>
                <w:sz w:val="18"/>
                <w:szCs w:val="18"/>
              </w:rPr>
            </w:pPr>
          </w:p>
        </w:tc>
      </w:tr>
      <w:tr w:rsidR="00DE73E3" w:rsidRPr="00C74756" w14:paraId="61B6506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012526"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FAEE4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8933072" w14:textId="77777777" w:rsidR="00DE73E3" w:rsidRPr="00C74756" w:rsidRDefault="00DE73E3" w:rsidP="00ED3BD6">
            <w:pPr>
              <w:spacing w:after="0"/>
              <w:rPr>
                <w:rFonts w:ascii="Arial" w:hAnsi="Arial"/>
                <w:sz w:val="18"/>
                <w:szCs w:val="18"/>
              </w:rPr>
            </w:pPr>
          </w:p>
        </w:tc>
      </w:tr>
      <w:tr w:rsidR="00DE73E3" w:rsidRPr="00C74756" w14:paraId="46C4A6B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A37EBE5"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616D8F"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B4D7B9" w14:textId="77777777" w:rsidR="00DE73E3" w:rsidRPr="00C74756" w:rsidRDefault="00DE73E3" w:rsidP="00ED3BD6">
            <w:pPr>
              <w:spacing w:after="0"/>
              <w:rPr>
                <w:rFonts w:ascii="Arial" w:hAnsi="Arial"/>
                <w:sz w:val="18"/>
                <w:szCs w:val="18"/>
              </w:rPr>
            </w:pPr>
          </w:p>
        </w:tc>
      </w:tr>
      <w:tr w:rsidR="00DE73E3" w:rsidRPr="00C74756" w14:paraId="66DAD3D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3C20B6"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BF870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0AB4DF8" w14:textId="77777777" w:rsidR="00DE73E3" w:rsidRPr="00C74756" w:rsidRDefault="00DE73E3" w:rsidP="00ED3BD6">
            <w:pPr>
              <w:spacing w:after="0"/>
              <w:rPr>
                <w:rFonts w:ascii="Arial" w:hAnsi="Arial"/>
                <w:sz w:val="18"/>
                <w:szCs w:val="18"/>
              </w:rPr>
            </w:pPr>
          </w:p>
        </w:tc>
      </w:tr>
      <w:tr w:rsidR="00DE73E3" w:rsidRPr="00C74756" w14:paraId="01F6D07C"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3FEF55D"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7EB7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BB0353B" w14:textId="77777777" w:rsidR="00DE73E3" w:rsidRPr="00C74756" w:rsidRDefault="00DE73E3" w:rsidP="00ED3BD6">
            <w:pPr>
              <w:spacing w:after="0"/>
              <w:rPr>
                <w:rFonts w:ascii="Arial" w:hAnsi="Arial"/>
                <w:sz w:val="18"/>
                <w:szCs w:val="18"/>
              </w:rPr>
            </w:pPr>
          </w:p>
        </w:tc>
      </w:tr>
      <w:tr w:rsidR="00DE73E3" w:rsidRPr="00C74756" w14:paraId="6844309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A8D36D"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C3E727"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5877298" w14:textId="77777777" w:rsidR="00DE73E3" w:rsidRPr="00C74756" w:rsidRDefault="00DE73E3" w:rsidP="00ED3BD6">
            <w:pPr>
              <w:spacing w:after="0"/>
              <w:rPr>
                <w:rFonts w:ascii="Arial" w:hAnsi="Arial"/>
                <w:sz w:val="18"/>
                <w:szCs w:val="18"/>
              </w:rPr>
            </w:pPr>
          </w:p>
        </w:tc>
      </w:tr>
      <w:tr w:rsidR="00DE73E3" w:rsidRPr="00C74756" w14:paraId="6A79DAC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B092F55" w14:textId="77777777" w:rsidR="00DE73E3" w:rsidRPr="00C74756" w:rsidRDefault="00DE73E3" w:rsidP="00ED3BD6">
            <w:pPr>
              <w:pStyle w:val="TAL"/>
              <w:rPr>
                <w:szCs w:val="18"/>
              </w:rPr>
            </w:pPr>
            <w:r w:rsidRPr="00C74756">
              <w:rPr>
                <w:rFonts w:eastAsia="Calibri"/>
                <w:position w:val="-12"/>
                <w:szCs w:val="18"/>
              </w:rPr>
              <w:object w:dxaOrig="460" w:dyaOrig="220" w14:anchorId="750C4711">
                <v:shape id="_x0000_i1040" type="#_x0000_t75" style="width:24pt;height:11.25pt" o:ole="" fillcolor="window">
                  <v:imagedata r:id="rId18" o:title=""/>
                </v:shape>
                <o:OLEObject Type="Embed" ProgID="Equation.3" ShapeID="_x0000_i1040" DrawAspect="Content" ObjectID="_1769609032" r:id="rId36"/>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A6989E0"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4DDB207B" w14:textId="77777777" w:rsidR="00DE73E3" w:rsidRPr="00C74756" w:rsidRDefault="00DE73E3" w:rsidP="00ED3BD6">
            <w:pPr>
              <w:pStyle w:val="TAC"/>
              <w:rPr>
                <w:szCs w:val="18"/>
              </w:rPr>
            </w:pPr>
            <w:r w:rsidRPr="00C74756">
              <w:rPr>
                <w:szCs w:val="18"/>
              </w:rPr>
              <w:t>-98</w:t>
            </w:r>
          </w:p>
        </w:tc>
      </w:tr>
      <w:tr w:rsidR="00DE73E3" w:rsidRPr="00C74756" w14:paraId="46F4CD2E"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FCC2604" w14:textId="77777777" w:rsidR="00DE73E3" w:rsidRPr="00C74756" w:rsidRDefault="00DE73E3" w:rsidP="00ED3BD6">
            <w:pPr>
              <w:pStyle w:val="TAL"/>
              <w:rPr>
                <w:szCs w:val="18"/>
              </w:rPr>
            </w:pPr>
            <w:r w:rsidRPr="00C74756">
              <w:rPr>
                <w:rFonts w:eastAsia="Calibri"/>
                <w:position w:val="-12"/>
                <w:szCs w:val="18"/>
              </w:rPr>
              <w:object w:dxaOrig="460" w:dyaOrig="220" w14:anchorId="730F5D98">
                <v:shape id="_x0000_i1041" type="#_x0000_t75" style="width:24pt;height:11.25pt" o:ole="" fillcolor="window">
                  <v:imagedata r:id="rId18" o:title=""/>
                </v:shape>
                <o:OLEObject Type="Embed" ProgID="Equation.3" ShapeID="_x0000_i1041" DrawAspect="Content" ObjectID="_1769609033" r:id="rId37"/>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5DB5A18"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1C211D"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412F1992" w14:textId="77777777" w:rsidR="00DE73E3" w:rsidRPr="00C74756" w:rsidRDefault="00DE73E3" w:rsidP="00ED3BD6">
            <w:pPr>
              <w:pStyle w:val="TAC"/>
              <w:rPr>
                <w:szCs w:val="18"/>
              </w:rPr>
            </w:pPr>
            <w:r w:rsidRPr="00C74756">
              <w:rPr>
                <w:szCs w:val="18"/>
              </w:rPr>
              <w:t>-98</w:t>
            </w:r>
          </w:p>
        </w:tc>
      </w:tr>
      <w:tr w:rsidR="00DE73E3" w:rsidRPr="00C74756" w14:paraId="14363BAD"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38704111"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57CFD78"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14CBB1"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D7431C" w14:textId="77777777" w:rsidR="00DE73E3" w:rsidRPr="00C74756" w:rsidRDefault="00DE73E3" w:rsidP="00ED3BD6">
            <w:pPr>
              <w:pStyle w:val="TAC"/>
              <w:rPr>
                <w:szCs w:val="18"/>
              </w:rPr>
            </w:pPr>
            <w:r w:rsidRPr="00C74756">
              <w:rPr>
                <w:szCs w:val="18"/>
              </w:rPr>
              <w:t>-95</w:t>
            </w:r>
          </w:p>
        </w:tc>
      </w:tr>
      <w:tr w:rsidR="00DE73E3" w:rsidRPr="00C74756" w14:paraId="40961273"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F9C1FA7"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37758A2"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900835"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497AC6D"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9BE9CE7" w14:textId="77777777" w:rsidR="00DE73E3" w:rsidRPr="00C74756" w:rsidRDefault="00DE73E3" w:rsidP="00ED3BD6">
            <w:pPr>
              <w:pStyle w:val="TAC"/>
              <w:rPr>
                <w:szCs w:val="18"/>
              </w:rPr>
            </w:pPr>
            <w:r w:rsidRPr="00C74756">
              <w:rPr>
                <w:szCs w:val="18"/>
              </w:rPr>
              <w:t>-91</w:t>
            </w:r>
          </w:p>
        </w:tc>
      </w:tr>
      <w:tr w:rsidR="00DE73E3" w:rsidRPr="00C74756" w14:paraId="139AC284"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84E9906"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A514D7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151F8C"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16837D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6332838" w14:textId="77777777" w:rsidR="00DE73E3" w:rsidRPr="00C74756" w:rsidRDefault="00DE73E3" w:rsidP="00ED3BD6">
            <w:pPr>
              <w:pStyle w:val="TAC"/>
              <w:rPr>
                <w:szCs w:val="18"/>
              </w:rPr>
            </w:pPr>
            <w:r w:rsidRPr="00C74756">
              <w:rPr>
                <w:szCs w:val="18"/>
              </w:rPr>
              <w:t>-88</w:t>
            </w:r>
          </w:p>
        </w:tc>
      </w:tr>
      <w:tr w:rsidR="00DE73E3" w:rsidRPr="00C74756" w14:paraId="748F241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324F116" w14:textId="77777777" w:rsidR="00DE73E3" w:rsidRPr="00C74756" w:rsidRDefault="00DE73E3" w:rsidP="00ED3BD6">
            <w:pPr>
              <w:pStyle w:val="TAL"/>
              <w:rPr>
                <w:szCs w:val="18"/>
              </w:rPr>
            </w:pPr>
            <w:r w:rsidRPr="00C74756">
              <w:rPr>
                <w:rFonts w:eastAsia="SimSun"/>
                <w:position w:val="-12"/>
                <w:szCs w:val="18"/>
              </w:rPr>
              <w:object w:dxaOrig="380" w:dyaOrig="370" w14:anchorId="2F868B54">
                <v:shape id="_x0000_i1042" type="#_x0000_t75" style="width:18.75pt;height:18.75pt" o:ole="" fillcolor="window">
                  <v:imagedata r:id="rId21" o:title=""/>
                </v:shape>
                <o:OLEObject Type="Embed" ProgID="Equation.3" ShapeID="_x0000_i1042" DrawAspect="Content" ObjectID="_1769609034" r:id="rId3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419623"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E297896"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803CAFC" w14:textId="77777777" w:rsidR="00DE73E3" w:rsidRPr="00C74756" w:rsidRDefault="00DE73E3" w:rsidP="00ED3BD6">
            <w:pPr>
              <w:pStyle w:val="TAC"/>
              <w:rPr>
                <w:szCs w:val="18"/>
              </w:rPr>
            </w:pPr>
            <w:r w:rsidRPr="00C74756">
              <w:rPr>
                <w:szCs w:val="18"/>
              </w:rPr>
              <w:t>7</w:t>
            </w:r>
          </w:p>
        </w:tc>
      </w:tr>
      <w:tr w:rsidR="00DE73E3" w:rsidRPr="00C74756" w14:paraId="1556E78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68CB45" w14:textId="77777777" w:rsidR="00DE73E3" w:rsidRPr="00C74756" w:rsidRDefault="00DE73E3" w:rsidP="00ED3BD6">
            <w:pPr>
              <w:pStyle w:val="TAL"/>
              <w:rPr>
                <w:szCs w:val="18"/>
              </w:rPr>
            </w:pPr>
            <w:r w:rsidRPr="00C74756">
              <w:rPr>
                <w:rFonts w:eastAsia="SimSun"/>
                <w:position w:val="-12"/>
                <w:szCs w:val="18"/>
              </w:rPr>
              <w:object w:dxaOrig="510" w:dyaOrig="370" w14:anchorId="579BD9C6">
                <v:shape id="_x0000_i1043" type="#_x0000_t75" style="width:24pt;height:18.75pt" o:ole="" fillcolor="window">
                  <v:imagedata r:id="rId23" o:title=""/>
                </v:shape>
                <o:OLEObject Type="Embed" ProgID="Equation.3" ShapeID="_x0000_i1043" DrawAspect="Content" ObjectID="_1769609035"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AD707"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72813E4"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78FDE7A" w14:textId="77777777" w:rsidR="00DE73E3" w:rsidRPr="00C74756" w:rsidRDefault="00DE73E3" w:rsidP="00ED3BD6">
            <w:pPr>
              <w:pStyle w:val="TAC"/>
              <w:rPr>
                <w:szCs w:val="18"/>
              </w:rPr>
            </w:pPr>
            <w:r w:rsidRPr="00C74756">
              <w:rPr>
                <w:szCs w:val="18"/>
              </w:rPr>
              <w:t>7</w:t>
            </w:r>
          </w:p>
        </w:tc>
      </w:tr>
      <w:tr w:rsidR="00DE73E3" w:rsidRPr="00C74756" w14:paraId="603164F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1FE0861"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49944A41"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F1715C"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4196B6C8"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4DEEE0C3" w14:textId="77777777" w:rsidR="00DE73E3" w:rsidRPr="00C74756" w:rsidRDefault="00DE73E3" w:rsidP="00ED3BD6">
            <w:pPr>
              <w:pStyle w:val="TAC"/>
              <w:rPr>
                <w:szCs w:val="18"/>
              </w:rPr>
            </w:pPr>
            <w:r w:rsidRPr="00C74756">
              <w:rPr>
                <w:szCs w:val="18"/>
              </w:rPr>
              <w:t>-62.26</w:t>
            </w:r>
          </w:p>
        </w:tc>
      </w:tr>
      <w:tr w:rsidR="00DE73E3" w:rsidRPr="00C74756" w14:paraId="6CABA8DC"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1FB468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FCE5B7F"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9913E5"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4D9CFC4D"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A87F416" w14:textId="77777777" w:rsidR="00DE73E3" w:rsidRPr="00C74756" w:rsidRDefault="00DE73E3" w:rsidP="00ED3BD6">
            <w:pPr>
              <w:pStyle w:val="TAC"/>
              <w:rPr>
                <w:szCs w:val="18"/>
              </w:rPr>
            </w:pPr>
            <w:r w:rsidRPr="00C74756">
              <w:rPr>
                <w:szCs w:val="18"/>
              </w:rPr>
              <w:t>-59.33</w:t>
            </w:r>
          </w:p>
        </w:tc>
      </w:tr>
      <w:tr w:rsidR="00DE73E3" w:rsidRPr="00C74756" w14:paraId="0C03720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079FAF5"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29D465F"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6A17B49" w14:textId="77777777" w:rsidR="00DE73E3" w:rsidRPr="00C74756" w:rsidRDefault="00DE73E3" w:rsidP="00ED3BD6">
            <w:pPr>
              <w:pStyle w:val="TAC"/>
              <w:rPr>
                <w:szCs w:val="18"/>
              </w:rPr>
            </w:pPr>
            <w:r w:rsidRPr="00C74756">
              <w:t>AWGN</w:t>
            </w:r>
          </w:p>
        </w:tc>
      </w:tr>
      <w:tr w:rsidR="00DE73E3" w:rsidRPr="00C74756" w14:paraId="44EED49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7B39DCC4"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5D738D2"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CABC699" w14:textId="77777777" w:rsidR="00DE73E3" w:rsidRPr="00C74756" w:rsidRDefault="00DE73E3" w:rsidP="00ED3BD6">
            <w:pPr>
              <w:pStyle w:val="TAC"/>
              <w:rPr>
                <w:szCs w:val="18"/>
              </w:rPr>
            </w:pPr>
            <w:r w:rsidRPr="00C74756">
              <w:rPr>
                <w:rFonts w:eastAsia="Malgun Gothic"/>
                <w:szCs w:val="18"/>
              </w:rPr>
              <w:t>1x2</w:t>
            </w:r>
          </w:p>
        </w:tc>
      </w:tr>
      <w:tr w:rsidR="00DE73E3" w:rsidRPr="00C74756" w14:paraId="5D29F311"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95E8C1C" w14:textId="77777777" w:rsidR="00DE73E3" w:rsidRPr="00C74756" w:rsidRDefault="00DE73E3" w:rsidP="00ED3BD6">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5B31CD2F" w14:textId="77777777" w:rsidR="00DE73E3" w:rsidRPr="00C74756" w:rsidRDefault="00DE73E3" w:rsidP="00ED3BD6">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10FE6CFB">
                <v:shape id="_x0000_i1044" type="#_x0000_t75" style="width:24pt;height:11.25pt" o:ole="" fillcolor="window">
                  <v:imagedata r:id="rId18" o:title=""/>
                </v:shape>
                <o:OLEObject Type="Embed" ProgID="Equation.3" ShapeID="_x0000_i1044" DrawAspect="Content" ObjectID="_1769609036" r:id="rId40"/>
              </w:object>
            </w:r>
            <w:r w:rsidRPr="00C74756">
              <w:rPr>
                <w:szCs w:val="18"/>
              </w:rPr>
              <w:t xml:space="preserve"> to be fulfilled.</w:t>
            </w:r>
          </w:p>
          <w:p w14:paraId="20997B10" w14:textId="77777777" w:rsidR="00DE73E3" w:rsidRPr="00C74756" w:rsidRDefault="00DE73E3" w:rsidP="00ED3BD6">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3B12D95F" w14:textId="77777777" w:rsidR="00DE73E3" w:rsidRPr="00C74756" w:rsidRDefault="00DE73E3" w:rsidP="00ED3BD6">
            <w:pPr>
              <w:pStyle w:val="TAN"/>
            </w:pPr>
            <w:r w:rsidRPr="00C74756">
              <w:rPr>
                <w:szCs w:val="18"/>
              </w:rPr>
              <w:t>NOTE 4:</w:t>
            </w:r>
            <w:r w:rsidRPr="00C74756">
              <w:rPr>
                <w:szCs w:val="18"/>
              </w:rPr>
              <w:tab/>
              <w:t>SS-RSRP minimum requirements are specified assuming independent interference and noise at each receiver antenna port.</w:t>
            </w:r>
          </w:p>
        </w:tc>
      </w:tr>
    </w:tbl>
    <w:p w14:paraId="2D5EC00C" w14:textId="77777777" w:rsidR="00DE73E3" w:rsidRPr="00C74756" w:rsidRDefault="00DE73E3" w:rsidP="00DE73E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371A9" w14:textId="77777777" w:rsidR="0035687A" w:rsidRDefault="0035687A">
      <w:r>
        <w:separator/>
      </w:r>
    </w:p>
  </w:endnote>
  <w:endnote w:type="continuationSeparator" w:id="0">
    <w:p w14:paraId="62429CE6" w14:textId="77777777" w:rsidR="0035687A" w:rsidRDefault="0035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0C990" w14:textId="77777777" w:rsidR="00404E55" w:rsidRDefault="0040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A2B76" w14:textId="77777777" w:rsidR="00404E55" w:rsidRDefault="00404E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7DF6" w14:textId="77777777" w:rsidR="00404E55" w:rsidRDefault="00404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1046C" w14:textId="77777777" w:rsidR="0035687A" w:rsidRDefault="0035687A">
      <w:r>
        <w:separator/>
      </w:r>
    </w:p>
  </w:footnote>
  <w:footnote w:type="continuationSeparator" w:id="0">
    <w:p w14:paraId="6D1A771F" w14:textId="77777777" w:rsidR="0035687A" w:rsidRDefault="00356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84"/>
  </w:num>
  <w:num w:numId="2" w16cid:durableId="305012031">
    <w:abstractNumId w:val="40"/>
  </w:num>
  <w:num w:numId="3" w16cid:durableId="1017271337">
    <w:abstractNumId w:val="24"/>
  </w:num>
  <w:num w:numId="4" w16cid:durableId="1798796380">
    <w:abstractNumId w:val="4"/>
  </w:num>
  <w:num w:numId="5" w16cid:durableId="9664696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72"/>
  </w:num>
  <w:num w:numId="7" w16cid:durableId="1596590908">
    <w:abstractNumId w:val="15"/>
  </w:num>
  <w:num w:numId="8" w16cid:durableId="840199644">
    <w:abstractNumId w:val="39"/>
  </w:num>
  <w:num w:numId="9" w16cid:durableId="222721727">
    <w:abstractNumId w:val="48"/>
  </w:num>
  <w:num w:numId="10" w16cid:durableId="276720626">
    <w:abstractNumId w:val="26"/>
  </w:num>
  <w:num w:numId="11" w16cid:durableId="1926839492">
    <w:abstractNumId w:val="23"/>
  </w:num>
  <w:num w:numId="12" w16cid:durableId="596911545">
    <w:abstractNumId w:val="1"/>
  </w:num>
  <w:num w:numId="13" w16cid:durableId="1901282056">
    <w:abstractNumId w:val="55"/>
  </w:num>
  <w:num w:numId="14" w16cid:durableId="1373114488">
    <w:abstractNumId w:val="44"/>
  </w:num>
  <w:num w:numId="15" w16cid:durableId="1923680195">
    <w:abstractNumId w:val="65"/>
  </w:num>
  <w:num w:numId="16" w16cid:durableId="1638603261">
    <w:abstractNumId w:val="79"/>
  </w:num>
  <w:num w:numId="17" w16cid:durableId="698554142">
    <w:abstractNumId w:val="45"/>
  </w:num>
  <w:num w:numId="18" w16cid:durableId="175459704">
    <w:abstractNumId w:val="75"/>
  </w:num>
  <w:num w:numId="19" w16cid:durableId="858737344">
    <w:abstractNumId w:val="25"/>
  </w:num>
  <w:num w:numId="20" w16cid:durableId="1715694278">
    <w:abstractNumId w:val="59"/>
  </w:num>
  <w:num w:numId="21" w16cid:durableId="1890804405">
    <w:abstractNumId w:val="76"/>
  </w:num>
  <w:num w:numId="22" w16cid:durableId="1972982167">
    <w:abstractNumId w:val="86"/>
  </w:num>
  <w:num w:numId="23" w16cid:durableId="1262033370">
    <w:abstractNumId w:val="41"/>
  </w:num>
  <w:num w:numId="24" w16cid:durableId="1759473778">
    <w:abstractNumId w:val="47"/>
  </w:num>
  <w:num w:numId="25" w16cid:durableId="464666976">
    <w:abstractNumId w:val="32"/>
  </w:num>
  <w:num w:numId="26" w16cid:durableId="1048148332">
    <w:abstractNumId w:val="0"/>
  </w:num>
  <w:num w:numId="27" w16cid:durableId="1186597186">
    <w:abstractNumId w:val="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64"/>
  </w:num>
  <w:num w:numId="31" w16cid:durableId="939726772">
    <w:abstractNumId w:val="68"/>
  </w:num>
  <w:num w:numId="32" w16cid:durableId="308483913">
    <w:abstractNumId w:val="73"/>
  </w:num>
  <w:num w:numId="33" w16cid:durableId="111874081">
    <w:abstractNumId w:val="8"/>
  </w:num>
  <w:num w:numId="34" w16cid:durableId="1790392907">
    <w:abstractNumId w:val="85"/>
  </w:num>
  <w:num w:numId="35" w16cid:durableId="2078939203">
    <w:abstractNumId w:val="7"/>
  </w:num>
  <w:num w:numId="36" w16cid:durableId="140318146">
    <w:abstractNumId w:val="66"/>
  </w:num>
  <w:num w:numId="37" w16cid:durableId="1553733116">
    <w:abstractNumId w:val="33"/>
  </w:num>
  <w:num w:numId="38" w16cid:durableId="680744903">
    <w:abstractNumId w:val="2"/>
  </w:num>
  <w:num w:numId="39" w16cid:durableId="1029835709">
    <w:abstractNumId w:val="19"/>
  </w:num>
  <w:num w:numId="40" w16cid:durableId="1962033534">
    <w:abstractNumId w:val="87"/>
  </w:num>
  <w:num w:numId="41" w16cid:durableId="1335181659">
    <w:abstractNumId w:val="82"/>
  </w:num>
  <w:num w:numId="42" w16cid:durableId="1890609227">
    <w:abstractNumId w:val="18"/>
  </w:num>
  <w:num w:numId="43" w16cid:durableId="1640063434">
    <w:abstractNumId w:val="10"/>
  </w:num>
  <w:num w:numId="44" w16cid:durableId="4539100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29"/>
  </w:num>
  <w:num w:numId="46" w16cid:durableId="1788085053">
    <w:abstractNumId w:val="52"/>
  </w:num>
  <w:num w:numId="47" w16cid:durableId="730543870">
    <w:abstractNumId w:val="88"/>
  </w:num>
  <w:num w:numId="48" w16cid:durableId="1002313350">
    <w:abstractNumId w:val="30"/>
  </w:num>
  <w:num w:numId="49" w16cid:durableId="645009549">
    <w:abstractNumId w:val="13"/>
  </w:num>
  <w:num w:numId="50" w16cid:durableId="1290092732">
    <w:abstractNumId w:val="11"/>
  </w:num>
  <w:num w:numId="51" w16cid:durableId="1134564857">
    <w:abstractNumId w:val="36"/>
  </w:num>
  <w:num w:numId="52" w16cid:durableId="13382109">
    <w:abstractNumId w:val="12"/>
  </w:num>
  <w:num w:numId="53" w16cid:durableId="178783921">
    <w:abstractNumId w:val="51"/>
  </w:num>
  <w:num w:numId="54" w16cid:durableId="215553287">
    <w:abstractNumId w:val="31"/>
  </w:num>
  <w:num w:numId="55"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74"/>
  </w:num>
  <w:num w:numId="57" w16cid:durableId="855735738">
    <w:abstractNumId w:val="77"/>
  </w:num>
  <w:num w:numId="58" w16cid:durableId="1648390226">
    <w:abstractNumId w:val="70"/>
  </w:num>
  <w:num w:numId="59" w16cid:durableId="802581798">
    <w:abstractNumId w:val="54"/>
  </w:num>
  <w:num w:numId="60" w16cid:durableId="445806316">
    <w:abstractNumId w:val="20"/>
  </w:num>
  <w:num w:numId="61" w16cid:durableId="808473117">
    <w:abstractNumId w:val="63"/>
  </w:num>
  <w:num w:numId="62" w16cid:durableId="1569223238">
    <w:abstractNumId w:val="37"/>
  </w:num>
  <w:num w:numId="63" w16cid:durableId="1901935137">
    <w:abstractNumId w:val="81"/>
  </w:num>
  <w:num w:numId="64" w16cid:durableId="2090154334">
    <w:abstractNumId w:val="62"/>
  </w:num>
  <w:num w:numId="65" w16cid:durableId="1434403647">
    <w:abstractNumId w:val="3"/>
  </w:num>
  <w:num w:numId="66" w16cid:durableId="375009633">
    <w:abstractNumId w:val="50"/>
  </w:num>
  <w:num w:numId="67" w16cid:durableId="1947686326">
    <w:abstractNumId w:val="91"/>
  </w:num>
  <w:num w:numId="68" w16cid:durableId="1285580319">
    <w:abstractNumId w:val="21"/>
  </w:num>
  <w:num w:numId="69" w16cid:durableId="351998460">
    <w:abstractNumId w:val="17"/>
  </w:num>
  <w:num w:numId="70" w16cid:durableId="1647465844">
    <w:abstractNumId w:val="53"/>
  </w:num>
  <w:num w:numId="71" w16cid:durableId="547297777">
    <w:abstractNumId w:val="34"/>
  </w:num>
  <w:num w:numId="72"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46"/>
  </w:num>
  <w:num w:numId="75" w16cid:durableId="1636639888">
    <w:abstractNumId w:val="9"/>
  </w:num>
  <w:num w:numId="76" w16cid:durableId="443883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7"/>
    <w:lvlOverride w:ilvl="0">
      <w:startOverride w:val="1"/>
    </w:lvlOverride>
  </w:num>
  <w:num w:numId="78" w16cid:durableId="1598053771">
    <w:abstractNumId w:val="45"/>
    <w:lvlOverride w:ilvl="0">
      <w:startOverride w:val="1"/>
    </w:lvlOverride>
  </w:num>
  <w:num w:numId="79"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49"/>
  </w:num>
  <w:num w:numId="84" w16cid:durableId="637224667">
    <w:abstractNumId w:val="58"/>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90"/>
  </w:num>
  <w:num w:numId="87" w16cid:durableId="1711344629">
    <w:abstractNumId w:val="38"/>
  </w:num>
  <w:num w:numId="88" w16cid:durableId="1682855389">
    <w:abstractNumId w:val="42"/>
  </w:num>
  <w:num w:numId="89" w16cid:durableId="1379430266">
    <w:abstractNumId w:val="5"/>
  </w:num>
  <w:num w:numId="90" w16cid:durableId="1916357594">
    <w:abstractNumId w:val="6"/>
  </w:num>
  <w:num w:numId="91" w16cid:durableId="544411854">
    <w:abstractNumId w:val="83"/>
  </w:num>
  <w:num w:numId="92" w16cid:durableId="1955667486">
    <w:abstractNumId w:val="27"/>
  </w:num>
  <w:num w:numId="93" w16cid:durableId="643193648">
    <w:abstractNumId w:val="69"/>
  </w:num>
  <w:num w:numId="94" w16cid:durableId="408574582">
    <w:abstractNumId w:val="57"/>
  </w:num>
  <w:num w:numId="95" w16cid:durableId="670137009">
    <w:abstractNumId w:val="61"/>
  </w:num>
  <w:num w:numId="96" w16cid:durableId="500045029">
    <w:abstractNumId w:val="35"/>
  </w:num>
  <w:num w:numId="97" w16cid:durableId="724837496">
    <w:abstractNumId w:val="56"/>
  </w:num>
  <w:num w:numId="98" w16cid:durableId="1103308041">
    <w:abstractNumId w:val="89"/>
  </w:num>
  <w:num w:numId="99" w16cid:durableId="204950678">
    <w:abstractNumId w:val="78"/>
  </w:num>
  <w:num w:numId="100" w16cid:durableId="1276979486">
    <w:abstractNumId w:val="16"/>
  </w:num>
  <w:num w:numId="101" w16cid:durableId="541598278">
    <w:abstractNumId w:val="92"/>
  </w:num>
  <w:num w:numId="102" w16cid:durableId="263613884">
    <w:abstractNumId w:val="28"/>
  </w:num>
  <w:num w:numId="103" w16cid:durableId="89741265">
    <w:abstractNumId w:val="80"/>
  </w:num>
  <w:num w:numId="104" w16cid:durableId="710376192">
    <w:abstractNumId w:val="22"/>
  </w:num>
  <w:num w:numId="105" w16cid:durableId="215776587">
    <w:abstractNumId w:val="71"/>
  </w:num>
  <w:num w:numId="106" w16cid:durableId="728069221">
    <w:abstractNumId w:val="67"/>
  </w:num>
  <w:num w:numId="107" w16cid:durableId="1166214995">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D45B8"/>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315BD"/>
    <w:rsid w:val="0035687A"/>
    <w:rsid w:val="003609EF"/>
    <w:rsid w:val="0036231A"/>
    <w:rsid w:val="003713BC"/>
    <w:rsid w:val="00374DD4"/>
    <w:rsid w:val="00384DEA"/>
    <w:rsid w:val="00390C9D"/>
    <w:rsid w:val="003A6CB6"/>
    <w:rsid w:val="003D5BEA"/>
    <w:rsid w:val="003E1A36"/>
    <w:rsid w:val="00404E55"/>
    <w:rsid w:val="00410371"/>
    <w:rsid w:val="00412F9F"/>
    <w:rsid w:val="0041314A"/>
    <w:rsid w:val="0042386B"/>
    <w:rsid w:val="004242F1"/>
    <w:rsid w:val="00434529"/>
    <w:rsid w:val="004528E0"/>
    <w:rsid w:val="004A2E09"/>
    <w:rsid w:val="004B75B7"/>
    <w:rsid w:val="0051580D"/>
    <w:rsid w:val="005216AC"/>
    <w:rsid w:val="00547111"/>
    <w:rsid w:val="00566ED5"/>
    <w:rsid w:val="005868D7"/>
    <w:rsid w:val="00592D74"/>
    <w:rsid w:val="005E2C44"/>
    <w:rsid w:val="0061728C"/>
    <w:rsid w:val="00621188"/>
    <w:rsid w:val="00622E71"/>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87A33"/>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302D9"/>
    <w:rsid w:val="00C51054"/>
    <w:rsid w:val="00C54B45"/>
    <w:rsid w:val="00C66BA2"/>
    <w:rsid w:val="00C95985"/>
    <w:rsid w:val="00CA01DC"/>
    <w:rsid w:val="00CC195F"/>
    <w:rsid w:val="00CC5026"/>
    <w:rsid w:val="00CC68D0"/>
    <w:rsid w:val="00CD30A3"/>
    <w:rsid w:val="00D03F9A"/>
    <w:rsid w:val="00D06D51"/>
    <w:rsid w:val="00D24991"/>
    <w:rsid w:val="00D50255"/>
    <w:rsid w:val="00D524B0"/>
    <w:rsid w:val="00D66520"/>
    <w:rsid w:val="00D91817"/>
    <w:rsid w:val="00DA4AAB"/>
    <w:rsid w:val="00DE0AE6"/>
    <w:rsid w:val="00DE16E9"/>
    <w:rsid w:val="00DE34CF"/>
    <w:rsid w:val="00DE6965"/>
    <w:rsid w:val="00DE73E3"/>
    <w:rsid w:val="00E13F3D"/>
    <w:rsid w:val="00E22FD1"/>
    <w:rsid w:val="00E34898"/>
    <w:rsid w:val="00E3586F"/>
    <w:rsid w:val="00E6486D"/>
    <w:rsid w:val="00E756A2"/>
    <w:rsid w:val="00EB09B7"/>
    <w:rsid w:val="00EE7D7C"/>
    <w:rsid w:val="00EF7493"/>
    <w:rsid w:val="00F25D98"/>
    <w:rsid w:val="00F300FB"/>
    <w:rsid w:val="00F574E4"/>
    <w:rsid w:val="00F71213"/>
    <w:rsid w:val="00F93328"/>
    <w:rsid w:val="00FB6386"/>
    <w:rsid w:val="00FC6A21"/>
    <w:rsid w:val="00FE254E"/>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DE7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73E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E73E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73E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E73E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DE73E3"/>
    <w:rPr>
      <w:rFonts w:ascii="Arial" w:hAnsi="Arial"/>
      <w:lang w:val="en-GB" w:eastAsia="en-US"/>
    </w:rPr>
  </w:style>
  <w:style w:type="character" w:customStyle="1" w:styleId="Heading7Char">
    <w:name w:val="Heading 7 Char"/>
    <w:aliases w:val="L7 Char,Header 7 Char"/>
    <w:basedOn w:val="DefaultParagraphFont"/>
    <w:link w:val="Heading7"/>
    <w:qFormat/>
    <w:rsid w:val="00DE73E3"/>
    <w:rPr>
      <w:rFonts w:ascii="Arial" w:hAnsi="Arial"/>
      <w:lang w:val="en-GB" w:eastAsia="en-US"/>
    </w:rPr>
  </w:style>
  <w:style w:type="character" w:customStyle="1" w:styleId="Heading8Char">
    <w:name w:val="Heading 8 Char"/>
    <w:aliases w:val="Table Heading Char"/>
    <w:basedOn w:val="DefaultParagraphFont"/>
    <w:link w:val="Heading8"/>
    <w:qFormat/>
    <w:rsid w:val="00DE73E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E73E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73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E73E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73E3"/>
    <w:rPr>
      <w:rFonts w:ascii="Times New Roman" w:hAnsi="Times New Roman"/>
      <w:sz w:val="16"/>
      <w:lang w:val="en-GB" w:eastAsia="en-US"/>
    </w:rPr>
  </w:style>
  <w:style w:type="paragraph" w:customStyle="1" w:styleId="FL">
    <w:name w:val="FL"/>
    <w:basedOn w:val="Normal"/>
    <w:uiPriority w:val="99"/>
    <w:qFormat/>
    <w:rsid w:val="00DE73E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E73E3"/>
    <w:rPr>
      <w:rFonts w:ascii="Arial" w:hAnsi="Arial"/>
      <w:lang w:val="en-GB" w:eastAsia="en-US"/>
    </w:rPr>
  </w:style>
  <w:style w:type="character" w:customStyle="1" w:styleId="Heading6Char3">
    <w:name w:val="Heading 6 Char3"/>
    <w:aliases w:val="Header 6 Char2"/>
    <w:rsid w:val="00DE73E3"/>
    <w:rPr>
      <w:rFonts w:ascii="Arial" w:eastAsia="Times New Roman" w:hAnsi="Arial"/>
      <w:lang w:eastAsia="en-US"/>
    </w:rPr>
  </w:style>
  <w:style w:type="character" w:customStyle="1" w:styleId="Heading7Char4">
    <w:name w:val="Heading 7 Char4"/>
    <w:aliases w:val="L7 Char1,Header 7 Char1"/>
    <w:rsid w:val="00DE73E3"/>
    <w:rPr>
      <w:rFonts w:ascii="Arial" w:eastAsia="Times New Roman" w:hAnsi="Arial"/>
      <w:lang w:eastAsia="en-US"/>
    </w:rPr>
  </w:style>
  <w:style w:type="character" w:customStyle="1" w:styleId="Heading8Char4">
    <w:name w:val="Heading 8 Char4"/>
    <w:aliases w:val="Table Heading Char1"/>
    <w:rsid w:val="00DE73E3"/>
    <w:rPr>
      <w:rFonts w:ascii="Arial" w:eastAsia="Times New Roman" w:hAnsi="Arial"/>
      <w:sz w:val="36"/>
      <w:lang w:eastAsia="en-US"/>
    </w:rPr>
  </w:style>
  <w:style w:type="character" w:customStyle="1" w:styleId="Heading9Char3">
    <w:name w:val="Heading 9 Char3"/>
    <w:rsid w:val="00DE73E3"/>
    <w:rPr>
      <w:rFonts w:ascii="Arial" w:eastAsia="Times New Roman" w:hAnsi="Arial"/>
      <w:sz w:val="36"/>
      <w:lang w:eastAsia="en-US"/>
    </w:rPr>
  </w:style>
  <w:style w:type="character" w:customStyle="1" w:styleId="EQChar">
    <w:name w:val="EQ Char"/>
    <w:link w:val="EQ"/>
    <w:qFormat/>
    <w:rsid w:val="00DE73E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DE73E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E73E3"/>
    <w:rPr>
      <w:rFonts w:ascii="Arial" w:eastAsia="Times New Roman" w:hAnsi="Arial"/>
      <w:b/>
      <w:i/>
      <w:noProof/>
      <w:sz w:val="18"/>
      <w:lang w:eastAsia="en-US"/>
    </w:rPr>
  </w:style>
  <w:style w:type="character" w:customStyle="1" w:styleId="NOChar">
    <w:name w:val="NO Char"/>
    <w:link w:val="NO"/>
    <w:qFormat/>
    <w:rsid w:val="00DE73E3"/>
    <w:rPr>
      <w:rFonts w:ascii="Times New Roman" w:hAnsi="Times New Roman"/>
      <w:lang w:val="en-GB" w:eastAsia="en-US"/>
    </w:rPr>
  </w:style>
  <w:style w:type="character" w:customStyle="1" w:styleId="PLChar">
    <w:name w:val="PL Char"/>
    <w:link w:val="PL"/>
    <w:qFormat/>
    <w:rsid w:val="00DE73E3"/>
    <w:rPr>
      <w:rFonts w:ascii="Courier New" w:hAnsi="Courier New"/>
      <w:noProof/>
      <w:sz w:val="16"/>
      <w:lang w:val="en-GB" w:eastAsia="en-US"/>
    </w:rPr>
  </w:style>
  <w:style w:type="character" w:customStyle="1" w:styleId="TALCar">
    <w:name w:val="TAL Car"/>
    <w:link w:val="TAL"/>
    <w:qFormat/>
    <w:rsid w:val="00DE73E3"/>
    <w:rPr>
      <w:rFonts w:ascii="Arial" w:hAnsi="Arial"/>
      <w:sz w:val="18"/>
      <w:lang w:val="en-GB" w:eastAsia="en-US"/>
    </w:rPr>
  </w:style>
  <w:style w:type="character" w:customStyle="1" w:styleId="TACChar">
    <w:name w:val="TAC Char"/>
    <w:link w:val="TAC"/>
    <w:qFormat/>
    <w:rsid w:val="00DE73E3"/>
    <w:rPr>
      <w:rFonts w:ascii="Arial" w:hAnsi="Arial"/>
      <w:sz w:val="18"/>
      <w:lang w:val="en-GB" w:eastAsia="en-US"/>
    </w:rPr>
  </w:style>
  <w:style w:type="character" w:customStyle="1" w:styleId="TAHCar">
    <w:name w:val="TAH Car"/>
    <w:link w:val="TAH"/>
    <w:qFormat/>
    <w:rsid w:val="00DE73E3"/>
    <w:rPr>
      <w:rFonts w:ascii="Arial" w:hAnsi="Arial"/>
      <w:b/>
      <w:sz w:val="18"/>
      <w:lang w:val="en-GB" w:eastAsia="en-US"/>
    </w:rPr>
  </w:style>
  <w:style w:type="character" w:customStyle="1" w:styleId="EXChar">
    <w:name w:val="EX Char"/>
    <w:link w:val="EX"/>
    <w:qFormat/>
    <w:rsid w:val="00DE73E3"/>
    <w:rPr>
      <w:rFonts w:ascii="Times New Roman" w:hAnsi="Times New Roman"/>
      <w:lang w:val="en-GB" w:eastAsia="en-US"/>
    </w:rPr>
  </w:style>
  <w:style w:type="character" w:customStyle="1" w:styleId="ListChar4">
    <w:name w:val="List Char4"/>
    <w:link w:val="List"/>
    <w:rsid w:val="00DE73E3"/>
    <w:rPr>
      <w:rFonts w:ascii="Times New Roman" w:hAnsi="Times New Roman"/>
      <w:lang w:val="en-GB" w:eastAsia="en-US"/>
    </w:rPr>
  </w:style>
  <w:style w:type="character" w:customStyle="1" w:styleId="B1Char">
    <w:name w:val="B1 Char"/>
    <w:link w:val="B10"/>
    <w:qFormat/>
    <w:rsid w:val="00DE73E3"/>
    <w:rPr>
      <w:rFonts w:ascii="Times New Roman" w:hAnsi="Times New Roman"/>
      <w:lang w:val="en-GB" w:eastAsia="en-US"/>
    </w:rPr>
  </w:style>
  <w:style w:type="character" w:customStyle="1" w:styleId="EditorsNoteChar2">
    <w:name w:val="Editor's Note Char2"/>
    <w:aliases w:val="EN Char1"/>
    <w:link w:val="EditorsNote"/>
    <w:qFormat/>
    <w:rsid w:val="00DE73E3"/>
    <w:rPr>
      <w:rFonts w:ascii="Times New Roman" w:hAnsi="Times New Roman"/>
      <w:color w:val="FF0000"/>
      <w:lang w:val="en-GB" w:eastAsia="en-US"/>
    </w:rPr>
  </w:style>
  <w:style w:type="character" w:customStyle="1" w:styleId="THChar">
    <w:name w:val="TH Char"/>
    <w:link w:val="TH"/>
    <w:qFormat/>
    <w:rsid w:val="00DE73E3"/>
    <w:rPr>
      <w:rFonts w:ascii="Arial" w:hAnsi="Arial"/>
      <w:b/>
      <w:lang w:val="en-GB" w:eastAsia="en-US"/>
    </w:rPr>
  </w:style>
  <w:style w:type="character" w:customStyle="1" w:styleId="TANChar">
    <w:name w:val="TAN Char"/>
    <w:link w:val="TAN"/>
    <w:qFormat/>
    <w:rsid w:val="00DE73E3"/>
    <w:rPr>
      <w:rFonts w:ascii="Arial" w:hAnsi="Arial"/>
      <w:sz w:val="18"/>
      <w:lang w:val="en-GB" w:eastAsia="en-US"/>
    </w:rPr>
  </w:style>
  <w:style w:type="character" w:customStyle="1" w:styleId="TFChar">
    <w:name w:val="TF Char"/>
    <w:link w:val="TF"/>
    <w:qFormat/>
    <w:rsid w:val="00DE73E3"/>
    <w:rPr>
      <w:rFonts w:ascii="Arial" w:hAnsi="Arial"/>
      <w:b/>
      <w:lang w:val="en-GB" w:eastAsia="en-US"/>
    </w:rPr>
  </w:style>
  <w:style w:type="character" w:customStyle="1" w:styleId="List2Char">
    <w:name w:val="List 2 Char"/>
    <w:link w:val="List2"/>
    <w:qFormat/>
    <w:rsid w:val="00DE73E3"/>
    <w:rPr>
      <w:rFonts w:ascii="Times New Roman" w:hAnsi="Times New Roman"/>
      <w:lang w:val="en-GB" w:eastAsia="en-US"/>
    </w:rPr>
  </w:style>
  <w:style w:type="character" w:customStyle="1" w:styleId="B2Char">
    <w:name w:val="B2 Char"/>
    <w:link w:val="B2"/>
    <w:qFormat/>
    <w:rsid w:val="00DE73E3"/>
    <w:rPr>
      <w:rFonts w:ascii="Times New Roman" w:hAnsi="Times New Roman"/>
      <w:lang w:val="en-GB" w:eastAsia="en-US"/>
    </w:rPr>
  </w:style>
  <w:style w:type="character" w:customStyle="1" w:styleId="List3Char">
    <w:name w:val="List 3 Char"/>
    <w:link w:val="List3"/>
    <w:rsid w:val="00DE73E3"/>
    <w:rPr>
      <w:rFonts w:ascii="Times New Roman" w:hAnsi="Times New Roman"/>
      <w:lang w:val="en-GB" w:eastAsia="en-US"/>
    </w:rPr>
  </w:style>
  <w:style w:type="character" w:customStyle="1" w:styleId="B3Char">
    <w:name w:val="B3 Char"/>
    <w:link w:val="B3"/>
    <w:qFormat/>
    <w:rsid w:val="00DE73E3"/>
    <w:rPr>
      <w:rFonts w:ascii="Times New Roman" w:hAnsi="Times New Roman"/>
      <w:lang w:val="en-GB" w:eastAsia="en-US"/>
    </w:rPr>
  </w:style>
  <w:style w:type="character" w:customStyle="1" w:styleId="B4Char">
    <w:name w:val="B4 Char"/>
    <w:link w:val="B4"/>
    <w:qFormat/>
    <w:rsid w:val="00DE73E3"/>
    <w:rPr>
      <w:rFonts w:ascii="Times New Roman" w:hAnsi="Times New Roman"/>
      <w:lang w:val="en-GB" w:eastAsia="en-US"/>
    </w:rPr>
  </w:style>
  <w:style w:type="character" w:customStyle="1" w:styleId="B5Char">
    <w:name w:val="B5 Char"/>
    <w:link w:val="B5"/>
    <w:qFormat/>
    <w:rsid w:val="00DE73E3"/>
    <w:rPr>
      <w:rFonts w:ascii="Times New Roman" w:hAnsi="Times New Roman"/>
      <w:lang w:val="en-GB" w:eastAsia="en-US"/>
    </w:rPr>
  </w:style>
  <w:style w:type="character" w:customStyle="1" w:styleId="BalloonTextChar">
    <w:name w:val="Balloon Text Char"/>
    <w:basedOn w:val="DefaultParagraphFont"/>
    <w:link w:val="BalloonText"/>
    <w:qFormat/>
    <w:rsid w:val="00DE73E3"/>
    <w:rPr>
      <w:rFonts w:ascii="Tahoma" w:hAnsi="Tahoma" w:cs="Tahoma"/>
      <w:sz w:val="16"/>
      <w:szCs w:val="16"/>
      <w:lang w:val="en-GB" w:eastAsia="en-US"/>
    </w:rPr>
  </w:style>
  <w:style w:type="character" w:customStyle="1" w:styleId="ListBulletChar">
    <w:name w:val="List Bullet Char"/>
    <w:aliases w:val="UL Char"/>
    <w:link w:val="ListBullet"/>
    <w:qFormat/>
    <w:rsid w:val="00DE73E3"/>
    <w:rPr>
      <w:rFonts w:ascii="Times New Roman" w:hAnsi="Times New Roman"/>
      <w:lang w:val="en-GB" w:eastAsia="en-US"/>
    </w:rPr>
  </w:style>
  <w:style w:type="character" w:customStyle="1" w:styleId="ListBullet2Char">
    <w:name w:val="List Bullet 2 Char"/>
    <w:aliases w:val="lb2 Char"/>
    <w:link w:val="ListBullet2"/>
    <w:qFormat/>
    <w:rsid w:val="00DE73E3"/>
    <w:rPr>
      <w:rFonts w:ascii="Times New Roman" w:hAnsi="Times New Roman"/>
      <w:lang w:val="en-GB" w:eastAsia="en-US"/>
    </w:rPr>
  </w:style>
  <w:style w:type="character" w:customStyle="1" w:styleId="ListBullet3Char">
    <w:name w:val="List Bullet 3 Char"/>
    <w:link w:val="ListBullet3"/>
    <w:qFormat/>
    <w:rsid w:val="00DE73E3"/>
    <w:rPr>
      <w:rFonts w:ascii="Times New Roman" w:hAnsi="Times New Roman"/>
      <w:lang w:val="en-GB" w:eastAsia="en-US"/>
    </w:rPr>
  </w:style>
  <w:style w:type="character" w:customStyle="1" w:styleId="CommentTextChar">
    <w:name w:val="Comment Text Char"/>
    <w:basedOn w:val="DefaultParagraphFont"/>
    <w:link w:val="CommentText"/>
    <w:qFormat/>
    <w:rsid w:val="00DE73E3"/>
    <w:rPr>
      <w:rFonts w:ascii="Times New Roman" w:hAnsi="Times New Roman"/>
      <w:lang w:val="en-GB" w:eastAsia="en-US"/>
    </w:rPr>
  </w:style>
  <w:style w:type="character" w:customStyle="1" w:styleId="CommentSubjectChar">
    <w:name w:val="Comment Subject Char"/>
    <w:basedOn w:val="CommentTextChar"/>
    <w:link w:val="CommentSubject"/>
    <w:qFormat/>
    <w:rsid w:val="00DE73E3"/>
    <w:rPr>
      <w:rFonts w:ascii="Times New Roman" w:hAnsi="Times New Roman"/>
      <w:b/>
      <w:bCs/>
      <w:lang w:val="en-GB" w:eastAsia="en-US"/>
    </w:rPr>
  </w:style>
  <w:style w:type="character" w:customStyle="1" w:styleId="DocumentMapChar">
    <w:name w:val="Document Map Char"/>
    <w:basedOn w:val="DefaultParagraphFont"/>
    <w:link w:val="DocumentMap"/>
    <w:qFormat/>
    <w:rsid w:val="00DE73E3"/>
    <w:rPr>
      <w:rFonts w:ascii="Tahoma" w:hAnsi="Tahoma" w:cs="Tahoma"/>
      <w:shd w:val="clear" w:color="auto" w:fill="000080"/>
      <w:lang w:val="en-GB" w:eastAsia="en-US"/>
    </w:rPr>
  </w:style>
  <w:style w:type="character" w:customStyle="1" w:styleId="TALChar">
    <w:name w:val="TAL Char"/>
    <w:qFormat/>
    <w:rsid w:val="00DE73E3"/>
    <w:rPr>
      <w:rFonts w:ascii="Arial" w:hAnsi="Arial"/>
      <w:sz w:val="18"/>
      <w:lang w:val="en-GB"/>
    </w:rPr>
  </w:style>
  <w:style w:type="character" w:styleId="Emphasis">
    <w:name w:val="Emphasis"/>
    <w:qFormat/>
    <w:rsid w:val="00DE73E3"/>
    <w:rPr>
      <w:i/>
      <w:iCs/>
    </w:rPr>
  </w:style>
  <w:style w:type="character" w:customStyle="1" w:styleId="B1Zchn">
    <w:name w:val="B1 Zchn"/>
    <w:qFormat/>
    <w:locked/>
    <w:rsid w:val="00DE73E3"/>
    <w:rPr>
      <w:rFonts w:ascii="Times New Roman" w:hAnsi="Times New Roman"/>
      <w:lang w:val="en-GB" w:eastAsia="en-US"/>
    </w:rPr>
  </w:style>
  <w:style w:type="paragraph" w:styleId="Revision">
    <w:name w:val="Revision"/>
    <w:hidden/>
    <w:uiPriority w:val="99"/>
    <w:qFormat/>
    <w:rsid w:val="00DE73E3"/>
    <w:rPr>
      <w:rFonts w:ascii="Times New Roman" w:eastAsia="SimSun" w:hAnsi="Times New Roman"/>
      <w:lang w:val="en-GB" w:eastAsia="en-US"/>
    </w:rPr>
  </w:style>
  <w:style w:type="character" w:styleId="HTMLAcronym">
    <w:name w:val="HTML Acronym"/>
    <w:uiPriority w:val="99"/>
    <w:unhideWhenUsed/>
    <w:qFormat/>
    <w:rsid w:val="00DE73E3"/>
  </w:style>
  <w:style w:type="character" w:customStyle="1" w:styleId="EditorsNoteChar">
    <w:name w:val="Editor's Note Char"/>
    <w:qFormat/>
    <w:rsid w:val="00DE73E3"/>
    <w:rPr>
      <w:rFonts w:ascii="Times New Roman" w:hAnsi="Times New Roman"/>
      <w:color w:val="FF0000"/>
      <w:lang w:val="en-GB"/>
    </w:rPr>
  </w:style>
  <w:style w:type="character" w:customStyle="1" w:styleId="TAL0">
    <w:name w:val="TAL (文字)"/>
    <w:qFormat/>
    <w:rsid w:val="00DE73E3"/>
    <w:rPr>
      <w:rFonts w:ascii="Arial" w:eastAsia="Times New Roman" w:hAnsi="Arial"/>
      <w:sz w:val="18"/>
      <w:lang w:val="en-GB"/>
    </w:rPr>
  </w:style>
  <w:style w:type="character" w:customStyle="1" w:styleId="TACCar">
    <w:name w:val="TAC Car"/>
    <w:qFormat/>
    <w:rsid w:val="00DE73E3"/>
    <w:rPr>
      <w:rFonts w:ascii="Arial" w:eastAsia="Times New Roman" w:hAnsi="Arial"/>
      <w:sz w:val="18"/>
      <w:lang w:val="en-GB"/>
    </w:rPr>
  </w:style>
  <w:style w:type="character" w:customStyle="1" w:styleId="CarCar10">
    <w:name w:val="Car Car10"/>
    <w:rsid w:val="00DE73E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73E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E73E3"/>
    <w:rPr>
      <w:rFonts w:ascii="Times New Roman" w:eastAsia="SimSun" w:hAnsi="Times New Roman"/>
      <w:sz w:val="24"/>
      <w:szCs w:val="24"/>
      <w:lang w:val="en-GB" w:eastAsia="en-GB"/>
    </w:rPr>
  </w:style>
  <w:style w:type="character" w:styleId="Strong">
    <w:name w:val="Strong"/>
    <w:aliases w:val="Level 2"/>
    <w:qFormat/>
    <w:rsid w:val="00DE73E3"/>
    <w:rPr>
      <w:b/>
      <w:bCs/>
    </w:rPr>
  </w:style>
  <w:style w:type="paragraph" w:styleId="BodyTextIndent">
    <w:name w:val="Body Text Indent"/>
    <w:basedOn w:val="Normal"/>
    <w:link w:val="BodyTextIndentChar"/>
    <w:uiPriority w:val="99"/>
    <w:unhideWhenUsed/>
    <w:qFormat/>
    <w:rsid w:val="00DE73E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DE73E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73E3"/>
    <w:rPr>
      <w:rFonts w:ascii="Arial" w:hAnsi="Arial"/>
      <w:sz w:val="24"/>
      <w:lang w:val="en-GB"/>
    </w:rPr>
  </w:style>
  <w:style w:type="character" w:styleId="PageNumber">
    <w:name w:val="page number"/>
    <w:qFormat/>
    <w:rsid w:val="00DE73E3"/>
  </w:style>
  <w:style w:type="paragraph" w:styleId="NormalWeb">
    <w:name w:val="Normal (Web)"/>
    <w:basedOn w:val="Normal"/>
    <w:uiPriority w:val="99"/>
    <w:qFormat/>
    <w:rsid w:val="00DE73E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73E3"/>
    <w:rPr>
      <w:rFonts w:ascii="Arial" w:eastAsia="MS Mincho" w:hAnsi="Arial" w:cs="Arial"/>
      <w:b/>
      <w:bCs/>
      <w:lang w:val="en-GB" w:eastAsia="ja-JP"/>
    </w:rPr>
  </w:style>
  <w:style w:type="character" w:customStyle="1" w:styleId="NOZchn">
    <w:name w:val="NO Zchn"/>
    <w:qFormat/>
    <w:rsid w:val="00DE73E3"/>
    <w:rPr>
      <w:lang w:val="en-GB" w:eastAsia="en-US" w:bidi="ar-SA"/>
    </w:rPr>
  </w:style>
  <w:style w:type="character" w:customStyle="1" w:styleId="TALZchn">
    <w:name w:val="TAL Zchn"/>
    <w:rsid w:val="00DE73E3"/>
    <w:rPr>
      <w:rFonts w:ascii="Arial" w:hAnsi="Arial"/>
      <w:sz w:val="18"/>
      <w:lang w:val="en-GB" w:eastAsia="en-US" w:bidi="ar-SA"/>
    </w:rPr>
  </w:style>
  <w:style w:type="character" w:customStyle="1" w:styleId="Heading4C">
    <w:name w:val="Heading 4 C"/>
    <w:rsid w:val="00DE73E3"/>
    <w:rPr>
      <w:rFonts w:ascii="Arial" w:hAnsi="Arial"/>
      <w:sz w:val="24"/>
      <w:szCs w:val="28"/>
      <w:lang w:val="en-GB" w:eastAsia="en-US" w:bidi="ar-SA"/>
    </w:rPr>
  </w:style>
  <w:style w:type="character" w:customStyle="1" w:styleId="H6C">
    <w:name w:val="H6 C"/>
    <w:rsid w:val="00DE73E3"/>
    <w:rPr>
      <w:rFonts w:ascii="Arial" w:hAnsi="Arial"/>
      <w:sz w:val="22"/>
      <w:lang w:val="en-GB" w:eastAsia="ja-JP" w:bidi="ar-SA"/>
    </w:rPr>
  </w:style>
  <w:style w:type="character" w:customStyle="1" w:styleId="h51">
    <w:name w:val="h5 1"/>
    <w:rsid w:val="00DE73E3"/>
    <w:rPr>
      <w:rFonts w:ascii="Arial" w:eastAsia="MS Mincho" w:hAnsi="Arial"/>
      <w:sz w:val="22"/>
      <w:lang w:val="en-GB" w:eastAsia="en-US" w:bidi="ar-SA"/>
    </w:rPr>
  </w:style>
  <w:style w:type="character" w:customStyle="1" w:styleId="h4Char">
    <w:name w:val="h4 Char"/>
    <w:aliases w:val="4H Char"/>
    <w:rsid w:val="00DE73E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E73E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73E3"/>
    <w:rPr>
      <w:rFonts w:ascii="Arial" w:hAnsi="Arial"/>
      <w:sz w:val="22"/>
      <w:lang w:val="en-GB" w:eastAsia="en-US" w:bidi="ar-SA"/>
    </w:rPr>
  </w:style>
  <w:style w:type="paragraph" w:styleId="ListNumber5">
    <w:name w:val="List Number 5"/>
    <w:basedOn w:val="Normal"/>
    <w:uiPriority w:val="99"/>
    <w:qFormat/>
    <w:rsid w:val="00DE73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DE73E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DE73E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DE73E3"/>
    <w:rPr>
      <w:rFonts w:ascii="Arial" w:eastAsia="MS Mincho" w:hAnsi="Arial"/>
      <w:sz w:val="22"/>
      <w:lang w:val="en-GB" w:eastAsia="en-US" w:bidi="ar-SA"/>
    </w:rPr>
  </w:style>
  <w:style w:type="character" w:customStyle="1" w:styleId="h4Char1">
    <w:name w:val="h4 Char1"/>
    <w:aliases w:val="H413 Char1,h413 Char1"/>
    <w:rsid w:val="00DE73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73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E73E3"/>
    <w:rPr>
      <w:rFonts w:ascii="Arial" w:hAnsi="Arial"/>
      <w:sz w:val="24"/>
      <w:szCs w:val="28"/>
      <w:lang w:val="en-GB" w:eastAsia="en-GB" w:bidi="ar-SA"/>
    </w:rPr>
  </w:style>
  <w:style w:type="character" w:customStyle="1" w:styleId="EXCar">
    <w:name w:val="EX Car"/>
    <w:rsid w:val="00DE73E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E73E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73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73E3"/>
    <w:rPr>
      <w:rFonts w:ascii="Arial" w:hAnsi="Arial"/>
      <w:sz w:val="24"/>
      <w:lang w:val="en-GB" w:eastAsia="ja-JP" w:bidi="ar-SA"/>
    </w:rPr>
  </w:style>
  <w:style w:type="character" w:customStyle="1" w:styleId="FootnoteTextChar2">
    <w:name w:val="Footnote Text Char2"/>
    <w:rsid w:val="00DE73E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DE73E3"/>
    <w:rPr>
      <w:rFonts w:ascii="Arial" w:eastAsia="Times New Roman" w:hAnsi="Arial"/>
      <w:sz w:val="28"/>
      <w:lang w:val="en-GB"/>
    </w:rPr>
  </w:style>
  <w:style w:type="character" w:customStyle="1" w:styleId="ENChar">
    <w:name w:val="EN Char"/>
    <w:rsid w:val="00DE73E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DE73E3"/>
    <w:rPr>
      <w:rFonts w:ascii="Arial" w:eastAsia="Times New Roman" w:hAnsi="Arial"/>
      <w:sz w:val="22"/>
      <w:lang w:val="en-GB"/>
    </w:rPr>
  </w:style>
  <w:style w:type="character" w:customStyle="1" w:styleId="FooterChar1">
    <w:name w:val="Footer Char1"/>
    <w:aliases w:val="footer odd Char1,footer Char1,fo Char1,pie de página Char1"/>
    <w:rsid w:val="00DE73E3"/>
    <w:rPr>
      <w:rFonts w:ascii="Arial" w:hAnsi="Arial"/>
      <w:b/>
      <w:i/>
      <w:noProof/>
      <w:sz w:val="18"/>
    </w:rPr>
  </w:style>
  <w:style w:type="character" w:customStyle="1" w:styleId="CommentTextChar3">
    <w:name w:val="Comment Text Char3"/>
    <w:rsid w:val="00DE73E3"/>
    <w:rPr>
      <w:rFonts w:eastAsia="SimSun"/>
      <w:lang w:val="en-GB"/>
    </w:rPr>
  </w:style>
  <w:style w:type="character" w:customStyle="1" w:styleId="CommentSubjectChar2">
    <w:name w:val="Comment Subject Char2"/>
    <w:rsid w:val="00DE73E3"/>
    <w:rPr>
      <w:rFonts w:eastAsia="SimSun"/>
      <w:b/>
      <w:bCs/>
      <w:lang w:val="en-GB"/>
    </w:rPr>
  </w:style>
  <w:style w:type="character" w:customStyle="1" w:styleId="DocumentMapChar2">
    <w:name w:val="Document Map Char2"/>
    <w:uiPriority w:val="99"/>
    <w:rsid w:val="00DE73E3"/>
    <w:rPr>
      <w:rFonts w:ascii="Tahoma" w:eastAsia="Times New Roman" w:hAnsi="Tahoma" w:cs="Tahoma"/>
      <w:shd w:val="clear" w:color="auto" w:fill="000080"/>
      <w:lang w:val="en-GB"/>
    </w:rPr>
  </w:style>
  <w:style w:type="character" w:customStyle="1" w:styleId="CharChar21">
    <w:name w:val="Char Char21"/>
    <w:rsid w:val="00DE73E3"/>
    <w:rPr>
      <w:rFonts w:ascii="Times New Roman" w:hAnsi="Times New Roman"/>
      <w:lang w:val="en-GB" w:eastAsia="en-US"/>
    </w:rPr>
  </w:style>
  <w:style w:type="character" w:customStyle="1" w:styleId="CharChar8">
    <w:name w:val="Char Char8"/>
    <w:qFormat/>
    <w:rsid w:val="00DE73E3"/>
    <w:rPr>
      <w:rFonts w:ascii="Times New Roman" w:hAnsi="Times New Roman"/>
      <w:b/>
      <w:bCs/>
      <w:lang w:val="en-GB" w:eastAsia="en-US"/>
    </w:rPr>
  </w:style>
  <w:style w:type="character" w:customStyle="1" w:styleId="CharChar13">
    <w:name w:val="Char Char13"/>
    <w:semiHidden/>
    <w:rsid w:val="00DE73E3"/>
    <w:rPr>
      <w:rFonts w:eastAsia="SimSun"/>
      <w:lang w:val="en-GB" w:eastAsia="en-US" w:bidi="ar-SA"/>
    </w:rPr>
  </w:style>
  <w:style w:type="character" w:customStyle="1" w:styleId="CharChar7">
    <w:name w:val="Char Char7"/>
    <w:qFormat/>
    <w:rsid w:val="00DE73E3"/>
    <w:rPr>
      <w:rFonts w:ascii="Arial" w:eastAsia="SimSun" w:hAnsi="Arial"/>
      <w:sz w:val="36"/>
      <w:lang w:val="en-GB" w:eastAsia="en-US" w:bidi="ar-SA"/>
    </w:rPr>
  </w:style>
  <w:style w:type="character" w:customStyle="1" w:styleId="CharChar6">
    <w:name w:val="Char Char6"/>
    <w:rsid w:val="00DE73E3"/>
    <w:rPr>
      <w:rFonts w:ascii="Arial" w:eastAsia="SimSun" w:hAnsi="Arial"/>
      <w:sz w:val="32"/>
      <w:lang w:val="en-GB" w:eastAsia="en-US" w:bidi="ar-SA"/>
    </w:rPr>
  </w:style>
  <w:style w:type="character" w:customStyle="1" w:styleId="CharChar5">
    <w:name w:val="Char Char5"/>
    <w:rsid w:val="00DE73E3"/>
    <w:rPr>
      <w:rFonts w:ascii="Arial" w:eastAsia="SimSun" w:hAnsi="Arial"/>
      <w:sz w:val="28"/>
      <w:lang w:val="en-GB" w:eastAsia="en-US" w:bidi="ar-SA"/>
    </w:rPr>
  </w:style>
  <w:style w:type="character" w:customStyle="1" w:styleId="CharChar16">
    <w:name w:val="Char Char16"/>
    <w:rsid w:val="00DE73E3"/>
    <w:rPr>
      <w:rFonts w:ascii="Arial" w:eastAsia="SimSun" w:hAnsi="Arial"/>
      <w:lang w:val="en-GB" w:eastAsia="en-US" w:bidi="ar-SA"/>
    </w:rPr>
  </w:style>
  <w:style w:type="character" w:customStyle="1" w:styleId="CharChar14">
    <w:name w:val="Char Char14"/>
    <w:rsid w:val="00DE73E3"/>
    <w:rPr>
      <w:rFonts w:ascii="Arial" w:eastAsia="SimSun" w:hAnsi="Arial"/>
      <w:sz w:val="36"/>
      <w:lang w:val="en-GB" w:eastAsia="en-US" w:bidi="ar-SA"/>
    </w:rPr>
  </w:style>
  <w:style w:type="character" w:customStyle="1" w:styleId="CharChar11">
    <w:name w:val="Char Char11"/>
    <w:rsid w:val="00DE73E3"/>
    <w:rPr>
      <w:rFonts w:ascii="Tahoma" w:eastAsia="SimSun" w:hAnsi="Tahoma" w:cs="Tahoma"/>
      <w:lang w:val="en-GB" w:eastAsia="en-US" w:bidi="ar-SA"/>
    </w:rPr>
  </w:style>
  <w:style w:type="paragraph" w:customStyle="1" w:styleId="20">
    <w:name w:val="修订2"/>
    <w:hidden/>
    <w:uiPriority w:val="99"/>
    <w:semiHidden/>
    <w:qFormat/>
    <w:rsid w:val="00DE73E3"/>
    <w:rPr>
      <w:rFonts w:ascii="Times New Roman" w:eastAsia="Batang" w:hAnsi="Times New Roman"/>
      <w:lang w:val="en-GB" w:eastAsia="en-US"/>
    </w:rPr>
  </w:style>
  <w:style w:type="paragraph" w:customStyle="1" w:styleId="a1">
    <w:name w:val="変更箇所"/>
    <w:hidden/>
    <w:semiHidden/>
    <w:qFormat/>
    <w:rsid w:val="00DE73E3"/>
    <w:rPr>
      <w:rFonts w:ascii="Times New Roman" w:eastAsia="MS Mincho" w:hAnsi="Times New Roman"/>
      <w:lang w:val="en-GB" w:eastAsia="en-US"/>
    </w:rPr>
  </w:style>
  <w:style w:type="character" w:customStyle="1" w:styleId="CharChar">
    <w:name w:val="Char Char"/>
    <w:rsid w:val="00DE73E3"/>
    <w:rPr>
      <w:rFonts w:ascii="Tahoma" w:hAnsi="Tahoma" w:cs="Tahoma"/>
      <w:sz w:val="16"/>
      <w:szCs w:val="16"/>
      <w:lang w:val="en-GB" w:eastAsia="en-US" w:bidi="ar-SA"/>
    </w:rPr>
  </w:style>
  <w:style w:type="paragraph" w:styleId="NoteHeading">
    <w:name w:val="Note Heading"/>
    <w:basedOn w:val="Normal"/>
    <w:next w:val="Normal"/>
    <w:link w:val="NoteHeadingChar2"/>
    <w:qFormat/>
    <w:rsid w:val="00DE73E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73E3"/>
    <w:rPr>
      <w:rFonts w:ascii="Times New Roman" w:hAnsi="Times New Roman"/>
      <w:lang w:val="en-GB" w:eastAsia="en-US"/>
    </w:rPr>
  </w:style>
  <w:style w:type="character" w:customStyle="1" w:styleId="NoteHeadingChar2">
    <w:name w:val="Note Heading Char2"/>
    <w:link w:val="NoteHeading"/>
    <w:rsid w:val="00DE73E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73E3"/>
    <w:rPr>
      <w:rFonts w:ascii="Arial" w:hAnsi="Arial"/>
      <w:sz w:val="32"/>
      <w:lang w:val="en-GB" w:eastAsia="en-US"/>
    </w:rPr>
  </w:style>
  <w:style w:type="character" w:customStyle="1" w:styleId="headeroddChar1">
    <w:name w:val="header odd Char1"/>
    <w:aliases w:val="header4 Char1"/>
    <w:qFormat/>
    <w:rsid w:val="00DE73E3"/>
    <w:rPr>
      <w:rFonts w:ascii="Arial" w:hAnsi="Arial"/>
      <w:b/>
      <w:noProof/>
      <w:sz w:val="18"/>
      <w:lang w:val="en-GB" w:eastAsia="en-US" w:bidi="ar-SA"/>
    </w:rPr>
  </w:style>
  <w:style w:type="paragraph" w:styleId="PlainText">
    <w:name w:val="Plain Text"/>
    <w:basedOn w:val="Normal"/>
    <w:link w:val="PlainTextChar4"/>
    <w:uiPriority w:val="99"/>
    <w:qFormat/>
    <w:rsid w:val="00DE73E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DE73E3"/>
    <w:rPr>
      <w:rFonts w:ascii="Consolas" w:hAnsi="Consolas"/>
      <w:sz w:val="21"/>
      <w:szCs w:val="21"/>
      <w:lang w:val="en-GB" w:eastAsia="en-US"/>
    </w:rPr>
  </w:style>
  <w:style w:type="character" w:customStyle="1" w:styleId="PlainTextChar4">
    <w:name w:val="Plain Text Char4"/>
    <w:link w:val="PlainText"/>
    <w:uiPriority w:val="99"/>
    <w:rsid w:val="00DE73E3"/>
    <w:rPr>
      <w:rFonts w:ascii="Courier New" w:eastAsia="SimSun" w:hAnsi="Courier New"/>
      <w:lang w:val="nb-NO" w:eastAsia="en-US"/>
    </w:rPr>
  </w:style>
  <w:style w:type="character" w:customStyle="1" w:styleId="CharChar25">
    <w:name w:val="Char Char25"/>
    <w:rsid w:val="00DE73E3"/>
    <w:rPr>
      <w:rFonts w:ascii="Arial" w:hAnsi="Arial"/>
      <w:lang w:val="en-GB" w:eastAsia="en-US"/>
    </w:rPr>
  </w:style>
  <w:style w:type="character" w:customStyle="1" w:styleId="CharChar24">
    <w:name w:val="Char Char24"/>
    <w:rsid w:val="00DE73E3"/>
    <w:rPr>
      <w:rFonts w:ascii="Arial" w:hAnsi="Arial"/>
      <w:sz w:val="36"/>
      <w:lang w:val="en-GB" w:eastAsia="en-US"/>
    </w:rPr>
  </w:style>
  <w:style w:type="character" w:customStyle="1" w:styleId="CharChar17">
    <w:name w:val="Char Char17"/>
    <w:rsid w:val="00DE73E3"/>
    <w:rPr>
      <w:rFonts w:ascii="Tahoma" w:hAnsi="Tahoma" w:cs="Tahoma"/>
      <w:shd w:val="clear" w:color="auto" w:fill="000080"/>
      <w:lang w:val="en-GB" w:eastAsia="en-US"/>
    </w:rPr>
  </w:style>
  <w:style w:type="character" w:customStyle="1" w:styleId="CharChar19">
    <w:name w:val="Char Char19"/>
    <w:rsid w:val="00DE73E3"/>
    <w:rPr>
      <w:rFonts w:ascii="Times New Roman" w:hAnsi="Times New Roman"/>
      <w:lang w:val="en-GB"/>
    </w:rPr>
  </w:style>
  <w:style w:type="character" w:customStyle="1" w:styleId="CharChar20">
    <w:name w:val="Char Char20"/>
    <w:rsid w:val="00DE73E3"/>
    <w:rPr>
      <w:rFonts w:ascii="Tahoma" w:hAnsi="Tahoma" w:cs="Tahoma"/>
      <w:sz w:val="16"/>
      <w:szCs w:val="16"/>
      <w:lang w:val="en-GB" w:eastAsia="en-US"/>
    </w:rPr>
  </w:style>
  <w:style w:type="paragraph" w:customStyle="1" w:styleId="a2">
    <w:name w:val="수정"/>
    <w:hidden/>
    <w:semiHidden/>
    <w:qFormat/>
    <w:rsid w:val="00DE73E3"/>
    <w:rPr>
      <w:rFonts w:ascii="Times New Roman" w:eastAsia="Batang" w:hAnsi="Times New Roman"/>
      <w:lang w:val="en-GB" w:eastAsia="en-US"/>
    </w:rPr>
  </w:style>
  <w:style w:type="character" w:customStyle="1" w:styleId="CharChar30">
    <w:name w:val="Char Char30"/>
    <w:rsid w:val="00DE73E3"/>
    <w:rPr>
      <w:rFonts w:ascii="Arial" w:hAnsi="Arial"/>
      <w:lang w:val="en-GB" w:eastAsia="en-US"/>
    </w:rPr>
  </w:style>
  <w:style w:type="character" w:customStyle="1" w:styleId="CharChar29">
    <w:name w:val="Char Char29"/>
    <w:qFormat/>
    <w:rsid w:val="00DE73E3"/>
    <w:rPr>
      <w:rFonts w:ascii="Arial" w:hAnsi="Arial"/>
      <w:sz w:val="36"/>
      <w:lang w:val="en-GB" w:eastAsia="en-US"/>
    </w:rPr>
  </w:style>
  <w:style w:type="character" w:customStyle="1" w:styleId="CharChar26">
    <w:name w:val="Char Char26"/>
    <w:rsid w:val="00DE73E3"/>
    <w:rPr>
      <w:rFonts w:ascii="Times New Roman" w:hAnsi="Times New Roman"/>
      <w:lang w:val="en-GB" w:eastAsia="en-US"/>
    </w:rPr>
  </w:style>
  <w:style w:type="character" w:customStyle="1" w:styleId="CharChar28">
    <w:name w:val="Char Char28"/>
    <w:qFormat/>
    <w:rsid w:val="00DE73E3"/>
    <w:rPr>
      <w:rFonts w:ascii="Arial" w:hAnsi="Arial"/>
      <w:sz w:val="36"/>
      <w:lang w:val="en-GB" w:eastAsia="en-US"/>
    </w:rPr>
  </w:style>
  <w:style w:type="character" w:customStyle="1" w:styleId="CharChar27">
    <w:name w:val="Char Char27"/>
    <w:rsid w:val="00DE73E3"/>
    <w:rPr>
      <w:rFonts w:ascii="Arial" w:hAnsi="Arial"/>
      <w:b/>
      <w:i/>
      <w:noProof/>
      <w:sz w:val="18"/>
      <w:lang w:val="en-GB" w:eastAsia="en-US"/>
    </w:rPr>
  </w:style>
  <w:style w:type="character" w:customStyle="1" w:styleId="BalloonTextChar2">
    <w:name w:val="Balloon Text Char2"/>
    <w:uiPriority w:val="99"/>
    <w:rsid w:val="00DE73E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DE73E3"/>
    <w:rPr>
      <w:rFonts w:ascii="Cambria" w:eastAsia="MS Gothic" w:hAnsi="Cambria" w:cs="Times New Roman"/>
      <w:i/>
      <w:iCs/>
      <w:color w:val="243F60"/>
      <w:lang w:eastAsia="en-US"/>
    </w:rPr>
  </w:style>
  <w:style w:type="character" w:customStyle="1" w:styleId="B2Char1">
    <w:name w:val="B2 Char1"/>
    <w:rsid w:val="00DE73E3"/>
    <w:rPr>
      <w:color w:val="000000"/>
      <w:lang w:val="en-GB" w:eastAsia="ja-JP" w:bidi="ar-SA"/>
    </w:rPr>
  </w:style>
  <w:style w:type="paragraph" w:styleId="IndexHeading">
    <w:name w:val="index heading"/>
    <w:basedOn w:val="Normal"/>
    <w:next w:val="Normal"/>
    <w:uiPriority w:val="99"/>
    <w:qFormat/>
    <w:rsid w:val="00DE73E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DE73E3"/>
    <w:rPr>
      <w:rFonts w:ascii="Times New Roman" w:eastAsia="Batang" w:hAnsi="Times New Roman"/>
      <w:lang w:val="en-GB" w:eastAsia="en-US"/>
    </w:rPr>
  </w:style>
  <w:style w:type="character" w:customStyle="1" w:styleId="T1Char3">
    <w:name w:val="T1 Char3"/>
    <w:aliases w:val="Header 6 Char Char3"/>
    <w:qFormat/>
    <w:rsid w:val="00DE73E3"/>
    <w:rPr>
      <w:rFonts w:ascii="Arial" w:eastAsia="Times New Roman" w:hAnsi="Arial" w:cs="Times New Roman"/>
      <w:sz w:val="20"/>
      <w:szCs w:val="20"/>
      <w:lang w:val="en-GB" w:eastAsia="ja-JP"/>
    </w:rPr>
  </w:style>
  <w:style w:type="character" w:customStyle="1" w:styleId="CharChar9">
    <w:name w:val="Char Char9"/>
    <w:qFormat/>
    <w:rsid w:val="00DE73E3"/>
    <w:rPr>
      <w:rFonts w:ascii="Arial" w:eastAsia="MS Mincho" w:hAnsi="Arial" w:cs="CG Times (WN)"/>
      <w:kern w:val="0"/>
      <w:sz w:val="22"/>
      <w:szCs w:val="20"/>
      <w:lang w:val="en-GB" w:eastAsia="ar-SA"/>
    </w:rPr>
  </w:style>
  <w:style w:type="character" w:customStyle="1" w:styleId="CharChar3">
    <w:name w:val="Char Char3"/>
    <w:qFormat/>
    <w:rsid w:val="00DE73E3"/>
    <w:rPr>
      <w:rFonts w:ascii="Arial" w:hAnsi="Arial"/>
      <w:sz w:val="22"/>
      <w:lang w:val="en-GB" w:eastAsia="en-US" w:bidi="ar-SA"/>
    </w:rPr>
  </w:style>
  <w:style w:type="character" w:customStyle="1" w:styleId="CharChar1">
    <w:name w:val="Char Char1"/>
    <w:qFormat/>
    <w:rsid w:val="00DE73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73E3"/>
    <w:rPr>
      <w:rFonts w:ascii="Arial" w:hAnsi="Arial"/>
      <w:sz w:val="32"/>
      <w:lang w:val="en-GB" w:eastAsia="ja-JP" w:bidi="ar-SA"/>
    </w:rPr>
  </w:style>
  <w:style w:type="character" w:customStyle="1" w:styleId="CharChar4">
    <w:name w:val="Char Char4"/>
    <w:qFormat/>
    <w:rsid w:val="00DE73E3"/>
    <w:rPr>
      <w:rFonts w:ascii="Courier New" w:hAnsi="Courier New"/>
      <w:lang w:val="nb-NO" w:eastAsia="ja-JP" w:bidi="ar-SA"/>
    </w:rPr>
  </w:style>
  <w:style w:type="character" w:customStyle="1" w:styleId="NOCharChar">
    <w:name w:val="NO Char Char"/>
    <w:qFormat/>
    <w:rsid w:val="00DE73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73E3"/>
    <w:rPr>
      <w:rFonts w:ascii="Arial" w:hAnsi="Arial"/>
      <w:sz w:val="32"/>
      <w:lang w:val="en-GB" w:eastAsia="en-US" w:bidi="ar-SA"/>
    </w:rPr>
  </w:style>
  <w:style w:type="character" w:customStyle="1" w:styleId="T1Char2">
    <w:name w:val="T1 Char2"/>
    <w:aliases w:val="Header 6 Char Char2"/>
    <w:qFormat/>
    <w:rsid w:val="00DE73E3"/>
    <w:rPr>
      <w:rFonts w:ascii="Arial" w:hAnsi="Arial"/>
      <w:lang w:val="en-GB" w:eastAsia="en-US"/>
    </w:rPr>
  </w:style>
  <w:style w:type="character" w:customStyle="1" w:styleId="CharChar10">
    <w:name w:val="Char Char10"/>
    <w:qFormat/>
    <w:rsid w:val="00DE73E3"/>
    <w:rPr>
      <w:rFonts w:ascii="Times New Roman" w:hAnsi="Times New Roman"/>
      <w:lang w:val="en-GB" w:eastAsia="en-US"/>
    </w:rPr>
  </w:style>
  <w:style w:type="paragraph" w:styleId="EndnoteText">
    <w:name w:val="endnote text"/>
    <w:basedOn w:val="Normal"/>
    <w:link w:val="EndnoteTextChar"/>
    <w:uiPriority w:val="99"/>
    <w:qFormat/>
    <w:rsid w:val="00DE73E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E73E3"/>
    <w:rPr>
      <w:rFonts w:ascii="Times New Roman" w:eastAsia="SimSun" w:hAnsi="Times New Roman"/>
      <w:lang w:val="en-GB" w:eastAsia="en-US"/>
    </w:rPr>
  </w:style>
  <w:style w:type="character" w:styleId="EndnoteReference">
    <w:name w:val="endnote reference"/>
    <w:qFormat/>
    <w:rsid w:val="00DE73E3"/>
    <w:rPr>
      <w:vertAlign w:val="superscript"/>
    </w:rPr>
  </w:style>
  <w:style w:type="paragraph" w:customStyle="1" w:styleId="10">
    <w:name w:val="修订1"/>
    <w:hidden/>
    <w:uiPriority w:val="99"/>
    <w:qFormat/>
    <w:rsid w:val="00DE73E3"/>
    <w:rPr>
      <w:rFonts w:ascii="Times New Roman" w:eastAsia="Batang" w:hAnsi="Times New Roman"/>
      <w:lang w:val="en-GB" w:eastAsia="en-US"/>
    </w:rPr>
  </w:style>
  <w:style w:type="character" w:customStyle="1" w:styleId="Heading1Char2">
    <w:name w:val="Heading 1 Char2"/>
    <w:rsid w:val="00DE73E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E73E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E73E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DE73E3"/>
    <w:rPr>
      <w:rFonts w:ascii="Times New Roman" w:eastAsia="SimSun" w:hAnsi="Times New Roman"/>
      <w:lang w:val="en-GB" w:eastAsia="x-none"/>
    </w:rPr>
  </w:style>
  <w:style w:type="character" w:customStyle="1" w:styleId="BodyTextIndentChar4">
    <w:name w:val="Body Text Indent Char4"/>
    <w:uiPriority w:val="99"/>
    <w:rsid w:val="00DE73E3"/>
    <w:rPr>
      <w:rFonts w:eastAsia="Batang"/>
      <w:lang w:val="en-GB"/>
    </w:rPr>
  </w:style>
  <w:style w:type="character" w:customStyle="1" w:styleId="CharChar15">
    <w:name w:val="Char Char15"/>
    <w:rsid w:val="00DE73E3"/>
    <w:rPr>
      <w:rFonts w:ascii="Arial" w:hAnsi="Arial"/>
      <w:sz w:val="36"/>
      <w:lang w:val="en-GB"/>
    </w:rPr>
  </w:style>
  <w:style w:type="table" w:styleId="TableGrid">
    <w:name w:val="Table Grid"/>
    <w:aliases w:val="SGS Table Basic 1,TableGrid"/>
    <w:basedOn w:val="TableNormal"/>
    <w:qFormat/>
    <w:rsid w:val="00DE73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E73E3"/>
    <w:rPr>
      <w:rFonts w:ascii="Arial" w:hAnsi="Arial"/>
      <w:lang w:val="en-GB" w:eastAsia="en-US" w:bidi="ar-SA"/>
    </w:rPr>
  </w:style>
  <w:style w:type="character" w:customStyle="1" w:styleId="B1Char1">
    <w:name w:val="B1 Char1"/>
    <w:qFormat/>
    <w:rsid w:val="00DE73E3"/>
    <w:rPr>
      <w:rFonts w:ascii="Times New Roman" w:hAnsi="Times New Roman"/>
      <w:lang w:val="en-GB"/>
    </w:rPr>
  </w:style>
  <w:style w:type="character" w:customStyle="1" w:styleId="msoins0">
    <w:name w:val="msoins0"/>
    <w:qFormat/>
    <w:rsid w:val="00DE73E3"/>
  </w:style>
  <w:style w:type="paragraph" w:customStyle="1" w:styleId="11">
    <w:name w:val="수정1"/>
    <w:hidden/>
    <w:semiHidden/>
    <w:qFormat/>
    <w:rsid w:val="00DE73E3"/>
    <w:rPr>
      <w:rFonts w:ascii="Times New Roman" w:eastAsia="Batang" w:hAnsi="Times New Roman"/>
      <w:lang w:val="en-GB" w:eastAsia="en-US"/>
    </w:rPr>
  </w:style>
  <w:style w:type="paragraph" w:customStyle="1" w:styleId="12">
    <w:name w:val="変更箇所1"/>
    <w:hidden/>
    <w:semiHidden/>
    <w:qFormat/>
    <w:rsid w:val="00DE73E3"/>
    <w:rPr>
      <w:rFonts w:ascii="Times New Roman" w:eastAsia="MS Mincho" w:hAnsi="Times New Roman"/>
      <w:lang w:val="en-GB" w:eastAsia="en-US"/>
    </w:rPr>
  </w:style>
  <w:style w:type="character" w:customStyle="1" w:styleId="hps">
    <w:name w:val="hps"/>
    <w:rsid w:val="00DE73E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DE73E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DE73E3"/>
    <w:rPr>
      <w:rFonts w:ascii="Times New Roman" w:eastAsia="SimSun" w:hAnsi="Times New Roman"/>
      <w:b/>
      <w:lang w:val="x-none" w:eastAsia="x-none"/>
    </w:rPr>
  </w:style>
  <w:style w:type="character" w:styleId="HTMLTypewriter">
    <w:name w:val="HTML Typewriter"/>
    <w:rsid w:val="00DE73E3"/>
    <w:rPr>
      <w:rFonts w:ascii="Courier New" w:eastAsia="Times New Roman" w:hAnsi="Courier New" w:cs="Courier New"/>
      <w:sz w:val="20"/>
      <w:szCs w:val="20"/>
    </w:rPr>
  </w:style>
  <w:style w:type="character" w:customStyle="1" w:styleId="msoins1">
    <w:name w:val="msoins"/>
    <w:qFormat/>
    <w:rsid w:val="00DE73E3"/>
  </w:style>
  <w:style w:type="paragraph" w:styleId="BodyText2">
    <w:name w:val="Body Text 2"/>
    <w:basedOn w:val="Normal"/>
    <w:link w:val="BodyText2Char4"/>
    <w:uiPriority w:val="99"/>
    <w:qFormat/>
    <w:rsid w:val="00DE73E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DE73E3"/>
    <w:rPr>
      <w:rFonts w:ascii="Times New Roman" w:hAnsi="Times New Roman"/>
      <w:lang w:val="en-GB" w:eastAsia="en-US"/>
    </w:rPr>
  </w:style>
  <w:style w:type="character" w:customStyle="1" w:styleId="BodyText2Char4">
    <w:name w:val="Body Text 2 Char4"/>
    <w:link w:val="BodyText2"/>
    <w:uiPriority w:val="99"/>
    <w:rsid w:val="00DE73E3"/>
    <w:rPr>
      <w:rFonts w:eastAsia="Malgun Gothic"/>
      <w:i/>
      <w:lang w:val="en-GB" w:eastAsia="ko-KR"/>
    </w:rPr>
  </w:style>
  <w:style w:type="paragraph" w:styleId="BodyText3">
    <w:name w:val="Body Text 3"/>
    <w:basedOn w:val="Normal"/>
    <w:link w:val="BodyText3Char4"/>
    <w:uiPriority w:val="99"/>
    <w:qFormat/>
    <w:rsid w:val="00DE73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DE73E3"/>
    <w:rPr>
      <w:rFonts w:ascii="Times New Roman" w:hAnsi="Times New Roman"/>
      <w:sz w:val="16"/>
      <w:szCs w:val="16"/>
      <w:lang w:val="en-GB" w:eastAsia="en-US"/>
    </w:rPr>
  </w:style>
  <w:style w:type="character" w:customStyle="1" w:styleId="BodyText3Char4">
    <w:name w:val="Body Text 3 Char4"/>
    <w:link w:val="BodyText3"/>
    <w:uiPriority w:val="99"/>
    <w:rsid w:val="00DE73E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73E3"/>
    <w:rPr>
      <w:b/>
      <w:lang w:val="en-GB" w:eastAsia="en-US" w:bidi="ar-SA"/>
    </w:rPr>
  </w:style>
  <w:style w:type="paragraph" w:styleId="BodyTextIndent2">
    <w:name w:val="Body Text Indent 2"/>
    <w:basedOn w:val="Normal"/>
    <w:link w:val="BodyTextIndent2Char4"/>
    <w:uiPriority w:val="99"/>
    <w:qFormat/>
    <w:rsid w:val="00DE73E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DE73E3"/>
    <w:rPr>
      <w:rFonts w:ascii="Times New Roman" w:hAnsi="Times New Roman"/>
      <w:lang w:val="en-GB" w:eastAsia="en-US"/>
    </w:rPr>
  </w:style>
  <w:style w:type="character" w:customStyle="1" w:styleId="BodyTextIndent2Char4">
    <w:name w:val="Body Text Indent 2 Char4"/>
    <w:link w:val="BodyTextIndent2"/>
    <w:uiPriority w:val="99"/>
    <w:rsid w:val="00DE73E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E73E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E73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73E3"/>
    <w:rPr>
      <w:rFonts w:ascii="Consolas" w:hAnsi="Consolas"/>
      <w:lang w:val="en-GB" w:eastAsia="en-US"/>
    </w:rPr>
  </w:style>
  <w:style w:type="character" w:customStyle="1" w:styleId="HTMLPreformattedChar2">
    <w:name w:val="HTML Preformatted Char2"/>
    <w:link w:val="HTMLPreformatted"/>
    <w:rsid w:val="00DE73E3"/>
    <w:rPr>
      <w:rFonts w:ascii="Courier New" w:eastAsia="MS Mincho" w:hAnsi="Courier New"/>
      <w:lang w:val="en-GB" w:eastAsia="x-none"/>
    </w:rPr>
  </w:style>
  <w:style w:type="character" w:customStyle="1" w:styleId="Char">
    <w:name w:val="批注主题 Char"/>
    <w:rsid w:val="00DE73E3"/>
    <w:rPr>
      <w:b/>
      <w:bCs/>
      <w:lang w:val="en-GB" w:eastAsia="en-US" w:bidi="ar-SA"/>
    </w:rPr>
  </w:style>
  <w:style w:type="character" w:customStyle="1" w:styleId="im-content1">
    <w:name w:val="im-content1"/>
    <w:rsid w:val="00DE73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73E3"/>
  </w:style>
  <w:style w:type="character" w:customStyle="1" w:styleId="B3Char2">
    <w:name w:val="B3 Char2"/>
    <w:qFormat/>
    <w:rsid w:val="00DE73E3"/>
    <w:rPr>
      <w:rFonts w:ascii="Times New Roman" w:hAnsi="Times New Roman"/>
      <w:lang w:val="en-GB" w:eastAsia="en-US"/>
    </w:rPr>
  </w:style>
  <w:style w:type="character" w:customStyle="1" w:styleId="EditorsNoteChar1">
    <w:name w:val="Editor's Note Char1"/>
    <w:locked/>
    <w:rsid w:val="00DE73E3"/>
    <w:rPr>
      <w:color w:val="FF0000"/>
      <w:lang w:eastAsia="en-US"/>
    </w:rPr>
  </w:style>
  <w:style w:type="character" w:customStyle="1" w:styleId="PlainTextChar1">
    <w:name w:val="Plain Text Char1"/>
    <w:locked/>
    <w:rsid w:val="00DE73E3"/>
    <w:rPr>
      <w:rFonts w:ascii="Courier New" w:hAnsi="Courier New"/>
      <w:lang w:val="nb-NO"/>
    </w:rPr>
  </w:style>
  <w:style w:type="character" w:customStyle="1" w:styleId="13">
    <w:name w:val="書式なし (文字)1"/>
    <w:rsid w:val="00DE73E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73E3"/>
    <w:rPr>
      <w:rFonts w:eastAsia="SimSun"/>
    </w:rPr>
  </w:style>
  <w:style w:type="character" w:customStyle="1" w:styleId="14">
    <w:name w:val="文末脚注文字列 (文字)1"/>
    <w:rsid w:val="00DE73E3"/>
    <w:rPr>
      <w:rFonts w:ascii="Times New Roman" w:hAnsi="Times New Roman" w:cs="Times New Roman" w:hint="default"/>
      <w:lang w:val="en-GB" w:eastAsia="en-US"/>
    </w:rPr>
  </w:style>
  <w:style w:type="character" w:customStyle="1" w:styleId="B2Car">
    <w:name w:val="B2 Car"/>
    <w:rsid w:val="00DE73E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73E3"/>
    <w:rPr>
      <w:rFonts w:ascii="Arial" w:hAnsi="Arial"/>
      <w:sz w:val="24"/>
      <w:szCs w:val="28"/>
      <w:lang w:val="en-GB" w:eastAsia="en-GB"/>
    </w:rPr>
  </w:style>
  <w:style w:type="character" w:customStyle="1" w:styleId="Heading7Char1">
    <w:name w:val="Heading 7 Char1"/>
    <w:rsid w:val="00DE73E3"/>
    <w:rPr>
      <w:rFonts w:ascii="Arial" w:hAnsi="Arial"/>
      <w:lang w:val="en-GB"/>
    </w:rPr>
  </w:style>
  <w:style w:type="character" w:customStyle="1" w:styleId="Heading8Char1">
    <w:name w:val="Heading 8 Char1"/>
    <w:rsid w:val="00DE73E3"/>
    <w:rPr>
      <w:rFonts w:ascii="Arial" w:hAnsi="Arial"/>
      <w:sz w:val="36"/>
      <w:lang w:val="en-GB"/>
    </w:rPr>
  </w:style>
  <w:style w:type="character" w:customStyle="1" w:styleId="Heading9Char1">
    <w:name w:val="Heading 9 Char1"/>
    <w:aliases w:val="Figure Heading Char1,FH Char1,Figure Heading Char,FH Char,제목 9 Char1"/>
    <w:qFormat/>
    <w:rsid w:val="00DE73E3"/>
    <w:rPr>
      <w:rFonts w:ascii="Arial" w:hAnsi="Arial"/>
      <w:sz w:val="36"/>
      <w:lang w:val="en-GB"/>
    </w:rPr>
  </w:style>
  <w:style w:type="character" w:customStyle="1" w:styleId="DocumentMapChar1">
    <w:name w:val="Document Map Char1"/>
    <w:uiPriority w:val="99"/>
    <w:semiHidden/>
    <w:rsid w:val="00DE73E3"/>
    <w:rPr>
      <w:rFonts w:ascii="Tahoma" w:hAnsi="Tahoma"/>
      <w:lang w:val="en-GB" w:eastAsia="en-US"/>
    </w:rPr>
  </w:style>
  <w:style w:type="character" w:customStyle="1" w:styleId="BalloonTextChar1">
    <w:name w:val="Balloon Text Char1"/>
    <w:uiPriority w:val="99"/>
    <w:rsid w:val="00DE73E3"/>
    <w:rPr>
      <w:rFonts w:ascii="Tahoma" w:hAnsi="Tahoma" w:cs="Tahoma"/>
      <w:sz w:val="16"/>
      <w:szCs w:val="16"/>
      <w:lang w:val="en-GB" w:eastAsia="en-GB" w:bidi="ar-SA"/>
    </w:rPr>
  </w:style>
  <w:style w:type="paragraph" w:styleId="Date">
    <w:name w:val="Date"/>
    <w:basedOn w:val="Normal"/>
    <w:next w:val="Normal"/>
    <w:link w:val="DateChar"/>
    <w:uiPriority w:val="99"/>
    <w:qFormat/>
    <w:rsid w:val="00DE73E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DE73E3"/>
    <w:rPr>
      <w:rFonts w:ascii="Times New Roman" w:hAnsi="Times New Roman"/>
      <w:lang w:val="en-GB" w:eastAsia="x-none"/>
    </w:rPr>
  </w:style>
  <w:style w:type="paragraph" w:customStyle="1" w:styleId="Revision2">
    <w:name w:val="Revision2"/>
    <w:hidden/>
    <w:semiHidden/>
    <w:qFormat/>
    <w:rsid w:val="00DE73E3"/>
    <w:rPr>
      <w:rFonts w:ascii="Times New Roman" w:eastAsia="MS Mincho" w:hAnsi="Times New Roman"/>
      <w:lang w:val="en-GB" w:eastAsia="en-US"/>
    </w:rPr>
  </w:style>
  <w:style w:type="character" w:customStyle="1" w:styleId="B3c">
    <w:name w:val="B3 c"/>
    <w:rsid w:val="00DE73E3"/>
    <w:rPr>
      <w:lang w:val="en-GB" w:eastAsia="en-GB"/>
    </w:rPr>
  </w:style>
  <w:style w:type="paragraph" w:customStyle="1" w:styleId="6">
    <w:name w:val="修订6"/>
    <w:hidden/>
    <w:semiHidden/>
    <w:qFormat/>
    <w:rsid w:val="00DE73E3"/>
    <w:rPr>
      <w:rFonts w:ascii="Times New Roman" w:eastAsia="Batang" w:hAnsi="Times New Roman"/>
      <w:lang w:val="en-GB" w:eastAsia="en-US"/>
    </w:rPr>
  </w:style>
  <w:style w:type="character" w:customStyle="1" w:styleId="fontstyle01">
    <w:name w:val="fontstyle01"/>
    <w:qFormat/>
    <w:rsid w:val="00DE73E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E73E3"/>
    <w:rPr>
      <w:rFonts w:ascii="Times New Roman" w:eastAsia="Batang" w:hAnsi="Times New Roman"/>
      <w:lang w:val="en-GB" w:eastAsia="en-US"/>
    </w:rPr>
  </w:style>
  <w:style w:type="paragraph" w:customStyle="1" w:styleId="22">
    <w:name w:val="수정2"/>
    <w:hidden/>
    <w:semiHidden/>
    <w:qFormat/>
    <w:rsid w:val="00DE73E3"/>
    <w:rPr>
      <w:rFonts w:ascii="Times New Roman" w:eastAsia="Batang" w:hAnsi="Times New Roman"/>
      <w:lang w:val="en-GB" w:eastAsia="en-US"/>
    </w:rPr>
  </w:style>
  <w:style w:type="character" w:customStyle="1" w:styleId="apple-style-span">
    <w:name w:val="apple-style-span"/>
    <w:rsid w:val="00DE73E3"/>
  </w:style>
  <w:style w:type="character" w:customStyle="1" w:styleId="Titre3Car">
    <w:name w:val="Titre 3 Car"/>
    <w:rsid w:val="00DE73E3"/>
    <w:rPr>
      <w:rFonts w:ascii="Arial" w:hAnsi="Arial"/>
      <w:sz w:val="28"/>
      <w:szCs w:val="28"/>
      <w:lang w:val="en-GB" w:eastAsia="en-GB"/>
    </w:rPr>
  </w:style>
  <w:style w:type="character" w:customStyle="1" w:styleId="CommentTextChar1">
    <w:name w:val="Comment Text Char1"/>
    <w:rsid w:val="00DE73E3"/>
    <w:rPr>
      <w:lang w:val="en-GB" w:eastAsia="x-none"/>
    </w:rPr>
  </w:style>
  <w:style w:type="character" w:customStyle="1" w:styleId="H6Car">
    <w:name w:val="H6 Car"/>
    <w:rsid w:val="00DE73E3"/>
    <w:rPr>
      <w:rFonts w:ascii="Arial" w:eastAsia="Times New Roman" w:hAnsi="Arial" w:cs="Times New Roman"/>
      <w:szCs w:val="20"/>
      <w:lang w:val="en-GB"/>
    </w:rPr>
  </w:style>
  <w:style w:type="character" w:customStyle="1" w:styleId="NOChar1">
    <w:name w:val="NO Char1"/>
    <w:qFormat/>
    <w:rsid w:val="00DE73E3"/>
    <w:rPr>
      <w:rFonts w:eastAsia="MS Mincho"/>
      <w:lang w:val="en-GB" w:eastAsia="en-US" w:bidi="ar-SA"/>
    </w:rPr>
  </w:style>
  <w:style w:type="character" w:customStyle="1" w:styleId="a3">
    <w:name w:val="+"/>
    <w:aliases w:val="superscript"/>
    <w:qFormat/>
    <w:rsid w:val="00DE73E3"/>
    <w:rPr>
      <w:vertAlign w:val="superscript"/>
    </w:rPr>
  </w:style>
  <w:style w:type="character" w:customStyle="1" w:styleId="CommentSubjectChar1">
    <w:name w:val="Comment Subject Char1"/>
    <w:uiPriority w:val="99"/>
    <w:rsid w:val="00DE73E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73E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73E3"/>
    <w:rPr>
      <w:sz w:val="28"/>
      <w:lang w:val="en-GB" w:eastAsia="en-US"/>
    </w:rPr>
  </w:style>
  <w:style w:type="character" w:customStyle="1" w:styleId="apple-converted-space">
    <w:name w:val="apple-converted-space"/>
    <w:qFormat/>
    <w:rsid w:val="00DE73E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DE73E3"/>
    <w:rPr>
      <w:sz w:val="28"/>
      <w:lang w:val="en-GB" w:eastAsia="en-US"/>
    </w:rPr>
  </w:style>
  <w:style w:type="character" w:customStyle="1" w:styleId="mediumtext1">
    <w:name w:val="medium_text1"/>
    <w:rsid w:val="00DE73E3"/>
    <w:rPr>
      <w:sz w:val="18"/>
      <w:szCs w:val="18"/>
    </w:rPr>
  </w:style>
  <w:style w:type="character" w:customStyle="1" w:styleId="shorttext1">
    <w:name w:val="short_text1"/>
    <w:rsid w:val="00DE73E3"/>
    <w:rPr>
      <w:sz w:val="29"/>
      <w:szCs w:val="29"/>
    </w:rPr>
  </w:style>
  <w:style w:type="character" w:customStyle="1" w:styleId="EditorsNoteCharCharChar">
    <w:name w:val="Editor's Note Char Char Char"/>
    <w:rsid w:val="00DE73E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73E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E73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73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73E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DE73E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73E3"/>
    <w:rPr>
      <w:rFonts w:ascii="Times New Roman" w:eastAsia="SimSun" w:hAnsi="Times New Roman"/>
      <w:lang w:val="en-GB" w:eastAsia="en-US"/>
    </w:rPr>
  </w:style>
  <w:style w:type="paragraph" w:styleId="BodyTextIndent3">
    <w:name w:val="Body Text Indent 3"/>
    <w:basedOn w:val="Normal"/>
    <w:link w:val="BodyTextIndent3Char"/>
    <w:qFormat/>
    <w:rsid w:val="00DE73E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73E3"/>
    <w:rPr>
      <w:rFonts w:ascii="Times New Roman" w:hAnsi="Times New Roman"/>
      <w:lang w:val="x-none" w:eastAsia="ja-JP"/>
    </w:rPr>
  </w:style>
  <w:style w:type="character" w:customStyle="1" w:styleId="h4CharChar">
    <w:name w:val="h4 Char Char"/>
    <w:rsid w:val="00DE73E3"/>
    <w:rPr>
      <w:rFonts w:ascii="Arial" w:hAnsi="Arial"/>
      <w:sz w:val="24"/>
      <w:lang w:val="en-GB" w:eastAsia="ja-JP" w:bidi="ar-SA"/>
    </w:rPr>
  </w:style>
  <w:style w:type="character" w:customStyle="1" w:styleId="FigureCaption1">
    <w:name w:val="Figure Caption1"/>
    <w:aliases w:val="fc Char1,Figure Caption Char Char"/>
    <w:rsid w:val="00DE73E3"/>
    <w:rPr>
      <w:rFonts w:ascii="Arial" w:eastAsia="????" w:hAnsi="Arial" w:cs="Arial"/>
      <w:color w:val="0000FF"/>
      <w:kern w:val="2"/>
      <w:lang w:val="en-US" w:eastAsia="en-US" w:bidi="ar-SA"/>
    </w:rPr>
  </w:style>
  <w:style w:type="character" w:customStyle="1" w:styleId="H1">
    <w:name w:val="H1_"/>
    <w:rsid w:val="00DE73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73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73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73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73E3"/>
    <w:rPr>
      <w:rFonts w:ascii="Arial" w:eastAsia="MS Mincho" w:hAnsi="Arial"/>
      <w:sz w:val="22"/>
      <w:lang w:val="en-GB" w:eastAsia="en-US" w:bidi="ar-SA"/>
    </w:rPr>
  </w:style>
  <w:style w:type="character" w:customStyle="1" w:styleId="T1Car">
    <w:name w:val="T1 Car"/>
    <w:aliases w:val="Header 6 Car Car"/>
    <w:rsid w:val="00DE73E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73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73E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73E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73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73E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73E3"/>
    <w:rPr>
      <w:rFonts w:ascii="Arial" w:hAnsi="Arial"/>
      <w:sz w:val="28"/>
      <w:lang w:val="en-GB" w:eastAsia="ja-JP" w:bidi="ar-SA"/>
    </w:rPr>
  </w:style>
  <w:style w:type="character" w:customStyle="1" w:styleId="Absatz-Standardschriftart">
    <w:name w:val="Absatz-Standardschriftart"/>
    <w:rsid w:val="00DE73E3"/>
  </w:style>
  <w:style w:type="character" w:customStyle="1" w:styleId="WW-Absatz-Standardschriftart">
    <w:name w:val="WW-Absatz-Standardschriftart"/>
    <w:rsid w:val="00DE73E3"/>
  </w:style>
  <w:style w:type="character" w:customStyle="1" w:styleId="WW8Num1z0">
    <w:name w:val="WW8Num1z0"/>
    <w:rsid w:val="00DE73E3"/>
    <w:rPr>
      <w:rFonts w:ascii="Symbol" w:hAnsi="Symbol"/>
    </w:rPr>
  </w:style>
  <w:style w:type="character" w:customStyle="1" w:styleId="WW8Num5z0">
    <w:name w:val="WW8Num5z0"/>
    <w:rsid w:val="00DE73E3"/>
    <w:rPr>
      <w:rFonts w:ascii="Times New Roman" w:eastAsia="MS Mincho" w:hAnsi="Times New Roman" w:cs="Times New Roman"/>
    </w:rPr>
  </w:style>
  <w:style w:type="character" w:customStyle="1" w:styleId="WW8Num5z1">
    <w:name w:val="WW8Num5z1"/>
    <w:rsid w:val="00DE73E3"/>
    <w:rPr>
      <w:rFonts w:ascii="Courier New" w:hAnsi="Courier New" w:cs="Courier New"/>
    </w:rPr>
  </w:style>
  <w:style w:type="character" w:customStyle="1" w:styleId="WW8Num5z2">
    <w:name w:val="WW8Num5z2"/>
    <w:rsid w:val="00DE73E3"/>
    <w:rPr>
      <w:rFonts w:ascii="Wingdings" w:hAnsi="Wingdings"/>
    </w:rPr>
  </w:style>
  <w:style w:type="character" w:customStyle="1" w:styleId="WW8Num5z3">
    <w:name w:val="WW8Num5z3"/>
    <w:rsid w:val="00DE73E3"/>
    <w:rPr>
      <w:rFonts w:ascii="Symbol" w:hAnsi="Symbol"/>
    </w:rPr>
  </w:style>
  <w:style w:type="character" w:customStyle="1" w:styleId="WW8Num6z0">
    <w:name w:val="WW8Num6z0"/>
    <w:rsid w:val="00DE73E3"/>
    <w:rPr>
      <w:rFonts w:ascii="Arial" w:eastAsia="MS Mincho" w:hAnsi="Arial" w:cs="Arial"/>
    </w:rPr>
  </w:style>
  <w:style w:type="character" w:customStyle="1" w:styleId="WW8Num6z1">
    <w:name w:val="WW8Num6z1"/>
    <w:rsid w:val="00DE73E3"/>
    <w:rPr>
      <w:rFonts w:ascii="Courier New" w:hAnsi="Courier New" w:cs="Courier New"/>
    </w:rPr>
  </w:style>
  <w:style w:type="character" w:customStyle="1" w:styleId="WW8Num6z2">
    <w:name w:val="WW8Num6z2"/>
    <w:rsid w:val="00DE73E3"/>
    <w:rPr>
      <w:rFonts w:ascii="Wingdings" w:hAnsi="Wingdings"/>
    </w:rPr>
  </w:style>
  <w:style w:type="character" w:customStyle="1" w:styleId="WW8Num6z3">
    <w:name w:val="WW8Num6z3"/>
    <w:rsid w:val="00DE73E3"/>
    <w:rPr>
      <w:rFonts w:ascii="Symbol" w:hAnsi="Symbol"/>
    </w:rPr>
  </w:style>
  <w:style w:type="character" w:customStyle="1" w:styleId="WW8Num9z0">
    <w:name w:val="WW8Num9z0"/>
    <w:rsid w:val="00DE73E3"/>
    <w:rPr>
      <w:rFonts w:ascii="Times New Roman" w:eastAsia="MS Mincho" w:hAnsi="Times New Roman" w:cs="Times New Roman"/>
    </w:rPr>
  </w:style>
  <w:style w:type="character" w:customStyle="1" w:styleId="WW8Num9z1">
    <w:name w:val="WW8Num9z1"/>
    <w:rsid w:val="00DE73E3"/>
    <w:rPr>
      <w:rFonts w:ascii="Courier New" w:hAnsi="Courier New" w:cs="Courier New"/>
    </w:rPr>
  </w:style>
  <w:style w:type="character" w:customStyle="1" w:styleId="WW8Num9z2">
    <w:name w:val="WW8Num9z2"/>
    <w:rsid w:val="00DE73E3"/>
    <w:rPr>
      <w:rFonts w:ascii="Wingdings" w:hAnsi="Wingdings"/>
    </w:rPr>
  </w:style>
  <w:style w:type="character" w:customStyle="1" w:styleId="WW8Num9z3">
    <w:name w:val="WW8Num9z3"/>
    <w:rsid w:val="00DE73E3"/>
    <w:rPr>
      <w:rFonts w:ascii="Symbol" w:hAnsi="Symbol"/>
    </w:rPr>
  </w:style>
  <w:style w:type="character" w:customStyle="1" w:styleId="WW8Num11z0">
    <w:name w:val="WW8Num11z0"/>
    <w:rsid w:val="00DE73E3"/>
    <w:rPr>
      <w:rFonts w:ascii="Times New Roman" w:eastAsia="MS Mincho" w:hAnsi="Times New Roman" w:cs="Times New Roman"/>
    </w:rPr>
  </w:style>
  <w:style w:type="character" w:customStyle="1" w:styleId="WW8Num11z1">
    <w:name w:val="WW8Num11z1"/>
    <w:rsid w:val="00DE73E3"/>
    <w:rPr>
      <w:rFonts w:ascii="Courier New" w:hAnsi="Courier New" w:cs="Courier New"/>
    </w:rPr>
  </w:style>
  <w:style w:type="character" w:customStyle="1" w:styleId="WW8Num11z2">
    <w:name w:val="WW8Num11z2"/>
    <w:rsid w:val="00DE73E3"/>
    <w:rPr>
      <w:rFonts w:ascii="Wingdings" w:hAnsi="Wingdings"/>
    </w:rPr>
  </w:style>
  <w:style w:type="character" w:customStyle="1" w:styleId="WW8Num11z3">
    <w:name w:val="WW8Num11z3"/>
    <w:rsid w:val="00DE73E3"/>
    <w:rPr>
      <w:rFonts w:ascii="Symbol" w:hAnsi="Symbol"/>
    </w:rPr>
  </w:style>
  <w:style w:type="character" w:customStyle="1" w:styleId="WW8Num15z0">
    <w:name w:val="WW8Num15z0"/>
    <w:rsid w:val="00DE73E3"/>
    <w:rPr>
      <w:rFonts w:ascii="Times New Roman" w:eastAsia="Times New Roman" w:hAnsi="Times New Roman" w:cs="Times New Roman"/>
    </w:rPr>
  </w:style>
  <w:style w:type="character" w:customStyle="1" w:styleId="WW8Num15z1">
    <w:name w:val="WW8Num15z1"/>
    <w:rsid w:val="00DE73E3"/>
    <w:rPr>
      <w:rFonts w:ascii="Courier New" w:hAnsi="Courier New" w:cs="Courier New"/>
    </w:rPr>
  </w:style>
  <w:style w:type="character" w:customStyle="1" w:styleId="WW8Num15z2">
    <w:name w:val="WW8Num15z2"/>
    <w:rsid w:val="00DE73E3"/>
    <w:rPr>
      <w:rFonts w:ascii="Wingdings" w:hAnsi="Wingdings"/>
    </w:rPr>
  </w:style>
  <w:style w:type="character" w:customStyle="1" w:styleId="WW8Num15z3">
    <w:name w:val="WW8Num15z3"/>
    <w:rsid w:val="00DE73E3"/>
    <w:rPr>
      <w:rFonts w:ascii="Symbol" w:hAnsi="Symbol"/>
    </w:rPr>
  </w:style>
  <w:style w:type="character" w:customStyle="1" w:styleId="WW8Num16z0">
    <w:name w:val="WW8Num16z0"/>
    <w:rsid w:val="00DE73E3"/>
    <w:rPr>
      <w:rFonts w:ascii="Times New Roman" w:eastAsia="MS Mincho" w:hAnsi="Times New Roman" w:cs="Times New Roman"/>
    </w:rPr>
  </w:style>
  <w:style w:type="character" w:customStyle="1" w:styleId="WW8Num16z1">
    <w:name w:val="WW8Num16z1"/>
    <w:rsid w:val="00DE73E3"/>
    <w:rPr>
      <w:rFonts w:ascii="Courier New" w:hAnsi="Courier New" w:cs="Courier New"/>
    </w:rPr>
  </w:style>
  <w:style w:type="character" w:customStyle="1" w:styleId="WW8Num16z2">
    <w:name w:val="WW8Num16z2"/>
    <w:rsid w:val="00DE73E3"/>
    <w:rPr>
      <w:rFonts w:ascii="Wingdings" w:hAnsi="Wingdings"/>
    </w:rPr>
  </w:style>
  <w:style w:type="character" w:customStyle="1" w:styleId="WW8Num16z3">
    <w:name w:val="WW8Num16z3"/>
    <w:rsid w:val="00DE73E3"/>
    <w:rPr>
      <w:rFonts w:ascii="Symbol" w:hAnsi="Symbol"/>
    </w:rPr>
  </w:style>
  <w:style w:type="character" w:customStyle="1" w:styleId="WW8Num18z0">
    <w:name w:val="WW8Num18z0"/>
    <w:rsid w:val="00DE73E3"/>
    <w:rPr>
      <w:rFonts w:ascii="Times New Roman" w:eastAsia="Times New Roman" w:hAnsi="Times New Roman" w:cs="Times New Roman"/>
    </w:rPr>
  </w:style>
  <w:style w:type="character" w:customStyle="1" w:styleId="WW8Num18z1">
    <w:name w:val="WW8Num18z1"/>
    <w:rsid w:val="00DE73E3"/>
    <w:rPr>
      <w:rFonts w:ascii="Courier New" w:hAnsi="Courier New" w:cs="Courier New"/>
    </w:rPr>
  </w:style>
  <w:style w:type="character" w:customStyle="1" w:styleId="WW8Num18z2">
    <w:name w:val="WW8Num18z2"/>
    <w:rsid w:val="00DE73E3"/>
    <w:rPr>
      <w:rFonts w:ascii="Wingdings" w:hAnsi="Wingdings"/>
    </w:rPr>
  </w:style>
  <w:style w:type="character" w:customStyle="1" w:styleId="WW8Num18z3">
    <w:name w:val="WW8Num18z3"/>
    <w:rsid w:val="00DE73E3"/>
    <w:rPr>
      <w:rFonts w:ascii="Symbol" w:hAnsi="Symbol"/>
    </w:rPr>
  </w:style>
  <w:style w:type="character" w:customStyle="1" w:styleId="WW8Num19z0">
    <w:name w:val="WW8Num19z0"/>
    <w:rsid w:val="00DE73E3"/>
    <w:rPr>
      <w:rFonts w:ascii="Times New Roman" w:eastAsia="MS Mincho" w:hAnsi="Times New Roman" w:cs="Times New Roman"/>
    </w:rPr>
  </w:style>
  <w:style w:type="character" w:customStyle="1" w:styleId="WW8Num19z1">
    <w:name w:val="WW8Num19z1"/>
    <w:rsid w:val="00DE73E3"/>
    <w:rPr>
      <w:rFonts w:ascii="Wingdings" w:hAnsi="Wingdings"/>
    </w:rPr>
  </w:style>
  <w:style w:type="character" w:customStyle="1" w:styleId="WW8Num25z0">
    <w:name w:val="WW8Num25z0"/>
    <w:rsid w:val="00DE73E3"/>
    <w:rPr>
      <w:rFonts w:ascii="Arial" w:eastAsia="SimSun" w:hAnsi="Arial" w:cs="Arial"/>
    </w:rPr>
  </w:style>
  <w:style w:type="character" w:customStyle="1" w:styleId="WW8Num25z1">
    <w:name w:val="WW8Num25z1"/>
    <w:rsid w:val="00DE73E3"/>
    <w:rPr>
      <w:rFonts w:ascii="Wingdings" w:hAnsi="Wingdings"/>
    </w:rPr>
  </w:style>
  <w:style w:type="character" w:customStyle="1" w:styleId="WW8Num28z0">
    <w:name w:val="WW8Num28z0"/>
    <w:rsid w:val="00DE73E3"/>
    <w:rPr>
      <w:rFonts w:ascii="Times New Roman" w:eastAsia="MS Mincho" w:hAnsi="Times New Roman" w:cs="Times New Roman"/>
    </w:rPr>
  </w:style>
  <w:style w:type="character" w:customStyle="1" w:styleId="WW8Num28z1">
    <w:name w:val="WW8Num28z1"/>
    <w:rsid w:val="00DE73E3"/>
    <w:rPr>
      <w:rFonts w:ascii="Courier New" w:hAnsi="Courier New" w:cs="Courier New"/>
    </w:rPr>
  </w:style>
  <w:style w:type="character" w:customStyle="1" w:styleId="WW8Num28z2">
    <w:name w:val="WW8Num28z2"/>
    <w:rsid w:val="00DE73E3"/>
    <w:rPr>
      <w:rFonts w:ascii="Wingdings" w:hAnsi="Wingdings"/>
    </w:rPr>
  </w:style>
  <w:style w:type="character" w:customStyle="1" w:styleId="WW8Num28z3">
    <w:name w:val="WW8Num28z3"/>
    <w:rsid w:val="00DE73E3"/>
    <w:rPr>
      <w:rFonts w:ascii="Symbol" w:hAnsi="Symbol"/>
    </w:rPr>
  </w:style>
  <w:style w:type="character" w:customStyle="1" w:styleId="WW8Num32z0">
    <w:name w:val="WW8Num32z0"/>
    <w:rsid w:val="00DE73E3"/>
    <w:rPr>
      <w:rFonts w:ascii="Times New Roman" w:eastAsia="Times New Roman" w:hAnsi="Times New Roman" w:cs="Times New Roman"/>
    </w:rPr>
  </w:style>
  <w:style w:type="character" w:customStyle="1" w:styleId="WW8Num32z1">
    <w:name w:val="WW8Num32z1"/>
    <w:rsid w:val="00DE73E3"/>
    <w:rPr>
      <w:rFonts w:ascii="Courier New" w:hAnsi="Courier New" w:cs="Courier New"/>
    </w:rPr>
  </w:style>
  <w:style w:type="character" w:customStyle="1" w:styleId="WW8Num32z2">
    <w:name w:val="WW8Num32z2"/>
    <w:rsid w:val="00DE73E3"/>
    <w:rPr>
      <w:rFonts w:ascii="Wingdings" w:hAnsi="Wingdings"/>
    </w:rPr>
  </w:style>
  <w:style w:type="character" w:customStyle="1" w:styleId="WW8Num32z3">
    <w:name w:val="WW8Num32z3"/>
    <w:rsid w:val="00DE73E3"/>
    <w:rPr>
      <w:rFonts w:ascii="Symbol" w:hAnsi="Symbol"/>
    </w:rPr>
  </w:style>
  <w:style w:type="character" w:customStyle="1" w:styleId="WW8Num34z0">
    <w:name w:val="WW8Num34z0"/>
    <w:rsid w:val="00DE73E3"/>
    <w:rPr>
      <w:rFonts w:ascii="Times New Roman" w:eastAsia="SimSun" w:hAnsi="Times New Roman" w:cs="Times New Roman"/>
    </w:rPr>
  </w:style>
  <w:style w:type="character" w:customStyle="1" w:styleId="WW8Num34z1">
    <w:name w:val="WW8Num34z1"/>
    <w:rsid w:val="00DE73E3"/>
    <w:rPr>
      <w:rFonts w:ascii="Wingdings" w:hAnsi="Wingdings"/>
    </w:rPr>
  </w:style>
  <w:style w:type="character" w:customStyle="1" w:styleId="WW8Num35z0">
    <w:name w:val="WW8Num35z0"/>
    <w:rsid w:val="00DE73E3"/>
    <w:rPr>
      <w:rFonts w:ascii="Times New Roman" w:eastAsia="SimSun" w:hAnsi="Times New Roman" w:cs="Times New Roman"/>
    </w:rPr>
  </w:style>
  <w:style w:type="character" w:customStyle="1" w:styleId="WW8Num35z1">
    <w:name w:val="WW8Num35z1"/>
    <w:rsid w:val="00DE73E3"/>
    <w:rPr>
      <w:rFonts w:ascii="Wingdings" w:hAnsi="Wingdings"/>
    </w:rPr>
  </w:style>
  <w:style w:type="character" w:customStyle="1" w:styleId="WW8Num36z0">
    <w:name w:val="WW8Num36z0"/>
    <w:rsid w:val="00DE73E3"/>
    <w:rPr>
      <w:rFonts w:ascii="Times New Roman" w:eastAsia="SimSun" w:hAnsi="Times New Roman" w:cs="Times New Roman"/>
    </w:rPr>
  </w:style>
  <w:style w:type="character" w:customStyle="1" w:styleId="WW8Num36z1">
    <w:name w:val="WW8Num36z1"/>
    <w:rsid w:val="00DE73E3"/>
    <w:rPr>
      <w:rFonts w:ascii="Wingdings" w:hAnsi="Wingdings"/>
    </w:rPr>
  </w:style>
  <w:style w:type="character" w:customStyle="1" w:styleId="WW8Num39z0">
    <w:name w:val="WW8Num39z0"/>
    <w:rsid w:val="00DE73E3"/>
    <w:rPr>
      <w:rFonts w:ascii="Times New Roman" w:eastAsia="SimSun" w:hAnsi="Times New Roman" w:cs="Times New Roman"/>
    </w:rPr>
  </w:style>
  <w:style w:type="character" w:customStyle="1" w:styleId="WW8Num39z1">
    <w:name w:val="WW8Num39z1"/>
    <w:rsid w:val="00DE73E3"/>
    <w:rPr>
      <w:rFonts w:ascii="Wingdings" w:hAnsi="Wingdings"/>
    </w:rPr>
  </w:style>
  <w:style w:type="character" w:customStyle="1" w:styleId="WW8NumSt1z0">
    <w:name w:val="WW8NumSt1z0"/>
    <w:rsid w:val="00DE73E3"/>
    <w:rPr>
      <w:rFonts w:ascii="Symbol" w:hAnsi="Symbol"/>
    </w:rPr>
  </w:style>
  <w:style w:type="character" w:customStyle="1" w:styleId="WW8NumSt18z0">
    <w:name w:val="WW8NumSt18z0"/>
    <w:rsid w:val="00DE73E3"/>
    <w:rPr>
      <w:rFonts w:ascii="Geneva" w:hAnsi="Geneva"/>
    </w:rPr>
  </w:style>
  <w:style w:type="character" w:customStyle="1" w:styleId="a4">
    <w:name w:val="段落フォント"/>
    <w:rsid w:val="00DE73E3"/>
  </w:style>
  <w:style w:type="character" w:customStyle="1" w:styleId="a5">
    <w:name w:val="脚注番号"/>
    <w:rsid w:val="00DE73E3"/>
    <w:rPr>
      <w:b/>
      <w:position w:val="3"/>
      <w:sz w:val="16"/>
    </w:rPr>
  </w:style>
  <w:style w:type="character" w:customStyle="1" w:styleId="a6">
    <w:name w:val="コメント参照"/>
    <w:rsid w:val="00DE73E3"/>
    <w:rPr>
      <w:sz w:val="16"/>
    </w:rPr>
  </w:style>
  <w:style w:type="character" w:customStyle="1" w:styleId="H10">
    <w:name w:val="H1 (文字)"/>
    <w:rsid w:val="00DE73E3"/>
    <w:rPr>
      <w:rFonts w:ascii="Arial" w:eastAsia="MS Mincho" w:hAnsi="Arial"/>
      <w:sz w:val="36"/>
      <w:lang w:val="en-GB" w:eastAsia="ar-SA" w:bidi="ar-SA"/>
    </w:rPr>
  </w:style>
  <w:style w:type="character" w:customStyle="1" w:styleId="Head2A">
    <w:name w:val="Head2A (文字)"/>
    <w:rsid w:val="00DE73E3"/>
    <w:rPr>
      <w:rFonts w:ascii="Arial" w:eastAsia="MS Mincho" w:hAnsi="Arial"/>
      <w:sz w:val="32"/>
      <w:lang w:val="en-GB" w:eastAsia="ar-SA" w:bidi="ar-SA"/>
    </w:rPr>
  </w:style>
  <w:style w:type="character" w:customStyle="1" w:styleId="Underrubrik2">
    <w:name w:val="Underrubrik2 (文字)"/>
    <w:rsid w:val="00DE73E3"/>
    <w:rPr>
      <w:rFonts w:ascii="Arial" w:eastAsia="MS Mincho" w:hAnsi="Arial"/>
      <w:sz w:val="28"/>
      <w:lang w:val="en-GB" w:eastAsia="ar-SA" w:bidi="ar-SA"/>
    </w:rPr>
  </w:style>
  <w:style w:type="character" w:customStyle="1" w:styleId="h4">
    <w:name w:val="h4 (文字)"/>
    <w:rsid w:val="00DE73E3"/>
    <w:rPr>
      <w:rFonts w:ascii="Arial" w:eastAsia="MS Mincho" w:hAnsi="Arial" w:cs="Arial"/>
      <w:color w:val="0000FF"/>
      <w:kern w:val="2"/>
      <w:sz w:val="24"/>
      <w:szCs w:val="28"/>
      <w:lang w:val="en-GB" w:eastAsia="ar-SA" w:bidi="ar-SA"/>
    </w:rPr>
  </w:style>
  <w:style w:type="character" w:customStyle="1" w:styleId="M5">
    <w:name w:val="M5 (文字)"/>
    <w:rsid w:val="00DE73E3"/>
    <w:rPr>
      <w:rFonts w:ascii="Arial" w:eastAsia="MS Mincho" w:hAnsi="Arial"/>
      <w:sz w:val="22"/>
      <w:lang w:val="en-GB" w:eastAsia="ar-SA" w:bidi="ar-SA"/>
    </w:rPr>
  </w:style>
  <w:style w:type="character" w:customStyle="1" w:styleId="T1">
    <w:name w:val="T1 (文字)"/>
    <w:rsid w:val="00DE73E3"/>
    <w:rPr>
      <w:rFonts w:ascii="Arial" w:eastAsia="MS Mincho" w:hAnsi="Arial"/>
      <w:lang w:val="en-GB" w:eastAsia="ar-SA" w:bidi="ar-SA"/>
    </w:rPr>
  </w:style>
  <w:style w:type="character" w:customStyle="1" w:styleId="headerodd">
    <w:name w:val="header odd (文字)"/>
    <w:rsid w:val="00DE73E3"/>
    <w:rPr>
      <w:rFonts w:ascii="Arial" w:eastAsia="MS Mincho" w:hAnsi="Arial"/>
      <w:b/>
      <w:sz w:val="18"/>
      <w:lang w:val="en-GB" w:eastAsia="ar-SA" w:bidi="ar-SA"/>
    </w:rPr>
  </w:style>
  <w:style w:type="character" w:customStyle="1" w:styleId="footnotetext1">
    <w:name w:val="footnote text1 (文字)"/>
    <w:rsid w:val="00DE73E3"/>
    <w:rPr>
      <w:rFonts w:eastAsia="MS Mincho"/>
      <w:sz w:val="16"/>
      <w:lang w:val="en-GB" w:eastAsia="ar-SA" w:bidi="ar-SA"/>
    </w:rPr>
  </w:style>
  <w:style w:type="character" w:customStyle="1" w:styleId="cap">
    <w:name w:val="cap (文字)"/>
    <w:aliases w:val="図表番号 (文字),cap Char (文字) (文字)1"/>
    <w:rsid w:val="00DE73E3"/>
    <w:rPr>
      <w:rFonts w:eastAsia="MS Mincho"/>
      <w:b/>
      <w:lang w:val="en-GB" w:eastAsia="ar-SA" w:bidi="ar-SA"/>
    </w:rPr>
  </w:style>
  <w:style w:type="character" w:customStyle="1" w:styleId="bt">
    <w:name w:val="bt (文字)"/>
    <w:rsid w:val="00DE73E3"/>
    <w:rPr>
      <w:rFonts w:eastAsia="MS Mincho"/>
      <w:lang w:val="en-GB" w:eastAsia="ar-SA" w:bidi="ar-SA"/>
    </w:rPr>
  </w:style>
  <w:style w:type="character" w:customStyle="1" w:styleId="a7">
    <w:name w:val="番号付け記号"/>
    <w:rsid w:val="00DE73E3"/>
  </w:style>
  <w:style w:type="character" w:customStyle="1" w:styleId="WW8Num27z0">
    <w:name w:val="WW8Num27z0"/>
    <w:rsid w:val="00DE73E3"/>
    <w:rPr>
      <w:rFonts w:ascii="Arial" w:eastAsia="Times New Roman" w:hAnsi="Arial" w:cs="Arial"/>
    </w:rPr>
  </w:style>
  <w:style w:type="character" w:customStyle="1" w:styleId="WW8Num27z1">
    <w:name w:val="WW8Num27z1"/>
    <w:rsid w:val="00DE73E3"/>
    <w:rPr>
      <w:rFonts w:ascii="Courier New" w:hAnsi="Courier New" w:cs="Courier New"/>
    </w:rPr>
  </w:style>
  <w:style w:type="character" w:customStyle="1" w:styleId="WW8Num27z2">
    <w:name w:val="WW8Num27z2"/>
    <w:rsid w:val="00DE73E3"/>
    <w:rPr>
      <w:rFonts w:ascii="Wingdings" w:hAnsi="Wingdings"/>
    </w:rPr>
  </w:style>
  <w:style w:type="character" w:customStyle="1" w:styleId="WW8Num27z3">
    <w:name w:val="WW8Num27z3"/>
    <w:rsid w:val="00DE73E3"/>
    <w:rPr>
      <w:rFonts w:ascii="Symbol" w:hAnsi="Symbol"/>
    </w:rPr>
  </w:style>
  <w:style w:type="character" w:customStyle="1" w:styleId="WW8Num29z0">
    <w:name w:val="WW8Num29z0"/>
    <w:rsid w:val="00DE73E3"/>
    <w:rPr>
      <w:rFonts w:ascii="Times New Roman" w:eastAsia="MS Mincho" w:hAnsi="Times New Roman" w:cs="Times New Roman"/>
    </w:rPr>
  </w:style>
  <w:style w:type="character" w:customStyle="1" w:styleId="WW8Num29z1">
    <w:name w:val="WW8Num29z1"/>
    <w:rsid w:val="00DE73E3"/>
    <w:rPr>
      <w:rFonts w:ascii="Courier New" w:hAnsi="Courier New" w:cs="Courier New"/>
    </w:rPr>
  </w:style>
  <w:style w:type="character" w:customStyle="1" w:styleId="WW8Num29z2">
    <w:name w:val="WW8Num29z2"/>
    <w:rsid w:val="00DE73E3"/>
    <w:rPr>
      <w:rFonts w:ascii="Wingdings" w:hAnsi="Wingdings"/>
    </w:rPr>
  </w:style>
  <w:style w:type="character" w:customStyle="1" w:styleId="WW8Num29z3">
    <w:name w:val="WW8Num29z3"/>
    <w:rsid w:val="00DE73E3"/>
    <w:rPr>
      <w:rFonts w:ascii="Symbol" w:hAnsi="Symbol"/>
    </w:rPr>
  </w:style>
  <w:style w:type="character" w:customStyle="1" w:styleId="WW8Num31z0">
    <w:name w:val="WW8Num31z0"/>
    <w:rsid w:val="00DE73E3"/>
    <w:rPr>
      <w:rFonts w:ascii="Symbol" w:hAnsi="Symbol"/>
    </w:rPr>
  </w:style>
  <w:style w:type="character" w:customStyle="1" w:styleId="WW8Num31z1">
    <w:name w:val="WW8Num31z1"/>
    <w:rsid w:val="00DE73E3"/>
    <w:rPr>
      <w:rFonts w:ascii="Courier New" w:hAnsi="Courier New" w:cs="Courier New"/>
    </w:rPr>
  </w:style>
  <w:style w:type="character" w:customStyle="1" w:styleId="WW8Num31z2">
    <w:name w:val="WW8Num31z2"/>
    <w:rsid w:val="00DE73E3"/>
    <w:rPr>
      <w:rFonts w:ascii="Wingdings" w:hAnsi="Wingdings"/>
    </w:rPr>
  </w:style>
  <w:style w:type="character" w:customStyle="1" w:styleId="WW8Num34z2">
    <w:name w:val="WW8Num34z2"/>
    <w:rsid w:val="00DE73E3"/>
    <w:rPr>
      <w:rFonts w:ascii="Wingdings" w:hAnsi="Wingdings"/>
    </w:rPr>
  </w:style>
  <w:style w:type="character" w:customStyle="1" w:styleId="WW8Num34z3">
    <w:name w:val="WW8Num34z3"/>
    <w:rsid w:val="00DE73E3"/>
    <w:rPr>
      <w:rFonts w:ascii="Symbol" w:hAnsi="Symbol"/>
    </w:rPr>
  </w:style>
  <w:style w:type="character" w:customStyle="1" w:styleId="WW8Num37z0">
    <w:name w:val="WW8Num37z0"/>
    <w:rsid w:val="00DE73E3"/>
    <w:rPr>
      <w:rFonts w:ascii="Times New Roman" w:eastAsia="SimSun" w:hAnsi="Times New Roman" w:cs="Times New Roman"/>
    </w:rPr>
  </w:style>
  <w:style w:type="character" w:customStyle="1" w:styleId="WW8Num37z1">
    <w:name w:val="WW8Num37z1"/>
    <w:rsid w:val="00DE73E3"/>
    <w:rPr>
      <w:rFonts w:ascii="Wingdings" w:hAnsi="Wingdings"/>
    </w:rPr>
  </w:style>
  <w:style w:type="character" w:customStyle="1" w:styleId="WW8Num38z0">
    <w:name w:val="WW8Num38z0"/>
    <w:rsid w:val="00DE73E3"/>
    <w:rPr>
      <w:rFonts w:ascii="Times New Roman" w:eastAsia="SimSun" w:hAnsi="Times New Roman" w:cs="Times New Roman"/>
    </w:rPr>
  </w:style>
  <w:style w:type="character" w:customStyle="1" w:styleId="WW8Num38z1">
    <w:name w:val="WW8Num38z1"/>
    <w:rsid w:val="00DE73E3"/>
    <w:rPr>
      <w:rFonts w:ascii="Wingdings" w:hAnsi="Wingdings"/>
    </w:rPr>
  </w:style>
  <w:style w:type="character" w:customStyle="1" w:styleId="WW8Num41z0">
    <w:name w:val="WW8Num41z0"/>
    <w:rsid w:val="00DE73E3"/>
    <w:rPr>
      <w:rFonts w:ascii="Times New Roman" w:eastAsia="SimSun" w:hAnsi="Times New Roman" w:cs="Times New Roman"/>
    </w:rPr>
  </w:style>
  <w:style w:type="character" w:customStyle="1" w:styleId="WW8Num41z1">
    <w:name w:val="WW8Num41z1"/>
    <w:rsid w:val="00DE73E3"/>
    <w:rPr>
      <w:rFonts w:ascii="Wingdings" w:hAnsi="Wingdings"/>
    </w:rPr>
  </w:style>
  <w:style w:type="character" w:customStyle="1" w:styleId="WW8NumSt20z0">
    <w:name w:val="WW8NumSt20z0"/>
    <w:rsid w:val="00DE73E3"/>
    <w:rPr>
      <w:rFonts w:ascii="Geneva" w:hAnsi="Geneva"/>
    </w:rPr>
  </w:style>
  <w:style w:type="character" w:customStyle="1" w:styleId="DefaultParagraphFont1">
    <w:name w:val="Default Paragraph Font1"/>
    <w:rsid w:val="00DE73E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DE73E3"/>
    <w:rPr>
      <w:rFonts w:ascii="Arial" w:hAnsi="Arial"/>
      <w:sz w:val="36"/>
      <w:lang w:val="en-GB"/>
    </w:rPr>
  </w:style>
  <w:style w:type="character" w:customStyle="1" w:styleId="Heading2-">
    <w:name w:val="Heading 2-"/>
    <w:rsid w:val="00DE73E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DE73E3"/>
    <w:rPr>
      <w:rFonts w:ascii="Arial" w:hAnsi="Arial"/>
      <w:sz w:val="24"/>
      <w:szCs w:val="28"/>
      <w:lang w:val="en-GB"/>
    </w:rPr>
  </w:style>
  <w:style w:type="character" w:customStyle="1" w:styleId="CommentReference1">
    <w:name w:val="Comment Reference1"/>
    <w:rsid w:val="00DE73E3"/>
    <w:rPr>
      <w:sz w:val="16"/>
    </w:rPr>
  </w:style>
  <w:style w:type="character" w:customStyle="1" w:styleId="ListChar">
    <w:name w:val="List Char"/>
    <w:qFormat/>
    <w:rsid w:val="00DE73E3"/>
    <w:rPr>
      <w:lang w:val="en-GB" w:eastAsia="ar-SA" w:bidi="ar-SA"/>
    </w:rPr>
  </w:style>
  <w:style w:type="character" w:customStyle="1" w:styleId="T1Char6">
    <w:name w:val="T1 Char6"/>
    <w:aliases w:val="Header 6 Char Char6"/>
    <w:rsid w:val="00DE73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73E3"/>
    <w:rPr>
      <w:b/>
      <w:lang w:val="en-GB" w:eastAsia="en-US" w:bidi="ar-SA"/>
    </w:rPr>
  </w:style>
  <w:style w:type="character" w:customStyle="1" w:styleId="Head2AZchn">
    <w:name w:val="Head2A Zchn"/>
    <w:aliases w:val="2 Zchn,H2 Zchn,h2 Zchn,DO NOT USE_h2 Zchn,h21 Zchn,UNDERRUBRIK 1-2 Zchn Zchn"/>
    <w:rsid w:val="00DE73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73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73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73E3"/>
    <w:rPr>
      <w:rFonts w:ascii="Arial" w:hAnsi="Arial"/>
      <w:sz w:val="22"/>
      <w:lang w:val="en-GB" w:eastAsia="en-GB" w:bidi="ar-SA"/>
    </w:rPr>
  </w:style>
  <w:style w:type="character" w:customStyle="1" w:styleId="T1Zchn">
    <w:name w:val="T1 Zchn"/>
    <w:aliases w:val="Header 6 Zchn Zchn"/>
    <w:rsid w:val="00DE73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E73E3"/>
    <w:rPr>
      <w:rFonts w:ascii="Arial" w:hAnsi="Arial"/>
      <w:sz w:val="36"/>
      <w:lang w:val="en-GB" w:eastAsia="en-US" w:bidi="ar-SA"/>
    </w:rPr>
  </w:style>
  <w:style w:type="character" w:customStyle="1" w:styleId="T1Char4">
    <w:name w:val="T1 Char4"/>
    <w:aliases w:val="Header 6 Char Char4"/>
    <w:rsid w:val="00DE73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73E3"/>
    <w:rPr>
      <w:rFonts w:ascii="Times New Roman" w:eastAsia="Batang" w:hAnsi="Times New Roman"/>
      <w:b/>
      <w:lang w:val="en-GB"/>
    </w:rPr>
  </w:style>
  <w:style w:type="character" w:customStyle="1" w:styleId="capChar2">
    <w:name w:val="cap Char2"/>
    <w:qFormat/>
    <w:rsid w:val="00DE73E3"/>
    <w:rPr>
      <w:rFonts w:eastAsia="Batang"/>
      <w:b/>
      <w:lang w:val="en-GB" w:eastAsia="en-US" w:bidi="ar-SA"/>
    </w:rPr>
  </w:style>
  <w:style w:type="character" w:customStyle="1" w:styleId="Heading6Char2">
    <w:name w:val="Heading 6 Char2"/>
    <w:rsid w:val="00DE73E3"/>
    <w:rPr>
      <w:rFonts w:ascii="Arial" w:eastAsia="Times New Roman" w:hAnsi="Arial" w:cs="Times New Roman"/>
      <w:sz w:val="20"/>
      <w:szCs w:val="20"/>
      <w:lang w:val="en-GB"/>
    </w:rPr>
  </w:style>
  <w:style w:type="character" w:customStyle="1" w:styleId="T1Char5">
    <w:name w:val="T1 Char5"/>
    <w:aliases w:val="Header 6 Char Char5"/>
    <w:rsid w:val="00DE73E3"/>
  </w:style>
  <w:style w:type="character" w:customStyle="1" w:styleId="capChar4">
    <w:name w:val="cap Char4"/>
    <w:aliases w:val="cap Char Char4,Caption Char Char3,Caption Char1 Char Char3,cap Char Char1 Char3,Caption Char Char1 Char Char3,cap Char2 Char Char Char3"/>
    <w:rsid w:val="00DE73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73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73E3"/>
    <w:rPr>
      <w:rFonts w:ascii="Arial" w:hAnsi="Arial"/>
      <w:sz w:val="28"/>
      <w:lang w:val="en-GB" w:eastAsia="en-US"/>
    </w:rPr>
  </w:style>
  <w:style w:type="character" w:customStyle="1" w:styleId="h4Char10">
    <w:name w:val="h4 Char10"/>
    <w:aliases w:val="h431 Char10"/>
    <w:rsid w:val="00DE73E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73E3"/>
    <w:rPr>
      <w:rFonts w:ascii="Arial" w:hAnsi="Arial"/>
      <w:sz w:val="32"/>
      <w:lang w:val="en-GB"/>
    </w:rPr>
  </w:style>
  <w:style w:type="character" w:customStyle="1" w:styleId="T1Char8">
    <w:name w:val="T1 Char8"/>
    <w:aliases w:val="Header 6 Char Char7"/>
    <w:rsid w:val="00DE73E3"/>
    <w:rPr>
      <w:rFonts w:ascii="Arial" w:hAnsi="Arial"/>
      <w:lang w:val="en-GB" w:eastAsia="en-US" w:bidi="ar-SA"/>
    </w:rPr>
  </w:style>
  <w:style w:type="character" w:customStyle="1" w:styleId="Head2AChar8">
    <w:name w:val="Head2A Char8"/>
    <w:aliases w:val="heading 2 Char8"/>
    <w:rsid w:val="00DE73E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E73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73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73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73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73E3"/>
    <w:rPr>
      <w:rFonts w:ascii="Arial" w:hAnsi="Arial"/>
      <w:sz w:val="32"/>
      <w:lang w:val="en-GB" w:eastAsia="en-US"/>
    </w:rPr>
  </w:style>
  <w:style w:type="character" w:customStyle="1" w:styleId="T1Char7">
    <w:name w:val="T1 Char7"/>
    <w:aliases w:val="Header 6 Char Char8"/>
    <w:rsid w:val="00DE73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73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73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73E3"/>
    <w:rPr>
      <w:rFonts w:ascii="Arial" w:hAnsi="Arial" w:cs="Arial"/>
      <w:sz w:val="24"/>
      <w:szCs w:val="24"/>
      <w:lang w:val="en-GB" w:eastAsia="en-US" w:bidi="he-IL"/>
    </w:rPr>
  </w:style>
  <w:style w:type="character" w:customStyle="1" w:styleId="T1Char9">
    <w:name w:val="T1 Char9"/>
    <w:aliases w:val="Header 6 Char Char9"/>
    <w:rsid w:val="00DE73E3"/>
    <w:rPr>
      <w:rFonts w:ascii="Arial" w:hAnsi="Arial" w:cs="Arial"/>
      <w:lang w:val="en-GB" w:eastAsia="en-US" w:bidi="he-IL"/>
    </w:rPr>
  </w:style>
  <w:style w:type="character" w:customStyle="1" w:styleId="TF0">
    <w:name w:val="TF (文字)"/>
    <w:rsid w:val="00DE73E3"/>
    <w:rPr>
      <w:rFonts w:ascii="Arial" w:hAnsi="Arial"/>
      <w:b/>
      <w:lang w:val="en-US" w:eastAsia="en-US"/>
    </w:rPr>
  </w:style>
  <w:style w:type="character" w:customStyle="1" w:styleId="BodyText2Char1">
    <w:name w:val="Body Text 2 Char1"/>
    <w:rsid w:val="00DE73E3"/>
    <w:rPr>
      <w:lang w:val="en-GB" w:eastAsia="ja-JP"/>
    </w:rPr>
  </w:style>
  <w:style w:type="character" w:customStyle="1" w:styleId="BodyText3Char1">
    <w:name w:val="Body Text 3 Char1"/>
    <w:rsid w:val="00DE73E3"/>
    <w:rPr>
      <w:lang w:val="en-GB" w:eastAsia="ja-JP"/>
    </w:rPr>
  </w:style>
  <w:style w:type="character" w:customStyle="1" w:styleId="BodyTextIndentChar1">
    <w:name w:val="Body Text Indent Char1"/>
    <w:rsid w:val="00DE73E3"/>
    <w:rPr>
      <w:rFonts w:eastAsia="MS Mincho"/>
      <w:lang w:val="en-GB" w:eastAsia="x-none"/>
    </w:rPr>
  </w:style>
  <w:style w:type="character" w:customStyle="1" w:styleId="BodyTextIndent2Char1">
    <w:name w:val="Body Text Indent 2 Char1"/>
    <w:rsid w:val="00DE73E3"/>
    <w:rPr>
      <w:rFonts w:ascii="Arial" w:eastAsia="MS Mincho" w:hAnsi="Arial"/>
      <w:lang w:val="en-GB" w:eastAsia="ja-JP"/>
    </w:rPr>
  </w:style>
  <w:style w:type="character" w:customStyle="1" w:styleId="NoteHeadingChar1">
    <w:name w:val="Note Heading Char1"/>
    <w:rsid w:val="00DE73E3"/>
    <w:rPr>
      <w:rFonts w:eastAsia="MS Mincho"/>
      <w:lang w:val="en-GB" w:eastAsia="x-none"/>
    </w:rPr>
  </w:style>
  <w:style w:type="character" w:customStyle="1" w:styleId="HTMLPreformattedChar1">
    <w:name w:val="HTML Preformatted Char1"/>
    <w:uiPriority w:val="99"/>
    <w:rsid w:val="00DE73E3"/>
    <w:rPr>
      <w:rFonts w:ascii="Courier New" w:eastAsia="MS Mincho" w:hAnsi="Courier New"/>
      <w:lang w:val="en-GB" w:eastAsia="x-none"/>
    </w:rPr>
  </w:style>
  <w:style w:type="character" w:customStyle="1" w:styleId="Heading7Char3">
    <w:name w:val="Heading 7 Char3"/>
    <w:rsid w:val="00DE73E3"/>
    <w:rPr>
      <w:rFonts w:ascii="Arial" w:eastAsia="Times New Roman" w:hAnsi="Arial"/>
      <w:lang w:val="en-GB"/>
    </w:rPr>
  </w:style>
  <w:style w:type="character" w:customStyle="1" w:styleId="Heading8Char3">
    <w:name w:val="Heading 8 Char3"/>
    <w:rsid w:val="00DE73E3"/>
    <w:rPr>
      <w:rFonts w:ascii="Arial" w:eastAsia="Times New Roman" w:hAnsi="Arial"/>
      <w:sz w:val="36"/>
      <w:lang w:val="en-GB"/>
    </w:rPr>
  </w:style>
  <w:style w:type="character" w:customStyle="1" w:styleId="Heading9Char2">
    <w:name w:val="Heading 9 Char2"/>
    <w:rsid w:val="00DE73E3"/>
    <w:rPr>
      <w:rFonts w:ascii="Arial" w:eastAsia="Times New Roman" w:hAnsi="Arial"/>
      <w:sz w:val="36"/>
      <w:lang w:val="en-GB"/>
    </w:rPr>
  </w:style>
  <w:style w:type="character" w:customStyle="1" w:styleId="FooterChar2">
    <w:name w:val="Footer Char2"/>
    <w:rsid w:val="00DE73E3"/>
    <w:rPr>
      <w:rFonts w:ascii="Arial" w:eastAsia="Times New Roman" w:hAnsi="Arial"/>
      <w:b/>
      <w:i/>
      <w:noProof/>
      <w:sz w:val="18"/>
    </w:rPr>
  </w:style>
  <w:style w:type="character" w:customStyle="1" w:styleId="PlainTextChar3">
    <w:name w:val="Plain Text Char3"/>
    <w:rsid w:val="00DE73E3"/>
    <w:rPr>
      <w:rFonts w:ascii="Courier New" w:hAnsi="Courier New"/>
      <w:lang w:val="nb-NO" w:eastAsia="ja-JP"/>
    </w:rPr>
  </w:style>
  <w:style w:type="character" w:customStyle="1" w:styleId="BodyText2Char3">
    <w:name w:val="Body Text 2 Char3"/>
    <w:rsid w:val="00DE73E3"/>
    <w:rPr>
      <w:rFonts w:ascii="Times New Roman" w:eastAsia="SimSun" w:hAnsi="Times New Roman"/>
      <w:lang w:val="en-GB" w:eastAsia="ja-JP"/>
    </w:rPr>
  </w:style>
  <w:style w:type="character" w:customStyle="1" w:styleId="BodyText3Char3">
    <w:name w:val="Body Text 3 Char3"/>
    <w:rsid w:val="00DE73E3"/>
    <w:rPr>
      <w:rFonts w:ascii="Times New Roman" w:eastAsia="SimSun" w:hAnsi="Times New Roman"/>
      <w:lang w:val="en-GB" w:eastAsia="ja-JP"/>
    </w:rPr>
  </w:style>
  <w:style w:type="character" w:customStyle="1" w:styleId="ListChar3">
    <w:name w:val="List Char3"/>
    <w:rsid w:val="00DE73E3"/>
    <w:rPr>
      <w:rFonts w:ascii="Times New Roman" w:eastAsia="Times New Roman" w:hAnsi="Times New Roman"/>
      <w:lang w:val="en-GB"/>
    </w:rPr>
  </w:style>
  <w:style w:type="character" w:customStyle="1" w:styleId="BodyTextIndentChar3">
    <w:name w:val="Body Text Indent Char3"/>
    <w:rsid w:val="00DE73E3"/>
    <w:rPr>
      <w:rFonts w:ascii="Times New Roman" w:eastAsia="SimSun" w:hAnsi="Times New Roman"/>
      <w:lang w:val="en-GB" w:eastAsia="ja-JP"/>
    </w:rPr>
  </w:style>
  <w:style w:type="character" w:customStyle="1" w:styleId="BodyTextIndent2Char3">
    <w:name w:val="Body Text Indent 2 Char3"/>
    <w:rsid w:val="00DE73E3"/>
    <w:rPr>
      <w:rFonts w:ascii="Arial" w:eastAsia="MS Mincho" w:hAnsi="Arial" w:cs="Arial"/>
      <w:lang w:val="en-GB" w:eastAsia="ja-JP"/>
    </w:rPr>
  </w:style>
  <w:style w:type="character" w:customStyle="1" w:styleId="Heading7Char2">
    <w:name w:val="Heading 7 Char2"/>
    <w:rsid w:val="00DE73E3"/>
    <w:rPr>
      <w:rFonts w:ascii="Arial" w:hAnsi="Arial"/>
      <w:lang w:val="en-GB" w:eastAsia="en-GB" w:bidi="ar-SA"/>
    </w:rPr>
  </w:style>
  <w:style w:type="character" w:customStyle="1" w:styleId="Heading8Char2">
    <w:name w:val="Heading 8 Char2"/>
    <w:rsid w:val="00DE73E3"/>
    <w:rPr>
      <w:rFonts w:ascii="Arial" w:hAnsi="Arial"/>
      <w:sz w:val="36"/>
      <w:lang w:val="en-GB" w:eastAsia="en-GB" w:bidi="ar-SA"/>
    </w:rPr>
  </w:style>
  <w:style w:type="character" w:customStyle="1" w:styleId="ListChar2">
    <w:name w:val="List Char2"/>
    <w:rsid w:val="00DE73E3"/>
    <w:rPr>
      <w:lang w:val="en-GB" w:eastAsia="en-GB" w:bidi="ar-SA"/>
    </w:rPr>
  </w:style>
  <w:style w:type="character" w:customStyle="1" w:styleId="PlainTextChar2">
    <w:name w:val="Plain Text Char2"/>
    <w:rsid w:val="00DE73E3"/>
    <w:rPr>
      <w:rFonts w:ascii="Courier New" w:hAnsi="Courier New"/>
      <w:lang w:val="nb-NO" w:eastAsia="en-US" w:bidi="ar-SA"/>
    </w:rPr>
  </w:style>
  <w:style w:type="character" w:customStyle="1" w:styleId="CommentTextChar2">
    <w:name w:val="Comment Text Char2"/>
    <w:semiHidden/>
    <w:rsid w:val="00DE73E3"/>
    <w:rPr>
      <w:lang w:val="en-GB" w:eastAsia="en-US" w:bidi="ar-SA"/>
    </w:rPr>
  </w:style>
  <w:style w:type="character" w:customStyle="1" w:styleId="BodyText2Char2">
    <w:name w:val="Body Text 2 Char2"/>
    <w:rsid w:val="00DE73E3"/>
    <w:rPr>
      <w:lang w:val="en-GB" w:eastAsia="ja-JP" w:bidi="ar-SA"/>
    </w:rPr>
  </w:style>
  <w:style w:type="character" w:customStyle="1" w:styleId="BodyText3Char2">
    <w:name w:val="Body Text 3 Char2"/>
    <w:rsid w:val="00DE73E3"/>
    <w:rPr>
      <w:lang w:val="en-GB" w:eastAsia="ja-JP" w:bidi="ar-SA"/>
    </w:rPr>
  </w:style>
  <w:style w:type="character" w:customStyle="1" w:styleId="BodyTextIndentChar2">
    <w:name w:val="Body Text Indent Char2"/>
    <w:rsid w:val="00DE73E3"/>
    <w:rPr>
      <w:lang w:val="en-GB" w:eastAsia="en-US" w:bidi="ar-SA"/>
    </w:rPr>
  </w:style>
  <w:style w:type="character" w:customStyle="1" w:styleId="BodyTextIndent2Char2">
    <w:name w:val="Body Text Indent 2 Char2"/>
    <w:rsid w:val="00DE73E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73E3"/>
    <w:rPr>
      <w:lang w:val="en-GB" w:eastAsia="ja-JP" w:bidi="ar-SA"/>
    </w:rPr>
  </w:style>
  <w:style w:type="character" w:customStyle="1" w:styleId="15">
    <w:name w:val="段落フォント1"/>
    <w:rsid w:val="00DE73E3"/>
  </w:style>
  <w:style w:type="character" w:customStyle="1" w:styleId="16">
    <w:name w:val="コメント参照1"/>
    <w:rsid w:val="00DE73E3"/>
    <w:rPr>
      <w:sz w:val="16"/>
    </w:rPr>
  </w:style>
  <w:style w:type="character" w:customStyle="1" w:styleId="EmailStyle97">
    <w:name w:val="EmailStyle97"/>
    <w:semiHidden/>
    <w:rsid w:val="00DE73E3"/>
    <w:rPr>
      <w:rFonts w:ascii="Arial" w:hAnsi="Arial" w:cs="Arial"/>
      <w:color w:val="auto"/>
      <w:sz w:val="20"/>
      <w:szCs w:val="20"/>
    </w:rPr>
  </w:style>
  <w:style w:type="character" w:customStyle="1" w:styleId="B1C">
    <w:name w:val="B1 C"/>
    <w:rsid w:val="00DE73E3"/>
    <w:rPr>
      <w:lang w:val="en-GB" w:eastAsia="en-US" w:bidi="ar-SA"/>
    </w:rPr>
  </w:style>
  <w:style w:type="character" w:customStyle="1" w:styleId="Titre3">
    <w:name w:val="Titre 3"/>
    <w:rsid w:val="00DE73E3"/>
    <w:rPr>
      <w:rFonts w:ascii="Arial" w:hAnsi="Arial"/>
      <w:sz w:val="28"/>
      <w:szCs w:val="28"/>
      <w:lang w:val="en-GB" w:eastAsia="en-GB"/>
    </w:rPr>
  </w:style>
  <w:style w:type="character" w:customStyle="1" w:styleId="B2C">
    <w:name w:val="B2 C"/>
    <w:rsid w:val="00DE73E3"/>
    <w:rPr>
      <w:lang w:val="en-GB" w:eastAsia="en-GB"/>
    </w:rPr>
  </w:style>
  <w:style w:type="character" w:customStyle="1" w:styleId="st1">
    <w:name w:val="st1"/>
    <w:rsid w:val="00DE73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73E3"/>
    <w:rPr>
      <w:rFonts w:ascii="Times New Roman" w:eastAsia="Times New Roman" w:hAnsi="Times New Roman"/>
    </w:rPr>
  </w:style>
  <w:style w:type="character" w:customStyle="1" w:styleId="NMPHeading1Char3">
    <w:name w:val="NMP Heading 1 Char3"/>
    <w:aliases w:val="h112 Char1,h19 Char"/>
    <w:rsid w:val="00DE73E3"/>
    <w:rPr>
      <w:rFonts w:ascii="Arial" w:hAnsi="Arial"/>
      <w:sz w:val="36"/>
      <w:lang w:val="en-GB" w:eastAsia="en-US" w:bidi="ar-SA"/>
    </w:rPr>
  </w:style>
  <w:style w:type="character" w:customStyle="1" w:styleId="AndreaLeonardi">
    <w:name w:val="Andrea Leonardi"/>
    <w:semiHidden/>
    <w:qFormat/>
    <w:rsid w:val="00DE73E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DE73E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DE73E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73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73E3"/>
    <w:rPr>
      <w:rFonts w:ascii="Arial" w:eastAsia="MS Mincho" w:hAnsi="Arial"/>
      <w:sz w:val="36"/>
      <w:lang w:val="en-GB" w:eastAsia="en-US" w:bidi="ar-SA"/>
    </w:rPr>
  </w:style>
  <w:style w:type="character" w:customStyle="1" w:styleId="Absatz-Standardschriftart1">
    <w:name w:val="Absatz-Standardschriftart1"/>
    <w:rsid w:val="00DE73E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73E3"/>
    <w:rPr>
      <w:rFonts w:ascii="Arial" w:hAnsi="Arial"/>
      <w:sz w:val="28"/>
      <w:lang w:val="en-GB"/>
    </w:rPr>
  </w:style>
  <w:style w:type="character" w:customStyle="1" w:styleId="1Char">
    <w:name w:val="标题 1 Char"/>
    <w:aliases w:val="h132 Char,h151 Char1"/>
    <w:uiPriority w:val="9"/>
    <w:rsid w:val="00DE73E3"/>
    <w:rPr>
      <w:rFonts w:ascii="Arial" w:hAnsi="Arial"/>
      <w:sz w:val="36"/>
      <w:lang w:val="en-GB" w:eastAsia="en-US" w:bidi="ar-SA"/>
    </w:rPr>
  </w:style>
  <w:style w:type="character" w:customStyle="1" w:styleId="2Char">
    <w:name w:val="标题 2 Char"/>
    <w:aliases w:val="22 Char"/>
    <w:uiPriority w:val="9"/>
    <w:rsid w:val="00DE73E3"/>
    <w:rPr>
      <w:rFonts w:ascii="Arial" w:hAnsi="Arial"/>
      <w:sz w:val="32"/>
      <w:lang w:val="en-GB"/>
    </w:rPr>
  </w:style>
  <w:style w:type="character" w:customStyle="1" w:styleId="3Char">
    <w:name w:val="标题 3 Char"/>
    <w:aliases w:val="Heading 3 Char Char,H3 Char12"/>
    <w:uiPriority w:val="9"/>
    <w:qFormat/>
    <w:rsid w:val="00DE73E3"/>
    <w:rPr>
      <w:rFonts w:ascii="Arial" w:hAnsi="Arial"/>
      <w:sz w:val="28"/>
      <w:lang w:val="en-GB"/>
    </w:rPr>
  </w:style>
  <w:style w:type="character" w:customStyle="1" w:styleId="4Char">
    <w:name w:val="标题 4 Char"/>
    <w:aliases w:val="4 Ch"/>
    <w:rsid w:val="00DE73E3"/>
    <w:rPr>
      <w:rFonts w:ascii="Arial" w:hAnsi="Arial"/>
      <w:sz w:val="24"/>
      <w:szCs w:val="28"/>
      <w:lang w:val="en-GB" w:eastAsia="en-GB"/>
    </w:rPr>
  </w:style>
  <w:style w:type="character" w:customStyle="1" w:styleId="6Char">
    <w:name w:val="标题 6 Char"/>
    <w:uiPriority w:val="9"/>
    <w:rsid w:val="00DE73E3"/>
    <w:rPr>
      <w:rFonts w:ascii="Arial" w:hAnsi="Arial"/>
      <w:lang w:val="en-GB"/>
    </w:rPr>
  </w:style>
  <w:style w:type="character" w:customStyle="1" w:styleId="7Char">
    <w:name w:val="标题 7 Char"/>
    <w:uiPriority w:val="9"/>
    <w:rsid w:val="00DE73E3"/>
    <w:rPr>
      <w:rFonts w:ascii="Arial" w:hAnsi="Arial"/>
      <w:lang w:val="en-GB"/>
    </w:rPr>
  </w:style>
  <w:style w:type="character" w:customStyle="1" w:styleId="8Char">
    <w:name w:val="标题 8 Char"/>
    <w:uiPriority w:val="9"/>
    <w:rsid w:val="00DE73E3"/>
    <w:rPr>
      <w:rFonts w:ascii="Arial" w:hAnsi="Arial"/>
      <w:sz w:val="36"/>
      <w:lang w:val="en-GB"/>
    </w:rPr>
  </w:style>
  <w:style w:type="character" w:customStyle="1" w:styleId="9Char">
    <w:name w:val="标题 9 Char"/>
    <w:uiPriority w:val="9"/>
    <w:rsid w:val="00DE73E3"/>
    <w:rPr>
      <w:rFonts w:ascii="Arial" w:hAnsi="Arial"/>
      <w:sz w:val="36"/>
      <w:lang w:val="en-GB"/>
    </w:rPr>
  </w:style>
  <w:style w:type="character" w:customStyle="1" w:styleId="Char0">
    <w:name w:val="页脚 Char"/>
    <w:uiPriority w:val="99"/>
    <w:rsid w:val="00DE73E3"/>
    <w:rPr>
      <w:rFonts w:ascii="Arial" w:hAnsi="Arial"/>
      <w:b/>
      <w:i/>
      <w:noProof/>
      <w:sz w:val="18"/>
    </w:rPr>
  </w:style>
  <w:style w:type="character" w:customStyle="1" w:styleId="Char1">
    <w:name w:val="列表 Char"/>
    <w:rsid w:val="00DE73E3"/>
    <w:rPr>
      <w:lang w:val="en-GB"/>
    </w:rPr>
  </w:style>
  <w:style w:type="character" w:customStyle="1" w:styleId="Char2">
    <w:name w:val="文档结构图 Char"/>
    <w:uiPriority w:val="99"/>
    <w:rsid w:val="00DE73E3"/>
    <w:rPr>
      <w:rFonts w:ascii="Tahoma" w:hAnsi="Tahoma"/>
      <w:lang w:val="en-GB" w:eastAsia="en-US"/>
    </w:rPr>
  </w:style>
  <w:style w:type="character" w:customStyle="1" w:styleId="Char3">
    <w:name w:val="纯文本 Char"/>
    <w:rsid w:val="00DE73E3"/>
    <w:rPr>
      <w:rFonts w:ascii="Courier New" w:hAnsi="Courier New"/>
      <w:lang w:val="nb-NO"/>
    </w:rPr>
  </w:style>
  <w:style w:type="character" w:customStyle="1" w:styleId="Char4">
    <w:name w:val="批注框文本 Char"/>
    <w:uiPriority w:val="99"/>
    <w:rsid w:val="00DE73E3"/>
    <w:rPr>
      <w:rFonts w:ascii="Tahoma" w:hAnsi="Tahoma" w:cs="Tahoma"/>
      <w:sz w:val="16"/>
      <w:szCs w:val="16"/>
      <w:lang w:val="en-GB" w:eastAsia="en-GB" w:bidi="ar-SA"/>
    </w:rPr>
  </w:style>
  <w:style w:type="character" w:customStyle="1" w:styleId="Char5">
    <w:name w:val="日期 Char"/>
    <w:rsid w:val="00DE73E3"/>
    <w:rPr>
      <w:lang w:val="en-GB"/>
    </w:rPr>
  </w:style>
  <w:style w:type="paragraph" w:customStyle="1" w:styleId="40">
    <w:name w:val="修订4"/>
    <w:hidden/>
    <w:uiPriority w:val="99"/>
    <w:semiHidden/>
    <w:qFormat/>
    <w:rsid w:val="00DE73E3"/>
    <w:rPr>
      <w:rFonts w:ascii="Times New Roman" w:eastAsia="Batang" w:hAnsi="Times New Roman"/>
      <w:lang w:val="en-GB" w:eastAsia="en-US"/>
    </w:rPr>
  </w:style>
  <w:style w:type="character" w:customStyle="1" w:styleId="CharChar22">
    <w:name w:val="Char Char22"/>
    <w:rsid w:val="00DE73E3"/>
    <w:rPr>
      <w:rFonts w:ascii="Arial" w:hAnsi="Arial"/>
      <w:b/>
      <w:i/>
      <w:noProof/>
      <w:sz w:val="18"/>
      <w:lang w:val="en-GB"/>
    </w:rPr>
  </w:style>
  <w:style w:type="character" w:customStyle="1" w:styleId="a8">
    <w:name w:val="(文字) (文字)"/>
    <w:rsid w:val="00DE73E3"/>
    <w:rPr>
      <w:rFonts w:ascii="Arial" w:eastAsia="MS Mincho" w:hAnsi="Arial" w:cs="Arial"/>
      <w:sz w:val="28"/>
      <w:szCs w:val="28"/>
      <w:lang w:val="en-GB" w:eastAsia="ja-JP"/>
    </w:rPr>
  </w:style>
  <w:style w:type="character" w:customStyle="1" w:styleId="CharChar18">
    <w:name w:val="Char Char18"/>
    <w:rsid w:val="00DE73E3"/>
    <w:rPr>
      <w:rFonts w:ascii="Arial" w:hAnsi="Arial"/>
      <w:lang w:eastAsia="en-US"/>
    </w:rPr>
  </w:style>
  <w:style w:type="character" w:customStyle="1" w:styleId="CarCar4">
    <w:name w:val="Car Car4"/>
    <w:rsid w:val="00DE73E3"/>
    <w:rPr>
      <w:rFonts w:ascii="Arial" w:eastAsia="MS Mincho" w:hAnsi="Arial"/>
      <w:lang w:val="en-GB" w:eastAsia="en-US" w:bidi="ar-SA"/>
    </w:rPr>
  </w:style>
  <w:style w:type="character" w:customStyle="1" w:styleId="CarCar8">
    <w:name w:val="Car Car8"/>
    <w:rsid w:val="00DE73E3"/>
    <w:rPr>
      <w:rFonts w:ascii="Arial" w:eastAsia="MS Mincho" w:hAnsi="Arial"/>
      <w:sz w:val="36"/>
      <w:lang w:val="en-GB" w:eastAsia="en-US" w:bidi="ar-SA"/>
    </w:rPr>
  </w:style>
  <w:style w:type="character" w:customStyle="1" w:styleId="CarCar3">
    <w:name w:val="Car Car3"/>
    <w:rsid w:val="00DE73E3"/>
    <w:rPr>
      <w:rFonts w:ascii="Arial" w:eastAsia="MS Mincho" w:hAnsi="Arial"/>
      <w:sz w:val="36"/>
      <w:lang w:val="en-GB" w:eastAsia="en-US" w:bidi="ar-SA"/>
    </w:rPr>
  </w:style>
  <w:style w:type="character" w:customStyle="1" w:styleId="CarCar7">
    <w:name w:val="Car Car7"/>
    <w:rsid w:val="00DE73E3"/>
    <w:rPr>
      <w:rFonts w:eastAsia="MS Mincho"/>
      <w:lang w:val="en-GB" w:eastAsia="en-US" w:bidi="ar-SA"/>
    </w:rPr>
  </w:style>
  <w:style w:type="character" w:customStyle="1" w:styleId="CarCar6">
    <w:name w:val="Car Car6"/>
    <w:rsid w:val="00DE73E3"/>
    <w:rPr>
      <w:rFonts w:ascii="Courier New" w:hAnsi="Courier New"/>
      <w:lang w:val="nb-NO" w:eastAsia="ja-JP" w:bidi="ar-SA"/>
    </w:rPr>
  </w:style>
  <w:style w:type="character" w:customStyle="1" w:styleId="CarCar2">
    <w:name w:val="Car Car2"/>
    <w:rsid w:val="00DE73E3"/>
    <w:rPr>
      <w:rFonts w:eastAsia="MS Mincho"/>
      <w:lang w:val="en-GB" w:eastAsia="ja-JP" w:bidi="ar-SA"/>
    </w:rPr>
  </w:style>
  <w:style w:type="character" w:customStyle="1" w:styleId="CarCar9">
    <w:name w:val="Car Car9"/>
    <w:rsid w:val="00DE73E3"/>
    <w:rPr>
      <w:rFonts w:ascii="Arial" w:hAnsi="Arial"/>
      <w:lang w:val="en-GB" w:eastAsia="ja-JP" w:bidi="ar-SA"/>
    </w:rPr>
  </w:style>
  <w:style w:type="character" w:customStyle="1" w:styleId="8">
    <w:name w:val="(文字) (文字)8"/>
    <w:rsid w:val="00DE73E3"/>
    <w:rPr>
      <w:rFonts w:ascii="Arial" w:eastAsia="MS Mincho" w:hAnsi="Arial"/>
      <w:lang w:val="en-GB" w:eastAsia="ar-SA" w:bidi="ar-SA"/>
    </w:rPr>
  </w:style>
  <w:style w:type="character" w:customStyle="1" w:styleId="7">
    <w:name w:val="(文字) (文字)7"/>
    <w:rsid w:val="00DE73E3"/>
    <w:rPr>
      <w:rFonts w:ascii="Arial" w:eastAsia="MS Mincho" w:hAnsi="Arial"/>
      <w:sz w:val="36"/>
      <w:lang w:val="en-GB" w:eastAsia="ar-SA" w:bidi="ar-SA"/>
    </w:rPr>
  </w:style>
  <w:style w:type="character" w:customStyle="1" w:styleId="60">
    <w:name w:val="(文字) (文字)6"/>
    <w:rsid w:val="00DE73E3"/>
    <w:rPr>
      <w:rFonts w:eastAsia="MS Mincho"/>
      <w:lang w:val="en-GB" w:eastAsia="ar-SA" w:bidi="ar-SA"/>
    </w:rPr>
  </w:style>
  <w:style w:type="character" w:customStyle="1" w:styleId="5">
    <w:name w:val="(文字) (文字)5"/>
    <w:rsid w:val="00DE73E3"/>
    <w:rPr>
      <w:rFonts w:ascii="Courier New" w:eastAsia="MS Mincho" w:hAnsi="Courier New"/>
      <w:lang w:val="nb-NO" w:eastAsia="ar-SA" w:bidi="ar-SA"/>
    </w:rPr>
  </w:style>
  <w:style w:type="character" w:customStyle="1" w:styleId="31">
    <w:name w:val="(文字) (文字)3"/>
    <w:rsid w:val="00DE73E3"/>
    <w:rPr>
      <w:rFonts w:eastAsia="MS Mincho"/>
      <w:lang w:val="en-GB" w:eastAsia="ar-SA" w:bidi="ar-SA"/>
    </w:rPr>
  </w:style>
  <w:style w:type="character" w:customStyle="1" w:styleId="17">
    <w:name w:val="(文字) (文字)1"/>
    <w:rsid w:val="00DE73E3"/>
    <w:rPr>
      <w:rFonts w:eastAsia="MS Mincho"/>
      <w:lang w:val="en-GB" w:eastAsia="ar-SA" w:bidi="ar-SA"/>
    </w:rPr>
  </w:style>
  <w:style w:type="character" w:customStyle="1" w:styleId="CharChar23">
    <w:name w:val="Char Char23"/>
    <w:rsid w:val="00DE73E3"/>
    <w:rPr>
      <w:rFonts w:ascii="Arial" w:hAnsi="Arial"/>
      <w:lang w:val="en-GB" w:eastAsia="en-US"/>
    </w:rPr>
  </w:style>
  <w:style w:type="character" w:customStyle="1" w:styleId="ZchnZchn5">
    <w:name w:val="Zchn Zchn5"/>
    <w:qFormat/>
    <w:rsid w:val="00DE73E3"/>
    <w:rPr>
      <w:rFonts w:ascii="Courier New" w:eastAsia="Batang" w:hAnsi="Courier New"/>
      <w:lang w:val="nb-NO" w:eastAsia="en-US" w:bidi="ar-SA"/>
    </w:rPr>
  </w:style>
  <w:style w:type="paragraph" w:customStyle="1" w:styleId="50">
    <w:name w:val="修订5"/>
    <w:hidden/>
    <w:semiHidden/>
    <w:qFormat/>
    <w:rsid w:val="00DE73E3"/>
    <w:rPr>
      <w:rFonts w:ascii="Times New Roman" w:eastAsia="Batang" w:hAnsi="Times New Roman"/>
      <w:lang w:val="en-GB" w:eastAsia="en-US"/>
    </w:rPr>
  </w:style>
  <w:style w:type="character" w:customStyle="1" w:styleId="Char6">
    <w:name w:val="批注文字 Char"/>
    <w:uiPriority w:val="99"/>
    <w:qFormat/>
    <w:rsid w:val="00DE73E3"/>
    <w:rPr>
      <w:lang w:val="en-GB" w:eastAsia="x-none"/>
    </w:rPr>
  </w:style>
  <w:style w:type="character" w:customStyle="1" w:styleId="Char10">
    <w:name w:val="批注主题 Char1"/>
    <w:rsid w:val="00DE73E3"/>
    <w:rPr>
      <w:b/>
      <w:bCs/>
      <w:lang w:val="en-GB" w:eastAsia="x-none"/>
    </w:rPr>
  </w:style>
  <w:style w:type="character" w:customStyle="1" w:styleId="Titre32">
    <w:name w:val="Titre 32"/>
    <w:rsid w:val="00DE73E3"/>
    <w:rPr>
      <w:rFonts w:ascii="Arial" w:hAnsi="Arial"/>
      <w:sz w:val="28"/>
      <w:szCs w:val="28"/>
      <w:lang w:val="en-GB" w:eastAsia="en-GB"/>
    </w:rPr>
  </w:style>
  <w:style w:type="character" w:customStyle="1" w:styleId="Titre31">
    <w:name w:val="Titre 31"/>
    <w:rsid w:val="00DE73E3"/>
    <w:rPr>
      <w:rFonts w:ascii="Arial" w:hAnsi="Arial"/>
      <w:sz w:val="28"/>
      <w:szCs w:val="28"/>
      <w:lang w:val="en-GB" w:eastAsia="en-GB"/>
    </w:rPr>
  </w:style>
  <w:style w:type="character" w:customStyle="1" w:styleId="trans">
    <w:name w:val="trans"/>
    <w:rsid w:val="00DE73E3"/>
  </w:style>
  <w:style w:type="character" w:customStyle="1" w:styleId="Char11">
    <w:name w:val="批注文字 Char1"/>
    <w:rsid w:val="00DE73E3"/>
    <w:rPr>
      <w:rFonts w:ascii="Times New Roman" w:hAnsi="Times New Roman"/>
      <w:lang w:val="en-GB" w:eastAsia="en-US"/>
    </w:rPr>
  </w:style>
  <w:style w:type="character" w:customStyle="1" w:styleId="h48">
    <w:name w:val="h48"/>
    <w:rsid w:val="00DE73E3"/>
    <w:rPr>
      <w:rFonts w:ascii="Arial" w:hAnsi="Arial" w:cs="Arial" w:hint="default"/>
      <w:sz w:val="24"/>
      <w:lang w:val="en-GB"/>
    </w:rPr>
  </w:style>
  <w:style w:type="character" w:customStyle="1" w:styleId="h510">
    <w:name w:val="h51"/>
    <w:rsid w:val="00DE73E3"/>
    <w:rPr>
      <w:rFonts w:ascii="Arial" w:eastAsia="SimSun" w:hAnsi="Arial" w:cs="Arial" w:hint="default"/>
      <w:sz w:val="22"/>
      <w:lang w:val="en-GB" w:eastAsia="en-US" w:bidi="ar-SA"/>
    </w:rPr>
  </w:style>
  <w:style w:type="character" w:customStyle="1" w:styleId="Head2A1">
    <w:name w:val="Head2A1"/>
    <w:rsid w:val="00DE73E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DE73E3"/>
    <w:rPr>
      <w:lang w:val="en-GB" w:eastAsia="en-US" w:bidi="ar-SA"/>
    </w:rPr>
  </w:style>
  <w:style w:type="character" w:customStyle="1" w:styleId="ListChar1">
    <w:name w:val="List Char1"/>
    <w:rsid w:val="00DE73E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DE73E3"/>
    <w:rPr>
      <w:b/>
      <w:lang w:val="en-GB"/>
    </w:rPr>
  </w:style>
  <w:style w:type="character" w:customStyle="1" w:styleId="a9">
    <w:name w:val="標準太字"/>
    <w:autoRedefine/>
    <w:rsid w:val="00DE73E3"/>
    <w:rPr>
      <w:b/>
    </w:rPr>
  </w:style>
  <w:style w:type="character" w:styleId="HTMLCode">
    <w:name w:val="HTML Code"/>
    <w:rsid w:val="00DE73E3"/>
    <w:rPr>
      <w:rFonts w:ascii="Arial Unicode MS" w:eastAsia="Arial Unicode MS" w:hAnsi="Arial Unicode MS" w:cs="Arial Unicode MS"/>
      <w:sz w:val="20"/>
      <w:szCs w:val="20"/>
    </w:rPr>
  </w:style>
  <w:style w:type="character" w:customStyle="1" w:styleId="PTK">
    <w:name w:val="PTK"/>
    <w:semiHidden/>
    <w:rsid w:val="00DE73E3"/>
    <w:rPr>
      <w:rFonts w:ascii="Arial" w:hAnsi="Arial" w:cs="Arial"/>
      <w:color w:val="000080"/>
      <w:sz w:val="20"/>
      <w:szCs w:val="20"/>
    </w:rPr>
  </w:style>
  <w:style w:type="character" w:customStyle="1" w:styleId="MTEquationSection">
    <w:name w:val="MTEquationSection"/>
    <w:qFormat/>
    <w:rsid w:val="00DE73E3"/>
    <w:rPr>
      <w:noProof w:val="0"/>
      <w:vanish w:val="0"/>
      <w:color w:val="FF0000"/>
      <w:lang w:eastAsia="en-US"/>
    </w:rPr>
  </w:style>
  <w:style w:type="paragraph" w:styleId="TOCHeading">
    <w:name w:val="TOC Heading"/>
    <w:basedOn w:val="Heading1"/>
    <w:next w:val="Normal"/>
    <w:uiPriority w:val="39"/>
    <w:unhideWhenUsed/>
    <w:qFormat/>
    <w:rsid w:val="00DE73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E73E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DE73E3"/>
    <w:rPr>
      <w:rFonts w:ascii="Calibri Light" w:eastAsia="SimSun" w:hAnsi="Calibri Light"/>
      <w:b/>
      <w:bCs/>
      <w:kern w:val="28"/>
      <w:sz w:val="32"/>
      <w:szCs w:val="32"/>
      <w:lang w:val="en-GB" w:eastAsia="ko-KR"/>
    </w:rPr>
  </w:style>
  <w:style w:type="character" w:customStyle="1" w:styleId="CharChar12">
    <w:name w:val="Char Char12"/>
    <w:rsid w:val="00DE73E3"/>
    <w:rPr>
      <w:lang w:val="en-GB" w:eastAsia="ja-JP"/>
    </w:rPr>
  </w:style>
  <w:style w:type="character" w:customStyle="1" w:styleId="CharChar41">
    <w:name w:val="Char Char41"/>
    <w:rsid w:val="00DE73E3"/>
    <w:rPr>
      <w:rFonts w:ascii="Times-Roman" w:hAnsi="Times-Roman"/>
      <w:lang w:val="nb-NO" w:eastAsia="ja-JP"/>
    </w:rPr>
  </w:style>
  <w:style w:type="character" w:customStyle="1" w:styleId="CharChar71">
    <w:name w:val="Char Char71"/>
    <w:rsid w:val="00DE73E3"/>
    <w:rPr>
      <w:rFonts w:ascii="SimHei" w:eastAsia="SimHei"/>
      <w:shd w:val="clear" w:color="auto" w:fill="000080"/>
      <w:lang w:val="en-GB" w:eastAsia="en-US"/>
    </w:rPr>
  </w:style>
  <w:style w:type="character" w:customStyle="1" w:styleId="CharChar101">
    <w:name w:val="Char Char101"/>
    <w:rsid w:val="00DE73E3"/>
    <w:rPr>
      <w:rFonts w:ascii="Times New Roman" w:hAnsi="Times New Roman"/>
      <w:lang w:val="en-GB" w:eastAsia="en-US"/>
    </w:rPr>
  </w:style>
  <w:style w:type="character" w:customStyle="1" w:styleId="CharChar91">
    <w:name w:val="Char Char91"/>
    <w:rsid w:val="00DE73E3"/>
    <w:rPr>
      <w:rFonts w:ascii="SimHei" w:eastAsia="SimHei"/>
      <w:sz w:val="16"/>
      <w:lang w:val="en-GB" w:eastAsia="en-US"/>
    </w:rPr>
  </w:style>
  <w:style w:type="character" w:customStyle="1" w:styleId="CharChar81">
    <w:name w:val="Char Char81"/>
    <w:semiHidden/>
    <w:rsid w:val="00DE73E3"/>
    <w:rPr>
      <w:rFonts w:ascii="Times New Roman" w:hAnsi="Times New Roman"/>
      <w:b/>
      <w:lang w:val="en-GB" w:eastAsia="en-US"/>
    </w:rPr>
  </w:style>
  <w:style w:type="paragraph" w:styleId="TableofFigures">
    <w:name w:val="table of figures"/>
    <w:basedOn w:val="Normal"/>
    <w:next w:val="Normal"/>
    <w:qFormat/>
    <w:rsid w:val="00DE73E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73E3"/>
    <w:rPr>
      <w:rFonts w:ascii="Times New Roman" w:hAnsi="Times New Roman"/>
      <w:lang w:val="en-GB" w:eastAsia="x-none"/>
    </w:rPr>
  </w:style>
  <w:style w:type="character" w:customStyle="1" w:styleId="CharChar131">
    <w:name w:val="Char Char131"/>
    <w:semiHidden/>
    <w:rsid w:val="00DE73E3"/>
    <w:rPr>
      <w:rFonts w:ascii="Malgun Gothic" w:eastAsia="Malgun Gothic" w:hAnsi="Malgun Gothic"/>
      <w:lang w:val="en-GB" w:eastAsia="en-US"/>
    </w:rPr>
  </w:style>
  <w:style w:type="character" w:customStyle="1" w:styleId="CharChar61">
    <w:name w:val="Char Char61"/>
    <w:rsid w:val="00DE73E3"/>
    <w:rPr>
      <w:rFonts w:ascii="Arial" w:eastAsia="Malgun Gothic" w:hAnsi="Arial"/>
      <w:sz w:val="32"/>
      <w:lang w:val="en-GB" w:eastAsia="en-US"/>
    </w:rPr>
  </w:style>
  <w:style w:type="character" w:customStyle="1" w:styleId="CharChar51">
    <w:name w:val="Char Char51"/>
    <w:rsid w:val="00DE73E3"/>
    <w:rPr>
      <w:rFonts w:ascii="Arial" w:eastAsia="Malgun Gothic" w:hAnsi="Arial"/>
      <w:sz w:val="28"/>
      <w:lang w:val="en-GB" w:eastAsia="en-US"/>
    </w:rPr>
  </w:style>
  <w:style w:type="character" w:customStyle="1" w:styleId="CharChar161">
    <w:name w:val="Char Char161"/>
    <w:rsid w:val="00DE73E3"/>
    <w:rPr>
      <w:rFonts w:ascii="Arial" w:eastAsia="Malgun Gothic" w:hAnsi="Arial"/>
      <w:lang w:val="en-GB" w:eastAsia="en-US"/>
    </w:rPr>
  </w:style>
  <w:style w:type="character" w:customStyle="1" w:styleId="CharChar141">
    <w:name w:val="Char Char141"/>
    <w:rsid w:val="00DE73E3"/>
    <w:rPr>
      <w:rFonts w:ascii="Arial" w:eastAsia="Malgun Gothic" w:hAnsi="Arial"/>
      <w:sz w:val="36"/>
      <w:lang w:val="en-GB" w:eastAsia="en-US"/>
    </w:rPr>
  </w:style>
  <w:style w:type="character" w:customStyle="1" w:styleId="CharChar111">
    <w:name w:val="Char Char111"/>
    <w:rsid w:val="00DE73E3"/>
    <w:rPr>
      <w:rFonts w:ascii="SimHei" w:eastAsia="Malgun Gothic" w:hAnsi="SimHei"/>
      <w:lang w:val="en-GB" w:eastAsia="en-US"/>
    </w:rPr>
  </w:style>
  <w:style w:type="character" w:customStyle="1" w:styleId="CharChar210">
    <w:name w:val="Char Char210"/>
    <w:rsid w:val="00DE73E3"/>
    <w:rPr>
      <w:rFonts w:ascii="Arial" w:hAnsi="Arial"/>
      <w:sz w:val="28"/>
      <w:lang w:val="en-GB" w:eastAsia="en-US"/>
    </w:rPr>
  </w:style>
  <w:style w:type="character" w:customStyle="1" w:styleId="CharChar151">
    <w:name w:val="Char Char151"/>
    <w:rsid w:val="00DE73E3"/>
    <w:rPr>
      <w:rFonts w:ascii="Arial" w:hAnsi="Arial"/>
      <w:sz w:val="36"/>
      <w:lang w:val="en-GB" w:eastAsia="x-none"/>
    </w:rPr>
  </w:style>
  <w:style w:type="character" w:customStyle="1" w:styleId="CharChar251">
    <w:name w:val="Char Char251"/>
    <w:rsid w:val="00DE73E3"/>
    <w:rPr>
      <w:rFonts w:ascii="Arial" w:hAnsi="Arial"/>
      <w:lang w:val="en-GB" w:eastAsia="en-US"/>
    </w:rPr>
  </w:style>
  <w:style w:type="character" w:customStyle="1" w:styleId="CharChar241">
    <w:name w:val="Char Char241"/>
    <w:rsid w:val="00DE73E3"/>
    <w:rPr>
      <w:rFonts w:ascii="Arial" w:hAnsi="Arial"/>
      <w:sz w:val="36"/>
      <w:lang w:val="en-GB" w:eastAsia="en-US"/>
    </w:rPr>
  </w:style>
  <w:style w:type="character" w:customStyle="1" w:styleId="CharChar301">
    <w:name w:val="Char Char301"/>
    <w:rsid w:val="00DE73E3"/>
    <w:rPr>
      <w:rFonts w:ascii="Arial" w:hAnsi="Arial"/>
      <w:lang w:val="en-GB" w:eastAsia="en-US"/>
    </w:rPr>
  </w:style>
  <w:style w:type="character" w:customStyle="1" w:styleId="CharChar291">
    <w:name w:val="Char Char291"/>
    <w:rsid w:val="00DE73E3"/>
    <w:rPr>
      <w:rFonts w:ascii="Arial" w:hAnsi="Arial"/>
      <w:sz w:val="36"/>
      <w:lang w:val="en-GB" w:eastAsia="en-US"/>
    </w:rPr>
  </w:style>
  <w:style w:type="character" w:customStyle="1" w:styleId="CharChar281">
    <w:name w:val="Char Char281"/>
    <w:rsid w:val="00DE73E3"/>
    <w:rPr>
      <w:rFonts w:ascii="Arial" w:hAnsi="Arial"/>
      <w:sz w:val="36"/>
      <w:lang w:val="en-GB" w:eastAsia="en-US"/>
    </w:rPr>
  </w:style>
  <w:style w:type="character" w:customStyle="1" w:styleId="CharChar271">
    <w:name w:val="Char Char271"/>
    <w:rsid w:val="00DE73E3"/>
    <w:rPr>
      <w:rFonts w:ascii="Arial" w:hAnsi="Arial"/>
      <w:b/>
      <w:i/>
      <w:noProof/>
      <w:sz w:val="18"/>
      <w:lang w:val="en-GB" w:eastAsia="en-US"/>
    </w:rPr>
  </w:style>
  <w:style w:type="character" w:customStyle="1" w:styleId="CharChar261">
    <w:name w:val="Char Char261"/>
    <w:rsid w:val="00DE73E3"/>
    <w:rPr>
      <w:rFonts w:ascii="Arial" w:hAnsi="Arial"/>
      <w:lang w:val="en-GB" w:eastAsia="x-none"/>
    </w:rPr>
  </w:style>
  <w:style w:type="character" w:customStyle="1" w:styleId="CharChar171">
    <w:name w:val="Char Char171"/>
    <w:rsid w:val="00DE73E3"/>
    <w:rPr>
      <w:rFonts w:ascii="Arial" w:hAnsi="Arial"/>
      <w:sz w:val="36"/>
      <w:lang w:val="x-none" w:eastAsia="en-US"/>
    </w:rPr>
  </w:style>
  <w:style w:type="character" w:customStyle="1" w:styleId="41">
    <w:name w:val="(文字) (文字)41"/>
    <w:rsid w:val="00DE73E3"/>
    <w:rPr>
      <w:rFonts w:eastAsia="Times New Roman"/>
      <w:lang w:val="en-GB" w:eastAsia="ar-SA" w:bidi="ar-SA"/>
    </w:rPr>
  </w:style>
  <w:style w:type="character" w:customStyle="1" w:styleId="CharChar211">
    <w:name w:val="Char Char211"/>
    <w:rsid w:val="00DE73E3"/>
    <w:rPr>
      <w:rFonts w:ascii="Times New Roman" w:hAnsi="Times New Roman"/>
      <w:lang w:val="en-GB" w:eastAsia="en-US"/>
    </w:rPr>
  </w:style>
  <w:style w:type="character" w:customStyle="1" w:styleId="CharChar201">
    <w:name w:val="Char Char201"/>
    <w:rsid w:val="00DE73E3"/>
    <w:rPr>
      <w:rFonts w:ascii="SimHei" w:eastAsia="SimHei"/>
      <w:sz w:val="16"/>
      <w:lang w:val="en-GB" w:eastAsia="en-US"/>
    </w:rPr>
  </w:style>
  <w:style w:type="character" w:customStyle="1" w:styleId="CharChar221">
    <w:name w:val="Char Char221"/>
    <w:rsid w:val="00DE73E3"/>
    <w:rPr>
      <w:rFonts w:ascii="Arial" w:hAnsi="Arial"/>
      <w:b/>
      <w:i/>
      <w:noProof/>
      <w:sz w:val="18"/>
      <w:lang w:val="en-GB"/>
    </w:rPr>
  </w:style>
  <w:style w:type="character" w:customStyle="1" w:styleId="9">
    <w:name w:val="(文字) (文字)9"/>
    <w:rsid w:val="00DE73E3"/>
    <w:rPr>
      <w:rFonts w:ascii="Arial" w:hAnsi="Arial"/>
      <w:sz w:val="28"/>
      <w:lang w:val="en-GB" w:eastAsia="ja-JP"/>
    </w:rPr>
  </w:style>
  <w:style w:type="character" w:customStyle="1" w:styleId="CharChar181">
    <w:name w:val="Char Char181"/>
    <w:rsid w:val="00DE73E3"/>
    <w:rPr>
      <w:rFonts w:ascii="Arial" w:hAnsi="Arial"/>
      <w:lang w:val="x-none" w:eastAsia="en-US"/>
    </w:rPr>
  </w:style>
  <w:style w:type="character" w:customStyle="1" w:styleId="CarCar41">
    <w:name w:val="Car Car41"/>
    <w:rsid w:val="00DE73E3"/>
    <w:rPr>
      <w:rFonts w:ascii="Arial" w:hAnsi="Arial"/>
      <w:lang w:val="en-GB" w:eastAsia="en-US"/>
    </w:rPr>
  </w:style>
  <w:style w:type="character" w:customStyle="1" w:styleId="CarCar81">
    <w:name w:val="Car Car81"/>
    <w:rsid w:val="00DE73E3"/>
    <w:rPr>
      <w:rFonts w:ascii="Arial" w:hAnsi="Arial"/>
      <w:sz w:val="36"/>
      <w:lang w:val="en-GB" w:eastAsia="en-US"/>
    </w:rPr>
  </w:style>
  <w:style w:type="character" w:customStyle="1" w:styleId="CarCar31">
    <w:name w:val="Car Car31"/>
    <w:rsid w:val="00DE73E3"/>
    <w:rPr>
      <w:rFonts w:ascii="Arial" w:hAnsi="Arial"/>
      <w:sz w:val="36"/>
      <w:lang w:val="en-GB" w:eastAsia="en-US"/>
    </w:rPr>
  </w:style>
  <w:style w:type="character" w:customStyle="1" w:styleId="CarCar71">
    <w:name w:val="Car Car71"/>
    <w:rsid w:val="00DE73E3"/>
    <w:rPr>
      <w:rFonts w:eastAsia="Times New Roman"/>
      <w:lang w:val="en-GB" w:eastAsia="en-US"/>
    </w:rPr>
  </w:style>
  <w:style w:type="character" w:customStyle="1" w:styleId="CarCar61">
    <w:name w:val="Car Car61"/>
    <w:rsid w:val="00DE73E3"/>
    <w:rPr>
      <w:rFonts w:ascii="Times-Roman" w:hAnsi="Times-Roman"/>
      <w:lang w:val="nb-NO" w:eastAsia="ja-JP"/>
    </w:rPr>
  </w:style>
  <w:style w:type="character" w:customStyle="1" w:styleId="CarCar21">
    <w:name w:val="Car Car21"/>
    <w:rsid w:val="00DE73E3"/>
    <w:rPr>
      <w:rFonts w:eastAsia="Times New Roman"/>
      <w:lang w:val="en-GB" w:eastAsia="ja-JP"/>
    </w:rPr>
  </w:style>
  <w:style w:type="character" w:customStyle="1" w:styleId="CarCar91">
    <w:name w:val="Car Car91"/>
    <w:rsid w:val="00DE73E3"/>
    <w:rPr>
      <w:rFonts w:ascii="Arial" w:hAnsi="Arial"/>
      <w:lang w:val="en-GB" w:eastAsia="ja-JP"/>
    </w:rPr>
  </w:style>
  <w:style w:type="character" w:customStyle="1" w:styleId="CarCar101">
    <w:name w:val="Car Car101"/>
    <w:rsid w:val="00DE73E3"/>
    <w:rPr>
      <w:rFonts w:ascii="Arial" w:hAnsi="Arial"/>
      <w:lang w:val="en-GB" w:eastAsia="ja-JP"/>
    </w:rPr>
  </w:style>
  <w:style w:type="character" w:customStyle="1" w:styleId="81">
    <w:name w:val="(文字) (文字)81"/>
    <w:rsid w:val="00DE73E3"/>
    <w:rPr>
      <w:rFonts w:ascii="Arial" w:hAnsi="Arial"/>
      <w:lang w:val="en-GB" w:eastAsia="ar-SA" w:bidi="ar-SA"/>
    </w:rPr>
  </w:style>
  <w:style w:type="character" w:customStyle="1" w:styleId="71">
    <w:name w:val="(文字) (文字)71"/>
    <w:rsid w:val="00DE73E3"/>
    <w:rPr>
      <w:rFonts w:ascii="Arial" w:hAnsi="Arial"/>
      <w:sz w:val="36"/>
      <w:lang w:val="en-GB" w:eastAsia="ar-SA" w:bidi="ar-SA"/>
    </w:rPr>
  </w:style>
  <w:style w:type="character" w:customStyle="1" w:styleId="61">
    <w:name w:val="(文字) (文字)61"/>
    <w:rsid w:val="00DE73E3"/>
    <w:rPr>
      <w:rFonts w:eastAsia="Times New Roman"/>
      <w:lang w:val="en-GB" w:eastAsia="ar-SA" w:bidi="ar-SA"/>
    </w:rPr>
  </w:style>
  <w:style w:type="character" w:customStyle="1" w:styleId="51">
    <w:name w:val="(文字) (文字)51"/>
    <w:rsid w:val="00DE73E3"/>
    <w:rPr>
      <w:rFonts w:ascii="Times-Roman" w:hAnsi="Times-Roman"/>
      <w:lang w:val="nb-NO" w:eastAsia="ar-SA" w:bidi="ar-SA"/>
    </w:rPr>
  </w:style>
  <w:style w:type="character" w:customStyle="1" w:styleId="310">
    <w:name w:val="(文字) (文字)31"/>
    <w:rsid w:val="00DE73E3"/>
    <w:rPr>
      <w:rFonts w:eastAsia="Times New Roman"/>
      <w:lang w:val="en-GB" w:eastAsia="ar-SA" w:bidi="ar-SA"/>
    </w:rPr>
  </w:style>
  <w:style w:type="character" w:customStyle="1" w:styleId="110">
    <w:name w:val="(文字) (文字)11"/>
    <w:rsid w:val="00DE73E3"/>
    <w:rPr>
      <w:rFonts w:eastAsia="Times New Roman"/>
      <w:lang w:val="en-GB" w:eastAsia="ar-SA" w:bidi="ar-SA"/>
    </w:rPr>
  </w:style>
  <w:style w:type="character" w:customStyle="1" w:styleId="CharChar231">
    <w:name w:val="Char Char231"/>
    <w:rsid w:val="00DE73E3"/>
    <w:rPr>
      <w:rFonts w:ascii="Arial" w:hAnsi="Arial"/>
      <w:lang w:val="en-GB" w:eastAsia="en-US"/>
    </w:rPr>
  </w:style>
  <w:style w:type="character" w:customStyle="1" w:styleId="Titre33">
    <w:name w:val="Titre 33"/>
    <w:rsid w:val="00DE73E3"/>
    <w:rPr>
      <w:rFonts w:ascii="Arial" w:hAnsi="Arial"/>
      <w:sz w:val="28"/>
      <w:lang w:val="en-GB" w:eastAsia="en-GB"/>
    </w:rPr>
  </w:style>
  <w:style w:type="character" w:customStyle="1" w:styleId="ZchnZchn51">
    <w:name w:val="Zchn Zchn51"/>
    <w:rsid w:val="00DE73E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E73E3"/>
    <w:rPr>
      <w:rFonts w:ascii="Times New Roman" w:eastAsia="Times New Roman" w:hAnsi="Times New Roman" w:cs="Times New Roman"/>
      <w:b/>
      <w:sz w:val="20"/>
      <w:szCs w:val="20"/>
      <w:lang w:val="en-GB" w:eastAsia="x-none"/>
    </w:rPr>
  </w:style>
  <w:style w:type="table" w:styleId="TableGrid1">
    <w:name w:val="Table Grid 1"/>
    <w:basedOn w:val="TableNormal"/>
    <w:rsid w:val="00DE73E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73E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73E3"/>
    <w:rPr>
      <w:color w:val="808080"/>
      <w:shd w:val="clear" w:color="auto" w:fill="E6E6E6"/>
    </w:rPr>
  </w:style>
  <w:style w:type="character" w:styleId="SubtleReference">
    <w:name w:val="Subtle Reference"/>
    <w:uiPriority w:val="31"/>
    <w:qFormat/>
    <w:rsid w:val="00DE73E3"/>
    <w:rPr>
      <w:smallCaps/>
      <w:color w:val="5A5A5A"/>
    </w:rPr>
  </w:style>
  <w:style w:type="character" w:customStyle="1" w:styleId="salin1c">
    <w:name w:val="salin1c"/>
    <w:semiHidden/>
    <w:rsid w:val="00DE73E3"/>
    <w:rPr>
      <w:rFonts w:ascii="Arial" w:hAnsi="Arial" w:cs="Arial"/>
      <w:color w:val="auto"/>
      <w:sz w:val="20"/>
      <w:szCs w:val="20"/>
    </w:rPr>
  </w:style>
  <w:style w:type="character" w:customStyle="1" w:styleId="TF1">
    <w:name w:val="TF字符"/>
    <w:aliases w:val="left字符"/>
    <w:rsid w:val="00DE73E3"/>
    <w:rPr>
      <w:rFonts w:ascii="Arial" w:hAnsi="Arial"/>
      <w:b/>
      <w:lang w:val="en-GB" w:eastAsia="en-US"/>
    </w:rPr>
  </w:style>
  <w:style w:type="paragraph" w:customStyle="1" w:styleId="aa">
    <w:name w:val="修订"/>
    <w:hidden/>
    <w:semiHidden/>
    <w:qFormat/>
    <w:rsid w:val="00DE73E3"/>
    <w:rPr>
      <w:rFonts w:ascii="Times New Roman" w:eastAsia="Batang" w:hAnsi="Times New Roman"/>
      <w:lang w:val="en-GB" w:eastAsia="en-US"/>
    </w:rPr>
  </w:style>
  <w:style w:type="paragraph" w:customStyle="1" w:styleId="-31">
    <w:name w:val="深色列表 - 着色 31"/>
    <w:hidden/>
    <w:uiPriority w:val="99"/>
    <w:semiHidden/>
    <w:qFormat/>
    <w:rsid w:val="00DE73E3"/>
    <w:rPr>
      <w:rFonts w:ascii="Times New Roman" w:eastAsia="MS Mincho" w:hAnsi="Times New Roman"/>
      <w:lang w:val="en-GB" w:eastAsia="en-US"/>
    </w:rPr>
  </w:style>
  <w:style w:type="character" w:customStyle="1" w:styleId="1-11">
    <w:name w:val="网格表 1 浅色 - 着色 11"/>
    <w:uiPriority w:val="31"/>
    <w:qFormat/>
    <w:rsid w:val="00DE73E3"/>
    <w:rPr>
      <w:smallCaps/>
      <w:color w:val="5A5A5A"/>
    </w:rPr>
  </w:style>
  <w:style w:type="character" w:customStyle="1" w:styleId="textbodybold1">
    <w:name w:val="textbodybold1"/>
    <w:rsid w:val="00DE73E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DE73E3"/>
    <w:rPr>
      <w:rFonts w:ascii="Cambria" w:eastAsia="Times New Roman" w:hAnsi="Cambria" w:cs="Times New Roman"/>
      <w:b/>
      <w:bCs/>
      <w:kern w:val="28"/>
      <w:sz w:val="32"/>
      <w:szCs w:val="32"/>
      <w:lang w:val="en-GB"/>
    </w:rPr>
  </w:style>
  <w:style w:type="table" w:styleId="TableClassic2">
    <w:name w:val="Table Classic 2"/>
    <w:basedOn w:val="TableNormal"/>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73E3"/>
    <w:rPr>
      <w:rFonts w:ascii="Times New Roman" w:eastAsia="SimSun" w:hAnsi="Times New Roman"/>
      <w:lang w:val="en-GB" w:eastAsia="en-US"/>
    </w:rPr>
  </w:style>
  <w:style w:type="character" w:customStyle="1" w:styleId="-21">
    <w:name w:val="浅色网格 - 着色 21"/>
    <w:uiPriority w:val="99"/>
    <w:unhideWhenUsed/>
    <w:rsid w:val="00DE73E3"/>
    <w:rPr>
      <w:color w:val="808080"/>
    </w:rPr>
  </w:style>
  <w:style w:type="character" w:customStyle="1" w:styleId="nowrap1">
    <w:name w:val="nowrap1"/>
    <w:rsid w:val="00DE73E3"/>
  </w:style>
  <w:style w:type="character" w:customStyle="1" w:styleId="shorttext">
    <w:name w:val="short_text"/>
    <w:rsid w:val="00DE73E3"/>
  </w:style>
  <w:style w:type="character" w:customStyle="1" w:styleId="UnresolvedMention1">
    <w:name w:val="Unresolved Mention1"/>
    <w:uiPriority w:val="99"/>
    <w:unhideWhenUsed/>
    <w:qFormat/>
    <w:rsid w:val="00DE73E3"/>
    <w:rPr>
      <w:color w:val="808080"/>
      <w:shd w:val="clear" w:color="auto" w:fill="E6E6E6"/>
    </w:rPr>
  </w:style>
  <w:style w:type="character" w:customStyle="1" w:styleId="Char12">
    <w:name w:val="页脚 Char1"/>
    <w:rsid w:val="00DE73E3"/>
    <w:rPr>
      <w:sz w:val="18"/>
      <w:szCs w:val="18"/>
      <w:lang w:val="en-GB" w:eastAsia="en-US"/>
    </w:rPr>
  </w:style>
  <w:style w:type="character" w:customStyle="1" w:styleId="-11">
    <w:name w:val="浅色网格 - 着色 11"/>
    <w:uiPriority w:val="99"/>
    <w:rsid w:val="00DE73E3"/>
    <w:rPr>
      <w:color w:val="808080"/>
    </w:rPr>
  </w:style>
  <w:style w:type="character" w:customStyle="1" w:styleId="UnresolvedMention2">
    <w:name w:val="Unresolved Mention2"/>
    <w:uiPriority w:val="99"/>
    <w:semiHidden/>
    <w:rsid w:val="00DE73E3"/>
    <w:rPr>
      <w:color w:val="808080"/>
      <w:shd w:val="clear" w:color="auto" w:fill="E6E6E6"/>
    </w:rPr>
  </w:style>
  <w:style w:type="paragraph" w:customStyle="1" w:styleId="-110">
    <w:name w:val="彩色底纹 - 着色 11"/>
    <w:hidden/>
    <w:uiPriority w:val="99"/>
    <w:semiHidden/>
    <w:qFormat/>
    <w:rsid w:val="00DE73E3"/>
    <w:rPr>
      <w:rFonts w:ascii="Times New Roman" w:eastAsia="SimSun" w:hAnsi="Times New Roman"/>
      <w:lang w:val="en-GB" w:eastAsia="en-US"/>
    </w:rPr>
  </w:style>
  <w:style w:type="character" w:customStyle="1" w:styleId="UnresolvedMention3">
    <w:name w:val="Unresolved Mention3"/>
    <w:uiPriority w:val="99"/>
    <w:semiHidden/>
    <w:unhideWhenUsed/>
    <w:rsid w:val="00DE73E3"/>
    <w:rPr>
      <w:color w:val="808080"/>
      <w:shd w:val="clear" w:color="auto" w:fill="E6E6E6"/>
    </w:rPr>
  </w:style>
  <w:style w:type="character" w:customStyle="1" w:styleId="ab">
    <w:name w:val="未处理的提及"/>
    <w:uiPriority w:val="52"/>
    <w:rsid w:val="00DE73E3"/>
    <w:rPr>
      <w:color w:val="808080"/>
      <w:shd w:val="clear" w:color="auto" w:fill="E6E6E6"/>
    </w:rPr>
  </w:style>
  <w:style w:type="character" w:customStyle="1" w:styleId="Char13">
    <w:name w:val="标题 Char1"/>
    <w:rsid w:val="00DE73E3"/>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E73E3"/>
    <w:pPr>
      <w:jc w:val="both"/>
    </w:pPr>
    <w:rPr>
      <w:rFonts w:ascii="Arial" w:eastAsia="PMingLiU" w:hAnsi="Arial"/>
      <w:i/>
      <w:iCs/>
      <w:color w:val="000000"/>
    </w:rPr>
  </w:style>
  <w:style w:type="character" w:customStyle="1" w:styleId="QuoteChar">
    <w:name w:val="Quote Char"/>
    <w:basedOn w:val="DefaultParagraphFont"/>
    <w:link w:val="Quote"/>
    <w:uiPriority w:val="29"/>
    <w:rsid w:val="00DE73E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73E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E73E3"/>
    <w:rPr>
      <w:rFonts w:ascii="Arial" w:eastAsia="PMingLiU" w:hAnsi="Arial"/>
      <w:b/>
      <w:bCs/>
      <w:i/>
      <w:iCs/>
      <w:color w:val="4F81BD"/>
      <w:lang w:val="en-GB" w:eastAsia="en-US"/>
    </w:rPr>
  </w:style>
  <w:style w:type="character" w:styleId="SubtleEmphasis">
    <w:name w:val="Subtle Emphasis"/>
    <w:uiPriority w:val="19"/>
    <w:qFormat/>
    <w:rsid w:val="00DE73E3"/>
    <w:rPr>
      <w:i/>
      <w:iCs/>
      <w:color w:val="808080"/>
    </w:rPr>
  </w:style>
  <w:style w:type="character" w:styleId="IntenseEmphasis">
    <w:name w:val="Intense Emphasis"/>
    <w:uiPriority w:val="21"/>
    <w:qFormat/>
    <w:rsid w:val="00DE73E3"/>
    <w:rPr>
      <w:b/>
      <w:bCs/>
      <w:i/>
      <w:iCs/>
      <w:color w:val="4F81BD"/>
    </w:rPr>
  </w:style>
  <w:style w:type="character" w:styleId="IntenseReference">
    <w:name w:val="Intense Reference"/>
    <w:qFormat/>
    <w:rsid w:val="00DE73E3"/>
    <w:rPr>
      <w:b/>
      <w:bCs/>
      <w:smallCaps/>
      <w:color w:val="C0504D"/>
      <w:spacing w:val="5"/>
      <w:u w:val="single"/>
    </w:rPr>
  </w:style>
  <w:style w:type="character" w:styleId="BookTitle">
    <w:name w:val="Book Title"/>
    <w:uiPriority w:val="33"/>
    <w:qFormat/>
    <w:rsid w:val="00DE73E3"/>
    <w:rPr>
      <w:b/>
      <w:bCs/>
      <w:smallCaps/>
      <w:spacing w:val="5"/>
    </w:rPr>
  </w:style>
  <w:style w:type="character" w:customStyle="1" w:styleId="Char30">
    <w:name w:val="批注主题 Char3"/>
    <w:locked/>
    <w:rsid w:val="00DE73E3"/>
    <w:rPr>
      <w:rFonts w:ascii="Times New Roman" w:eastAsia="MS Mincho" w:hAnsi="Times New Roman"/>
      <w:b/>
      <w:bCs/>
      <w:lang w:eastAsia="en-US"/>
    </w:rPr>
  </w:style>
  <w:style w:type="character" w:customStyle="1" w:styleId="Char14">
    <w:name w:val="日期 Char1"/>
    <w:rsid w:val="00DE73E3"/>
    <w:rPr>
      <w:rFonts w:ascii="MS Mincho" w:eastAsia="MS Mincho" w:hAnsi="MS Mincho" w:hint="eastAsia"/>
      <w:lang w:val="en-GB"/>
    </w:rPr>
  </w:style>
  <w:style w:type="character" w:customStyle="1" w:styleId="Absatz-Standardschriftart2">
    <w:name w:val="Absatz-Standardschriftart2"/>
    <w:rsid w:val="00DE73E3"/>
  </w:style>
  <w:style w:type="character" w:customStyle="1" w:styleId="Absatz-Standardschriftart3">
    <w:name w:val="Absatz-Standardschriftart3"/>
    <w:rsid w:val="00DE73E3"/>
  </w:style>
  <w:style w:type="character" w:customStyle="1" w:styleId="8Char1">
    <w:name w:val="标题 8 Char1"/>
    <w:rsid w:val="00DE73E3"/>
    <w:rPr>
      <w:rFonts w:ascii="Arial" w:hAnsi="Arial" w:cs="Arial" w:hint="default"/>
      <w:sz w:val="36"/>
      <w:lang w:val="en-GB" w:eastAsia="en-US" w:bidi="ar-SA"/>
    </w:rPr>
  </w:style>
  <w:style w:type="character" w:customStyle="1" w:styleId="Char20">
    <w:name w:val="批注主题 Char2"/>
    <w:rsid w:val="00DE73E3"/>
    <w:rPr>
      <w:rFonts w:ascii="SimSun" w:eastAsia="SimSun" w:hAnsi="SimSun" w:hint="eastAsia"/>
      <w:b/>
      <w:bCs/>
      <w:lang w:eastAsia="en-US"/>
    </w:rPr>
  </w:style>
  <w:style w:type="character" w:customStyle="1" w:styleId="Char15">
    <w:name w:val="注释标题 Char1"/>
    <w:rsid w:val="00DE73E3"/>
    <w:rPr>
      <w:rFonts w:ascii="MS Mincho" w:eastAsia="MS Mincho" w:hAnsi="MS Mincho" w:hint="eastAsia"/>
      <w:lang w:eastAsia="en-US"/>
    </w:rPr>
  </w:style>
  <w:style w:type="character" w:customStyle="1" w:styleId="9Char1">
    <w:name w:val="标题 9 Char1"/>
    <w:rsid w:val="00DE73E3"/>
    <w:rPr>
      <w:rFonts w:ascii="Arial" w:hAnsi="Arial" w:cs="Arial" w:hint="default"/>
      <w:sz w:val="36"/>
      <w:lang w:val="en-GB"/>
    </w:rPr>
  </w:style>
  <w:style w:type="character" w:customStyle="1" w:styleId="Char16">
    <w:name w:val="文档结构图 Char1"/>
    <w:semiHidden/>
    <w:rsid w:val="00DE73E3"/>
    <w:rPr>
      <w:rFonts w:ascii="Tahoma" w:hAnsi="Tahoma" w:cs="Tahoma" w:hint="default"/>
      <w:shd w:val="clear" w:color="auto" w:fill="000080"/>
      <w:lang w:val="en-GB"/>
    </w:rPr>
  </w:style>
  <w:style w:type="character" w:customStyle="1" w:styleId="Char17">
    <w:name w:val="纯文本 Char1"/>
    <w:rsid w:val="00DE73E3"/>
    <w:rPr>
      <w:rFonts w:ascii="Courier New" w:eastAsia="SimSun" w:hAnsi="Courier New" w:cs="Courier New" w:hint="default"/>
      <w:lang w:val="nb-NO"/>
    </w:rPr>
  </w:style>
  <w:style w:type="character" w:customStyle="1" w:styleId="Char18">
    <w:name w:val="批注框文本 Char1"/>
    <w:uiPriority w:val="99"/>
    <w:rsid w:val="00DE73E3"/>
    <w:rPr>
      <w:rFonts w:ascii="Tahoma" w:hAnsi="Tahoma" w:cs="Tahoma" w:hint="default"/>
      <w:sz w:val="16"/>
      <w:szCs w:val="16"/>
      <w:lang w:val="en-GB"/>
    </w:rPr>
  </w:style>
  <w:style w:type="character" w:customStyle="1" w:styleId="Char19">
    <w:name w:val="尾注文本 Char1"/>
    <w:rsid w:val="00DE73E3"/>
    <w:rPr>
      <w:rFonts w:ascii="SimSun" w:eastAsia="SimSun" w:hAnsi="SimSun" w:hint="eastAsia"/>
      <w:lang w:val="en-GB"/>
    </w:rPr>
  </w:style>
  <w:style w:type="character" w:customStyle="1" w:styleId="Char1a">
    <w:name w:val="正文文本缩进 Char1"/>
    <w:rsid w:val="00DE73E3"/>
    <w:rPr>
      <w:rFonts w:ascii="Batang" w:eastAsia="Batang" w:hAnsi="Batang" w:hint="eastAsia"/>
      <w:lang w:val="en-GB"/>
    </w:rPr>
  </w:style>
  <w:style w:type="character" w:customStyle="1" w:styleId="2Char1">
    <w:name w:val="正文文本 2 Char1"/>
    <w:rsid w:val="00DE73E3"/>
    <w:rPr>
      <w:rFonts w:ascii="CG Times (WN)" w:eastAsia="Malgun Gothic" w:hAnsi="CG Times (WN)" w:hint="default"/>
      <w:i/>
      <w:iCs w:val="0"/>
      <w:lang w:val="en-GB" w:eastAsia="ko-KR"/>
    </w:rPr>
  </w:style>
  <w:style w:type="character" w:customStyle="1" w:styleId="3Char1">
    <w:name w:val="正文文本 3 Char1"/>
    <w:rsid w:val="00DE73E3"/>
    <w:rPr>
      <w:rFonts w:ascii="CG Times (WN)" w:eastAsia="Osaka" w:hAnsi="CG Times (WN)" w:hint="default"/>
      <w:color w:val="000000"/>
      <w:lang w:val="en-GB" w:eastAsia="ko-KR"/>
    </w:rPr>
  </w:style>
  <w:style w:type="character" w:customStyle="1" w:styleId="2Char10">
    <w:name w:val="正文文本缩进 2 Char1"/>
    <w:rsid w:val="00DE73E3"/>
    <w:rPr>
      <w:rFonts w:ascii="CG Times (WN)" w:eastAsia="MS Mincho" w:hAnsi="CG Times (WN)" w:hint="default"/>
      <w:lang w:val="en-GB"/>
    </w:rPr>
  </w:style>
  <w:style w:type="character" w:customStyle="1" w:styleId="HTMLChar1">
    <w:name w:val="HTML 预设格式 Char1"/>
    <w:rsid w:val="00DE73E3"/>
    <w:rPr>
      <w:rFonts w:ascii="Courier New" w:eastAsia="MS Mincho" w:hAnsi="Courier New" w:cs="Courier New" w:hint="default"/>
      <w:lang w:val="en-GB"/>
    </w:rPr>
  </w:style>
  <w:style w:type="character" w:customStyle="1" w:styleId="gt-baf-word-clickable1">
    <w:name w:val="gt-baf-word-clickable1"/>
    <w:rsid w:val="00DE73E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73E3"/>
    <w:rPr>
      <w:rFonts w:ascii="Arial" w:hAnsi="Arial" w:cs="Arial" w:hint="default"/>
      <w:b/>
      <w:bCs w:val="0"/>
      <w:sz w:val="18"/>
      <w:lang w:val="en-GB" w:eastAsia="en-US"/>
    </w:rPr>
  </w:style>
  <w:style w:type="character" w:customStyle="1" w:styleId="Char21">
    <w:name w:val="메모 주제 Char2"/>
    <w:rsid w:val="00DE73E3"/>
    <w:rPr>
      <w:rFonts w:ascii="Times New Roman" w:eastAsia="Times New Roman" w:hAnsi="Times New Roman" w:cs="Times New Roman" w:hint="default"/>
      <w:b/>
      <w:bCs/>
      <w:lang w:val="en-GB" w:eastAsia="en-US"/>
    </w:rPr>
  </w:style>
  <w:style w:type="character" w:customStyle="1" w:styleId="searchcontent1">
    <w:name w:val="search_content1"/>
    <w:rsid w:val="00DE73E3"/>
    <w:rPr>
      <w:sz w:val="13"/>
      <w:szCs w:val="13"/>
    </w:rPr>
  </w:style>
  <w:style w:type="character" w:customStyle="1" w:styleId="18">
    <w:name w:val="純文字 字元1"/>
    <w:rsid w:val="00DE73E3"/>
    <w:rPr>
      <w:rFonts w:ascii="MingLiU" w:eastAsia="MingLiU" w:hAnsi="Courier New" w:cs="Courier New" w:hint="eastAsia"/>
      <w:sz w:val="24"/>
      <w:szCs w:val="24"/>
      <w:lang w:val="en-GB" w:eastAsia="en-US"/>
    </w:rPr>
  </w:style>
  <w:style w:type="character" w:customStyle="1" w:styleId="19">
    <w:name w:val="章節附註文字 字元1"/>
    <w:rsid w:val="00DE73E3"/>
    <w:rPr>
      <w:lang w:val="en-GB" w:eastAsia="en-US"/>
    </w:rPr>
  </w:style>
  <w:style w:type="character" w:customStyle="1" w:styleId="23">
    <w:name w:val="段落フォント2"/>
    <w:rsid w:val="00DE73E3"/>
  </w:style>
  <w:style w:type="character" w:customStyle="1" w:styleId="24">
    <w:name w:val="コメント参照2"/>
    <w:rsid w:val="00DE73E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73E3"/>
    <w:rPr>
      <w:rFonts w:ascii="Arial" w:hAnsi="Arial" w:cs="Arial" w:hint="default"/>
      <w:sz w:val="36"/>
      <w:lang w:val="en-GB" w:eastAsia="en-US"/>
    </w:rPr>
  </w:style>
  <w:style w:type="character" w:customStyle="1" w:styleId="32">
    <w:name w:val="段落フォント3"/>
    <w:rsid w:val="00DE73E3"/>
  </w:style>
  <w:style w:type="character" w:customStyle="1" w:styleId="33">
    <w:name w:val="コメント参照3"/>
    <w:rsid w:val="00DE73E3"/>
    <w:rPr>
      <w:sz w:val="16"/>
    </w:rPr>
  </w:style>
  <w:style w:type="character" w:customStyle="1" w:styleId="CommentSubjectChar3">
    <w:name w:val="Comment Subject Char3"/>
    <w:rsid w:val="00DE73E3"/>
    <w:rPr>
      <w:rFonts w:ascii="Times New Roman" w:hAnsi="Times New Roman" w:cs="Times New Roman" w:hint="default"/>
      <w:b/>
      <w:bCs/>
      <w:lang w:val="en-GB" w:eastAsia="en-US"/>
    </w:rPr>
  </w:style>
  <w:style w:type="character" w:customStyle="1" w:styleId="1a">
    <w:name w:val="吹き出し (文字)1"/>
    <w:uiPriority w:val="99"/>
    <w:semiHidden/>
    <w:rsid w:val="00DE73E3"/>
    <w:rPr>
      <w:rFonts w:ascii="MS Mincho" w:eastAsia="MS Mincho" w:hAnsi="Times New Roman" w:hint="eastAsia"/>
      <w:sz w:val="18"/>
      <w:szCs w:val="18"/>
      <w:lang w:val="en-GB" w:eastAsia="en-US"/>
    </w:rPr>
  </w:style>
  <w:style w:type="character" w:customStyle="1" w:styleId="1b">
    <w:name w:val="見出しマップ (文字)1"/>
    <w:uiPriority w:val="99"/>
    <w:semiHidden/>
    <w:rsid w:val="00DE73E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73E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E73E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E73E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73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73E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73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73E3"/>
    <w:rPr>
      <w:rFonts w:ascii="Arial" w:eastAsia="PMingLiU" w:hAnsi="Arial" w:cs="Arial" w:hint="default"/>
      <w:b/>
      <w:bCs/>
      <w:i/>
      <w:iCs/>
      <w:color w:val="4F81BD"/>
      <w:lang w:val="en-GB" w:eastAsia="en-US"/>
    </w:rPr>
  </w:style>
  <w:style w:type="character" w:customStyle="1" w:styleId="PlainTable35">
    <w:name w:val="Plain Table 35"/>
    <w:uiPriority w:val="19"/>
    <w:qFormat/>
    <w:rsid w:val="00DE73E3"/>
    <w:rPr>
      <w:i/>
      <w:iCs/>
      <w:color w:val="808080"/>
    </w:rPr>
  </w:style>
  <w:style w:type="character" w:customStyle="1" w:styleId="PlainTable45">
    <w:name w:val="Plain Table 45"/>
    <w:uiPriority w:val="21"/>
    <w:qFormat/>
    <w:rsid w:val="00DE73E3"/>
    <w:rPr>
      <w:b/>
      <w:bCs/>
      <w:i/>
      <w:iCs/>
      <w:color w:val="4F81BD"/>
    </w:rPr>
  </w:style>
  <w:style w:type="character" w:customStyle="1" w:styleId="PlainTable55">
    <w:name w:val="Plain Table 55"/>
    <w:uiPriority w:val="31"/>
    <w:qFormat/>
    <w:rsid w:val="00DE73E3"/>
    <w:rPr>
      <w:smallCaps/>
      <w:color w:val="C0504D"/>
      <w:u w:val="single"/>
    </w:rPr>
  </w:style>
  <w:style w:type="character" w:customStyle="1" w:styleId="TableGridLight5">
    <w:name w:val="Table Grid Light5"/>
    <w:uiPriority w:val="32"/>
    <w:qFormat/>
    <w:rsid w:val="00DE73E3"/>
    <w:rPr>
      <w:b/>
      <w:bCs/>
      <w:smallCaps/>
      <w:color w:val="C0504D"/>
      <w:spacing w:val="5"/>
      <w:u w:val="single"/>
    </w:rPr>
  </w:style>
  <w:style w:type="character" w:customStyle="1" w:styleId="GridTable1Light5">
    <w:name w:val="Grid Table 1 Light5"/>
    <w:uiPriority w:val="33"/>
    <w:qFormat/>
    <w:rsid w:val="00DE73E3"/>
    <w:rPr>
      <w:b/>
      <w:bCs/>
      <w:smallCaps/>
      <w:spacing w:val="5"/>
    </w:rPr>
  </w:style>
  <w:style w:type="character" w:customStyle="1" w:styleId="ad">
    <w:name w:val="註解文字 字元"/>
    <w:rsid w:val="00DE73E3"/>
    <w:rPr>
      <w:rFonts w:ascii="Times New Roman" w:eastAsia="Times New Roman" w:hAnsi="Times New Roman" w:cs="Times New Roman" w:hint="default"/>
      <w:lang w:val="en-GB"/>
    </w:rPr>
  </w:style>
  <w:style w:type="character" w:customStyle="1" w:styleId="1f">
    <w:name w:val="註解主旨 字元1"/>
    <w:rsid w:val="00DE73E3"/>
    <w:rPr>
      <w:b/>
      <w:bCs/>
      <w:lang w:val="en-GB" w:eastAsia="sv-SE"/>
    </w:rPr>
  </w:style>
  <w:style w:type="character" w:customStyle="1" w:styleId="NurTextZchn1">
    <w:name w:val="Nur Text Zchn1"/>
    <w:rsid w:val="00DE73E3"/>
    <w:rPr>
      <w:rFonts w:ascii="Courier New" w:hAnsi="Courier New" w:cs="Courier New" w:hint="default"/>
      <w:lang w:val="en-GB" w:eastAsia="en-US"/>
    </w:rPr>
  </w:style>
  <w:style w:type="character" w:customStyle="1" w:styleId="EndnotentextZchn1">
    <w:name w:val="Endnotentext Zchn1"/>
    <w:rsid w:val="00DE73E3"/>
    <w:rPr>
      <w:rFonts w:ascii="Times New Roman" w:hAnsi="Times New Roman" w:cs="Times New Roman" w:hint="default"/>
      <w:lang w:val="en-GB" w:eastAsia="en-US"/>
    </w:rPr>
  </w:style>
  <w:style w:type="character" w:customStyle="1" w:styleId="42">
    <w:name w:val="段落フォント4"/>
    <w:rsid w:val="00DE73E3"/>
  </w:style>
  <w:style w:type="character" w:customStyle="1" w:styleId="43">
    <w:name w:val="コメント参照4"/>
    <w:rsid w:val="00DE73E3"/>
    <w:rPr>
      <w:sz w:val="16"/>
    </w:rPr>
  </w:style>
  <w:style w:type="character" w:customStyle="1" w:styleId="Char1b">
    <w:name w:val="글자만 Char1"/>
    <w:uiPriority w:val="99"/>
    <w:semiHidden/>
    <w:rsid w:val="00DE73E3"/>
    <w:rPr>
      <w:rFonts w:ascii="Malgun Gothic" w:eastAsia="Malgun Gothic" w:hAnsi="Courier New" w:cs="Courier New" w:hint="eastAsia"/>
      <w:lang w:val="en-GB" w:eastAsia="en-US"/>
    </w:rPr>
  </w:style>
  <w:style w:type="character" w:customStyle="1" w:styleId="Char1c">
    <w:name w:val="미주 텍스트 Char1"/>
    <w:uiPriority w:val="99"/>
    <w:semiHidden/>
    <w:rsid w:val="00DE73E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73E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73E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73E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73E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73E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73E3"/>
  </w:style>
  <w:style w:type="character" w:customStyle="1" w:styleId="CommentSubjectChar4">
    <w:name w:val="Comment Subject Char4"/>
    <w:rsid w:val="00DE73E3"/>
    <w:rPr>
      <w:rFonts w:ascii="Times New Roman" w:hAnsi="Times New Roman" w:cs="Times New Roman" w:hint="default"/>
      <w:b/>
      <w:bCs/>
      <w:lang w:val="en-GB" w:eastAsia="en-US"/>
    </w:rPr>
  </w:style>
  <w:style w:type="character" w:customStyle="1" w:styleId="Char7">
    <w:name w:val="메모 주제 Char"/>
    <w:rsid w:val="00DE73E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E73E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73E3"/>
    <w:rPr>
      <w:rFonts w:ascii="Times New Roman" w:hAnsi="Times New Roman" w:cs="Times New Roman" w:hint="default"/>
      <w:b/>
      <w:bCs w:val="0"/>
      <w:lang w:val="en-GB"/>
    </w:rPr>
  </w:style>
  <w:style w:type="character" w:customStyle="1" w:styleId="Absatz-Standardschriftart5">
    <w:name w:val="Absatz-Standardschriftart5"/>
    <w:rsid w:val="00DE73E3"/>
  </w:style>
  <w:style w:type="character" w:customStyle="1" w:styleId="PlainTable31">
    <w:name w:val="Plain Table 31"/>
    <w:uiPriority w:val="19"/>
    <w:qFormat/>
    <w:rsid w:val="00DE73E3"/>
    <w:rPr>
      <w:i/>
      <w:iCs/>
      <w:color w:val="808080"/>
    </w:rPr>
  </w:style>
  <w:style w:type="character" w:customStyle="1" w:styleId="PlainTable41">
    <w:name w:val="Plain Table 41"/>
    <w:uiPriority w:val="21"/>
    <w:qFormat/>
    <w:rsid w:val="00DE73E3"/>
    <w:rPr>
      <w:b/>
      <w:bCs/>
      <w:i/>
      <w:iCs/>
      <w:color w:val="4F81BD"/>
    </w:rPr>
  </w:style>
  <w:style w:type="character" w:customStyle="1" w:styleId="PlainTable51">
    <w:name w:val="Plain Table 51"/>
    <w:uiPriority w:val="31"/>
    <w:qFormat/>
    <w:rsid w:val="00DE73E3"/>
    <w:rPr>
      <w:smallCaps/>
      <w:color w:val="C0504D"/>
      <w:u w:val="single"/>
    </w:rPr>
  </w:style>
  <w:style w:type="character" w:customStyle="1" w:styleId="TableGridLight1">
    <w:name w:val="Table Grid Light1"/>
    <w:uiPriority w:val="32"/>
    <w:qFormat/>
    <w:rsid w:val="00DE73E3"/>
    <w:rPr>
      <w:b/>
      <w:bCs/>
      <w:smallCaps/>
      <w:color w:val="C0504D"/>
      <w:spacing w:val="5"/>
      <w:u w:val="single"/>
    </w:rPr>
  </w:style>
  <w:style w:type="character" w:customStyle="1" w:styleId="GridTable1Light1">
    <w:name w:val="Grid Table 1 Light1"/>
    <w:uiPriority w:val="33"/>
    <w:qFormat/>
    <w:rsid w:val="00DE73E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73E3"/>
    <w:rPr>
      <w:rFonts w:ascii="Arial" w:eastAsia="MS Gothic" w:hAnsi="Arial" w:cs="Times New Roman" w:hint="default"/>
      <w:lang w:val="en-GB" w:eastAsia="en-US"/>
    </w:rPr>
  </w:style>
  <w:style w:type="character" w:customStyle="1" w:styleId="PlainTable32">
    <w:name w:val="Plain Table 32"/>
    <w:uiPriority w:val="19"/>
    <w:qFormat/>
    <w:rsid w:val="00DE73E3"/>
    <w:rPr>
      <w:i/>
      <w:iCs/>
      <w:color w:val="808080"/>
    </w:rPr>
  </w:style>
  <w:style w:type="character" w:customStyle="1" w:styleId="PlainTable42">
    <w:name w:val="Plain Table 42"/>
    <w:uiPriority w:val="21"/>
    <w:qFormat/>
    <w:rsid w:val="00DE73E3"/>
    <w:rPr>
      <w:b/>
      <w:bCs/>
      <w:i/>
      <w:iCs/>
      <w:color w:val="4F81BD"/>
    </w:rPr>
  </w:style>
  <w:style w:type="character" w:customStyle="1" w:styleId="PlainTable52">
    <w:name w:val="Plain Table 52"/>
    <w:uiPriority w:val="31"/>
    <w:qFormat/>
    <w:rsid w:val="00DE73E3"/>
    <w:rPr>
      <w:smallCaps/>
      <w:color w:val="C0504D"/>
      <w:u w:val="single"/>
    </w:rPr>
  </w:style>
  <w:style w:type="character" w:customStyle="1" w:styleId="TableGridLight2">
    <w:name w:val="Table Grid Light2"/>
    <w:uiPriority w:val="32"/>
    <w:qFormat/>
    <w:rsid w:val="00DE73E3"/>
    <w:rPr>
      <w:b/>
      <w:bCs/>
      <w:smallCaps/>
      <w:color w:val="C0504D"/>
      <w:spacing w:val="5"/>
      <w:u w:val="single"/>
    </w:rPr>
  </w:style>
  <w:style w:type="character" w:customStyle="1" w:styleId="GridTable1Light2">
    <w:name w:val="Grid Table 1 Light2"/>
    <w:uiPriority w:val="33"/>
    <w:qFormat/>
    <w:rsid w:val="00DE73E3"/>
    <w:rPr>
      <w:b/>
      <w:bCs/>
      <w:smallCaps/>
      <w:spacing w:val="5"/>
    </w:rPr>
  </w:style>
  <w:style w:type="character" w:customStyle="1" w:styleId="Absatz-Standardschriftart6">
    <w:name w:val="Absatz-Standardschriftart6"/>
    <w:rsid w:val="00DE73E3"/>
  </w:style>
  <w:style w:type="character" w:customStyle="1" w:styleId="PlainTable33">
    <w:name w:val="Plain Table 33"/>
    <w:uiPriority w:val="19"/>
    <w:qFormat/>
    <w:rsid w:val="00DE73E3"/>
    <w:rPr>
      <w:i/>
      <w:iCs/>
      <w:color w:val="808080"/>
    </w:rPr>
  </w:style>
  <w:style w:type="character" w:customStyle="1" w:styleId="PlainTable43">
    <w:name w:val="Plain Table 43"/>
    <w:uiPriority w:val="21"/>
    <w:qFormat/>
    <w:rsid w:val="00DE73E3"/>
    <w:rPr>
      <w:b/>
      <w:bCs/>
      <w:i/>
      <w:iCs/>
      <w:color w:val="4F81BD"/>
    </w:rPr>
  </w:style>
  <w:style w:type="character" w:customStyle="1" w:styleId="PlainTable53">
    <w:name w:val="Plain Table 53"/>
    <w:uiPriority w:val="31"/>
    <w:qFormat/>
    <w:rsid w:val="00DE73E3"/>
    <w:rPr>
      <w:smallCaps/>
      <w:color w:val="C0504D"/>
      <w:u w:val="single"/>
    </w:rPr>
  </w:style>
  <w:style w:type="character" w:customStyle="1" w:styleId="TableGridLight3">
    <w:name w:val="Table Grid Light3"/>
    <w:uiPriority w:val="32"/>
    <w:qFormat/>
    <w:rsid w:val="00DE73E3"/>
    <w:rPr>
      <w:b/>
      <w:bCs/>
      <w:smallCaps/>
      <w:color w:val="C0504D"/>
      <w:spacing w:val="5"/>
      <w:u w:val="single"/>
    </w:rPr>
  </w:style>
  <w:style w:type="character" w:customStyle="1" w:styleId="GridTable1Light3">
    <w:name w:val="Grid Table 1 Light3"/>
    <w:uiPriority w:val="33"/>
    <w:qFormat/>
    <w:rsid w:val="00DE73E3"/>
    <w:rPr>
      <w:b/>
      <w:bCs/>
      <w:smallCaps/>
      <w:spacing w:val="5"/>
    </w:rPr>
  </w:style>
  <w:style w:type="character" w:customStyle="1" w:styleId="Absatz-Standardschriftart7">
    <w:name w:val="Absatz-Standardschriftart7"/>
    <w:rsid w:val="00DE73E3"/>
  </w:style>
  <w:style w:type="character" w:customStyle="1" w:styleId="KommentarthemaZchn">
    <w:name w:val="Kommentarthema Zchn"/>
    <w:rsid w:val="00DE73E3"/>
    <w:rPr>
      <w:b/>
      <w:bCs/>
      <w:lang w:val="en-GB" w:eastAsia="en-US" w:bidi="ar-SA"/>
    </w:rPr>
  </w:style>
  <w:style w:type="table" w:styleId="TableClassic3">
    <w:name w:val="Table Classic 3"/>
    <w:basedOn w:val="TableNormal"/>
    <w:unhideWhenUsed/>
    <w:rsid w:val="00DE73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73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73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73E3"/>
    <w:rPr>
      <w:i/>
      <w:iCs/>
      <w:color w:val="808080"/>
    </w:rPr>
  </w:style>
  <w:style w:type="character" w:customStyle="1" w:styleId="PlainTable44">
    <w:name w:val="Plain Table 44"/>
    <w:uiPriority w:val="21"/>
    <w:qFormat/>
    <w:rsid w:val="00DE73E3"/>
    <w:rPr>
      <w:b/>
      <w:bCs/>
      <w:i/>
      <w:iCs/>
      <w:color w:val="4F81BD"/>
    </w:rPr>
  </w:style>
  <w:style w:type="character" w:customStyle="1" w:styleId="PlainTable54">
    <w:name w:val="Plain Table 54"/>
    <w:uiPriority w:val="31"/>
    <w:qFormat/>
    <w:rsid w:val="00DE73E3"/>
    <w:rPr>
      <w:smallCaps/>
      <w:color w:val="C0504D"/>
      <w:u w:val="single"/>
    </w:rPr>
  </w:style>
  <w:style w:type="character" w:customStyle="1" w:styleId="TableGridLight4">
    <w:name w:val="Table Grid Light4"/>
    <w:uiPriority w:val="32"/>
    <w:qFormat/>
    <w:rsid w:val="00DE73E3"/>
    <w:rPr>
      <w:b/>
      <w:bCs/>
      <w:smallCaps/>
      <w:color w:val="C0504D"/>
      <w:spacing w:val="5"/>
      <w:u w:val="single"/>
    </w:rPr>
  </w:style>
  <w:style w:type="character" w:customStyle="1" w:styleId="GridTable1Light4">
    <w:name w:val="Grid Table 1 Light4"/>
    <w:uiPriority w:val="33"/>
    <w:qFormat/>
    <w:rsid w:val="00DE73E3"/>
    <w:rPr>
      <w:b/>
      <w:bCs/>
      <w:smallCaps/>
      <w:spacing w:val="5"/>
    </w:rPr>
  </w:style>
  <w:style w:type="paragraph" w:customStyle="1" w:styleId="80">
    <w:name w:val="修订8"/>
    <w:hidden/>
    <w:semiHidden/>
    <w:qFormat/>
    <w:rsid w:val="00DE73E3"/>
    <w:rPr>
      <w:rFonts w:ascii="Times New Roman" w:eastAsia="Batang" w:hAnsi="Times New Roman"/>
      <w:lang w:val="en-GB" w:eastAsia="en-US"/>
    </w:rPr>
  </w:style>
  <w:style w:type="character" w:customStyle="1" w:styleId="ae">
    <w:name w:val="コメント内容 (文字)"/>
    <w:rsid w:val="00DE73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73E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73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73E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73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73E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73E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73E3"/>
    <w:rPr>
      <w:rFonts w:ascii="Times New Roman" w:eastAsia="Yu Mincho" w:hAnsi="Times New Roman"/>
      <w:lang w:val="en-GB" w:eastAsia="en-US"/>
    </w:rPr>
  </w:style>
  <w:style w:type="character" w:customStyle="1" w:styleId="1f2">
    <w:name w:val="註解文字 字元1"/>
    <w:uiPriority w:val="99"/>
    <w:rsid w:val="00DE73E3"/>
    <w:rPr>
      <w:lang w:eastAsia="en-US"/>
    </w:rPr>
  </w:style>
  <w:style w:type="paragraph" w:customStyle="1" w:styleId="52">
    <w:name w:val="変更箇所5"/>
    <w:hidden/>
    <w:semiHidden/>
    <w:qFormat/>
    <w:rsid w:val="00DE73E3"/>
    <w:rPr>
      <w:rFonts w:ascii="Times New Roman" w:eastAsia="MS Mincho" w:hAnsi="Times New Roman"/>
      <w:lang w:val="en-GB" w:eastAsia="en-US"/>
    </w:rPr>
  </w:style>
  <w:style w:type="character" w:customStyle="1" w:styleId="53">
    <w:name w:val="段落フォント5"/>
    <w:rsid w:val="00DE73E3"/>
  </w:style>
  <w:style w:type="character" w:customStyle="1" w:styleId="54">
    <w:name w:val="コメント参照5"/>
    <w:rsid w:val="00DE73E3"/>
    <w:rPr>
      <w:sz w:val="16"/>
    </w:rPr>
  </w:style>
  <w:style w:type="paragraph" w:customStyle="1" w:styleId="90">
    <w:name w:val="修订9"/>
    <w:hidden/>
    <w:semiHidden/>
    <w:qFormat/>
    <w:rsid w:val="00DE73E3"/>
    <w:rPr>
      <w:rFonts w:ascii="Times New Roman" w:eastAsia="Batang" w:hAnsi="Times New Roman"/>
      <w:lang w:val="en-GB" w:eastAsia="en-US"/>
    </w:rPr>
  </w:style>
  <w:style w:type="character" w:customStyle="1" w:styleId="Char40">
    <w:name w:val="批注主题 Char4"/>
    <w:rsid w:val="00DE73E3"/>
    <w:rPr>
      <w:b/>
      <w:bCs/>
      <w:lang w:eastAsia="en-US"/>
    </w:rPr>
  </w:style>
  <w:style w:type="character" w:customStyle="1" w:styleId="Char22">
    <w:name w:val="日期 Char2"/>
    <w:rsid w:val="00DE73E3"/>
    <w:rPr>
      <w:rFonts w:eastAsia="Times New Roman"/>
      <w:lang w:val="en-GB" w:eastAsia="en-US"/>
    </w:rPr>
  </w:style>
  <w:style w:type="paragraph" w:customStyle="1" w:styleId="100">
    <w:name w:val="修订10"/>
    <w:hidden/>
    <w:semiHidden/>
    <w:qFormat/>
    <w:rsid w:val="00DE73E3"/>
    <w:rPr>
      <w:rFonts w:ascii="Times New Roman" w:eastAsia="Batang" w:hAnsi="Times New Roman"/>
      <w:lang w:val="en-GB" w:eastAsia="en-US"/>
    </w:rPr>
  </w:style>
  <w:style w:type="character" w:customStyle="1" w:styleId="h5Char">
    <w:name w:val="h5 Char"/>
    <w:aliases w:val="5 Char,Numbered Sub-list Char Char,Heading 811 Char Char"/>
    <w:qFormat/>
    <w:rsid w:val="00DE73E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DE73E3"/>
    <w:rPr>
      <w:rFonts w:ascii="Arial" w:hAnsi="Arial"/>
      <w:sz w:val="22"/>
      <w:lang w:val="en-GB" w:eastAsia="en-GB" w:bidi="ar-SA"/>
    </w:rPr>
  </w:style>
  <w:style w:type="character" w:customStyle="1" w:styleId="EditorsNoteCarCar">
    <w:name w:val="Editor's Note Car Car"/>
    <w:qFormat/>
    <w:rsid w:val="00DE73E3"/>
    <w:rPr>
      <w:color w:val="FF0000"/>
      <w:lang w:val="en-GB" w:eastAsia="en-US" w:bidi="ar-SA"/>
    </w:rPr>
  </w:style>
  <w:style w:type="character" w:customStyle="1" w:styleId="NMPHeading1Char">
    <w:name w:val="NMP Heading 1 Char"/>
    <w:aliases w:val="Huvudrubrik Char,heading 1 Char,1 Char"/>
    <w:rsid w:val="00DE73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73E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E73E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73E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E73E3"/>
    <w:rPr>
      <w:rFonts w:ascii="Arial" w:eastAsia="MS Mincho" w:hAnsi="Arial"/>
      <w:sz w:val="22"/>
      <w:lang w:val="en-GB" w:eastAsia="en-US" w:bidi="ar-SA"/>
    </w:rPr>
  </w:style>
  <w:style w:type="paragraph" w:customStyle="1" w:styleId="34">
    <w:name w:val="変更箇所3"/>
    <w:hidden/>
    <w:semiHidden/>
    <w:qFormat/>
    <w:rsid w:val="00DE73E3"/>
    <w:rPr>
      <w:rFonts w:ascii="Times New Roman" w:eastAsia="MS Mincho" w:hAnsi="Times New Roman"/>
      <w:lang w:val="en-GB" w:eastAsia="en-US"/>
    </w:rPr>
  </w:style>
  <w:style w:type="paragraph" w:customStyle="1" w:styleId="25">
    <w:name w:val="変更箇所2"/>
    <w:hidden/>
    <w:semiHidden/>
    <w:qFormat/>
    <w:rsid w:val="00DE73E3"/>
    <w:rPr>
      <w:rFonts w:ascii="Times New Roman" w:eastAsia="MS Mincho" w:hAnsi="Times New Roman"/>
      <w:lang w:val="en-GB" w:eastAsia="en-US"/>
    </w:rPr>
  </w:style>
  <w:style w:type="paragraph" w:customStyle="1" w:styleId="35">
    <w:name w:val="수정3"/>
    <w:hidden/>
    <w:semiHidden/>
    <w:qFormat/>
    <w:rsid w:val="00DE73E3"/>
    <w:rPr>
      <w:rFonts w:ascii="Times New Roman" w:eastAsia="Batang" w:hAnsi="Times New Roman"/>
      <w:lang w:val="en-GB" w:eastAsia="en-US"/>
    </w:rPr>
  </w:style>
  <w:style w:type="paragraph" w:customStyle="1" w:styleId="44">
    <w:name w:val="수정4"/>
    <w:hidden/>
    <w:semiHidden/>
    <w:qFormat/>
    <w:rsid w:val="00DE73E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73E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73E3"/>
    <w:rPr>
      <w:rFonts w:ascii="Arial" w:eastAsia="Times New Roman" w:hAnsi="Arial"/>
      <w:sz w:val="36"/>
      <w:lang w:val="en-GB"/>
    </w:rPr>
  </w:style>
  <w:style w:type="paragraph" w:customStyle="1" w:styleId="45">
    <w:name w:val="変更箇所4"/>
    <w:hidden/>
    <w:semiHidden/>
    <w:qFormat/>
    <w:rsid w:val="00DE73E3"/>
    <w:rPr>
      <w:rFonts w:ascii="Times New Roman" w:eastAsia="MS Mincho" w:hAnsi="Times New Roman"/>
      <w:lang w:val="en-GB" w:eastAsia="en-US"/>
    </w:rPr>
  </w:style>
  <w:style w:type="character" w:customStyle="1" w:styleId="Char1f2">
    <w:name w:val="脚注文本 Char1"/>
    <w:uiPriority w:val="99"/>
    <w:semiHidden/>
    <w:rsid w:val="00DE73E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E73E3"/>
    <w:rPr>
      <w:rFonts w:ascii="Times New Roman" w:hAnsi="Times New Roman"/>
      <w:lang w:val="en-GB" w:eastAsia="ja-JP"/>
    </w:rPr>
  </w:style>
  <w:style w:type="character" w:customStyle="1" w:styleId="h49">
    <w:name w:val="h49"/>
    <w:rsid w:val="00DE73E3"/>
    <w:rPr>
      <w:rFonts w:ascii="Arial" w:hAnsi="Arial" w:cs="Arial" w:hint="default"/>
      <w:sz w:val="24"/>
      <w:lang w:val="en-GB"/>
    </w:rPr>
  </w:style>
  <w:style w:type="character" w:customStyle="1" w:styleId="h52">
    <w:name w:val="h52"/>
    <w:rsid w:val="00DE73E3"/>
    <w:rPr>
      <w:rFonts w:ascii="Arial" w:eastAsia="SimSun" w:hAnsi="Arial" w:cs="Arial" w:hint="default"/>
      <w:sz w:val="22"/>
      <w:lang w:val="en-GB" w:eastAsia="en-US" w:bidi="ar-SA"/>
    </w:rPr>
  </w:style>
  <w:style w:type="character" w:customStyle="1" w:styleId="Heading8Char5">
    <w:name w:val="Heading 8 Char5"/>
    <w:rsid w:val="00DE73E3"/>
    <w:rPr>
      <w:rFonts w:ascii="Arial" w:hAnsi="Arial"/>
      <w:sz w:val="36"/>
      <w:lang w:val="en-GB" w:eastAsia="en-US"/>
    </w:rPr>
  </w:style>
  <w:style w:type="character" w:customStyle="1" w:styleId="Heading9Char4">
    <w:name w:val="Heading 9 Char4"/>
    <w:aliases w:val="Figure Heading Char3,FH Char3"/>
    <w:rsid w:val="00DE73E3"/>
    <w:rPr>
      <w:rFonts w:ascii="Arial" w:hAnsi="Arial"/>
      <w:sz w:val="36"/>
      <w:lang w:val="en-GB" w:eastAsia="en-US"/>
    </w:rPr>
  </w:style>
  <w:style w:type="character" w:customStyle="1" w:styleId="FooterChar4">
    <w:name w:val="Footer Char4"/>
    <w:aliases w:val="footer odd Char3,footer Char3,fo Char3,pie de página Char3"/>
    <w:rsid w:val="00DE73E3"/>
    <w:rPr>
      <w:rFonts w:ascii="Arial" w:hAnsi="Arial"/>
      <w:b/>
      <w:i/>
      <w:noProof/>
      <w:sz w:val="18"/>
      <w:lang w:val="en-GB" w:eastAsia="en-US"/>
    </w:rPr>
  </w:style>
  <w:style w:type="character" w:customStyle="1" w:styleId="PlainTextChar5">
    <w:name w:val="Plain Text Char5"/>
    <w:rsid w:val="00DE73E3"/>
    <w:rPr>
      <w:rFonts w:ascii="Courier New" w:eastAsiaTheme="minorEastAsia" w:hAnsi="Courier New"/>
      <w:lang w:val="nb-NO" w:eastAsia="en-GB"/>
    </w:rPr>
  </w:style>
  <w:style w:type="character" w:customStyle="1" w:styleId="BodyText2Char5">
    <w:name w:val="Body Text 2 Char5"/>
    <w:basedOn w:val="DefaultParagraphFont"/>
    <w:uiPriority w:val="99"/>
    <w:rsid w:val="00DE73E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73E3"/>
    <w:rPr>
      <w:rFonts w:ascii="Times New Roman" w:eastAsiaTheme="minorEastAsia" w:hAnsi="Times New Roman"/>
      <w:lang w:val="en-GB" w:eastAsia="ja-JP"/>
    </w:rPr>
  </w:style>
  <w:style w:type="character" w:customStyle="1" w:styleId="NOChar2">
    <w:name w:val="NO Char2"/>
    <w:locked/>
    <w:rsid w:val="00DE73E3"/>
    <w:rPr>
      <w:lang w:eastAsia="en-US"/>
    </w:rPr>
  </w:style>
  <w:style w:type="character" w:customStyle="1" w:styleId="B11">
    <w:name w:val="B1 (文字)"/>
    <w:uiPriority w:val="99"/>
    <w:qFormat/>
    <w:locked/>
    <w:rsid w:val="00DE73E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73E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73E3"/>
    <w:rPr>
      <w:rFonts w:eastAsia="MS Mincho"/>
      <w:lang w:val="en-GB" w:eastAsia="en-GB"/>
    </w:rPr>
  </w:style>
  <w:style w:type="character" w:customStyle="1" w:styleId="HTMLPreformattedChar3">
    <w:name w:val="HTML Preformatted Char3"/>
    <w:basedOn w:val="DefaultParagraphFont"/>
    <w:rsid w:val="00DE73E3"/>
    <w:rPr>
      <w:rFonts w:ascii="Courier New" w:eastAsia="MS Mincho" w:hAnsi="Courier New"/>
      <w:lang w:val="en-GB" w:eastAsia="x-none"/>
    </w:rPr>
  </w:style>
  <w:style w:type="character" w:customStyle="1" w:styleId="ListChar5">
    <w:name w:val="List Char5"/>
    <w:rsid w:val="00DE73E3"/>
    <w:rPr>
      <w:rFonts w:ascii="Times New Roman" w:hAnsi="Times New Roman"/>
      <w:lang w:val="en-GB" w:eastAsia="en-US"/>
    </w:rPr>
  </w:style>
  <w:style w:type="character" w:customStyle="1" w:styleId="Char23">
    <w:name w:val="批注文字 Char2"/>
    <w:qFormat/>
    <w:rsid w:val="00DE73E3"/>
    <w:rPr>
      <w:lang w:val="en-GB" w:eastAsia="en-US"/>
    </w:rPr>
  </w:style>
  <w:style w:type="character" w:customStyle="1" w:styleId="Char31">
    <w:name w:val="批注文字 Char3"/>
    <w:uiPriority w:val="99"/>
    <w:qFormat/>
    <w:rsid w:val="00DE73E3"/>
    <w:rPr>
      <w:lang w:val="en-GB" w:eastAsia="en-US"/>
    </w:rPr>
  </w:style>
  <w:style w:type="character" w:customStyle="1" w:styleId="8Char2">
    <w:name w:val="标题 8 Char2"/>
    <w:rsid w:val="00DE73E3"/>
    <w:rPr>
      <w:rFonts w:ascii="Arial" w:eastAsia="Times New Roman" w:hAnsi="Arial"/>
      <w:sz w:val="36"/>
    </w:rPr>
  </w:style>
  <w:style w:type="character" w:customStyle="1" w:styleId="Char24">
    <w:name w:val="批注框文本 Char2"/>
    <w:rsid w:val="00DE73E3"/>
    <w:rPr>
      <w:rFonts w:ascii="Segoe UI" w:hAnsi="Segoe UI" w:cs="Segoe UI"/>
      <w:sz w:val="18"/>
      <w:szCs w:val="18"/>
      <w:lang w:eastAsia="en-US"/>
    </w:rPr>
  </w:style>
  <w:style w:type="character" w:customStyle="1" w:styleId="Char25">
    <w:name w:val="文档结构图 Char2"/>
    <w:rsid w:val="00DE73E3"/>
    <w:rPr>
      <w:rFonts w:ascii="Tahoma" w:hAnsi="Tahoma" w:cs="Tahoma"/>
      <w:shd w:val="clear" w:color="auto" w:fill="000080"/>
      <w:lang w:val="en-GB" w:eastAsia="en-US"/>
    </w:rPr>
  </w:style>
  <w:style w:type="character" w:customStyle="1" w:styleId="Char26">
    <w:name w:val="纯文本 Char2"/>
    <w:uiPriority w:val="99"/>
    <w:rsid w:val="00DE73E3"/>
    <w:rPr>
      <w:rFonts w:ascii="Courier New" w:hAnsi="Courier New"/>
      <w:lang w:val="nb-NO" w:eastAsia="en-US"/>
    </w:rPr>
  </w:style>
  <w:style w:type="character" w:customStyle="1" w:styleId="abstractlabel">
    <w:name w:val="abstractlabel"/>
    <w:rsid w:val="00DE73E3"/>
  </w:style>
  <w:style w:type="character" w:styleId="HTMLCite">
    <w:name w:val="HTML Cite"/>
    <w:unhideWhenUsed/>
    <w:rsid w:val="00DE73E3"/>
    <w:rPr>
      <w:i w:val="0"/>
      <w:color w:val="008000"/>
    </w:rPr>
  </w:style>
  <w:style w:type="character" w:customStyle="1" w:styleId="opdict3lineoneresulttip">
    <w:name w:val="op_dict3_lineone_result_tip"/>
    <w:rsid w:val="00DE73E3"/>
    <w:rPr>
      <w:color w:val="999999"/>
    </w:rPr>
  </w:style>
  <w:style w:type="character" w:customStyle="1" w:styleId="c-icon">
    <w:name w:val="c-icon"/>
    <w:rsid w:val="00DE73E3"/>
  </w:style>
  <w:style w:type="character" w:customStyle="1" w:styleId="420">
    <w:name w:val="(文字) (文字)42"/>
    <w:rsid w:val="00DE73E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73E3"/>
    <w:rPr>
      <w:rFonts w:ascii="Arial" w:hAnsi="Arial"/>
      <w:sz w:val="28"/>
    </w:rPr>
  </w:style>
  <w:style w:type="character" w:customStyle="1" w:styleId="Head2A2">
    <w:name w:val="Head2A2"/>
    <w:rsid w:val="00DE73E3"/>
    <w:rPr>
      <w:rFonts w:ascii="Arial" w:eastAsia="MS Mincho" w:hAnsi="Arial"/>
      <w:sz w:val="32"/>
      <w:lang w:val="en-GB" w:eastAsia="en-US" w:bidi="ar-SA"/>
    </w:rPr>
  </w:style>
  <w:style w:type="paragraph" w:customStyle="1" w:styleId="120">
    <w:name w:val="修订12"/>
    <w:hidden/>
    <w:semiHidden/>
    <w:qFormat/>
    <w:rsid w:val="00DE73E3"/>
    <w:rPr>
      <w:rFonts w:ascii="Times New Roman" w:eastAsia="MS Mincho" w:hAnsi="Times New Roman"/>
      <w:lang w:val="en-GB" w:eastAsia="en-US"/>
    </w:rPr>
  </w:style>
  <w:style w:type="paragraph" w:customStyle="1" w:styleId="112">
    <w:name w:val="修订11"/>
    <w:hidden/>
    <w:semiHidden/>
    <w:qFormat/>
    <w:rsid w:val="00DE73E3"/>
    <w:rPr>
      <w:rFonts w:ascii="Times New Roman" w:eastAsia="MS Mincho" w:hAnsi="Times New Roman"/>
      <w:lang w:val="en-GB" w:eastAsia="en-US"/>
    </w:rPr>
  </w:style>
  <w:style w:type="character" w:customStyle="1" w:styleId="Char50">
    <w:name w:val="批注主题 Char5"/>
    <w:rsid w:val="00DE73E3"/>
    <w:rPr>
      <w:b/>
      <w:bCs/>
      <w:lang w:val="en-GB"/>
    </w:rPr>
  </w:style>
  <w:style w:type="character" w:customStyle="1" w:styleId="Char32">
    <w:name w:val="日期 Char3"/>
    <w:rsid w:val="00DE73E3"/>
    <w:rPr>
      <w:lang w:val="en-GB" w:eastAsia="x-none"/>
    </w:rPr>
  </w:style>
  <w:style w:type="character" w:customStyle="1" w:styleId="h410">
    <w:name w:val="h410"/>
    <w:rsid w:val="00DE73E3"/>
    <w:rPr>
      <w:rFonts w:ascii="Arial" w:hAnsi="Arial"/>
      <w:sz w:val="24"/>
      <w:lang w:val="en-GB"/>
    </w:rPr>
  </w:style>
  <w:style w:type="character" w:customStyle="1" w:styleId="h53">
    <w:name w:val="h53"/>
    <w:rsid w:val="00DE73E3"/>
    <w:rPr>
      <w:rFonts w:ascii="Arial" w:eastAsia="SimSun" w:hAnsi="Arial"/>
      <w:sz w:val="22"/>
      <w:lang w:val="en-GB" w:eastAsia="en-US" w:bidi="ar-SA"/>
    </w:rPr>
  </w:style>
  <w:style w:type="character" w:customStyle="1" w:styleId="Titre34">
    <w:name w:val="Titre 34"/>
    <w:rsid w:val="00DE73E3"/>
    <w:rPr>
      <w:rFonts w:ascii="Arial" w:hAnsi="Arial"/>
      <w:sz w:val="28"/>
      <w:szCs w:val="28"/>
      <w:lang w:val="en-GB" w:eastAsia="en-GB"/>
    </w:rPr>
  </w:style>
  <w:style w:type="character" w:customStyle="1" w:styleId="CharChar110">
    <w:name w:val="Char Char110"/>
    <w:rsid w:val="00DE73E3"/>
    <w:rPr>
      <w:lang w:val="en-GB" w:eastAsia="ja-JP"/>
    </w:rPr>
  </w:style>
  <w:style w:type="character" w:customStyle="1" w:styleId="CharChar42">
    <w:name w:val="Char Char42"/>
    <w:rsid w:val="00DE73E3"/>
    <w:rPr>
      <w:rFonts w:ascii="Courier New" w:hAnsi="Courier New"/>
      <w:lang w:val="nb-NO" w:eastAsia="ja-JP"/>
    </w:rPr>
  </w:style>
  <w:style w:type="character" w:customStyle="1" w:styleId="CharChar72">
    <w:name w:val="Char Char72"/>
    <w:rsid w:val="00DE73E3"/>
    <w:rPr>
      <w:rFonts w:ascii="Tahoma" w:hAnsi="Tahoma"/>
      <w:shd w:val="clear" w:color="auto" w:fill="000080"/>
      <w:lang w:val="en-GB" w:eastAsia="en-US"/>
    </w:rPr>
  </w:style>
  <w:style w:type="character" w:customStyle="1" w:styleId="CharChar102">
    <w:name w:val="Char Char102"/>
    <w:rsid w:val="00DE73E3"/>
    <w:rPr>
      <w:rFonts w:ascii="Times New Roman" w:hAnsi="Times New Roman"/>
      <w:lang w:val="en-GB" w:eastAsia="en-US"/>
    </w:rPr>
  </w:style>
  <w:style w:type="character" w:customStyle="1" w:styleId="CharChar92">
    <w:name w:val="Char Char92"/>
    <w:rsid w:val="00DE73E3"/>
    <w:rPr>
      <w:rFonts w:ascii="Tahoma" w:hAnsi="Tahoma"/>
      <w:sz w:val="16"/>
      <w:lang w:val="en-GB" w:eastAsia="en-US"/>
    </w:rPr>
  </w:style>
  <w:style w:type="character" w:customStyle="1" w:styleId="CharChar82">
    <w:name w:val="Char Char82"/>
    <w:semiHidden/>
    <w:rsid w:val="00DE73E3"/>
    <w:rPr>
      <w:rFonts w:ascii="Times New Roman" w:hAnsi="Times New Roman"/>
      <w:b/>
      <w:lang w:val="en-GB" w:eastAsia="en-US"/>
    </w:rPr>
  </w:style>
  <w:style w:type="character" w:customStyle="1" w:styleId="CharChar192">
    <w:name w:val="Char Char192"/>
    <w:rsid w:val="00DE73E3"/>
    <w:rPr>
      <w:rFonts w:ascii="Times New Roman" w:hAnsi="Times New Roman" w:cs="Times New Roman" w:hint="default"/>
      <w:lang w:val="en-GB"/>
    </w:rPr>
  </w:style>
  <w:style w:type="character" w:customStyle="1" w:styleId="CharChar132">
    <w:name w:val="Char Char132"/>
    <w:semiHidden/>
    <w:rsid w:val="00DE73E3"/>
    <w:rPr>
      <w:rFonts w:ascii="SimSun" w:eastAsia="SimSun" w:hAnsi="SimSun" w:hint="eastAsia"/>
      <w:lang w:val="en-GB" w:eastAsia="en-US" w:bidi="ar-SA"/>
    </w:rPr>
  </w:style>
  <w:style w:type="character" w:customStyle="1" w:styleId="CharChar62">
    <w:name w:val="Char Char62"/>
    <w:rsid w:val="00DE73E3"/>
    <w:rPr>
      <w:rFonts w:ascii="Arial" w:eastAsia="SimSun" w:hAnsi="Arial" w:cs="Arial" w:hint="default"/>
      <w:sz w:val="32"/>
      <w:lang w:val="en-GB" w:eastAsia="en-US" w:bidi="ar-SA"/>
    </w:rPr>
  </w:style>
  <w:style w:type="character" w:customStyle="1" w:styleId="CharChar52">
    <w:name w:val="Char Char52"/>
    <w:rsid w:val="00DE73E3"/>
    <w:rPr>
      <w:rFonts w:ascii="Arial" w:eastAsia="SimSun" w:hAnsi="Arial" w:cs="Arial" w:hint="default"/>
      <w:sz w:val="28"/>
      <w:lang w:val="en-GB" w:eastAsia="en-US" w:bidi="ar-SA"/>
    </w:rPr>
  </w:style>
  <w:style w:type="character" w:customStyle="1" w:styleId="CharChar162">
    <w:name w:val="Char Char162"/>
    <w:rsid w:val="00DE73E3"/>
    <w:rPr>
      <w:rFonts w:ascii="Arial" w:eastAsia="SimSun" w:hAnsi="Arial" w:cs="Arial" w:hint="default"/>
      <w:lang w:val="en-GB" w:eastAsia="en-US" w:bidi="ar-SA"/>
    </w:rPr>
  </w:style>
  <w:style w:type="character" w:customStyle="1" w:styleId="CharChar142">
    <w:name w:val="Char Char142"/>
    <w:rsid w:val="00DE73E3"/>
    <w:rPr>
      <w:rFonts w:ascii="Arial" w:eastAsia="SimSun" w:hAnsi="Arial" w:cs="Arial" w:hint="default"/>
      <w:sz w:val="36"/>
      <w:lang w:val="en-GB" w:eastAsia="en-US" w:bidi="ar-SA"/>
    </w:rPr>
  </w:style>
  <w:style w:type="character" w:customStyle="1" w:styleId="CharChar112">
    <w:name w:val="Char Char112"/>
    <w:rsid w:val="00DE73E3"/>
    <w:rPr>
      <w:rFonts w:ascii="Tahoma" w:eastAsia="SimSun" w:hAnsi="Tahoma" w:cs="Tahoma" w:hint="default"/>
      <w:lang w:val="en-GB" w:eastAsia="en-US" w:bidi="ar-SA"/>
    </w:rPr>
  </w:style>
  <w:style w:type="character" w:customStyle="1" w:styleId="CharChar34">
    <w:name w:val="Char Char34"/>
    <w:qFormat/>
    <w:rsid w:val="00DE73E3"/>
    <w:rPr>
      <w:rFonts w:ascii="Arial" w:hAnsi="Arial" w:cs="Arial" w:hint="default"/>
      <w:sz w:val="22"/>
      <w:lang w:val="en-GB" w:eastAsia="en-US" w:bidi="ar-SA"/>
    </w:rPr>
  </w:style>
  <w:style w:type="character" w:customStyle="1" w:styleId="CharChar213">
    <w:name w:val="Char Char213"/>
    <w:rsid w:val="00DE73E3"/>
    <w:rPr>
      <w:rFonts w:ascii="Arial" w:hAnsi="Arial" w:cs="Arial" w:hint="default"/>
      <w:sz w:val="28"/>
      <w:lang w:val="en-GB" w:eastAsia="en-US"/>
    </w:rPr>
  </w:style>
  <w:style w:type="character" w:customStyle="1" w:styleId="CharChar152">
    <w:name w:val="Char Char152"/>
    <w:rsid w:val="00DE73E3"/>
    <w:rPr>
      <w:rFonts w:ascii="Arial" w:hAnsi="Arial" w:cs="Arial" w:hint="default"/>
      <w:sz w:val="36"/>
      <w:lang w:val="en-GB"/>
    </w:rPr>
  </w:style>
  <w:style w:type="character" w:customStyle="1" w:styleId="CharChar252">
    <w:name w:val="Char Char252"/>
    <w:rsid w:val="00DE73E3"/>
    <w:rPr>
      <w:rFonts w:ascii="Arial" w:hAnsi="Arial" w:cs="Arial" w:hint="default"/>
      <w:lang w:val="en-GB" w:eastAsia="en-US"/>
    </w:rPr>
  </w:style>
  <w:style w:type="character" w:customStyle="1" w:styleId="CharChar242">
    <w:name w:val="Char Char242"/>
    <w:rsid w:val="00DE73E3"/>
    <w:rPr>
      <w:rFonts w:ascii="Arial" w:hAnsi="Arial" w:cs="Arial" w:hint="default"/>
      <w:sz w:val="36"/>
      <w:lang w:val="en-GB" w:eastAsia="en-US"/>
    </w:rPr>
  </w:style>
  <w:style w:type="character" w:customStyle="1" w:styleId="CharChar302">
    <w:name w:val="Char Char302"/>
    <w:rsid w:val="00DE73E3"/>
    <w:rPr>
      <w:rFonts w:ascii="Arial" w:hAnsi="Arial" w:cs="Arial" w:hint="default"/>
      <w:lang w:val="en-GB" w:eastAsia="en-US"/>
    </w:rPr>
  </w:style>
  <w:style w:type="character" w:customStyle="1" w:styleId="CharChar292">
    <w:name w:val="Char Char292"/>
    <w:rsid w:val="00DE73E3"/>
    <w:rPr>
      <w:rFonts w:ascii="Arial" w:hAnsi="Arial" w:cs="Arial" w:hint="default"/>
      <w:sz w:val="36"/>
      <w:lang w:val="en-GB" w:eastAsia="en-US"/>
    </w:rPr>
  </w:style>
  <w:style w:type="character" w:customStyle="1" w:styleId="CharChar282">
    <w:name w:val="Char Char282"/>
    <w:rsid w:val="00DE73E3"/>
    <w:rPr>
      <w:rFonts w:ascii="Arial" w:hAnsi="Arial" w:cs="Arial" w:hint="default"/>
      <w:sz w:val="36"/>
      <w:lang w:val="en-GB" w:eastAsia="en-US"/>
    </w:rPr>
  </w:style>
  <w:style w:type="character" w:customStyle="1" w:styleId="CharChar272">
    <w:name w:val="Char Char272"/>
    <w:rsid w:val="00DE73E3"/>
    <w:rPr>
      <w:rFonts w:ascii="Arial" w:hAnsi="Arial" w:cs="Arial" w:hint="default"/>
      <w:b/>
      <w:bCs w:val="0"/>
      <w:i/>
      <w:iCs w:val="0"/>
      <w:noProof/>
      <w:sz w:val="18"/>
      <w:lang w:val="en-GB" w:eastAsia="en-US"/>
    </w:rPr>
  </w:style>
  <w:style w:type="character" w:customStyle="1" w:styleId="CharChar212">
    <w:name w:val="Char Char212"/>
    <w:rsid w:val="00DE73E3"/>
    <w:rPr>
      <w:rFonts w:ascii="Times New Roman" w:hAnsi="Times New Roman"/>
      <w:lang w:val="en-GB" w:eastAsia="en-US"/>
    </w:rPr>
  </w:style>
  <w:style w:type="character" w:customStyle="1" w:styleId="CharChar172">
    <w:name w:val="Char Char172"/>
    <w:rsid w:val="00DE73E3"/>
    <w:rPr>
      <w:rFonts w:ascii="Tahoma" w:hAnsi="Tahoma" w:cs="Tahoma"/>
      <w:shd w:val="clear" w:color="auto" w:fill="000080"/>
      <w:lang w:val="en-GB" w:eastAsia="en-US"/>
    </w:rPr>
  </w:style>
  <w:style w:type="character" w:customStyle="1" w:styleId="CharChar202">
    <w:name w:val="Char Char202"/>
    <w:rsid w:val="00DE73E3"/>
    <w:rPr>
      <w:rFonts w:ascii="Tahoma" w:hAnsi="Tahoma" w:cs="Tahoma"/>
      <w:sz w:val="16"/>
      <w:szCs w:val="16"/>
      <w:lang w:val="en-GB" w:eastAsia="en-US"/>
    </w:rPr>
  </w:style>
  <w:style w:type="character" w:customStyle="1" w:styleId="CharChar262">
    <w:name w:val="Char Char262"/>
    <w:rsid w:val="00DE73E3"/>
    <w:rPr>
      <w:rFonts w:ascii="Times New Roman" w:hAnsi="Times New Roman"/>
      <w:lang w:val="en-GB" w:eastAsia="en-US"/>
    </w:rPr>
  </w:style>
  <w:style w:type="character" w:customStyle="1" w:styleId="CharChar182">
    <w:name w:val="Char Char182"/>
    <w:rsid w:val="00DE73E3"/>
    <w:rPr>
      <w:rFonts w:ascii="Arial" w:hAnsi="Arial"/>
      <w:lang w:eastAsia="en-US"/>
    </w:rPr>
  </w:style>
  <w:style w:type="character" w:customStyle="1" w:styleId="CarCar92">
    <w:name w:val="Car Car92"/>
    <w:rsid w:val="00DE73E3"/>
    <w:rPr>
      <w:rFonts w:ascii="Arial" w:hAnsi="Arial"/>
      <w:lang w:val="en-GB" w:eastAsia="ja-JP" w:bidi="ar-SA"/>
    </w:rPr>
  </w:style>
  <w:style w:type="character" w:customStyle="1" w:styleId="101">
    <w:name w:val="(文字) (文字)10"/>
    <w:rsid w:val="00DE73E3"/>
    <w:rPr>
      <w:rFonts w:ascii="Arial" w:eastAsia="MS Mincho" w:hAnsi="Arial" w:cs="Arial"/>
      <w:sz w:val="28"/>
      <w:szCs w:val="28"/>
      <w:lang w:val="en-GB" w:eastAsia="ja-JP"/>
    </w:rPr>
  </w:style>
  <w:style w:type="character" w:customStyle="1" w:styleId="82">
    <w:name w:val="(文字) (文字)82"/>
    <w:rsid w:val="00DE73E3"/>
    <w:rPr>
      <w:rFonts w:ascii="Arial" w:eastAsia="MS Mincho" w:hAnsi="Arial"/>
      <w:lang w:val="en-GB" w:eastAsia="ar-SA" w:bidi="ar-SA"/>
    </w:rPr>
  </w:style>
  <w:style w:type="character" w:customStyle="1" w:styleId="72">
    <w:name w:val="(文字) (文字)72"/>
    <w:rsid w:val="00DE73E3"/>
    <w:rPr>
      <w:rFonts w:ascii="Arial" w:eastAsia="MS Mincho" w:hAnsi="Arial"/>
      <w:sz w:val="36"/>
      <w:lang w:val="en-GB" w:eastAsia="ar-SA" w:bidi="ar-SA"/>
    </w:rPr>
  </w:style>
  <w:style w:type="character" w:customStyle="1" w:styleId="62">
    <w:name w:val="(文字) (文字)62"/>
    <w:rsid w:val="00DE73E3"/>
    <w:rPr>
      <w:rFonts w:eastAsia="MS Mincho"/>
      <w:lang w:val="en-GB" w:eastAsia="ar-SA" w:bidi="ar-SA"/>
    </w:rPr>
  </w:style>
  <w:style w:type="character" w:customStyle="1" w:styleId="520">
    <w:name w:val="(文字) (文字)52"/>
    <w:rsid w:val="00DE73E3"/>
    <w:rPr>
      <w:rFonts w:ascii="Courier New" w:eastAsia="MS Mincho" w:hAnsi="Courier New"/>
      <w:lang w:val="nb-NO" w:eastAsia="ar-SA" w:bidi="ar-SA"/>
    </w:rPr>
  </w:style>
  <w:style w:type="character" w:customStyle="1" w:styleId="320">
    <w:name w:val="(文字) (文字)32"/>
    <w:rsid w:val="00DE73E3"/>
    <w:rPr>
      <w:rFonts w:eastAsia="MS Mincho"/>
      <w:lang w:val="en-GB" w:eastAsia="ar-SA" w:bidi="ar-SA"/>
    </w:rPr>
  </w:style>
  <w:style w:type="character" w:customStyle="1" w:styleId="122">
    <w:name w:val="(文字) (文字)12"/>
    <w:rsid w:val="00DE73E3"/>
    <w:rPr>
      <w:rFonts w:eastAsia="MS Mincho"/>
      <w:lang w:val="en-GB" w:eastAsia="ar-SA" w:bidi="ar-SA"/>
    </w:rPr>
  </w:style>
  <w:style w:type="character" w:customStyle="1" w:styleId="CharChar222">
    <w:name w:val="Char Char222"/>
    <w:rsid w:val="00DE73E3"/>
    <w:rPr>
      <w:rFonts w:ascii="Arial" w:hAnsi="Arial"/>
      <w:lang w:val="en-GB"/>
    </w:rPr>
  </w:style>
  <w:style w:type="character" w:customStyle="1" w:styleId="CarCar102">
    <w:name w:val="Car Car102"/>
    <w:rsid w:val="00DE73E3"/>
    <w:rPr>
      <w:rFonts w:ascii="Arial" w:hAnsi="Arial"/>
      <w:lang w:val="en-GB" w:eastAsia="ja-JP" w:bidi="ar-SA"/>
    </w:rPr>
  </w:style>
  <w:style w:type="character" w:customStyle="1" w:styleId="CharChar232">
    <w:name w:val="Char Char232"/>
    <w:rsid w:val="00DE73E3"/>
    <w:rPr>
      <w:rFonts w:ascii="Arial" w:hAnsi="Arial"/>
      <w:lang w:val="en-GB" w:eastAsia="en-US"/>
    </w:rPr>
  </w:style>
  <w:style w:type="character" w:customStyle="1" w:styleId="ZchnZchn52">
    <w:name w:val="Zchn Zchn52"/>
    <w:rsid w:val="00DE73E3"/>
    <w:rPr>
      <w:rFonts w:ascii="Courier New" w:eastAsia="Batang" w:hAnsi="Courier New"/>
      <w:lang w:val="nb-NO" w:eastAsia="en-US" w:bidi="ar-SA"/>
    </w:rPr>
  </w:style>
  <w:style w:type="character" w:customStyle="1" w:styleId="CarCar42">
    <w:name w:val="Car Car42"/>
    <w:rsid w:val="00DE73E3"/>
    <w:rPr>
      <w:rFonts w:ascii="Arial" w:eastAsia="MS Mincho" w:hAnsi="Arial"/>
      <w:lang w:val="en-GB" w:eastAsia="en-US" w:bidi="ar-SA"/>
    </w:rPr>
  </w:style>
  <w:style w:type="character" w:customStyle="1" w:styleId="CarCar82">
    <w:name w:val="Car Car82"/>
    <w:rsid w:val="00DE73E3"/>
    <w:rPr>
      <w:rFonts w:ascii="Arial" w:eastAsia="MS Mincho" w:hAnsi="Arial"/>
      <w:sz w:val="36"/>
      <w:lang w:val="en-GB" w:eastAsia="en-US" w:bidi="ar-SA"/>
    </w:rPr>
  </w:style>
  <w:style w:type="character" w:customStyle="1" w:styleId="CarCar32">
    <w:name w:val="Car Car32"/>
    <w:rsid w:val="00DE73E3"/>
    <w:rPr>
      <w:rFonts w:ascii="Arial" w:eastAsia="MS Mincho" w:hAnsi="Arial"/>
      <w:sz w:val="36"/>
      <w:lang w:val="en-GB" w:eastAsia="en-US" w:bidi="ar-SA"/>
    </w:rPr>
  </w:style>
  <w:style w:type="character" w:customStyle="1" w:styleId="CarCar72">
    <w:name w:val="Car Car72"/>
    <w:rsid w:val="00DE73E3"/>
    <w:rPr>
      <w:rFonts w:eastAsia="MS Mincho"/>
      <w:lang w:val="en-GB" w:eastAsia="en-US" w:bidi="ar-SA"/>
    </w:rPr>
  </w:style>
  <w:style w:type="character" w:customStyle="1" w:styleId="CarCar62">
    <w:name w:val="Car Car62"/>
    <w:rsid w:val="00DE73E3"/>
    <w:rPr>
      <w:rFonts w:ascii="Courier New" w:hAnsi="Courier New"/>
      <w:lang w:val="nb-NO" w:eastAsia="ja-JP" w:bidi="ar-SA"/>
    </w:rPr>
  </w:style>
  <w:style w:type="table" w:customStyle="1" w:styleId="TableGrid15">
    <w:name w:val="Table Grid15"/>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DE73E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73E3"/>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DE73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DE73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73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73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73E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73E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73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73E3"/>
    <w:rPr>
      <w:rFonts w:ascii="Arial" w:eastAsia="MS Mincho" w:hAnsi="Arial"/>
      <w:lang w:val="en-GB" w:eastAsia="en-US"/>
    </w:rPr>
  </w:style>
  <w:style w:type="paragraph" w:customStyle="1" w:styleId="textintend1">
    <w:name w:val="text intend 1"/>
    <w:basedOn w:val="text"/>
    <w:uiPriority w:val="99"/>
    <w:qFormat/>
    <w:rsid w:val="00DE73E3"/>
    <w:pPr>
      <w:widowControl/>
      <w:tabs>
        <w:tab w:val="num" w:pos="992"/>
      </w:tabs>
      <w:spacing w:after="120"/>
      <w:ind w:left="992" w:hanging="425"/>
    </w:pPr>
    <w:rPr>
      <w:lang w:val="en-US"/>
    </w:rPr>
  </w:style>
  <w:style w:type="paragraph" w:customStyle="1" w:styleId="textintend2">
    <w:name w:val="text intend 2"/>
    <w:basedOn w:val="text"/>
    <w:uiPriority w:val="99"/>
    <w:qFormat/>
    <w:rsid w:val="00DE73E3"/>
    <w:pPr>
      <w:widowControl/>
      <w:tabs>
        <w:tab w:val="num" w:pos="1418"/>
      </w:tabs>
      <w:spacing w:after="120"/>
      <w:ind w:left="1418" w:hanging="426"/>
    </w:pPr>
    <w:rPr>
      <w:lang w:val="en-US"/>
    </w:rPr>
  </w:style>
  <w:style w:type="paragraph" w:customStyle="1" w:styleId="textintend3">
    <w:name w:val="text intend 3"/>
    <w:basedOn w:val="text"/>
    <w:uiPriority w:val="99"/>
    <w:qFormat/>
    <w:rsid w:val="00DE73E3"/>
    <w:pPr>
      <w:widowControl/>
      <w:tabs>
        <w:tab w:val="num" w:pos="1843"/>
      </w:tabs>
      <w:spacing w:after="120"/>
      <w:ind w:left="1843" w:hanging="425"/>
    </w:pPr>
    <w:rPr>
      <w:lang w:val="en-US"/>
    </w:rPr>
  </w:style>
  <w:style w:type="paragraph" w:customStyle="1" w:styleId="normalpuce">
    <w:name w:val="normal puce"/>
    <w:basedOn w:val="Normal"/>
    <w:uiPriority w:val="99"/>
    <w:qFormat/>
    <w:rsid w:val="00DE73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73E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DE73E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DE73E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DE73E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73E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DE73E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DE73E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E73E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DE73E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73E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73E3"/>
    <w:rPr>
      <w:rFonts w:eastAsia="SimSun"/>
      <w:i/>
      <w:color w:val="0000FF"/>
      <w:lang w:val="en-GB" w:eastAsia="en-US"/>
    </w:rPr>
  </w:style>
  <w:style w:type="paragraph" w:customStyle="1" w:styleId="Bulletedo1">
    <w:name w:val="Bulleted o 1"/>
    <w:basedOn w:val="Normal"/>
    <w:uiPriority w:val="99"/>
    <w:qFormat/>
    <w:rsid w:val="00DE73E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DE73E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E73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DE73E3"/>
    <w:rPr>
      <w:rFonts w:ascii="Arial" w:eastAsia="Malgun Gothic" w:hAnsi="Arial"/>
      <w:spacing w:val="2"/>
      <w:lang w:val="en-GB" w:eastAsia="en-GB"/>
    </w:rPr>
  </w:style>
  <w:style w:type="paragraph" w:customStyle="1" w:styleId="BL">
    <w:name w:val="BL"/>
    <w:basedOn w:val="Normal"/>
    <w:uiPriority w:val="99"/>
    <w:qFormat/>
    <w:rsid w:val="00DE73E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DE73E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73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73E3"/>
    <w:rPr>
      <w:b/>
      <w:lang w:val="en-GB" w:eastAsia="en-GB" w:bidi="ar-SA"/>
    </w:rPr>
  </w:style>
  <w:style w:type="paragraph" w:customStyle="1" w:styleId="CharCharCharCharCharChar">
    <w:name w:val="Char Char Char Char Char Char"/>
    <w:uiPriority w:val="99"/>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DE73E3"/>
    <w:rPr>
      <w:rFonts w:ascii="Arial" w:hAnsi="Arial" w:cs="Times New Roman"/>
      <w:sz w:val="20"/>
      <w:szCs w:val="20"/>
      <w:lang w:val="en-GB" w:eastAsia="en-US"/>
    </w:rPr>
  </w:style>
  <w:style w:type="paragraph" w:customStyle="1" w:styleId="CarCar">
    <w:name w:val="Car C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73E3"/>
    <w:rPr>
      <w:rFonts w:ascii="Times New Roman" w:eastAsia="Malgun Gothic" w:hAnsi="Times New Roman"/>
      <w:sz w:val="24"/>
      <w:szCs w:val="24"/>
      <w:lang w:val="en-GB" w:eastAsia="ko-KR"/>
    </w:rPr>
  </w:style>
  <w:style w:type="paragraph" w:customStyle="1" w:styleId="-PAGE-">
    <w:name w:val="- PAGE -"/>
    <w:uiPriority w:val="99"/>
    <w:qFormat/>
    <w:rsid w:val="00DE73E3"/>
    <w:rPr>
      <w:rFonts w:ascii="Times New Roman" w:eastAsia="Malgun Gothic" w:hAnsi="Times New Roman"/>
      <w:sz w:val="24"/>
      <w:szCs w:val="24"/>
      <w:lang w:val="en-GB" w:eastAsia="ko-KR"/>
    </w:rPr>
  </w:style>
  <w:style w:type="paragraph" w:customStyle="1" w:styleId="PageXofY">
    <w:name w:val="Page X of Y"/>
    <w:uiPriority w:val="99"/>
    <w:qFormat/>
    <w:rsid w:val="00DE73E3"/>
    <w:rPr>
      <w:rFonts w:ascii="Times New Roman" w:eastAsia="Malgun Gothic" w:hAnsi="Times New Roman"/>
      <w:sz w:val="24"/>
      <w:szCs w:val="24"/>
      <w:lang w:val="en-GB" w:eastAsia="ko-KR"/>
    </w:rPr>
  </w:style>
  <w:style w:type="paragraph" w:customStyle="1" w:styleId="Createdby">
    <w:name w:val="Created by"/>
    <w:uiPriority w:val="99"/>
    <w:qFormat/>
    <w:rsid w:val="00DE73E3"/>
    <w:rPr>
      <w:rFonts w:ascii="Times New Roman" w:eastAsia="Malgun Gothic" w:hAnsi="Times New Roman"/>
      <w:sz w:val="24"/>
      <w:szCs w:val="24"/>
      <w:lang w:val="en-GB" w:eastAsia="ko-KR"/>
    </w:rPr>
  </w:style>
  <w:style w:type="paragraph" w:customStyle="1" w:styleId="Createdon">
    <w:name w:val="Created on"/>
    <w:uiPriority w:val="99"/>
    <w:qFormat/>
    <w:rsid w:val="00DE73E3"/>
    <w:rPr>
      <w:rFonts w:ascii="Times New Roman" w:eastAsia="Malgun Gothic" w:hAnsi="Times New Roman"/>
      <w:sz w:val="24"/>
      <w:szCs w:val="24"/>
      <w:lang w:val="en-GB" w:eastAsia="ko-KR"/>
    </w:rPr>
  </w:style>
  <w:style w:type="paragraph" w:customStyle="1" w:styleId="Lastprinted">
    <w:name w:val="Last printed"/>
    <w:uiPriority w:val="99"/>
    <w:qFormat/>
    <w:rsid w:val="00DE73E3"/>
    <w:rPr>
      <w:rFonts w:ascii="Times New Roman" w:eastAsia="Malgun Gothic" w:hAnsi="Times New Roman"/>
      <w:sz w:val="24"/>
      <w:szCs w:val="24"/>
      <w:lang w:val="en-GB" w:eastAsia="ko-KR"/>
    </w:rPr>
  </w:style>
  <w:style w:type="paragraph" w:customStyle="1" w:styleId="Lastsavedby">
    <w:name w:val="Last saved by"/>
    <w:uiPriority w:val="99"/>
    <w:qFormat/>
    <w:rsid w:val="00DE73E3"/>
    <w:rPr>
      <w:rFonts w:ascii="Times New Roman" w:eastAsia="Malgun Gothic" w:hAnsi="Times New Roman"/>
      <w:sz w:val="24"/>
      <w:szCs w:val="24"/>
      <w:lang w:val="en-GB" w:eastAsia="ko-KR"/>
    </w:rPr>
  </w:style>
  <w:style w:type="paragraph" w:customStyle="1" w:styleId="Filename">
    <w:name w:val="Filename"/>
    <w:uiPriority w:val="99"/>
    <w:qFormat/>
    <w:rsid w:val="00DE73E3"/>
    <w:rPr>
      <w:rFonts w:ascii="Times New Roman" w:eastAsia="Malgun Gothic" w:hAnsi="Times New Roman"/>
      <w:sz w:val="24"/>
      <w:szCs w:val="24"/>
      <w:lang w:val="en-GB" w:eastAsia="ko-KR"/>
    </w:rPr>
  </w:style>
  <w:style w:type="paragraph" w:customStyle="1" w:styleId="Filenameandpath">
    <w:name w:val="Filename and path"/>
    <w:uiPriority w:val="99"/>
    <w:qFormat/>
    <w:rsid w:val="00DE73E3"/>
    <w:rPr>
      <w:rFonts w:ascii="Times New Roman" w:eastAsia="Malgun Gothic" w:hAnsi="Times New Roman"/>
      <w:sz w:val="24"/>
      <w:szCs w:val="24"/>
      <w:lang w:val="en-GB" w:eastAsia="ko-KR"/>
    </w:rPr>
  </w:style>
  <w:style w:type="paragraph" w:customStyle="1" w:styleId="AuthorPageDate">
    <w:name w:val="Author  Page #  Date"/>
    <w:uiPriority w:val="99"/>
    <w:qFormat/>
    <w:rsid w:val="00DE73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73E3"/>
    <w:rPr>
      <w:rFonts w:ascii="Times New Roman" w:eastAsia="Malgun Gothic" w:hAnsi="Times New Roman"/>
      <w:sz w:val="24"/>
      <w:szCs w:val="24"/>
      <w:lang w:val="en-GB" w:eastAsia="ko-KR"/>
    </w:rPr>
  </w:style>
  <w:style w:type="paragraph" w:customStyle="1" w:styleId="INDENT1">
    <w:name w:val="INDENT1"/>
    <w:basedOn w:val="Normal"/>
    <w:uiPriority w:val="99"/>
    <w:qFormat/>
    <w:rsid w:val="00DE73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73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73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73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73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73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73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73E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E73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73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E73E3"/>
    <w:pPr>
      <w:overflowPunct w:val="0"/>
      <w:autoSpaceDE w:val="0"/>
      <w:autoSpaceDN w:val="0"/>
      <w:adjustRightInd w:val="0"/>
      <w:textAlignment w:val="baseline"/>
    </w:pPr>
    <w:rPr>
      <w:lang w:eastAsia="ja-JP"/>
    </w:rPr>
  </w:style>
  <w:style w:type="paragraph" w:customStyle="1" w:styleId="TaOC">
    <w:name w:val="TaOC"/>
    <w:basedOn w:val="TAC"/>
    <w:qFormat/>
    <w:rsid w:val="00DE73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73E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73E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E73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E73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73E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DE73E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DE73E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E73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73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73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73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73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73E3"/>
    <w:pPr>
      <w:tabs>
        <w:tab w:val="left" w:pos="360"/>
      </w:tabs>
      <w:ind w:left="360" w:hanging="360"/>
    </w:pPr>
    <w:rPr>
      <w:sz w:val="24"/>
      <w:szCs w:val="24"/>
      <w:lang w:val="en-GB"/>
    </w:rPr>
  </w:style>
  <w:style w:type="paragraph" w:customStyle="1" w:styleId="Para1">
    <w:name w:val="Para1"/>
    <w:basedOn w:val="Normal"/>
    <w:uiPriority w:val="99"/>
    <w:qFormat/>
    <w:rsid w:val="00DE73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73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73E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E73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73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73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73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73E3"/>
    <w:pPr>
      <w:spacing w:before="120"/>
      <w:outlineLvl w:val="2"/>
    </w:pPr>
    <w:rPr>
      <w:sz w:val="28"/>
    </w:rPr>
  </w:style>
  <w:style w:type="paragraph" w:customStyle="1" w:styleId="Heading2Head2A2">
    <w:name w:val="Heading 2.Head2A.2"/>
    <w:basedOn w:val="Heading1"/>
    <w:next w:val="Normal"/>
    <w:uiPriority w:val="99"/>
    <w:qFormat/>
    <w:rsid w:val="00DE73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E73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73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73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E73E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DE73E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73E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73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73E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73E3"/>
    <w:rPr>
      <w:rFonts w:ascii="Arial" w:eastAsia="Malgun Gothic" w:hAnsi="Arial"/>
      <w:kern w:val="2"/>
      <w:sz w:val="18"/>
      <w:lang w:val="en-GB" w:eastAsia="en-GB"/>
    </w:rPr>
  </w:style>
  <w:style w:type="paragraph" w:customStyle="1" w:styleId="Default">
    <w:name w:val="Default"/>
    <w:uiPriority w:val="99"/>
    <w:qFormat/>
    <w:rsid w:val="00DE73E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73E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DE73E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73E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73E3"/>
    <w:rPr>
      <w:rFonts w:ascii="Arial" w:hAnsi="Arial"/>
      <w:snapToGrid w:val="0"/>
      <w:sz w:val="22"/>
      <w:szCs w:val="22"/>
      <w:lang w:val="en-GB" w:eastAsia="en-GB"/>
    </w:rPr>
  </w:style>
  <w:style w:type="table" w:customStyle="1" w:styleId="Tabellengitternetz6135">
    <w:name w:val="Tabellengitternetz6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DE73E3"/>
    <w:rPr>
      <w:rFonts w:ascii="Arial" w:hAnsi="Arial"/>
      <w:sz w:val="28"/>
      <w:lang w:val="en-GB" w:eastAsia="ko-KR" w:bidi="ar-SA"/>
    </w:rPr>
  </w:style>
  <w:style w:type="character" w:customStyle="1" w:styleId="CharChar32">
    <w:name w:val="Char Char32"/>
    <w:semiHidden/>
    <w:qFormat/>
    <w:rsid w:val="00DE73E3"/>
    <w:rPr>
      <w:rFonts w:ascii="Arial" w:hAnsi="Arial"/>
      <w:sz w:val="28"/>
      <w:lang w:val="en-GB" w:eastAsia="ko-KR" w:bidi="ar-SA"/>
    </w:rPr>
  </w:style>
  <w:style w:type="table" w:customStyle="1" w:styleId="Tabellengitternetz61124">
    <w:name w:val="Tabellengitternetz6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E73E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DE73E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DE73E3"/>
    <w:rPr>
      <w:rFonts w:ascii="Times New Roman" w:hAnsi="Times New Roman"/>
      <w:i/>
      <w:iCs/>
      <w:color w:val="4F81BD" w:themeColor="accent1"/>
      <w:lang w:val="en-GB" w:eastAsia="en-US"/>
    </w:rPr>
  </w:style>
  <w:style w:type="table" w:customStyle="1" w:styleId="11100">
    <w:name w:val="表格格線1110"/>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73E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DE73E3"/>
    <w:rPr>
      <w:rFonts w:ascii="Times New Roman" w:eastAsia="MS Mincho" w:hAnsi="Times New Roman"/>
      <w:lang w:val="it-IT" w:eastAsia="en-US"/>
    </w:rPr>
  </w:style>
  <w:style w:type="table" w:customStyle="1" w:styleId="TableGrid511">
    <w:name w:val="Table Grid5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DE73E3"/>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73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73E3"/>
    <w:rPr>
      <w:rFonts w:ascii="Arial" w:eastAsia="MS Mincho" w:hAnsi="Arial" w:cs="Arial"/>
      <w:lang w:val="en-GB" w:eastAsia="ja-JP"/>
    </w:rPr>
  </w:style>
  <w:style w:type="paragraph" w:customStyle="1" w:styleId="116">
    <w:name w:val="1.1"/>
    <w:basedOn w:val="Heading3"/>
    <w:link w:val="11Char"/>
    <w:qFormat/>
    <w:rsid w:val="00DE73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DE73E3"/>
    <w:rPr>
      <w:rFonts w:ascii="Arial" w:eastAsia="MS Mincho" w:hAnsi="Arial"/>
      <w:b/>
      <w:bCs/>
      <w:sz w:val="24"/>
      <w:szCs w:val="26"/>
      <w:lang w:val="en-US" w:eastAsia="en-GB"/>
    </w:rPr>
  </w:style>
  <w:style w:type="character" w:customStyle="1" w:styleId="1fa">
    <w:name w:val="明显强调1"/>
    <w:uiPriority w:val="21"/>
    <w:qFormat/>
    <w:rsid w:val="00DE73E3"/>
    <w:rPr>
      <w:b/>
      <w:bCs/>
      <w:i/>
      <w:iCs/>
      <w:color w:val="4F81BD"/>
    </w:rPr>
  </w:style>
  <w:style w:type="paragraph" w:customStyle="1" w:styleId="MediumGrid21">
    <w:name w:val="Medium Grid 21"/>
    <w:link w:val="MediumGrid2Char"/>
    <w:uiPriority w:val="1"/>
    <w:qFormat/>
    <w:rsid w:val="00DE73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73E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73E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E73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73E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DE73E3"/>
    <w:rPr>
      <w:rFonts w:ascii="Times New Roman" w:hAnsi="Times New Roman"/>
      <w:i/>
      <w:iCs/>
      <w:color w:val="4F81BD" w:themeColor="accent1"/>
      <w:lang w:val="en-GB" w:eastAsia="en-US"/>
    </w:rPr>
  </w:style>
  <w:style w:type="table" w:customStyle="1" w:styleId="55">
    <w:name w:val="网格型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DE73E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DE73E3"/>
    <w:rPr>
      <w:color w:val="605E5C"/>
      <w:shd w:val="clear" w:color="auto" w:fill="E1DFDD"/>
    </w:rPr>
  </w:style>
  <w:style w:type="paragraph" w:customStyle="1" w:styleId="af">
    <w:name w:val="吹き出し"/>
    <w:basedOn w:val="Normal"/>
    <w:uiPriority w:val="99"/>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E73E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DE73E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DE73E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DE73E3"/>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DE73E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DE73E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73E3"/>
    <w:rPr>
      <w:rFonts w:ascii="Times New Roman" w:eastAsia="Batang" w:hAnsi="Times New Roman"/>
      <w:lang w:val="en-GB" w:eastAsia="en-US"/>
    </w:rPr>
  </w:style>
  <w:style w:type="table" w:customStyle="1" w:styleId="TableGrid100">
    <w:name w:val="Table Grid10"/>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DE73E3"/>
    <w:rPr>
      <w:rFonts w:ascii="Cambria" w:hAnsi="Cambria" w:cs="Times New Roman" w:hint="default"/>
      <w:b/>
      <w:bCs/>
      <w:kern w:val="28"/>
      <w:sz w:val="32"/>
      <w:szCs w:val="32"/>
      <w:lang w:val="en-GB" w:eastAsia="en-US"/>
    </w:rPr>
  </w:style>
  <w:style w:type="character" w:customStyle="1" w:styleId="1fe">
    <w:name w:val="副標題 字元1"/>
    <w:qFormat/>
    <w:rsid w:val="00DE73E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DE73E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73E3"/>
    <w:rPr>
      <w:rFonts w:ascii="Arial" w:hAnsi="Arial"/>
      <w:sz w:val="28"/>
      <w:lang w:val="en-GB" w:eastAsia="ko-KR" w:bidi="ar-SA"/>
    </w:rPr>
  </w:style>
  <w:style w:type="character" w:customStyle="1" w:styleId="29">
    <w:name w:val="副標題 字元2"/>
    <w:basedOn w:val="DefaultParagraphFon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E73E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DE73E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73E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73E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73E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73E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73E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73E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73E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73E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73E3"/>
    <w:rPr>
      <w:rFonts w:ascii="Times New Roman" w:eastAsia="SimSun" w:hAnsi="Times New Roman"/>
      <w:lang w:val="en-GB" w:eastAsia="en-US"/>
    </w:rPr>
  </w:style>
  <w:style w:type="character" w:customStyle="1" w:styleId="IntenseQuoteChar2">
    <w:name w:val="Intense Quote Char2"/>
    <w:basedOn w:val="DefaultParagraphFont"/>
    <w:uiPriority w:val="30"/>
    <w:rsid w:val="00DE73E3"/>
    <w:rPr>
      <w:rFonts w:ascii="Times New Roman" w:hAnsi="Times New Roman"/>
      <w:i/>
      <w:iCs/>
      <w:color w:val="4F81BD" w:themeColor="accent1"/>
      <w:lang w:val="en-GB" w:eastAsia="en-US"/>
    </w:rPr>
  </w:style>
  <w:style w:type="table" w:customStyle="1" w:styleId="TableGrid30">
    <w:name w:val="Table Grid30"/>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DE73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73E3"/>
    <w:rPr>
      <w:rFonts w:ascii="Arial" w:eastAsia="MS Mincho" w:hAnsi="Arial"/>
      <w:sz w:val="18"/>
      <w:lang w:val="en-GB" w:eastAsia="ja-JP"/>
    </w:rPr>
  </w:style>
  <w:style w:type="paragraph" w:customStyle="1" w:styleId="font5">
    <w:name w:val="font5"/>
    <w:basedOn w:val="Normal"/>
    <w:qFormat/>
    <w:rsid w:val="00DE73E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73E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73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73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73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73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73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73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73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73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73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73E3"/>
    <w:rPr>
      <w:rFonts w:ascii="Arial" w:eastAsia="SimSun" w:hAnsi="Arial"/>
      <w:b/>
      <w:sz w:val="22"/>
      <w:lang w:val="en-GB" w:eastAsia="ja-JP"/>
    </w:rPr>
  </w:style>
  <w:style w:type="paragraph" w:customStyle="1" w:styleId="B6">
    <w:name w:val="B6"/>
    <w:basedOn w:val="B5"/>
    <w:link w:val="B6Char"/>
    <w:qFormat/>
    <w:rsid w:val="00DE73E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73E3"/>
    <w:rPr>
      <w:rFonts w:ascii="Times New Roman" w:eastAsia="SimSun" w:hAnsi="Times New Roman"/>
      <w:lang w:val="en-GB" w:eastAsia="x-none"/>
    </w:rPr>
  </w:style>
  <w:style w:type="paragraph" w:customStyle="1" w:styleId="CarCar1CharCharCarCar">
    <w:name w:val="Car Car1 Char Char Car Car"/>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E73E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73E3"/>
    <w:rPr>
      <w:rFonts w:ascii="Times New Roman" w:eastAsia="SimSun" w:hAnsi="Times New Roman"/>
      <w:i/>
      <w:iCs/>
      <w:lang w:val="en-GB" w:eastAsia="x-none"/>
    </w:rPr>
  </w:style>
  <w:style w:type="paragraph" w:customStyle="1" w:styleId="CarCar5">
    <w:name w:val="Car Car5"/>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DE73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73E3"/>
    <w:rPr>
      <w:rFonts w:eastAsia="Malgun Gothic"/>
      <w:szCs w:val="24"/>
      <w:lang w:val="de-DE" w:eastAsia="de-DE"/>
    </w:rPr>
  </w:style>
  <w:style w:type="paragraph" w:customStyle="1" w:styleId="NormalLatinItalique">
    <w:name w:val="Normal + (Latin) Italique"/>
    <w:basedOn w:val="Normal"/>
    <w:link w:val="NormalLatinItaliqueCar"/>
    <w:qFormat/>
    <w:rsid w:val="00DE73E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73E3"/>
    <w:rPr>
      <w:rFonts w:eastAsia="SimSun"/>
      <w:lang w:val="x-none" w:eastAsia="x-none"/>
    </w:rPr>
  </w:style>
  <w:style w:type="table" w:customStyle="1" w:styleId="TableStyle1">
    <w:name w:val="Table Style1"/>
    <w:basedOn w:val="TableNormal"/>
    <w:rsid w:val="00DE73E3"/>
    <w:rPr>
      <w:rFonts w:ascii="Times New Roman" w:eastAsia="MS Mincho" w:hAnsi="Times New Roman"/>
      <w:lang w:val="en-US" w:eastAsia="en-US"/>
    </w:rPr>
    <w:tblPr/>
  </w:style>
  <w:style w:type="paragraph" w:customStyle="1" w:styleId="Normal1">
    <w:name w:val="Normal 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73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DE73E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DE73E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DE73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73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73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73E3"/>
    <w:pPr>
      <w:ind w:left="2269"/>
    </w:pPr>
  </w:style>
  <w:style w:type="character" w:customStyle="1" w:styleId="B7Char">
    <w:name w:val="B7 Char"/>
    <w:link w:val="B7"/>
    <w:qFormat/>
    <w:rsid w:val="00DE73E3"/>
    <w:rPr>
      <w:rFonts w:ascii="Times New Roman" w:eastAsia="SimSun" w:hAnsi="Times New Roman"/>
      <w:lang w:val="en-GB" w:eastAsia="x-none"/>
    </w:rPr>
  </w:style>
  <w:style w:type="character" w:customStyle="1" w:styleId="TFZchn">
    <w:name w:val="TF Zchn"/>
    <w:link w:val="TF10"/>
    <w:locked/>
    <w:rsid w:val="00DE73E3"/>
    <w:rPr>
      <w:rFonts w:ascii="Arial" w:hAnsi="Arial"/>
      <w:b/>
    </w:rPr>
  </w:style>
  <w:style w:type="paragraph" w:customStyle="1" w:styleId="xl63">
    <w:name w:val="xl63"/>
    <w:basedOn w:val="Normal"/>
    <w:qFormat/>
    <w:rsid w:val="00DE73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DE73E3"/>
    <w:pPr>
      <w:overflowPunct w:val="0"/>
      <w:autoSpaceDE w:val="0"/>
      <w:autoSpaceDN w:val="0"/>
      <w:adjustRightInd w:val="0"/>
      <w:textAlignment w:val="baseline"/>
    </w:pPr>
    <w:rPr>
      <w:lang w:eastAsia="x-none"/>
    </w:rPr>
  </w:style>
  <w:style w:type="paragraph" w:customStyle="1" w:styleId="TAH8pt">
    <w:name w:val="TAH + 8 pt"/>
    <w:basedOn w:val="TAH"/>
    <w:rsid w:val="00DE73E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DE73E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E73E3"/>
    <w:rPr>
      <w:rFonts w:ascii="Courier New" w:eastAsia="MS Gothic" w:hAnsi="Courier New"/>
      <w:b/>
      <w:bCs/>
      <w:noProof/>
      <w:sz w:val="16"/>
      <w:lang w:val="en-US" w:eastAsia="en-US"/>
    </w:rPr>
  </w:style>
  <w:style w:type="paragraph" w:customStyle="1" w:styleId="PLBold0">
    <w:name w:val="PL + Bold"/>
    <w:basedOn w:val="PL"/>
    <w:link w:val="PLBoldChar0"/>
    <w:qFormat/>
    <w:rsid w:val="00DE73E3"/>
    <w:pPr>
      <w:overflowPunct w:val="0"/>
      <w:autoSpaceDE w:val="0"/>
      <w:autoSpaceDN w:val="0"/>
      <w:adjustRightInd w:val="0"/>
      <w:textAlignment w:val="baseline"/>
    </w:pPr>
    <w:rPr>
      <w:lang w:val="en-US"/>
    </w:rPr>
  </w:style>
  <w:style w:type="character" w:customStyle="1" w:styleId="PLBoldChar0">
    <w:name w:val="PL + Bold Char"/>
    <w:link w:val="PLBold0"/>
    <w:rsid w:val="00DE73E3"/>
    <w:rPr>
      <w:rFonts w:ascii="Courier New" w:hAnsi="Courier New"/>
      <w:noProof/>
      <w:sz w:val="16"/>
      <w:lang w:val="en-US" w:eastAsia="en-US"/>
    </w:rPr>
  </w:style>
  <w:style w:type="paragraph" w:customStyle="1" w:styleId="numberedlist0">
    <w:name w:val="numbered list"/>
    <w:basedOn w:val="ListBullet"/>
    <w:qFormat/>
    <w:rsid w:val="00DE73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DE73E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DE73E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DE73E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DE73E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DE73E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DE73E3"/>
    <w:pPr>
      <w:tabs>
        <w:tab w:val="left" w:pos="567"/>
      </w:tabs>
      <w:overflowPunct w:val="0"/>
      <w:autoSpaceDE w:val="0"/>
      <w:autoSpaceDN w:val="0"/>
      <w:adjustRightInd w:val="0"/>
      <w:textAlignment w:val="baseline"/>
    </w:pPr>
  </w:style>
  <w:style w:type="paragraph" w:customStyle="1" w:styleId="Npr">
    <w:name w:val="Npr"/>
    <w:basedOn w:val="Normal"/>
    <w:qFormat/>
    <w:rsid w:val="00DE73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DE73E3"/>
    <w:pPr>
      <w:overflowPunct w:val="0"/>
      <w:autoSpaceDE w:val="0"/>
      <w:autoSpaceDN w:val="0"/>
      <w:adjustRightInd w:val="0"/>
      <w:textAlignment w:val="baseline"/>
    </w:pPr>
  </w:style>
  <w:style w:type="paragraph" w:customStyle="1" w:styleId="Char1f5">
    <w:name w:val="Char1"/>
    <w:semiHidden/>
    <w:qFormat/>
    <w:rsid w:val="00DE73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DE73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E73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E73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DE73E3"/>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DE73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DE73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73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DE73E3"/>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DE73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DE73E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DE73E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DE73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DE73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E73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E73E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DE73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DE73E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DE73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DE73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DE73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DE73E3"/>
    <w:pPr>
      <w:ind w:left="851" w:hanging="284"/>
    </w:pPr>
  </w:style>
  <w:style w:type="paragraph" w:customStyle="1" w:styleId="af5">
    <w:name w:val="箇条書き"/>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DE73E3"/>
    <w:pPr>
      <w:tabs>
        <w:tab w:val="clear" w:pos="644"/>
        <w:tab w:val="num" w:pos="1494"/>
      </w:tabs>
      <w:ind w:left="851" w:hanging="284"/>
    </w:pPr>
  </w:style>
  <w:style w:type="paragraph" w:customStyle="1" w:styleId="3a">
    <w:name w:val="箇条書き 3"/>
    <w:basedOn w:val="2c"/>
    <w:qFormat/>
    <w:rsid w:val="00DE73E3"/>
    <w:pPr>
      <w:ind w:left="1135"/>
    </w:pPr>
  </w:style>
  <w:style w:type="paragraph" w:customStyle="1" w:styleId="2d">
    <w:name w:val="一覧 2"/>
    <w:basedOn w:val="List"/>
    <w:qFormat/>
    <w:rsid w:val="00DE73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DE73E3"/>
    <w:pPr>
      <w:ind w:left="1135"/>
    </w:pPr>
  </w:style>
  <w:style w:type="paragraph" w:customStyle="1" w:styleId="4a">
    <w:name w:val="一覧 4"/>
    <w:basedOn w:val="3b"/>
    <w:qFormat/>
    <w:rsid w:val="00DE73E3"/>
    <w:pPr>
      <w:ind w:left="1418"/>
    </w:pPr>
  </w:style>
  <w:style w:type="paragraph" w:customStyle="1" w:styleId="56">
    <w:name w:val="一覧 5"/>
    <w:basedOn w:val="4a"/>
    <w:qFormat/>
    <w:rsid w:val="00DE73E3"/>
    <w:pPr>
      <w:ind w:left="1702"/>
    </w:pPr>
  </w:style>
  <w:style w:type="paragraph" w:customStyle="1" w:styleId="4b">
    <w:name w:val="箇条書き 4"/>
    <w:basedOn w:val="3a"/>
    <w:qFormat/>
    <w:rsid w:val="00DE73E3"/>
    <w:pPr>
      <w:ind w:left="1418"/>
    </w:pPr>
  </w:style>
  <w:style w:type="paragraph" w:customStyle="1" w:styleId="57">
    <w:name w:val="箇条書き 5"/>
    <w:basedOn w:val="4b"/>
    <w:qFormat/>
    <w:rsid w:val="00DE73E3"/>
    <w:pPr>
      <w:ind w:left="1702"/>
    </w:pPr>
  </w:style>
  <w:style w:type="paragraph" w:customStyle="1" w:styleId="af6">
    <w:name w:val="コメント文字列"/>
    <w:basedOn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DE73E3"/>
    <w:rPr>
      <w:b/>
      <w:bCs/>
    </w:rPr>
  </w:style>
  <w:style w:type="paragraph" w:customStyle="1" w:styleId="af8">
    <w:name w:val="見出しマップ"/>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73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DE73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E73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DE73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E73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DE73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DE73E3"/>
    <w:pPr>
      <w:jc w:val="center"/>
    </w:pPr>
    <w:rPr>
      <w:b/>
      <w:bCs/>
    </w:rPr>
  </w:style>
  <w:style w:type="paragraph" w:customStyle="1" w:styleId="ListBullet1">
    <w:name w:val="List Bullet1"/>
    <w:basedOn w:val="Normal"/>
    <w:qFormat/>
    <w:rsid w:val="00DE73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73E3"/>
    <w:pPr>
      <w:tabs>
        <w:tab w:val="clear" w:pos="644"/>
        <w:tab w:val="num" w:pos="1494"/>
      </w:tabs>
      <w:ind w:left="851"/>
    </w:pPr>
  </w:style>
  <w:style w:type="paragraph" w:customStyle="1" w:styleId="ListBullet31">
    <w:name w:val="List Bullet 31"/>
    <w:basedOn w:val="ListBullet21"/>
    <w:qFormat/>
    <w:rsid w:val="00DE73E3"/>
    <w:pPr>
      <w:ind w:left="1135"/>
    </w:pPr>
  </w:style>
  <w:style w:type="paragraph" w:customStyle="1" w:styleId="ListBullet41">
    <w:name w:val="List Bullet 41"/>
    <w:basedOn w:val="ListBullet31"/>
    <w:qFormat/>
    <w:rsid w:val="00DE73E3"/>
    <w:pPr>
      <w:ind w:left="1418"/>
    </w:pPr>
  </w:style>
  <w:style w:type="paragraph" w:customStyle="1" w:styleId="ListBullet51">
    <w:name w:val="List Bullet 51"/>
    <w:basedOn w:val="ListBullet41"/>
    <w:qFormat/>
    <w:rsid w:val="00DE73E3"/>
    <w:pPr>
      <w:ind w:left="1702"/>
    </w:pPr>
  </w:style>
  <w:style w:type="paragraph" w:customStyle="1" w:styleId="DocumentMap1">
    <w:name w:val="Document Map1"/>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73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73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73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73E3"/>
    <w:pPr>
      <w:ind w:left="1418" w:hanging="284"/>
    </w:pPr>
  </w:style>
  <w:style w:type="paragraph" w:customStyle="1" w:styleId="ListNumber1">
    <w:name w:val="List Number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73E3"/>
    <w:pPr>
      <w:ind w:left="851" w:hanging="284"/>
    </w:pPr>
  </w:style>
  <w:style w:type="paragraph" w:customStyle="1" w:styleId="List21">
    <w:name w:val="List 21"/>
    <w:basedOn w:val="List"/>
    <w:qFormat/>
    <w:rsid w:val="00DE73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73E3"/>
    <w:pPr>
      <w:ind w:left="1702"/>
    </w:pPr>
  </w:style>
  <w:style w:type="paragraph" w:customStyle="1" w:styleId="BodyText21">
    <w:name w:val="Body Text 21"/>
    <w:basedOn w:val="Normal"/>
    <w:qFormat/>
    <w:rsid w:val="00DE73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73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73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73E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DE73E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DE73E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73E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DE73E3"/>
    <w:pPr>
      <w:overflowPunct w:val="0"/>
      <w:autoSpaceDE w:val="0"/>
      <w:autoSpaceDN w:val="0"/>
      <w:adjustRightInd w:val="0"/>
      <w:textAlignment w:val="baseline"/>
    </w:pPr>
  </w:style>
  <w:style w:type="paragraph" w:customStyle="1" w:styleId="TH0">
    <w:name w:val="样式 TH"/>
    <w:basedOn w:val="TH"/>
    <w:qFormat/>
    <w:rsid w:val="00DE73E3"/>
    <w:pPr>
      <w:overflowPunct w:val="0"/>
      <w:autoSpaceDE w:val="0"/>
      <w:autoSpaceDN w:val="0"/>
      <w:adjustRightInd w:val="0"/>
      <w:textAlignment w:val="baseline"/>
    </w:pPr>
    <w:rPr>
      <w:bCs/>
    </w:rPr>
  </w:style>
  <w:style w:type="paragraph" w:customStyle="1" w:styleId="2f0">
    <w:name w:val="列出段落2"/>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E73E3"/>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DE73E3"/>
    <w:pPr>
      <w:ind w:left="851" w:hanging="284"/>
    </w:pPr>
  </w:style>
  <w:style w:type="paragraph" w:customStyle="1" w:styleId="1ff6">
    <w:name w:val="箇条書き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DE73E3"/>
    <w:pPr>
      <w:tabs>
        <w:tab w:val="clear" w:pos="644"/>
        <w:tab w:val="num" w:pos="1494"/>
      </w:tabs>
      <w:ind w:left="851" w:hanging="284"/>
    </w:pPr>
  </w:style>
  <w:style w:type="paragraph" w:customStyle="1" w:styleId="31a">
    <w:name w:val="箇条書き 31"/>
    <w:basedOn w:val="218"/>
    <w:qFormat/>
    <w:rsid w:val="00DE73E3"/>
    <w:pPr>
      <w:ind w:left="1135"/>
    </w:pPr>
  </w:style>
  <w:style w:type="paragraph" w:customStyle="1" w:styleId="219">
    <w:name w:val="一覧 21"/>
    <w:basedOn w:val="List"/>
    <w:qFormat/>
    <w:rsid w:val="00DE73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DE73E3"/>
    <w:pPr>
      <w:ind w:left="1135"/>
    </w:pPr>
  </w:style>
  <w:style w:type="paragraph" w:customStyle="1" w:styleId="41a">
    <w:name w:val="一覧 41"/>
    <w:basedOn w:val="31b"/>
    <w:qFormat/>
    <w:rsid w:val="00DE73E3"/>
    <w:pPr>
      <w:ind w:left="1418"/>
    </w:pPr>
  </w:style>
  <w:style w:type="paragraph" w:customStyle="1" w:styleId="513">
    <w:name w:val="一覧 51"/>
    <w:basedOn w:val="41a"/>
    <w:qFormat/>
    <w:rsid w:val="00DE73E3"/>
    <w:pPr>
      <w:ind w:left="1702"/>
    </w:pPr>
  </w:style>
  <w:style w:type="paragraph" w:customStyle="1" w:styleId="41b">
    <w:name w:val="箇条書き 41"/>
    <w:basedOn w:val="31a"/>
    <w:qFormat/>
    <w:rsid w:val="00DE73E3"/>
    <w:pPr>
      <w:ind w:left="1418"/>
    </w:pPr>
  </w:style>
  <w:style w:type="paragraph" w:customStyle="1" w:styleId="514">
    <w:name w:val="箇条書き 51"/>
    <w:basedOn w:val="41b"/>
    <w:qFormat/>
    <w:rsid w:val="00DE73E3"/>
    <w:pPr>
      <w:ind w:left="1702"/>
    </w:pPr>
  </w:style>
  <w:style w:type="paragraph" w:customStyle="1" w:styleId="1ff7">
    <w:name w:val="コメント文字列1"/>
    <w:basedOn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DE73E3"/>
    <w:rPr>
      <w:b/>
      <w:bCs/>
    </w:rPr>
  </w:style>
  <w:style w:type="paragraph" w:customStyle="1" w:styleId="1ff9">
    <w:name w:val="見出しマップ1"/>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DE73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73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DE73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73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E73E3"/>
    <w:rPr>
      <w:rFonts w:ascii="Times New Roman" w:eastAsia="SimSun" w:hAnsi="Times New Roman"/>
      <w:lang w:val="en-GB" w:eastAsia="en-US"/>
    </w:rPr>
  </w:style>
  <w:style w:type="paragraph" w:customStyle="1" w:styleId="B-Body">
    <w:name w:val="B-Body"/>
    <w:link w:val="B-BodyChar"/>
    <w:qFormat/>
    <w:rsid w:val="00DE73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73E3"/>
    <w:rPr>
      <w:rFonts w:ascii="Times New Roman" w:eastAsia="SimSun" w:hAnsi="Times New Roman"/>
      <w:sz w:val="22"/>
      <w:lang w:val="en-GB" w:eastAsia="en-GB"/>
    </w:rPr>
  </w:style>
  <w:style w:type="paragraph" w:customStyle="1" w:styleId="4c">
    <w:name w:val="列出段落4"/>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DE73E3"/>
    <w:pPr>
      <w:keepLines/>
      <w:spacing w:after="240"/>
      <w:jc w:val="center"/>
    </w:pPr>
    <w:rPr>
      <w:rFonts w:ascii="Arial" w:hAnsi="Arial"/>
      <w:b/>
    </w:rPr>
  </w:style>
  <w:style w:type="paragraph" w:customStyle="1" w:styleId="Commentnokia0">
    <w:name w:val="Comment nokia"/>
    <w:basedOn w:val="Heading4"/>
    <w:qFormat/>
    <w:rsid w:val="00DE73E3"/>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DE73E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DE73E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E73E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E73E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E73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E73E3"/>
    <w:rPr>
      <w:rFonts w:ascii="Times New Roman" w:eastAsia="SimSun" w:hAnsi="Times New Roman"/>
      <w:b/>
      <w:bCs/>
      <w:kern w:val="44"/>
      <w:sz w:val="30"/>
      <w:szCs w:val="32"/>
      <w:lang w:val="en-GB" w:eastAsia="en-US"/>
    </w:rPr>
  </w:style>
  <w:style w:type="paragraph" w:customStyle="1" w:styleId="B8">
    <w:name w:val="B8"/>
    <w:basedOn w:val="B7"/>
    <w:link w:val="B8Char"/>
    <w:qFormat/>
    <w:rsid w:val="00DE73E3"/>
    <w:pPr>
      <w:ind w:left="2552"/>
    </w:pPr>
    <w:rPr>
      <w:rFonts w:eastAsia="Times New Roman"/>
      <w:lang w:val="x-none" w:eastAsia="ja-JP"/>
    </w:rPr>
  </w:style>
  <w:style w:type="paragraph" w:customStyle="1" w:styleId="NOTE">
    <w:name w:val="NOTE"/>
    <w:basedOn w:val="B3"/>
    <w:qFormat/>
    <w:rsid w:val="00DE73E3"/>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DE73E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73E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73E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73E3"/>
    <w:pPr>
      <w:widowControl w:val="0"/>
      <w:spacing w:after="120"/>
    </w:pPr>
    <w:rPr>
      <w:rFonts w:ascii="Arial" w:eastAsia="‚l‚r ‚oƒSƒVƒbƒN" w:hAnsi="Arial"/>
      <w:snapToGrid w:val="0"/>
      <w:lang w:eastAsia="en-GB"/>
    </w:rPr>
  </w:style>
  <w:style w:type="paragraph" w:customStyle="1" w:styleId="L3">
    <w:name w:val="L3"/>
    <w:qFormat/>
    <w:rsid w:val="00DE73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73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73E3"/>
    <w:pPr>
      <w:spacing w:before="120" w:after="220"/>
    </w:pPr>
    <w:rPr>
      <w:rFonts w:ascii="Arial" w:eastAsia="MS Mincho" w:hAnsi="Arial"/>
      <w:noProof/>
      <w:lang w:val="en-US" w:eastAsia="en-US"/>
    </w:rPr>
  </w:style>
  <w:style w:type="paragraph" w:customStyle="1" w:styleId="nroaml">
    <w:name w:val="nroaml"/>
    <w:basedOn w:val="H6"/>
    <w:qFormat/>
    <w:rsid w:val="00DE73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73E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DE73E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DE73E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73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73E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E73E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73E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73E3"/>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DE73E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DE73E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DE73E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73E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73E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73E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73E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DE73E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DE73E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DE73E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73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73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DE73E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DE73E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DE73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73E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DE73E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E73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73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73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DE73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E73E3"/>
    <w:rPr>
      <w:rFonts w:ascii="Arial" w:eastAsia="Arial" w:hAnsi="Arial"/>
      <w:b/>
      <w:bCs/>
      <w:noProof/>
      <w:sz w:val="22"/>
      <w:lang w:val="en-US" w:eastAsia="en-US"/>
    </w:rPr>
  </w:style>
  <w:style w:type="paragraph" w:customStyle="1" w:styleId="-310">
    <w:name w:val="彩色底纹 - 着色 31"/>
    <w:basedOn w:val="Normal"/>
    <w:uiPriority w:val="34"/>
    <w:qFormat/>
    <w:rsid w:val="00DE73E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DE73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E73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73E3"/>
    <w:rPr>
      <w:rFonts w:ascii="Times New Roman" w:eastAsia="Batang" w:hAnsi="Times New Roman"/>
      <w:sz w:val="24"/>
      <w:lang w:eastAsia="en-US"/>
    </w:rPr>
  </w:style>
  <w:style w:type="paragraph" w:customStyle="1" w:styleId="FBCharCharCharChar1">
    <w:name w:val="FB Char Char Char Char1"/>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73E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73E3"/>
    <w:rPr>
      <w:rFonts w:ascii="Arial" w:eastAsia="Arial" w:hAnsi="Arial"/>
      <w:sz w:val="28"/>
      <w:lang w:val="en-GB" w:eastAsia="en-US"/>
    </w:rPr>
  </w:style>
  <w:style w:type="paragraph" w:customStyle="1" w:styleId="a">
    <w:name w:val="表格题注"/>
    <w:next w:val="Normal"/>
    <w:qFormat/>
    <w:rsid w:val="00DE73E3"/>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DE73E3"/>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DE73E3"/>
    <w:rPr>
      <w:rFonts w:ascii="Arial" w:hAnsi="Arial"/>
      <w:sz w:val="18"/>
      <w:lang w:val="x-none" w:eastAsia="ja-JP"/>
    </w:rPr>
  </w:style>
  <w:style w:type="paragraph" w:customStyle="1" w:styleId="1">
    <w:name w:val="样式1"/>
    <w:basedOn w:val="TAN"/>
    <w:link w:val="1Char2"/>
    <w:qFormat/>
    <w:rsid w:val="00DE73E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73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E73E3"/>
    <w:rPr>
      <w:rFonts w:ascii="Times New Roman" w:eastAsia="Batang" w:hAnsi="Times New Roman"/>
      <w:lang w:val="en-GB" w:eastAsia="en-US"/>
    </w:rPr>
  </w:style>
  <w:style w:type="paragraph" w:customStyle="1" w:styleId="810">
    <w:name w:val="表 (赤)  81"/>
    <w:basedOn w:val="Normal"/>
    <w:uiPriority w:val="34"/>
    <w:qFormat/>
    <w:rsid w:val="00DE73E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DE73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73E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73E3"/>
    <w:pPr>
      <w:spacing w:after="240"/>
      <w:jc w:val="both"/>
    </w:pPr>
    <w:rPr>
      <w:rFonts w:ascii="Arial" w:eastAsia="SimSun" w:hAnsi="Arial"/>
      <w:szCs w:val="24"/>
    </w:rPr>
  </w:style>
  <w:style w:type="paragraph" w:customStyle="1" w:styleId="ECCFootnote">
    <w:name w:val="ECC Footnote"/>
    <w:basedOn w:val="Normal"/>
    <w:autoRedefine/>
    <w:uiPriority w:val="99"/>
    <w:qFormat/>
    <w:rsid w:val="00DE73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73E3"/>
    <w:rPr>
      <w:rFonts w:ascii="Arial" w:eastAsia="SimSun" w:hAnsi="Arial"/>
      <w:szCs w:val="24"/>
      <w:lang w:val="en-GB" w:eastAsia="en-US"/>
    </w:rPr>
  </w:style>
  <w:style w:type="paragraph" w:customStyle="1" w:styleId="Text1">
    <w:name w:val="Text 1"/>
    <w:basedOn w:val="Normal"/>
    <w:qFormat/>
    <w:rsid w:val="00DE73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E73E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E73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73E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73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E73E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E73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73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73E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73E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DE73E3"/>
    <w:rPr>
      <w:rFonts w:ascii="Times New Roman" w:eastAsia="SimSun" w:hAnsi="Times New Roman"/>
      <w:lang w:val="en-GB" w:eastAsia="en-US"/>
    </w:rPr>
  </w:style>
  <w:style w:type="character" w:customStyle="1" w:styleId="11BodyTextChar">
    <w:name w:val="11 BodyText Char"/>
    <w:link w:val="11BodyText"/>
    <w:uiPriority w:val="99"/>
    <w:locked/>
    <w:rsid w:val="00DE73E3"/>
    <w:rPr>
      <w:rFonts w:ascii="Arial" w:hAnsi="Arial"/>
      <w:lang w:val="en-US" w:eastAsia="en-GB"/>
    </w:rPr>
  </w:style>
  <w:style w:type="paragraph" w:customStyle="1" w:styleId="70">
    <w:name w:val="修订7"/>
    <w:semiHidden/>
    <w:qFormat/>
    <w:rsid w:val="00DE73E3"/>
    <w:rPr>
      <w:rFonts w:ascii="Times New Roman" w:eastAsia="Batang" w:hAnsi="Times New Roman"/>
      <w:lang w:val="en-GB" w:eastAsia="en-US"/>
    </w:rPr>
  </w:style>
  <w:style w:type="paragraph" w:customStyle="1" w:styleId="64">
    <w:name w:val="无间隔6"/>
    <w:qFormat/>
    <w:rsid w:val="00DE73E3"/>
    <w:rPr>
      <w:rFonts w:ascii="Times New Roman" w:eastAsia="SimSun" w:hAnsi="Times New Roman"/>
      <w:lang w:val="en-GB" w:eastAsia="en-US"/>
    </w:rPr>
  </w:style>
  <w:style w:type="paragraph" w:customStyle="1" w:styleId="2">
    <w:name w:val="无间隔2"/>
    <w:qFormat/>
    <w:rsid w:val="00DE73E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DE73E3"/>
    <w:pPr>
      <w:spacing w:after="0"/>
    </w:pPr>
    <w:rPr>
      <w:rFonts w:eastAsia="Calibri"/>
      <w:sz w:val="24"/>
      <w:szCs w:val="24"/>
      <w:lang w:val="sv-SE" w:eastAsia="sv-SE"/>
    </w:rPr>
  </w:style>
  <w:style w:type="paragraph" w:customStyle="1" w:styleId="TTan">
    <w:name w:val="TTan"/>
    <w:basedOn w:val="FP"/>
    <w:qFormat/>
    <w:rsid w:val="00DE73E3"/>
    <w:pPr>
      <w:overflowPunct w:val="0"/>
      <w:autoSpaceDE w:val="0"/>
      <w:autoSpaceDN w:val="0"/>
      <w:adjustRightInd w:val="0"/>
    </w:pPr>
    <w:rPr>
      <w:rFonts w:ascii="Arial" w:hAnsi="Arial"/>
      <w:sz w:val="18"/>
    </w:rPr>
  </w:style>
  <w:style w:type="paragraph" w:customStyle="1" w:styleId="912">
    <w:name w:val="目錄 91"/>
    <w:basedOn w:val="TOC8"/>
    <w:qFormat/>
    <w:rsid w:val="00DE73E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DE73E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DE73E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E73E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E73E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E73E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E73E3"/>
    <w:rPr>
      <w:rFonts w:ascii="Times New Roman" w:eastAsia="SimSun" w:hAnsi="Times New Roman"/>
      <w:lang w:val="en-GB" w:eastAsia="en-US"/>
    </w:rPr>
  </w:style>
  <w:style w:type="paragraph" w:customStyle="1" w:styleId="Tadc">
    <w:name w:val="Tadc"/>
    <w:basedOn w:val="Normal"/>
    <w:qFormat/>
    <w:rsid w:val="00DE73E3"/>
    <w:pPr>
      <w:overflowPunct w:val="0"/>
      <w:autoSpaceDE w:val="0"/>
      <w:autoSpaceDN w:val="0"/>
      <w:adjustRightInd w:val="0"/>
    </w:pPr>
    <w:rPr>
      <w:rFonts w:eastAsia="SimSun" w:cs="v4.2.0"/>
    </w:rPr>
  </w:style>
  <w:style w:type="paragraph" w:customStyle="1" w:styleId="Es">
    <w:name w:val="Es"/>
    <w:basedOn w:val="B10"/>
    <w:qFormat/>
    <w:rsid w:val="00DE73E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E73E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E73E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73E3"/>
    <w:pPr>
      <w:tabs>
        <w:tab w:val="left" w:pos="432"/>
      </w:tabs>
      <w:ind w:left="0" w:firstLine="0"/>
      <w:outlineLvl w:val="9"/>
    </w:pPr>
    <w:rPr>
      <w:rFonts w:eastAsia="SimSun"/>
      <w:lang w:eastAsia="zh-CN"/>
    </w:rPr>
  </w:style>
  <w:style w:type="paragraph" w:customStyle="1" w:styleId="21">
    <w:name w:val="21"/>
    <w:basedOn w:val="Normal"/>
    <w:qFormat/>
    <w:rsid w:val="00DE73E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73E3"/>
    <w:rPr>
      <w:spacing w:val="-4"/>
      <w:kern w:val="2"/>
      <w:sz w:val="21"/>
      <w:szCs w:val="21"/>
    </w:rPr>
  </w:style>
  <w:style w:type="paragraph" w:customStyle="1" w:styleId="TableDescription">
    <w:name w:val="Table Description"/>
    <w:basedOn w:val="Normal"/>
    <w:next w:val="Normal"/>
    <w:link w:val="TableDescriptionChar"/>
    <w:qFormat/>
    <w:rsid w:val="00DE73E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73E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73E3"/>
    <w:rPr>
      <w:sz w:val="24"/>
    </w:rPr>
  </w:style>
  <w:style w:type="paragraph" w:customStyle="1" w:styleId="221">
    <w:name w:val="本文 22"/>
    <w:basedOn w:val="Normal"/>
    <w:qFormat/>
    <w:rsid w:val="00DE73E3"/>
    <w:pPr>
      <w:suppressAutoHyphens/>
      <w:spacing w:after="120"/>
    </w:pPr>
    <w:rPr>
      <w:rFonts w:eastAsia="MS Mincho" w:cs="CG Times (WN)"/>
      <w:lang w:eastAsia="ar-SA"/>
    </w:rPr>
  </w:style>
  <w:style w:type="paragraph" w:customStyle="1" w:styleId="32a">
    <w:name w:val="本文 32"/>
    <w:basedOn w:val="Normal"/>
    <w:qFormat/>
    <w:rsid w:val="00DE73E3"/>
    <w:pPr>
      <w:suppressAutoHyphens/>
      <w:spacing w:after="120"/>
    </w:pPr>
    <w:rPr>
      <w:rFonts w:eastAsia="MS Mincho" w:cs="CG Times (WN)"/>
      <w:lang w:eastAsia="ar-SA"/>
    </w:rPr>
  </w:style>
  <w:style w:type="paragraph" w:customStyle="1" w:styleId="4d">
    <w:name w:val="吹き出し4"/>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DE73E3"/>
    <w:pPr>
      <w:ind w:left="851" w:hanging="284"/>
    </w:pPr>
  </w:style>
  <w:style w:type="paragraph" w:customStyle="1" w:styleId="2f3">
    <w:name w:val="箇条書き2"/>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DE73E3"/>
    <w:pPr>
      <w:tabs>
        <w:tab w:val="clear" w:pos="644"/>
        <w:tab w:val="num" w:pos="1494"/>
      </w:tabs>
      <w:ind w:left="851" w:hanging="284"/>
    </w:pPr>
  </w:style>
  <w:style w:type="paragraph" w:customStyle="1" w:styleId="32b">
    <w:name w:val="箇条書き 32"/>
    <w:basedOn w:val="223"/>
    <w:qFormat/>
    <w:rsid w:val="00DE73E3"/>
    <w:pPr>
      <w:ind w:left="1135"/>
    </w:pPr>
  </w:style>
  <w:style w:type="paragraph" w:customStyle="1" w:styleId="224">
    <w:name w:val="一覧 22"/>
    <w:basedOn w:val="List"/>
    <w:qFormat/>
    <w:rsid w:val="00DE73E3"/>
    <w:pPr>
      <w:suppressAutoHyphens/>
      <w:ind w:left="851"/>
    </w:pPr>
    <w:rPr>
      <w:rFonts w:ascii="MS Mincho" w:eastAsia="MS Mincho" w:hAnsi="MS Mincho" w:cs="CG Times (WN)" w:hint="eastAsia"/>
      <w:lang w:eastAsia="ar-SA"/>
    </w:rPr>
  </w:style>
  <w:style w:type="paragraph" w:customStyle="1" w:styleId="32c">
    <w:name w:val="一覧 32"/>
    <w:basedOn w:val="224"/>
    <w:qFormat/>
    <w:rsid w:val="00DE73E3"/>
  </w:style>
  <w:style w:type="paragraph" w:customStyle="1" w:styleId="42a">
    <w:name w:val="一覧 42"/>
    <w:basedOn w:val="32c"/>
    <w:qFormat/>
    <w:rsid w:val="00DE73E3"/>
    <w:pPr>
      <w:ind w:left="1418"/>
    </w:pPr>
  </w:style>
  <w:style w:type="paragraph" w:customStyle="1" w:styleId="522">
    <w:name w:val="一覧 52"/>
    <w:basedOn w:val="42a"/>
    <w:qFormat/>
    <w:rsid w:val="00DE73E3"/>
    <w:pPr>
      <w:ind w:left="1702"/>
    </w:pPr>
  </w:style>
  <w:style w:type="paragraph" w:customStyle="1" w:styleId="42b">
    <w:name w:val="箇条書き 42"/>
    <w:basedOn w:val="32b"/>
    <w:qFormat/>
    <w:rsid w:val="00DE73E3"/>
  </w:style>
  <w:style w:type="paragraph" w:customStyle="1" w:styleId="523">
    <w:name w:val="箇条書き 52"/>
    <w:basedOn w:val="42b"/>
    <w:qFormat/>
    <w:rsid w:val="00DE73E3"/>
  </w:style>
  <w:style w:type="paragraph" w:customStyle="1" w:styleId="2f4">
    <w:name w:val="コメント文字列2"/>
    <w:basedOn w:val="Normal"/>
    <w:qFormat/>
    <w:rsid w:val="00DE73E3"/>
    <w:pPr>
      <w:suppressAutoHyphens/>
    </w:pPr>
    <w:rPr>
      <w:rFonts w:eastAsia="MS Mincho" w:cs="CG Times (WN)"/>
      <w:lang w:eastAsia="ar-SA"/>
    </w:rPr>
  </w:style>
  <w:style w:type="paragraph" w:customStyle="1" w:styleId="2f5">
    <w:name w:val="コメント内容2"/>
    <w:basedOn w:val="2f4"/>
    <w:next w:val="2f4"/>
    <w:qFormat/>
    <w:rsid w:val="00DE73E3"/>
    <w:rPr>
      <w:b/>
      <w:bCs/>
    </w:rPr>
  </w:style>
  <w:style w:type="paragraph" w:customStyle="1" w:styleId="2f6">
    <w:name w:val="見出しマップ2"/>
    <w:basedOn w:val="Normal"/>
    <w:qFormat/>
    <w:rsid w:val="00DE73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DE73E3"/>
    <w:pPr>
      <w:suppressAutoHyphens/>
    </w:pPr>
    <w:rPr>
      <w:rFonts w:ascii="Courier New" w:eastAsia="MS Mincho" w:hAnsi="Courier New" w:cs="CG Times (WN)"/>
      <w:lang w:val="nb-NO" w:eastAsia="ar-SA"/>
    </w:rPr>
  </w:style>
  <w:style w:type="paragraph" w:customStyle="1" w:styleId="Web2">
    <w:name w:val="標準 (Web)2"/>
    <w:basedOn w:val="Normal"/>
    <w:qFormat/>
    <w:rsid w:val="00DE73E3"/>
    <w:pPr>
      <w:suppressAutoHyphens/>
      <w:spacing w:before="100" w:after="100"/>
    </w:pPr>
    <w:rPr>
      <w:rFonts w:eastAsia="Arial Unicode MS" w:cs="CG Times (WN)"/>
      <w:sz w:val="24"/>
      <w:szCs w:val="24"/>
    </w:rPr>
  </w:style>
  <w:style w:type="paragraph" w:customStyle="1" w:styleId="225">
    <w:name w:val="本文インデント 22"/>
    <w:basedOn w:val="Normal"/>
    <w:qFormat/>
    <w:rsid w:val="00DE73E3"/>
    <w:pPr>
      <w:suppressAutoHyphens/>
      <w:ind w:left="567"/>
    </w:pPr>
    <w:rPr>
      <w:rFonts w:ascii="Arial" w:eastAsia="MS Mincho" w:hAnsi="Arial" w:cs="Arial"/>
      <w:lang w:eastAsia="ar-SA"/>
    </w:rPr>
  </w:style>
  <w:style w:type="paragraph" w:customStyle="1" w:styleId="2f8">
    <w:name w:val="標準インデント2"/>
    <w:basedOn w:val="Normal"/>
    <w:qFormat/>
    <w:rsid w:val="00DE73E3"/>
    <w:pPr>
      <w:suppressAutoHyphens/>
      <w:ind w:left="708"/>
    </w:pPr>
    <w:rPr>
      <w:rFonts w:eastAsia="MS Mincho" w:cs="CG Times (WN)"/>
      <w:lang w:eastAsia="ar-SA"/>
    </w:rPr>
  </w:style>
  <w:style w:type="paragraph" w:customStyle="1" w:styleId="2f9">
    <w:name w:val="記2"/>
    <w:basedOn w:val="Normal"/>
    <w:next w:val="Normal"/>
    <w:qFormat/>
    <w:rsid w:val="00DE73E3"/>
    <w:pPr>
      <w:suppressAutoHyphens/>
    </w:pPr>
    <w:rPr>
      <w:rFonts w:eastAsia="MS Mincho" w:cs="CG Times (WN)"/>
      <w:lang w:eastAsia="ar-SA"/>
    </w:rPr>
  </w:style>
  <w:style w:type="paragraph" w:customStyle="1" w:styleId="HTML2">
    <w:name w:val="HTML 書式付き2"/>
    <w:basedOn w:val="Normal"/>
    <w:qFormat/>
    <w:rsid w:val="00DE73E3"/>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73E3"/>
    <w:rPr>
      <w:rFonts w:eastAsia="PMingLiU"/>
      <w:lang w:val="x-none" w:eastAsia="x-none" w:bidi="en-US"/>
    </w:rPr>
  </w:style>
  <w:style w:type="paragraph" w:customStyle="1" w:styleId="List1">
    <w:name w:val="List 1"/>
    <w:basedOn w:val="Normal"/>
    <w:link w:val="List1Char"/>
    <w:uiPriority w:val="99"/>
    <w:qFormat/>
    <w:rsid w:val="00DE73E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73E3"/>
    <w:pPr>
      <w:overflowPunct w:val="0"/>
      <w:autoSpaceDE w:val="0"/>
      <w:autoSpaceDN w:val="0"/>
      <w:adjustRightInd w:val="0"/>
    </w:pPr>
    <w:rPr>
      <w:color w:val="E36C0A"/>
    </w:rPr>
  </w:style>
  <w:style w:type="paragraph" w:customStyle="1" w:styleId="Numbered1">
    <w:name w:val="Numbered 1"/>
    <w:basedOn w:val="Normal"/>
    <w:qFormat/>
    <w:rsid w:val="00DE73E3"/>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DE73E3"/>
  </w:style>
  <w:style w:type="paragraph" w:customStyle="1" w:styleId="StyleHeading5Firstline0cm">
    <w:name w:val="Style Heading 5 + First line:  0 cm"/>
    <w:basedOn w:val="Heading5"/>
    <w:qFormat/>
    <w:rsid w:val="00DE73E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73E3"/>
    <w:rPr>
      <w:sz w:val="16"/>
      <w:szCs w:val="16"/>
    </w:rPr>
  </w:style>
  <w:style w:type="paragraph" w:customStyle="1" w:styleId="Glossary">
    <w:name w:val="Glossary"/>
    <w:basedOn w:val="Normal"/>
    <w:link w:val="GlossaryChar"/>
    <w:uiPriority w:val="99"/>
    <w:qFormat/>
    <w:rsid w:val="00DE73E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DE73E3"/>
  </w:style>
  <w:style w:type="paragraph" w:customStyle="1" w:styleId="3f1">
    <w:name w:val="箇条書き3"/>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DE73E3"/>
    <w:pPr>
      <w:tabs>
        <w:tab w:val="clear" w:pos="644"/>
        <w:tab w:val="num" w:pos="1494"/>
      </w:tabs>
      <w:ind w:left="851" w:hanging="284"/>
    </w:pPr>
  </w:style>
  <w:style w:type="paragraph" w:customStyle="1" w:styleId="338">
    <w:name w:val="箇条書き 33"/>
    <w:basedOn w:val="232"/>
    <w:qFormat/>
    <w:rsid w:val="00DE73E3"/>
    <w:pPr>
      <w:ind w:left="1135"/>
    </w:pPr>
  </w:style>
  <w:style w:type="paragraph" w:customStyle="1" w:styleId="233">
    <w:name w:val="一覧 23"/>
    <w:basedOn w:val="List"/>
    <w:qFormat/>
    <w:rsid w:val="00DE73E3"/>
    <w:pPr>
      <w:suppressAutoHyphens/>
      <w:ind w:left="851"/>
    </w:pPr>
    <w:rPr>
      <w:rFonts w:ascii="MS Mincho" w:eastAsia="MS Mincho" w:hAnsi="MS Mincho" w:cs="CG Times (WN)" w:hint="eastAsia"/>
      <w:lang w:eastAsia="ar-SA"/>
    </w:rPr>
  </w:style>
  <w:style w:type="paragraph" w:customStyle="1" w:styleId="339">
    <w:name w:val="一覧 33"/>
    <w:basedOn w:val="233"/>
    <w:qFormat/>
    <w:rsid w:val="00DE73E3"/>
    <w:pPr>
      <w:ind w:left="1135"/>
    </w:pPr>
  </w:style>
  <w:style w:type="paragraph" w:customStyle="1" w:styleId="438">
    <w:name w:val="一覧 43"/>
    <w:basedOn w:val="339"/>
    <w:qFormat/>
    <w:rsid w:val="00DE73E3"/>
    <w:pPr>
      <w:ind w:left="1418"/>
    </w:pPr>
  </w:style>
  <w:style w:type="paragraph" w:customStyle="1" w:styleId="530">
    <w:name w:val="一覧 53"/>
    <w:basedOn w:val="438"/>
    <w:qFormat/>
    <w:rsid w:val="00DE73E3"/>
    <w:pPr>
      <w:ind w:left="1702"/>
    </w:pPr>
  </w:style>
  <w:style w:type="paragraph" w:customStyle="1" w:styleId="439">
    <w:name w:val="箇条書き 43"/>
    <w:basedOn w:val="338"/>
    <w:qFormat/>
    <w:rsid w:val="00DE73E3"/>
    <w:pPr>
      <w:ind w:left="1418"/>
    </w:pPr>
  </w:style>
  <w:style w:type="paragraph" w:customStyle="1" w:styleId="531">
    <w:name w:val="箇条書き 53"/>
    <w:basedOn w:val="439"/>
    <w:qFormat/>
    <w:rsid w:val="00DE73E3"/>
    <w:pPr>
      <w:ind w:left="1702"/>
    </w:pPr>
  </w:style>
  <w:style w:type="paragraph" w:customStyle="1" w:styleId="3f2">
    <w:name w:val="コメント文字列3"/>
    <w:basedOn w:val="Normal"/>
    <w:qFormat/>
    <w:rsid w:val="00DE73E3"/>
    <w:pPr>
      <w:suppressAutoHyphens/>
    </w:pPr>
    <w:rPr>
      <w:rFonts w:eastAsia="MS Mincho" w:cs="CG Times (WN)"/>
      <w:lang w:eastAsia="ar-SA"/>
    </w:rPr>
  </w:style>
  <w:style w:type="paragraph" w:customStyle="1" w:styleId="3f3">
    <w:name w:val="コメント内容3"/>
    <w:basedOn w:val="3f2"/>
    <w:next w:val="3f2"/>
    <w:qFormat/>
    <w:rsid w:val="00DE73E3"/>
    <w:rPr>
      <w:b/>
      <w:bCs/>
    </w:rPr>
  </w:style>
  <w:style w:type="paragraph" w:customStyle="1" w:styleId="3f4">
    <w:name w:val="見出しマップ3"/>
    <w:basedOn w:val="Normal"/>
    <w:qFormat/>
    <w:rsid w:val="00DE73E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DE73E3"/>
    <w:pPr>
      <w:suppressAutoHyphens/>
    </w:pPr>
    <w:rPr>
      <w:rFonts w:ascii="Courier New" w:eastAsia="MS Mincho" w:hAnsi="Courier New" w:cs="CG Times (WN)"/>
      <w:lang w:val="nb-NO" w:eastAsia="ar-SA"/>
    </w:rPr>
  </w:style>
  <w:style w:type="paragraph" w:customStyle="1" w:styleId="Web3">
    <w:name w:val="標準 (Web)3"/>
    <w:basedOn w:val="Normal"/>
    <w:qFormat/>
    <w:rsid w:val="00DE73E3"/>
    <w:pPr>
      <w:suppressAutoHyphens/>
      <w:spacing w:before="100" w:after="100"/>
    </w:pPr>
    <w:rPr>
      <w:rFonts w:eastAsia="Arial Unicode MS" w:cs="CG Times (WN)"/>
      <w:sz w:val="24"/>
      <w:szCs w:val="24"/>
    </w:rPr>
  </w:style>
  <w:style w:type="paragraph" w:customStyle="1" w:styleId="234">
    <w:name w:val="本文インデント 23"/>
    <w:basedOn w:val="Normal"/>
    <w:qFormat/>
    <w:rsid w:val="00DE73E3"/>
    <w:pPr>
      <w:suppressAutoHyphens/>
      <w:ind w:left="567"/>
    </w:pPr>
    <w:rPr>
      <w:rFonts w:ascii="Arial" w:eastAsia="MS Mincho" w:hAnsi="Arial" w:cs="Arial"/>
      <w:lang w:eastAsia="ar-SA"/>
    </w:rPr>
  </w:style>
  <w:style w:type="paragraph" w:customStyle="1" w:styleId="3f6">
    <w:name w:val="標準インデント3"/>
    <w:basedOn w:val="Normal"/>
    <w:qFormat/>
    <w:rsid w:val="00DE73E3"/>
    <w:pPr>
      <w:suppressAutoHyphens/>
      <w:ind w:left="708"/>
    </w:pPr>
    <w:rPr>
      <w:rFonts w:eastAsia="MS Mincho" w:cs="CG Times (WN)"/>
      <w:lang w:eastAsia="ar-SA"/>
    </w:rPr>
  </w:style>
  <w:style w:type="paragraph" w:customStyle="1" w:styleId="3f7">
    <w:name w:val="記3"/>
    <w:basedOn w:val="Normal"/>
    <w:next w:val="Normal"/>
    <w:qFormat/>
    <w:rsid w:val="00DE73E3"/>
    <w:pPr>
      <w:suppressAutoHyphens/>
    </w:pPr>
    <w:rPr>
      <w:rFonts w:eastAsia="MS Mincho" w:cs="CG Times (WN)"/>
      <w:lang w:eastAsia="ar-SA"/>
    </w:rPr>
  </w:style>
  <w:style w:type="paragraph" w:customStyle="1" w:styleId="HTML3">
    <w:name w:val="HTML 書式付き3"/>
    <w:basedOn w:val="Normal"/>
    <w:qFormat/>
    <w:rsid w:val="00DE73E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73E3"/>
    <w:rPr>
      <w:rFonts w:ascii="Times New Roman" w:eastAsia="MS Mincho" w:hAnsi="Times New Roman"/>
      <w:lang w:val="en-GB" w:eastAsia="ja-JP"/>
    </w:rPr>
  </w:style>
  <w:style w:type="paragraph" w:customStyle="1" w:styleId="GridTable35">
    <w:name w:val="Grid Table 35"/>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E73E3"/>
    <w:rPr>
      <w:rFonts w:ascii="Times New Roman" w:eastAsia="SimSun" w:hAnsi="Times New Roman"/>
      <w:lang w:val="en-GB" w:eastAsia="en-US"/>
    </w:rPr>
  </w:style>
  <w:style w:type="paragraph" w:customStyle="1" w:styleId="5a">
    <w:name w:val="无间隔5"/>
    <w:qFormat/>
    <w:rsid w:val="00DE73E3"/>
    <w:rPr>
      <w:rFonts w:ascii="Times New Roman" w:eastAsia="SimSun" w:hAnsi="Times New Roman"/>
      <w:lang w:val="en-GB" w:eastAsia="en-US"/>
    </w:rPr>
  </w:style>
  <w:style w:type="paragraph" w:customStyle="1" w:styleId="65">
    <w:name w:val="吹き出し6"/>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DE73E3"/>
    <w:pPr>
      <w:ind w:left="851" w:hanging="284"/>
    </w:pPr>
  </w:style>
  <w:style w:type="paragraph" w:customStyle="1" w:styleId="4f1">
    <w:name w:val="箇条書き4"/>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DE73E3"/>
    <w:pPr>
      <w:tabs>
        <w:tab w:val="clear" w:pos="644"/>
        <w:tab w:val="num" w:pos="1494"/>
      </w:tabs>
      <w:ind w:left="851" w:hanging="284"/>
    </w:pPr>
  </w:style>
  <w:style w:type="paragraph" w:customStyle="1" w:styleId="348">
    <w:name w:val="箇条書き 34"/>
    <w:basedOn w:val="242"/>
    <w:qFormat/>
    <w:rsid w:val="00DE73E3"/>
    <w:pPr>
      <w:ind w:left="1135"/>
    </w:pPr>
  </w:style>
  <w:style w:type="paragraph" w:customStyle="1" w:styleId="243">
    <w:name w:val="一覧 24"/>
    <w:basedOn w:val="List"/>
    <w:qFormat/>
    <w:rsid w:val="00DE73E3"/>
    <w:pPr>
      <w:suppressAutoHyphens/>
      <w:ind w:left="851"/>
    </w:pPr>
    <w:rPr>
      <w:rFonts w:ascii="MS Mincho" w:eastAsia="MS Mincho" w:hAnsi="MS Mincho" w:cs="CG Times (WN)" w:hint="eastAsia"/>
      <w:lang w:eastAsia="ar-SA"/>
    </w:rPr>
  </w:style>
  <w:style w:type="paragraph" w:customStyle="1" w:styleId="349">
    <w:name w:val="一覧 34"/>
    <w:basedOn w:val="243"/>
    <w:qFormat/>
    <w:rsid w:val="00DE73E3"/>
    <w:pPr>
      <w:ind w:left="1135"/>
    </w:pPr>
  </w:style>
  <w:style w:type="paragraph" w:customStyle="1" w:styleId="448">
    <w:name w:val="一覧 44"/>
    <w:basedOn w:val="349"/>
    <w:qFormat/>
    <w:rsid w:val="00DE73E3"/>
    <w:pPr>
      <w:ind w:left="1418"/>
    </w:pPr>
  </w:style>
  <w:style w:type="paragraph" w:customStyle="1" w:styleId="540">
    <w:name w:val="一覧 54"/>
    <w:basedOn w:val="448"/>
    <w:qFormat/>
    <w:rsid w:val="00DE73E3"/>
    <w:pPr>
      <w:ind w:left="1702"/>
    </w:pPr>
  </w:style>
  <w:style w:type="paragraph" w:customStyle="1" w:styleId="449">
    <w:name w:val="箇条書き 44"/>
    <w:basedOn w:val="348"/>
    <w:qFormat/>
    <w:rsid w:val="00DE73E3"/>
    <w:pPr>
      <w:ind w:left="1418"/>
    </w:pPr>
  </w:style>
  <w:style w:type="paragraph" w:customStyle="1" w:styleId="541">
    <w:name w:val="箇条書き 54"/>
    <w:basedOn w:val="449"/>
    <w:qFormat/>
    <w:rsid w:val="00DE73E3"/>
    <w:pPr>
      <w:ind w:left="1702"/>
    </w:pPr>
  </w:style>
  <w:style w:type="paragraph" w:customStyle="1" w:styleId="4f2">
    <w:name w:val="コメント文字列4"/>
    <w:basedOn w:val="Normal"/>
    <w:qFormat/>
    <w:rsid w:val="00DE73E3"/>
    <w:pPr>
      <w:suppressAutoHyphens/>
    </w:pPr>
    <w:rPr>
      <w:rFonts w:eastAsia="MS Mincho" w:cs="CG Times (WN)"/>
      <w:lang w:eastAsia="ar-SA"/>
    </w:rPr>
  </w:style>
  <w:style w:type="paragraph" w:customStyle="1" w:styleId="4f3">
    <w:name w:val="コメント内容4"/>
    <w:basedOn w:val="4f2"/>
    <w:next w:val="4f2"/>
    <w:qFormat/>
    <w:rsid w:val="00DE73E3"/>
    <w:rPr>
      <w:b/>
      <w:bCs/>
    </w:rPr>
  </w:style>
  <w:style w:type="paragraph" w:customStyle="1" w:styleId="4f4">
    <w:name w:val="見出しマップ4"/>
    <w:basedOn w:val="Normal"/>
    <w:qFormat/>
    <w:rsid w:val="00DE73E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DE73E3"/>
    <w:pPr>
      <w:suppressAutoHyphens/>
    </w:pPr>
    <w:rPr>
      <w:rFonts w:ascii="Courier New" w:eastAsia="MS Mincho" w:hAnsi="Courier New" w:cs="CG Times (WN)"/>
      <w:lang w:val="nb-NO" w:eastAsia="ar-SA"/>
    </w:rPr>
  </w:style>
  <w:style w:type="paragraph" w:customStyle="1" w:styleId="Web4">
    <w:name w:val="標準 (Web)4"/>
    <w:basedOn w:val="Normal"/>
    <w:qFormat/>
    <w:rsid w:val="00DE73E3"/>
    <w:pPr>
      <w:suppressAutoHyphens/>
      <w:spacing w:before="100" w:after="100"/>
    </w:pPr>
    <w:rPr>
      <w:rFonts w:eastAsia="Arial Unicode MS" w:cs="CG Times (WN)"/>
      <w:sz w:val="24"/>
      <w:szCs w:val="24"/>
    </w:rPr>
  </w:style>
  <w:style w:type="paragraph" w:customStyle="1" w:styleId="244">
    <w:name w:val="本文インデント 24"/>
    <w:basedOn w:val="Normal"/>
    <w:qFormat/>
    <w:rsid w:val="00DE73E3"/>
    <w:pPr>
      <w:suppressAutoHyphens/>
      <w:ind w:left="567"/>
    </w:pPr>
    <w:rPr>
      <w:rFonts w:ascii="Arial" w:eastAsia="MS Mincho" w:hAnsi="Arial" w:cs="Arial"/>
      <w:lang w:eastAsia="ar-SA"/>
    </w:rPr>
  </w:style>
  <w:style w:type="paragraph" w:customStyle="1" w:styleId="4f6">
    <w:name w:val="標準インデント4"/>
    <w:basedOn w:val="Normal"/>
    <w:qFormat/>
    <w:rsid w:val="00DE73E3"/>
    <w:pPr>
      <w:suppressAutoHyphens/>
      <w:ind w:left="708"/>
    </w:pPr>
    <w:rPr>
      <w:rFonts w:eastAsia="MS Mincho" w:cs="CG Times (WN)"/>
      <w:lang w:eastAsia="ar-SA"/>
    </w:rPr>
  </w:style>
  <w:style w:type="paragraph" w:customStyle="1" w:styleId="4f7">
    <w:name w:val="記4"/>
    <w:basedOn w:val="Normal"/>
    <w:next w:val="Normal"/>
    <w:qFormat/>
    <w:rsid w:val="00DE73E3"/>
    <w:pPr>
      <w:suppressAutoHyphens/>
    </w:pPr>
    <w:rPr>
      <w:rFonts w:eastAsia="MS Mincho" w:cs="CG Times (WN)"/>
      <w:lang w:eastAsia="ar-SA"/>
    </w:rPr>
  </w:style>
  <w:style w:type="paragraph" w:customStyle="1" w:styleId="HTML4">
    <w:name w:val="HTML 書式付き4"/>
    <w:basedOn w:val="Normal"/>
    <w:qFormat/>
    <w:rsid w:val="00DE73E3"/>
    <w:pPr>
      <w:suppressAutoHyphens/>
    </w:pPr>
    <w:rPr>
      <w:rFonts w:ascii="Courier New" w:eastAsia="MS Mincho" w:hAnsi="Courier New" w:cs="Courier New"/>
      <w:lang w:eastAsia="ar-SA"/>
    </w:rPr>
  </w:style>
  <w:style w:type="paragraph" w:customStyle="1" w:styleId="235">
    <w:name w:val="本文 23"/>
    <w:basedOn w:val="Normal"/>
    <w:qFormat/>
    <w:rsid w:val="00DE73E3"/>
    <w:pPr>
      <w:suppressAutoHyphens/>
      <w:spacing w:after="120"/>
    </w:pPr>
    <w:rPr>
      <w:rFonts w:eastAsia="MS Mincho" w:cs="CG Times (WN)"/>
      <w:lang w:eastAsia="ar-SA"/>
    </w:rPr>
  </w:style>
  <w:style w:type="paragraph" w:customStyle="1" w:styleId="33a">
    <w:name w:val="本文 33"/>
    <w:basedOn w:val="Normal"/>
    <w:qFormat/>
    <w:rsid w:val="00DE73E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E73E3"/>
    <w:pPr>
      <w:suppressAutoHyphens/>
      <w:spacing w:after="120"/>
    </w:pPr>
    <w:rPr>
      <w:rFonts w:eastAsia="MS Mincho" w:cs="CG Times (WN)"/>
      <w:lang w:eastAsia="ar-SA"/>
    </w:rPr>
  </w:style>
  <w:style w:type="paragraph" w:customStyle="1" w:styleId="34a">
    <w:name w:val="本文 34"/>
    <w:basedOn w:val="Normal"/>
    <w:qFormat/>
    <w:rsid w:val="00DE73E3"/>
    <w:pPr>
      <w:suppressAutoHyphens/>
      <w:spacing w:after="120"/>
    </w:pPr>
    <w:rPr>
      <w:rFonts w:eastAsia="MS Mincho" w:cs="CG Times (WN)"/>
      <w:lang w:eastAsia="ar-SA"/>
    </w:rPr>
  </w:style>
  <w:style w:type="paragraph" w:customStyle="1" w:styleId="tac1">
    <w:name w:val="tac"/>
    <w:basedOn w:val="Normal"/>
    <w:qFormat/>
    <w:rsid w:val="00DE73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73E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E73E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DE73E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DE73E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E73E3"/>
    <w:rPr>
      <w:rFonts w:ascii="Times New Roman" w:hAnsi="Times New Roman"/>
      <w:lang w:val="en-US" w:eastAsia="en-US"/>
    </w:rPr>
    <w:tblPr/>
  </w:style>
  <w:style w:type="table" w:customStyle="1" w:styleId="SGSTableBasic2">
    <w:name w:val="SGS Table Basic 2"/>
    <w:basedOn w:val="TableNormal"/>
    <w:uiPriority w:val="99"/>
    <w:qFormat/>
    <w:rsid w:val="00DE73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73E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73E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73E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73E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73E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73E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73E3"/>
    <w:rPr>
      <w:rFonts w:ascii="Times New Roman" w:eastAsia="PMingLiU" w:hAnsi="Times New Roman"/>
      <w:lang w:val="en-US" w:eastAsia="en-US"/>
    </w:rPr>
    <w:tblPr/>
  </w:style>
  <w:style w:type="table" w:customStyle="1" w:styleId="SGSTableBasic21">
    <w:name w:val="SGS Table Basic 21"/>
    <w:basedOn w:val="TableNormal"/>
    <w:uiPriority w:val="99"/>
    <w:qFormat/>
    <w:rsid w:val="00DE73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73E3"/>
    <w:pPr>
      <w:numPr>
        <w:numId w:val="30"/>
      </w:numPr>
    </w:pPr>
  </w:style>
  <w:style w:type="numbering" w:customStyle="1" w:styleId="SGS">
    <w:name w:val="SGS"/>
    <w:uiPriority w:val="99"/>
    <w:rsid w:val="00DE73E3"/>
    <w:pPr>
      <w:numPr>
        <w:numId w:val="31"/>
      </w:numPr>
    </w:pPr>
  </w:style>
  <w:style w:type="numbering" w:customStyle="1" w:styleId="Style11">
    <w:name w:val="Style11"/>
    <w:uiPriority w:val="99"/>
    <w:rsid w:val="00DE73E3"/>
    <w:pPr>
      <w:numPr>
        <w:numId w:val="32"/>
      </w:numPr>
    </w:pPr>
  </w:style>
  <w:style w:type="paragraph" w:customStyle="1" w:styleId="GridTable34">
    <w:name w:val="Grid Table 34"/>
    <w:basedOn w:val="Heading1"/>
    <w:next w:val="Normal"/>
    <w:uiPriority w:val="39"/>
    <w:unhideWhenUsed/>
    <w:qFormat/>
    <w:rsid w:val="00DE73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E73E3"/>
    <w:rPr>
      <w:rFonts w:ascii="Times New Roman" w:eastAsia="SimSun" w:hAnsi="Times New Roman"/>
      <w:lang w:val="en-GB" w:eastAsia="en-US"/>
    </w:rPr>
  </w:style>
  <w:style w:type="paragraph" w:customStyle="1" w:styleId="aff0">
    <w:name w:val="无间隔"/>
    <w:qFormat/>
    <w:rsid w:val="00DE73E3"/>
    <w:rPr>
      <w:rFonts w:ascii="Times New Roman" w:eastAsia="SimSun" w:hAnsi="Times New Roman"/>
      <w:lang w:val="en-GB" w:eastAsia="en-US"/>
    </w:rPr>
  </w:style>
  <w:style w:type="table" w:customStyle="1" w:styleId="TableClassic22">
    <w:name w:val="Table Classic 22"/>
    <w:basedOn w:val="TableNormal"/>
    <w:next w:val="TableClassic2"/>
    <w:rsid w:val="00DE73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E73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DE73E3"/>
    <w:rPr>
      <w:rFonts w:ascii="Tahoma" w:eastAsia="MS Mincho" w:hAnsi="Tahoma" w:cs="Tahoma"/>
      <w:sz w:val="16"/>
      <w:szCs w:val="16"/>
      <w:lang w:eastAsia="en-GB"/>
    </w:rPr>
  </w:style>
  <w:style w:type="paragraph" w:customStyle="1" w:styleId="5b">
    <w:name w:val="図表番号5"/>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DE73E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DE73E3"/>
    <w:pPr>
      <w:ind w:left="851" w:hanging="284"/>
    </w:pPr>
  </w:style>
  <w:style w:type="paragraph" w:customStyle="1" w:styleId="5d">
    <w:name w:val="箇条書き5"/>
    <w:basedOn w:val="List"/>
    <w:qFormat/>
    <w:rsid w:val="00DE73E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DE73E3"/>
    <w:pPr>
      <w:tabs>
        <w:tab w:val="clear" w:pos="644"/>
        <w:tab w:val="num" w:pos="1494"/>
      </w:tabs>
      <w:ind w:left="851" w:hanging="284"/>
    </w:pPr>
  </w:style>
  <w:style w:type="paragraph" w:customStyle="1" w:styleId="357">
    <w:name w:val="箇条書き 35"/>
    <w:basedOn w:val="252"/>
    <w:qFormat/>
    <w:rsid w:val="00DE73E3"/>
    <w:pPr>
      <w:ind w:left="1135"/>
    </w:pPr>
  </w:style>
  <w:style w:type="paragraph" w:customStyle="1" w:styleId="253">
    <w:name w:val="一覧 25"/>
    <w:basedOn w:val="List"/>
    <w:qFormat/>
    <w:rsid w:val="00DE73E3"/>
    <w:pPr>
      <w:suppressAutoHyphens/>
      <w:ind w:left="851"/>
    </w:pPr>
    <w:rPr>
      <w:rFonts w:eastAsia="MS Mincho" w:cs="CG Times (WN)"/>
      <w:lang w:eastAsia="ar-SA"/>
    </w:rPr>
  </w:style>
  <w:style w:type="paragraph" w:customStyle="1" w:styleId="358">
    <w:name w:val="一覧 35"/>
    <w:basedOn w:val="253"/>
    <w:qFormat/>
    <w:rsid w:val="00DE73E3"/>
    <w:pPr>
      <w:ind w:left="1135"/>
    </w:pPr>
  </w:style>
  <w:style w:type="paragraph" w:customStyle="1" w:styleId="457">
    <w:name w:val="一覧 45"/>
    <w:basedOn w:val="358"/>
    <w:qFormat/>
    <w:rsid w:val="00DE73E3"/>
    <w:pPr>
      <w:ind w:left="1418"/>
    </w:pPr>
  </w:style>
  <w:style w:type="paragraph" w:customStyle="1" w:styleId="550">
    <w:name w:val="一覧 55"/>
    <w:basedOn w:val="457"/>
    <w:qFormat/>
    <w:rsid w:val="00DE73E3"/>
    <w:pPr>
      <w:ind w:left="1702"/>
    </w:pPr>
  </w:style>
  <w:style w:type="paragraph" w:customStyle="1" w:styleId="458">
    <w:name w:val="箇条書き 45"/>
    <w:basedOn w:val="357"/>
    <w:qFormat/>
    <w:rsid w:val="00DE73E3"/>
    <w:pPr>
      <w:ind w:left="1418"/>
    </w:pPr>
  </w:style>
  <w:style w:type="paragraph" w:customStyle="1" w:styleId="551">
    <w:name w:val="箇条書き 55"/>
    <w:basedOn w:val="458"/>
    <w:qFormat/>
    <w:rsid w:val="00DE73E3"/>
    <w:pPr>
      <w:ind w:left="1702"/>
    </w:pPr>
  </w:style>
  <w:style w:type="paragraph" w:customStyle="1" w:styleId="5e">
    <w:name w:val="コメント文字列5"/>
    <w:basedOn w:val="Normal"/>
    <w:qFormat/>
    <w:rsid w:val="00DE73E3"/>
    <w:pPr>
      <w:suppressAutoHyphens/>
    </w:pPr>
    <w:rPr>
      <w:rFonts w:eastAsia="MS Mincho" w:cs="CG Times (WN)"/>
      <w:lang w:eastAsia="ar-SA"/>
    </w:rPr>
  </w:style>
  <w:style w:type="paragraph" w:customStyle="1" w:styleId="5f">
    <w:name w:val="コメント内容5"/>
    <w:basedOn w:val="5e"/>
    <w:next w:val="5e"/>
    <w:qFormat/>
    <w:rsid w:val="00DE73E3"/>
    <w:rPr>
      <w:b/>
      <w:bCs/>
    </w:rPr>
  </w:style>
  <w:style w:type="paragraph" w:customStyle="1" w:styleId="5f0">
    <w:name w:val="見出しマップ5"/>
    <w:basedOn w:val="Normal"/>
    <w:qFormat/>
    <w:rsid w:val="00DE73E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DE73E3"/>
    <w:pPr>
      <w:suppressAutoHyphens/>
    </w:pPr>
    <w:rPr>
      <w:rFonts w:ascii="Courier New" w:eastAsia="MS Mincho" w:hAnsi="Courier New" w:cs="CG Times (WN)"/>
      <w:lang w:val="nb-NO" w:eastAsia="ar-SA"/>
    </w:rPr>
  </w:style>
  <w:style w:type="paragraph" w:customStyle="1" w:styleId="Web5">
    <w:name w:val="標準 (Web)5"/>
    <w:basedOn w:val="Normal"/>
    <w:qFormat/>
    <w:rsid w:val="00DE73E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DE73E3"/>
    <w:pPr>
      <w:suppressAutoHyphens/>
      <w:ind w:left="567"/>
    </w:pPr>
    <w:rPr>
      <w:rFonts w:ascii="Arial" w:eastAsia="MS Mincho" w:hAnsi="Arial" w:cs="Arial"/>
      <w:lang w:eastAsia="ar-SA"/>
    </w:rPr>
  </w:style>
  <w:style w:type="paragraph" w:customStyle="1" w:styleId="5f2">
    <w:name w:val="標準インデント5"/>
    <w:basedOn w:val="Normal"/>
    <w:qFormat/>
    <w:rsid w:val="00DE73E3"/>
    <w:pPr>
      <w:suppressAutoHyphens/>
      <w:ind w:left="708"/>
    </w:pPr>
    <w:rPr>
      <w:rFonts w:eastAsia="MS Mincho" w:cs="CG Times (WN)"/>
      <w:lang w:eastAsia="ar-SA"/>
    </w:rPr>
  </w:style>
  <w:style w:type="paragraph" w:customStyle="1" w:styleId="5f3">
    <w:name w:val="記5"/>
    <w:basedOn w:val="Normal"/>
    <w:next w:val="Normal"/>
    <w:qFormat/>
    <w:rsid w:val="00DE73E3"/>
    <w:pPr>
      <w:suppressAutoHyphens/>
    </w:pPr>
    <w:rPr>
      <w:rFonts w:eastAsia="MS Mincho" w:cs="CG Times (WN)"/>
      <w:lang w:eastAsia="ar-SA"/>
    </w:rPr>
  </w:style>
  <w:style w:type="paragraph" w:customStyle="1" w:styleId="HTML5">
    <w:name w:val="HTML 書式付き5"/>
    <w:basedOn w:val="Normal"/>
    <w:qFormat/>
    <w:rsid w:val="00DE73E3"/>
    <w:pPr>
      <w:suppressAutoHyphens/>
    </w:pPr>
    <w:rPr>
      <w:rFonts w:ascii="Courier New" w:eastAsia="MS Mincho" w:hAnsi="Courier New" w:cs="Courier New"/>
      <w:lang w:eastAsia="ar-SA"/>
    </w:rPr>
  </w:style>
  <w:style w:type="paragraph" w:customStyle="1" w:styleId="255">
    <w:name w:val="本文 25"/>
    <w:basedOn w:val="Normal"/>
    <w:qFormat/>
    <w:rsid w:val="00DE73E3"/>
    <w:pPr>
      <w:suppressAutoHyphens/>
      <w:spacing w:after="120"/>
    </w:pPr>
    <w:rPr>
      <w:rFonts w:eastAsia="MS Mincho" w:cs="CG Times (WN)"/>
      <w:lang w:eastAsia="ar-SA"/>
    </w:rPr>
  </w:style>
  <w:style w:type="paragraph" w:customStyle="1" w:styleId="359">
    <w:name w:val="本文 35"/>
    <w:basedOn w:val="Normal"/>
    <w:qFormat/>
    <w:rsid w:val="00DE73E3"/>
    <w:pPr>
      <w:suppressAutoHyphens/>
      <w:spacing w:after="120"/>
    </w:pPr>
    <w:rPr>
      <w:rFonts w:eastAsia="MS Mincho" w:cs="CG Times (WN)"/>
      <w:lang w:eastAsia="ar-SA"/>
    </w:rPr>
  </w:style>
  <w:style w:type="paragraph" w:customStyle="1" w:styleId="93">
    <w:name w:val="目录 93"/>
    <w:basedOn w:val="TOC8"/>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73E3"/>
    <w:pPr>
      <w:overflowPunct w:val="0"/>
      <w:autoSpaceDE w:val="0"/>
      <w:autoSpaceDN w:val="0"/>
      <w:adjustRightInd w:val="0"/>
      <w:textAlignment w:val="baseline"/>
    </w:pPr>
  </w:style>
  <w:style w:type="character" w:customStyle="1" w:styleId="qqqChar">
    <w:name w:val="qqq Char"/>
    <w:link w:val="qqq"/>
    <w:rsid w:val="00DE73E3"/>
    <w:rPr>
      <w:rFonts w:ascii="Arial" w:hAnsi="Arial"/>
      <w:sz w:val="22"/>
      <w:lang w:val="en-GB" w:eastAsia="en-US"/>
    </w:rPr>
  </w:style>
  <w:style w:type="paragraph" w:customStyle="1" w:styleId="TOC911">
    <w:name w:val="TOC 911"/>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DE73E3"/>
    <w:pPr>
      <w:suppressAutoHyphens/>
      <w:spacing w:before="120" w:after="120"/>
    </w:pPr>
    <w:rPr>
      <w:rFonts w:eastAsia="MS Mincho"/>
      <w:b/>
      <w:lang w:eastAsia="ar-SA"/>
    </w:rPr>
  </w:style>
  <w:style w:type="paragraph" w:customStyle="1" w:styleId="TableofFigures11">
    <w:name w:val="Table of Figures11"/>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E73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E73E3"/>
    <w:pPr>
      <w:keepNext/>
      <w:keepLines/>
      <w:spacing w:after="0"/>
      <w:jc w:val="both"/>
    </w:pPr>
    <w:rPr>
      <w:rFonts w:ascii="Arial" w:eastAsia="SimSun" w:hAnsi="Arial"/>
      <w:sz w:val="18"/>
      <w:szCs w:val="18"/>
    </w:rPr>
  </w:style>
  <w:style w:type="paragraph" w:customStyle="1" w:styleId="tah00">
    <w:name w:val="tah0"/>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DE73E3"/>
    <w:pPr>
      <w:overflowPunct w:val="0"/>
      <w:autoSpaceDE w:val="0"/>
      <w:autoSpaceDN w:val="0"/>
      <w:adjustRightInd w:val="0"/>
      <w:textAlignment w:val="baseline"/>
    </w:pPr>
  </w:style>
  <w:style w:type="paragraph" w:customStyle="1" w:styleId="83">
    <w:name w:val="无间隔8"/>
    <w:qFormat/>
    <w:rsid w:val="00DE73E3"/>
    <w:rPr>
      <w:rFonts w:ascii="Times New Roman" w:eastAsia="SimSun" w:hAnsi="Times New Roman"/>
      <w:lang w:val="en-GB" w:eastAsia="en-US"/>
    </w:rPr>
  </w:style>
  <w:style w:type="character" w:customStyle="1" w:styleId="MTDisplayEquationChar">
    <w:name w:val="MTDisplayEquation Char"/>
    <w:locked/>
    <w:rsid w:val="00DE73E3"/>
    <w:rPr>
      <w:rFonts w:eastAsia="Times New Roman"/>
      <w:lang w:eastAsia="en-GB"/>
    </w:rPr>
  </w:style>
  <w:style w:type="paragraph" w:customStyle="1" w:styleId="CharCharChar2">
    <w:name w:val="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73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73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73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73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73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E73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73E3"/>
    <w:pPr>
      <w:numPr>
        <w:numId w:val="36"/>
      </w:numPr>
    </w:pPr>
  </w:style>
  <w:style w:type="numbering" w:customStyle="1" w:styleId="SGS2">
    <w:name w:val="SGS2"/>
    <w:uiPriority w:val="99"/>
    <w:rsid w:val="00DE73E3"/>
    <w:pPr>
      <w:numPr>
        <w:numId w:val="37"/>
      </w:numPr>
    </w:pPr>
  </w:style>
  <w:style w:type="numbering" w:customStyle="1" w:styleId="Style111">
    <w:name w:val="Style111"/>
    <w:uiPriority w:val="99"/>
    <w:rsid w:val="00DE73E3"/>
    <w:pPr>
      <w:numPr>
        <w:numId w:val="38"/>
      </w:numPr>
    </w:pPr>
  </w:style>
  <w:style w:type="table" w:customStyle="1" w:styleId="TableClassic221">
    <w:name w:val="Table Classic 221"/>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E73E3"/>
    <w:rPr>
      <w:rFonts w:ascii="Times New Roman" w:hAnsi="Times New Roman"/>
      <w:lang w:val="x-none" w:eastAsia="ja-JP"/>
    </w:rPr>
  </w:style>
  <w:style w:type="paragraph" w:customStyle="1" w:styleId="87">
    <w:name w:val="87"/>
    <w:basedOn w:val="Normal"/>
    <w:qFormat/>
    <w:rsid w:val="00DE73E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DE73E3"/>
    <w:rPr>
      <w:rFonts w:eastAsiaTheme="minorEastAsia"/>
    </w:rPr>
  </w:style>
  <w:style w:type="paragraph" w:customStyle="1" w:styleId="63-13">
    <w:name w:val=".6.3-13"/>
    <w:basedOn w:val="TAH"/>
    <w:rsid w:val="00DE73E3"/>
    <w:pPr>
      <w:jc w:val="left"/>
    </w:pPr>
    <w:rPr>
      <w:rFonts w:eastAsiaTheme="minorEastAsia"/>
      <w:b w:val="0"/>
    </w:rPr>
  </w:style>
  <w:style w:type="paragraph" w:customStyle="1" w:styleId="TAHCarNotBold">
    <w:name w:val="TAH Car + Not Bold"/>
    <w:basedOn w:val="Normal"/>
    <w:qFormat/>
    <w:rsid w:val="00DE73E3"/>
    <w:pPr>
      <w:keepNext/>
      <w:keepLines/>
      <w:spacing w:after="0"/>
    </w:pPr>
    <w:rPr>
      <w:rFonts w:ascii="Arial" w:eastAsiaTheme="minorEastAsia" w:hAnsi="Arial"/>
      <w:sz w:val="18"/>
      <w:lang w:eastAsia="en-GB"/>
    </w:rPr>
  </w:style>
  <w:style w:type="paragraph" w:customStyle="1" w:styleId="B9">
    <w:name w:val="B9"/>
    <w:basedOn w:val="B8"/>
    <w:qFormat/>
    <w:rsid w:val="00DE73E3"/>
    <w:pPr>
      <w:ind w:left="2836"/>
    </w:pPr>
  </w:style>
  <w:style w:type="paragraph" w:customStyle="1" w:styleId="T">
    <w:name w:val="T"/>
    <w:basedOn w:val="TAC"/>
    <w:qFormat/>
    <w:rsid w:val="00DE73E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DE7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73E3"/>
    <w:pPr>
      <w:spacing w:after="0"/>
    </w:pPr>
    <w:rPr>
      <w:rFonts w:ascii="Calibri" w:eastAsia="Calibri" w:hAnsi="Calibri" w:cs="Calibri"/>
      <w:lang w:val="en-US" w:eastAsia="ja-JP"/>
    </w:rPr>
  </w:style>
  <w:style w:type="paragraph" w:customStyle="1" w:styleId="Caption3">
    <w:name w:val="Caption3"/>
    <w:basedOn w:val="Normal"/>
    <w:next w:val="Normal"/>
    <w:qFormat/>
    <w:rsid w:val="00DE73E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E73E3"/>
    <w:rPr>
      <w:rFonts w:ascii="Times New Roman" w:hAnsi="Times New Roman"/>
      <w:lang w:val="sv-SE" w:eastAsia="sv-SE"/>
    </w:rPr>
    <w:tblPr/>
  </w:style>
  <w:style w:type="table" w:customStyle="1" w:styleId="TableColorful11">
    <w:name w:val="Table Colorful 11"/>
    <w:basedOn w:val="TableNormal"/>
    <w:next w:val="TableColorful1"/>
    <w:rsid w:val="00DE73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73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73E3"/>
    <w:rPr>
      <w:rFonts w:ascii="Times New Roman" w:eastAsia="PMingLiU" w:hAnsi="Times New Roman"/>
      <w:lang w:val="sv-SE" w:eastAsia="sv-SE"/>
    </w:rPr>
    <w:tblPr/>
  </w:style>
  <w:style w:type="table" w:customStyle="1" w:styleId="TableStyle112">
    <w:name w:val="Table Style112"/>
    <w:basedOn w:val="TableNormal"/>
    <w:rsid w:val="00DE73E3"/>
    <w:rPr>
      <w:rFonts w:ascii="Times New Roman" w:hAnsi="Times New Roman"/>
      <w:lang w:val="sv-SE" w:eastAsia="sv-SE"/>
    </w:rPr>
    <w:tblPr/>
  </w:style>
  <w:style w:type="table" w:customStyle="1" w:styleId="SGSTableBasic22">
    <w:name w:val="SGS Table Basic 22"/>
    <w:basedOn w:val="TableNormal"/>
    <w:uiPriority w:val="99"/>
    <w:qFormat/>
    <w:rsid w:val="00DE73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73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73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73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E73E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E73E3"/>
    <w:rPr>
      <w:rFonts w:ascii="Calibri" w:eastAsia="Calibri" w:hAnsi="Calibri" w:cs="Calibri"/>
      <w:lang w:val="en-US" w:eastAsia="ja-JP"/>
    </w:rPr>
  </w:style>
  <w:style w:type="paragraph" w:customStyle="1" w:styleId="xxxxxxxb1">
    <w:name w:val="x_x_x_xxxxb1"/>
    <w:basedOn w:val="Normal"/>
    <w:qFormat/>
    <w:rsid w:val="00DE73E3"/>
    <w:pPr>
      <w:spacing w:before="100" w:beforeAutospacing="1" w:after="100" w:afterAutospacing="1"/>
    </w:pPr>
    <w:rPr>
      <w:sz w:val="24"/>
      <w:szCs w:val="24"/>
      <w:lang w:val="en-US" w:eastAsia="zh-CN"/>
    </w:rPr>
  </w:style>
  <w:style w:type="paragraph" w:customStyle="1" w:styleId="xxxxxxxb2">
    <w:name w:val="x_x_x_xxxxb2"/>
    <w:basedOn w:val="Normal"/>
    <w:qFormat/>
    <w:rsid w:val="00DE73E3"/>
    <w:pPr>
      <w:spacing w:before="100" w:beforeAutospacing="1" w:after="100" w:afterAutospacing="1"/>
    </w:pPr>
    <w:rPr>
      <w:sz w:val="24"/>
      <w:szCs w:val="24"/>
      <w:lang w:val="en-US" w:eastAsia="zh-CN"/>
    </w:rPr>
  </w:style>
  <w:style w:type="paragraph" w:customStyle="1" w:styleId="1fff0">
    <w:name w:val="正文1"/>
    <w:qFormat/>
    <w:rsid w:val="00DE73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DE73E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73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E73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E73E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73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E73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E73E3"/>
    <w:rPr>
      <w:rFonts w:ascii="Times New Roman" w:eastAsia="SimSun" w:hAnsi="Times New Roman"/>
      <w:lang w:val="en-GB" w:eastAsia="en-US"/>
    </w:rPr>
  </w:style>
  <w:style w:type="paragraph" w:customStyle="1" w:styleId="TableofFigures12">
    <w:name w:val="Table of Figures12"/>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73E3"/>
    <w:pPr>
      <w:autoSpaceDN w:val="0"/>
    </w:pPr>
    <w:rPr>
      <w:rFonts w:ascii="Times New Roman" w:eastAsia="Batang" w:hAnsi="Times New Roman"/>
      <w:lang w:val="en-GB" w:eastAsia="en-US"/>
    </w:rPr>
  </w:style>
  <w:style w:type="character" w:customStyle="1" w:styleId="EditorsNoteChar3">
    <w:name w:val="Editor's Note Char3"/>
    <w:locked/>
    <w:rsid w:val="00DE73E3"/>
    <w:rPr>
      <w:rFonts w:ascii="Times New Roman" w:eastAsia="Times New Roman" w:hAnsi="Times New Roman" w:cs="Times New Roman"/>
      <w:color w:val="FF0000"/>
      <w:sz w:val="20"/>
      <w:szCs w:val="20"/>
    </w:rPr>
  </w:style>
  <w:style w:type="character" w:customStyle="1" w:styleId="B1Car">
    <w:name w:val="B1+ Car"/>
    <w:link w:val="B1"/>
    <w:uiPriority w:val="99"/>
    <w:rsid w:val="00DE73E3"/>
    <w:rPr>
      <w:rFonts w:ascii="Times New Roman" w:hAnsi="Times New Roman"/>
      <w:lang w:val="en-GB" w:eastAsia="zh-CN"/>
    </w:rPr>
  </w:style>
  <w:style w:type="character" w:customStyle="1" w:styleId="Char42">
    <w:name w:val="批注文字 Char4"/>
    <w:qFormat/>
    <w:rsid w:val="00DE73E3"/>
    <w:rPr>
      <w:lang w:val="en-GB"/>
    </w:rPr>
  </w:style>
  <w:style w:type="character" w:customStyle="1" w:styleId="EditorsNoteChar4">
    <w:name w:val="Editor's Note Char4"/>
    <w:rsid w:val="00DE73E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DE73E3"/>
  </w:style>
  <w:style w:type="numbering" w:customStyle="1" w:styleId="1fff1">
    <w:name w:val="リストなし1"/>
    <w:next w:val="NoList"/>
    <w:uiPriority w:val="99"/>
    <w:semiHidden/>
    <w:unhideWhenUsed/>
    <w:rsid w:val="00DE73E3"/>
  </w:style>
  <w:style w:type="numbering" w:customStyle="1" w:styleId="1fff2">
    <w:name w:val="无列表1"/>
    <w:next w:val="NoList"/>
    <w:semiHidden/>
    <w:rsid w:val="00DE73E3"/>
  </w:style>
  <w:style w:type="numbering" w:customStyle="1" w:styleId="NoList2">
    <w:name w:val="No List2"/>
    <w:next w:val="NoList"/>
    <w:semiHidden/>
    <w:rsid w:val="00DE73E3"/>
  </w:style>
  <w:style w:type="numbering" w:customStyle="1" w:styleId="NoList3">
    <w:name w:val="No List3"/>
    <w:next w:val="NoList"/>
    <w:uiPriority w:val="99"/>
    <w:semiHidden/>
    <w:rsid w:val="00DE73E3"/>
  </w:style>
  <w:style w:type="numbering" w:customStyle="1" w:styleId="NoList11">
    <w:name w:val="No List11"/>
    <w:next w:val="NoList"/>
    <w:uiPriority w:val="99"/>
    <w:semiHidden/>
    <w:unhideWhenUsed/>
    <w:rsid w:val="00DE73E3"/>
  </w:style>
  <w:style w:type="numbering" w:customStyle="1" w:styleId="1fff3">
    <w:name w:val="無清單1"/>
    <w:next w:val="NoList"/>
    <w:uiPriority w:val="99"/>
    <w:semiHidden/>
    <w:unhideWhenUsed/>
    <w:rsid w:val="00DE73E3"/>
  </w:style>
  <w:style w:type="numbering" w:customStyle="1" w:styleId="11a">
    <w:name w:val="無清單11"/>
    <w:next w:val="NoList"/>
    <w:uiPriority w:val="99"/>
    <w:semiHidden/>
    <w:unhideWhenUsed/>
    <w:rsid w:val="00DE73E3"/>
  </w:style>
  <w:style w:type="numbering" w:customStyle="1" w:styleId="NoList4">
    <w:name w:val="No List4"/>
    <w:next w:val="NoList"/>
    <w:uiPriority w:val="99"/>
    <w:semiHidden/>
    <w:unhideWhenUsed/>
    <w:rsid w:val="00DE73E3"/>
  </w:style>
  <w:style w:type="numbering" w:customStyle="1" w:styleId="NoList12">
    <w:name w:val="No List12"/>
    <w:next w:val="NoList"/>
    <w:uiPriority w:val="99"/>
    <w:semiHidden/>
    <w:unhideWhenUsed/>
    <w:rsid w:val="00DE73E3"/>
  </w:style>
  <w:style w:type="numbering" w:customStyle="1" w:styleId="11b">
    <w:name w:val="リストなし11"/>
    <w:next w:val="NoList"/>
    <w:uiPriority w:val="99"/>
    <w:semiHidden/>
    <w:unhideWhenUsed/>
    <w:rsid w:val="00DE73E3"/>
  </w:style>
  <w:style w:type="numbering" w:customStyle="1" w:styleId="11c">
    <w:name w:val="无列表11"/>
    <w:next w:val="NoList"/>
    <w:semiHidden/>
    <w:rsid w:val="00DE73E3"/>
  </w:style>
  <w:style w:type="numbering" w:customStyle="1" w:styleId="NoList21">
    <w:name w:val="No List21"/>
    <w:next w:val="NoList"/>
    <w:semiHidden/>
    <w:rsid w:val="00DE73E3"/>
  </w:style>
  <w:style w:type="numbering" w:customStyle="1" w:styleId="NoList31">
    <w:name w:val="No List31"/>
    <w:next w:val="NoList"/>
    <w:uiPriority w:val="99"/>
    <w:semiHidden/>
    <w:rsid w:val="00DE73E3"/>
  </w:style>
  <w:style w:type="numbering" w:customStyle="1" w:styleId="NoList111">
    <w:name w:val="No List111"/>
    <w:next w:val="NoList"/>
    <w:uiPriority w:val="99"/>
    <w:semiHidden/>
    <w:unhideWhenUsed/>
    <w:rsid w:val="00DE73E3"/>
  </w:style>
  <w:style w:type="numbering" w:customStyle="1" w:styleId="12a">
    <w:name w:val="無清單12"/>
    <w:next w:val="NoList"/>
    <w:uiPriority w:val="99"/>
    <w:semiHidden/>
    <w:unhideWhenUsed/>
    <w:rsid w:val="00DE73E3"/>
  </w:style>
  <w:style w:type="numbering" w:customStyle="1" w:styleId="1119">
    <w:name w:val="無清單111"/>
    <w:next w:val="NoList"/>
    <w:uiPriority w:val="99"/>
    <w:semiHidden/>
    <w:unhideWhenUsed/>
    <w:rsid w:val="00DE73E3"/>
  </w:style>
  <w:style w:type="numbering" w:customStyle="1" w:styleId="2fd">
    <w:name w:val="无列表2"/>
    <w:next w:val="NoList"/>
    <w:uiPriority w:val="99"/>
    <w:semiHidden/>
    <w:unhideWhenUsed/>
    <w:rsid w:val="00DE73E3"/>
  </w:style>
  <w:style w:type="numbering" w:customStyle="1" w:styleId="NoList121">
    <w:name w:val="No List121"/>
    <w:next w:val="NoList"/>
    <w:uiPriority w:val="99"/>
    <w:semiHidden/>
    <w:unhideWhenUsed/>
    <w:rsid w:val="00DE73E3"/>
  </w:style>
  <w:style w:type="numbering" w:customStyle="1" w:styleId="111a">
    <w:name w:val="リストなし111"/>
    <w:next w:val="NoList"/>
    <w:uiPriority w:val="99"/>
    <w:semiHidden/>
    <w:unhideWhenUsed/>
    <w:rsid w:val="00DE73E3"/>
  </w:style>
  <w:style w:type="numbering" w:customStyle="1" w:styleId="111b">
    <w:name w:val="无列表111"/>
    <w:next w:val="NoList"/>
    <w:semiHidden/>
    <w:rsid w:val="00DE73E3"/>
  </w:style>
  <w:style w:type="numbering" w:customStyle="1" w:styleId="NoList211">
    <w:name w:val="No List211"/>
    <w:next w:val="NoList"/>
    <w:semiHidden/>
    <w:rsid w:val="00DE73E3"/>
  </w:style>
  <w:style w:type="numbering" w:customStyle="1" w:styleId="NoList311">
    <w:name w:val="No List311"/>
    <w:next w:val="NoList"/>
    <w:uiPriority w:val="99"/>
    <w:semiHidden/>
    <w:rsid w:val="00DE73E3"/>
  </w:style>
  <w:style w:type="numbering" w:customStyle="1" w:styleId="NoList1111">
    <w:name w:val="No List1111"/>
    <w:next w:val="NoList"/>
    <w:uiPriority w:val="99"/>
    <w:semiHidden/>
    <w:unhideWhenUsed/>
    <w:rsid w:val="00DE73E3"/>
  </w:style>
  <w:style w:type="numbering" w:customStyle="1" w:styleId="1218">
    <w:name w:val="無清單121"/>
    <w:next w:val="NoList"/>
    <w:uiPriority w:val="99"/>
    <w:semiHidden/>
    <w:unhideWhenUsed/>
    <w:rsid w:val="00DE73E3"/>
  </w:style>
  <w:style w:type="numbering" w:customStyle="1" w:styleId="11110">
    <w:name w:val="無清單1111"/>
    <w:next w:val="NoList"/>
    <w:uiPriority w:val="99"/>
    <w:semiHidden/>
    <w:unhideWhenUsed/>
    <w:rsid w:val="00DE73E3"/>
  </w:style>
  <w:style w:type="numbering" w:customStyle="1" w:styleId="NoList5">
    <w:name w:val="No List5"/>
    <w:next w:val="NoList"/>
    <w:uiPriority w:val="99"/>
    <w:semiHidden/>
    <w:unhideWhenUsed/>
    <w:rsid w:val="00DE73E3"/>
  </w:style>
  <w:style w:type="numbering" w:customStyle="1" w:styleId="NoList13">
    <w:name w:val="No List13"/>
    <w:next w:val="NoList"/>
    <w:uiPriority w:val="99"/>
    <w:semiHidden/>
    <w:unhideWhenUsed/>
    <w:rsid w:val="00DE73E3"/>
  </w:style>
  <w:style w:type="numbering" w:customStyle="1" w:styleId="12b">
    <w:name w:val="リストなし12"/>
    <w:next w:val="NoList"/>
    <w:uiPriority w:val="99"/>
    <w:semiHidden/>
    <w:unhideWhenUsed/>
    <w:rsid w:val="00DE73E3"/>
  </w:style>
  <w:style w:type="numbering" w:customStyle="1" w:styleId="12c">
    <w:name w:val="无列表12"/>
    <w:next w:val="NoList"/>
    <w:semiHidden/>
    <w:rsid w:val="00DE73E3"/>
  </w:style>
  <w:style w:type="numbering" w:customStyle="1" w:styleId="NoList22">
    <w:name w:val="No List22"/>
    <w:next w:val="NoList"/>
    <w:semiHidden/>
    <w:rsid w:val="00DE73E3"/>
  </w:style>
  <w:style w:type="numbering" w:customStyle="1" w:styleId="NoList32">
    <w:name w:val="No List32"/>
    <w:next w:val="NoList"/>
    <w:uiPriority w:val="99"/>
    <w:semiHidden/>
    <w:rsid w:val="00DE73E3"/>
  </w:style>
  <w:style w:type="numbering" w:customStyle="1" w:styleId="NoList112">
    <w:name w:val="No List112"/>
    <w:next w:val="NoList"/>
    <w:uiPriority w:val="99"/>
    <w:semiHidden/>
    <w:unhideWhenUsed/>
    <w:rsid w:val="00DE73E3"/>
  </w:style>
  <w:style w:type="numbering" w:customStyle="1" w:styleId="138">
    <w:name w:val="無清單13"/>
    <w:next w:val="NoList"/>
    <w:uiPriority w:val="99"/>
    <w:semiHidden/>
    <w:unhideWhenUsed/>
    <w:rsid w:val="00DE73E3"/>
  </w:style>
  <w:style w:type="numbering" w:customStyle="1" w:styleId="1128">
    <w:name w:val="無清單112"/>
    <w:next w:val="NoList"/>
    <w:uiPriority w:val="99"/>
    <w:semiHidden/>
    <w:unhideWhenUsed/>
    <w:rsid w:val="00DE73E3"/>
  </w:style>
  <w:style w:type="numbering" w:customStyle="1" w:styleId="21e">
    <w:name w:val="无列表21"/>
    <w:next w:val="NoList"/>
    <w:uiPriority w:val="99"/>
    <w:semiHidden/>
    <w:unhideWhenUsed/>
    <w:rsid w:val="00DE73E3"/>
  </w:style>
  <w:style w:type="numbering" w:customStyle="1" w:styleId="NoList122">
    <w:name w:val="No List122"/>
    <w:next w:val="NoList"/>
    <w:uiPriority w:val="99"/>
    <w:semiHidden/>
    <w:unhideWhenUsed/>
    <w:rsid w:val="00DE73E3"/>
  </w:style>
  <w:style w:type="numbering" w:customStyle="1" w:styleId="1129">
    <w:name w:val="リストなし112"/>
    <w:next w:val="NoList"/>
    <w:uiPriority w:val="99"/>
    <w:semiHidden/>
    <w:unhideWhenUsed/>
    <w:rsid w:val="00DE73E3"/>
  </w:style>
  <w:style w:type="numbering" w:customStyle="1" w:styleId="112a">
    <w:name w:val="无列表112"/>
    <w:next w:val="NoList"/>
    <w:semiHidden/>
    <w:rsid w:val="00DE73E3"/>
  </w:style>
  <w:style w:type="numbering" w:customStyle="1" w:styleId="NoList212">
    <w:name w:val="No List212"/>
    <w:next w:val="NoList"/>
    <w:semiHidden/>
    <w:rsid w:val="00DE73E3"/>
  </w:style>
  <w:style w:type="numbering" w:customStyle="1" w:styleId="NoList312">
    <w:name w:val="No List312"/>
    <w:next w:val="NoList"/>
    <w:uiPriority w:val="99"/>
    <w:semiHidden/>
    <w:rsid w:val="00DE73E3"/>
  </w:style>
  <w:style w:type="numbering" w:customStyle="1" w:styleId="NoList1112">
    <w:name w:val="No List1112"/>
    <w:next w:val="NoList"/>
    <w:uiPriority w:val="99"/>
    <w:semiHidden/>
    <w:unhideWhenUsed/>
    <w:rsid w:val="00DE73E3"/>
  </w:style>
  <w:style w:type="numbering" w:customStyle="1" w:styleId="1228">
    <w:name w:val="無清單122"/>
    <w:next w:val="NoList"/>
    <w:uiPriority w:val="99"/>
    <w:semiHidden/>
    <w:unhideWhenUsed/>
    <w:rsid w:val="00DE73E3"/>
  </w:style>
  <w:style w:type="numbering" w:customStyle="1" w:styleId="11120">
    <w:name w:val="無清單1112"/>
    <w:next w:val="NoList"/>
    <w:uiPriority w:val="99"/>
    <w:semiHidden/>
    <w:unhideWhenUsed/>
    <w:rsid w:val="00DE73E3"/>
  </w:style>
  <w:style w:type="numbering" w:customStyle="1" w:styleId="NoList6">
    <w:name w:val="No List6"/>
    <w:next w:val="NoList"/>
    <w:uiPriority w:val="99"/>
    <w:semiHidden/>
    <w:unhideWhenUsed/>
    <w:rsid w:val="00DE73E3"/>
  </w:style>
  <w:style w:type="numbering" w:customStyle="1" w:styleId="NoList14">
    <w:name w:val="No List14"/>
    <w:next w:val="NoList"/>
    <w:uiPriority w:val="99"/>
    <w:semiHidden/>
    <w:unhideWhenUsed/>
    <w:rsid w:val="00DE73E3"/>
  </w:style>
  <w:style w:type="numbering" w:customStyle="1" w:styleId="139">
    <w:name w:val="リストなし13"/>
    <w:next w:val="NoList"/>
    <w:uiPriority w:val="99"/>
    <w:semiHidden/>
    <w:unhideWhenUsed/>
    <w:rsid w:val="00DE73E3"/>
  </w:style>
  <w:style w:type="numbering" w:customStyle="1" w:styleId="13a">
    <w:name w:val="无列表13"/>
    <w:next w:val="NoList"/>
    <w:semiHidden/>
    <w:rsid w:val="00DE73E3"/>
  </w:style>
  <w:style w:type="numbering" w:customStyle="1" w:styleId="NoList23">
    <w:name w:val="No List23"/>
    <w:next w:val="NoList"/>
    <w:semiHidden/>
    <w:rsid w:val="00DE73E3"/>
  </w:style>
  <w:style w:type="numbering" w:customStyle="1" w:styleId="NoList33">
    <w:name w:val="No List33"/>
    <w:next w:val="NoList"/>
    <w:uiPriority w:val="99"/>
    <w:semiHidden/>
    <w:rsid w:val="00DE73E3"/>
  </w:style>
  <w:style w:type="numbering" w:customStyle="1" w:styleId="NoList113">
    <w:name w:val="No List113"/>
    <w:next w:val="NoList"/>
    <w:uiPriority w:val="99"/>
    <w:semiHidden/>
    <w:unhideWhenUsed/>
    <w:rsid w:val="00DE73E3"/>
  </w:style>
  <w:style w:type="numbering" w:customStyle="1" w:styleId="148">
    <w:name w:val="無清單14"/>
    <w:next w:val="NoList"/>
    <w:uiPriority w:val="99"/>
    <w:semiHidden/>
    <w:unhideWhenUsed/>
    <w:rsid w:val="00DE73E3"/>
  </w:style>
  <w:style w:type="numbering" w:customStyle="1" w:styleId="1137">
    <w:name w:val="無清單113"/>
    <w:next w:val="NoList"/>
    <w:uiPriority w:val="99"/>
    <w:semiHidden/>
    <w:unhideWhenUsed/>
    <w:rsid w:val="00DE73E3"/>
  </w:style>
  <w:style w:type="numbering" w:customStyle="1" w:styleId="227">
    <w:name w:val="无列表22"/>
    <w:next w:val="NoList"/>
    <w:uiPriority w:val="99"/>
    <w:semiHidden/>
    <w:unhideWhenUsed/>
    <w:rsid w:val="00DE73E3"/>
  </w:style>
  <w:style w:type="numbering" w:customStyle="1" w:styleId="NoList123">
    <w:name w:val="No List123"/>
    <w:next w:val="NoList"/>
    <w:uiPriority w:val="99"/>
    <w:semiHidden/>
    <w:unhideWhenUsed/>
    <w:rsid w:val="00DE73E3"/>
  </w:style>
  <w:style w:type="numbering" w:customStyle="1" w:styleId="1138">
    <w:name w:val="リストなし113"/>
    <w:next w:val="NoList"/>
    <w:uiPriority w:val="99"/>
    <w:semiHidden/>
    <w:unhideWhenUsed/>
    <w:rsid w:val="00DE73E3"/>
  </w:style>
  <w:style w:type="numbering" w:customStyle="1" w:styleId="1139">
    <w:name w:val="无列表113"/>
    <w:next w:val="NoList"/>
    <w:semiHidden/>
    <w:rsid w:val="00DE73E3"/>
  </w:style>
  <w:style w:type="numbering" w:customStyle="1" w:styleId="NoList213">
    <w:name w:val="No List213"/>
    <w:next w:val="NoList"/>
    <w:semiHidden/>
    <w:rsid w:val="00DE73E3"/>
  </w:style>
  <w:style w:type="numbering" w:customStyle="1" w:styleId="NoList313">
    <w:name w:val="No List313"/>
    <w:next w:val="NoList"/>
    <w:uiPriority w:val="99"/>
    <w:semiHidden/>
    <w:rsid w:val="00DE73E3"/>
  </w:style>
  <w:style w:type="numbering" w:customStyle="1" w:styleId="NoList1113">
    <w:name w:val="No List1113"/>
    <w:next w:val="NoList"/>
    <w:uiPriority w:val="99"/>
    <w:semiHidden/>
    <w:unhideWhenUsed/>
    <w:rsid w:val="00DE73E3"/>
  </w:style>
  <w:style w:type="numbering" w:customStyle="1" w:styleId="1236">
    <w:name w:val="無清單123"/>
    <w:next w:val="NoList"/>
    <w:uiPriority w:val="99"/>
    <w:semiHidden/>
    <w:unhideWhenUsed/>
    <w:rsid w:val="00DE73E3"/>
  </w:style>
  <w:style w:type="numbering" w:customStyle="1" w:styleId="11130">
    <w:name w:val="無清單1113"/>
    <w:next w:val="NoList"/>
    <w:uiPriority w:val="99"/>
    <w:semiHidden/>
    <w:unhideWhenUsed/>
    <w:rsid w:val="00DE73E3"/>
  </w:style>
  <w:style w:type="numbering" w:customStyle="1" w:styleId="NoList41">
    <w:name w:val="No List41"/>
    <w:next w:val="NoList"/>
    <w:uiPriority w:val="99"/>
    <w:semiHidden/>
    <w:unhideWhenUsed/>
    <w:rsid w:val="00DE73E3"/>
  </w:style>
  <w:style w:type="numbering" w:customStyle="1" w:styleId="NoList1211">
    <w:name w:val="No List1211"/>
    <w:next w:val="NoList"/>
    <w:uiPriority w:val="99"/>
    <w:semiHidden/>
    <w:unhideWhenUsed/>
    <w:rsid w:val="00DE73E3"/>
  </w:style>
  <w:style w:type="numbering" w:customStyle="1" w:styleId="11117">
    <w:name w:val="リストなし1111"/>
    <w:next w:val="NoList"/>
    <w:uiPriority w:val="99"/>
    <w:semiHidden/>
    <w:unhideWhenUsed/>
    <w:rsid w:val="00DE73E3"/>
  </w:style>
  <w:style w:type="numbering" w:customStyle="1" w:styleId="11118">
    <w:name w:val="无列表1111"/>
    <w:next w:val="NoList"/>
    <w:semiHidden/>
    <w:rsid w:val="00DE73E3"/>
  </w:style>
  <w:style w:type="numbering" w:customStyle="1" w:styleId="NoList2111">
    <w:name w:val="No List2111"/>
    <w:next w:val="NoList"/>
    <w:semiHidden/>
    <w:rsid w:val="00DE73E3"/>
  </w:style>
  <w:style w:type="numbering" w:customStyle="1" w:styleId="NoList3111">
    <w:name w:val="No List3111"/>
    <w:next w:val="NoList"/>
    <w:uiPriority w:val="99"/>
    <w:semiHidden/>
    <w:rsid w:val="00DE73E3"/>
  </w:style>
  <w:style w:type="numbering" w:customStyle="1" w:styleId="NoList11111">
    <w:name w:val="No List11111"/>
    <w:next w:val="NoList"/>
    <w:uiPriority w:val="99"/>
    <w:semiHidden/>
    <w:unhideWhenUsed/>
    <w:rsid w:val="00DE73E3"/>
  </w:style>
  <w:style w:type="numbering" w:customStyle="1" w:styleId="12110">
    <w:name w:val="無清單1211"/>
    <w:next w:val="NoList"/>
    <w:uiPriority w:val="99"/>
    <w:semiHidden/>
    <w:unhideWhenUsed/>
    <w:rsid w:val="00DE73E3"/>
  </w:style>
  <w:style w:type="numbering" w:customStyle="1" w:styleId="111110">
    <w:name w:val="無清單11111"/>
    <w:next w:val="NoList"/>
    <w:uiPriority w:val="99"/>
    <w:semiHidden/>
    <w:unhideWhenUsed/>
    <w:rsid w:val="00DE73E3"/>
  </w:style>
  <w:style w:type="numbering" w:customStyle="1" w:styleId="NoList51">
    <w:name w:val="No List51"/>
    <w:next w:val="NoList"/>
    <w:uiPriority w:val="99"/>
    <w:semiHidden/>
    <w:unhideWhenUsed/>
    <w:rsid w:val="00DE73E3"/>
  </w:style>
  <w:style w:type="numbering" w:customStyle="1" w:styleId="NoList131">
    <w:name w:val="No List131"/>
    <w:next w:val="NoList"/>
    <w:uiPriority w:val="99"/>
    <w:semiHidden/>
    <w:unhideWhenUsed/>
    <w:rsid w:val="00DE73E3"/>
  </w:style>
  <w:style w:type="numbering" w:customStyle="1" w:styleId="1219">
    <w:name w:val="リストなし121"/>
    <w:next w:val="NoList"/>
    <w:uiPriority w:val="99"/>
    <w:semiHidden/>
    <w:unhideWhenUsed/>
    <w:rsid w:val="00DE73E3"/>
  </w:style>
  <w:style w:type="numbering" w:customStyle="1" w:styleId="121a">
    <w:name w:val="无列表121"/>
    <w:next w:val="NoList"/>
    <w:semiHidden/>
    <w:rsid w:val="00DE73E3"/>
  </w:style>
  <w:style w:type="numbering" w:customStyle="1" w:styleId="NoList221">
    <w:name w:val="No List221"/>
    <w:next w:val="NoList"/>
    <w:semiHidden/>
    <w:rsid w:val="00DE73E3"/>
  </w:style>
  <w:style w:type="numbering" w:customStyle="1" w:styleId="NoList321">
    <w:name w:val="No List321"/>
    <w:next w:val="NoList"/>
    <w:uiPriority w:val="99"/>
    <w:semiHidden/>
    <w:rsid w:val="00DE73E3"/>
  </w:style>
  <w:style w:type="numbering" w:customStyle="1" w:styleId="NoList1121">
    <w:name w:val="No List1121"/>
    <w:next w:val="NoList"/>
    <w:uiPriority w:val="99"/>
    <w:semiHidden/>
    <w:unhideWhenUsed/>
    <w:rsid w:val="00DE73E3"/>
  </w:style>
  <w:style w:type="numbering" w:customStyle="1" w:styleId="1310">
    <w:name w:val="無清單131"/>
    <w:next w:val="NoList"/>
    <w:uiPriority w:val="99"/>
    <w:semiHidden/>
    <w:unhideWhenUsed/>
    <w:rsid w:val="00DE73E3"/>
  </w:style>
  <w:style w:type="numbering" w:customStyle="1" w:styleId="11210">
    <w:name w:val="無清單1121"/>
    <w:next w:val="NoList"/>
    <w:uiPriority w:val="99"/>
    <w:semiHidden/>
    <w:unhideWhenUsed/>
    <w:rsid w:val="00DE73E3"/>
  </w:style>
  <w:style w:type="numbering" w:customStyle="1" w:styleId="2111">
    <w:name w:val="无列表211"/>
    <w:next w:val="NoList"/>
    <w:uiPriority w:val="99"/>
    <w:semiHidden/>
    <w:unhideWhenUsed/>
    <w:rsid w:val="00DE73E3"/>
  </w:style>
  <w:style w:type="numbering" w:customStyle="1" w:styleId="NoList1221">
    <w:name w:val="No List1221"/>
    <w:next w:val="NoList"/>
    <w:uiPriority w:val="99"/>
    <w:semiHidden/>
    <w:unhideWhenUsed/>
    <w:rsid w:val="00DE73E3"/>
  </w:style>
  <w:style w:type="numbering" w:customStyle="1" w:styleId="11213">
    <w:name w:val="リストなし1121"/>
    <w:next w:val="NoList"/>
    <w:uiPriority w:val="99"/>
    <w:semiHidden/>
    <w:unhideWhenUsed/>
    <w:rsid w:val="00DE73E3"/>
  </w:style>
  <w:style w:type="numbering" w:customStyle="1" w:styleId="11214">
    <w:name w:val="无列表1121"/>
    <w:next w:val="NoList"/>
    <w:semiHidden/>
    <w:rsid w:val="00DE73E3"/>
  </w:style>
  <w:style w:type="numbering" w:customStyle="1" w:styleId="NoList2121">
    <w:name w:val="No List2121"/>
    <w:next w:val="NoList"/>
    <w:semiHidden/>
    <w:rsid w:val="00DE73E3"/>
  </w:style>
  <w:style w:type="numbering" w:customStyle="1" w:styleId="NoList3121">
    <w:name w:val="No List3121"/>
    <w:next w:val="NoList"/>
    <w:uiPriority w:val="99"/>
    <w:semiHidden/>
    <w:rsid w:val="00DE73E3"/>
  </w:style>
  <w:style w:type="numbering" w:customStyle="1" w:styleId="NoList11121">
    <w:name w:val="No List11121"/>
    <w:next w:val="NoList"/>
    <w:uiPriority w:val="99"/>
    <w:semiHidden/>
    <w:unhideWhenUsed/>
    <w:rsid w:val="00DE73E3"/>
  </w:style>
  <w:style w:type="numbering" w:customStyle="1" w:styleId="12210">
    <w:name w:val="無清單1221"/>
    <w:next w:val="NoList"/>
    <w:uiPriority w:val="99"/>
    <w:semiHidden/>
    <w:unhideWhenUsed/>
    <w:rsid w:val="00DE73E3"/>
  </w:style>
  <w:style w:type="numbering" w:customStyle="1" w:styleId="111210">
    <w:name w:val="無清單11121"/>
    <w:next w:val="NoList"/>
    <w:uiPriority w:val="99"/>
    <w:semiHidden/>
    <w:unhideWhenUsed/>
    <w:rsid w:val="00DE73E3"/>
  </w:style>
  <w:style w:type="numbering" w:customStyle="1" w:styleId="3fa">
    <w:name w:val="无列表3"/>
    <w:next w:val="NoList"/>
    <w:uiPriority w:val="99"/>
    <w:semiHidden/>
    <w:unhideWhenUsed/>
    <w:rsid w:val="00DE73E3"/>
  </w:style>
  <w:style w:type="numbering" w:customStyle="1" w:styleId="1313">
    <w:name w:val="无列表131"/>
    <w:next w:val="NoList"/>
    <w:semiHidden/>
    <w:rsid w:val="00DE73E3"/>
  </w:style>
  <w:style w:type="numbering" w:customStyle="1" w:styleId="NoList1131">
    <w:name w:val="No List1131"/>
    <w:next w:val="NoList"/>
    <w:uiPriority w:val="99"/>
    <w:semiHidden/>
    <w:unhideWhenUsed/>
    <w:rsid w:val="00DE73E3"/>
  </w:style>
  <w:style w:type="numbering" w:customStyle="1" w:styleId="NoList411">
    <w:name w:val="No List411"/>
    <w:next w:val="NoList"/>
    <w:uiPriority w:val="99"/>
    <w:semiHidden/>
    <w:unhideWhenUsed/>
    <w:rsid w:val="00DE73E3"/>
  </w:style>
  <w:style w:type="numbering" w:customStyle="1" w:styleId="2210">
    <w:name w:val="无列表221"/>
    <w:next w:val="NoList"/>
    <w:uiPriority w:val="99"/>
    <w:semiHidden/>
    <w:unhideWhenUsed/>
    <w:rsid w:val="00DE73E3"/>
  </w:style>
  <w:style w:type="numbering" w:customStyle="1" w:styleId="NoList12111">
    <w:name w:val="No List12111"/>
    <w:next w:val="NoList"/>
    <w:uiPriority w:val="99"/>
    <w:semiHidden/>
    <w:unhideWhenUsed/>
    <w:rsid w:val="00DE73E3"/>
  </w:style>
  <w:style w:type="numbering" w:customStyle="1" w:styleId="111111">
    <w:name w:val="リストなし11111"/>
    <w:next w:val="NoList"/>
    <w:uiPriority w:val="99"/>
    <w:semiHidden/>
    <w:unhideWhenUsed/>
    <w:rsid w:val="00DE73E3"/>
  </w:style>
  <w:style w:type="numbering" w:customStyle="1" w:styleId="111112">
    <w:name w:val="无列表11111"/>
    <w:next w:val="NoList"/>
    <w:semiHidden/>
    <w:rsid w:val="00DE73E3"/>
  </w:style>
  <w:style w:type="numbering" w:customStyle="1" w:styleId="NoList21111">
    <w:name w:val="No List21111"/>
    <w:next w:val="NoList"/>
    <w:semiHidden/>
    <w:rsid w:val="00DE73E3"/>
  </w:style>
  <w:style w:type="numbering" w:customStyle="1" w:styleId="NoList31111">
    <w:name w:val="No List31111"/>
    <w:next w:val="NoList"/>
    <w:uiPriority w:val="99"/>
    <w:semiHidden/>
    <w:rsid w:val="00DE73E3"/>
  </w:style>
  <w:style w:type="numbering" w:customStyle="1" w:styleId="NoList111111">
    <w:name w:val="No List111111"/>
    <w:next w:val="NoList"/>
    <w:uiPriority w:val="99"/>
    <w:semiHidden/>
    <w:unhideWhenUsed/>
    <w:rsid w:val="00DE73E3"/>
  </w:style>
  <w:style w:type="numbering" w:customStyle="1" w:styleId="121110">
    <w:name w:val="無清單12111"/>
    <w:next w:val="NoList"/>
    <w:uiPriority w:val="99"/>
    <w:semiHidden/>
    <w:unhideWhenUsed/>
    <w:rsid w:val="00DE73E3"/>
  </w:style>
  <w:style w:type="numbering" w:customStyle="1" w:styleId="1111110">
    <w:name w:val="無清單111111"/>
    <w:next w:val="NoList"/>
    <w:uiPriority w:val="99"/>
    <w:semiHidden/>
    <w:unhideWhenUsed/>
    <w:rsid w:val="00DE73E3"/>
  </w:style>
  <w:style w:type="numbering" w:customStyle="1" w:styleId="NoList1311">
    <w:name w:val="No List1311"/>
    <w:next w:val="NoList"/>
    <w:uiPriority w:val="99"/>
    <w:semiHidden/>
    <w:unhideWhenUsed/>
    <w:rsid w:val="00DE73E3"/>
  </w:style>
  <w:style w:type="numbering" w:customStyle="1" w:styleId="12113">
    <w:name w:val="リストなし1211"/>
    <w:next w:val="NoList"/>
    <w:uiPriority w:val="99"/>
    <w:semiHidden/>
    <w:unhideWhenUsed/>
    <w:rsid w:val="00DE73E3"/>
  </w:style>
  <w:style w:type="numbering" w:customStyle="1" w:styleId="12114">
    <w:name w:val="无列表1211"/>
    <w:next w:val="NoList"/>
    <w:semiHidden/>
    <w:rsid w:val="00DE73E3"/>
  </w:style>
  <w:style w:type="numbering" w:customStyle="1" w:styleId="NoList2211">
    <w:name w:val="No List2211"/>
    <w:next w:val="NoList"/>
    <w:semiHidden/>
    <w:rsid w:val="00DE73E3"/>
  </w:style>
  <w:style w:type="numbering" w:customStyle="1" w:styleId="NoList3211">
    <w:name w:val="No List3211"/>
    <w:next w:val="NoList"/>
    <w:uiPriority w:val="99"/>
    <w:semiHidden/>
    <w:rsid w:val="00DE73E3"/>
  </w:style>
  <w:style w:type="numbering" w:customStyle="1" w:styleId="NoList11211">
    <w:name w:val="No List11211"/>
    <w:next w:val="NoList"/>
    <w:uiPriority w:val="99"/>
    <w:semiHidden/>
    <w:unhideWhenUsed/>
    <w:rsid w:val="00DE73E3"/>
  </w:style>
  <w:style w:type="numbering" w:customStyle="1" w:styleId="13110">
    <w:name w:val="無清單1311"/>
    <w:next w:val="NoList"/>
    <w:uiPriority w:val="99"/>
    <w:semiHidden/>
    <w:unhideWhenUsed/>
    <w:rsid w:val="00DE73E3"/>
  </w:style>
  <w:style w:type="numbering" w:customStyle="1" w:styleId="112110">
    <w:name w:val="無清單11211"/>
    <w:next w:val="NoList"/>
    <w:uiPriority w:val="99"/>
    <w:semiHidden/>
    <w:unhideWhenUsed/>
    <w:rsid w:val="00DE73E3"/>
  </w:style>
  <w:style w:type="numbering" w:customStyle="1" w:styleId="21110">
    <w:name w:val="无列表2111"/>
    <w:next w:val="NoList"/>
    <w:uiPriority w:val="99"/>
    <w:semiHidden/>
    <w:unhideWhenUsed/>
    <w:rsid w:val="00DE73E3"/>
  </w:style>
  <w:style w:type="numbering" w:customStyle="1" w:styleId="NoList12211">
    <w:name w:val="No List12211"/>
    <w:next w:val="NoList"/>
    <w:uiPriority w:val="99"/>
    <w:semiHidden/>
    <w:unhideWhenUsed/>
    <w:rsid w:val="00DE73E3"/>
  </w:style>
  <w:style w:type="numbering" w:customStyle="1" w:styleId="112111">
    <w:name w:val="リストなし11211"/>
    <w:next w:val="NoList"/>
    <w:uiPriority w:val="99"/>
    <w:semiHidden/>
    <w:unhideWhenUsed/>
    <w:rsid w:val="00DE73E3"/>
  </w:style>
  <w:style w:type="numbering" w:customStyle="1" w:styleId="112112">
    <w:name w:val="无列表11211"/>
    <w:next w:val="NoList"/>
    <w:semiHidden/>
    <w:rsid w:val="00DE73E3"/>
  </w:style>
  <w:style w:type="numbering" w:customStyle="1" w:styleId="NoList21211">
    <w:name w:val="No List21211"/>
    <w:next w:val="NoList"/>
    <w:semiHidden/>
    <w:rsid w:val="00DE73E3"/>
  </w:style>
  <w:style w:type="numbering" w:customStyle="1" w:styleId="NoList31211">
    <w:name w:val="No List31211"/>
    <w:next w:val="NoList"/>
    <w:uiPriority w:val="99"/>
    <w:semiHidden/>
    <w:rsid w:val="00DE73E3"/>
  </w:style>
  <w:style w:type="numbering" w:customStyle="1" w:styleId="NoList111211">
    <w:name w:val="No List111211"/>
    <w:next w:val="NoList"/>
    <w:uiPriority w:val="99"/>
    <w:semiHidden/>
    <w:unhideWhenUsed/>
    <w:rsid w:val="00DE73E3"/>
  </w:style>
  <w:style w:type="numbering" w:customStyle="1" w:styleId="122110">
    <w:name w:val="無清單12211"/>
    <w:next w:val="NoList"/>
    <w:uiPriority w:val="99"/>
    <w:semiHidden/>
    <w:unhideWhenUsed/>
    <w:rsid w:val="00DE73E3"/>
  </w:style>
  <w:style w:type="numbering" w:customStyle="1" w:styleId="111211">
    <w:name w:val="無清單111211"/>
    <w:next w:val="NoList"/>
    <w:uiPriority w:val="99"/>
    <w:semiHidden/>
    <w:unhideWhenUsed/>
    <w:rsid w:val="00DE73E3"/>
  </w:style>
  <w:style w:type="numbering" w:customStyle="1" w:styleId="NoList511">
    <w:name w:val="No List511"/>
    <w:next w:val="NoList"/>
    <w:uiPriority w:val="99"/>
    <w:semiHidden/>
    <w:unhideWhenUsed/>
    <w:rsid w:val="00DE73E3"/>
  </w:style>
  <w:style w:type="numbering" w:customStyle="1" w:styleId="NoList61">
    <w:name w:val="No List61"/>
    <w:next w:val="NoList"/>
    <w:uiPriority w:val="99"/>
    <w:semiHidden/>
    <w:unhideWhenUsed/>
    <w:rsid w:val="00DE73E3"/>
  </w:style>
  <w:style w:type="numbering" w:customStyle="1" w:styleId="NoList141">
    <w:name w:val="No List141"/>
    <w:next w:val="NoList"/>
    <w:uiPriority w:val="99"/>
    <w:semiHidden/>
    <w:unhideWhenUsed/>
    <w:rsid w:val="00DE73E3"/>
  </w:style>
  <w:style w:type="numbering" w:customStyle="1" w:styleId="1314">
    <w:name w:val="リストなし131"/>
    <w:next w:val="NoList"/>
    <w:uiPriority w:val="99"/>
    <w:semiHidden/>
    <w:unhideWhenUsed/>
    <w:rsid w:val="00DE73E3"/>
  </w:style>
  <w:style w:type="numbering" w:customStyle="1" w:styleId="NoList231">
    <w:name w:val="No List231"/>
    <w:next w:val="NoList"/>
    <w:semiHidden/>
    <w:rsid w:val="00DE73E3"/>
  </w:style>
  <w:style w:type="numbering" w:customStyle="1" w:styleId="NoList331">
    <w:name w:val="No List331"/>
    <w:next w:val="NoList"/>
    <w:uiPriority w:val="99"/>
    <w:semiHidden/>
    <w:rsid w:val="00DE73E3"/>
  </w:style>
  <w:style w:type="numbering" w:customStyle="1" w:styleId="NoList114">
    <w:name w:val="No List114"/>
    <w:next w:val="NoList"/>
    <w:uiPriority w:val="99"/>
    <w:semiHidden/>
    <w:unhideWhenUsed/>
    <w:rsid w:val="00DE73E3"/>
  </w:style>
  <w:style w:type="numbering" w:customStyle="1" w:styleId="1410">
    <w:name w:val="無清單141"/>
    <w:next w:val="NoList"/>
    <w:uiPriority w:val="99"/>
    <w:semiHidden/>
    <w:unhideWhenUsed/>
    <w:rsid w:val="00DE73E3"/>
  </w:style>
  <w:style w:type="numbering" w:customStyle="1" w:styleId="11310">
    <w:name w:val="無清單1131"/>
    <w:next w:val="NoList"/>
    <w:uiPriority w:val="99"/>
    <w:semiHidden/>
    <w:unhideWhenUsed/>
    <w:rsid w:val="00DE73E3"/>
  </w:style>
  <w:style w:type="numbering" w:customStyle="1" w:styleId="NoList42">
    <w:name w:val="No List42"/>
    <w:next w:val="NoList"/>
    <w:uiPriority w:val="99"/>
    <w:semiHidden/>
    <w:unhideWhenUsed/>
    <w:rsid w:val="00DE73E3"/>
  </w:style>
  <w:style w:type="numbering" w:customStyle="1" w:styleId="NoList1231">
    <w:name w:val="No List1231"/>
    <w:next w:val="NoList"/>
    <w:uiPriority w:val="99"/>
    <w:semiHidden/>
    <w:unhideWhenUsed/>
    <w:rsid w:val="00DE73E3"/>
  </w:style>
  <w:style w:type="numbering" w:customStyle="1" w:styleId="11311">
    <w:name w:val="リストなし1131"/>
    <w:next w:val="NoList"/>
    <w:uiPriority w:val="99"/>
    <w:semiHidden/>
    <w:unhideWhenUsed/>
    <w:rsid w:val="00DE73E3"/>
  </w:style>
  <w:style w:type="numbering" w:customStyle="1" w:styleId="11312">
    <w:name w:val="无列表1131"/>
    <w:next w:val="NoList"/>
    <w:semiHidden/>
    <w:rsid w:val="00DE73E3"/>
  </w:style>
  <w:style w:type="numbering" w:customStyle="1" w:styleId="NoList2131">
    <w:name w:val="No List2131"/>
    <w:next w:val="NoList"/>
    <w:semiHidden/>
    <w:rsid w:val="00DE73E3"/>
  </w:style>
  <w:style w:type="numbering" w:customStyle="1" w:styleId="NoList3131">
    <w:name w:val="No List3131"/>
    <w:next w:val="NoList"/>
    <w:uiPriority w:val="99"/>
    <w:semiHidden/>
    <w:rsid w:val="00DE73E3"/>
  </w:style>
  <w:style w:type="numbering" w:customStyle="1" w:styleId="NoList11131">
    <w:name w:val="No List11131"/>
    <w:next w:val="NoList"/>
    <w:uiPriority w:val="99"/>
    <w:semiHidden/>
    <w:unhideWhenUsed/>
    <w:rsid w:val="00DE73E3"/>
  </w:style>
  <w:style w:type="numbering" w:customStyle="1" w:styleId="12310">
    <w:name w:val="無清單1231"/>
    <w:next w:val="NoList"/>
    <w:uiPriority w:val="99"/>
    <w:semiHidden/>
    <w:unhideWhenUsed/>
    <w:rsid w:val="00DE73E3"/>
  </w:style>
  <w:style w:type="numbering" w:customStyle="1" w:styleId="11131">
    <w:name w:val="無清單11131"/>
    <w:next w:val="NoList"/>
    <w:uiPriority w:val="99"/>
    <w:semiHidden/>
    <w:unhideWhenUsed/>
    <w:rsid w:val="00DE73E3"/>
  </w:style>
  <w:style w:type="numbering" w:customStyle="1" w:styleId="NoList1212">
    <w:name w:val="No List1212"/>
    <w:next w:val="NoList"/>
    <w:uiPriority w:val="99"/>
    <w:semiHidden/>
    <w:unhideWhenUsed/>
    <w:rsid w:val="00DE73E3"/>
  </w:style>
  <w:style w:type="numbering" w:customStyle="1" w:styleId="11125">
    <w:name w:val="リストなし1112"/>
    <w:next w:val="NoList"/>
    <w:uiPriority w:val="99"/>
    <w:semiHidden/>
    <w:unhideWhenUsed/>
    <w:rsid w:val="00DE73E3"/>
  </w:style>
  <w:style w:type="numbering" w:customStyle="1" w:styleId="11126">
    <w:name w:val="无列表1112"/>
    <w:next w:val="NoList"/>
    <w:semiHidden/>
    <w:rsid w:val="00DE73E3"/>
  </w:style>
  <w:style w:type="numbering" w:customStyle="1" w:styleId="NoList2112">
    <w:name w:val="No List2112"/>
    <w:next w:val="NoList"/>
    <w:semiHidden/>
    <w:rsid w:val="00DE73E3"/>
  </w:style>
  <w:style w:type="numbering" w:customStyle="1" w:styleId="NoList3112">
    <w:name w:val="No List3112"/>
    <w:next w:val="NoList"/>
    <w:uiPriority w:val="99"/>
    <w:semiHidden/>
    <w:rsid w:val="00DE73E3"/>
  </w:style>
  <w:style w:type="numbering" w:customStyle="1" w:styleId="NoList11112">
    <w:name w:val="No List11112"/>
    <w:next w:val="NoList"/>
    <w:uiPriority w:val="99"/>
    <w:semiHidden/>
    <w:unhideWhenUsed/>
    <w:rsid w:val="00DE73E3"/>
  </w:style>
  <w:style w:type="numbering" w:customStyle="1" w:styleId="12120">
    <w:name w:val="無清單1212"/>
    <w:next w:val="NoList"/>
    <w:uiPriority w:val="99"/>
    <w:semiHidden/>
    <w:unhideWhenUsed/>
    <w:rsid w:val="00DE73E3"/>
  </w:style>
  <w:style w:type="numbering" w:customStyle="1" w:styleId="111120">
    <w:name w:val="無清單11112"/>
    <w:next w:val="NoList"/>
    <w:uiPriority w:val="99"/>
    <w:semiHidden/>
    <w:unhideWhenUsed/>
    <w:rsid w:val="00DE73E3"/>
  </w:style>
  <w:style w:type="numbering" w:customStyle="1" w:styleId="NoList52">
    <w:name w:val="No List52"/>
    <w:next w:val="NoList"/>
    <w:uiPriority w:val="99"/>
    <w:semiHidden/>
    <w:unhideWhenUsed/>
    <w:rsid w:val="00DE73E3"/>
  </w:style>
  <w:style w:type="numbering" w:customStyle="1" w:styleId="NoList132">
    <w:name w:val="No List132"/>
    <w:next w:val="NoList"/>
    <w:uiPriority w:val="99"/>
    <w:semiHidden/>
    <w:unhideWhenUsed/>
    <w:rsid w:val="00DE73E3"/>
  </w:style>
  <w:style w:type="numbering" w:customStyle="1" w:styleId="1229">
    <w:name w:val="リストなし122"/>
    <w:next w:val="NoList"/>
    <w:uiPriority w:val="99"/>
    <w:semiHidden/>
    <w:unhideWhenUsed/>
    <w:rsid w:val="00DE73E3"/>
  </w:style>
  <w:style w:type="numbering" w:customStyle="1" w:styleId="122a">
    <w:name w:val="无列表122"/>
    <w:next w:val="NoList"/>
    <w:semiHidden/>
    <w:rsid w:val="00DE73E3"/>
  </w:style>
  <w:style w:type="numbering" w:customStyle="1" w:styleId="NoList222">
    <w:name w:val="No List222"/>
    <w:next w:val="NoList"/>
    <w:semiHidden/>
    <w:rsid w:val="00DE73E3"/>
  </w:style>
  <w:style w:type="numbering" w:customStyle="1" w:styleId="NoList322">
    <w:name w:val="No List322"/>
    <w:next w:val="NoList"/>
    <w:uiPriority w:val="99"/>
    <w:semiHidden/>
    <w:rsid w:val="00DE73E3"/>
  </w:style>
  <w:style w:type="numbering" w:customStyle="1" w:styleId="NoList1122">
    <w:name w:val="No List1122"/>
    <w:next w:val="NoList"/>
    <w:uiPriority w:val="99"/>
    <w:semiHidden/>
    <w:unhideWhenUsed/>
    <w:rsid w:val="00DE73E3"/>
  </w:style>
  <w:style w:type="numbering" w:customStyle="1" w:styleId="1320">
    <w:name w:val="無清單132"/>
    <w:next w:val="NoList"/>
    <w:uiPriority w:val="99"/>
    <w:semiHidden/>
    <w:unhideWhenUsed/>
    <w:rsid w:val="00DE73E3"/>
  </w:style>
  <w:style w:type="numbering" w:customStyle="1" w:styleId="11220">
    <w:name w:val="無清單1122"/>
    <w:next w:val="NoList"/>
    <w:uiPriority w:val="99"/>
    <w:semiHidden/>
    <w:unhideWhenUsed/>
    <w:rsid w:val="00DE73E3"/>
  </w:style>
  <w:style w:type="numbering" w:customStyle="1" w:styleId="2120">
    <w:name w:val="无列表212"/>
    <w:next w:val="NoList"/>
    <w:uiPriority w:val="99"/>
    <w:semiHidden/>
    <w:unhideWhenUsed/>
    <w:rsid w:val="00DE73E3"/>
  </w:style>
  <w:style w:type="numbering" w:customStyle="1" w:styleId="NoList11122">
    <w:name w:val="No List11122"/>
    <w:next w:val="NoList"/>
    <w:uiPriority w:val="99"/>
    <w:semiHidden/>
    <w:unhideWhenUsed/>
    <w:rsid w:val="00DE73E3"/>
  </w:style>
  <w:style w:type="numbering" w:customStyle="1" w:styleId="NoList7">
    <w:name w:val="No List7"/>
    <w:next w:val="NoList"/>
    <w:uiPriority w:val="99"/>
    <w:semiHidden/>
    <w:unhideWhenUsed/>
    <w:rsid w:val="00DE73E3"/>
  </w:style>
  <w:style w:type="numbering" w:customStyle="1" w:styleId="NoList15">
    <w:name w:val="No List15"/>
    <w:next w:val="NoList"/>
    <w:uiPriority w:val="99"/>
    <w:semiHidden/>
    <w:unhideWhenUsed/>
    <w:rsid w:val="00DE73E3"/>
  </w:style>
  <w:style w:type="numbering" w:customStyle="1" w:styleId="149">
    <w:name w:val="リストなし14"/>
    <w:next w:val="NoList"/>
    <w:uiPriority w:val="99"/>
    <w:semiHidden/>
    <w:unhideWhenUsed/>
    <w:rsid w:val="00DE73E3"/>
  </w:style>
  <w:style w:type="numbering" w:customStyle="1" w:styleId="14a">
    <w:name w:val="无列表14"/>
    <w:next w:val="NoList"/>
    <w:semiHidden/>
    <w:rsid w:val="00DE73E3"/>
  </w:style>
  <w:style w:type="numbering" w:customStyle="1" w:styleId="NoList24">
    <w:name w:val="No List24"/>
    <w:next w:val="NoList"/>
    <w:semiHidden/>
    <w:rsid w:val="00DE73E3"/>
  </w:style>
  <w:style w:type="numbering" w:customStyle="1" w:styleId="NoList34">
    <w:name w:val="No List34"/>
    <w:next w:val="NoList"/>
    <w:uiPriority w:val="99"/>
    <w:semiHidden/>
    <w:rsid w:val="00DE73E3"/>
  </w:style>
  <w:style w:type="numbering" w:customStyle="1" w:styleId="NoList115">
    <w:name w:val="No List115"/>
    <w:next w:val="NoList"/>
    <w:uiPriority w:val="99"/>
    <w:semiHidden/>
    <w:unhideWhenUsed/>
    <w:rsid w:val="00DE73E3"/>
  </w:style>
  <w:style w:type="numbering" w:customStyle="1" w:styleId="157">
    <w:name w:val="無清單15"/>
    <w:next w:val="NoList"/>
    <w:uiPriority w:val="99"/>
    <w:semiHidden/>
    <w:unhideWhenUsed/>
    <w:rsid w:val="00DE73E3"/>
  </w:style>
  <w:style w:type="numbering" w:customStyle="1" w:styleId="1142">
    <w:name w:val="無清單114"/>
    <w:next w:val="NoList"/>
    <w:uiPriority w:val="99"/>
    <w:semiHidden/>
    <w:unhideWhenUsed/>
    <w:rsid w:val="00DE73E3"/>
  </w:style>
  <w:style w:type="numbering" w:customStyle="1" w:styleId="NoList43">
    <w:name w:val="No List43"/>
    <w:next w:val="NoList"/>
    <w:uiPriority w:val="99"/>
    <w:semiHidden/>
    <w:unhideWhenUsed/>
    <w:rsid w:val="00DE73E3"/>
  </w:style>
  <w:style w:type="numbering" w:customStyle="1" w:styleId="NoList124">
    <w:name w:val="No List124"/>
    <w:next w:val="NoList"/>
    <w:uiPriority w:val="99"/>
    <w:semiHidden/>
    <w:unhideWhenUsed/>
    <w:rsid w:val="00DE73E3"/>
  </w:style>
  <w:style w:type="numbering" w:customStyle="1" w:styleId="1143">
    <w:name w:val="リストなし114"/>
    <w:next w:val="NoList"/>
    <w:uiPriority w:val="99"/>
    <w:semiHidden/>
    <w:unhideWhenUsed/>
    <w:rsid w:val="00DE73E3"/>
  </w:style>
  <w:style w:type="numbering" w:customStyle="1" w:styleId="1144">
    <w:name w:val="无列表114"/>
    <w:next w:val="NoList"/>
    <w:semiHidden/>
    <w:rsid w:val="00DE73E3"/>
  </w:style>
  <w:style w:type="numbering" w:customStyle="1" w:styleId="NoList214">
    <w:name w:val="No List214"/>
    <w:next w:val="NoList"/>
    <w:semiHidden/>
    <w:rsid w:val="00DE73E3"/>
  </w:style>
  <w:style w:type="numbering" w:customStyle="1" w:styleId="NoList314">
    <w:name w:val="No List314"/>
    <w:next w:val="NoList"/>
    <w:uiPriority w:val="99"/>
    <w:semiHidden/>
    <w:rsid w:val="00DE73E3"/>
  </w:style>
  <w:style w:type="numbering" w:customStyle="1" w:styleId="NoList1114">
    <w:name w:val="No List1114"/>
    <w:next w:val="NoList"/>
    <w:uiPriority w:val="99"/>
    <w:semiHidden/>
    <w:unhideWhenUsed/>
    <w:rsid w:val="00DE73E3"/>
  </w:style>
  <w:style w:type="numbering" w:customStyle="1" w:styleId="1241">
    <w:name w:val="無清單124"/>
    <w:next w:val="NoList"/>
    <w:uiPriority w:val="99"/>
    <w:semiHidden/>
    <w:unhideWhenUsed/>
    <w:rsid w:val="00DE73E3"/>
  </w:style>
  <w:style w:type="numbering" w:customStyle="1" w:styleId="11141">
    <w:name w:val="無清單1114"/>
    <w:next w:val="NoList"/>
    <w:uiPriority w:val="99"/>
    <w:semiHidden/>
    <w:unhideWhenUsed/>
    <w:rsid w:val="00DE73E3"/>
  </w:style>
  <w:style w:type="numbering" w:customStyle="1" w:styleId="236">
    <w:name w:val="无列表23"/>
    <w:next w:val="NoList"/>
    <w:uiPriority w:val="99"/>
    <w:semiHidden/>
    <w:unhideWhenUsed/>
    <w:rsid w:val="00DE73E3"/>
  </w:style>
  <w:style w:type="numbering" w:customStyle="1" w:styleId="NoList1213">
    <w:name w:val="No List1213"/>
    <w:next w:val="NoList"/>
    <w:uiPriority w:val="99"/>
    <w:semiHidden/>
    <w:unhideWhenUsed/>
    <w:rsid w:val="00DE73E3"/>
  </w:style>
  <w:style w:type="numbering" w:customStyle="1" w:styleId="11132">
    <w:name w:val="リストなし1113"/>
    <w:next w:val="NoList"/>
    <w:uiPriority w:val="99"/>
    <w:semiHidden/>
    <w:unhideWhenUsed/>
    <w:rsid w:val="00DE73E3"/>
  </w:style>
  <w:style w:type="numbering" w:customStyle="1" w:styleId="11133">
    <w:name w:val="无列表1113"/>
    <w:next w:val="NoList"/>
    <w:semiHidden/>
    <w:rsid w:val="00DE73E3"/>
  </w:style>
  <w:style w:type="numbering" w:customStyle="1" w:styleId="NoList2113">
    <w:name w:val="No List2113"/>
    <w:next w:val="NoList"/>
    <w:semiHidden/>
    <w:rsid w:val="00DE73E3"/>
  </w:style>
  <w:style w:type="numbering" w:customStyle="1" w:styleId="NoList3113">
    <w:name w:val="No List3113"/>
    <w:next w:val="NoList"/>
    <w:uiPriority w:val="99"/>
    <w:semiHidden/>
    <w:rsid w:val="00DE73E3"/>
  </w:style>
  <w:style w:type="numbering" w:customStyle="1" w:styleId="NoList11113">
    <w:name w:val="No List11113"/>
    <w:next w:val="NoList"/>
    <w:uiPriority w:val="99"/>
    <w:semiHidden/>
    <w:unhideWhenUsed/>
    <w:rsid w:val="00DE73E3"/>
  </w:style>
  <w:style w:type="numbering" w:customStyle="1" w:styleId="12131">
    <w:name w:val="無清單1213"/>
    <w:next w:val="NoList"/>
    <w:uiPriority w:val="99"/>
    <w:semiHidden/>
    <w:unhideWhenUsed/>
    <w:rsid w:val="00DE73E3"/>
  </w:style>
  <w:style w:type="numbering" w:customStyle="1" w:styleId="111130">
    <w:name w:val="無清單11113"/>
    <w:next w:val="NoList"/>
    <w:uiPriority w:val="99"/>
    <w:semiHidden/>
    <w:unhideWhenUsed/>
    <w:rsid w:val="00DE73E3"/>
  </w:style>
  <w:style w:type="numbering" w:customStyle="1" w:styleId="NoList53">
    <w:name w:val="No List53"/>
    <w:next w:val="NoList"/>
    <w:uiPriority w:val="99"/>
    <w:semiHidden/>
    <w:unhideWhenUsed/>
    <w:rsid w:val="00DE73E3"/>
  </w:style>
  <w:style w:type="numbering" w:customStyle="1" w:styleId="NoList133">
    <w:name w:val="No List133"/>
    <w:next w:val="NoList"/>
    <w:uiPriority w:val="99"/>
    <w:semiHidden/>
    <w:unhideWhenUsed/>
    <w:rsid w:val="00DE73E3"/>
  </w:style>
  <w:style w:type="numbering" w:customStyle="1" w:styleId="1237">
    <w:name w:val="リストなし123"/>
    <w:next w:val="NoList"/>
    <w:uiPriority w:val="99"/>
    <w:semiHidden/>
    <w:unhideWhenUsed/>
    <w:rsid w:val="00DE73E3"/>
  </w:style>
  <w:style w:type="numbering" w:customStyle="1" w:styleId="1238">
    <w:name w:val="无列表123"/>
    <w:next w:val="NoList"/>
    <w:semiHidden/>
    <w:rsid w:val="00DE73E3"/>
  </w:style>
  <w:style w:type="numbering" w:customStyle="1" w:styleId="NoList223">
    <w:name w:val="No List223"/>
    <w:next w:val="NoList"/>
    <w:semiHidden/>
    <w:rsid w:val="00DE73E3"/>
  </w:style>
  <w:style w:type="numbering" w:customStyle="1" w:styleId="NoList323">
    <w:name w:val="No List323"/>
    <w:next w:val="NoList"/>
    <w:uiPriority w:val="99"/>
    <w:semiHidden/>
    <w:rsid w:val="00DE73E3"/>
  </w:style>
  <w:style w:type="numbering" w:customStyle="1" w:styleId="NoList1123">
    <w:name w:val="No List1123"/>
    <w:next w:val="NoList"/>
    <w:uiPriority w:val="99"/>
    <w:semiHidden/>
    <w:unhideWhenUsed/>
    <w:rsid w:val="00DE73E3"/>
  </w:style>
  <w:style w:type="numbering" w:customStyle="1" w:styleId="1331">
    <w:name w:val="無清單133"/>
    <w:next w:val="NoList"/>
    <w:uiPriority w:val="99"/>
    <w:semiHidden/>
    <w:unhideWhenUsed/>
    <w:rsid w:val="00DE73E3"/>
  </w:style>
  <w:style w:type="numbering" w:customStyle="1" w:styleId="11231">
    <w:name w:val="無清單1123"/>
    <w:next w:val="NoList"/>
    <w:uiPriority w:val="99"/>
    <w:semiHidden/>
    <w:unhideWhenUsed/>
    <w:rsid w:val="00DE73E3"/>
  </w:style>
  <w:style w:type="numbering" w:customStyle="1" w:styleId="2131">
    <w:name w:val="无列表213"/>
    <w:next w:val="NoList"/>
    <w:uiPriority w:val="99"/>
    <w:semiHidden/>
    <w:unhideWhenUsed/>
    <w:rsid w:val="00DE73E3"/>
  </w:style>
  <w:style w:type="numbering" w:customStyle="1" w:styleId="NoList1222">
    <w:name w:val="No List1222"/>
    <w:next w:val="NoList"/>
    <w:uiPriority w:val="99"/>
    <w:semiHidden/>
    <w:unhideWhenUsed/>
    <w:rsid w:val="00DE73E3"/>
  </w:style>
  <w:style w:type="numbering" w:customStyle="1" w:styleId="11221">
    <w:name w:val="リストなし1122"/>
    <w:next w:val="NoList"/>
    <w:uiPriority w:val="99"/>
    <w:semiHidden/>
    <w:unhideWhenUsed/>
    <w:rsid w:val="00DE73E3"/>
  </w:style>
  <w:style w:type="numbering" w:customStyle="1" w:styleId="11222">
    <w:name w:val="无列表1122"/>
    <w:next w:val="NoList"/>
    <w:semiHidden/>
    <w:rsid w:val="00DE73E3"/>
  </w:style>
  <w:style w:type="numbering" w:customStyle="1" w:styleId="NoList2122">
    <w:name w:val="No List2122"/>
    <w:next w:val="NoList"/>
    <w:semiHidden/>
    <w:rsid w:val="00DE73E3"/>
  </w:style>
  <w:style w:type="numbering" w:customStyle="1" w:styleId="NoList3122">
    <w:name w:val="No List3122"/>
    <w:next w:val="NoList"/>
    <w:uiPriority w:val="99"/>
    <w:semiHidden/>
    <w:rsid w:val="00DE73E3"/>
  </w:style>
  <w:style w:type="numbering" w:customStyle="1" w:styleId="NoList11123">
    <w:name w:val="No List11123"/>
    <w:next w:val="NoList"/>
    <w:uiPriority w:val="99"/>
    <w:semiHidden/>
    <w:unhideWhenUsed/>
    <w:rsid w:val="00DE73E3"/>
  </w:style>
  <w:style w:type="numbering" w:customStyle="1" w:styleId="12220">
    <w:name w:val="無清單1222"/>
    <w:next w:val="NoList"/>
    <w:uiPriority w:val="99"/>
    <w:semiHidden/>
    <w:unhideWhenUsed/>
    <w:rsid w:val="00DE73E3"/>
  </w:style>
  <w:style w:type="numbering" w:customStyle="1" w:styleId="111220">
    <w:name w:val="無清單11122"/>
    <w:next w:val="NoList"/>
    <w:uiPriority w:val="99"/>
    <w:semiHidden/>
    <w:unhideWhenUsed/>
    <w:rsid w:val="00DE73E3"/>
  </w:style>
  <w:style w:type="numbering" w:customStyle="1" w:styleId="NoList8">
    <w:name w:val="No List8"/>
    <w:next w:val="NoList"/>
    <w:uiPriority w:val="99"/>
    <w:semiHidden/>
    <w:unhideWhenUsed/>
    <w:rsid w:val="00DE73E3"/>
  </w:style>
  <w:style w:type="numbering" w:customStyle="1" w:styleId="NoList16">
    <w:name w:val="No List16"/>
    <w:next w:val="NoList"/>
    <w:uiPriority w:val="99"/>
    <w:semiHidden/>
    <w:unhideWhenUsed/>
    <w:rsid w:val="00DE73E3"/>
  </w:style>
  <w:style w:type="numbering" w:customStyle="1" w:styleId="158">
    <w:name w:val="リストなし15"/>
    <w:next w:val="NoList"/>
    <w:uiPriority w:val="99"/>
    <w:semiHidden/>
    <w:unhideWhenUsed/>
    <w:rsid w:val="00DE73E3"/>
  </w:style>
  <w:style w:type="numbering" w:customStyle="1" w:styleId="159">
    <w:name w:val="无列表15"/>
    <w:next w:val="NoList"/>
    <w:semiHidden/>
    <w:rsid w:val="00DE73E3"/>
  </w:style>
  <w:style w:type="numbering" w:customStyle="1" w:styleId="NoList25">
    <w:name w:val="No List25"/>
    <w:next w:val="NoList"/>
    <w:semiHidden/>
    <w:rsid w:val="00DE73E3"/>
  </w:style>
  <w:style w:type="numbering" w:customStyle="1" w:styleId="NoList35">
    <w:name w:val="No List35"/>
    <w:next w:val="NoList"/>
    <w:uiPriority w:val="99"/>
    <w:semiHidden/>
    <w:rsid w:val="00DE73E3"/>
  </w:style>
  <w:style w:type="numbering" w:customStyle="1" w:styleId="NoList116">
    <w:name w:val="No List116"/>
    <w:next w:val="NoList"/>
    <w:uiPriority w:val="99"/>
    <w:semiHidden/>
    <w:unhideWhenUsed/>
    <w:rsid w:val="00DE73E3"/>
  </w:style>
  <w:style w:type="numbering" w:customStyle="1" w:styleId="163">
    <w:name w:val="無清單16"/>
    <w:next w:val="NoList"/>
    <w:uiPriority w:val="99"/>
    <w:semiHidden/>
    <w:unhideWhenUsed/>
    <w:rsid w:val="00DE73E3"/>
  </w:style>
  <w:style w:type="numbering" w:customStyle="1" w:styleId="1151">
    <w:name w:val="無清單115"/>
    <w:next w:val="NoList"/>
    <w:uiPriority w:val="99"/>
    <w:semiHidden/>
    <w:unhideWhenUsed/>
    <w:rsid w:val="00DE73E3"/>
  </w:style>
  <w:style w:type="numbering" w:customStyle="1" w:styleId="NoList44">
    <w:name w:val="No List44"/>
    <w:next w:val="NoList"/>
    <w:uiPriority w:val="99"/>
    <w:semiHidden/>
    <w:unhideWhenUsed/>
    <w:rsid w:val="00DE73E3"/>
  </w:style>
  <w:style w:type="numbering" w:customStyle="1" w:styleId="NoList125">
    <w:name w:val="No List125"/>
    <w:next w:val="NoList"/>
    <w:uiPriority w:val="99"/>
    <w:semiHidden/>
    <w:unhideWhenUsed/>
    <w:rsid w:val="00DE73E3"/>
  </w:style>
  <w:style w:type="numbering" w:customStyle="1" w:styleId="1152">
    <w:name w:val="リストなし115"/>
    <w:next w:val="NoList"/>
    <w:uiPriority w:val="99"/>
    <w:semiHidden/>
    <w:unhideWhenUsed/>
    <w:rsid w:val="00DE73E3"/>
  </w:style>
  <w:style w:type="numbering" w:customStyle="1" w:styleId="1153">
    <w:name w:val="无列表115"/>
    <w:next w:val="NoList"/>
    <w:semiHidden/>
    <w:rsid w:val="00DE73E3"/>
  </w:style>
  <w:style w:type="numbering" w:customStyle="1" w:styleId="NoList215">
    <w:name w:val="No List215"/>
    <w:next w:val="NoList"/>
    <w:semiHidden/>
    <w:rsid w:val="00DE73E3"/>
  </w:style>
  <w:style w:type="numbering" w:customStyle="1" w:styleId="NoList315">
    <w:name w:val="No List315"/>
    <w:next w:val="NoList"/>
    <w:uiPriority w:val="99"/>
    <w:semiHidden/>
    <w:rsid w:val="00DE73E3"/>
  </w:style>
  <w:style w:type="numbering" w:customStyle="1" w:styleId="NoList1115">
    <w:name w:val="No List1115"/>
    <w:next w:val="NoList"/>
    <w:uiPriority w:val="99"/>
    <w:semiHidden/>
    <w:unhideWhenUsed/>
    <w:rsid w:val="00DE73E3"/>
  </w:style>
  <w:style w:type="numbering" w:customStyle="1" w:styleId="1250">
    <w:name w:val="無清單125"/>
    <w:next w:val="NoList"/>
    <w:uiPriority w:val="99"/>
    <w:semiHidden/>
    <w:unhideWhenUsed/>
    <w:rsid w:val="00DE73E3"/>
  </w:style>
  <w:style w:type="numbering" w:customStyle="1" w:styleId="11150">
    <w:name w:val="無清單1115"/>
    <w:next w:val="NoList"/>
    <w:uiPriority w:val="99"/>
    <w:semiHidden/>
    <w:unhideWhenUsed/>
    <w:rsid w:val="00DE73E3"/>
  </w:style>
  <w:style w:type="numbering" w:customStyle="1" w:styleId="246">
    <w:name w:val="无列表24"/>
    <w:next w:val="NoList"/>
    <w:uiPriority w:val="99"/>
    <w:semiHidden/>
    <w:unhideWhenUsed/>
    <w:rsid w:val="00DE73E3"/>
  </w:style>
  <w:style w:type="numbering" w:customStyle="1" w:styleId="NoList1214">
    <w:name w:val="No List1214"/>
    <w:next w:val="NoList"/>
    <w:uiPriority w:val="99"/>
    <w:semiHidden/>
    <w:unhideWhenUsed/>
    <w:rsid w:val="00DE73E3"/>
  </w:style>
  <w:style w:type="numbering" w:customStyle="1" w:styleId="11142">
    <w:name w:val="リストなし1114"/>
    <w:next w:val="NoList"/>
    <w:uiPriority w:val="99"/>
    <w:semiHidden/>
    <w:unhideWhenUsed/>
    <w:rsid w:val="00DE73E3"/>
  </w:style>
  <w:style w:type="numbering" w:customStyle="1" w:styleId="11143">
    <w:name w:val="无列表1114"/>
    <w:next w:val="NoList"/>
    <w:semiHidden/>
    <w:rsid w:val="00DE73E3"/>
  </w:style>
  <w:style w:type="numbering" w:customStyle="1" w:styleId="NoList2114">
    <w:name w:val="No List2114"/>
    <w:next w:val="NoList"/>
    <w:semiHidden/>
    <w:rsid w:val="00DE73E3"/>
  </w:style>
  <w:style w:type="numbering" w:customStyle="1" w:styleId="NoList3114">
    <w:name w:val="No List3114"/>
    <w:next w:val="NoList"/>
    <w:uiPriority w:val="99"/>
    <w:semiHidden/>
    <w:rsid w:val="00DE73E3"/>
  </w:style>
  <w:style w:type="numbering" w:customStyle="1" w:styleId="NoList11114">
    <w:name w:val="No List11114"/>
    <w:next w:val="NoList"/>
    <w:uiPriority w:val="99"/>
    <w:semiHidden/>
    <w:unhideWhenUsed/>
    <w:rsid w:val="00DE73E3"/>
  </w:style>
  <w:style w:type="numbering" w:customStyle="1" w:styleId="12140">
    <w:name w:val="無清單1214"/>
    <w:next w:val="NoList"/>
    <w:uiPriority w:val="99"/>
    <w:semiHidden/>
    <w:unhideWhenUsed/>
    <w:rsid w:val="00DE73E3"/>
  </w:style>
  <w:style w:type="numbering" w:customStyle="1" w:styleId="111140">
    <w:name w:val="無清單11114"/>
    <w:next w:val="NoList"/>
    <w:uiPriority w:val="99"/>
    <w:semiHidden/>
    <w:unhideWhenUsed/>
    <w:rsid w:val="00DE73E3"/>
  </w:style>
  <w:style w:type="numbering" w:customStyle="1" w:styleId="NoList54">
    <w:name w:val="No List54"/>
    <w:next w:val="NoList"/>
    <w:uiPriority w:val="99"/>
    <w:semiHidden/>
    <w:unhideWhenUsed/>
    <w:rsid w:val="00DE73E3"/>
  </w:style>
  <w:style w:type="numbering" w:customStyle="1" w:styleId="NoList134">
    <w:name w:val="No List134"/>
    <w:next w:val="NoList"/>
    <w:uiPriority w:val="99"/>
    <w:semiHidden/>
    <w:unhideWhenUsed/>
    <w:rsid w:val="00DE73E3"/>
  </w:style>
  <w:style w:type="numbering" w:customStyle="1" w:styleId="1242">
    <w:name w:val="リストなし124"/>
    <w:next w:val="NoList"/>
    <w:uiPriority w:val="99"/>
    <w:semiHidden/>
    <w:unhideWhenUsed/>
    <w:rsid w:val="00DE73E3"/>
  </w:style>
  <w:style w:type="numbering" w:customStyle="1" w:styleId="1243">
    <w:name w:val="无列表124"/>
    <w:next w:val="NoList"/>
    <w:semiHidden/>
    <w:rsid w:val="00DE73E3"/>
  </w:style>
  <w:style w:type="numbering" w:customStyle="1" w:styleId="NoList224">
    <w:name w:val="No List224"/>
    <w:next w:val="NoList"/>
    <w:semiHidden/>
    <w:rsid w:val="00DE73E3"/>
  </w:style>
  <w:style w:type="numbering" w:customStyle="1" w:styleId="NoList324">
    <w:name w:val="No List324"/>
    <w:next w:val="NoList"/>
    <w:uiPriority w:val="99"/>
    <w:semiHidden/>
    <w:rsid w:val="00DE73E3"/>
  </w:style>
  <w:style w:type="numbering" w:customStyle="1" w:styleId="NoList1124">
    <w:name w:val="No List1124"/>
    <w:next w:val="NoList"/>
    <w:uiPriority w:val="99"/>
    <w:semiHidden/>
    <w:unhideWhenUsed/>
    <w:rsid w:val="00DE73E3"/>
  </w:style>
  <w:style w:type="numbering" w:customStyle="1" w:styleId="1340">
    <w:name w:val="無清單134"/>
    <w:next w:val="NoList"/>
    <w:uiPriority w:val="99"/>
    <w:semiHidden/>
    <w:unhideWhenUsed/>
    <w:rsid w:val="00DE73E3"/>
  </w:style>
  <w:style w:type="numbering" w:customStyle="1" w:styleId="11240">
    <w:name w:val="無清單1124"/>
    <w:next w:val="NoList"/>
    <w:uiPriority w:val="99"/>
    <w:semiHidden/>
    <w:unhideWhenUsed/>
    <w:rsid w:val="00DE73E3"/>
  </w:style>
  <w:style w:type="numbering" w:customStyle="1" w:styleId="2140">
    <w:name w:val="无列表214"/>
    <w:next w:val="NoList"/>
    <w:uiPriority w:val="99"/>
    <w:semiHidden/>
    <w:unhideWhenUsed/>
    <w:rsid w:val="00DE73E3"/>
  </w:style>
  <w:style w:type="numbering" w:customStyle="1" w:styleId="NoList1223">
    <w:name w:val="No List1223"/>
    <w:next w:val="NoList"/>
    <w:uiPriority w:val="99"/>
    <w:semiHidden/>
    <w:unhideWhenUsed/>
    <w:rsid w:val="00DE73E3"/>
  </w:style>
  <w:style w:type="numbering" w:customStyle="1" w:styleId="11232">
    <w:name w:val="リストなし1123"/>
    <w:next w:val="NoList"/>
    <w:uiPriority w:val="99"/>
    <w:semiHidden/>
    <w:unhideWhenUsed/>
    <w:rsid w:val="00DE73E3"/>
  </w:style>
  <w:style w:type="numbering" w:customStyle="1" w:styleId="11233">
    <w:name w:val="无列表1123"/>
    <w:next w:val="NoList"/>
    <w:semiHidden/>
    <w:rsid w:val="00DE73E3"/>
  </w:style>
  <w:style w:type="numbering" w:customStyle="1" w:styleId="NoList2123">
    <w:name w:val="No List2123"/>
    <w:next w:val="NoList"/>
    <w:semiHidden/>
    <w:rsid w:val="00DE73E3"/>
  </w:style>
  <w:style w:type="numbering" w:customStyle="1" w:styleId="NoList3123">
    <w:name w:val="No List3123"/>
    <w:next w:val="NoList"/>
    <w:uiPriority w:val="99"/>
    <w:semiHidden/>
    <w:rsid w:val="00DE73E3"/>
  </w:style>
  <w:style w:type="numbering" w:customStyle="1" w:styleId="NoList11124">
    <w:name w:val="No List11124"/>
    <w:next w:val="NoList"/>
    <w:uiPriority w:val="99"/>
    <w:semiHidden/>
    <w:unhideWhenUsed/>
    <w:rsid w:val="00DE73E3"/>
  </w:style>
  <w:style w:type="numbering" w:customStyle="1" w:styleId="12230">
    <w:name w:val="無清單1223"/>
    <w:next w:val="NoList"/>
    <w:uiPriority w:val="99"/>
    <w:semiHidden/>
    <w:unhideWhenUsed/>
    <w:rsid w:val="00DE73E3"/>
  </w:style>
  <w:style w:type="numbering" w:customStyle="1" w:styleId="111230">
    <w:name w:val="無清單11123"/>
    <w:next w:val="NoList"/>
    <w:uiPriority w:val="99"/>
    <w:semiHidden/>
    <w:unhideWhenUsed/>
    <w:rsid w:val="00DE73E3"/>
  </w:style>
  <w:style w:type="numbering" w:customStyle="1" w:styleId="NoList62">
    <w:name w:val="No List62"/>
    <w:next w:val="NoList"/>
    <w:uiPriority w:val="99"/>
    <w:semiHidden/>
    <w:unhideWhenUsed/>
    <w:rsid w:val="00DE73E3"/>
  </w:style>
  <w:style w:type="numbering" w:customStyle="1" w:styleId="NoList142">
    <w:name w:val="No List142"/>
    <w:next w:val="NoList"/>
    <w:uiPriority w:val="99"/>
    <w:semiHidden/>
    <w:unhideWhenUsed/>
    <w:rsid w:val="00DE73E3"/>
  </w:style>
  <w:style w:type="numbering" w:customStyle="1" w:styleId="1321">
    <w:name w:val="リストなし132"/>
    <w:next w:val="NoList"/>
    <w:uiPriority w:val="99"/>
    <w:semiHidden/>
    <w:unhideWhenUsed/>
    <w:rsid w:val="00DE73E3"/>
  </w:style>
  <w:style w:type="numbering" w:customStyle="1" w:styleId="1322">
    <w:name w:val="无列表132"/>
    <w:next w:val="NoList"/>
    <w:semiHidden/>
    <w:rsid w:val="00DE73E3"/>
  </w:style>
  <w:style w:type="numbering" w:customStyle="1" w:styleId="NoList232">
    <w:name w:val="No List232"/>
    <w:next w:val="NoList"/>
    <w:semiHidden/>
    <w:rsid w:val="00DE73E3"/>
  </w:style>
  <w:style w:type="numbering" w:customStyle="1" w:styleId="NoList332">
    <w:name w:val="No List332"/>
    <w:next w:val="NoList"/>
    <w:uiPriority w:val="99"/>
    <w:semiHidden/>
    <w:rsid w:val="00DE73E3"/>
  </w:style>
  <w:style w:type="numbering" w:customStyle="1" w:styleId="NoList1132">
    <w:name w:val="No List1132"/>
    <w:next w:val="NoList"/>
    <w:uiPriority w:val="99"/>
    <w:semiHidden/>
    <w:unhideWhenUsed/>
    <w:rsid w:val="00DE73E3"/>
  </w:style>
  <w:style w:type="numbering" w:customStyle="1" w:styleId="1420">
    <w:name w:val="無清單142"/>
    <w:next w:val="NoList"/>
    <w:uiPriority w:val="99"/>
    <w:semiHidden/>
    <w:unhideWhenUsed/>
    <w:rsid w:val="00DE73E3"/>
  </w:style>
  <w:style w:type="numbering" w:customStyle="1" w:styleId="11320">
    <w:name w:val="無清單1132"/>
    <w:next w:val="NoList"/>
    <w:uiPriority w:val="99"/>
    <w:semiHidden/>
    <w:unhideWhenUsed/>
    <w:rsid w:val="00DE73E3"/>
  </w:style>
  <w:style w:type="numbering" w:customStyle="1" w:styleId="2220">
    <w:name w:val="无列表222"/>
    <w:next w:val="NoList"/>
    <w:uiPriority w:val="99"/>
    <w:semiHidden/>
    <w:unhideWhenUsed/>
    <w:rsid w:val="00DE73E3"/>
  </w:style>
  <w:style w:type="numbering" w:customStyle="1" w:styleId="NoList1232">
    <w:name w:val="No List1232"/>
    <w:next w:val="NoList"/>
    <w:uiPriority w:val="99"/>
    <w:semiHidden/>
    <w:unhideWhenUsed/>
    <w:rsid w:val="00DE73E3"/>
  </w:style>
  <w:style w:type="numbering" w:customStyle="1" w:styleId="11321">
    <w:name w:val="リストなし1132"/>
    <w:next w:val="NoList"/>
    <w:uiPriority w:val="99"/>
    <w:semiHidden/>
    <w:unhideWhenUsed/>
    <w:rsid w:val="00DE73E3"/>
  </w:style>
  <w:style w:type="numbering" w:customStyle="1" w:styleId="11322">
    <w:name w:val="无列表1132"/>
    <w:next w:val="NoList"/>
    <w:semiHidden/>
    <w:rsid w:val="00DE73E3"/>
  </w:style>
  <w:style w:type="numbering" w:customStyle="1" w:styleId="NoList2132">
    <w:name w:val="No List2132"/>
    <w:next w:val="NoList"/>
    <w:semiHidden/>
    <w:rsid w:val="00DE73E3"/>
  </w:style>
  <w:style w:type="numbering" w:customStyle="1" w:styleId="NoList3132">
    <w:name w:val="No List3132"/>
    <w:next w:val="NoList"/>
    <w:uiPriority w:val="99"/>
    <w:semiHidden/>
    <w:rsid w:val="00DE73E3"/>
  </w:style>
  <w:style w:type="numbering" w:customStyle="1" w:styleId="NoList11132">
    <w:name w:val="No List11132"/>
    <w:next w:val="NoList"/>
    <w:uiPriority w:val="99"/>
    <w:semiHidden/>
    <w:unhideWhenUsed/>
    <w:rsid w:val="00DE73E3"/>
  </w:style>
  <w:style w:type="numbering" w:customStyle="1" w:styleId="12320">
    <w:name w:val="無清單1232"/>
    <w:next w:val="NoList"/>
    <w:uiPriority w:val="99"/>
    <w:semiHidden/>
    <w:unhideWhenUsed/>
    <w:rsid w:val="00DE73E3"/>
  </w:style>
  <w:style w:type="numbering" w:customStyle="1" w:styleId="111320">
    <w:name w:val="無清單11132"/>
    <w:next w:val="NoList"/>
    <w:uiPriority w:val="99"/>
    <w:semiHidden/>
    <w:unhideWhenUsed/>
    <w:rsid w:val="00DE73E3"/>
  </w:style>
  <w:style w:type="numbering" w:customStyle="1" w:styleId="NoList412">
    <w:name w:val="No List412"/>
    <w:next w:val="NoList"/>
    <w:uiPriority w:val="99"/>
    <w:semiHidden/>
    <w:unhideWhenUsed/>
    <w:rsid w:val="00DE73E3"/>
  </w:style>
  <w:style w:type="numbering" w:customStyle="1" w:styleId="NoList12112">
    <w:name w:val="No List12112"/>
    <w:next w:val="NoList"/>
    <w:uiPriority w:val="99"/>
    <w:semiHidden/>
    <w:unhideWhenUsed/>
    <w:rsid w:val="00DE73E3"/>
  </w:style>
  <w:style w:type="numbering" w:customStyle="1" w:styleId="111121">
    <w:name w:val="リストなし11112"/>
    <w:next w:val="NoList"/>
    <w:uiPriority w:val="99"/>
    <w:semiHidden/>
    <w:unhideWhenUsed/>
    <w:rsid w:val="00DE73E3"/>
  </w:style>
  <w:style w:type="numbering" w:customStyle="1" w:styleId="111122">
    <w:name w:val="无列表11112"/>
    <w:next w:val="NoList"/>
    <w:semiHidden/>
    <w:rsid w:val="00DE73E3"/>
  </w:style>
  <w:style w:type="numbering" w:customStyle="1" w:styleId="NoList21112">
    <w:name w:val="No List21112"/>
    <w:next w:val="NoList"/>
    <w:semiHidden/>
    <w:rsid w:val="00DE73E3"/>
  </w:style>
  <w:style w:type="numbering" w:customStyle="1" w:styleId="NoList31112">
    <w:name w:val="No List31112"/>
    <w:next w:val="NoList"/>
    <w:uiPriority w:val="99"/>
    <w:semiHidden/>
    <w:rsid w:val="00DE73E3"/>
  </w:style>
  <w:style w:type="numbering" w:customStyle="1" w:styleId="NoList111112">
    <w:name w:val="No List111112"/>
    <w:next w:val="NoList"/>
    <w:uiPriority w:val="99"/>
    <w:semiHidden/>
    <w:unhideWhenUsed/>
    <w:rsid w:val="00DE73E3"/>
  </w:style>
  <w:style w:type="numbering" w:customStyle="1" w:styleId="121120">
    <w:name w:val="無清單12112"/>
    <w:next w:val="NoList"/>
    <w:uiPriority w:val="99"/>
    <w:semiHidden/>
    <w:unhideWhenUsed/>
    <w:rsid w:val="00DE73E3"/>
  </w:style>
  <w:style w:type="numbering" w:customStyle="1" w:styleId="1111120">
    <w:name w:val="無清單111112"/>
    <w:next w:val="NoList"/>
    <w:uiPriority w:val="99"/>
    <w:semiHidden/>
    <w:unhideWhenUsed/>
    <w:rsid w:val="00DE73E3"/>
  </w:style>
  <w:style w:type="numbering" w:customStyle="1" w:styleId="NoList512">
    <w:name w:val="No List512"/>
    <w:next w:val="NoList"/>
    <w:uiPriority w:val="99"/>
    <w:semiHidden/>
    <w:unhideWhenUsed/>
    <w:rsid w:val="00DE73E3"/>
  </w:style>
  <w:style w:type="numbering" w:customStyle="1" w:styleId="NoList1312">
    <w:name w:val="No List1312"/>
    <w:next w:val="NoList"/>
    <w:uiPriority w:val="99"/>
    <w:semiHidden/>
    <w:unhideWhenUsed/>
    <w:rsid w:val="00DE73E3"/>
  </w:style>
  <w:style w:type="numbering" w:customStyle="1" w:styleId="12121">
    <w:name w:val="リストなし1212"/>
    <w:next w:val="NoList"/>
    <w:uiPriority w:val="99"/>
    <w:semiHidden/>
    <w:unhideWhenUsed/>
    <w:rsid w:val="00DE73E3"/>
  </w:style>
  <w:style w:type="numbering" w:customStyle="1" w:styleId="12122">
    <w:name w:val="无列表1212"/>
    <w:next w:val="NoList"/>
    <w:semiHidden/>
    <w:rsid w:val="00DE73E3"/>
  </w:style>
  <w:style w:type="numbering" w:customStyle="1" w:styleId="NoList2212">
    <w:name w:val="No List2212"/>
    <w:next w:val="NoList"/>
    <w:semiHidden/>
    <w:rsid w:val="00DE73E3"/>
  </w:style>
  <w:style w:type="numbering" w:customStyle="1" w:styleId="NoList3212">
    <w:name w:val="No List3212"/>
    <w:next w:val="NoList"/>
    <w:uiPriority w:val="99"/>
    <w:semiHidden/>
    <w:rsid w:val="00DE73E3"/>
  </w:style>
  <w:style w:type="numbering" w:customStyle="1" w:styleId="NoList11212">
    <w:name w:val="No List11212"/>
    <w:next w:val="NoList"/>
    <w:uiPriority w:val="99"/>
    <w:semiHidden/>
    <w:unhideWhenUsed/>
    <w:rsid w:val="00DE73E3"/>
  </w:style>
  <w:style w:type="numbering" w:customStyle="1" w:styleId="13120">
    <w:name w:val="無清單1312"/>
    <w:next w:val="NoList"/>
    <w:uiPriority w:val="99"/>
    <w:semiHidden/>
    <w:unhideWhenUsed/>
    <w:rsid w:val="00DE73E3"/>
  </w:style>
  <w:style w:type="numbering" w:customStyle="1" w:styleId="112120">
    <w:name w:val="無清單11212"/>
    <w:next w:val="NoList"/>
    <w:uiPriority w:val="99"/>
    <w:semiHidden/>
    <w:unhideWhenUsed/>
    <w:rsid w:val="00DE73E3"/>
  </w:style>
  <w:style w:type="numbering" w:customStyle="1" w:styleId="2112">
    <w:name w:val="无列表2112"/>
    <w:next w:val="NoList"/>
    <w:uiPriority w:val="99"/>
    <w:semiHidden/>
    <w:unhideWhenUsed/>
    <w:rsid w:val="00DE73E3"/>
  </w:style>
  <w:style w:type="numbering" w:customStyle="1" w:styleId="NoList12212">
    <w:name w:val="No List12212"/>
    <w:next w:val="NoList"/>
    <w:uiPriority w:val="99"/>
    <w:semiHidden/>
    <w:unhideWhenUsed/>
    <w:rsid w:val="00DE73E3"/>
  </w:style>
  <w:style w:type="numbering" w:customStyle="1" w:styleId="112121">
    <w:name w:val="リストなし11212"/>
    <w:next w:val="NoList"/>
    <w:uiPriority w:val="99"/>
    <w:semiHidden/>
    <w:unhideWhenUsed/>
    <w:rsid w:val="00DE73E3"/>
  </w:style>
  <w:style w:type="numbering" w:customStyle="1" w:styleId="112122">
    <w:name w:val="无列表11212"/>
    <w:next w:val="NoList"/>
    <w:semiHidden/>
    <w:rsid w:val="00DE73E3"/>
  </w:style>
  <w:style w:type="numbering" w:customStyle="1" w:styleId="NoList21212">
    <w:name w:val="No List21212"/>
    <w:next w:val="NoList"/>
    <w:semiHidden/>
    <w:rsid w:val="00DE73E3"/>
  </w:style>
  <w:style w:type="numbering" w:customStyle="1" w:styleId="NoList31212">
    <w:name w:val="No List31212"/>
    <w:next w:val="NoList"/>
    <w:uiPriority w:val="99"/>
    <w:semiHidden/>
    <w:rsid w:val="00DE73E3"/>
  </w:style>
  <w:style w:type="numbering" w:customStyle="1" w:styleId="NoList111212">
    <w:name w:val="No List111212"/>
    <w:next w:val="NoList"/>
    <w:uiPriority w:val="99"/>
    <w:semiHidden/>
    <w:unhideWhenUsed/>
    <w:rsid w:val="00DE73E3"/>
  </w:style>
  <w:style w:type="numbering" w:customStyle="1" w:styleId="122120">
    <w:name w:val="無清單12212"/>
    <w:next w:val="NoList"/>
    <w:uiPriority w:val="99"/>
    <w:semiHidden/>
    <w:unhideWhenUsed/>
    <w:rsid w:val="00DE73E3"/>
  </w:style>
  <w:style w:type="numbering" w:customStyle="1" w:styleId="111212">
    <w:name w:val="無清單111212"/>
    <w:next w:val="NoList"/>
    <w:uiPriority w:val="99"/>
    <w:semiHidden/>
    <w:unhideWhenUsed/>
    <w:rsid w:val="00DE73E3"/>
  </w:style>
  <w:style w:type="numbering" w:customStyle="1" w:styleId="31d">
    <w:name w:val="无列表31"/>
    <w:next w:val="NoList"/>
    <w:uiPriority w:val="99"/>
    <w:semiHidden/>
    <w:unhideWhenUsed/>
    <w:rsid w:val="00DE73E3"/>
  </w:style>
  <w:style w:type="numbering" w:customStyle="1" w:styleId="13111">
    <w:name w:val="无列表1311"/>
    <w:next w:val="NoList"/>
    <w:semiHidden/>
    <w:rsid w:val="00DE73E3"/>
  </w:style>
  <w:style w:type="numbering" w:customStyle="1" w:styleId="NoList11311">
    <w:name w:val="No List11311"/>
    <w:next w:val="NoList"/>
    <w:uiPriority w:val="99"/>
    <w:semiHidden/>
    <w:unhideWhenUsed/>
    <w:rsid w:val="00DE73E3"/>
  </w:style>
  <w:style w:type="numbering" w:customStyle="1" w:styleId="NoList4111">
    <w:name w:val="No List4111"/>
    <w:next w:val="NoList"/>
    <w:uiPriority w:val="99"/>
    <w:semiHidden/>
    <w:unhideWhenUsed/>
    <w:rsid w:val="00DE73E3"/>
  </w:style>
  <w:style w:type="numbering" w:customStyle="1" w:styleId="2211">
    <w:name w:val="无列表2211"/>
    <w:next w:val="NoList"/>
    <w:uiPriority w:val="99"/>
    <w:semiHidden/>
    <w:unhideWhenUsed/>
    <w:rsid w:val="00DE73E3"/>
  </w:style>
  <w:style w:type="numbering" w:customStyle="1" w:styleId="NoList121111">
    <w:name w:val="No List121111"/>
    <w:next w:val="NoList"/>
    <w:uiPriority w:val="99"/>
    <w:semiHidden/>
    <w:unhideWhenUsed/>
    <w:rsid w:val="00DE73E3"/>
  </w:style>
  <w:style w:type="numbering" w:customStyle="1" w:styleId="1111111">
    <w:name w:val="リストなし111111"/>
    <w:next w:val="NoList"/>
    <w:uiPriority w:val="99"/>
    <w:semiHidden/>
    <w:unhideWhenUsed/>
    <w:rsid w:val="00DE73E3"/>
  </w:style>
  <w:style w:type="numbering" w:customStyle="1" w:styleId="1111112">
    <w:name w:val="无列表111111"/>
    <w:next w:val="NoList"/>
    <w:semiHidden/>
    <w:rsid w:val="00DE73E3"/>
  </w:style>
  <w:style w:type="numbering" w:customStyle="1" w:styleId="NoList211111">
    <w:name w:val="No List211111"/>
    <w:next w:val="NoList"/>
    <w:semiHidden/>
    <w:rsid w:val="00DE73E3"/>
  </w:style>
  <w:style w:type="numbering" w:customStyle="1" w:styleId="NoList311111">
    <w:name w:val="No List311111"/>
    <w:next w:val="NoList"/>
    <w:uiPriority w:val="99"/>
    <w:semiHidden/>
    <w:rsid w:val="00DE73E3"/>
  </w:style>
  <w:style w:type="numbering" w:customStyle="1" w:styleId="NoList1111111">
    <w:name w:val="No List1111111"/>
    <w:next w:val="NoList"/>
    <w:uiPriority w:val="99"/>
    <w:semiHidden/>
    <w:unhideWhenUsed/>
    <w:rsid w:val="00DE73E3"/>
  </w:style>
  <w:style w:type="numbering" w:customStyle="1" w:styleId="121111">
    <w:name w:val="無清單121111"/>
    <w:next w:val="NoList"/>
    <w:uiPriority w:val="99"/>
    <w:semiHidden/>
    <w:unhideWhenUsed/>
    <w:rsid w:val="00DE73E3"/>
  </w:style>
  <w:style w:type="numbering" w:customStyle="1" w:styleId="11111110">
    <w:name w:val="無清單1111111"/>
    <w:next w:val="NoList"/>
    <w:uiPriority w:val="99"/>
    <w:semiHidden/>
    <w:unhideWhenUsed/>
    <w:rsid w:val="00DE73E3"/>
  </w:style>
  <w:style w:type="numbering" w:customStyle="1" w:styleId="NoList13111">
    <w:name w:val="No List13111"/>
    <w:next w:val="NoList"/>
    <w:uiPriority w:val="99"/>
    <w:semiHidden/>
    <w:unhideWhenUsed/>
    <w:rsid w:val="00DE73E3"/>
  </w:style>
  <w:style w:type="numbering" w:customStyle="1" w:styleId="121112">
    <w:name w:val="リストなし12111"/>
    <w:next w:val="NoList"/>
    <w:uiPriority w:val="99"/>
    <w:semiHidden/>
    <w:unhideWhenUsed/>
    <w:rsid w:val="00DE73E3"/>
  </w:style>
  <w:style w:type="numbering" w:customStyle="1" w:styleId="121113">
    <w:name w:val="无列表12111"/>
    <w:next w:val="NoList"/>
    <w:semiHidden/>
    <w:rsid w:val="00DE73E3"/>
  </w:style>
  <w:style w:type="numbering" w:customStyle="1" w:styleId="NoList22111">
    <w:name w:val="No List22111"/>
    <w:next w:val="NoList"/>
    <w:semiHidden/>
    <w:rsid w:val="00DE73E3"/>
  </w:style>
  <w:style w:type="numbering" w:customStyle="1" w:styleId="NoList32111">
    <w:name w:val="No List32111"/>
    <w:next w:val="NoList"/>
    <w:uiPriority w:val="99"/>
    <w:semiHidden/>
    <w:rsid w:val="00DE73E3"/>
  </w:style>
  <w:style w:type="numbering" w:customStyle="1" w:styleId="NoList112111">
    <w:name w:val="No List112111"/>
    <w:next w:val="NoList"/>
    <w:uiPriority w:val="99"/>
    <w:semiHidden/>
    <w:unhideWhenUsed/>
    <w:rsid w:val="00DE73E3"/>
  </w:style>
  <w:style w:type="numbering" w:customStyle="1" w:styleId="131110">
    <w:name w:val="無清單13111"/>
    <w:next w:val="NoList"/>
    <w:uiPriority w:val="99"/>
    <w:semiHidden/>
    <w:unhideWhenUsed/>
    <w:rsid w:val="00DE73E3"/>
  </w:style>
  <w:style w:type="numbering" w:customStyle="1" w:styleId="1121110">
    <w:name w:val="無清單112111"/>
    <w:next w:val="NoList"/>
    <w:uiPriority w:val="99"/>
    <w:semiHidden/>
    <w:unhideWhenUsed/>
    <w:rsid w:val="00DE73E3"/>
  </w:style>
  <w:style w:type="numbering" w:customStyle="1" w:styleId="21111">
    <w:name w:val="无列表21111"/>
    <w:next w:val="NoList"/>
    <w:uiPriority w:val="99"/>
    <w:semiHidden/>
    <w:unhideWhenUsed/>
    <w:rsid w:val="00DE73E3"/>
  </w:style>
  <w:style w:type="numbering" w:customStyle="1" w:styleId="NoList122111">
    <w:name w:val="No List122111"/>
    <w:next w:val="NoList"/>
    <w:uiPriority w:val="99"/>
    <w:semiHidden/>
    <w:unhideWhenUsed/>
    <w:rsid w:val="00DE73E3"/>
  </w:style>
  <w:style w:type="numbering" w:customStyle="1" w:styleId="1121111">
    <w:name w:val="リストなし112111"/>
    <w:next w:val="NoList"/>
    <w:uiPriority w:val="99"/>
    <w:semiHidden/>
    <w:unhideWhenUsed/>
    <w:rsid w:val="00DE73E3"/>
  </w:style>
  <w:style w:type="numbering" w:customStyle="1" w:styleId="1121112">
    <w:name w:val="无列表112111"/>
    <w:next w:val="NoList"/>
    <w:semiHidden/>
    <w:rsid w:val="00DE73E3"/>
  </w:style>
  <w:style w:type="numbering" w:customStyle="1" w:styleId="NoList212111">
    <w:name w:val="No List212111"/>
    <w:next w:val="NoList"/>
    <w:semiHidden/>
    <w:rsid w:val="00DE73E3"/>
  </w:style>
  <w:style w:type="numbering" w:customStyle="1" w:styleId="NoList312111">
    <w:name w:val="No List312111"/>
    <w:next w:val="NoList"/>
    <w:uiPriority w:val="99"/>
    <w:semiHidden/>
    <w:rsid w:val="00DE73E3"/>
  </w:style>
  <w:style w:type="numbering" w:customStyle="1" w:styleId="NoList1112111">
    <w:name w:val="No List1112111"/>
    <w:next w:val="NoList"/>
    <w:uiPriority w:val="99"/>
    <w:semiHidden/>
    <w:unhideWhenUsed/>
    <w:rsid w:val="00DE73E3"/>
  </w:style>
  <w:style w:type="numbering" w:customStyle="1" w:styleId="122111">
    <w:name w:val="無清單122111"/>
    <w:next w:val="NoList"/>
    <w:uiPriority w:val="99"/>
    <w:semiHidden/>
    <w:unhideWhenUsed/>
    <w:rsid w:val="00DE73E3"/>
  </w:style>
  <w:style w:type="numbering" w:customStyle="1" w:styleId="1112111">
    <w:name w:val="無清單1112111"/>
    <w:next w:val="NoList"/>
    <w:uiPriority w:val="99"/>
    <w:semiHidden/>
    <w:unhideWhenUsed/>
    <w:rsid w:val="00DE73E3"/>
  </w:style>
  <w:style w:type="numbering" w:customStyle="1" w:styleId="NoList5111">
    <w:name w:val="No List5111"/>
    <w:next w:val="NoList"/>
    <w:uiPriority w:val="99"/>
    <w:semiHidden/>
    <w:unhideWhenUsed/>
    <w:rsid w:val="00DE73E3"/>
  </w:style>
  <w:style w:type="numbering" w:customStyle="1" w:styleId="NoList611">
    <w:name w:val="No List611"/>
    <w:next w:val="NoList"/>
    <w:uiPriority w:val="99"/>
    <w:semiHidden/>
    <w:unhideWhenUsed/>
    <w:rsid w:val="00DE73E3"/>
  </w:style>
  <w:style w:type="numbering" w:customStyle="1" w:styleId="NoList1411">
    <w:name w:val="No List1411"/>
    <w:next w:val="NoList"/>
    <w:uiPriority w:val="99"/>
    <w:semiHidden/>
    <w:unhideWhenUsed/>
    <w:rsid w:val="00DE73E3"/>
  </w:style>
  <w:style w:type="numbering" w:customStyle="1" w:styleId="13112">
    <w:name w:val="リストなし1311"/>
    <w:next w:val="NoList"/>
    <w:uiPriority w:val="99"/>
    <w:semiHidden/>
    <w:unhideWhenUsed/>
    <w:rsid w:val="00DE73E3"/>
  </w:style>
  <w:style w:type="numbering" w:customStyle="1" w:styleId="NoList2311">
    <w:name w:val="No List2311"/>
    <w:next w:val="NoList"/>
    <w:semiHidden/>
    <w:rsid w:val="00DE73E3"/>
  </w:style>
  <w:style w:type="numbering" w:customStyle="1" w:styleId="NoList3311">
    <w:name w:val="No List3311"/>
    <w:next w:val="NoList"/>
    <w:uiPriority w:val="99"/>
    <w:semiHidden/>
    <w:rsid w:val="00DE73E3"/>
  </w:style>
  <w:style w:type="numbering" w:customStyle="1" w:styleId="NoList1141">
    <w:name w:val="No List1141"/>
    <w:next w:val="NoList"/>
    <w:uiPriority w:val="99"/>
    <w:semiHidden/>
    <w:unhideWhenUsed/>
    <w:rsid w:val="00DE73E3"/>
  </w:style>
  <w:style w:type="numbering" w:customStyle="1" w:styleId="14110">
    <w:name w:val="無清單1411"/>
    <w:next w:val="NoList"/>
    <w:uiPriority w:val="99"/>
    <w:semiHidden/>
    <w:unhideWhenUsed/>
    <w:rsid w:val="00DE73E3"/>
  </w:style>
  <w:style w:type="numbering" w:customStyle="1" w:styleId="113110">
    <w:name w:val="無清單11311"/>
    <w:next w:val="NoList"/>
    <w:uiPriority w:val="99"/>
    <w:semiHidden/>
    <w:unhideWhenUsed/>
    <w:rsid w:val="00DE73E3"/>
  </w:style>
  <w:style w:type="numbering" w:customStyle="1" w:styleId="NoList421">
    <w:name w:val="No List421"/>
    <w:next w:val="NoList"/>
    <w:uiPriority w:val="99"/>
    <w:semiHidden/>
    <w:unhideWhenUsed/>
    <w:rsid w:val="00DE73E3"/>
  </w:style>
  <w:style w:type="numbering" w:customStyle="1" w:styleId="NoList12311">
    <w:name w:val="No List12311"/>
    <w:next w:val="NoList"/>
    <w:uiPriority w:val="99"/>
    <w:semiHidden/>
    <w:unhideWhenUsed/>
    <w:rsid w:val="00DE73E3"/>
  </w:style>
  <w:style w:type="numbering" w:customStyle="1" w:styleId="113111">
    <w:name w:val="リストなし11311"/>
    <w:next w:val="NoList"/>
    <w:uiPriority w:val="99"/>
    <w:semiHidden/>
    <w:unhideWhenUsed/>
    <w:rsid w:val="00DE73E3"/>
  </w:style>
  <w:style w:type="numbering" w:customStyle="1" w:styleId="113112">
    <w:name w:val="无列表11311"/>
    <w:next w:val="NoList"/>
    <w:semiHidden/>
    <w:rsid w:val="00DE73E3"/>
  </w:style>
  <w:style w:type="numbering" w:customStyle="1" w:styleId="NoList21311">
    <w:name w:val="No List21311"/>
    <w:next w:val="NoList"/>
    <w:semiHidden/>
    <w:rsid w:val="00DE73E3"/>
  </w:style>
  <w:style w:type="numbering" w:customStyle="1" w:styleId="NoList31311">
    <w:name w:val="No List31311"/>
    <w:next w:val="NoList"/>
    <w:uiPriority w:val="99"/>
    <w:semiHidden/>
    <w:rsid w:val="00DE73E3"/>
  </w:style>
  <w:style w:type="numbering" w:customStyle="1" w:styleId="NoList111311">
    <w:name w:val="No List111311"/>
    <w:next w:val="NoList"/>
    <w:uiPriority w:val="99"/>
    <w:semiHidden/>
    <w:unhideWhenUsed/>
    <w:rsid w:val="00DE73E3"/>
  </w:style>
  <w:style w:type="numbering" w:customStyle="1" w:styleId="12311">
    <w:name w:val="無清單12311"/>
    <w:next w:val="NoList"/>
    <w:uiPriority w:val="99"/>
    <w:semiHidden/>
    <w:unhideWhenUsed/>
    <w:rsid w:val="00DE73E3"/>
  </w:style>
  <w:style w:type="numbering" w:customStyle="1" w:styleId="111311">
    <w:name w:val="無清單111311"/>
    <w:next w:val="NoList"/>
    <w:uiPriority w:val="99"/>
    <w:semiHidden/>
    <w:unhideWhenUsed/>
    <w:rsid w:val="00DE73E3"/>
  </w:style>
  <w:style w:type="numbering" w:customStyle="1" w:styleId="NoList12121">
    <w:name w:val="No List12121"/>
    <w:next w:val="NoList"/>
    <w:uiPriority w:val="99"/>
    <w:semiHidden/>
    <w:unhideWhenUsed/>
    <w:rsid w:val="00DE73E3"/>
  </w:style>
  <w:style w:type="numbering" w:customStyle="1" w:styleId="111213">
    <w:name w:val="リストなし11121"/>
    <w:next w:val="NoList"/>
    <w:uiPriority w:val="99"/>
    <w:semiHidden/>
    <w:unhideWhenUsed/>
    <w:rsid w:val="00DE73E3"/>
  </w:style>
  <w:style w:type="numbering" w:customStyle="1" w:styleId="111214">
    <w:name w:val="无列表11121"/>
    <w:next w:val="NoList"/>
    <w:semiHidden/>
    <w:rsid w:val="00DE73E3"/>
  </w:style>
  <w:style w:type="numbering" w:customStyle="1" w:styleId="NoList21121">
    <w:name w:val="No List21121"/>
    <w:next w:val="NoList"/>
    <w:semiHidden/>
    <w:rsid w:val="00DE73E3"/>
  </w:style>
  <w:style w:type="numbering" w:customStyle="1" w:styleId="NoList31121">
    <w:name w:val="No List31121"/>
    <w:next w:val="NoList"/>
    <w:uiPriority w:val="99"/>
    <w:semiHidden/>
    <w:rsid w:val="00DE73E3"/>
  </w:style>
  <w:style w:type="numbering" w:customStyle="1" w:styleId="NoList111121">
    <w:name w:val="No List111121"/>
    <w:next w:val="NoList"/>
    <w:uiPriority w:val="99"/>
    <w:semiHidden/>
    <w:unhideWhenUsed/>
    <w:rsid w:val="00DE73E3"/>
  </w:style>
  <w:style w:type="numbering" w:customStyle="1" w:styleId="121210">
    <w:name w:val="無清單12121"/>
    <w:next w:val="NoList"/>
    <w:uiPriority w:val="99"/>
    <w:semiHidden/>
    <w:unhideWhenUsed/>
    <w:rsid w:val="00DE73E3"/>
  </w:style>
  <w:style w:type="numbering" w:customStyle="1" w:styleId="1111210">
    <w:name w:val="無清單111121"/>
    <w:next w:val="NoList"/>
    <w:uiPriority w:val="99"/>
    <w:semiHidden/>
    <w:unhideWhenUsed/>
    <w:rsid w:val="00DE73E3"/>
  </w:style>
  <w:style w:type="numbering" w:customStyle="1" w:styleId="NoList521">
    <w:name w:val="No List521"/>
    <w:next w:val="NoList"/>
    <w:uiPriority w:val="99"/>
    <w:semiHidden/>
    <w:unhideWhenUsed/>
    <w:rsid w:val="00DE73E3"/>
  </w:style>
  <w:style w:type="numbering" w:customStyle="1" w:styleId="NoList1321">
    <w:name w:val="No List1321"/>
    <w:next w:val="NoList"/>
    <w:uiPriority w:val="99"/>
    <w:semiHidden/>
    <w:unhideWhenUsed/>
    <w:rsid w:val="00DE73E3"/>
  </w:style>
  <w:style w:type="numbering" w:customStyle="1" w:styleId="12213">
    <w:name w:val="リストなし1221"/>
    <w:next w:val="NoList"/>
    <w:uiPriority w:val="99"/>
    <w:semiHidden/>
    <w:unhideWhenUsed/>
    <w:rsid w:val="00DE73E3"/>
  </w:style>
  <w:style w:type="numbering" w:customStyle="1" w:styleId="12214">
    <w:name w:val="无列表1221"/>
    <w:next w:val="NoList"/>
    <w:semiHidden/>
    <w:rsid w:val="00DE73E3"/>
  </w:style>
  <w:style w:type="numbering" w:customStyle="1" w:styleId="NoList2221">
    <w:name w:val="No List2221"/>
    <w:next w:val="NoList"/>
    <w:semiHidden/>
    <w:rsid w:val="00DE73E3"/>
  </w:style>
  <w:style w:type="numbering" w:customStyle="1" w:styleId="NoList3221">
    <w:name w:val="No List3221"/>
    <w:next w:val="NoList"/>
    <w:uiPriority w:val="99"/>
    <w:semiHidden/>
    <w:rsid w:val="00DE73E3"/>
  </w:style>
  <w:style w:type="numbering" w:customStyle="1" w:styleId="NoList11221">
    <w:name w:val="No List11221"/>
    <w:next w:val="NoList"/>
    <w:uiPriority w:val="99"/>
    <w:semiHidden/>
    <w:unhideWhenUsed/>
    <w:rsid w:val="00DE73E3"/>
  </w:style>
  <w:style w:type="numbering" w:customStyle="1" w:styleId="13210">
    <w:name w:val="無清單1321"/>
    <w:next w:val="NoList"/>
    <w:uiPriority w:val="99"/>
    <w:semiHidden/>
    <w:unhideWhenUsed/>
    <w:rsid w:val="00DE73E3"/>
  </w:style>
  <w:style w:type="numbering" w:customStyle="1" w:styleId="112210">
    <w:name w:val="無清單11221"/>
    <w:next w:val="NoList"/>
    <w:uiPriority w:val="99"/>
    <w:semiHidden/>
    <w:unhideWhenUsed/>
    <w:rsid w:val="00DE73E3"/>
  </w:style>
  <w:style w:type="numbering" w:customStyle="1" w:styleId="2121">
    <w:name w:val="无列表2121"/>
    <w:next w:val="NoList"/>
    <w:uiPriority w:val="99"/>
    <w:semiHidden/>
    <w:unhideWhenUsed/>
    <w:rsid w:val="00DE73E3"/>
  </w:style>
  <w:style w:type="numbering" w:customStyle="1" w:styleId="NoList111221">
    <w:name w:val="No List111221"/>
    <w:next w:val="NoList"/>
    <w:uiPriority w:val="99"/>
    <w:semiHidden/>
    <w:unhideWhenUsed/>
    <w:rsid w:val="00DE73E3"/>
  </w:style>
  <w:style w:type="numbering" w:customStyle="1" w:styleId="NoList71">
    <w:name w:val="No List71"/>
    <w:next w:val="NoList"/>
    <w:uiPriority w:val="99"/>
    <w:semiHidden/>
    <w:unhideWhenUsed/>
    <w:rsid w:val="00DE73E3"/>
  </w:style>
  <w:style w:type="numbering" w:customStyle="1" w:styleId="NoList151">
    <w:name w:val="No List151"/>
    <w:next w:val="NoList"/>
    <w:uiPriority w:val="99"/>
    <w:semiHidden/>
    <w:unhideWhenUsed/>
    <w:rsid w:val="00DE73E3"/>
  </w:style>
  <w:style w:type="numbering" w:customStyle="1" w:styleId="1413">
    <w:name w:val="リストなし141"/>
    <w:next w:val="NoList"/>
    <w:uiPriority w:val="99"/>
    <w:semiHidden/>
    <w:unhideWhenUsed/>
    <w:rsid w:val="00DE73E3"/>
  </w:style>
  <w:style w:type="numbering" w:customStyle="1" w:styleId="1414">
    <w:name w:val="无列表141"/>
    <w:next w:val="NoList"/>
    <w:semiHidden/>
    <w:rsid w:val="00DE73E3"/>
  </w:style>
  <w:style w:type="numbering" w:customStyle="1" w:styleId="NoList241">
    <w:name w:val="No List241"/>
    <w:next w:val="NoList"/>
    <w:semiHidden/>
    <w:rsid w:val="00DE73E3"/>
  </w:style>
  <w:style w:type="numbering" w:customStyle="1" w:styleId="NoList341">
    <w:name w:val="No List341"/>
    <w:next w:val="NoList"/>
    <w:uiPriority w:val="99"/>
    <w:semiHidden/>
    <w:rsid w:val="00DE73E3"/>
  </w:style>
  <w:style w:type="numbering" w:customStyle="1" w:styleId="NoList1151">
    <w:name w:val="No List1151"/>
    <w:next w:val="NoList"/>
    <w:uiPriority w:val="99"/>
    <w:semiHidden/>
    <w:unhideWhenUsed/>
    <w:rsid w:val="00DE73E3"/>
  </w:style>
  <w:style w:type="numbering" w:customStyle="1" w:styleId="1510">
    <w:name w:val="無清單151"/>
    <w:next w:val="NoList"/>
    <w:uiPriority w:val="99"/>
    <w:semiHidden/>
    <w:unhideWhenUsed/>
    <w:rsid w:val="00DE73E3"/>
  </w:style>
  <w:style w:type="numbering" w:customStyle="1" w:styleId="11410">
    <w:name w:val="無清單1141"/>
    <w:next w:val="NoList"/>
    <w:uiPriority w:val="99"/>
    <w:semiHidden/>
    <w:unhideWhenUsed/>
    <w:rsid w:val="00DE73E3"/>
  </w:style>
  <w:style w:type="numbering" w:customStyle="1" w:styleId="NoList431">
    <w:name w:val="No List431"/>
    <w:next w:val="NoList"/>
    <w:uiPriority w:val="99"/>
    <w:semiHidden/>
    <w:unhideWhenUsed/>
    <w:rsid w:val="00DE73E3"/>
  </w:style>
  <w:style w:type="numbering" w:customStyle="1" w:styleId="NoList1241">
    <w:name w:val="No List1241"/>
    <w:next w:val="NoList"/>
    <w:uiPriority w:val="99"/>
    <w:semiHidden/>
    <w:unhideWhenUsed/>
    <w:rsid w:val="00DE73E3"/>
  </w:style>
  <w:style w:type="numbering" w:customStyle="1" w:styleId="11411">
    <w:name w:val="リストなし1141"/>
    <w:next w:val="NoList"/>
    <w:uiPriority w:val="99"/>
    <w:semiHidden/>
    <w:unhideWhenUsed/>
    <w:rsid w:val="00DE73E3"/>
  </w:style>
  <w:style w:type="numbering" w:customStyle="1" w:styleId="11412">
    <w:name w:val="无列表1141"/>
    <w:next w:val="NoList"/>
    <w:semiHidden/>
    <w:rsid w:val="00DE73E3"/>
  </w:style>
  <w:style w:type="numbering" w:customStyle="1" w:styleId="NoList2141">
    <w:name w:val="No List2141"/>
    <w:next w:val="NoList"/>
    <w:semiHidden/>
    <w:rsid w:val="00DE73E3"/>
  </w:style>
  <w:style w:type="numbering" w:customStyle="1" w:styleId="NoList3141">
    <w:name w:val="No List3141"/>
    <w:next w:val="NoList"/>
    <w:uiPriority w:val="99"/>
    <w:semiHidden/>
    <w:rsid w:val="00DE73E3"/>
  </w:style>
  <w:style w:type="numbering" w:customStyle="1" w:styleId="NoList11141">
    <w:name w:val="No List11141"/>
    <w:next w:val="NoList"/>
    <w:uiPriority w:val="99"/>
    <w:semiHidden/>
    <w:unhideWhenUsed/>
    <w:rsid w:val="00DE73E3"/>
  </w:style>
  <w:style w:type="numbering" w:customStyle="1" w:styleId="12410">
    <w:name w:val="無清單1241"/>
    <w:next w:val="NoList"/>
    <w:uiPriority w:val="99"/>
    <w:semiHidden/>
    <w:unhideWhenUsed/>
    <w:rsid w:val="00DE73E3"/>
  </w:style>
  <w:style w:type="numbering" w:customStyle="1" w:styleId="111410">
    <w:name w:val="無清單11141"/>
    <w:next w:val="NoList"/>
    <w:uiPriority w:val="99"/>
    <w:semiHidden/>
    <w:unhideWhenUsed/>
    <w:rsid w:val="00DE73E3"/>
  </w:style>
  <w:style w:type="numbering" w:customStyle="1" w:styleId="2310">
    <w:name w:val="无列表231"/>
    <w:next w:val="NoList"/>
    <w:uiPriority w:val="99"/>
    <w:semiHidden/>
    <w:unhideWhenUsed/>
    <w:rsid w:val="00DE73E3"/>
  </w:style>
  <w:style w:type="numbering" w:customStyle="1" w:styleId="NoList12131">
    <w:name w:val="No List12131"/>
    <w:next w:val="NoList"/>
    <w:uiPriority w:val="99"/>
    <w:semiHidden/>
    <w:unhideWhenUsed/>
    <w:rsid w:val="00DE73E3"/>
  </w:style>
  <w:style w:type="numbering" w:customStyle="1" w:styleId="111310">
    <w:name w:val="リストなし11131"/>
    <w:next w:val="NoList"/>
    <w:uiPriority w:val="99"/>
    <w:semiHidden/>
    <w:unhideWhenUsed/>
    <w:rsid w:val="00DE73E3"/>
  </w:style>
  <w:style w:type="numbering" w:customStyle="1" w:styleId="111312">
    <w:name w:val="无列表11131"/>
    <w:next w:val="NoList"/>
    <w:semiHidden/>
    <w:rsid w:val="00DE73E3"/>
  </w:style>
  <w:style w:type="numbering" w:customStyle="1" w:styleId="NoList21131">
    <w:name w:val="No List21131"/>
    <w:next w:val="NoList"/>
    <w:semiHidden/>
    <w:rsid w:val="00DE73E3"/>
  </w:style>
  <w:style w:type="numbering" w:customStyle="1" w:styleId="NoList31131">
    <w:name w:val="No List31131"/>
    <w:next w:val="NoList"/>
    <w:uiPriority w:val="99"/>
    <w:semiHidden/>
    <w:rsid w:val="00DE73E3"/>
  </w:style>
  <w:style w:type="numbering" w:customStyle="1" w:styleId="NoList111131">
    <w:name w:val="No List111131"/>
    <w:next w:val="NoList"/>
    <w:uiPriority w:val="99"/>
    <w:semiHidden/>
    <w:unhideWhenUsed/>
    <w:rsid w:val="00DE73E3"/>
  </w:style>
  <w:style w:type="numbering" w:customStyle="1" w:styleId="121310">
    <w:name w:val="無清單12131"/>
    <w:next w:val="NoList"/>
    <w:uiPriority w:val="99"/>
    <w:semiHidden/>
    <w:unhideWhenUsed/>
    <w:rsid w:val="00DE73E3"/>
  </w:style>
  <w:style w:type="numbering" w:customStyle="1" w:styleId="111131">
    <w:name w:val="無清單111131"/>
    <w:next w:val="NoList"/>
    <w:uiPriority w:val="99"/>
    <w:semiHidden/>
    <w:unhideWhenUsed/>
    <w:rsid w:val="00DE73E3"/>
  </w:style>
  <w:style w:type="numbering" w:customStyle="1" w:styleId="NoList531">
    <w:name w:val="No List531"/>
    <w:next w:val="NoList"/>
    <w:uiPriority w:val="99"/>
    <w:semiHidden/>
    <w:unhideWhenUsed/>
    <w:rsid w:val="00DE73E3"/>
  </w:style>
  <w:style w:type="numbering" w:customStyle="1" w:styleId="NoList1331">
    <w:name w:val="No List1331"/>
    <w:next w:val="NoList"/>
    <w:uiPriority w:val="99"/>
    <w:semiHidden/>
    <w:unhideWhenUsed/>
    <w:rsid w:val="00DE73E3"/>
  </w:style>
  <w:style w:type="numbering" w:customStyle="1" w:styleId="12312">
    <w:name w:val="リストなし1231"/>
    <w:next w:val="NoList"/>
    <w:uiPriority w:val="99"/>
    <w:semiHidden/>
    <w:unhideWhenUsed/>
    <w:rsid w:val="00DE73E3"/>
  </w:style>
  <w:style w:type="numbering" w:customStyle="1" w:styleId="12313">
    <w:name w:val="无列表1231"/>
    <w:next w:val="NoList"/>
    <w:semiHidden/>
    <w:rsid w:val="00DE73E3"/>
  </w:style>
  <w:style w:type="numbering" w:customStyle="1" w:styleId="NoList2231">
    <w:name w:val="No List2231"/>
    <w:next w:val="NoList"/>
    <w:semiHidden/>
    <w:rsid w:val="00DE73E3"/>
  </w:style>
  <w:style w:type="numbering" w:customStyle="1" w:styleId="NoList3231">
    <w:name w:val="No List3231"/>
    <w:next w:val="NoList"/>
    <w:uiPriority w:val="99"/>
    <w:semiHidden/>
    <w:rsid w:val="00DE73E3"/>
  </w:style>
  <w:style w:type="numbering" w:customStyle="1" w:styleId="NoList11231">
    <w:name w:val="No List11231"/>
    <w:next w:val="NoList"/>
    <w:uiPriority w:val="99"/>
    <w:semiHidden/>
    <w:unhideWhenUsed/>
    <w:rsid w:val="00DE73E3"/>
  </w:style>
  <w:style w:type="numbering" w:customStyle="1" w:styleId="13310">
    <w:name w:val="無清單1331"/>
    <w:next w:val="NoList"/>
    <w:uiPriority w:val="99"/>
    <w:semiHidden/>
    <w:unhideWhenUsed/>
    <w:rsid w:val="00DE73E3"/>
  </w:style>
  <w:style w:type="numbering" w:customStyle="1" w:styleId="112310">
    <w:name w:val="無清單11231"/>
    <w:next w:val="NoList"/>
    <w:uiPriority w:val="99"/>
    <w:semiHidden/>
    <w:unhideWhenUsed/>
    <w:rsid w:val="00DE73E3"/>
  </w:style>
  <w:style w:type="numbering" w:customStyle="1" w:styleId="21310">
    <w:name w:val="无列表2131"/>
    <w:next w:val="NoList"/>
    <w:uiPriority w:val="99"/>
    <w:semiHidden/>
    <w:unhideWhenUsed/>
    <w:rsid w:val="00DE73E3"/>
  </w:style>
  <w:style w:type="numbering" w:customStyle="1" w:styleId="NoList12221">
    <w:name w:val="No List12221"/>
    <w:next w:val="NoList"/>
    <w:uiPriority w:val="99"/>
    <w:semiHidden/>
    <w:unhideWhenUsed/>
    <w:rsid w:val="00DE73E3"/>
  </w:style>
  <w:style w:type="numbering" w:customStyle="1" w:styleId="112211">
    <w:name w:val="リストなし11221"/>
    <w:next w:val="NoList"/>
    <w:uiPriority w:val="99"/>
    <w:semiHidden/>
    <w:unhideWhenUsed/>
    <w:rsid w:val="00DE73E3"/>
  </w:style>
  <w:style w:type="numbering" w:customStyle="1" w:styleId="112212">
    <w:name w:val="无列表11221"/>
    <w:next w:val="NoList"/>
    <w:semiHidden/>
    <w:rsid w:val="00DE73E3"/>
  </w:style>
  <w:style w:type="numbering" w:customStyle="1" w:styleId="NoList21221">
    <w:name w:val="No List21221"/>
    <w:next w:val="NoList"/>
    <w:semiHidden/>
    <w:rsid w:val="00DE73E3"/>
  </w:style>
  <w:style w:type="numbering" w:customStyle="1" w:styleId="NoList31221">
    <w:name w:val="No List31221"/>
    <w:next w:val="NoList"/>
    <w:uiPriority w:val="99"/>
    <w:semiHidden/>
    <w:rsid w:val="00DE73E3"/>
  </w:style>
  <w:style w:type="numbering" w:customStyle="1" w:styleId="NoList111231">
    <w:name w:val="No List111231"/>
    <w:next w:val="NoList"/>
    <w:uiPriority w:val="99"/>
    <w:semiHidden/>
    <w:unhideWhenUsed/>
    <w:rsid w:val="00DE73E3"/>
  </w:style>
  <w:style w:type="numbering" w:customStyle="1" w:styleId="12221">
    <w:name w:val="無清單12221"/>
    <w:next w:val="NoList"/>
    <w:uiPriority w:val="99"/>
    <w:semiHidden/>
    <w:unhideWhenUsed/>
    <w:rsid w:val="00DE73E3"/>
  </w:style>
  <w:style w:type="numbering" w:customStyle="1" w:styleId="111221">
    <w:name w:val="無清單111221"/>
    <w:next w:val="NoList"/>
    <w:uiPriority w:val="99"/>
    <w:semiHidden/>
    <w:unhideWhenUsed/>
    <w:rsid w:val="00DE73E3"/>
  </w:style>
  <w:style w:type="numbering" w:customStyle="1" w:styleId="4f8">
    <w:name w:val="无列表4"/>
    <w:next w:val="NoList"/>
    <w:uiPriority w:val="99"/>
    <w:semiHidden/>
    <w:unhideWhenUsed/>
    <w:rsid w:val="00DE73E3"/>
  </w:style>
  <w:style w:type="numbering" w:customStyle="1" w:styleId="32d">
    <w:name w:val="无列表32"/>
    <w:next w:val="NoList"/>
    <w:uiPriority w:val="99"/>
    <w:semiHidden/>
    <w:unhideWhenUsed/>
    <w:rsid w:val="00DE73E3"/>
  </w:style>
  <w:style w:type="numbering" w:customStyle="1" w:styleId="13121">
    <w:name w:val="无列表1312"/>
    <w:next w:val="NoList"/>
    <w:semiHidden/>
    <w:rsid w:val="00DE73E3"/>
  </w:style>
  <w:style w:type="numbering" w:customStyle="1" w:styleId="NoList4112">
    <w:name w:val="No List4112"/>
    <w:next w:val="NoList"/>
    <w:uiPriority w:val="99"/>
    <w:semiHidden/>
    <w:unhideWhenUsed/>
    <w:rsid w:val="00DE73E3"/>
  </w:style>
  <w:style w:type="numbering" w:customStyle="1" w:styleId="2212">
    <w:name w:val="无列表2212"/>
    <w:next w:val="NoList"/>
    <w:uiPriority w:val="99"/>
    <w:semiHidden/>
    <w:unhideWhenUsed/>
    <w:rsid w:val="00DE73E3"/>
  </w:style>
  <w:style w:type="numbering" w:customStyle="1" w:styleId="NoList121112">
    <w:name w:val="No List121112"/>
    <w:next w:val="NoList"/>
    <w:uiPriority w:val="99"/>
    <w:semiHidden/>
    <w:unhideWhenUsed/>
    <w:rsid w:val="00DE73E3"/>
  </w:style>
  <w:style w:type="numbering" w:customStyle="1" w:styleId="1111121">
    <w:name w:val="リストなし111112"/>
    <w:next w:val="NoList"/>
    <w:uiPriority w:val="99"/>
    <w:semiHidden/>
    <w:unhideWhenUsed/>
    <w:rsid w:val="00DE73E3"/>
  </w:style>
  <w:style w:type="numbering" w:customStyle="1" w:styleId="1111122">
    <w:name w:val="无列表111112"/>
    <w:next w:val="NoList"/>
    <w:semiHidden/>
    <w:rsid w:val="00DE73E3"/>
  </w:style>
  <w:style w:type="numbering" w:customStyle="1" w:styleId="NoList211112">
    <w:name w:val="No List211112"/>
    <w:next w:val="NoList"/>
    <w:semiHidden/>
    <w:rsid w:val="00DE73E3"/>
  </w:style>
  <w:style w:type="numbering" w:customStyle="1" w:styleId="NoList311112">
    <w:name w:val="No List311112"/>
    <w:next w:val="NoList"/>
    <w:uiPriority w:val="99"/>
    <w:semiHidden/>
    <w:rsid w:val="00DE73E3"/>
  </w:style>
  <w:style w:type="numbering" w:customStyle="1" w:styleId="NoList1111112">
    <w:name w:val="No List1111112"/>
    <w:next w:val="NoList"/>
    <w:uiPriority w:val="99"/>
    <w:semiHidden/>
    <w:unhideWhenUsed/>
    <w:rsid w:val="00DE73E3"/>
  </w:style>
  <w:style w:type="numbering" w:customStyle="1" w:styleId="1211120">
    <w:name w:val="無清單121112"/>
    <w:next w:val="NoList"/>
    <w:uiPriority w:val="99"/>
    <w:semiHidden/>
    <w:unhideWhenUsed/>
    <w:rsid w:val="00DE73E3"/>
  </w:style>
  <w:style w:type="numbering" w:customStyle="1" w:styleId="11111120">
    <w:name w:val="無清單1111112"/>
    <w:next w:val="NoList"/>
    <w:uiPriority w:val="99"/>
    <w:semiHidden/>
    <w:unhideWhenUsed/>
    <w:rsid w:val="00DE73E3"/>
  </w:style>
  <w:style w:type="numbering" w:customStyle="1" w:styleId="NoList13112">
    <w:name w:val="No List13112"/>
    <w:next w:val="NoList"/>
    <w:uiPriority w:val="99"/>
    <w:semiHidden/>
    <w:unhideWhenUsed/>
    <w:rsid w:val="00DE73E3"/>
  </w:style>
  <w:style w:type="numbering" w:customStyle="1" w:styleId="121121">
    <w:name w:val="リストなし12112"/>
    <w:next w:val="NoList"/>
    <w:uiPriority w:val="99"/>
    <w:semiHidden/>
    <w:unhideWhenUsed/>
    <w:rsid w:val="00DE73E3"/>
  </w:style>
  <w:style w:type="numbering" w:customStyle="1" w:styleId="121122">
    <w:name w:val="无列表12112"/>
    <w:next w:val="NoList"/>
    <w:semiHidden/>
    <w:rsid w:val="00DE73E3"/>
  </w:style>
  <w:style w:type="numbering" w:customStyle="1" w:styleId="NoList22112">
    <w:name w:val="No List22112"/>
    <w:next w:val="NoList"/>
    <w:semiHidden/>
    <w:rsid w:val="00DE73E3"/>
  </w:style>
  <w:style w:type="numbering" w:customStyle="1" w:styleId="NoList32112">
    <w:name w:val="No List32112"/>
    <w:next w:val="NoList"/>
    <w:uiPriority w:val="99"/>
    <w:semiHidden/>
    <w:rsid w:val="00DE73E3"/>
  </w:style>
  <w:style w:type="numbering" w:customStyle="1" w:styleId="NoList112112">
    <w:name w:val="No List112112"/>
    <w:next w:val="NoList"/>
    <w:uiPriority w:val="99"/>
    <w:semiHidden/>
    <w:unhideWhenUsed/>
    <w:rsid w:val="00DE73E3"/>
  </w:style>
  <w:style w:type="numbering" w:customStyle="1" w:styleId="131120">
    <w:name w:val="無清單13112"/>
    <w:next w:val="NoList"/>
    <w:uiPriority w:val="99"/>
    <w:semiHidden/>
    <w:unhideWhenUsed/>
    <w:rsid w:val="00DE73E3"/>
  </w:style>
  <w:style w:type="numbering" w:customStyle="1" w:styleId="1121120">
    <w:name w:val="無清單112112"/>
    <w:next w:val="NoList"/>
    <w:uiPriority w:val="99"/>
    <w:semiHidden/>
    <w:unhideWhenUsed/>
    <w:rsid w:val="00DE73E3"/>
  </w:style>
  <w:style w:type="numbering" w:customStyle="1" w:styleId="21112">
    <w:name w:val="无列表21112"/>
    <w:next w:val="NoList"/>
    <w:uiPriority w:val="99"/>
    <w:semiHidden/>
    <w:unhideWhenUsed/>
    <w:rsid w:val="00DE73E3"/>
  </w:style>
  <w:style w:type="numbering" w:customStyle="1" w:styleId="NoList122112">
    <w:name w:val="No List122112"/>
    <w:next w:val="NoList"/>
    <w:uiPriority w:val="99"/>
    <w:semiHidden/>
    <w:unhideWhenUsed/>
    <w:rsid w:val="00DE73E3"/>
  </w:style>
  <w:style w:type="numbering" w:customStyle="1" w:styleId="1121121">
    <w:name w:val="リストなし112112"/>
    <w:next w:val="NoList"/>
    <w:uiPriority w:val="99"/>
    <w:semiHidden/>
    <w:unhideWhenUsed/>
    <w:rsid w:val="00DE73E3"/>
  </w:style>
  <w:style w:type="numbering" w:customStyle="1" w:styleId="1121122">
    <w:name w:val="无列表112112"/>
    <w:next w:val="NoList"/>
    <w:semiHidden/>
    <w:rsid w:val="00DE73E3"/>
  </w:style>
  <w:style w:type="numbering" w:customStyle="1" w:styleId="NoList212112">
    <w:name w:val="No List212112"/>
    <w:next w:val="NoList"/>
    <w:semiHidden/>
    <w:rsid w:val="00DE73E3"/>
  </w:style>
  <w:style w:type="numbering" w:customStyle="1" w:styleId="NoList312112">
    <w:name w:val="No List312112"/>
    <w:next w:val="NoList"/>
    <w:uiPriority w:val="99"/>
    <w:semiHidden/>
    <w:rsid w:val="00DE73E3"/>
  </w:style>
  <w:style w:type="numbering" w:customStyle="1" w:styleId="NoList1112112">
    <w:name w:val="No List1112112"/>
    <w:next w:val="NoList"/>
    <w:uiPriority w:val="99"/>
    <w:semiHidden/>
    <w:unhideWhenUsed/>
    <w:rsid w:val="00DE73E3"/>
  </w:style>
  <w:style w:type="numbering" w:customStyle="1" w:styleId="122112">
    <w:name w:val="無清單122112"/>
    <w:next w:val="NoList"/>
    <w:uiPriority w:val="99"/>
    <w:semiHidden/>
    <w:unhideWhenUsed/>
    <w:rsid w:val="00DE73E3"/>
  </w:style>
  <w:style w:type="numbering" w:customStyle="1" w:styleId="1112112">
    <w:name w:val="無清單1112112"/>
    <w:next w:val="NoList"/>
    <w:uiPriority w:val="99"/>
    <w:semiHidden/>
    <w:unhideWhenUsed/>
    <w:rsid w:val="00DE73E3"/>
  </w:style>
  <w:style w:type="numbering" w:customStyle="1" w:styleId="12222">
    <w:name w:val="无列表1222"/>
    <w:next w:val="NoList"/>
    <w:semiHidden/>
    <w:rsid w:val="00DE73E3"/>
  </w:style>
  <w:style w:type="numbering" w:customStyle="1" w:styleId="NoList1211111">
    <w:name w:val="No List1211111"/>
    <w:next w:val="NoList"/>
    <w:uiPriority w:val="99"/>
    <w:semiHidden/>
    <w:unhideWhenUsed/>
    <w:rsid w:val="00DE73E3"/>
  </w:style>
  <w:style w:type="numbering" w:customStyle="1" w:styleId="11111111">
    <w:name w:val="リストなし1111111"/>
    <w:next w:val="NoList"/>
    <w:uiPriority w:val="99"/>
    <w:semiHidden/>
    <w:unhideWhenUsed/>
    <w:rsid w:val="00DE73E3"/>
  </w:style>
  <w:style w:type="numbering" w:customStyle="1" w:styleId="11111112">
    <w:name w:val="无列表1111111"/>
    <w:next w:val="NoList"/>
    <w:semiHidden/>
    <w:rsid w:val="00DE73E3"/>
  </w:style>
  <w:style w:type="numbering" w:customStyle="1" w:styleId="NoList2111111">
    <w:name w:val="No List2111111"/>
    <w:next w:val="NoList"/>
    <w:semiHidden/>
    <w:rsid w:val="00DE73E3"/>
  </w:style>
  <w:style w:type="numbering" w:customStyle="1" w:styleId="NoList3111111">
    <w:name w:val="No List3111111"/>
    <w:next w:val="NoList"/>
    <w:uiPriority w:val="99"/>
    <w:semiHidden/>
    <w:rsid w:val="00DE73E3"/>
  </w:style>
  <w:style w:type="numbering" w:customStyle="1" w:styleId="NoList11111111">
    <w:name w:val="No List11111111"/>
    <w:next w:val="NoList"/>
    <w:uiPriority w:val="99"/>
    <w:semiHidden/>
    <w:unhideWhenUsed/>
    <w:rsid w:val="00DE73E3"/>
  </w:style>
  <w:style w:type="numbering" w:customStyle="1" w:styleId="1211111">
    <w:name w:val="無清單1211111"/>
    <w:next w:val="NoList"/>
    <w:uiPriority w:val="99"/>
    <w:semiHidden/>
    <w:unhideWhenUsed/>
    <w:rsid w:val="00DE73E3"/>
  </w:style>
  <w:style w:type="numbering" w:customStyle="1" w:styleId="111111110">
    <w:name w:val="無清單11111111"/>
    <w:next w:val="NoList"/>
    <w:uiPriority w:val="99"/>
    <w:semiHidden/>
    <w:unhideWhenUsed/>
    <w:rsid w:val="00DE73E3"/>
  </w:style>
  <w:style w:type="numbering" w:customStyle="1" w:styleId="1211110">
    <w:name w:val="无列表121111"/>
    <w:next w:val="NoList"/>
    <w:semiHidden/>
    <w:rsid w:val="00DE73E3"/>
  </w:style>
  <w:style w:type="numbering" w:customStyle="1" w:styleId="211111">
    <w:name w:val="无列表211111"/>
    <w:next w:val="NoList"/>
    <w:uiPriority w:val="99"/>
    <w:semiHidden/>
    <w:unhideWhenUsed/>
    <w:rsid w:val="00DE73E3"/>
  </w:style>
  <w:style w:type="numbering" w:customStyle="1" w:styleId="NoList17">
    <w:name w:val="No List17"/>
    <w:next w:val="NoList"/>
    <w:uiPriority w:val="99"/>
    <w:semiHidden/>
    <w:unhideWhenUsed/>
    <w:rsid w:val="00DE73E3"/>
  </w:style>
  <w:style w:type="numbering" w:customStyle="1" w:styleId="164">
    <w:name w:val="リストなし16"/>
    <w:next w:val="NoList"/>
    <w:uiPriority w:val="99"/>
    <w:semiHidden/>
    <w:unhideWhenUsed/>
    <w:rsid w:val="00DE73E3"/>
  </w:style>
  <w:style w:type="numbering" w:customStyle="1" w:styleId="165">
    <w:name w:val="无列表16"/>
    <w:next w:val="NoList"/>
    <w:semiHidden/>
    <w:rsid w:val="00DE73E3"/>
  </w:style>
  <w:style w:type="numbering" w:customStyle="1" w:styleId="NoList26">
    <w:name w:val="No List26"/>
    <w:next w:val="NoList"/>
    <w:semiHidden/>
    <w:rsid w:val="00DE73E3"/>
  </w:style>
  <w:style w:type="numbering" w:customStyle="1" w:styleId="NoList36">
    <w:name w:val="No List36"/>
    <w:next w:val="NoList"/>
    <w:uiPriority w:val="99"/>
    <w:semiHidden/>
    <w:rsid w:val="00DE73E3"/>
  </w:style>
  <w:style w:type="numbering" w:customStyle="1" w:styleId="NoList117">
    <w:name w:val="No List117"/>
    <w:next w:val="NoList"/>
    <w:uiPriority w:val="99"/>
    <w:semiHidden/>
    <w:unhideWhenUsed/>
    <w:rsid w:val="00DE73E3"/>
  </w:style>
  <w:style w:type="numbering" w:customStyle="1" w:styleId="172">
    <w:name w:val="無清單17"/>
    <w:next w:val="NoList"/>
    <w:uiPriority w:val="99"/>
    <w:semiHidden/>
    <w:unhideWhenUsed/>
    <w:rsid w:val="00DE73E3"/>
  </w:style>
  <w:style w:type="numbering" w:customStyle="1" w:styleId="1161">
    <w:name w:val="無清單116"/>
    <w:next w:val="NoList"/>
    <w:uiPriority w:val="99"/>
    <w:semiHidden/>
    <w:unhideWhenUsed/>
    <w:rsid w:val="00DE73E3"/>
  </w:style>
  <w:style w:type="numbering" w:customStyle="1" w:styleId="NoList1116">
    <w:name w:val="No List1116"/>
    <w:next w:val="NoList"/>
    <w:uiPriority w:val="99"/>
    <w:semiHidden/>
    <w:unhideWhenUsed/>
    <w:rsid w:val="00DE73E3"/>
  </w:style>
  <w:style w:type="numbering" w:customStyle="1" w:styleId="256">
    <w:name w:val="无列表25"/>
    <w:next w:val="NoList"/>
    <w:uiPriority w:val="99"/>
    <w:semiHidden/>
    <w:unhideWhenUsed/>
    <w:rsid w:val="00DE73E3"/>
  </w:style>
  <w:style w:type="numbering" w:customStyle="1" w:styleId="NoList126">
    <w:name w:val="No List126"/>
    <w:next w:val="NoList"/>
    <w:uiPriority w:val="99"/>
    <w:semiHidden/>
    <w:unhideWhenUsed/>
    <w:rsid w:val="00DE73E3"/>
  </w:style>
  <w:style w:type="numbering" w:customStyle="1" w:styleId="1162">
    <w:name w:val="リストなし116"/>
    <w:next w:val="NoList"/>
    <w:uiPriority w:val="99"/>
    <w:semiHidden/>
    <w:unhideWhenUsed/>
    <w:rsid w:val="00DE73E3"/>
  </w:style>
  <w:style w:type="numbering" w:customStyle="1" w:styleId="1163">
    <w:name w:val="无列表116"/>
    <w:next w:val="NoList"/>
    <w:semiHidden/>
    <w:rsid w:val="00DE73E3"/>
  </w:style>
  <w:style w:type="numbering" w:customStyle="1" w:styleId="NoList216">
    <w:name w:val="No List216"/>
    <w:next w:val="NoList"/>
    <w:semiHidden/>
    <w:rsid w:val="00DE73E3"/>
  </w:style>
  <w:style w:type="numbering" w:customStyle="1" w:styleId="NoList316">
    <w:name w:val="No List316"/>
    <w:next w:val="NoList"/>
    <w:uiPriority w:val="99"/>
    <w:semiHidden/>
    <w:rsid w:val="00DE73E3"/>
  </w:style>
  <w:style w:type="numbering" w:customStyle="1" w:styleId="1260">
    <w:name w:val="無清單126"/>
    <w:next w:val="NoList"/>
    <w:uiPriority w:val="99"/>
    <w:semiHidden/>
    <w:unhideWhenUsed/>
    <w:rsid w:val="00DE73E3"/>
  </w:style>
  <w:style w:type="numbering" w:customStyle="1" w:styleId="11160">
    <w:name w:val="無清單1116"/>
    <w:next w:val="NoList"/>
    <w:uiPriority w:val="99"/>
    <w:semiHidden/>
    <w:unhideWhenUsed/>
    <w:rsid w:val="00DE73E3"/>
  </w:style>
  <w:style w:type="numbering" w:customStyle="1" w:styleId="NoList45">
    <w:name w:val="No List45"/>
    <w:next w:val="NoList"/>
    <w:uiPriority w:val="99"/>
    <w:semiHidden/>
    <w:unhideWhenUsed/>
    <w:rsid w:val="00DE73E3"/>
  </w:style>
  <w:style w:type="numbering" w:customStyle="1" w:styleId="NoList1125">
    <w:name w:val="No List1125"/>
    <w:next w:val="NoList"/>
    <w:uiPriority w:val="99"/>
    <w:semiHidden/>
    <w:unhideWhenUsed/>
    <w:rsid w:val="00DE73E3"/>
  </w:style>
  <w:style w:type="numbering" w:customStyle="1" w:styleId="NoList1215">
    <w:name w:val="No List1215"/>
    <w:next w:val="NoList"/>
    <w:uiPriority w:val="99"/>
    <w:semiHidden/>
    <w:unhideWhenUsed/>
    <w:rsid w:val="00DE73E3"/>
  </w:style>
  <w:style w:type="numbering" w:customStyle="1" w:styleId="11151">
    <w:name w:val="リストなし1115"/>
    <w:next w:val="NoList"/>
    <w:uiPriority w:val="99"/>
    <w:semiHidden/>
    <w:unhideWhenUsed/>
    <w:rsid w:val="00DE73E3"/>
  </w:style>
  <w:style w:type="numbering" w:customStyle="1" w:styleId="11152">
    <w:name w:val="无列表1115"/>
    <w:next w:val="NoList"/>
    <w:semiHidden/>
    <w:rsid w:val="00DE73E3"/>
  </w:style>
  <w:style w:type="numbering" w:customStyle="1" w:styleId="NoList2115">
    <w:name w:val="No List2115"/>
    <w:next w:val="NoList"/>
    <w:semiHidden/>
    <w:rsid w:val="00DE73E3"/>
  </w:style>
  <w:style w:type="numbering" w:customStyle="1" w:styleId="NoList3115">
    <w:name w:val="No List3115"/>
    <w:next w:val="NoList"/>
    <w:uiPriority w:val="99"/>
    <w:semiHidden/>
    <w:rsid w:val="00DE73E3"/>
  </w:style>
  <w:style w:type="numbering" w:customStyle="1" w:styleId="NoList11115">
    <w:name w:val="No List11115"/>
    <w:next w:val="NoList"/>
    <w:uiPriority w:val="99"/>
    <w:semiHidden/>
    <w:unhideWhenUsed/>
    <w:rsid w:val="00DE73E3"/>
  </w:style>
  <w:style w:type="numbering" w:customStyle="1" w:styleId="12150">
    <w:name w:val="無清單1215"/>
    <w:next w:val="NoList"/>
    <w:uiPriority w:val="99"/>
    <w:semiHidden/>
    <w:unhideWhenUsed/>
    <w:rsid w:val="00DE73E3"/>
  </w:style>
  <w:style w:type="numbering" w:customStyle="1" w:styleId="111150">
    <w:name w:val="無清單11115"/>
    <w:next w:val="NoList"/>
    <w:uiPriority w:val="99"/>
    <w:semiHidden/>
    <w:unhideWhenUsed/>
    <w:rsid w:val="00DE73E3"/>
  </w:style>
  <w:style w:type="numbering" w:customStyle="1" w:styleId="NoList55">
    <w:name w:val="No List55"/>
    <w:next w:val="NoList"/>
    <w:uiPriority w:val="99"/>
    <w:semiHidden/>
    <w:unhideWhenUsed/>
    <w:rsid w:val="00DE73E3"/>
  </w:style>
  <w:style w:type="numbering" w:customStyle="1" w:styleId="NoList135">
    <w:name w:val="No List135"/>
    <w:next w:val="NoList"/>
    <w:uiPriority w:val="99"/>
    <w:semiHidden/>
    <w:unhideWhenUsed/>
    <w:rsid w:val="00DE73E3"/>
  </w:style>
  <w:style w:type="numbering" w:customStyle="1" w:styleId="1251">
    <w:name w:val="リストなし125"/>
    <w:next w:val="NoList"/>
    <w:uiPriority w:val="99"/>
    <w:semiHidden/>
    <w:unhideWhenUsed/>
    <w:rsid w:val="00DE73E3"/>
  </w:style>
  <w:style w:type="numbering" w:customStyle="1" w:styleId="1252">
    <w:name w:val="无列表125"/>
    <w:next w:val="NoList"/>
    <w:semiHidden/>
    <w:rsid w:val="00DE73E3"/>
  </w:style>
  <w:style w:type="numbering" w:customStyle="1" w:styleId="NoList225">
    <w:name w:val="No List225"/>
    <w:next w:val="NoList"/>
    <w:semiHidden/>
    <w:rsid w:val="00DE73E3"/>
  </w:style>
  <w:style w:type="numbering" w:customStyle="1" w:styleId="NoList325">
    <w:name w:val="No List325"/>
    <w:next w:val="NoList"/>
    <w:uiPriority w:val="99"/>
    <w:semiHidden/>
    <w:rsid w:val="00DE73E3"/>
  </w:style>
  <w:style w:type="numbering" w:customStyle="1" w:styleId="1350">
    <w:name w:val="無清單135"/>
    <w:next w:val="NoList"/>
    <w:uiPriority w:val="99"/>
    <w:semiHidden/>
    <w:unhideWhenUsed/>
    <w:rsid w:val="00DE73E3"/>
  </w:style>
  <w:style w:type="numbering" w:customStyle="1" w:styleId="11250">
    <w:name w:val="無清單1125"/>
    <w:next w:val="NoList"/>
    <w:uiPriority w:val="99"/>
    <w:semiHidden/>
    <w:unhideWhenUsed/>
    <w:rsid w:val="00DE73E3"/>
  </w:style>
  <w:style w:type="numbering" w:customStyle="1" w:styleId="2150">
    <w:name w:val="无列表215"/>
    <w:next w:val="NoList"/>
    <w:uiPriority w:val="99"/>
    <w:semiHidden/>
    <w:unhideWhenUsed/>
    <w:rsid w:val="00DE73E3"/>
  </w:style>
  <w:style w:type="numbering" w:customStyle="1" w:styleId="NoList1224">
    <w:name w:val="No List1224"/>
    <w:next w:val="NoList"/>
    <w:uiPriority w:val="99"/>
    <w:semiHidden/>
    <w:unhideWhenUsed/>
    <w:rsid w:val="00DE73E3"/>
  </w:style>
  <w:style w:type="numbering" w:customStyle="1" w:styleId="11241">
    <w:name w:val="リストなし1124"/>
    <w:next w:val="NoList"/>
    <w:uiPriority w:val="99"/>
    <w:semiHidden/>
    <w:unhideWhenUsed/>
    <w:rsid w:val="00DE73E3"/>
  </w:style>
  <w:style w:type="numbering" w:customStyle="1" w:styleId="11242">
    <w:name w:val="无列表1124"/>
    <w:next w:val="NoList"/>
    <w:semiHidden/>
    <w:rsid w:val="00DE73E3"/>
  </w:style>
  <w:style w:type="numbering" w:customStyle="1" w:styleId="NoList2124">
    <w:name w:val="No List2124"/>
    <w:next w:val="NoList"/>
    <w:semiHidden/>
    <w:rsid w:val="00DE73E3"/>
  </w:style>
  <w:style w:type="numbering" w:customStyle="1" w:styleId="NoList3124">
    <w:name w:val="No List3124"/>
    <w:next w:val="NoList"/>
    <w:uiPriority w:val="99"/>
    <w:semiHidden/>
    <w:rsid w:val="00DE73E3"/>
  </w:style>
  <w:style w:type="numbering" w:customStyle="1" w:styleId="NoList11125">
    <w:name w:val="No List11125"/>
    <w:next w:val="NoList"/>
    <w:uiPriority w:val="99"/>
    <w:semiHidden/>
    <w:unhideWhenUsed/>
    <w:rsid w:val="00DE73E3"/>
  </w:style>
  <w:style w:type="numbering" w:customStyle="1" w:styleId="12240">
    <w:name w:val="無清單1224"/>
    <w:next w:val="NoList"/>
    <w:uiPriority w:val="99"/>
    <w:semiHidden/>
    <w:unhideWhenUsed/>
    <w:rsid w:val="00DE73E3"/>
  </w:style>
  <w:style w:type="numbering" w:customStyle="1" w:styleId="111240">
    <w:name w:val="無清單11124"/>
    <w:next w:val="NoList"/>
    <w:uiPriority w:val="99"/>
    <w:semiHidden/>
    <w:unhideWhenUsed/>
    <w:rsid w:val="00DE73E3"/>
  </w:style>
  <w:style w:type="numbering" w:customStyle="1" w:styleId="1332">
    <w:name w:val="无列表133"/>
    <w:next w:val="NoList"/>
    <w:semiHidden/>
    <w:rsid w:val="00DE73E3"/>
  </w:style>
  <w:style w:type="numbering" w:customStyle="1" w:styleId="NoList1133">
    <w:name w:val="No List1133"/>
    <w:next w:val="NoList"/>
    <w:uiPriority w:val="99"/>
    <w:semiHidden/>
    <w:unhideWhenUsed/>
    <w:rsid w:val="00DE73E3"/>
  </w:style>
  <w:style w:type="numbering" w:customStyle="1" w:styleId="NoList413">
    <w:name w:val="No List413"/>
    <w:next w:val="NoList"/>
    <w:uiPriority w:val="99"/>
    <w:semiHidden/>
    <w:unhideWhenUsed/>
    <w:rsid w:val="00DE73E3"/>
  </w:style>
  <w:style w:type="numbering" w:customStyle="1" w:styleId="2230">
    <w:name w:val="无列表223"/>
    <w:next w:val="NoList"/>
    <w:uiPriority w:val="99"/>
    <w:semiHidden/>
    <w:unhideWhenUsed/>
    <w:rsid w:val="00DE73E3"/>
  </w:style>
  <w:style w:type="numbering" w:customStyle="1" w:styleId="NoList12113">
    <w:name w:val="No List12113"/>
    <w:next w:val="NoList"/>
    <w:uiPriority w:val="99"/>
    <w:semiHidden/>
    <w:unhideWhenUsed/>
    <w:rsid w:val="00DE73E3"/>
  </w:style>
  <w:style w:type="numbering" w:customStyle="1" w:styleId="111132">
    <w:name w:val="リストなし11113"/>
    <w:next w:val="NoList"/>
    <w:uiPriority w:val="99"/>
    <w:semiHidden/>
    <w:unhideWhenUsed/>
    <w:rsid w:val="00DE73E3"/>
  </w:style>
  <w:style w:type="numbering" w:customStyle="1" w:styleId="111133">
    <w:name w:val="无列表11113"/>
    <w:next w:val="NoList"/>
    <w:semiHidden/>
    <w:rsid w:val="00DE73E3"/>
  </w:style>
  <w:style w:type="numbering" w:customStyle="1" w:styleId="NoList21113">
    <w:name w:val="No List21113"/>
    <w:next w:val="NoList"/>
    <w:semiHidden/>
    <w:rsid w:val="00DE73E3"/>
  </w:style>
  <w:style w:type="numbering" w:customStyle="1" w:styleId="NoList31113">
    <w:name w:val="No List31113"/>
    <w:next w:val="NoList"/>
    <w:uiPriority w:val="99"/>
    <w:semiHidden/>
    <w:rsid w:val="00DE73E3"/>
  </w:style>
  <w:style w:type="numbering" w:customStyle="1" w:styleId="NoList111113">
    <w:name w:val="No List111113"/>
    <w:next w:val="NoList"/>
    <w:uiPriority w:val="99"/>
    <w:semiHidden/>
    <w:unhideWhenUsed/>
    <w:rsid w:val="00DE73E3"/>
  </w:style>
  <w:style w:type="numbering" w:customStyle="1" w:styleId="121130">
    <w:name w:val="無清單12113"/>
    <w:next w:val="NoList"/>
    <w:uiPriority w:val="99"/>
    <w:semiHidden/>
    <w:unhideWhenUsed/>
    <w:rsid w:val="00DE73E3"/>
  </w:style>
  <w:style w:type="numbering" w:customStyle="1" w:styleId="111113">
    <w:name w:val="無清單111113"/>
    <w:next w:val="NoList"/>
    <w:uiPriority w:val="99"/>
    <w:semiHidden/>
    <w:unhideWhenUsed/>
    <w:rsid w:val="00DE73E3"/>
  </w:style>
  <w:style w:type="numbering" w:customStyle="1" w:styleId="NoList1313">
    <w:name w:val="No List1313"/>
    <w:next w:val="NoList"/>
    <w:uiPriority w:val="99"/>
    <w:semiHidden/>
    <w:unhideWhenUsed/>
    <w:rsid w:val="00DE73E3"/>
  </w:style>
  <w:style w:type="numbering" w:customStyle="1" w:styleId="12132">
    <w:name w:val="リストなし1213"/>
    <w:next w:val="NoList"/>
    <w:uiPriority w:val="99"/>
    <w:semiHidden/>
    <w:unhideWhenUsed/>
    <w:rsid w:val="00DE73E3"/>
  </w:style>
  <w:style w:type="numbering" w:customStyle="1" w:styleId="12133">
    <w:name w:val="无列表1213"/>
    <w:next w:val="NoList"/>
    <w:semiHidden/>
    <w:rsid w:val="00DE73E3"/>
  </w:style>
  <w:style w:type="numbering" w:customStyle="1" w:styleId="NoList2213">
    <w:name w:val="No List2213"/>
    <w:next w:val="NoList"/>
    <w:semiHidden/>
    <w:rsid w:val="00DE73E3"/>
  </w:style>
  <w:style w:type="numbering" w:customStyle="1" w:styleId="NoList3213">
    <w:name w:val="No List3213"/>
    <w:next w:val="NoList"/>
    <w:uiPriority w:val="99"/>
    <w:semiHidden/>
    <w:rsid w:val="00DE73E3"/>
  </w:style>
  <w:style w:type="numbering" w:customStyle="1" w:styleId="NoList11213">
    <w:name w:val="No List11213"/>
    <w:next w:val="NoList"/>
    <w:uiPriority w:val="99"/>
    <w:semiHidden/>
    <w:unhideWhenUsed/>
    <w:rsid w:val="00DE73E3"/>
  </w:style>
  <w:style w:type="numbering" w:customStyle="1" w:styleId="13130">
    <w:name w:val="無清單1313"/>
    <w:next w:val="NoList"/>
    <w:uiPriority w:val="99"/>
    <w:semiHidden/>
    <w:unhideWhenUsed/>
    <w:rsid w:val="00DE73E3"/>
  </w:style>
  <w:style w:type="numbering" w:customStyle="1" w:styleId="112130">
    <w:name w:val="無清單11213"/>
    <w:next w:val="NoList"/>
    <w:uiPriority w:val="99"/>
    <w:semiHidden/>
    <w:unhideWhenUsed/>
    <w:rsid w:val="00DE73E3"/>
  </w:style>
  <w:style w:type="numbering" w:customStyle="1" w:styleId="2113">
    <w:name w:val="无列表2113"/>
    <w:next w:val="NoList"/>
    <w:uiPriority w:val="99"/>
    <w:semiHidden/>
    <w:unhideWhenUsed/>
    <w:rsid w:val="00DE73E3"/>
  </w:style>
  <w:style w:type="numbering" w:customStyle="1" w:styleId="NoList12213">
    <w:name w:val="No List12213"/>
    <w:next w:val="NoList"/>
    <w:uiPriority w:val="99"/>
    <w:semiHidden/>
    <w:unhideWhenUsed/>
    <w:rsid w:val="00DE73E3"/>
  </w:style>
  <w:style w:type="numbering" w:customStyle="1" w:styleId="112131">
    <w:name w:val="リストなし11213"/>
    <w:next w:val="NoList"/>
    <w:uiPriority w:val="99"/>
    <w:semiHidden/>
    <w:unhideWhenUsed/>
    <w:rsid w:val="00DE73E3"/>
  </w:style>
  <w:style w:type="numbering" w:customStyle="1" w:styleId="112132">
    <w:name w:val="无列表11213"/>
    <w:next w:val="NoList"/>
    <w:semiHidden/>
    <w:rsid w:val="00DE73E3"/>
  </w:style>
  <w:style w:type="numbering" w:customStyle="1" w:styleId="NoList21213">
    <w:name w:val="No List21213"/>
    <w:next w:val="NoList"/>
    <w:semiHidden/>
    <w:rsid w:val="00DE73E3"/>
  </w:style>
  <w:style w:type="numbering" w:customStyle="1" w:styleId="NoList31213">
    <w:name w:val="No List31213"/>
    <w:next w:val="NoList"/>
    <w:uiPriority w:val="99"/>
    <w:semiHidden/>
    <w:rsid w:val="00DE73E3"/>
  </w:style>
  <w:style w:type="numbering" w:customStyle="1" w:styleId="NoList111213">
    <w:name w:val="No List111213"/>
    <w:next w:val="NoList"/>
    <w:uiPriority w:val="99"/>
    <w:semiHidden/>
    <w:unhideWhenUsed/>
    <w:rsid w:val="00DE73E3"/>
  </w:style>
  <w:style w:type="numbering" w:customStyle="1" w:styleId="122130">
    <w:name w:val="無清單12213"/>
    <w:next w:val="NoList"/>
    <w:uiPriority w:val="99"/>
    <w:semiHidden/>
    <w:unhideWhenUsed/>
    <w:rsid w:val="00DE73E3"/>
  </w:style>
  <w:style w:type="numbering" w:customStyle="1" w:styleId="1112130">
    <w:name w:val="無清單111213"/>
    <w:next w:val="NoList"/>
    <w:uiPriority w:val="99"/>
    <w:semiHidden/>
    <w:unhideWhenUsed/>
    <w:rsid w:val="00DE73E3"/>
  </w:style>
  <w:style w:type="numbering" w:customStyle="1" w:styleId="NoList81">
    <w:name w:val="No List81"/>
    <w:next w:val="NoList"/>
    <w:uiPriority w:val="99"/>
    <w:semiHidden/>
    <w:unhideWhenUsed/>
    <w:rsid w:val="00DE73E3"/>
  </w:style>
  <w:style w:type="numbering" w:customStyle="1" w:styleId="NoList161">
    <w:name w:val="No List161"/>
    <w:next w:val="NoList"/>
    <w:uiPriority w:val="99"/>
    <w:semiHidden/>
    <w:unhideWhenUsed/>
    <w:rsid w:val="00DE73E3"/>
  </w:style>
  <w:style w:type="numbering" w:customStyle="1" w:styleId="1511">
    <w:name w:val="リストなし151"/>
    <w:next w:val="NoList"/>
    <w:uiPriority w:val="99"/>
    <w:semiHidden/>
    <w:unhideWhenUsed/>
    <w:rsid w:val="00DE73E3"/>
  </w:style>
  <w:style w:type="numbering" w:customStyle="1" w:styleId="1512">
    <w:name w:val="无列表151"/>
    <w:next w:val="NoList"/>
    <w:semiHidden/>
    <w:rsid w:val="00DE73E3"/>
  </w:style>
  <w:style w:type="numbering" w:customStyle="1" w:styleId="NoList251">
    <w:name w:val="No List251"/>
    <w:next w:val="NoList"/>
    <w:semiHidden/>
    <w:rsid w:val="00DE73E3"/>
  </w:style>
  <w:style w:type="numbering" w:customStyle="1" w:styleId="NoList351">
    <w:name w:val="No List351"/>
    <w:next w:val="NoList"/>
    <w:uiPriority w:val="99"/>
    <w:semiHidden/>
    <w:rsid w:val="00DE73E3"/>
  </w:style>
  <w:style w:type="numbering" w:customStyle="1" w:styleId="NoList1161">
    <w:name w:val="No List1161"/>
    <w:next w:val="NoList"/>
    <w:uiPriority w:val="99"/>
    <w:semiHidden/>
    <w:unhideWhenUsed/>
    <w:rsid w:val="00DE73E3"/>
  </w:style>
  <w:style w:type="numbering" w:customStyle="1" w:styleId="1610">
    <w:name w:val="無清單161"/>
    <w:next w:val="NoList"/>
    <w:uiPriority w:val="99"/>
    <w:semiHidden/>
    <w:unhideWhenUsed/>
    <w:rsid w:val="00DE73E3"/>
  </w:style>
  <w:style w:type="numbering" w:customStyle="1" w:styleId="11510">
    <w:name w:val="無清單1151"/>
    <w:next w:val="NoList"/>
    <w:uiPriority w:val="99"/>
    <w:semiHidden/>
    <w:unhideWhenUsed/>
    <w:rsid w:val="00DE73E3"/>
  </w:style>
  <w:style w:type="numbering" w:customStyle="1" w:styleId="NoList11151">
    <w:name w:val="No List11151"/>
    <w:next w:val="NoList"/>
    <w:uiPriority w:val="99"/>
    <w:semiHidden/>
    <w:unhideWhenUsed/>
    <w:rsid w:val="00DE73E3"/>
  </w:style>
  <w:style w:type="numbering" w:customStyle="1" w:styleId="2410">
    <w:name w:val="无列表241"/>
    <w:next w:val="NoList"/>
    <w:uiPriority w:val="99"/>
    <w:semiHidden/>
    <w:unhideWhenUsed/>
    <w:rsid w:val="00DE73E3"/>
  </w:style>
  <w:style w:type="numbering" w:customStyle="1" w:styleId="NoList1251">
    <w:name w:val="No List1251"/>
    <w:next w:val="NoList"/>
    <w:uiPriority w:val="99"/>
    <w:semiHidden/>
    <w:unhideWhenUsed/>
    <w:rsid w:val="00DE73E3"/>
  </w:style>
  <w:style w:type="numbering" w:customStyle="1" w:styleId="11511">
    <w:name w:val="リストなし1151"/>
    <w:next w:val="NoList"/>
    <w:uiPriority w:val="99"/>
    <w:semiHidden/>
    <w:unhideWhenUsed/>
    <w:rsid w:val="00DE73E3"/>
  </w:style>
  <w:style w:type="numbering" w:customStyle="1" w:styleId="11512">
    <w:name w:val="无列表1151"/>
    <w:next w:val="NoList"/>
    <w:semiHidden/>
    <w:rsid w:val="00DE73E3"/>
  </w:style>
  <w:style w:type="numbering" w:customStyle="1" w:styleId="NoList2151">
    <w:name w:val="No List2151"/>
    <w:next w:val="NoList"/>
    <w:semiHidden/>
    <w:rsid w:val="00DE73E3"/>
  </w:style>
  <w:style w:type="numbering" w:customStyle="1" w:styleId="NoList3151">
    <w:name w:val="No List3151"/>
    <w:next w:val="NoList"/>
    <w:uiPriority w:val="99"/>
    <w:semiHidden/>
    <w:rsid w:val="00DE73E3"/>
  </w:style>
  <w:style w:type="numbering" w:customStyle="1" w:styleId="12510">
    <w:name w:val="無清單1251"/>
    <w:next w:val="NoList"/>
    <w:uiPriority w:val="99"/>
    <w:semiHidden/>
    <w:unhideWhenUsed/>
    <w:rsid w:val="00DE73E3"/>
  </w:style>
  <w:style w:type="numbering" w:customStyle="1" w:styleId="111510">
    <w:name w:val="無清單11151"/>
    <w:next w:val="NoList"/>
    <w:uiPriority w:val="99"/>
    <w:semiHidden/>
    <w:unhideWhenUsed/>
    <w:rsid w:val="00DE73E3"/>
  </w:style>
  <w:style w:type="numbering" w:customStyle="1" w:styleId="NoList441">
    <w:name w:val="No List441"/>
    <w:next w:val="NoList"/>
    <w:uiPriority w:val="99"/>
    <w:semiHidden/>
    <w:unhideWhenUsed/>
    <w:rsid w:val="00DE73E3"/>
  </w:style>
  <w:style w:type="numbering" w:customStyle="1" w:styleId="NoList11241">
    <w:name w:val="No List11241"/>
    <w:next w:val="NoList"/>
    <w:uiPriority w:val="99"/>
    <w:semiHidden/>
    <w:unhideWhenUsed/>
    <w:rsid w:val="00DE73E3"/>
  </w:style>
  <w:style w:type="numbering" w:customStyle="1" w:styleId="NoList12141">
    <w:name w:val="No List12141"/>
    <w:next w:val="NoList"/>
    <w:uiPriority w:val="99"/>
    <w:semiHidden/>
    <w:unhideWhenUsed/>
    <w:rsid w:val="00DE73E3"/>
  </w:style>
  <w:style w:type="numbering" w:customStyle="1" w:styleId="111411">
    <w:name w:val="リストなし11141"/>
    <w:next w:val="NoList"/>
    <w:uiPriority w:val="99"/>
    <w:semiHidden/>
    <w:unhideWhenUsed/>
    <w:rsid w:val="00DE73E3"/>
  </w:style>
  <w:style w:type="numbering" w:customStyle="1" w:styleId="111412">
    <w:name w:val="无列表11141"/>
    <w:next w:val="NoList"/>
    <w:semiHidden/>
    <w:rsid w:val="00DE73E3"/>
  </w:style>
  <w:style w:type="numbering" w:customStyle="1" w:styleId="NoList21141">
    <w:name w:val="No List21141"/>
    <w:next w:val="NoList"/>
    <w:semiHidden/>
    <w:rsid w:val="00DE73E3"/>
  </w:style>
  <w:style w:type="numbering" w:customStyle="1" w:styleId="NoList31141">
    <w:name w:val="No List31141"/>
    <w:next w:val="NoList"/>
    <w:uiPriority w:val="99"/>
    <w:semiHidden/>
    <w:rsid w:val="00DE73E3"/>
  </w:style>
  <w:style w:type="numbering" w:customStyle="1" w:styleId="NoList111141">
    <w:name w:val="No List111141"/>
    <w:next w:val="NoList"/>
    <w:uiPriority w:val="99"/>
    <w:semiHidden/>
    <w:unhideWhenUsed/>
    <w:rsid w:val="00DE73E3"/>
  </w:style>
  <w:style w:type="numbering" w:customStyle="1" w:styleId="12141">
    <w:name w:val="無清單12141"/>
    <w:next w:val="NoList"/>
    <w:uiPriority w:val="99"/>
    <w:semiHidden/>
    <w:unhideWhenUsed/>
    <w:rsid w:val="00DE73E3"/>
  </w:style>
  <w:style w:type="numbering" w:customStyle="1" w:styleId="111141">
    <w:name w:val="無清單111141"/>
    <w:next w:val="NoList"/>
    <w:uiPriority w:val="99"/>
    <w:semiHidden/>
    <w:unhideWhenUsed/>
    <w:rsid w:val="00DE73E3"/>
  </w:style>
  <w:style w:type="numbering" w:customStyle="1" w:styleId="NoList541">
    <w:name w:val="No List541"/>
    <w:next w:val="NoList"/>
    <w:uiPriority w:val="99"/>
    <w:semiHidden/>
    <w:unhideWhenUsed/>
    <w:rsid w:val="00DE73E3"/>
  </w:style>
  <w:style w:type="numbering" w:customStyle="1" w:styleId="NoList1341">
    <w:name w:val="No List1341"/>
    <w:next w:val="NoList"/>
    <w:uiPriority w:val="99"/>
    <w:semiHidden/>
    <w:unhideWhenUsed/>
    <w:rsid w:val="00DE73E3"/>
  </w:style>
  <w:style w:type="numbering" w:customStyle="1" w:styleId="12411">
    <w:name w:val="リストなし1241"/>
    <w:next w:val="NoList"/>
    <w:uiPriority w:val="99"/>
    <w:semiHidden/>
    <w:unhideWhenUsed/>
    <w:rsid w:val="00DE73E3"/>
  </w:style>
  <w:style w:type="numbering" w:customStyle="1" w:styleId="12412">
    <w:name w:val="无列表1241"/>
    <w:next w:val="NoList"/>
    <w:semiHidden/>
    <w:rsid w:val="00DE73E3"/>
  </w:style>
  <w:style w:type="numbering" w:customStyle="1" w:styleId="NoList2241">
    <w:name w:val="No List2241"/>
    <w:next w:val="NoList"/>
    <w:semiHidden/>
    <w:rsid w:val="00DE73E3"/>
  </w:style>
  <w:style w:type="numbering" w:customStyle="1" w:styleId="NoList3241">
    <w:name w:val="No List3241"/>
    <w:next w:val="NoList"/>
    <w:uiPriority w:val="99"/>
    <w:semiHidden/>
    <w:rsid w:val="00DE73E3"/>
  </w:style>
  <w:style w:type="numbering" w:customStyle="1" w:styleId="1341">
    <w:name w:val="無清單1341"/>
    <w:next w:val="NoList"/>
    <w:uiPriority w:val="99"/>
    <w:semiHidden/>
    <w:unhideWhenUsed/>
    <w:rsid w:val="00DE73E3"/>
  </w:style>
  <w:style w:type="numbering" w:customStyle="1" w:styleId="112410">
    <w:name w:val="無清單11241"/>
    <w:next w:val="NoList"/>
    <w:uiPriority w:val="99"/>
    <w:semiHidden/>
    <w:unhideWhenUsed/>
    <w:rsid w:val="00DE73E3"/>
  </w:style>
  <w:style w:type="numbering" w:customStyle="1" w:styleId="2141">
    <w:name w:val="无列表2141"/>
    <w:next w:val="NoList"/>
    <w:uiPriority w:val="99"/>
    <w:semiHidden/>
    <w:unhideWhenUsed/>
    <w:rsid w:val="00DE73E3"/>
  </w:style>
  <w:style w:type="numbering" w:customStyle="1" w:styleId="NoList12231">
    <w:name w:val="No List12231"/>
    <w:next w:val="NoList"/>
    <w:uiPriority w:val="99"/>
    <w:semiHidden/>
    <w:unhideWhenUsed/>
    <w:rsid w:val="00DE73E3"/>
  </w:style>
  <w:style w:type="numbering" w:customStyle="1" w:styleId="112311">
    <w:name w:val="リストなし11231"/>
    <w:next w:val="NoList"/>
    <w:uiPriority w:val="99"/>
    <w:semiHidden/>
    <w:unhideWhenUsed/>
    <w:rsid w:val="00DE73E3"/>
  </w:style>
  <w:style w:type="numbering" w:customStyle="1" w:styleId="112312">
    <w:name w:val="无列表11231"/>
    <w:next w:val="NoList"/>
    <w:semiHidden/>
    <w:rsid w:val="00DE73E3"/>
  </w:style>
  <w:style w:type="numbering" w:customStyle="1" w:styleId="NoList21231">
    <w:name w:val="No List21231"/>
    <w:next w:val="NoList"/>
    <w:semiHidden/>
    <w:rsid w:val="00DE73E3"/>
  </w:style>
  <w:style w:type="numbering" w:customStyle="1" w:styleId="NoList31231">
    <w:name w:val="No List31231"/>
    <w:next w:val="NoList"/>
    <w:uiPriority w:val="99"/>
    <w:semiHidden/>
    <w:rsid w:val="00DE73E3"/>
  </w:style>
  <w:style w:type="numbering" w:customStyle="1" w:styleId="NoList111241">
    <w:name w:val="No List111241"/>
    <w:next w:val="NoList"/>
    <w:uiPriority w:val="99"/>
    <w:semiHidden/>
    <w:unhideWhenUsed/>
    <w:rsid w:val="00DE73E3"/>
  </w:style>
  <w:style w:type="numbering" w:customStyle="1" w:styleId="12231">
    <w:name w:val="無清單12231"/>
    <w:next w:val="NoList"/>
    <w:uiPriority w:val="99"/>
    <w:semiHidden/>
    <w:unhideWhenUsed/>
    <w:rsid w:val="00DE73E3"/>
  </w:style>
  <w:style w:type="numbering" w:customStyle="1" w:styleId="111231">
    <w:name w:val="無清單111231"/>
    <w:next w:val="NoList"/>
    <w:uiPriority w:val="99"/>
    <w:semiHidden/>
    <w:unhideWhenUsed/>
    <w:rsid w:val="00DE73E3"/>
  </w:style>
  <w:style w:type="numbering" w:customStyle="1" w:styleId="3119">
    <w:name w:val="无列表311"/>
    <w:next w:val="NoList"/>
    <w:uiPriority w:val="99"/>
    <w:semiHidden/>
    <w:unhideWhenUsed/>
    <w:rsid w:val="00DE73E3"/>
  </w:style>
  <w:style w:type="numbering" w:customStyle="1" w:styleId="13211">
    <w:name w:val="无列表1321"/>
    <w:next w:val="NoList"/>
    <w:semiHidden/>
    <w:rsid w:val="00DE73E3"/>
  </w:style>
  <w:style w:type="numbering" w:customStyle="1" w:styleId="NoList11321">
    <w:name w:val="No List11321"/>
    <w:next w:val="NoList"/>
    <w:uiPriority w:val="99"/>
    <w:semiHidden/>
    <w:unhideWhenUsed/>
    <w:rsid w:val="00DE73E3"/>
  </w:style>
  <w:style w:type="numbering" w:customStyle="1" w:styleId="NoList4121">
    <w:name w:val="No List4121"/>
    <w:next w:val="NoList"/>
    <w:uiPriority w:val="99"/>
    <w:semiHidden/>
    <w:unhideWhenUsed/>
    <w:rsid w:val="00DE73E3"/>
  </w:style>
  <w:style w:type="numbering" w:customStyle="1" w:styleId="2221">
    <w:name w:val="无列表2221"/>
    <w:next w:val="NoList"/>
    <w:uiPriority w:val="99"/>
    <w:semiHidden/>
    <w:unhideWhenUsed/>
    <w:rsid w:val="00DE73E3"/>
  </w:style>
  <w:style w:type="numbering" w:customStyle="1" w:styleId="NoList121121">
    <w:name w:val="No List121121"/>
    <w:next w:val="NoList"/>
    <w:uiPriority w:val="99"/>
    <w:semiHidden/>
    <w:unhideWhenUsed/>
    <w:rsid w:val="00DE73E3"/>
  </w:style>
  <w:style w:type="numbering" w:customStyle="1" w:styleId="1111211">
    <w:name w:val="リストなし111121"/>
    <w:next w:val="NoList"/>
    <w:uiPriority w:val="99"/>
    <w:semiHidden/>
    <w:unhideWhenUsed/>
    <w:rsid w:val="00DE73E3"/>
  </w:style>
  <w:style w:type="numbering" w:customStyle="1" w:styleId="1111212">
    <w:name w:val="无列表111121"/>
    <w:next w:val="NoList"/>
    <w:semiHidden/>
    <w:rsid w:val="00DE73E3"/>
  </w:style>
  <w:style w:type="numbering" w:customStyle="1" w:styleId="NoList211121">
    <w:name w:val="No List211121"/>
    <w:next w:val="NoList"/>
    <w:semiHidden/>
    <w:rsid w:val="00DE73E3"/>
  </w:style>
  <w:style w:type="numbering" w:customStyle="1" w:styleId="NoList311121">
    <w:name w:val="No List311121"/>
    <w:next w:val="NoList"/>
    <w:uiPriority w:val="99"/>
    <w:semiHidden/>
    <w:rsid w:val="00DE73E3"/>
  </w:style>
  <w:style w:type="numbering" w:customStyle="1" w:styleId="NoList1111121">
    <w:name w:val="No List1111121"/>
    <w:next w:val="NoList"/>
    <w:uiPriority w:val="99"/>
    <w:semiHidden/>
    <w:unhideWhenUsed/>
    <w:rsid w:val="00DE73E3"/>
  </w:style>
  <w:style w:type="numbering" w:customStyle="1" w:styleId="1211210">
    <w:name w:val="無清單121121"/>
    <w:next w:val="NoList"/>
    <w:uiPriority w:val="99"/>
    <w:semiHidden/>
    <w:unhideWhenUsed/>
    <w:rsid w:val="00DE73E3"/>
  </w:style>
  <w:style w:type="numbering" w:customStyle="1" w:styleId="11111210">
    <w:name w:val="無清單1111121"/>
    <w:next w:val="NoList"/>
    <w:uiPriority w:val="99"/>
    <w:semiHidden/>
    <w:unhideWhenUsed/>
    <w:rsid w:val="00DE73E3"/>
  </w:style>
  <w:style w:type="numbering" w:customStyle="1" w:styleId="NoList13121">
    <w:name w:val="No List13121"/>
    <w:next w:val="NoList"/>
    <w:uiPriority w:val="99"/>
    <w:semiHidden/>
    <w:unhideWhenUsed/>
    <w:rsid w:val="00DE73E3"/>
  </w:style>
  <w:style w:type="numbering" w:customStyle="1" w:styleId="121211">
    <w:name w:val="リストなし12121"/>
    <w:next w:val="NoList"/>
    <w:uiPriority w:val="99"/>
    <w:semiHidden/>
    <w:unhideWhenUsed/>
    <w:rsid w:val="00DE73E3"/>
  </w:style>
  <w:style w:type="numbering" w:customStyle="1" w:styleId="121212">
    <w:name w:val="无列表12121"/>
    <w:next w:val="NoList"/>
    <w:semiHidden/>
    <w:rsid w:val="00DE73E3"/>
  </w:style>
  <w:style w:type="numbering" w:customStyle="1" w:styleId="NoList22121">
    <w:name w:val="No List22121"/>
    <w:next w:val="NoList"/>
    <w:semiHidden/>
    <w:rsid w:val="00DE73E3"/>
  </w:style>
  <w:style w:type="numbering" w:customStyle="1" w:styleId="NoList32121">
    <w:name w:val="No List32121"/>
    <w:next w:val="NoList"/>
    <w:uiPriority w:val="99"/>
    <w:semiHidden/>
    <w:rsid w:val="00DE73E3"/>
  </w:style>
  <w:style w:type="numbering" w:customStyle="1" w:styleId="NoList112121">
    <w:name w:val="No List112121"/>
    <w:next w:val="NoList"/>
    <w:uiPriority w:val="99"/>
    <w:semiHidden/>
    <w:unhideWhenUsed/>
    <w:rsid w:val="00DE73E3"/>
  </w:style>
  <w:style w:type="numbering" w:customStyle="1" w:styleId="131210">
    <w:name w:val="無清單13121"/>
    <w:next w:val="NoList"/>
    <w:uiPriority w:val="99"/>
    <w:semiHidden/>
    <w:unhideWhenUsed/>
    <w:rsid w:val="00DE73E3"/>
  </w:style>
  <w:style w:type="numbering" w:customStyle="1" w:styleId="1121210">
    <w:name w:val="無清單112121"/>
    <w:next w:val="NoList"/>
    <w:uiPriority w:val="99"/>
    <w:semiHidden/>
    <w:unhideWhenUsed/>
    <w:rsid w:val="00DE73E3"/>
  </w:style>
  <w:style w:type="numbering" w:customStyle="1" w:styleId="21121">
    <w:name w:val="无列表21121"/>
    <w:next w:val="NoList"/>
    <w:uiPriority w:val="99"/>
    <w:semiHidden/>
    <w:unhideWhenUsed/>
    <w:rsid w:val="00DE73E3"/>
  </w:style>
  <w:style w:type="numbering" w:customStyle="1" w:styleId="NoList122121">
    <w:name w:val="No List122121"/>
    <w:next w:val="NoList"/>
    <w:uiPriority w:val="99"/>
    <w:semiHidden/>
    <w:unhideWhenUsed/>
    <w:rsid w:val="00DE73E3"/>
  </w:style>
  <w:style w:type="numbering" w:customStyle="1" w:styleId="1121211">
    <w:name w:val="リストなし112121"/>
    <w:next w:val="NoList"/>
    <w:uiPriority w:val="99"/>
    <w:semiHidden/>
    <w:unhideWhenUsed/>
    <w:rsid w:val="00DE73E3"/>
  </w:style>
  <w:style w:type="numbering" w:customStyle="1" w:styleId="1121212">
    <w:name w:val="无列表112121"/>
    <w:next w:val="NoList"/>
    <w:semiHidden/>
    <w:rsid w:val="00DE73E3"/>
  </w:style>
  <w:style w:type="numbering" w:customStyle="1" w:styleId="NoList212121">
    <w:name w:val="No List212121"/>
    <w:next w:val="NoList"/>
    <w:semiHidden/>
    <w:rsid w:val="00DE73E3"/>
  </w:style>
  <w:style w:type="numbering" w:customStyle="1" w:styleId="NoList312121">
    <w:name w:val="No List312121"/>
    <w:next w:val="NoList"/>
    <w:uiPriority w:val="99"/>
    <w:semiHidden/>
    <w:rsid w:val="00DE73E3"/>
  </w:style>
  <w:style w:type="numbering" w:customStyle="1" w:styleId="NoList1112121">
    <w:name w:val="No List1112121"/>
    <w:next w:val="NoList"/>
    <w:uiPriority w:val="99"/>
    <w:semiHidden/>
    <w:unhideWhenUsed/>
    <w:rsid w:val="00DE73E3"/>
  </w:style>
  <w:style w:type="numbering" w:customStyle="1" w:styleId="122121">
    <w:name w:val="無清單122121"/>
    <w:next w:val="NoList"/>
    <w:uiPriority w:val="99"/>
    <w:semiHidden/>
    <w:unhideWhenUsed/>
    <w:rsid w:val="00DE73E3"/>
  </w:style>
  <w:style w:type="numbering" w:customStyle="1" w:styleId="1112121">
    <w:name w:val="無清單1112121"/>
    <w:next w:val="NoList"/>
    <w:uiPriority w:val="99"/>
    <w:semiHidden/>
    <w:unhideWhenUsed/>
    <w:rsid w:val="00DE73E3"/>
  </w:style>
  <w:style w:type="numbering" w:customStyle="1" w:styleId="131111">
    <w:name w:val="无列表13111"/>
    <w:next w:val="NoList"/>
    <w:semiHidden/>
    <w:rsid w:val="00DE73E3"/>
  </w:style>
  <w:style w:type="numbering" w:customStyle="1" w:styleId="NoList41111">
    <w:name w:val="No List41111"/>
    <w:next w:val="NoList"/>
    <w:uiPriority w:val="99"/>
    <w:semiHidden/>
    <w:unhideWhenUsed/>
    <w:rsid w:val="00DE73E3"/>
  </w:style>
  <w:style w:type="numbering" w:customStyle="1" w:styleId="22111">
    <w:name w:val="无列表22111"/>
    <w:next w:val="NoList"/>
    <w:uiPriority w:val="99"/>
    <w:semiHidden/>
    <w:unhideWhenUsed/>
    <w:rsid w:val="00DE73E3"/>
  </w:style>
  <w:style w:type="numbering" w:customStyle="1" w:styleId="NoList1211112">
    <w:name w:val="No List1211112"/>
    <w:next w:val="NoList"/>
    <w:uiPriority w:val="99"/>
    <w:semiHidden/>
    <w:unhideWhenUsed/>
    <w:rsid w:val="00DE73E3"/>
  </w:style>
  <w:style w:type="numbering" w:customStyle="1" w:styleId="11111121">
    <w:name w:val="リストなし1111112"/>
    <w:next w:val="NoList"/>
    <w:uiPriority w:val="99"/>
    <w:semiHidden/>
    <w:unhideWhenUsed/>
    <w:rsid w:val="00DE73E3"/>
  </w:style>
  <w:style w:type="numbering" w:customStyle="1" w:styleId="11111122">
    <w:name w:val="无列表1111112"/>
    <w:next w:val="NoList"/>
    <w:semiHidden/>
    <w:rsid w:val="00DE73E3"/>
  </w:style>
  <w:style w:type="numbering" w:customStyle="1" w:styleId="NoList2111112">
    <w:name w:val="No List2111112"/>
    <w:next w:val="NoList"/>
    <w:semiHidden/>
    <w:rsid w:val="00DE73E3"/>
  </w:style>
  <w:style w:type="numbering" w:customStyle="1" w:styleId="NoList3111112">
    <w:name w:val="No List3111112"/>
    <w:next w:val="NoList"/>
    <w:uiPriority w:val="99"/>
    <w:semiHidden/>
    <w:rsid w:val="00DE73E3"/>
  </w:style>
  <w:style w:type="numbering" w:customStyle="1" w:styleId="NoList11111112">
    <w:name w:val="No List11111112"/>
    <w:next w:val="NoList"/>
    <w:uiPriority w:val="99"/>
    <w:semiHidden/>
    <w:unhideWhenUsed/>
    <w:rsid w:val="00DE73E3"/>
  </w:style>
  <w:style w:type="numbering" w:customStyle="1" w:styleId="1211112">
    <w:name w:val="無清單1211112"/>
    <w:next w:val="NoList"/>
    <w:uiPriority w:val="99"/>
    <w:semiHidden/>
    <w:unhideWhenUsed/>
    <w:rsid w:val="00DE73E3"/>
  </w:style>
  <w:style w:type="numbering" w:customStyle="1" w:styleId="111111120">
    <w:name w:val="無清單11111112"/>
    <w:next w:val="NoList"/>
    <w:uiPriority w:val="99"/>
    <w:semiHidden/>
    <w:unhideWhenUsed/>
    <w:rsid w:val="00DE73E3"/>
  </w:style>
  <w:style w:type="numbering" w:customStyle="1" w:styleId="NoList131111">
    <w:name w:val="No List131111"/>
    <w:next w:val="NoList"/>
    <w:uiPriority w:val="99"/>
    <w:semiHidden/>
    <w:unhideWhenUsed/>
    <w:rsid w:val="00DE73E3"/>
  </w:style>
  <w:style w:type="numbering" w:customStyle="1" w:styleId="1211113">
    <w:name w:val="リストなし121111"/>
    <w:next w:val="NoList"/>
    <w:uiPriority w:val="99"/>
    <w:semiHidden/>
    <w:unhideWhenUsed/>
    <w:rsid w:val="00DE73E3"/>
  </w:style>
  <w:style w:type="numbering" w:customStyle="1" w:styleId="1211121">
    <w:name w:val="无列表121112"/>
    <w:next w:val="NoList"/>
    <w:semiHidden/>
    <w:rsid w:val="00DE73E3"/>
  </w:style>
  <w:style w:type="numbering" w:customStyle="1" w:styleId="NoList221111">
    <w:name w:val="No List221111"/>
    <w:next w:val="NoList"/>
    <w:semiHidden/>
    <w:rsid w:val="00DE73E3"/>
  </w:style>
  <w:style w:type="numbering" w:customStyle="1" w:styleId="NoList321111">
    <w:name w:val="No List321111"/>
    <w:next w:val="NoList"/>
    <w:uiPriority w:val="99"/>
    <w:semiHidden/>
    <w:rsid w:val="00DE73E3"/>
  </w:style>
  <w:style w:type="numbering" w:customStyle="1" w:styleId="NoList1121111">
    <w:name w:val="No List1121111"/>
    <w:next w:val="NoList"/>
    <w:uiPriority w:val="99"/>
    <w:semiHidden/>
    <w:unhideWhenUsed/>
    <w:rsid w:val="00DE73E3"/>
  </w:style>
  <w:style w:type="numbering" w:customStyle="1" w:styleId="1311110">
    <w:name w:val="無清單131111"/>
    <w:next w:val="NoList"/>
    <w:uiPriority w:val="99"/>
    <w:semiHidden/>
    <w:unhideWhenUsed/>
    <w:rsid w:val="00DE73E3"/>
  </w:style>
  <w:style w:type="numbering" w:customStyle="1" w:styleId="11211110">
    <w:name w:val="無清單1121111"/>
    <w:next w:val="NoList"/>
    <w:uiPriority w:val="99"/>
    <w:semiHidden/>
    <w:unhideWhenUsed/>
    <w:rsid w:val="00DE73E3"/>
  </w:style>
  <w:style w:type="numbering" w:customStyle="1" w:styleId="211112">
    <w:name w:val="无列表211112"/>
    <w:next w:val="NoList"/>
    <w:uiPriority w:val="99"/>
    <w:semiHidden/>
    <w:unhideWhenUsed/>
    <w:rsid w:val="00DE73E3"/>
  </w:style>
  <w:style w:type="numbering" w:customStyle="1" w:styleId="NoList1221111">
    <w:name w:val="No List1221111"/>
    <w:next w:val="NoList"/>
    <w:uiPriority w:val="99"/>
    <w:semiHidden/>
    <w:unhideWhenUsed/>
    <w:rsid w:val="00DE7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5434</Words>
  <Characters>30979</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2022-04-22T13:30:00Z</dcterms:created>
  <dcterms:modified xsi:type="dcterms:W3CDTF">2024-02-16T16:17:00Z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