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94CFD7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4C0558">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3D009A">
        <w:rPr>
          <w:b/>
          <w:i/>
          <w:noProof/>
          <w:sz w:val="28"/>
        </w:rPr>
        <w:t>4</w:t>
      </w:r>
      <w:r w:rsidR="00C4723E">
        <w:rPr>
          <w:b/>
          <w:i/>
          <w:noProof/>
          <w:sz w:val="28"/>
        </w:rPr>
        <w:t>1159</w:t>
      </w:r>
    </w:p>
    <w:p w14:paraId="2248494A" w14:textId="7F8B5655" w:rsidR="00B408B7" w:rsidRDefault="007349ED" w:rsidP="00B408B7">
      <w:pPr>
        <w:pStyle w:val="CRCoverPage"/>
        <w:outlineLvl w:val="0"/>
        <w:rPr>
          <w:b/>
          <w:noProof/>
          <w:sz w:val="24"/>
        </w:rPr>
      </w:pPr>
      <w:r>
        <w:rPr>
          <w:b/>
          <w:noProof/>
          <w:sz w:val="24"/>
        </w:rPr>
        <w:t>Athens</w:t>
      </w:r>
      <w:r w:rsidR="00B408B7">
        <w:rPr>
          <w:b/>
          <w:noProof/>
          <w:sz w:val="24"/>
        </w:rPr>
        <w:t xml:space="preserve">, </w:t>
      </w:r>
      <w:r>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sidR="00FE69E0">
          <w:rPr>
            <w:b/>
            <w:noProof/>
            <w:sz w:val="24"/>
          </w:rPr>
          <w:t>6th</w:t>
        </w:r>
        <w:r w:rsidR="00B408B7">
          <w:rPr>
            <w:b/>
            <w:noProof/>
            <w:sz w:val="24"/>
          </w:rPr>
          <w:t xml:space="preserve"> </w:t>
        </w:r>
        <w:r w:rsidR="00FE69E0">
          <w:rPr>
            <w:b/>
            <w:noProof/>
            <w:sz w:val="24"/>
          </w:rPr>
          <w:t>Feb</w:t>
        </w:r>
        <w:r w:rsidR="00B408B7" w:rsidRPr="00BA51D9">
          <w:rPr>
            <w:b/>
            <w:noProof/>
            <w:sz w:val="24"/>
          </w:rPr>
          <w:t xml:space="preserve"> 202</w:t>
        </w:r>
      </w:fldSimple>
      <w:r w:rsidR="00FE69E0">
        <w:rPr>
          <w:b/>
          <w:noProof/>
          <w:sz w:val="24"/>
        </w:rPr>
        <w:t>4</w:t>
      </w:r>
      <w:r w:rsidR="00B408B7">
        <w:rPr>
          <w:b/>
          <w:noProof/>
          <w:sz w:val="24"/>
        </w:rPr>
        <w:t xml:space="preserve"> </w:t>
      </w:r>
      <w:r w:rsidR="00FE69E0">
        <w:rPr>
          <w:b/>
          <w:noProof/>
          <w:sz w:val="24"/>
        </w:rPr>
        <w:t>–</w:t>
      </w:r>
      <w:r w:rsidR="00B408B7">
        <w:rPr>
          <w:b/>
          <w:noProof/>
          <w:sz w:val="24"/>
        </w:rPr>
        <w:t xml:space="preserve"> </w:t>
      </w:r>
      <w:r w:rsidR="00FE69E0">
        <w:rPr>
          <w:b/>
          <w:noProof/>
          <w:sz w:val="24"/>
        </w:rPr>
        <w:t>1st</w:t>
      </w:r>
      <w:r w:rsidR="00B408B7">
        <w:rPr>
          <w:b/>
          <w:noProof/>
          <w:sz w:val="24"/>
        </w:rPr>
        <w:t xml:space="preserve"> </w:t>
      </w:r>
      <w:r w:rsidR="00FE69E0">
        <w:rPr>
          <w:b/>
          <w:noProof/>
          <w:sz w:val="24"/>
        </w:rPr>
        <w:t>Mar</w:t>
      </w:r>
      <w:r w:rsidR="00B408B7">
        <w:rPr>
          <w:b/>
          <w:noProof/>
          <w:sz w:val="24"/>
        </w:rPr>
        <w:t xml:space="preserve"> 202</w:t>
      </w:r>
      <w:r w:rsidR="00FE69E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EE59F3A" w:rsidR="000D462E" w:rsidRPr="00410371" w:rsidRDefault="000D462E" w:rsidP="004B1355">
            <w:pPr>
              <w:pStyle w:val="CRCoverPage"/>
              <w:spacing w:after="0"/>
              <w:jc w:val="right"/>
              <w:rPr>
                <w:b/>
                <w:noProof/>
                <w:sz w:val="28"/>
              </w:rPr>
            </w:pPr>
            <w:r w:rsidRPr="00576262">
              <w:rPr>
                <w:b/>
                <w:noProof/>
                <w:sz w:val="28"/>
              </w:rPr>
              <w:t>3</w:t>
            </w:r>
            <w:r w:rsidR="000E50D2">
              <w:rPr>
                <w:b/>
                <w:noProof/>
                <w:sz w:val="28"/>
              </w:rPr>
              <w:t>8</w:t>
            </w:r>
            <w:r w:rsidR="00A95535">
              <w:rPr>
                <w:b/>
                <w:noProof/>
                <w:sz w:val="28"/>
              </w:rPr>
              <w:t>.</w:t>
            </w:r>
            <w:r w:rsidR="00F05709">
              <w:rPr>
                <w:b/>
                <w:noProof/>
                <w:sz w:val="28"/>
              </w:rPr>
              <w:t>523-</w:t>
            </w:r>
            <w:r w:rsidR="000E50D2">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6DF2CB1" w:rsidR="000D462E" w:rsidRPr="00410371" w:rsidRDefault="00C4723E" w:rsidP="004B1355">
            <w:pPr>
              <w:pStyle w:val="CRCoverPage"/>
              <w:spacing w:after="0"/>
              <w:rPr>
                <w:noProof/>
              </w:rPr>
            </w:pPr>
            <w:r>
              <w:rPr>
                <w:b/>
                <w:noProof/>
                <w:sz w:val="28"/>
              </w:rPr>
              <w:t>0447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E2C007B" w:rsidR="000D462E" w:rsidRPr="00410371" w:rsidRDefault="000D462E" w:rsidP="004B1355">
            <w:pPr>
              <w:pStyle w:val="CRCoverPage"/>
              <w:spacing w:after="0"/>
              <w:jc w:val="center"/>
              <w:rPr>
                <w:noProof/>
                <w:sz w:val="28"/>
              </w:rPr>
            </w:pPr>
            <w:r w:rsidRPr="00576262">
              <w:rPr>
                <w:b/>
                <w:noProof/>
                <w:sz w:val="28"/>
              </w:rPr>
              <w:t>1</w:t>
            </w:r>
            <w:r w:rsidR="00920DBB">
              <w:rPr>
                <w:b/>
                <w:noProof/>
                <w:sz w:val="28"/>
              </w:rPr>
              <w:t>7</w:t>
            </w:r>
            <w:r w:rsidR="00E81401">
              <w:rPr>
                <w:b/>
                <w:noProof/>
                <w:sz w:val="28"/>
              </w:rPr>
              <w:t>.</w:t>
            </w:r>
            <w:r w:rsidR="00920DBB">
              <w:rPr>
                <w:b/>
                <w:noProof/>
                <w:sz w:val="28"/>
              </w:rPr>
              <w:t>5</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49FC999" w:rsidR="00780E0B" w:rsidRPr="00631882" w:rsidRDefault="00920DBB" w:rsidP="008748A3">
            <w:pPr>
              <w:pStyle w:val="CRCoverPage"/>
              <w:spacing w:after="0"/>
              <w:ind w:left="100"/>
              <w:rPr>
                <w:noProof/>
              </w:rPr>
            </w:pPr>
            <w:r>
              <w:rPr>
                <w:noProof/>
              </w:rPr>
              <w:t>Correction to applicability of EN-DC CA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A60D9EA" w:rsidR="00780E0B" w:rsidRPr="00A76385" w:rsidRDefault="001C5586" w:rsidP="00780E0B">
            <w:pPr>
              <w:pStyle w:val="CRCoverPage"/>
              <w:spacing w:after="0"/>
              <w:ind w:left="100"/>
              <w:rPr>
                <w:noProof/>
              </w:rPr>
            </w:pPr>
            <w:r>
              <w:rPr>
                <w:rStyle w:val="ui-provider"/>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4A604CB" w:rsidR="00780E0B" w:rsidRDefault="00946B1D" w:rsidP="00780E0B">
            <w:pPr>
              <w:pStyle w:val="CRCoverPage"/>
              <w:spacing w:after="0"/>
              <w:ind w:left="100"/>
              <w:rPr>
                <w:noProof/>
              </w:rPr>
            </w:pPr>
            <w:r w:rsidRPr="00576262">
              <w:t>20</w:t>
            </w:r>
            <w:r>
              <w:t>2</w:t>
            </w:r>
            <w:r w:rsidR="002D6862">
              <w:t>4-02-</w:t>
            </w:r>
            <w:r w:rsidR="0067158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AC00218" w:rsidR="00780E0B" w:rsidRDefault="00780E0B" w:rsidP="00780E0B">
            <w:pPr>
              <w:pStyle w:val="CRCoverPage"/>
              <w:spacing w:after="0"/>
              <w:ind w:left="100"/>
              <w:rPr>
                <w:noProof/>
              </w:rPr>
            </w:pPr>
            <w:r w:rsidRPr="00576262">
              <w:t>Rel-1</w:t>
            </w:r>
            <w:r w:rsidR="00BD0D44">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B19A7" w:rsidR="003E11E8" w:rsidRPr="00602E74" w:rsidRDefault="007E0D6A" w:rsidP="003E11E8">
            <w:pPr>
              <w:pStyle w:val="CRCoverPage"/>
              <w:spacing w:after="0"/>
              <w:ind w:left="100"/>
              <w:rPr>
                <w:rFonts w:cs="Arial"/>
                <w:noProof/>
              </w:rPr>
            </w:pPr>
            <w:r>
              <w:rPr>
                <w:rFonts w:cs="Arial"/>
                <w:noProof/>
              </w:rPr>
              <w:t>Currently, the applicability for EN-DC CA test cases do not reflect the requirement for the UE capability to support 2 NR DL carriers</w:t>
            </w:r>
            <w:r w:rsidR="00617668">
              <w:rPr>
                <w:rFonts w:cs="Arial"/>
                <w:noProof/>
              </w:rPr>
              <w:t xml:space="preserve"> in </w:t>
            </w:r>
            <w:r w:rsidR="003225BF">
              <w:rPr>
                <w:rFonts w:cs="Arial"/>
                <w:noProof/>
              </w:rPr>
              <w:t>EN-DC</w:t>
            </w:r>
            <w:r w:rsidR="00617668">
              <w:rPr>
                <w:rFonts w:cs="Arial"/>
                <w:noProof/>
              </w:rPr>
              <w:t xml:space="preserve"> mode</w:t>
            </w:r>
            <w:r>
              <w:rPr>
                <w:rFonts w:cs="Arial"/>
                <w:noProof/>
              </w:rPr>
              <w:t xml:space="preserve">. </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108503" w:rsidR="00F25BB5" w:rsidRPr="00631882" w:rsidRDefault="00183518" w:rsidP="008748A3">
            <w:pPr>
              <w:pStyle w:val="CRCoverPage"/>
              <w:spacing w:after="0"/>
              <w:ind w:left="100"/>
              <w:rPr>
                <w:noProof/>
              </w:rPr>
            </w:pPr>
            <w:r>
              <w:rPr>
                <w:noProof/>
              </w:rPr>
              <w:t xml:space="preserve">Added </w:t>
            </w:r>
            <w:r w:rsidR="006E118A">
              <w:rPr>
                <w:noProof/>
              </w:rPr>
              <w:t xml:space="preserve">applicability of </w:t>
            </w:r>
            <w:r w:rsidR="00621A7E" w:rsidRPr="00621A7E">
              <w:rPr>
                <w:noProof/>
              </w:rPr>
              <w:t>pc_EN_DC_NR_DL_2CC</w:t>
            </w:r>
            <w:r w:rsidR="00621A7E">
              <w:rPr>
                <w:noProof/>
              </w:rPr>
              <w:t xml:space="preserve"> for EN-DC CA test cases</w:t>
            </w:r>
            <w:r w:rsidR="003225BF">
              <w:rPr>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3A1C6EF" w:rsidR="00780E0B" w:rsidRDefault="004375BF" w:rsidP="008748A3">
            <w:pPr>
              <w:pStyle w:val="CRCoverPage"/>
              <w:spacing w:after="0"/>
              <w:ind w:left="100"/>
              <w:rPr>
                <w:noProof/>
              </w:rPr>
            </w:pPr>
            <w:r>
              <w:rPr>
                <w:noProof/>
              </w:rPr>
              <w:t>A c</w:t>
            </w:r>
            <w:r w:rsidR="000E50D2">
              <w:rPr>
                <w:noProof/>
              </w:rPr>
              <w:t>onformant UE m</w:t>
            </w:r>
            <w:r w:rsidR="003225BF">
              <w:rPr>
                <w:noProof/>
              </w:rPr>
              <w:t xml:space="preserve">ay unfairly </w:t>
            </w:r>
            <w:r w:rsidR="000E50D2">
              <w:rPr>
                <w:noProof/>
              </w:rPr>
              <w:t xml:space="preserve">fail </w:t>
            </w:r>
            <w:r w:rsidR="003225BF">
              <w:rPr>
                <w:noProof/>
              </w:rPr>
              <w:t xml:space="preserve">EN-DC CA </w:t>
            </w:r>
            <w:r w:rsidR="000E50D2">
              <w:rPr>
                <w:noProof/>
              </w:rPr>
              <w:t>test case</w:t>
            </w:r>
            <w:r w:rsidR="003225BF">
              <w:rPr>
                <w:noProof/>
              </w:rPr>
              <w:t>s</w:t>
            </w:r>
            <w:r w:rsidR="000E50D2">
              <w:rPr>
                <w:noProof/>
              </w:rPr>
              <w: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0BB10F6" w:rsidR="00780E0B" w:rsidRDefault="000E50D2" w:rsidP="00780E0B">
            <w:pPr>
              <w:pStyle w:val="CRCoverPage"/>
              <w:spacing w:after="0"/>
              <w:ind w:left="100"/>
              <w:rPr>
                <w:noProof/>
              </w:rPr>
            </w:pPr>
            <w:r>
              <w:rPr>
                <w:lang w:eastAsia="ja-JP"/>
              </w:rPr>
              <w:t>4.1, 4.2</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FFF769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675E22F" w:rsidR="00780E0B" w:rsidRDefault="000E50D2"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8F45E2F" w:rsidR="00780E0B" w:rsidRDefault="00165756" w:rsidP="00780E0B">
            <w:pPr>
              <w:pStyle w:val="CRCoverPage"/>
              <w:spacing w:after="0"/>
              <w:ind w:left="99"/>
              <w:rPr>
                <w:noProof/>
              </w:rPr>
            </w:pPr>
            <w:r>
              <w:rPr>
                <w:noProof/>
              </w:rPr>
              <w:t xml:space="preserve">TS/TR </w:t>
            </w:r>
            <w:r w:rsidR="000E50D2">
              <w:rPr>
                <w:noProof/>
              </w:rPr>
              <w:t>...</w:t>
            </w:r>
            <w:r>
              <w:rPr>
                <w:noProof/>
              </w:rPr>
              <w:t xml:space="preserve"> CR </w:t>
            </w:r>
            <w:r w:rsidR="000E50D2">
              <w:rPr>
                <w:noProof/>
              </w:rPr>
              <w:t>…</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F092EAE" w:rsidR="001F763E" w:rsidRDefault="008748A3"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216C4F4" w14:textId="77777777" w:rsidR="00820283" w:rsidRDefault="00820283" w:rsidP="005005BD">
      <w:pPr>
        <w:pStyle w:val="CRCoverPage"/>
        <w:tabs>
          <w:tab w:val="right" w:pos="9639"/>
        </w:tabs>
        <w:spacing w:after="0"/>
        <w:rPr>
          <w:b/>
          <w:noProof/>
          <w:sz w:val="24"/>
          <w:lang w:val="en-US"/>
        </w:rPr>
      </w:pPr>
    </w:p>
    <w:p w14:paraId="592FA8AD" w14:textId="77777777" w:rsidR="004C7FDE" w:rsidRDefault="0057351B" w:rsidP="004B5BF9">
      <w:pPr>
        <w:pStyle w:val="Normal1"/>
        <w:rPr>
          <w:noProof/>
          <w:sz w:val="28"/>
          <w:szCs w:val="28"/>
        </w:rPr>
      </w:pPr>
      <w:r w:rsidRPr="00B178C5">
        <w:rPr>
          <w:noProof/>
          <w:sz w:val="28"/>
          <w:szCs w:val="28"/>
        </w:rPr>
        <w:t>&lt;Start of modified section&gt;</w:t>
      </w:r>
    </w:p>
    <w:p w14:paraId="43C0FEED" w14:textId="77777777" w:rsidR="007077A2" w:rsidRPr="00CD02FD" w:rsidRDefault="007077A2" w:rsidP="007077A2">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46804991"/>
      <w:r w:rsidRPr="00CD02FD">
        <w:t>4.1</w:t>
      </w:r>
      <w:r w:rsidRPr="00CD02FD">
        <w:tab/>
        <w:t>Protocol conformance test cases</w:t>
      </w:r>
      <w:r w:rsidRPr="00CD02FD" w:rsidDel="00062F2A">
        <w:t xml:space="preserve"> </w:t>
      </w:r>
      <w:r w:rsidRPr="00CD02FD">
        <w:t>applicability</w:t>
      </w:r>
      <w:bookmarkEnd w:id="2"/>
      <w:bookmarkEnd w:id="3"/>
      <w:bookmarkEnd w:id="4"/>
      <w:bookmarkEnd w:id="5"/>
      <w:bookmarkEnd w:id="6"/>
      <w:bookmarkEnd w:id="7"/>
      <w:bookmarkEnd w:id="8"/>
      <w:bookmarkEnd w:id="9"/>
      <w:bookmarkEnd w:id="10"/>
      <w:bookmarkEnd w:id="11"/>
    </w:p>
    <w:p w14:paraId="244FB657" w14:textId="77777777" w:rsidR="00A46D69" w:rsidRPr="00CD02FD" w:rsidRDefault="00A46D69" w:rsidP="00A46D69">
      <w:pPr>
        <w:pStyle w:val="TH"/>
        <w:rPr>
          <w:rFonts w:eastAsia="SimSun"/>
        </w:rPr>
      </w:pPr>
      <w:bookmarkStart w:id="12" w:name="_Hlk515458350"/>
      <w:r w:rsidRPr="00CD02F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Change w:id="13">
          <w:tblGrid>
            <w:gridCol w:w="1162"/>
            <w:gridCol w:w="3505"/>
            <w:gridCol w:w="810"/>
            <w:gridCol w:w="1170"/>
            <w:gridCol w:w="3592"/>
          </w:tblGrid>
        </w:tblGridChange>
      </w:tblGrid>
      <w:tr w:rsidR="00A46D69" w:rsidRPr="00CD02FD" w14:paraId="41CE917A" w14:textId="77777777" w:rsidTr="0012190A">
        <w:trPr>
          <w:tblHeader/>
          <w:jc w:val="center"/>
        </w:trPr>
        <w:tc>
          <w:tcPr>
            <w:tcW w:w="1162" w:type="dxa"/>
            <w:tcBorders>
              <w:top w:val="single" w:sz="4" w:space="0" w:color="auto"/>
              <w:bottom w:val="single" w:sz="4" w:space="0" w:color="auto"/>
            </w:tcBorders>
          </w:tcPr>
          <w:bookmarkEnd w:id="12"/>
          <w:p w14:paraId="2112E161" w14:textId="77777777" w:rsidR="00A46D69" w:rsidRPr="00CD02FD" w:rsidRDefault="00A46D69" w:rsidP="0012190A">
            <w:pPr>
              <w:pStyle w:val="TAH"/>
              <w:keepNext w:val="0"/>
              <w:keepLines w:val="0"/>
              <w:rPr>
                <w:sz w:val="16"/>
                <w:szCs w:val="16"/>
                <w:lang w:eastAsia="en-US"/>
              </w:rPr>
            </w:pPr>
            <w:r w:rsidRPr="00CD02FD">
              <w:rPr>
                <w:sz w:val="16"/>
                <w:szCs w:val="16"/>
              </w:rPr>
              <w:t>Clause</w:t>
            </w:r>
          </w:p>
        </w:tc>
        <w:tc>
          <w:tcPr>
            <w:tcW w:w="3505" w:type="dxa"/>
            <w:tcBorders>
              <w:top w:val="single" w:sz="4" w:space="0" w:color="auto"/>
              <w:bottom w:val="single" w:sz="4" w:space="0" w:color="auto"/>
            </w:tcBorders>
          </w:tcPr>
          <w:p w14:paraId="6C5CFB6F" w14:textId="77777777" w:rsidR="00A46D69" w:rsidRPr="00CD02FD" w:rsidRDefault="00A46D69" w:rsidP="0012190A">
            <w:pPr>
              <w:pStyle w:val="TAH"/>
              <w:keepNext w:val="0"/>
              <w:keepLines w:val="0"/>
              <w:rPr>
                <w:sz w:val="16"/>
                <w:szCs w:val="16"/>
                <w:lang w:eastAsia="en-US"/>
              </w:rPr>
            </w:pPr>
            <w:r w:rsidRPr="00CD02FD">
              <w:rPr>
                <w:sz w:val="16"/>
                <w:szCs w:val="16"/>
              </w:rPr>
              <w:t>TC Title</w:t>
            </w:r>
          </w:p>
        </w:tc>
        <w:tc>
          <w:tcPr>
            <w:tcW w:w="810" w:type="dxa"/>
            <w:tcBorders>
              <w:top w:val="single" w:sz="4" w:space="0" w:color="auto"/>
              <w:bottom w:val="single" w:sz="4" w:space="0" w:color="auto"/>
            </w:tcBorders>
          </w:tcPr>
          <w:p w14:paraId="4626D02E" w14:textId="77777777" w:rsidR="00A46D69" w:rsidRPr="00CD02FD" w:rsidRDefault="00A46D69" w:rsidP="0012190A">
            <w:pPr>
              <w:pStyle w:val="TAH"/>
              <w:keepNext w:val="0"/>
              <w:keepLines w:val="0"/>
              <w:rPr>
                <w:sz w:val="16"/>
                <w:szCs w:val="16"/>
                <w:lang w:eastAsia="en-US"/>
              </w:rPr>
            </w:pPr>
            <w:r w:rsidRPr="00CD02FD">
              <w:rPr>
                <w:sz w:val="16"/>
                <w:szCs w:val="16"/>
              </w:rPr>
              <w:t>Release</w:t>
            </w:r>
          </w:p>
        </w:tc>
        <w:tc>
          <w:tcPr>
            <w:tcW w:w="1170" w:type="dxa"/>
            <w:tcBorders>
              <w:bottom w:val="single" w:sz="4" w:space="0" w:color="auto"/>
            </w:tcBorders>
          </w:tcPr>
          <w:p w14:paraId="5A0D3C1E" w14:textId="77777777" w:rsidR="00A46D69" w:rsidRPr="00CD02FD" w:rsidRDefault="00A46D69" w:rsidP="0012190A">
            <w:pPr>
              <w:pStyle w:val="TAH"/>
              <w:keepNext w:val="0"/>
              <w:keepLines w:val="0"/>
              <w:rPr>
                <w:sz w:val="16"/>
                <w:szCs w:val="16"/>
                <w:lang w:eastAsia="en-US"/>
              </w:rPr>
            </w:pPr>
            <w:r w:rsidRPr="00CD02FD">
              <w:rPr>
                <w:sz w:val="16"/>
                <w:szCs w:val="16"/>
              </w:rPr>
              <w:t>Applicability Condition</w:t>
            </w:r>
          </w:p>
        </w:tc>
        <w:tc>
          <w:tcPr>
            <w:tcW w:w="3592" w:type="dxa"/>
            <w:tcBorders>
              <w:bottom w:val="single" w:sz="4" w:space="0" w:color="auto"/>
            </w:tcBorders>
          </w:tcPr>
          <w:p w14:paraId="48C828B5" w14:textId="77777777" w:rsidR="00A46D69" w:rsidRPr="00CD02FD" w:rsidRDefault="00A46D69" w:rsidP="0012190A">
            <w:pPr>
              <w:pStyle w:val="TAH"/>
              <w:keepNext w:val="0"/>
              <w:keepLines w:val="0"/>
              <w:rPr>
                <w:sz w:val="16"/>
                <w:szCs w:val="16"/>
                <w:lang w:eastAsia="en-US"/>
              </w:rPr>
            </w:pPr>
            <w:r w:rsidRPr="00CD02FD">
              <w:rPr>
                <w:sz w:val="16"/>
                <w:szCs w:val="16"/>
              </w:rPr>
              <w:t>Applicability Comment</w:t>
            </w:r>
          </w:p>
        </w:tc>
      </w:tr>
      <w:tr w:rsidR="00A46D69" w:rsidRPr="00CD02FD" w14:paraId="437050D6" w14:textId="77777777" w:rsidTr="0012190A">
        <w:trPr>
          <w:jc w:val="center"/>
        </w:trPr>
        <w:tc>
          <w:tcPr>
            <w:tcW w:w="1162" w:type="dxa"/>
            <w:tcBorders>
              <w:bottom w:val="single" w:sz="4" w:space="0" w:color="auto"/>
            </w:tcBorders>
            <w:shd w:val="clear" w:color="auto" w:fill="E6E6E6"/>
          </w:tcPr>
          <w:p w14:paraId="2CAFDA7A" w14:textId="77777777" w:rsidR="00A46D69" w:rsidRPr="00CD02FD" w:rsidRDefault="00A46D69" w:rsidP="0012190A">
            <w:pPr>
              <w:pStyle w:val="TAL"/>
              <w:keepNext w:val="0"/>
              <w:keepLines w:val="0"/>
              <w:rPr>
                <w:b/>
                <w:bCs/>
                <w:sz w:val="16"/>
                <w:szCs w:val="16"/>
                <w:lang w:eastAsia="en-US"/>
              </w:rPr>
            </w:pPr>
            <w:r w:rsidRPr="00CD02FD">
              <w:rPr>
                <w:b/>
                <w:bCs/>
                <w:sz w:val="16"/>
                <w:szCs w:val="16"/>
                <w:lang w:eastAsia="en-US"/>
              </w:rPr>
              <w:t>7</w:t>
            </w:r>
          </w:p>
        </w:tc>
        <w:tc>
          <w:tcPr>
            <w:tcW w:w="3505" w:type="dxa"/>
            <w:tcBorders>
              <w:bottom w:val="single" w:sz="4" w:space="0" w:color="auto"/>
            </w:tcBorders>
            <w:shd w:val="clear" w:color="auto" w:fill="E6E6E6"/>
          </w:tcPr>
          <w:p w14:paraId="715D3609" w14:textId="77777777" w:rsidR="00A46D69" w:rsidRPr="00CD02FD" w:rsidRDefault="00A46D69" w:rsidP="0012190A">
            <w:pPr>
              <w:pStyle w:val="TAL"/>
              <w:keepNext w:val="0"/>
              <w:keepLines w:val="0"/>
              <w:rPr>
                <w:b/>
                <w:bCs/>
                <w:sz w:val="16"/>
                <w:szCs w:val="16"/>
                <w:lang w:eastAsia="en-US"/>
              </w:rPr>
            </w:pPr>
            <w:r w:rsidRPr="00CD02FD">
              <w:rPr>
                <w:b/>
                <w:bCs/>
                <w:sz w:val="16"/>
                <w:szCs w:val="16"/>
                <w:lang w:eastAsia="en-US"/>
              </w:rPr>
              <w:t>Layer 2</w:t>
            </w:r>
          </w:p>
        </w:tc>
        <w:tc>
          <w:tcPr>
            <w:tcW w:w="810" w:type="dxa"/>
            <w:tcBorders>
              <w:bottom w:val="single" w:sz="4" w:space="0" w:color="auto"/>
            </w:tcBorders>
            <w:shd w:val="clear" w:color="auto" w:fill="E6E6E6"/>
          </w:tcPr>
          <w:p w14:paraId="1FEEEE8F" w14:textId="77777777" w:rsidR="00A46D69" w:rsidRPr="00CD02FD" w:rsidRDefault="00A46D69" w:rsidP="0012190A">
            <w:pPr>
              <w:pStyle w:val="TAC"/>
              <w:keepNext w:val="0"/>
              <w:keepLines w:val="0"/>
              <w:rPr>
                <w:sz w:val="16"/>
                <w:szCs w:val="16"/>
                <w:lang w:eastAsia="en-US"/>
              </w:rPr>
            </w:pPr>
          </w:p>
        </w:tc>
        <w:tc>
          <w:tcPr>
            <w:tcW w:w="1170" w:type="dxa"/>
            <w:tcBorders>
              <w:bottom w:val="single" w:sz="4" w:space="0" w:color="auto"/>
            </w:tcBorders>
            <w:shd w:val="clear" w:color="auto" w:fill="E6E6E6"/>
          </w:tcPr>
          <w:p w14:paraId="2C429E05" w14:textId="77777777" w:rsidR="00A46D69" w:rsidRPr="00CD02FD" w:rsidRDefault="00A46D69" w:rsidP="0012190A">
            <w:pPr>
              <w:pStyle w:val="TAC"/>
              <w:keepNext w:val="0"/>
              <w:keepLines w:val="0"/>
              <w:rPr>
                <w:sz w:val="16"/>
                <w:szCs w:val="16"/>
                <w:lang w:eastAsia="en-US"/>
              </w:rPr>
            </w:pPr>
          </w:p>
        </w:tc>
        <w:tc>
          <w:tcPr>
            <w:tcW w:w="3592" w:type="dxa"/>
            <w:tcBorders>
              <w:bottom w:val="single" w:sz="4" w:space="0" w:color="auto"/>
            </w:tcBorders>
            <w:shd w:val="clear" w:color="auto" w:fill="E6E6E6"/>
          </w:tcPr>
          <w:p w14:paraId="12B4F6E4" w14:textId="77777777" w:rsidR="00A46D69" w:rsidRPr="00CD02FD" w:rsidRDefault="00A46D69" w:rsidP="0012190A">
            <w:pPr>
              <w:pStyle w:val="TAL"/>
              <w:keepNext w:val="0"/>
              <w:keepLines w:val="0"/>
              <w:rPr>
                <w:sz w:val="16"/>
                <w:szCs w:val="16"/>
                <w:lang w:eastAsia="en-US"/>
              </w:rPr>
            </w:pPr>
          </w:p>
        </w:tc>
      </w:tr>
      <w:tr w:rsidR="00A46D69" w:rsidRPr="00CD02FD" w14:paraId="2B83F630" w14:textId="77777777" w:rsidTr="0012190A">
        <w:trPr>
          <w:jc w:val="center"/>
        </w:trPr>
        <w:tc>
          <w:tcPr>
            <w:tcW w:w="1162" w:type="dxa"/>
            <w:tcBorders>
              <w:bottom w:val="single" w:sz="4" w:space="0" w:color="auto"/>
            </w:tcBorders>
            <w:shd w:val="clear" w:color="auto" w:fill="E6E6E6"/>
          </w:tcPr>
          <w:p w14:paraId="46D9EA93" w14:textId="77777777" w:rsidR="00A46D69" w:rsidRPr="00CD02FD" w:rsidRDefault="00A46D69" w:rsidP="0012190A">
            <w:pPr>
              <w:pStyle w:val="TAL"/>
              <w:keepNext w:val="0"/>
              <w:keepLines w:val="0"/>
              <w:rPr>
                <w:b/>
                <w:bCs/>
                <w:sz w:val="16"/>
                <w:szCs w:val="16"/>
                <w:lang w:eastAsia="en-US"/>
              </w:rPr>
            </w:pPr>
            <w:r w:rsidRPr="00CD02FD">
              <w:rPr>
                <w:b/>
                <w:bCs/>
                <w:sz w:val="16"/>
                <w:szCs w:val="16"/>
                <w:lang w:eastAsia="en-US"/>
              </w:rPr>
              <w:lastRenderedPageBreak/>
              <w:t>7.1</w:t>
            </w:r>
          </w:p>
        </w:tc>
        <w:tc>
          <w:tcPr>
            <w:tcW w:w="3505" w:type="dxa"/>
            <w:tcBorders>
              <w:bottom w:val="single" w:sz="4" w:space="0" w:color="auto"/>
            </w:tcBorders>
            <w:shd w:val="clear" w:color="auto" w:fill="E6E6E6"/>
          </w:tcPr>
          <w:p w14:paraId="3108D229" w14:textId="77777777" w:rsidR="00A46D69" w:rsidRPr="00CD02FD" w:rsidRDefault="00A46D69" w:rsidP="0012190A">
            <w:pPr>
              <w:pStyle w:val="TAL"/>
              <w:keepNext w:val="0"/>
              <w:keepLines w:val="0"/>
              <w:rPr>
                <w:b/>
                <w:bCs/>
                <w:sz w:val="16"/>
                <w:szCs w:val="16"/>
                <w:lang w:eastAsia="en-US"/>
              </w:rPr>
            </w:pPr>
            <w:r w:rsidRPr="00CD02FD">
              <w:rPr>
                <w:b/>
                <w:bCs/>
                <w:sz w:val="16"/>
                <w:szCs w:val="16"/>
                <w:lang w:eastAsia="en-US"/>
              </w:rPr>
              <w:t>NR Layer 2</w:t>
            </w:r>
          </w:p>
        </w:tc>
        <w:tc>
          <w:tcPr>
            <w:tcW w:w="810" w:type="dxa"/>
            <w:tcBorders>
              <w:bottom w:val="single" w:sz="4" w:space="0" w:color="auto"/>
            </w:tcBorders>
            <w:shd w:val="clear" w:color="auto" w:fill="E6E6E6"/>
          </w:tcPr>
          <w:p w14:paraId="3A7330AF" w14:textId="77777777" w:rsidR="00A46D69" w:rsidRPr="00CD02FD" w:rsidRDefault="00A46D69" w:rsidP="0012190A">
            <w:pPr>
              <w:pStyle w:val="TAC"/>
              <w:keepNext w:val="0"/>
              <w:keepLines w:val="0"/>
              <w:rPr>
                <w:sz w:val="16"/>
                <w:szCs w:val="16"/>
                <w:lang w:eastAsia="en-US"/>
              </w:rPr>
            </w:pPr>
          </w:p>
        </w:tc>
        <w:tc>
          <w:tcPr>
            <w:tcW w:w="1170" w:type="dxa"/>
            <w:tcBorders>
              <w:bottom w:val="single" w:sz="4" w:space="0" w:color="auto"/>
            </w:tcBorders>
            <w:shd w:val="clear" w:color="auto" w:fill="E6E6E6"/>
          </w:tcPr>
          <w:p w14:paraId="701F6F7B" w14:textId="77777777" w:rsidR="00A46D69" w:rsidRPr="00CD02FD" w:rsidRDefault="00A46D69" w:rsidP="0012190A">
            <w:pPr>
              <w:pStyle w:val="TAC"/>
              <w:keepNext w:val="0"/>
              <w:keepLines w:val="0"/>
              <w:rPr>
                <w:sz w:val="16"/>
                <w:szCs w:val="16"/>
                <w:lang w:eastAsia="en-US"/>
              </w:rPr>
            </w:pPr>
          </w:p>
        </w:tc>
        <w:tc>
          <w:tcPr>
            <w:tcW w:w="3592" w:type="dxa"/>
            <w:tcBorders>
              <w:bottom w:val="single" w:sz="4" w:space="0" w:color="auto"/>
            </w:tcBorders>
            <w:shd w:val="clear" w:color="auto" w:fill="E6E6E6"/>
          </w:tcPr>
          <w:p w14:paraId="0104AD96" w14:textId="77777777" w:rsidR="00A46D69" w:rsidRPr="00CD02FD" w:rsidRDefault="00A46D69" w:rsidP="0012190A">
            <w:pPr>
              <w:pStyle w:val="TAL"/>
              <w:keepNext w:val="0"/>
              <w:keepLines w:val="0"/>
              <w:rPr>
                <w:sz w:val="16"/>
                <w:szCs w:val="16"/>
                <w:lang w:eastAsia="en-US"/>
              </w:rPr>
            </w:pPr>
          </w:p>
        </w:tc>
      </w:tr>
      <w:tr w:rsidR="00A46D69" w:rsidRPr="00CD02FD" w14:paraId="56BAB539" w14:textId="77777777" w:rsidTr="0012190A">
        <w:trPr>
          <w:jc w:val="center"/>
        </w:trPr>
        <w:tc>
          <w:tcPr>
            <w:tcW w:w="1162" w:type="dxa"/>
            <w:tcBorders>
              <w:bottom w:val="single" w:sz="4" w:space="0" w:color="auto"/>
            </w:tcBorders>
            <w:shd w:val="clear" w:color="auto" w:fill="E6E6E6"/>
          </w:tcPr>
          <w:p w14:paraId="008846BD" w14:textId="77777777" w:rsidR="00A46D69" w:rsidRPr="00CD02FD" w:rsidRDefault="00A46D69" w:rsidP="0012190A">
            <w:pPr>
              <w:pStyle w:val="TAL"/>
              <w:keepNext w:val="0"/>
              <w:keepLines w:val="0"/>
              <w:rPr>
                <w:b/>
                <w:bCs/>
                <w:sz w:val="16"/>
                <w:szCs w:val="16"/>
                <w:lang w:eastAsia="en-US"/>
              </w:rPr>
            </w:pPr>
            <w:r w:rsidRPr="00CD02FD">
              <w:rPr>
                <w:b/>
                <w:bCs/>
                <w:sz w:val="16"/>
                <w:szCs w:val="16"/>
                <w:lang w:eastAsia="en-US"/>
              </w:rPr>
              <w:t>7.1.1</w:t>
            </w:r>
          </w:p>
        </w:tc>
        <w:tc>
          <w:tcPr>
            <w:tcW w:w="3505" w:type="dxa"/>
            <w:tcBorders>
              <w:bottom w:val="single" w:sz="4" w:space="0" w:color="auto"/>
            </w:tcBorders>
            <w:shd w:val="clear" w:color="auto" w:fill="E6E6E6"/>
          </w:tcPr>
          <w:p w14:paraId="070E8197" w14:textId="77777777" w:rsidR="00A46D69" w:rsidRPr="00CD02FD" w:rsidRDefault="00A46D69" w:rsidP="0012190A">
            <w:pPr>
              <w:pStyle w:val="TAL"/>
              <w:keepNext w:val="0"/>
              <w:keepLines w:val="0"/>
              <w:rPr>
                <w:b/>
                <w:bCs/>
                <w:sz w:val="16"/>
                <w:szCs w:val="16"/>
                <w:lang w:eastAsia="en-US"/>
              </w:rPr>
            </w:pPr>
            <w:r w:rsidRPr="00CD02FD">
              <w:rPr>
                <w:b/>
                <w:bCs/>
                <w:sz w:val="16"/>
                <w:szCs w:val="16"/>
                <w:lang w:eastAsia="en-US"/>
              </w:rPr>
              <w:t>MAC</w:t>
            </w:r>
          </w:p>
        </w:tc>
        <w:tc>
          <w:tcPr>
            <w:tcW w:w="810" w:type="dxa"/>
            <w:tcBorders>
              <w:bottom w:val="single" w:sz="4" w:space="0" w:color="auto"/>
            </w:tcBorders>
            <w:shd w:val="clear" w:color="auto" w:fill="E6E6E6"/>
          </w:tcPr>
          <w:p w14:paraId="528E2D2C" w14:textId="77777777" w:rsidR="00A46D69" w:rsidRPr="00CD02FD" w:rsidRDefault="00A46D69" w:rsidP="0012190A">
            <w:pPr>
              <w:pStyle w:val="TAC"/>
              <w:keepNext w:val="0"/>
              <w:keepLines w:val="0"/>
              <w:rPr>
                <w:sz w:val="16"/>
                <w:szCs w:val="16"/>
                <w:lang w:eastAsia="en-US"/>
              </w:rPr>
            </w:pPr>
          </w:p>
        </w:tc>
        <w:tc>
          <w:tcPr>
            <w:tcW w:w="1170" w:type="dxa"/>
            <w:tcBorders>
              <w:bottom w:val="single" w:sz="4" w:space="0" w:color="auto"/>
            </w:tcBorders>
            <w:shd w:val="clear" w:color="auto" w:fill="E6E6E6"/>
          </w:tcPr>
          <w:p w14:paraId="3367DE3B" w14:textId="77777777" w:rsidR="00A46D69" w:rsidRPr="00CD02FD" w:rsidRDefault="00A46D69" w:rsidP="0012190A">
            <w:pPr>
              <w:pStyle w:val="TAC"/>
              <w:keepNext w:val="0"/>
              <w:keepLines w:val="0"/>
              <w:rPr>
                <w:sz w:val="16"/>
                <w:szCs w:val="16"/>
                <w:lang w:eastAsia="en-US"/>
              </w:rPr>
            </w:pPr>
          </w:p>
        </w:tc>
        <w:tc>
          <w:tcPr>
            <w:tcW w:w="3592" w:type="dxa"/>
            <w:tcBorders>
              <w:bottom w:val="single" w:sz="4" w:space="0" w:color="auto"/>
            </w:tcBorders>
            <w:shd w:val="clear" w:color="auto" w:fill="E6E6E6"/>
          </w:tcPr>
          <w:p w14:paraId="32C550D4" w14:textId="77777777" w:rsidR="00A46D69" w:rsidRPr="00CD02FD" w:rsidRDefault="00A46D69" w:rsidP="0012190A">
            <w:pPr>
              <w:pStyle w:val="TAL"/>
              <w:keepNext w:val="0"/>
              <w:keepLines w:val="0"/>
              <w:rPr>
                <w:sz w:val="16"/>
                <w:szCs w:val="16"/>
                <w:lang w:eastAsia="en-US"/>
              </w:rPr>
            </w:pPr>
          </w:p>
        </w:tc>
      </w:tr>
      <w:tr w:rsidR="00FA63DA" w:rsidRPr="00CD02FD" w14:paraId="2E4F2A70" w14:textId="77777777" w:rsidTr="0012190A">
        <w:trPr>
          <w:jc w:val="center"/>
        </w:trPr>
        <w:tc>
          <w:tcPr>
            <w:tcW w:w="1162" w:type="dxa"/>
            <w:tcBorders>
              <w:bottom w:val="single" w:sz="4" w:space="0" w:color="auto"/>
            </w:tcBorders>
            <w:shd w:val="clear" w:color="auto" w:fill="E6E6E6"/>
          </w:tcPr>
          <w:p w14:paraId="161E652E" w14:textId="19D8C0F3" w:rsidR="00FA63DA" w:rsidRPr="00CD02FD" w:rsidRDefault="00FA63DA" w:rsidP="0012190A">
            <w:pPr>
              <w:pStyle w:val="TAL"/>
              <w:keepNext w:val="0"/>
              <w:keepLines w:val="0"/>
              <w:rPr>
                <w:b/>
                <w:bCs/>
                <w:sz w:val="16"/>
                <w:szCs w:val="16"/>
                <w:lang w:eastAsia="en-US"/>
              </w:rPr>
            </w:pPr>
            <w:r>
              <w:rPr>
                <w:b/>
                <w:bCs/>
                <w:sz w:val="16"/>
                <w:szCs w:val="16"/>
                <w:lang w:eastAsia="en-US"/>
              </w:rPr>
              <w:t>…</w:t>
            </w:r>
          </w:p>
        </w:tc>
        <w:tc>
          <w:tcPr>
            <w:tcW w:w="3505" w:type="dxa"/>
            <w:tcBorders>
              <w:bottom w:val="single" w:sz="4" w:space="0" w:color="auto"/>
            </w:tcBorders>
            <w:shd w:val="clear" w:color="auto" w:fill="E6E6E6"/>
          </w:tcPr>
          <w:p w14:paraId="271C4D89" w14:textId="77777777" w:rsidR="00FA63DA" w:rsidRPr="00CD02FD" w:rsidRDefault="00FA63DA" w:rsidP="0012190A">
            <w:pPr>
              <w:pStyle w:val="TAL"/>
              <w:keepNext w:val="0"/>
              <w:keepLines w:val="0"/>
              <w:rPr>
                <w:b/>
                <w:bCs/>
                <w:sz w:val="16"/>
                <w:szCs w:val="16"/>
                <w:lang w:eastAsia="en-US"/>
              </w:rPr>
            </w:pPr>
          </w:p>
        </w:tc>
        <w:tc>
          <w:tcPr>
            <w:tcW w:w="810" w:type="dxa"/>
            <w:tcBorders>
              <w:bottom w:val="single" w:sz="4" w:space="0" w:color="auto"/>
            </w:tcBorders>
            <w:shd w:val="clear" w:color="auto" w:fill="E6E6E6"/>
          </w:tcPr>
          <w:p w14:paraId="03D7409D" w14:textId="77777777" w:rsidR="00FA63DA" w:rsidRPr="00CD02FD" w:rsidRDefault="00FA63DA" w:rsidP="0012190A">
            <w:pPr>
              <w:pStyle w:val="TAC"/>
              <w:keepNext w:val="0"/>
              <w:keepLines w:val="0"/>
              <w:rPr>
                <w:sz w:val="16"/>
                <w:szCs w:val="16"/>
                <w:lang w:eastAsia="en-US"/>
              </w:rPr>
            </w:pPr>
          </w:p>
        </w:tc>
        <w:tc>
          <w:tcPr>
            <w:tcW w:w="1170" w:type="dxa"/>
            <w:tcBorders>
              <w:bottom w:val="single" w:sz="4" w:space="0" w:color="auto"/>
            </w:tcBorders>
            <w:shd w:val="clear" w:color="auto" w:fill="E6E6E6"/>
          </w:tcPr>
          <w:p w14:paraId="73D67138" w14:textId="77777777" w:rsidR="00FA63DA" w:rsidRPr="00CD02FD" w:rsidRDefault="00FA63DA" w:rsidP="0012190A">
            <w:pPr>
              <w:pStyle w:val="TAC"/>
              <w:keepNext w:val="0"/>
              <w:keepLines w:val="0"/>
              <w:rPr>
                <w:sz w:val="16"/>
                <w:szCs w:val="16"/>
                <w:lang w:eastAsia="en-US"/>
              </w:rPr>
            </w:pPr>
          </w:p>
        </w:tc>
        <w:tc>
          <w:tcPr>
            <w:tcW w:w="3592" w:type="dxa"/>
            <w:tcBorders>
              <w:bottom w:val="single" w:sz="4" w:space="0" w:color="auto"/>
            </w:tcBorders>
            <w:shd w:val="clear" w:color="auto" w:fill="E6E6E6"/>
          </w:tcPr>
          <w:p w14:paraId="04C2554D" w14:textId="77777777" w:rsidR="00FA63DA" w:rsidRPr="00CD02FD" w:rsidRDefault="00FA63DA" w:rsidP="0012190A">
            <w:pPr>
              <w:pStyle w:val="TAL"/>
              <w:keepNext w:val="0"/>
              <w:keepLines w:val="0"/>
              <w:rPr>
                <w:sz w:val="16"/>
                <w:szCs w:val="16"/>
                <w:lang w:eastAsia="en-US"/>
              </w:rPr>
            </w:pPr>
          </w:p>
        </w:tc>
      </w:tr>
      <w:tr w:rsidR="00A46D69" w:rsidRPr="00CD02FD" w14:paraId="036DF926"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7082A4C" w14:textId="77777777" w:rsidR="00A46D69" w:rsidRPr="00CD02FD" w:rsidRDefault="00A46D69" w:rsidP="0012190A">
            <w:pPr>
              <w:pStyle w:val="TAL"/>
              <w:keepNext w:val="0"/>
              <w:keepLines w:val="0"/>
              <w:rPr>
                <w:b/>
                <w:sz w:val="16"/>
                <w:szCs w:val="16"/>
                <w:lang w:eastAsia="en-US"/>
              </w:rPr>
            </w:pPr>
            <w:r w:rsidRPr="00CD02FD">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F4B60F4" w14:textId="77777777" w:rsidR="00A46D69" w:rsidRPr="00CD02FD" w:rsidRDefault="00A46D69" w:rsidP="0012190A">
            <w:pPr>
              <w:pStyle w:val="TAL"/>
              <w:keepNext w:val="0"/>
              <w:keepLines w:val="0"/>
              <w:rPr>
                <w:sz w:val="16"/>
                <w:szCs w:val="16"/>
                <w:lang w:eastAsia="en-US"/>
              </w:rPr>
            </w:pPr>
            <w:r w:rsidRPr="00CD02FD">
              <w:rPr>
                <w:b/>
                <w:sz w:val="16"/>
              </w:rPr>
              <w:t xml:space="preserve">Activation/Deactivation of </w:t>
            </w:r>
            <w:proofErr w:type="spellStart"/>
            <w:r w:rsidRPr="00CD02FD">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9D34515" w14:textId="77777777" w:rsidR="00A46D69" w:rsidRPr="00CD02FD" w:rsidRDefault="00A46D69" w:rsidP="0012190A">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90E2BAB" w14:textId="77777777" w:rsidR="00A46D69" w:rsidRPr="00CD02FD" w:rsidRDefault="00A46D69" w:rsidP="0012190A">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FAE0E78" w14:textId="77777777" w:rsidR="00A46D69" w:rsidRPr="00CD02FD" w:rsidRDefault="00A46D69" w:rsidP="0012190A">
            <w:pPr>
              <w:pStyle w:val="TAL"/>
              <w:keepNext w:val="0"/>
              <w:keepLines w:val="0"/>
              <w:rPr>
                <w:sz w:val="16"/>
                <w:szCs w:val="16"/>
                <w:lang w:eastAsia="en-US"/>
              </w:rPr>
            </w:pPr>
          </w:p>
        </w:tc>
      </w:tr>
      <w:tr w:rsidR="00A46D69" w:rsidRPr="00CD02FD" w14:paraId="2226183E" w14:textId="77777777" w:rsidTr="004D5A3A">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 w:author="Anamika Ghosh" w:date="2024-02-16T17:43:00Z">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 w:author="Anamika Ghosh" w:date="2024-02-16T17:4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auto"/>
            <w:tcPrChange w:id="16" w:author="Anamika Ghosh" w:date="2024-02-16T17:43:00Z">
              <w:tcPr>
                <w:tcW w:w="1162" w:type="dxa"/>
                <w:tcBorders>
                  <w:top w:val="single" w:sz="4" w:space="0" w:color="auto"/>
                  <w:left w:val="single" w:sz="4" w:space="0" w:color="auto"/>
                  <w:bottom w:val="single" w:sz="4" w:space="0" w:color="auto"/>
                  <w:right w:val="single" w:sz="4" w:space="0" w:color="auto"/>
                </w:tcBorders>
                <w:shd w:val="clear" w:color="auto" w:fill="auto"/>
              </w:tcPr>
            </w:tcPrChange>
          </w:tcPr>
          <w:p w14:paraId="2CFBDB7B" w14:textId="77777777" w:rsidR="00A46D69" w:rsidRPr="00CD02FD" w:rsidRDefault="00A46D69" w:rsidP="0012190A">
            <w:pPr>
              <w:pStyle w:val="TAL"/>
              <w:keepNext w:val="0"/>
              <w:keepLines w:val="0"/>
              <w:rPr>
                <w:sz w:val="16"/>
                <w:szCs w:val="16"/>
                <w:lang w:eastAsia="en-US"/>
              </w:rPr>
            </w:pPr>
            <w:r w:rsidRPr="00CD02FD">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Change w:id="17" w:author="Anamika Ghosh" w:date="2024-02-16T17:43:00Z">
              <w:tcPr>
                <w:tcW w:w="3505" w:type="dxa"/>
                <w:tcBorders>
                  <w:top w:val="single" w:sz="4" w:space="0" w:color="auto"/>
                  <w:left w:val="single" w:sz="4" w:space="0" w:color="auto"/>
                  <w:bottom w:val="single" w:sz="4" w:space="0" w:color="auto"/>
                  <w:right w:val="single" w:sz="4" w:space="0" w:color="auto"/>
                </w:tcBorders>
                <w:shd w:val="clear" w:color="auto" w:fill="auto"/>
              </w:tcPr>
            </w:tcPrChange>
          </w:tcPr>
          <w:p w14:paraId="551FCBC2" w14:textId="77777777" w:rsidR="00A46D69" w:rsidRPr="00CD02FD" w:rsidRDefault="00A46D69" w:rsidP="0012190A">
            <w:pPr>
              <w:pStyle w:val="TAL"/>
              <w:keepNext w:val="0"/>
              <w:keepLines w:val="0"/>
              <w:rPr>
                <w:sz w:val="16"/>
                <w:szCs w:val="16"/>
                <w:lang w:eastAsia="en-US"/>
              </w:rPr>
            </w:pPr>
            <w:r w:rsidRPr="00CD02FD">
              <w:rPr>
                <w:b/>
                <w:sz w:val="16"/>
              </w:rPr>
              <w:t xml:space="preserve">Activation/Deactivation of </w:t>
            </w:r>
            <w:proofErr w:type="spellStart"/>
            <w:r w:rsidRPr="00CD02FD">
              <w:rPr>
                <w:b/>
                <w:sz w:val="16"/>
              </w:rPr>
              <w:t>SCells</w:t>
            </w:r>
            <w:proofErr w:type="spellEnd"/>
            <w:r w:rsidRPr="00CD02FD">
              <w:rPr>
                <w:b/>
                <w:sz w:val="16"/>
              </w:rPr>
              <w:t xml:space="preserve"> / Activation/Deactivation MAC control element reception / </w:t>
            </w:r>
            <w:proofErr w:type="spellStart"/>
            <w:r w:rsidRPr="00CD02FD">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Change w:id="18" w:author="Anamika Ghosh" w:date="2024-02-16T17:43:00Z">
              <w:tcPr>
                <w:tcW w:w="810" w:type="dxa"/>
                <w:tcBorders>
                  <w:top w:val="single" w:sz="4" w:space="0" w:color="auto"/>
                  <w:left w:val="single" w:sz="4" w:space="0" w:color="auto"/>
                  <w:bottom w:val="single" w:sz="4" w:space="0" w:color="auto"/>
                  <w:right w:val="single" w:sz="4" w:space="0" w:color="auto"/>
                </w:tcBorders>
                <w:shd w:val="clear" w:color="auto" w:fill="auto"/>
              </w:tcPr>
            </w:tcPrChange>
          </w:tcPr>
          <w:p w14:paraId="3FD8B5A8" w14:textId="77777777" w:rsidR="00A46D69" w:rsidRPr="00CD02FD" w:rsidRDefault="00A46D69" w:rsidP="0012190A">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9" w:author="Anamika Ghosh" w:date="2024-02-16T17:43:00Z">
              <w:tcPr>
                <w:tcW w:w="1170" w:type="dxa"/>
                <w:tcBorders>
                  <w:top w:val="single" w:sz="4" w:space="0" w:color="auto"/>
                  <w:left w:val="single" w:sz="4" w:space="0" w:color="auto"/>
                  <w:bottom w:val="single" w:sz="4" w:space="0" w:color="auto"/>
                  <w:right w:val="single" w:sz="4" w:space="0" w:color="auto"/>
                </w:tcBorders>
                <w:shd w:val="clear" w:color="auto" w:fill="auto"/>
              </w:tcPr>
            </w:tcPrChange>
          </w:tcPr>
          <w:p w14:paraId="77BDC23F" w14:textId="77777777" w:rsidR="00A46D69" w:rsidRPr="00CD02FD" w:rsidRDefault="00A46D69" w:rsidP="0012190A">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Change w:id="20" w:author="Anamika Ghosh" w:date="2024-02-16T17:43:00Z">
              <w:tcPr>
                <w:tcW w:w="3592" w:type="dxa"/>
                <w:tcBorders>
                  <w:top w:val="single" w:sz="4" w:space="0" w:color="auto"/>
                  <w:left w:val="single" w:sz="4" w:space="0" w:color="auto"/>
                  <w:bottom w:val="single" w:sz="4" w:space="0" w:color="auto"/>
                  <w:right w:val="single" w:sz="4" w:space="0" w:color="auto"/>
                </w:tcBorders>
                <w:shd w:val="clear" w:color="auto" w:fill="auto"/>
              </w:tcPr>
            </w:tcPrChange>
          </w:tcPr>
          <w:p w14:paraId="45D1F162" w14:textId="77777777" w:rsidR="00A46D69" w:rsidRPr="00CD02FD" w:rsidRDefault="00A46D69" w:rsidP="0012190A">
            <w:pPr>
              <w:pStyle w:val="TAL"/>
              <w:keepNext w:val="0"/>
              <w:keepLines w:val="0"/>
              <w:rPr>
                <w:sz w:val="16"/>
                <w:szCs w:val="16"/>
                <w:lang w:eastAsia="en-US"/>
              </w:rPr>
            </w:pPr>
          </w:p>
        </w:tc>
      </w:tr>
      <w:tr w:rsidR="004D5A3A" w:rsidRPr="00CD02FD" w14:paraId="326E0CFD" w14:textId="77777777" w:rsidTr="004D5A3A">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 w:author="Anamika Ghosh" w:date="2024-02-16T17:43:00Z">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45"/>
          <w:jc w:val="center"/>
          <w:trPrChange w:id="22" w:author="Anamika Ghosh" w:date="2024-02-16T17:43:00Z">
            <w:trPr>
              <w:trHeight w:val="745"/>
              <w:jc w:val="center"/>
            </w:trPr>
          </w:trPrChange>
        </w:trPr>
        <w:tc>
          <w:tcPr>
            <w:tcW w:w="1162" w:type="dxa"/>
            <w:tcBorders>
              <w:top w:val="single" w:sz="4" w:space="0" w:color="auto"/>
              <w:left w:val="single" w:sz="4" w:space="0" w:color="auto"/>
              <w:bottom w:val="nil"/>
              <w:right w:val="single" w:sz="4" w:space="0" w:color="auto"/>
            </w:tcBorders>
            <w:shd w:val="clear" w:color="auto" w:fill="auto"/>
            <w:tcPrChange w:id="23" w:author="Anamika Ghosh" w:date="2024-02-16T17:43:00Z">
              <w:tcPr>
                <w:tcW w:w="1162" w:type="dxa"/>
                <w:tcBorders>
                  <w:top w:val="single" w:sz="4" w:space="0" w:color="auto"/>
                  <w:left w:val="single" w:sz="4" w:space="0" w:color="auto"/>
                  <w:right w:val="single" w:sz="4" w:space="0" w:color="auto"/>
                </w:tcBorders>
                <w:shd w:val="clear" w:color="auto" w:fill="auto"/>
              </w:tcPr>
            </w:tcPrChange>
          </w:tcPr>
          <w:p w14:paraId="2A7CBB9F" w14:textId="77777777" w:rsidR="004D5A3A" w:rsidRPr="00CD02FD" w:rsidRDefault="004D5A3A" w:rsidP="0012190A">
            <w:pPr>
              <w:pStyle w:val="TAL"/>
              <w:keepNext w:val="0"/>
              <w:keepLines w:val="0"/>
              <w:rPr>
                <w:sz w:val="16"/>
                <w:szCs w:val="16"/>
                <w:lang w:eastAsia="en-US"/>
              </w:rPr>
            </w:pPr>
            <w:r w:rsidRPr="00CD02FD">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Change w:id="24" w:author="Anamika Ghosh" w:date="2024-02-16T17:43:00Z">
              <w:tcPr>
                <w:tcW w:w="3505" w:type="dxa"/>
                <w:tcBorders>
                  <w:top w:val="single" w:sz="4" w:space="0" w:color="auto"/>
                  <w:left w:val="single" w:sz="4" w:space="0" w:color="auto"/>
                  <w:right w:val="single" w:sz="4" w:space="0" w:color="auto"/>
                </w:tcBorders>
                <w:shd w:val="clear" w:color="auto" w:fill="auto"/>
              </w:tcPr>
            </w:tcPrChange>
          </w:tcPr>
          <w:p w14:paraId="0E3685FA" w14:textId="77777777" w:rsidR="004D5A3A" w:rsidRPr="00CD02FD" w:rsidRDefault="004D5A3A" w:rsidP="0012190A">
            <w:pPr>
              <w:pStyle w:val="TAL"/>
              <w:keepNext w:val="0"/>
              <w:keepLines w:val="0"/>
              <w:rPr>
                <w:sz w:val="16"/>
                <w:szCs w:val="16"/>
                <w:lang w:eastAsia="en-US"/>
              </w:rPr>
            </w:pPr>
            <w:r w:rsidRPr="00CD02FD">
              <w:rPr>
                <w:sz w:val="16"/>
                <w:szCs w:val="16"/>
                <w:lang w:eastAsia="en-US"/>
              </w:rPr>
              <w:t xml:space="preserve">Activation/Deactivation of </w:t>
            </w:r>
            <w:proofErr w:type="spellStart"/>
            <w:r w:rsidRPr="00CD02FD">
              <w:rPr>
                <w:sz w:val="16"/>
                <w:szCs w:val="16"/>
                <w:lang w:eastAsia="en-US"/>
              </w:rPr>
              <w:t>SCells</w:t>
            </w:r>
            <w:proofErr w:type="spellEnd"/>
            <w:r w:rsidRPr="00CD02FD">
              <w:rPr>
                <w:sz w:val="16"/>
                <w:szCs w:val="16"/>
                <w:lang w:eastAsia="en-US"/>
              </w:rPr>
              <w:t xml:space="preserve"> / Activation/Deactivation MAC control element reception / </w:t>
            </w:r>
            <w:proofErr w:type="spellStart"/>
            <w:r w:rsidRPr="00CD02FD">
              <w:rPr>
                <w:sz w:val="16"/>
                <w:szCs w:val="16"/>
                <w:lang w:eastAsia="en-US"/>
              </w:rPr>
              <w:t>sCellDeactivationTimer</w:t>
            </w:r>
            <w:proofErr w:type="spellEnd"/>
            <w:r w:rsidRPr="00CD02FD">
              <w:rPr>
                <w:sz w:val="16"/>
                <w:szCs w:val="16"/>
                <w:lang w:eastAsia="en-US"/>
              </w:rPr>
              <w:t xml:space="preserve"> /</w:t>
            </w:r>
            <w:r w:rsidRPr="00CD02FD">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FFFFFF" w:themeFill="background1"/>
            <w:tcPrChange w:id="25" w:author="Anamika Ghosh" w:date="2024-02-16T17:43:00Z">
              <w:tcPr>
                <w:tcW w:w="810" w:type="dxa"/>
                <w:tcBorders>
                  <w:top w:val="single" w:sz="4" w:space="0" w:color="auto"/>
                  <w:left w:val="single" w:sz="4" w:space="0" w:color="auto"/>
                  <w:right w:val="single" w:sz="4" w:space="0" w:color="auto"/>
                </w:tcBorders>
                <w:shd w:val="clear" w:color="auto" w:fill="auto"/>
              </w:tcPr>
            </w:tcPrChange>
          </w:tcPr>
          <w:p w14:paraId="5CBE78AC" w14:textId="77777777" w:rsidR="004D5A3A" w:rsidRPr="00CD02FD" w:rsidRDefault="004D5A3A" w:rsidP="0012190A">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right w:val="single" w:sz="4" w:space="0" w:color="auto"/>
            </w:tcBorders>
            <w:shd w:val="clear" w:color="auto" w:fill="auto"/>
            <w:tcPrChange w:id="26" w:author="Anamika Ghosh" w:date="2024-02-16T17:43:00Z">
              <w:tcPr>
                <w:tcW w:w="1170" w:type="dxa"/>
                <w:tcBorders>
                  <w:top w:val="single" w:sz="4" w:space="0" w:color="auto"/>
                  <w:left w:val="single" w:sz="4" w:space="0" w:color="auto"/>
                  <w:right w:val="single" w:sz="4" w:space="0" w:color="auto"/>
                </w:tcBorders>
                <w:shd w:val="clear" w:color="auto" w:fill="auto"/>
              </w:tcPr>
            </w:tcPrChange>
          </w:tcPr>
          <w:p w14:paraId="122848D0" w14:textId="77777777" w:rsidR="004D5A3A" w:rsidRPr="00CD02FD" w:rsidRDefault="004D5A3A" w:rsidP="0012190A">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right w:val="single" w:sz="4" w:space="0" w:color="auto"/>
            </w:tcBorders>
            <w:shd w:val="clear" w:color="auto" w:fill="auto"/>
            <w:tcPrChange w:id="27" w:author="Anamika Ghosh" w:date="2024-02-16T17:43:00Z">
              <w:tcPr>
                <w:tcW w:w="3592" w:type="dxa"/>
                <w:tcBorders>
                  <w:top w:val="single" w:sz="4" w:space="0" w:color="auto"/>
                  <w:left w:val="single" w:sz="4" w:space="0" w:color="auto"/>
                  <w:right w:val="single" w:sz="4" w:space="0" w:color="auto"/>
                </w:tcBorders>
                <w:shd w:val="clear" w:color="auto" w:fill="auto"/>
              </w:tcPr>
            </w:tcPrChange>
          </w:tcPr>
          <w:p w14:paraId="2E7DFD60" w14:textId="635D7627" w:rsidR="004D5A3A" w:rsidRPr="00CD02FD" w:rsidRDefault="004D5A3A" w:rsidP="0012190A">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intra-band contiguous CA</w:t>
            </w:r>
          </w:p>
        </w:tc>
      </w:tr>
      <w:tr w:rsidR="004D5A3A" w:rsidRPr="00CD02FD" w14:paraId="13C1A149" w14:textId="77777777" w:rsidTr="001D1BFB">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8" w:author="Anamika Ghosh" w:date="2024-02-16T17:45:00Z">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581"/>
          <w:jc w:val="center"/>
          <w:ins w:id="29" w:author="Anamika Ghosh" w:date="2024-02-16T17:42:00Z"/>
          <w:trPrChange w:id="30" w:author="Anamika Ghosh" w:date="2024-02-16T17:45:00Z">
            <w:trPr>
              <w:trHeight w:val="745"/>
              <w:jc w:val="center"/>
            </w:trPr>
          </w:trPrChange>
        </w:trPr>
        <w:tc>
          <w:tcPr>
            <w:tcW w:w="1162" w:type="dxa"/>
            <w:tcBorders>
              <w:top w:val="nil"/>
              <w:left w:val="single" w:sz="4" w:space="0" w:color="auto"/>
              <w:bottom w:val="single" w:sz="4" w:space="0" w:color="auto"/>
              <w:right w:val="single" w:sz="4" w:space="0" w:color="auto"/>
            </w:tcBorders>
            <w:shd w:val="clear" w:color="auto" w:fill="auto"/>
            <w:tcPrChange w:id="31" w:author="Anamika Ghosh" w:date="2024-02-16T17:45:00Z">
              <w:tcPr>
                <w:tcW w:w="1162" w:type="dxa"/>
                <w:tcBorders>
                  <w:top w:val="single" w:sz="4" w:space="0" w:color="auto"/>
                  <w:left w:val="single" w:sz="4" w:space="0" w:color="auto"/>
                  <w:right w:val="single" w:sz="4" w:space="0" w:color="auto"/>
                </w:tcBorders>
                <w:shd w:val="clear" w:color="auto" w:fill="auto"/>
              </w:tcPr>
            </w:tcPrChange>
          </w:tcPr>
          <w:p w14:paraId="6481DAE4" w14:textId="77777777" w:rsidR="004D5A3A" w:rsidRPr="00CD02FD" w:rsidRDefault="004D5A3A" w:rsidP="0012190A">
            <w:pPr>
              <w:pStyle w:val="TAL"/>
              <w:keepNext w:val="0"/>
              <w:keepLines w:val="0"/>
              <w:rPr>
                <w:ins w:id="32" w:author="Anamika Ghosh" w:date="2024-02-16T17:42:00Z"/>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Change w:id="33" w:author="Anamika Ghosh" w:date="2024-02-16T17:45:00Z">
              <w:tcPr>
                <w:tcW w:w="3505" w:type="dxa"/>
                <w:tcBorders>
                  <w:top w:val="single" w:sz="4" w:space="0" w:color="auto"/>
                  <w:left w:val="single" w:sz="4" w:space="0" w:color="auto"/>
                  <w:right w:val="single" w:sz="4" w:space="0" w:color="auto"/>
                </w:tcBorders>
                <w:shd w:val="clear" w:color="auto" w:fill="auto"/>
              </w:tcPr>
            </w:tcPrChange>
          </w:tcPr>
          <w:p w14:paraId="64B73BE9" w14:textId="77777777" w:rsidR="004D5A3A" w:rsidRPr="00CD02FD" w:rsidRDefault="004D5A3A" w:rsidP="0012190A">
            <w:pPr>
              <w:pStyle w:val="TAL"/>
              <w:keepNext w:val="0"/>
              <w:keepLines w:val="0"/>
              <w:rPr>
                <w:ins w:id="34" w:author="Anamika Ghosh" w:date="2024-02-16T17:42:00Z"/>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Change w:id="35" w:author="Anamika Ghosh" w:date="2024-02-16T17:45:00Z">
              <w:tcPr>
                <w:tcW w:w="810" w:type="dxa"/>
                <w:tcBorders>
                  <w:top w:val="single" w:sz="4" w:space="0" w:color="auto"/>
                  <w:left w:val="single" w:sz="4" w:space="0" w:color="auto"/>
                  <w:right w:val="single" w:sz="4" w:space="0" w:color="auto"/>
                </w:tcBorders>
                <w:shd w:val="clear" w:color="auto" w:fill="auto"/>
              </w:tcPr>
            </w:tcPrChange>
          </w:tcPr>
          <w:p w14:paraId="648246BD" w14:textId="77777777" w:rsidR="004D5A3A" w:rsidRPr="00CD02FD" w:rsidRDefault="004D5A3A" w:rsidP="0012190A">
            <w:pPr>
              <w:pStyle w:val="TAL"/>
              <w:keepNext w:val="0"/>
              <w:keepLines w:val="0"/>
              <w:jc w:val="center"/>
              <w:rPr>
                <w:ins w:id="36" w:author="Anamika Ghosh" w:date="2024-02-16T17:42:00Z"/>
                <w:sz w:val="16"/>
                <w:szCs w:val="16"/>
                <w:lang w:eastAsia="en-US"/>
              </w:rPr>
            </w:pPr>
          </w:p>
        </w:tc>
        <w:tc>
          <w:tcPr>
            <w:tcW w:w="1170" w:type="dxa"/>
            <w:tcBorders>
              <w:top w:val="single" w:sz="4" w:space="0" w:color="auto"/>
              <w:left w:val="single" w:sz="4" w:space="0" w:color="auto"/>
              <w:right w:val="single" w:sz="4" w:space="0" w:color="auto"/>
            </w:tcBorders>
            <w:shd w:val="clear" w:color="auto" w:fill="auto"/>
            <w:tcPrChange w:id="37" w:author="Anamika Ghosh" w:date="2024-02-16T17:45:00Z">
              <w:tcPr>
                <w:tcW w:w="1170" w:type="dxa"/>
                <w:tcBorders>
                  <w:top w:val="single" w:sz="4" w:space="0" w:color="auto"/>
                  <w:left w:val="single" w:sz="4" w:space="0" w:color="auto"/>
                  <w:right w:val="single" w:sz="4" w:space="0" w:color="auto"/>
                </w:tcBorders>
                <w:shd w:val="clear" w:color="auto" w:fill="auto"/>
              </w:tcPr>
            </w:tcPrChange>
          </w:tcPr>
          <w:p w14:paraId="74E0AC7B" w14:textId="1A82972F" w:rsidR="004D5A3A" w:rsidRPr="00CD02FD" w:rsidRDefault="0065155F" w:rsidP="0012190A">
            <w:pPr>
              <w:pStyle w:val="TAL"/>
              <w:keepNext w:val="0"/>
              <w:keepLines w:val="0"/>
              <w:jc w:val="center"/>
              <w:rPr>
                <w:ins w:id="38" w:author="Anamika Ghosh" w:date="2024-02-16T17:42:00Z"/>
                <w:sz w:val="16"/>
                <w:szCs w:val="16"/>
              </w:rPr>
            </w:pPr>
            <w:ins w:id="39" w:author="Anamika Ghosh" w:date="2024-02-16T17:43:00Z">
              <w:r>
                <w:rPr>
                  <w:sz w:val="16"/>
                  <w:szCs w:val="16"/>
                </w:rPr>
                <w:t>C44A</w:t>
              </w:r>
            </w:ins>
          </w:p>
        </w:tc>
        <w:tc>
          <w:tcPr>
            <w:tcW w:w="3592" w:type="dxa"/>
            <w:tcBorders>
              <w:top w:val="single" w:sz="4" w:space="0" w:color="auto"/>
              <w:left w:val="single" w:sz="4" w:space="0" w:color="auto"/>
              <w:right w:val="single" w:sz="4" w:space="0" w:color="auto"/>
            </w:tcBorders>
            <w:shd w:val="clear" w:color="auto" w:fill="auto"/>
            <w:tcPrChange w:id="40" w:author="Anamika Ghosh" w:date="2024-02-16T17:45:00Z">
              <w:tcPr>
                <w:tcW w:w="3592" w:type="dxa"/>
                <w:tcBorders>
                  <w:top w:val="single" w:sz="4" w:space="0" w:color="auto"/>
                  <w:left w:val="single" w:sz="4" w:space="0" w:color="auto"/>
                  <w:right w:val="single" w:sz="4" w:space="0" w:color="auto"/>
                </w:tcBorders>
                <w:shd w:val="clear" w:color="auto" w:fill="auto"/>
              </w:tcPr>
            </w:tcPrChange>
          </w:tcPr>
          <w:p w14:paraId="6A45D322" w14:textId="50E7C338" w:rsidR="004D5A3A" w:rsidRPr="00CD02FD" w:rsidRDefault="003851FB" w:rsidP="0012190A">
            <w:pPr>
              <w:pStyle w:val="TAL"/>
              <w:keepNext w:val="0"/>
              <w:keepLines w:val="0"/>
              <w:rPr>
                <w:ins w:id="41" w:author="Anamika Ghosh" w:date="2024-02-16T17:42:00Z"/>
                <w:sz w:val="16"/>
                <w:szCs w:val="16"/>
                <w:lang w:eastAsia="en-US"/>
              </w:rPr>
            </w:pPr>
            <w:ins w:id="42" w:author="Anamika Ghosh" w:date="2024-02-16T17:44:00Z">
              <w:r w:rsidRPr="00CD02FD">
                <w:rPr>
                  <w:rFonts w:cs="Arial"/>
                  <w:sz w:val="16"/>
                  <w:szCs w:val="16"/>
                  <w:lang w:eastAsia="en-US"/>
                </w:rPr>
                <w:t xml:space="preserve">UEs supporting EN-DC </w:t>
              </w:r>
              <w:r w:rsidRPr="00CD02FD">
                <w:rPr>
                  <w:rFonts w:cs="Arial"/>
                  <w:sz w:val="16"/>
                  <w:szCs w:val="16"/>
                </w:rPr>
                <w:t>and intra-band 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ins>
          </w:p>
        </w:tc>
      </w:tr>
      <w:tr w:rsidR="004D5A3A" w:rsidRPr="00CD02FD" w14:paraId="5A8CB425" w14:textId="77777777" w:rsidTr="003851FB">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 w:author="Anamika Ghosh" w:date="2024-02-16T17:44:00Z">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45"/>
          <w:jc w:val="center"/>
          <w:trPrChange w:id="44" w:author="Anamika Ghosh" w:date="2024-02-16T17:44:00Z">
            <w:trPr>
              <w:trHeight w:val="745"/>
              <w:jc w:val="center"/>
            </w:trPr>
          </w:trPrChange>
        </w:trPr>
        <w:tc>
          <w:tcPr>
            <w:tcW w:w="1162" w:type="dxa"/>
            <w:tcBorders>
              <w:top w:val="single" w:sz="4" w:space="0" w:color="auto"/>
              <w:left w:val="single" w:sz="4" w:space="0" w:color="auto"/>
              <w:bottom w:val="nil"/>
              <w:right w:val="single" w:sz="4" w:space="0" w:color="auto"/>
            </w:tcBorders>
            <w:shd w:val="clear" w:color="auto" w:fill="auto"/>
            <w:tcPrChange w:id="45" w:author="Anamika Ghosh" w:date="2024-02-16T17:44:00Z">
              <w:tcPr>
                <w:tcW w:w="1162" w:type="dxa"/>
                <w:tcBorders>
                  <w:top w:val="single" w:sz="4" w:space="0" w:color="auto"/>
                  <w:left w:val="single" w:sz="4" w:space="0" w:color="auto"/>
                  <w:right w:val="single" w:sz="4" w:space="0" w:color="auto"/>
                </w:tcBorders>
                <w:shd w:val="clear" w:color="auto" w:fill="auto"/>
              </w:tcPr>
            </w:tcPrChange>
          </w:tcPr>
          <w:p w14:paraId="42F519D4" w14:textId="77777777" w:rsidR="004D5A3A" w:rsidRPr="00CD02FD" w:rsidRDefault="004D5A3A" w:rsidP="0012190A">
            <w:pPr>
              <w:pStyle w:val="TAL"/>
              <w:keepNext w:val="0"/>
              <w:keepLines w:val="0"/>
              <w:rPr>
                <w:sz w:val="16"/>
                <w:szCs w:val="16"/>
                <w:lang w:eastAsia="en-US"/>
              </w:rPr>
            </w:pPr>
            <w:r w:rsidRPr="00CD02FD">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Change w:id="46" w:author="Anamika Ghosh" w:date="2024-02-16T17:44:00Z">
              <w:tcPr>
                <w:tcW w:w="3505" w:type="dxa"/>
                <w:tcBorders>
                  <w:top w:val="single" w:sz="4" w:space="0" w:color="auto"/>
                  <w:left w:val="single" w:sz="4" w:space="0" w:color="auto"/>
                  <w:right w:val="single" w:sz="4" w:space="0" w:color="auto"/>
                </w:tcBorders>
                <w:shd w:val="clear" w:color="auto" w:fill="auto"/>
              </w:tcPr>
            </w:tcPrChange>
          </w:tcPr>
          <w:p w14:paraId="4FECC4A3" w14:textId="77777777" w:rsidR="004D5A3A" w:rsidRPr="00CD02FD" w:rsidRDefault="004D5A3A" w:rsidP="0012190A">
            <w:pPr>
              <w:pStyle w:val="TAL"/>
              <w:keepNext w:val="0"/>
              <w:keepLines w:val="0"/>
              <w:rPr>
                <w:sz w:val="16"/>
                <w:szCs w:val="16"/>
                <w:lang w:eastAsia="en-US"/>
              </w:rPr>
            </w:pPr>
            <w:r w:rsidRPr="00CD02FD">
              <w:rPr>
                <w:sz w:val="16"/>
                <w:szCs w:val="16"/>
                <w:lang w:eastAsia="en-US"/>
              </w:rPr>
              <w:t xml:space="preserve">Activation/Deactivation of </w:t>
            </w:r>
            <w:proofErr w:type="spellStart"/>
            <w:r w:rsidRPr="00CD02FD">
              <w:rPr>
                <w:sz w:val="16"/>
                <w:szCs w:val="16"/>
                <w:lang w:eastAsia="en-US"/>
              </w:rPr>
              <w:t>SCells</w:t>
            </w:r>
            <w:proofErr w:type="spellEnd"/>
            <w:r w:rsidRPr="00CD02FD">
              <w:rPr>
                <w:sz w:val="16"/>
                <w:szCs w:val="16"/>
                <w:lang w:eastAsia="en-US"/>
              </w:rPr>
              <w:t xml:space="preserve"> / Activation/Deactivation MAC control element reception / </w:t>
            </w:r>
            <w:proofErr w:type="spellStart"/>
            <w:r w:rsidRPr="00CD02FD">
              <w:rPr>
                <w:sz w:val="16"/>
                <w:szCs w:val="16"/>
                <w:lang w:eastAsia="en-US"/>
              </w:rPr>
              <w:t>sCellDeactivationTimer</w:t>
            </w:r>
            <w:proofErr w:type="spellEnd"/>
            <w:r w:rsidRPr="00CD02FD">
              <w:rPr>
                <w:sz w:val="16"/>
                <w:szCs w:val="16"/>
                <w:lang w:eastAsia="en-US"/>
              </w:rPr>
              <w:t xml:space="preserve"> /</w:t>
            </w:r>
            <w:r w:rsidRPr="00CD02FD">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Change w:id="47" w:author="Anamika Ghosh" w:date="2024-02-16T17:44:00Z">
              <w:tcPr>
                <w:tcW w:w="810" w:type="dxa"/>
                <w:tcBorders>
                  <w:top w:val="single" w:sz="4" w:space="0" w:color="auto"/>
                  <w:left w:val="single" w:sz="4" w:space="0" w:color="auto"/>
                  <w:right w:val="single" w:sz="4" w:space="0" w:color="auto"/>
                </w:tcBorders>
                <w:shd w:val="clear" w:color="auto" w:fill="auto"/>
              </w:tcPr>
            </w:tcPrChange>
          </w:tcPr>
          <w:p w14:paraId="49408D43" w14:textId="77777777" w:rsidR="004D5A3A" w:rsidRPr="00CD02FD" w:rsidRDefault="004D5A3A" w:rsidP="0012190A">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right w:val="single" w:sz="4" w:space="0" w:color="auto"/>
            </w:tcBorders>
            <w:shd w:val="clear" w:color="auto" w:fill="auto"/>
            <w:tcPrChange w:id="48" w:author="Anamika Ghosh" w:date="2024-02-16T17:44:00Z">
              <w:tcPr>
                <w:tcW w:w="1170" w:type="dxa"/>
                <w:tcBorders>
                  <w:top w:val="single" w:sz="4" w:space="0" w:color="auto"/>
                  <w:left w:val="single" w:sz="4" w:space="0" w:color="auto"/>
                  <w:right w:val="single" w:sz="4" w:space="0" w:color="auto"/>
                </w:tcBorders>
                <w:shd w:val="clear" w:color="auto" w:fill="auto"/>
              </w:tcPr>
            </w:tcPrChange>
          </w:tcPr>
          <w:p w14:paraId="4C781A55" w14:textId="77777777" w:rsidR="004D5A3A" w:rsidRPr="00CD02FD" w:rsidRDefault="004D5A3A" w:rsidP="0012190A">
            <w:pPr>
              <w:pStyle w:val="TAL"/>
              <w:keepNext w:val="0"/>
              <w:keepLines w:val="0"/>
              <w:jc w:val="center"/>
              <w:rPr>
                <w:sz w:val="16"/>
                <w:szCs w:val="16"/>
                <w:lang w:eastAsia="en-US"/>
              </w:rPr>
            </w:pPr>
            <w:r w:rsidRPr="00CD02FD">
              <w:rPr>
                <w:sz w:val="16"/>
                <w:szCs w:val="16"/>
              </w:rPr>
              <w:t>C45</w:t>
            </w:r>
          </w:p>
        </w:tc>
        <w:tc>
          <w:tcPr>
            <w:tcW w:w="3592" w:type="dxa"/>
            <w:tcBorders>
              <w:top w:val="single" w:sz="4" w:space="0" w:color="auto"/>
              <w:left w:val="single" w:sz="4" w:space="0" w:color="auto"/>
              <w:right w:val="single" w:sz="4" w:space="0" w:color="auto"/>
            </w:tcBorders>
            <w:shd w:val="clear" w:color="auto" w:fill="auto"/>
            <w:tcPrChange w:id="49" w:author="Anamika Ghosh" w:date="2024-02-16T17:44:00Z">
              <w:tcPr>
                <w:tcW w:w="3592" w:type="dxa"/>
                <w:tcBorders>
                  <w:top w:val="single" w:sz="4" w:space="0" w:color="auto"/>
                  <w:left w:val="single" w:sz="4" w:space="0" w:color="auto"/>
                  <w:right w:val="single" w:sz="4" w:space="0" w:color="auto"/>
                </w:tcBorders>
                <w:shd w:val="clear" w:color="auto" w:fill="auto"/>
              </w:tcPr>
            </w:tcPrChange>
          </w:tcPr>
          <w:p w14:paraId="3697044C" w14:textId="0FC26CD9" w:rsidR="004D5A3A" w:rsidRPr="00CD02FD" w:rsidRDefault="004D5A3A" w:rsidP="0012190A">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inter-band CA</w:t>
            </w:r>
          </w:p>
        </w:tc>
      </w:tr>
      <w:tr w:rsidR="004D5A3A" w:rsidRPr="00CD02FD" w14:paraId="1198693E" w14:textId="77777777" w:rsidTr="001D1BFB">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Anamika Ghosh" w:date="2024-02-16T17:45:00Z">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0"/>
          <w:jc w:val="center"/>
          <w:ins w:id="51" w:author="Anamika Ghosh" w:date="2024-02-16T17:42:00Z"/>
          <w:trPrChange w:id="52" w:author="Anamika Ghosh" w:date="2024-02-16T17:45:00Z">
            <w:trPr>
              <w:trHeight w:val="745"/>
              <w:jc w:val="center"/>
            </w:trPr>
          </w:trPrChange>
        </w:trPr>
        <w:tc>
          <w:tcPr>
            <w:tcW w:w="1162" w:type="dxa"/>
            <w:tcBorders>
              <w:top w:val="nil"/>
              <w:left w:val="single" w:sz="4" w:space="0" w:color="auto"/>
              <w:bottom w:val="single" w:sz="4" w:space="0" w:color="auto"/>
              <w:right w:val="single" w:sz="4" w:space="0" w:color="auto"/>
            </w:tcBorders>
            <w:shd w:val="clear" w:color="auto" w:fill="auto"/>
            <w:tcPrChange w:id="53" w:author="Anamika Ghosh" w:date="2024-02-16T17:45:00Z">
              <w:tcPr>
                <w:tcW w:w="1162" w:type="dxa"/>
                <w:tcBorders>
                  <w:top w:val="single" w:sz="4" w:space="0" w:color="auto"/>
                  <w:left w:val="single" w:sz="4" w:space="0" w:color="auto"/>
                  <w:right w:val="single" w:sz="4" w:space="0" w:color="auto"/>
                </w:tcBorders>
                <w:shd w:val="clear" w:color="auto" w:fill="auto"/>
              </w:tcPr>
            </w:tcPrChange>
          </w:tcPr>
          <w:p w14:paraId="1B24058C" w14:textId="77777777" w:rsidR="004D5A3A" w:rsidRPr="00CD02FD" w:rsidRDefault="004D5A3A" w:rsidP="0012190A">
            <w:pPr>
              <w:pStyle w:val="TAL"/>
              <w:keepNext w:val="0"/>
              <w:keepLines w:val="0"/>
              <w:rPr>
                <w:ins w:id="54" w:author="Anamika Ghosh" w:date="2024-02-16T17:42:00Z"/>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Change w:id="55" w:author="Anamika Ghosh" w:date="2024-02-16T17:45:00Z">
              <w:tcPr>
                <w:tcW w:w="3505" w:type="dxa"/>
                <w:tcBorders>
                  <w:top w:val="single" w:sz="4" w:space="0" w:color="auto"/>
                  <w:left w:val="single" w:sz="4" w:space="0" w:color="auto"/>
                  <w:right w:val="single" w:sz="4" w:space="0" w:color="auto"/>
                </w:tcBorders>
                <w:shd w:val="clear" w:color="auto" w:fill="auto"/>
              </w:tcPr>
            </w:tcPrChange>
          </w:tcPr>
          <w:p w14:paraId="4FF595BD" w14:textId="77777777" w:rsidR="004D5A3A" w:rsidRPr="00CD02FD" w:rsidRDefault="004D5A3A" w:rsidP="0012190A">
            <w:pPr>
              <w:pStyle w:val="TAL"/>
              <w:keepNext w:val="0"/>
              <w:keepLines w:val="0"/>
              <w:rPr>
                <w:ins w:id="56" w:author="Anamika Ghosh" w:date="2024-02-16T17:42:00Z"/>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Change w:id="57" w:author="Anamika Ghosh" w:date="2024-02-16T17:45:00Z">
              <w:tcPr>
                <w:tcW w:w="810" w:type="dxa"/>
                <w:tcBorders>
                  <w:top w:val="single" w:sz="4" w:space="0" w:color="auto"/>
                  <w:left w:val="single" w:sz="4" w:space="0" w:color="auto"/>
                  <w:right w:val="single" w:sz="4" w:space="0" w:color="auto"/>
                </w:tcBorders>
                <w:shd w:val="clear" w:color="auto" w:fill="auto"/>
              </w:tcPr>
            </w:tcPrChange>
          </w:tcPr>
          <w:p w14:paraId="1B7E5140" w14:textId="77777777" w:rsidR="004D5A3A" w:rsidRPr="00CD02FD" w:rsidRDefault="004D5A3A" w:rsidP="0012190A">
            <w:pPr>
              <w:pStyle w:val="TAL"/>
              <w:keepNext w:val="0"/>
              <w:keepLines w:val="0"/>
              <w:jc w:val="center"/>
              <w:rPr>
                <w:ins w:id="58" w:author="Anamika Ghosh" w:date="2024-02-16T17:42:00Z"/>
                <w:sz w:val="16"/>
                <w:szCs w:val="16"/>
                <w:lang w:eastAsia="en-US"/>
              </w:rPr>
            </w:pPr>
          </w:p>
        </w:tc>
        <w:tc>
          <w:tcPr>
            <w:tcW w:w="1170" w:type="dxa"/>
            <w:tcBorders>
              <w:top w:val="single" w:sz="4" w:space="0" w:color="auto"/>
              <w:left w:val="single" w:sz="4" w:space="0" w:color="auto"/>
              <w:right w:val="single" w:sz="4" w:space="0" w:color="auto"/>
            </w:tcBorders>
            <w:shd w:val="clear" w:color="auto" w:fill="auto"/>
            <w:tcPrChange w:id="59" w:author="Anamika Ghosh" w:date="2024-02-16T17:45:00Z">
              <w:tcPr>
                <w:tcW w:w="1170" w:type="dxa"/>
                <w:tcBorders>
                  <w:top w:val="single" w:sz="4" w:space="0" w:color="auto"/>
                  <w:left w:val="single" w:sz="4" w:space="0" w:color="auto"/>
                  <w:right w:val="single" w:sz="4" w:space="0" w:color="auto"/>
                </w:tcBorders>
                <w:shd w:val="clear" w:color="auto" w:fill="auto"/>
              </w:tcPr>
            </w:tcPrChange>
          </w:tcPr>
          <w:p w14:paraId="57FFB2B4" w14:textId="3212E7FE" w:rsidR="004D5A3A" w:rsidRPr="00CD02FD" w:rsidRDefault="003D5F9C" w:rsidP="0012190A">
            <w:pPr>
              <w:pStyle w:val="TAL"/>
              <w:keepNext w:val="0"/>
              <w:keepLines w:val="0"/>
              <w:jc w:val="center"/>
              <w:rPr>
                <w:ins w:id="60" w:author="Anamika Ghosh" w:date="2024-02-16T17:42:00Z"/>
                <w:sz w:val="16"/>
                <w:szCs w:val="16"/>
              </w:rPr>
            </w:pPr>
            <w:ins w:id="61" w:author="Anamika Ghosh" w:date="2024-02-16T17:44:00Z">
              <w:r>
                <w:rPr>
                  <w:sz w:val="16"/>
                  <w:szCs w:val="16"/>
                </w:rPr>
                <w:t>C45A</w:t>
              </w:r>
            </w:ins>
          </w:p>
        </w:tc>
        <w:tc>
          <w:tcPr>
            <w:tcW w:w="3592" w:type="dxa"/>
            <w:tcBorders>
              <w:top w:val="single" w:sz="4" w:space="0" w:color="auto"/>
              <w:left w:val="single" w:sz="4" w:space="0" w:color="auto"/>
              <w:right w:val="single" w:sz="4" w:space="0" w:color="auto"/>
            </w:tcBorders>
            <w:shd w:val="clear" w:color="auto" w:fill="auto"/>
            <w:tcPrChange w:id="62" w:author="Anamika Ghosh" w:date="2024-02-16T17:45:00Z">
              <w:tcPr>
                <w:tcW w:w="3592" w:type="dxa"/>
                <w:tcBorders>
                  <w:top w:val="single" w:sz="4" w:space="0" w:color="auto"/>
                  <w:left w:val="single" w:sz="4" w:space="0" w:color="auto"/>
                  <w:right w:val="single" w:sz="4" w:space="0" w:color="auto"/>
                </w:tcBorders>
                <w:shd w:val="clear" w:color="auto" w:fill="auto"/>
              </w:tcPr>
            </w:tcPrChange>
          </w:tcPr>
          <w:p w14:paraId="077794E9" w14:textId="19138BF8" w:rsidR="004D5A3A" w:rsidRPr="00CD02FD" w:rsidRDefault="0031172F" w:rsidP="0012190A">
            <w:pPr>
              <w:pStyle w:val="TAL"/>
              <w:keepNext w:val="0"/>
              <w:keepLines w:val="0"/>
              <w:rPr>
                <w:ins w:id="63" w:author="Anamika Ghosh" w:date="2024-02-16T17:42:00Z"/>
                <w:sz w:val="16"/>
                <w:szCs w:val="16"/>
                <w:lang w:eastAsia="en-US"/>
              </w:rPr>
            </w:pPr>
            <w:ins w:id="64" w:author="Anamika Ghosh" w:date="2024-02-16T17:44:00Z">
              <w:r w:rsidRPr="00CD02FD">
                <w:rPr>
                  <w:rFonts w:cs="Arial"/>
                  <w:sz w:val="16"/>
                  <w:szCs w:val="16"/>
                  <w:lang w:eastAsia="en-US"/>
                </w:rPr>
                <w:t xml:space="preserve">UEs supporting EN-DC </w:t>
              </w:r>
              <w:r w:rsidRPr="00CD02FD">
                <w:rPr>
                  <w:rFonts w:cs="Arial"/>
                  <w:sz w:val="16"/>
                  <w:szCs w:val="16"/>
                </w:rPr>
                <w:t>and inter-band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ins>
          </w:p>
        </w:tc>
      </w:tr>
      <w:tr w:rsidR="004D5A3A" w:rsidRPr="00CD02FD" w14:paraId="7767D209" w14:textId="77777777" w:rsidTr="00632ACC">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 w:author="Anamika Ghosh" w:date="2024-02-16T17:45:00Z">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7"/>
          <w:jc w:val="center"/>
          <w:trPrChange w:id="66" w:author="Anamika Ghosh" w:date="2024-02-16T17:45:00Z">
            <w:trPr>
              <w:trHeight w:val="745"/>
              <w:jc w:val="center"/>
            </w:trPr>
          </w:trPrChange>
        </w:trPr>
        <w:tc>
          <w:tcPr>
            <w:tcW w:w="1162" w:type="dxa"/>
            <w:tcBorders>
              <w:top w:val="single" w:sz="4" w:space="0" w:color="auto"/>
              <w:left w:val="single" w:sz="4" w:space="0" w:color="auto"/>
              <w:bottom w:val="nil"/>
              <w:right w:val="single" w:sz="4" w:space="0" w:color="auto"/>
            </w:tcBorders>
            <w:shd w:val="clear" w:color="auto" w:fill="auto"/>
            <w:tcPrChange w:id="67" w:author="Anamika Ghosh" w:date="2024-02-16T17:45:00Z">
              <w:tcPr>
                <w:tcW w:w="1162" w:type="dxa"/>
                <w:tcBorders>
                  <w:top w:val="single" w:sz="4" w:space="0" w:color="auto"/>
                  <w:left w:val="single" w:sz="4" w:space="0" w:color="auto"/>
                  <w:right w:val="single" w:sz="4" w:space="0" w:color="auto"/>
                </w:tcBorders>
                <w:shd w:val="clear" w:color="auto" w:fill="auto"/>
              </w:tcPr>
            </w:tcPrChange>
          </w:tcPr>
          <w:p w14:paraId="62E7D5CB" w14:textId="77777777" w:rsidR="004D5A3A" w:rsidRPr="00CD02FD" w:rsidRDefault="004D5A3A" w:rsidP="0012190A">
            <w:pPr>
              <w:pStyle w:val="TAL"/>
              <w:keepNext w:val="0"/>
              <w:keepLines w:val="0"/>
              <w:rPr>
                <w:sz w:val="16"/>
                <w:szCs w:val="16"/>
                <w:lang w:eastAsia="en-US"/>
              </w:rPr>
            </w:pPr>
            <w:r w:rsidRPr="00CD02FD">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Change w:id="68" w:author="Anamika Ghosh" w:date="2024-02-16T17:45:00Z">
              <w:tcPr>
                <w:tcW w:w="3505" w:type="dxa"/>
                <w:tcBorders>
                  <w:top w:val="single" w:sz="4" w:space="0" w:color="auto"/>
                  <w:left w:val="single" w:sz="4" w:space="0" w:color="auto"/>
                  <w:right w:val="single" w:sz="4" w:space="0" w:color="auto"/>
                </w:tcBorders>
                <w:shd w:val="clear" w:color="auto" w:fill="auto"/>
              </w:tcPr>
            </w:tcPrChange>
          </w:tcPr>
          <w:p w14:paraId="7301AB3A" w14:textId="77777777" w:rsidR="004D5A3A" w:rsidRPr="00CD02FD" w:rsidRDefault="004D5A3A" w:rsidP="0012190A">
            <w:pPr>
              <w:pStyle w:val="TAL"/>
              <w:keepNext w:val="0"/>
              <w:keepLines w:val="0"/>
              <w:rPr>
                <w:sz w:val="16"/>
                <w:szCs w:val="16"/>
                <w:lang w:eastAsia="en-US"/>
              </w:rPr>
            </w:pPr>
            <w:r w:rsidRPr="00CD02FD">
              <w:rPr>
                <w:sz w:val="16"/>
                <w:szCs w:val="16"/>
                <w:lang w:eastAsia="en-US"/>
              </w:rPr>
              <w:t xml:space="preserve">Activation/Deactivation of </w:t>
            </w:r>
            <w:proofErr w:type="spellStart"/>
            <w:r w:rsidRPr="00CD02FD">
              <w:rPr>
                <w:sz w:val="16"/>
                <w:szCs w:val="16"/>
                <w:lang w:eastAsia="en-US"/>
              </w:rPr>
              <w:t>SCells</w:t>
            </w:r>
            <w:proofErr w:type="spellEnd"/>
            <w:r w:rsidRPr="00CD02FD">
              <w:rPr>
                <w:sz w:val="16"/>
                <w:szCs w:val="16"/>
                <w:lang w:eastAsia="en-US"/>
              </w:rPr>
              <w:t xml:space="preserve"> / Activation/Deactivation MAC control element reception / </w:t>
            </w:r>
            <w:proofErr w:type="spellStart"/>
            <w:r w:rsidRPr="00CD02FD">
              <w:rPr>
                <w:sz w:val="16"/>
                <w:szCs w:val="16"/>
                <w:lang w:eastAsia="en-US"/>
              </w:rPr>
              <w:t>sCellDeactivationTimer</w:t>
            </w:r>
            <w:proofErr w:type="spellEnd"/>
            <w:r w:rsidRPr="00CD02FD">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Change w:id="69" w:author="Anamika Ghosh" w:date="2024-02-16T17:45:00Z">
              <w:tcPr>
                <w:tcW w:w="810" w:type="dxa"/>
                <w:tcBorders>
                  <w:top w:val="single" w:sz="4" w:space="0" w:color="auto"/>
                  <w:left w:val="single" w:sz="4" w:space="0" w:color="auto"/>
                  <w:right w:val="single" w:sz="4" w:space="0" w:color="auto"/>
                </w:tcBorders>
                <w:shd w:val="clear" w:color="auto" w:fill="auto"/>
              </w:tcPr>
            </w:tcPrChange>
          </w:tcPr>
          <w:p w14:paraId="2212D226" w14:textId="77777777" w:rsidR="004D5A3A" w:rsidRPr="00CD02FD" w:rsidRDefault="004D5A3A" w:rsidP="0012190A">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right w:val="single" w:sz="4" w:space="0" w:color="auto"/>
            </w:tcBorders>
            <w:shd w:val="clear" w:color="auto" w:fill="auto"/>
            <w:tcPrChange w:id="70" w:author="Anamika Ghosh" w:date="2024-02-16T17:45:00Z">
              <w:tcPr>
                <w:tcW w:w="1170" w:type="dxa"/>
                <w:tcBorders>
                  <w:top w:val="single" w:sz="4" w:space="0" w:color="auto"/>
                  <w:left w:val="single" w:sz="4" w:space="0" w:color="auto"/>
                  <w:right w:val="single" w:sz="4" w:space="0" w:color="auto"/>
                </w:tcBorders>
                <w:shd w:val="clear" w:color="auto" w:fill="auto"/>
              </w:tcPr>
            </w:tcPrChange>
          </w:tcPr>
          <w:p w14:paraId="4714BBDE" w14:textId="77777777" w:rsidR="004D5A3A" w:rsidRPr="00CD02FD" w:rsidRDefault="004D5A3A" w:rsidP="0012190A">
            <w:pPr>
              <w:pStyle w:val="TAL"/>
              <w:keepNext w:val="0"/>
              <w:keepLines w:val="0"/>
              <w:jc w:val="center"/>
              <w:rPr>
                <w:sz w:val="16"/>
                <w:szCs w:val="16"/>
                <w:lang w:eastAsia="en-US"/>
              </w:rPr>
            </w:pPr>
            <w:r w:rsidRPr="00CD02FD">
              <w:rPr>
                <w:sz w:val="16"/>
                <w:szCs w:val="16"/>
              </w:rPr>
              <w:t>C46</w:t>
            </w:r>
          </w:p>
        </w:tc>
        <w:tc>
          <w:tcPr>
            <w:tcW w:w="3592" w:type="dxa"/>
            <w:tcBorders>
              <w:top w:val="single" w:sz="4" w:space="0" w:color="auto"/>
              <w:left w:val="single" w:sz="4" w:space="0" w:color="auto"/>
              <w:right w:val="single" w:sz="4" w:space="0" w:color="auto"/>
            </w:tcBorders>
            <w:shd w:val="clear" w:color="auto" w:fill="auto"/>
            <w:tcPrChange w:id="71" w:author="Anamika Ghosh" w:date="2024-02-16T17:45:00Z">
              <w:tcPr>
                <w:tcW w:w="3592" w:type="dxa"/>
                <w:tcBorders>
                  <w:top w:val="single" w:sz="4" w:space="0" w:color="auto"/>
                  <w:left w:val="single" w:sz="4" w:space="0" w:color="auto"/>
                  <w:right w:val="single" w:sz="4" w:space="0" w:color="auto"/>
                </w:tcBorders>
                <w:shd w:val="clear" w:color="auto" w:fill="auto"/>
              </w:tcPr>
            </w:tcPrChange>
          </w:tcPr>
          <w:p w14:paraId="0178191B" w14:textId="65D6C1E1" w:rsidR="004D5A3A" w:rsidRPr="00CD02FD" w:rsidRDefault="004D5A3A" w:rsidP="0012190A">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intra-band non-contiguous CA</w:t>
            </w:r>
          </w:p>
        </w:tc>
      </w:tr>
      <w:tr w:rsidR="004D5A3A" w:rsidRPr="00CD02FD" w14:paraId="00559BBD" w14:textId="77777777" w:rsidTr="001D1BFB">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 w:author="Anamika Ghosh" w:date="2024-02-16T17:45:00Z">
            <w:tblPrEx>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590"/>
          <w:jc w:val="center"/>
          <w:ins w:id="73" w:author="Anamika Ghosh" w:date="2024-02-16T17:42:00Z"/>
          <w:trPrChange w:id="74" w:author="Anamika Ghosh" w:date="2024-02-16T17:45:00Z">
            <w:trPr>
              <w:trHeight w:val="745"/>
              <w:jc w:val="center"/>
            </w:trPr>
          </w:trPrChange>
        </w:trPr>
        <w:tc>
          <w:tcPr>
            <w:tcW w:w="1162" w:type="dxa"/>
            <w:tcBorders>
              <w:top w:val="nil"/>
              <w:left w:val="single" w:sz="4" w:space="0" w:color="auto"/>
              <w:right w:val="single" w:sz="4" w:space="0" w:color="auto"/>
            </w:tcBorders>
            <w:shd w:val="clear" w:color="auto" w:fill="auto"/>
            <w:tcPrChange w:id="75" w:author="Anamika Ghosh" w:date="2024-02-16T17:45:00Z">
              <w:tcPr>
                <w:tcW w:w="1162" w:type="dxa"/>
                <w:tcBorders>
                  <w:top w:val="single" w:sz="4" w:space="0" w:color="auto"/>
                  <w:left w:val="single" w:sz="4" w:space="0" w:color="auto"/>
                  <w:right w:val="single" w:sz="4" w:space="0" w:color="auto"/>
                </w:tcBorders>
                <w:shd w:val="clear" w:color="auto" w:fill="auto"/>
              </w:tcPr>
            </w:tcPrChange>
          </w:tcPr>
          <w:p w14:paraId="655192F8" w14:textId="77777777" w:rsidR="004D5A3A" w:rsidRPr="00CD02FD" w:rsidRDefault="004D5A3A" w:rsidP="0012190A">
            <w:pPr>
              <w:pStyle w:val="TAL"/>
              <w:keepNext w:val="0"/>
              <w:keepLines w:val="0"/>
              <w:rPr>
                <w:ins w:id="76" w:author="Anamika Ghosh" w:date="2024-02-16T17:42:00Z"/>
                <w:sz w:val="16"/>
                <w:szCs w:val="16"/>
                <w:lang w:eastAsia="en-US"/>
              </w:rPr>
            </w:pPr>
          </w:p>
        </w:tc>
        <w:tc>
          <w:tcPr>
            <w:tcW w:w="3505" w:type="dxa"/>
            <w:tcBorders>
              <w:top w:val="nil"/>
              <w:left w:val="single" w:sz="4" w:space="0" w:color="auto"/>
              <w:right w:val="single" w:sz="4" w:space="0" w:color="auto"/>
            </w:tcBorders>
            <w:shd w:val="clear" w:color="auto" w:fill="auto"/>
            <w:tcPrChange w:id="77" w:author="Anamika Ghosh" w:date="2024-02-16T17:45:00Z">
              <w:tcPr>
                <w:tcW w:w="3505" w:type="dxa"/>
                <w:tcBorders>
                  <w:top w:val="single" w:sz="4" w:space="0" w:color="auto"/>
                  <w:left w:val="single" w:sz="4" w:space="0" w:color="auto"/>
                  <w:right w:val="single" w:sz="4" w:space="0" w:color="auto"/>
                </w:tcBorders>
                <w:shd w:val="clear" w:color="auto" w:fill="auto"/>
              </w:tcPr>
            </w:tcPrChange>
          </w:tcPr>
          <w:p w14:paraId="05801E92" w14:textId="77777777" w:rsidR="004D5A3A" w:rsidRPr="00CD02FD" w:rsidRDefault="004D5A3A" w:rsidP="0012190A">
            <w:pPr>
              <w:pStyle w:val="TAL"/>
              <w:keepNext w:val="0"/>
              <w:keepLines w:val="0"/>
              <w:rPr>
                <w:ins w:id="78" w:author="Anamika Ghosh" w:date="2024-02-16T17:42:00Z"/>
                <w:sz w:val="16"/>
                <w:szCs w:val="16"/>
                <w:lang w:eastAsia="en-US"/>
              </w:rPr>
            </w:pPr>
          </w:p>
        </w:tc>
        <w:tc>
          <w:tcPr>
            <w:tcW w:w="810" w:type="dxa"/>
            <w:tcBorders>
              <w:top w:val="nil"/>
              <w:left w:val="single" w:sz="4" w:space="0" w:color="auto"/>
              <w:right w:val="single" w:sz="4" w:space="0" w:color="auto"/>
            </w:tcBorders>
            <w:shd w:val="clear" w:color="auto" w:fill="auto"/>
            <w:tcPrChange w:id="79" w:author="Anamika Ghosh" w:date="2024-02-16T17:45:00Z">
              <w:tcPr>
                <w:tcW w:w="810" w:type="dxa"/>
                <w:tcBorders>
                  <w:top w:val="single" w:sz="4" w:space="0" w:color="auto"/>
                  <w:left w:val="single" w:sz="4" w:space="0" w:color="auto"/>
                  <w:right w:val="single" w:sz="4" w:space="0" w:color="auto"/>
                </w:tcBorders>
                <w:shd w:val="clear" w:color="auto" w:fill="auto"/>
              </w:tcPr>
            </w:tcPrChange>
          </w:tcPr>
          <w:p w14:paraId="1F217ECA" w14:textId="77777777" w:rsidR="004D5A3A" w:rsidRPr="00CD02FD" w:rsidRDefault="004D5A3A" w:rsidP="0012190A">
            <w:pPr>
              <w:pStyle w:val="TAL"/>
              <w:keepNext w:val="0"/>
              <w:keepLines w:val="0"/>
              <w:jc w:val="center"/>
              <w:rPr>
                <w:ins w:id="80" w:author="Anamika Ghosh" w:date="2024-02-16T17:42:00Z"/>
                <w:sz w:val="16"/>
                <w:szCs w:val="16"/>
                <w:lang w:eastAsia="en-US"/>
              </w:rPr>
            </w:pPr>
          </w:p>
        </w:tc>
        <w:tc>
          <w:tcPr>
            <w:tcW w:w="1170" w:type="dxa"/>
            <w:tcBorders>
              <w:top w:val="single" w:sz="4" w:space="0" w:color="auto"/>
              <w:left w:val="single" w:sz="4" w:space="0" w:color="auto"/>
              <w:right w:val="single" w:sz="4" w:space="0" w:color="auto"/>
            </w:tcBorders>
            <w:shd w:val="clear" w:color="auto" w:fill="auto"/>
            <w:tcPrChange w:id="81" w:author="Anamika Ghosh" w:date="2024-02-16T17:45:00Z">
              <w:tcPr>
                <w:tcW w:w="1170" w:type="dxa"/>
                <w:tcBorders>
                  <w:top w:val="single" w:sz="4" w:space="0" w:color="auto"/>
                  <w:left w:val="single" w:sz="4" w:space="0" w:color="auto"/>
                  <w:right w:val="single" w:sz="4" w:space="0" w:color="auto"/>
                </w:tcBorders>
                <w:shd w:val="clear" w:color="auto" w:fill="auto"/>
              </w:tcPr>
            </w:tcPrChange>
          </w:tcPr>
          <w:p w14:paraId="6309C440" w14:textId="303DD0AB" w:rsidR="004D5A3A" w:rsidRPr="00CD02FD" w:rsidRDefault="004174A8" w:rsidP="0012190A">
            <w:pPr>
              <w:pStyle w:val="TAL"/>
              <w:keepNext w:val="0"/>
              <w:keepLines w:val="0"/>
              <w:jc w:val="center"/>
              <w:rPr>
                <w:ins w:id="82" w:author="Anamika Ghosh" w:date="2024-02-16T17:42:00Z"/>
                <w:sz w:val="16"/>
                <w:szCs w:val="16"/>
              </w:rPr>
            </w:pPr>
            <w:ins w:id="83" w:author="Anamika Ghosh" w:date="2024-02-16T17:44:00Z">
              <w:r>
                <w:rPr>
                  <w:sz w:val="16"/>
                  <w:szCs w:val="16"/>
                </w:rPr>
                <w:t>C46A</w:t>
              </w:r>
            </w:ins>
          </w:p>
        </w:tc>
        <w:tc>
          <w:tcPr>
            <w:tcW w:w="3592" w:type="dxa"/>
            <w:tcBorders>
              <w:top w:val="single" w:sz="4" w:space="0" w:color="auto"/>
              <w:left w:val="single" w:sz="4" w:space="0" w:color="auto"/>
              <w:right w:val="single" w:sz="4" w:space="0" w:color="auto"/>
            </w:tcBorders>
            <w:shd w:val="clear" w:color="auto" w:fill="auto"/>
            <w:tcPrChange w:id="84" w:author="Anamika Ghosh" w:date="2024-02-16T17:45:00Z">
              <w:tcPr>
                <w:tcW w:w="3592" w:type="dxa"/>
                <w:tcBorders>
                  <w:top w:val="single" w:sz="4" w:space="0" w:color="auto"/>
                  <w:left w:val="single" w:sz="4" w:space="0" w:color="auto"/>
                  <w:right w:val="single" w:sz="4" w:space="0" w:color="auto"/>
                </w:tcBorders>
                <w:shd w:val="clear" w:color="auto" w:fill="auto"/>
              </w:tcPr>
            </w:tcPrChange>
          </w:tcPr>
          <w:p w14:paraId="08BAC649" w14:textId="744DC84F" w:rsidR="004D5A3A" w:rsidRPr="00CD02FD" w:rsidRDefault="00777AD1" w:rsidP="0012190A">
            <w:pPr>
              <w:pStyle w:val="TAL"/>
              <w:keepNext w:val="0"/>
              <w:keepLines w:val="0"/>
              <w:rPr>
                <w:ins w:id="85" w:author="Anamika Ghosh" w:date="2024-02-16T17:42:00Z"/>
                <w:sz w:val="16"/>
                <w:szCs w:val="16"/>
                <w:lang w:eastAsia="en-US"/>
              </w:rPr>
            </w:pPr>
            <w:ins w:id="86" w:author="Anamika Ghosh" w:date="2024-02-16T17:44:00Z">
              <w:r w:rsidRPr="00CD02FD">
                <w:rPr>
                  <w:rFonts w:cs="Arial"/>
                  <w:sz w:val="16"/>
                  <w:szCs w:val="16"/>
                  <w:lang w:eastAsia="en-US"/>
                </w:rPr>
                <w:t xml:space="preserve">UEs supporting EN-DC </w:t>
              </w:r>
              <w:r w:rsidRPr="00CD02FD">
                <w:rPr>
                  <w:rFonts w:cs="Arial"/>
                  <w:sz w:val="16"/>
                  <w:szCs w:val="16"/>
                </w:rPr>
                <w:t>and intra-band non-contiguous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ins>
          </w:p>
        </w:tc>
      </w:tr>
      <w:tr w:rsidR="00A46D69" w:rsidRPr="00CD02FD" w14:paraId="37B21DB7"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4F18A12" w14:textId="77777777" w:rsidR="00A46D69" w:rsidRPr="00CD02FD" w:rsidRDefault="00A46D69" w:rsidP="0012190A">
            <w:pPr>
              <w:pStyle w:val="TAL"/>
              <w:keepNext w:val="0"/>
              <w:keepLines w:val="0"/>
              <w:rPr>
                <w:sz w:val="16"/>
                <w:szCs w:val="16"/>
                <w:lang w:eastAsia="en-US"/>
              </w:rPr>
            </w:pPr>
            <w:r w:rsidRPr="00CD02FD">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14AC203" w14:textId="77777777" w:rsidR="00A46D69" w:rsidRPr="00CD02FD" w:rsidRDefault="00A46D69" w:rsidP="0012190A">
            <w:pPr>
              <w:pStyle w:val="TAL"/>
              <w:keepNext w:val="0"/>
              <w:keepLines w:val="0"/>
              <w:rPr>
                <w:sz w:val="16"/>
                <w:szCs w:val="16"/>
                <w:lang w:eastAsia="en-US"/>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C01AF07" w14:textId="77777777" w:rsidR="00A46D69" w:rsidRPr="00CD02FD" w:rsidRDefault="00A46D69" w:rsidP="0012190A">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A47362" w14:textId="77777777" w:rsidR="00A46D69" w:rsidRPr="00CD02FD" w:rsidRDefault="00A46D69" w:rsidP="0012190A">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AEB809E" w14:textId="77777777" w:rsidR="00A46D69" w:rsidRPr="00CD02FD" w:rsidRDefault="00A46D69" w:rsidP="0012190A">
            <w:pPr>
              <w:pStyle w:val="TAL"/>
              <w:keepNext w:val="0"/>
              <w:keepLines w:val="0"/>
              <w:rPr>
                <w:sz w:val="16"/>
                <w:szCs w:val="16"/>
                <w:lang w:eastAsia="en-US"/>
              </w:rPr>
            </w:pPr>
          </w:p>
        </w:tc>
      </w:tr>
      <w:tr w:rsidR="00A46D69" w:rsidRPr="00CD02FD" w14:paraId="257FBE73"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72ADA1C" w14:textId="77777777" w:rsidR="00A46D69" w:rsidRPr="00CD02FD" w:rsidRDefault="00A46D69" w:rsidP="0012190A">
            <w:pPr>
              <w:pStyle w:val="TAL"/>
              <w:keepNext w:val="0"/>
              <w:keepLines w:val="0"/>
              <w:rPr>
                <w:sz w:val="16"/>
                <w:szCs w:val="16"/>
                <w:lang w:eastAsia="en-US"/>
              </w:rPr>
            </w:pPr>
            <w:r w:rsidRPr="00CD02FD">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1FE3BD6" w14:textId="77777777" w:rsidR="00A46D69" w:rsidRPr="00CD02FD" w:rsidRDefault="00A46D69" w:rsidP="0012190A">
            <w:pPr>
              <w:pStyle w:val="TAL"/>
              <w:keepNext w:val="0"/>
              <w:keepLines w:val="0"/>
              <w:rPr>
                <w:sz w:val="16"/>
                <w:szCs w:val="16"/>
                <w:lang w:eastAsia="en-US"/>
              </w:rPr>
            </w:pPr>
            <w:r w:rsidRPr="00CD02FD">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4A6E84" w14:textId="77777777" w:rsidR="00A46D69" w:rsidRPr="00CD02FD" w:rsidRDefault="00A46D69" w:rsidP="0012190A">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7E7567" w14:textId="77777777" w:rsidR="00A46D69" w:rsidRPr="00CD02FD" w:rsidRDefault="00A46D69" w:rsidP="0012190A">
            <w:pPr>
              <w:pStyle w:val="TAL"/>
              <w:keepNext w:val="0"/>
              <w:keepLines w:val="0"/>
              <w:jc w:val="center"/>
              <w:rPr>
                <w:sz w:val="16"/>
                <w:szCs w:val="16"/>
                <w:lang w:eastAsia="en-US"/>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6AB3C7" w14:textId="77777777" w:rsidR="00A46D69" w:rsidRPr="00CD02FD" w:rsidRDefault="00A46D69" w:rsidP="0012190A">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A46D69" w:rsidRPr="00CD02FD" w14:paraId="698B03B3"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B9FDA5" w14:textId="77777777" w:rsidR="00A46D69" w:rsidRPr="00CD02FD" w:rsidRDefault="00A46D69" w:rsidP="0012190A">
            <w:pPr>
              <w:pStyle w:val="TAL"/>
              <w:keepNext w:val="0"/>
              <w:keepLines w:val="0"/>
              <w:rPr>
                <w:sz w:val="16"/>
                <w:szCs w:val="16"/>
                <w:lang w:eastAsia="en-US"/>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4481CC" w14:textId="77777777" w:rsidR="00A46D69" w:rsidRPr="00CD02FD" w:rsidRDefault="00A46D69" w:rsidP="0012190A">
            <w:pPr>
              <w:pStyle w:val="TAL"/>
              <w:keepNext w:val="0"/>
              <w:keepLines w:val="0"/>
              <w:rPr>
                <w:sz w:val="16"/>
                <w:szCs w:val="16"/>
                <w:lang w:eastAsia="en-US"/>
              </w:rPr>
            </w:pPr>
            <w:r w:rsidRPr="00CD02FD">
              <w:rPr>
                <w:sz w:val="16"/>
                <w:szCs w:val="16"/>
              </w:rPr>
              <w:t xml:space="preserve">Separate BWP / IDLE / </w:t>
            </w:r>
            <w:proofErr w:type="spellStart"/>
            <w:r w:rsidRPr="00CD02FD">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46DA9" w14:textId="77777777" w:rsidR="00A46D69" w:rsidRPr="00CD02FD" w:rsidRDefault="00A46D69" w:rsidP="0012190A">
            <w:pPr>
              <w:pStyle w:val="TAL"/>
              <w:keepNext w:val="0"/>
              <w:keepLines w:val="0"/>
              <w:jc w:val="center"/>
              <w:rPr>
                <w:sz w:val="16"/>
                <w:szCs w:val="16"/>
                <w:lang w:eastAsia="en-US"/>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5FE495" w14:textId="77777777" w:rsidR="00A46D69" w:rsidRPr="00CD02FD" w:rsidRDefault="00A46D69" w:rsidP="0012190A">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D0E919" w14:textId="77777777" w:rsidR="00A46D69" w:rsidRPr="00CD02FD" w:rsidRDefault="00A46D69" w:rsidP="0012190A">
            <w:pPr>
              <w:pStyle w:val="TAL"/>
              <w:keepNext w:val="0"/>
              <w:keepLines w:val="0"/>
              <w:rPr>
                <w:sz w:val="16"/>
                <w:szCs w:val="16"/>
                <w:lang w:eastAsia="en-US"/>
              </w:rPr>
            </w:pPr>
            <w:r w:rsidRPr="00CD02FD">
              <w:rPr>
                <w:sz w:val="16"/>
                <w:szCs w:val="16"/>
              </w:rPr>
              <w:t xml:space="preserve">UEs supporting 5G Core and </w:t>
            </w:r>
            <w:proofErr w:type="spellStart"/>
            <w:r w:rsidRPr="00CD02FD">
              <w:rPr>
                <w:sz w:val="16"/>
                <w:szCs w:val="16"/>
              </w:rPr>
              <w:t>RedCap</w:t>
            </w:r>
            <w:proofErr w:type="spellEnd"/>
          </w:p>
        </w:tc>
      </w:tr>
      <w:tr w:rsidR="00A46D69" w:rsidRPr="00CD02FD" w14:paraId="3C7D53E3"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519DCE6" w14:textId="77777777" w:rsidR="00A46D69" w:rsidRPr="00CD02FD" w:rsidRDefault="00A46D69" w:rsidP="0012190A">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C3C0D98" w14:textId="77777777" w:rsidR="00A46D69" w:rsidRPr="00CD02FD" w:rsidRDefault="00A46D69" w:rsidP="0012190A">
            <w:pPr>
              <w:pStyle w:val="TAL"/>
              <w:keepNext w:val="0"/>
              <w:keepLines w:val="0"/>
              <w:rPr>
                <w:sz w:val="16"/>
                <w:szCs w:val="16"/>
              </w:rPr>
            </w:pPr>
            <w:r w:rsidRPr="00CD02FD">
              <w:rPr>
                <w:sz w:val="16"/>
                <w:szCs w:val="16"/>
              </w:rPr>
              <w:t xml:space="preserve">Separate BWP / </w:t>
            </w:r>
            <w:proofErr w:type="spellStart"/>
            <w:r w:rsidRPr="00CD02FD">
              <w:rPr>
                <w:sz w:val="16"/>
                <w:szCs w:val="16"/>
              </w:rPr>
              <w:t>RedCap</w:t>
            </w:r>
            <w:proofErr w:type="spellEnd"/>
            <w:r w:rsidRPr="00CD02FD">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E22FE0" w14:textId="77777777" w:rsidR="00A46D69" w:rsidRPr="00CD02FD" w:rsidRDefault="00A46D69" w:rsidP="0012190A">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536BEE" w14:textId="77777777" w:rsidR="00A46D69" w:rsidRPr="00CD02FD" w:rsidRDefault="00A46D69" w:rsidP="0012190A">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607536" w14:textId="77777777" w:rsidR="00A46D69" w:rsidRPr="00CD02FD" w:rsidRDefault="00A46D69" w:rsidP="0012190A">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A46D69" w:rsidRPr="00CD02FD" w14:paraId="0AC906CE"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F07F8F1" w14:textId="77777777" w:rsidR="00A46D69" w:rsidRPr="00CD02FD" w:rsidRDefault="00A46D69" w:rsidP="0012190A">
            <w:pPr>
              <w:pStyle w:val="TAL"/>
              <w:keepNext w:val="0"/>
              <w:keepLines w:val="0"/>
              <w:rPr>
                <w:b/>
                <w:sz w:val="16"/>
                <w:szCs w:val="16"/>
                <w:lang w:eastAsia="en-US"/>
              </w:rPr>
            </w:pPr>
            <w:r w:rsidRPr="00CD02FD">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FE60858" w14:textId="77777777" w:rsidR="00A46D69" w:rsidRPr="00CD02FD" w:rsidRDefault="00A46D69" w:rsidP="0012190A">
            <w:pPr>
              <w:pStyle w:val="TAL"/>
              <w:keepNext w:val="0"/>
              <w:keepLines w:val="0"/>
              <w:rPr>
                <w:b/>
                <w:sz w:val="16"/>
                <w:szCs w:val="16"/>
                <w:lang w:eastAsia="en-US"/>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6DB0D29" w14:textId="77777777" w:rsidR="00A46D69" w:rsidRPr="00CD02FD" w:rsidRDefault="00A46D69" w:rsidP="0012190A">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9494AA" w14:textId="77777777" w:rsidR="00A46D69" w:rsidRPr="00CD02FD" w:rsidRDefault="00A46D69" w:rsidP="0012190A">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B18357F" w14:textId="77777777" w:rsidR="00A46D69" w:rsidRPr="00CD02FD" w:rsidRDefault="00A46D69" w:rsidP="0012190A">
            <w:pPr>
              <w:pStyle w:val="TAL"/>
              <w:keepNext w:val="0"/>
              <w:keepLines w:val="0"/>
              <w:rPr>
                <w:sz w:val="16"/>
                <w:szCs w:val="16"/>
                <w:lang w:eastAsia="en-US"/>
              </w:rPr>
            </w:pPr>
          </w:p>
        </w:tc>
      </w:tr>
      <w:tr w:rsidR="00A46D69" w:rsidRPr="00CD02FD" w14:paraId="434A58BC"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16D31E" w14:textId="77777777" w:rsidR="00A46D69" w:rsidRPr="00CD02FD" w:rsidRDefault="00A46D69" w:rsidP="0012190A">
            <w:pPr>
              <w:pStyle w:val="TAL"/>
              <w:keepNext w:val="0"/>
              <w:keepLines w:val="0"/>
              <w:rPr>
                <w:sz w:val="16"/>
                <w:szCs w:val="16"/>
                <w:lang w:eastAsia="en-US"/>
              </w:rPr>
            </w:pPr>
            <w:r w:rsidRPr="00CD02FD">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AE0E46" w14:textId="77777777" w:rsidR="00A46D69" w:rsidRPr="00CD02FD" w:rsidRDefault="00A46D69" w:rsidP="0012190A">
            <w:pPr>
              <w:pStyle w:val="TAL"/>
              <w:keepNext w:val="0"/>
              <w:keepLines w:val="0"/>
              <w:rPr>
                <w:sz w:val="16"/>
                <w:szCs w:val="16"/>
                <w:lang w:eastAsia="en-US"/>
              </w:rPr>
            </w:pPr>
            <w:r w:rsidRPr="00CD02FD">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666E3E" w14:textId="77777777" w:rsidR="00A46D69" w:rsidRPr="00CD02FD" w:rsidRDefault="00A46D69" w:rsidP="0012190A">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A0200E" w14:textId="77777777" w:rsidR="00A46D69" w:rsidRPr="00CD02FD" w:rsidRDefault="00A46D69" w:rsidP="0012190A">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FAA9A0" w14:textId="77777777" w:rsidR="00A46D69" w:rsidRPr="00CD02FD" w:rsidRDefault="00A46D69" w:rsidP="0012190A">
            <w:pPr>
              <w:pStyle w:val="TAL"/>
              <w:keepNext w:val="0"/>
              <w:keepLines w:val="0"/>
              <w:rPr>
                <w:sz w:val="16"/>
                <w:szCs w:val="16"/>
                <w:lang w:eastAsia="en-US"/>
              </w:rPr>
            </w:pPr>
            <w:r w:rsidRPr="00CD02FD">
              <w:rPr>
                <w:sz w:val="16"/>
                <w:szCs w:val="16"/>
                <w:lang w:eastAsia="en-US"/>
              </w:rPr>
              <w:t>UEs supporting 5GS</w:t>
            </w:r>
          </w:p>
        </w:tc>
      </w:tr>
      <w:tr w:rsidR="00A46D69" w:rsidRPr="00CD02FD" w14:paraId="09B936A8"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63AF6A5" w14:textId="77777777" w:rsidR="00A46D69" w:rsidRPr="00CD02FD" w:rsidRDefault="00A46D69" w:rsidP="0012190A">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F14E351" w14:textId="77777777" w:rsidR="00A46D69" w:rsidRPr="00CD02FD" w:rsidRDefault="00A46D69" w:rsidP="0012190A">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F61904B" w14:textId="77777777" w:rsidR="00A46D69" w:rsidRPr="00CD02FD" w:rsidRDefault="00A46D69" w:rsidP="0012190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CE93615" w14:textId="77777777" w:rsidR="00A46D69" w:rsidRPr="00CD02FD" w:rsidRDefault="00A46D69" w:rsidP="0012190A">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9CC9D3F" w14:textId="77777777" w:rsidR="00A46D69" w:rsidRPr="00CD02FD" w:rsidRDefault="00A46D69" w:rsidP="0012190A">
            <w:pPr>
              <w:pStyle w:val="TAL"/>
              <w:keepNext w:val="0"/>
              <w:keepLines w:val="0"/>
              <w:rPr>
                <w:sz w:val="16"/>
                <w:szCs w:val="16"/>
              </w:rPr>
            </w:pPr>
          </w:p>
        </w:tc>
      </w:tr>
      <w:tr w:rsidR="00A46D69" w:rsidRPr="00CD02FD" w14:paraId="5F22197B"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728A6C" w14:textId="77777777" w:rsidR="00A46D69" w:rsidRPr="00CD02FD" w:rsidRDefault="00A46D69" w:rsidP="0012190A">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2351E56" w14:textId="77777777" w:rsidR="00A46D69" w:rsidRPr="00CD02FD" w:rsidRDefault="00A46D69" w:rsidP="0012190A">
            <w:pPr>
              <w:pStyle w:val="TAL"/>
              <w:keepNext w:val="0"/>
              <w:keepLines w:val="0"/>
              <w:rPr>
                <w:sz w:val="16"/>
                <w:szCs w:val="16"/>
              </w:rPr>
            </w:pPr>
            <w:proofErr w:type="spellStart"/>
            <w:r w:rsidRPr="00CD02FD">
              <w:rPr>
                <w:sz w:val="16"/>
                <w:szCs w:val="16"/>
              </w:rPr>
              <w:t>DataInactivityTimer</w:t>
            </w:r>
            <w:proofErr w:type="spellEnd"/>
            <w:r w:rsidRPr="00CD02FD">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AD99F90" w14:textId="77777777" w:rsidR="00A46D69" w:rsidRPr="00CD02FD" w:rsidRDefault="00A46D69" w:rsidP="0012190A">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B1461" w14:textId="77777777" w:rsidR="00A46D69" w:rsidRPr="00CD02FD" w:rsidRDefault="00A46D69" w:rsidP="0012190A">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D9A880" w14:textId="77777777" w:rsidR="00A46D69" w:rsidRPr="00CD02FD" w:rsidRDefault="00A46D69" w:rsidP="0012190A">
            <w:pPr>
              <w:pStyle w:val="TAL"/>
              <w:keepNext w:val="0"/>
              <w:keepLines w:val="0"/>
              <w:rPr>
                <w:sz w:val="16"/>
                <w:szCs w:val="16"/>
              </w:rPr>
            </w:pPr>
            <w:r w:rsidRPr="00CD02FD">
              <w:rPr>
                <w:sz w:val="16"/>
                <w:szCs w:val="16"/>
              </w:rPr>
              <w:t>UEs supporting 5G Core</w:t>
            </w:r>
          </w:p>
        </w:tc>
      </w:tr>
      <w:tr w:rsidR="00A46D69" w:rsidRPr="00CD02FD" w14:paraId="1C86C375"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385B80" w14:textId="77777777" w:rsidR="00A46D69" w:rsidRPr="00CD02FD" w:rsidRDefault="00A46D69" w:rsidP="0012190A">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F1B12D8" w14:textId="77777777" w:rsidR="00A46D69" w:rsidRPr="00CD02FD" w:rsidRDefault="00A46D69" w:rsidP="0012190A">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AEBE09" w14:textId="77777777" w:rsidR="00A46D69" w:rsidRPr="00CD02FD" w:rsidRDefault="00A46D69" w:rsidP="0012190A">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BD49BF" w14:textId="77777777" w:rsidR="00A46D69" w:rsidRPr="00CD02FD" w:rsidRDefault="00A46D69" w:rsidP="0012190A">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C2DC36" w14:textId="77777777" w:rsidR="00A46D69" w:rsidRPr="00CD02FD" w:rsidRDefault="00A46D69" w:rsidP="0012190A">
            <w:pPr>
              <w:pStyle w:val="TAL"/>
              <w:keepNext w:val="0"/>
              <w:keepLines w:val="0"/>
              <w:rPr>
                <w:sz w:val="16"/>
                <w:szCs w:val="16"/>
              </w:rPr>
            </w:pPr>
            <w:r w:rsidRPr="00CD02FD">
              <w:rPr>
                <w:sz w:val="16"/>
                <w:szCs w:val="16"/>
              </w:rPr>
              <w:t>UEs supporting 5G Core and MTSI speech and bit rate recommendation query message</w:t>
            </w:r>
          </w:p>
        </w:tc>
      </w:tr>
      <w:tr w:rsidR="00A46D69" w:rsidRPr="00CD02FD" w14:paraId="042EE37C"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05300C" w14:textId="77777777" w:rsidR="00A46D69" w:rsidRPr="00CD02FD" w:rsidRDefault="00A46D69" w:rsidP="0012190A">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1146AD" w14:textId="77777777" w:rsidR="00A46D69" w:rsidRPr="00CD02FD" w:rsidRDefault="00A46D69" w:rsidP="0012190A">
            <w:pPr>
              <w:pStyle w:val="TAL"/>
              <w:keepNext w:val="0"/>
              <w:keepLines w:val="0"/>
              <w:rPr>
                <w:sz w:val="16"/>
                <w:szCs w:val="16"/>
              </w:rPr>
            </w:pPr>
            <w:r w:rsidRPr="00CD02FD">
              <w:rPr>
                <w:sz w:val="16"/>
                <w:szCs w:val="16"/>
              </w:rPr>
              <w:t xml:space="preserve">NR CA / LBT failure on </w:t>
            </w:r>
            <w:proofErr w:type="spellStart"/>
            <w:r w:rsidRPr="00CD02FD">
              <w:rPr>
                <w:sz w:val="16"/>
                <w:szCs w:val="16"/>
              </w:rPr>
              <w:t>Scell</w:t>
            </w:r>
            <w:proofErr w:type="spellEnd"/>
            <w:r w:rsidRPr="00CD02FD">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D140AD" w14:textId="77777777" w:rsidR="00A46D69" w:rsidRPr="00CD02FD" w:rsidRDefault="00A46D69" w:rsidP="0012190A">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AB00EC" w14:textId="77777777" w:rsidR="00A46D69" w:rsidRPr="00CD02FD" w:rsidRDefault="00A46D69" w:rsidP="0012190A">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4F0991" w14:textId="77777777" w:rsidR="00A46D69" w:rsidRPr="00CD02FD" w:rsidRDefault="00A46D69" w:rsidP="0012190A">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A46D69" w:rsidRPr="00CD02FD" w14:paraId="487D5AAE"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5D9BD6D" w14:textId="77777777" w:rsidR="00A46D69" w:rsidRPr="00CD02FD" w:rsidRDefault="00A46D69" w:rsidP="0012190A">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D44CCF9" w14:textId="77777777" w:rsidR="00A46D69" w:rsidRPr="00CD02FD" w:rsidRDefault="00A46D69" w:rsidP="0012190A">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3784626" w14:textId="77777777" w:rsidR="00A46D69" w:rsidRPr="00CD02FD" w:rsidRDefault="00A46D69" w:rsidP="0012190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827E38B" w14:textId="77777777" w:rsidR="00A46D69" w:rsidRPr="00CD02FD" w:rsidRDefault="00A46D69" w:rsidP="0012190A">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D5106C4" w14:textId="77777777" w:rsidR="00A46D69" w:rsidRPr="00CD02FD" w:rsidRDefault="00A46D69" w:rsidP="0012190A">
            <w:pPr>
              <w:pStyle w:val="TAL"/>
              <w:keepNext w:val="0"/>
              <w:keepLines w:val="0"/>
              <w:rPr>
                <w:sz w:val="16"/>
                <w:szCs w:val="16"/>
              </w:rPr>
            </w:pPr>
          </w:p>
        </w:tc>
      </w:tr>
      <w:tr w:rsidR="00A46D69" w:rsidRPr="00CD02FD" w14:paraId="1C222EE9" w14:textId="77777777" w:rsidTr="0012190A">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C0C9803" w14:textId="77777777" w:rsidR="00A46D69" w:rsidRPr="00CD02FD" w:rsidRDefault="00A46D69" w:rsidP="0012190A">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30538D" w14:textId="77777777" w:rsidR="00A46D69" w:rsidRPr="00CD02FD" w:rsidRDefault="00A46D69" w:rsidP="0012190A">
            <w:pPr>
              <w:pStyle w:val="TAL"/>
              <w:keepNext w:val="0"/>
              <w:keepLines w:val="0"/>
              <w:rPr>
                <w:sz w:val="16"/>
                <w:szCs w:val="16"/>
              </w:rPr>
            </w:pPr>
            <w:r w:rsidRPr="00CD02FD">
              <w:rPr>
                <w:sz w:val="16"/>
                <w:szCs w:val="16"/>
              </w:rPr>
              <w:t xml:space="preserve">DC power headroom reporting / </w:t>
            </w:r>
            <w:proofErr w:type="spellStart"/>
            <w:r w:rsidRPr="00CD02FD">
              <w:rPr>
                <w:sz w:val="16"/>
                <w:szCs w:val="16"/>
              </w:rPr>
              <w:t>PSCell</w:t>
            </w:r>
            <w:proofErr w:type="spellEnd"/>
            <w:r w:rsidRPr="00CD02FD">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02255D" w14:textId="77777777" w:rsidR="00A46D69" w:rsidRPr="00CD02FD" w:rsidRDefault="00A46D69" w:rsidP="0012190A">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600BCB" w14:textId="77777777" w:rsidR="00A46D69" w:rsidRPr="00CD02FD" w:rsidRDefault="00A46D69" w:rsidP="0012190A">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B14EA0" w14:textId="77777777" w:rsidR="00A46D69" w:rsidRPr="00CD02FD" w:rsidRDefault="00A46D69" w:rsidP="0012190A">
            <w:pPr>
              <w:pStyle w:val="TAL"/>
              <w:keepNext w:val="0"/>
              <w:keepLines w:val="0"/>
              <w:rPr>
                <w:sz w:val="16"/>
                <w:szCs w:val="16"/>
              </w:rPr>
            </w:pPr>
            <w:r w:rsidRPr="00CD02FD">
              <w:rPr>
                <w:sz w:val="16"/>
                <w:szCs w:val="16"/>
              </w:rPr>
              <w:t>UEs supporting NR-DC</w:t>
            </w:r>
          </w:p>
        </w:tc>
      </w:tr>
    </w:tbl>
    <w:p w14:paraId="3E9EAE14" w14:textId="77777777" w:rsidR="007077A2" w:rsidRDefault="007077A2" w:rsidP="00CF43D6">
      <w:pPr>
        <w:pStyle w:val="Normal1"/>
        <w:ind w:left="0" w:firstLine="0"/>
        <w:rPr>
          <w:noProof/>
          <w:sz w:val="28"/>
          <w:szCs w:val="28"/>
        </w:rPr>
      </w:pPr>
    </w:p>
    <w:p w14:paraId="0BFA16F2" w14:textId="36A2DC03" w:rsidR="005455B1" w:rsidRDefault="00C259CE" w:rsidP="004B5BF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6EA6A6C0" w14:textId="77777777" w:rsidR="00A46D69" w:rsidRDefault="00A46D69" w:rsidP="004B5BF9">
      <w:pPr>
        <w:pStyle w:val="Normal1"/>
        <w:rPr>
          <w:noProof/>
          <w:sz w:val="28"/>
          <w:szCs w:val="28"/>
        </w:rPr>
      </w:pPr>
    </w:p>
    <w:p w14:paraId="6563A52D" w14:textId="77777777" w:rsidR="00A46D69" w:rsidRDefault="00A46D69" w:rsidP="00A46D69">
      <w:pPr>
        <w:pStyle w:val="Normal1"/>
        <w:rPr>
          <w:noProof/>
          <w:sz w:val="28"/>
          <w:szCs w:val="28"/>
        </w:rPr>
      </w:pPr>
      <w:r w:rsidRPr="00B178C5">
        <w:rPr>
          <w:noProof/>
          <w:sz w:val="28"/>
          <w:szCs w:val="28"/>
        </w:rPr>
        <w:t>&lt;Start of modified section&gt;</w:t>
      </w:r>
    </w:p>
    <w:p w14:paraId="54D1D131" w14:textId="77777777" w:rsidR="008614FC" w:rsidRPr="00CD02FD" w:rsidRDefault="008614FC" w:rsidP="008614FC">
      <w:pPr>
        <w:pStyle w:val="TH"/>
        <w:rPr>
          <w:rFonts w:eastAsia="SimSun"/>
        </w:rPr>
      </w:pPr>
      <w:r w:rsidRPr="00CD02FD">
        <w:rPr>
          <w:rFonts w:eastAsia="SimSun"/>
        </w:rPr>
        <w:t>Table 4.1-3a: Applicability of Protocol conformance RRC test cases, ref. TS 38.523-1 [2]</w:t>
      </w:r>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86"/>
        <w:gridCol w:w="827"/>
        <w:gridCol w:w="1159"/>
        <w:gridCol w:w="3529"/>
      </w:tblGrid>
      <w:tr w:rsidR="008614FC" w:rsidRPr="00CD02FD" w14:paraId="6216961E" w14:textId="77777777" w:rsidTr="006463E9">
        <w:trPr>
          <w:tblHeader/>
          <w:jc w:val="center"/>
        </w:trPr>
        <w:tc>
          <w:tcPr>
            <w:tcW w:w="1146" w:type="dxa"/>
            <w:tcBorders>
              <w:top w:val="single" w:sz="4" w:space="0" w:color="auto"/>
              <w:bottom w:val="single" w:sz="4" w:space="0" w:color="auto"/>
            </w:tcBorders>
          </w:tcPr>
          <w:p w14:paraId="1053393E" w14:textId="77777777" w:rsidR="008614FC" w:rsidRPr="00CD02FD" w:rsidRDefault="008614FC" w:rsidP="0012190A">
            <w:pPr>
              <w:pStyle w:val="TAH"/>
              <w:keepNext w:val="0"/>
              <w:keepLines w:val="0"/>
              <w:rPr>
                <w:sz w:val="16"/>
                <w:szCs w:val="16"/>
                <w:lang w:eastAsia="en-US"/>
              </w:rPr>
            </w:pPr>
            <w:r w:rsidRPr="00CD02FD">
              <w:rPr>
                <w:sz w:val="16"/>
                <w:szCs w:val="16"/>
              </w:rPr>
              <w:t>Clause</w:t>
            </w:r>
          </w:p>
        </w:tc>
        <w:tc>
          <w:tcPr>
            <w:tcW w:w="3354" w:type="dxa"/>
            <w:tcBorders>
              <w:top w:val="single" w:sz="4" w:space="0" w:color="auto"/>
              <w:bottom w:val="single" w:sz="4" w:space="0" w:color="auto"/>
            </w:tcBorders>
          </w:tcPr>
          <w:p w14:paraId="63C7BD56" w14:textId="77777777" w:rsidR="008614FC" w:rsidRPr="00CD02FD" w:rsidRDefault="008614FC" w:rsidP="0012190A">
            <w:pPr>
              <w:pStyle w:val="TAH"/>
              <w:keepNext w:val="0"/>
              <w:keepLines w:val="0"/>
              <w:rPr>
                <w:sz w:val="16"/>
                <w:szCs w:val="16"/>
                <w:lang w:eastAsia="en-US"/>
              </w:rPr>
            </w:pPr>
            <w:r w:rsidRPr="00CD02FD">
              <w:rPr>
                <w:sz w:val="16"/>
                <w:szCs w:val="16"/>
              </w:rPr>
              <w:t>TC Title</w:t>
            </w:r>
          </w:p>
        </w:tc>
        <w:tc>
          <w:tcPr>
            <w:tcW w:w="913" w:type="dxa"/>
            <w:gridSpan w:val="2"/>
            <w:tcBorders>
              <w:top w:val="single" w:sz="4" w:space="0" w:color="auto"/>
              <w:bottom w:val="single" w:sz="4" w:space="0" w:color="auto"/>
            </w:tcBorders>
          </w:tcPr>
          <w:p w14:paraId="00B786D4" w14:textId="77777777" w:rsidR="008614FC" w:rsidRPr="00CD02FD" w:rsidRDefault="008614FC" w:rsidP="0012190A">
            <w:pPr>
              <w:pStyle w:val="TAH"/>
              <w:keepNext w:val="0"/>
              <w:keepLines w:val="0"/>
              <w:rPr>
                <w:sz w:val="16"/>
                <w:szCs w:val="16"/>
                <w:lang w:eastAsia="en-US"/>
              </w:rPr>
            </w:pPr>
            <w:r w:rsidRPr="00CD02FD">
              <w:rPr>
                <w:sz w:val="16"/>
                <w:szCs w:val="16"/>
              </w:rPr>
              <w:t>Release</w:t>
            </w:r>
          </w:p>
        </w:tc>
        <w:tc>
          <w:tcPr>
            <w:tcW w:w="1159" w:type="dxa"/>
            <w:tcBorders>
              <w:bottom w:val="single" w:sz="4" w:space="0" w:color="auto"/>
            </w:tcBorders>
          </w:tcPr>
          <w:p w14:paraId="1BBC2CCA" w14:textId="77777777" w:rsidR="008614FC" w:rsidRPr="00CD02FD" w:rsidRDefault="008614FC" w:rsidP="0012190A">
            <w:pPr>
              <w:pStyle w:val="TAH"/>
              <w:keepNext w:val="0"/>
              <w:keepLines w:val="0"/>
              <w:rPr>
                <w:sz w:val="16"/>
                <w:szCs w:val="16"/>
                <w:lang w:eastAsia="en-US"/>
              </w:rPr>
            </w:pPr>
            <w:r w:rsidRPr="00CD02FD">
              <w:rPr>
                <w:sz w:val="16"/>
                <w:szCs w:val="16"/>
              </w:rPr>
              <w:t>Applicability Condition</w:t>
            </w:r>
          </w:p>
        </w:tc>
        <w:tc>
          <w:tcPr>
            <w:tcW w:w="3529" w:type="dxa"/>
            <w:tcBorders>
              <w:bottom w:val="single" w:sz="4" w:space="0" w:color="auto"/>
            </w:tcBorders>
          </w:tcPr>
          <w:p w14:paraId="1D0EF696" w14:textId="77777777" w:rsidR="008614FC" w:rsidRPr="00CD02FD" w:rsidRDefault="008614FC" w:rsidP="0012190A">
            <w:pPr>
              <w:pStyle w:val="TAH"/>
              <w:keepNext w:val="0"/>
              <w:keepLines w:val="0"/>
              <w:rPr>
                <w:sz w:val="16"/>
                <w:szCs w:val="16"/>
                <w:lang w:eastAsia="en-US"/>
              </w:rPr>
            </w:pPr>
            <w:r w:rsidRPr="00CD02FD">
              <w:rPr>
                <w:sz w:val="16"/>
                <w:szCs w:val="16"/>
              </w:rPr>
              <w:t>Applicability Comment</w:t>
            </w:r>
          </w:p>
        </w:tc>
      </w:tr>
      <w:tr w:rsidR="00314686" w:rsidRPr="00CD02FD" w14:paraId="18D3028E" w14:textId="77777777" w:rsidTr="006463E9">
        <w:trPr>
          <w:tblHeader/>
          <w:jc w:val="center"/>
        </w:trPr>
        <w:tc>
          <w:tcPr>
            <w:tcW w:w="1146" w:type="dxa"/>
            <w:tcBorders>
              <w:top w:val="single" w:sz="4" w:space="0" w:color="auto"/>
              <w:bottom w:val="single" w:sz="4" w:space="0" w:color="auto"/>
            </w:tcBorders>
          </w:tcPr>
          <w:p w14:paraId="63EEA4AA" w14:textId="04EEF303" w:rsidR="00314686" w:rsidRPr="00CD02FD" w:rsidRDefault="00314686" w:rsidP="00314686">
            <w:pPr>
              <w:pStyle w:val="TAH"/>
              <w:keepNext w:val="0"/>
              <w:keepLines w:val="0"/>
              <w:jc w:val="left"/>
              <w:rPr>
                <w:sz w:val="16"/>
                <w:szCs w:val="16"/>
              </w:rPr>
            </w:pPr>
            <w:r>
              <w:rPr>
                <w:sz w:val="16"/>
                <w:szCs w:val="16"/>
              </w:rPr>
              <w:t>…</w:t>
            </w:r>
          </w:p>
        </w:tc>
        <w:tc>
          <w:tcPr>
            <w:tcW w:w="3354" w:type="dxa"/>
            <w:tcBorders>
              <w:top w:val="single" w:sz="4" w:space="0" w:color="auto"/>
              <w:bottom w:val="single" w:sz="4" w:space="0" w:color="auto"/>
            </w:tcBorders>
          </w:tcPr>
          <w:p w14:paraId="552FF4C9" w14:textId="77777777" w:rsidR="00314686" w:rsidRPr="00CD02FD" w:rsidRDefault="00314686" w:rsidP="0012190A">
            <w:pPr>
              <w:pStyle w:val="TAH"/>
              <w:keepNext w:val="0"/>
              <w:keepLines w:val="0"/>
              <w:rPr>
                <w:sz w:val="16"/>
                <w:szCs w:val="16"/>
              </w:rPr>
            </w:pPr>
          </w:p>
        </w:tc>
        <w:tc>
          <w:tcPr>
            <w:tcW w:w="913" w:type="dxa"/>
            <w:gridSpan w:val="2"/>
            <w:tcBorders>
              <w:top w:val="single" w:sz="4" w:space="0" w:color="auto"/>
              <w:bottom w:val="single" w:sz="4" w:space="0" w:color="auto"/>
            </w:tcBorders>
          </w:tcPr>
          <w:p w14:paraId="2BCE937E" w14:textId="77777777" w:rsidR="00314686" w:rsidRPr="00CD02FD" w:rsidRDefault="00314686" w:rsidP="0012190A">
            <w:pPr>
              <w:pStyle w:val="TAH"/>
              <w:keepNext w:val="0"/>
              <w:keepLines w:val="0"/>
              <w:rPr>
                <w:sz w:val="16"/>
                <w:szCs w:val="16"/>
              </w:rPr>
            </w:pPr>
          </w:p>
        </w:tc>
        <w:tc>
          <w:tcPr>
            <w:tcW w:w="1159" w:type="dxa"/>
            <w:tcBorders>
              <w:bottom w:val="single" w:sz="4" w:space="0" w:color="auto"/>
            </w:tcBorders>
          </w:tcPr>
          <w:p w14:paraId="2EFD25C3" w14:textId="77777777" w:rsidR="00314686" w:rsidRPr="00CD02FD" w:rsidRDefault="00314686" w:rsidP="0012190A">
            <w:pPr>
              <w:pStyle w:val="TAH"/>
              <w:keepNext w:val="0"/>
              <w:keepLines w:val="0"/>
              <w:rPr>
                <w:sz w:val="16"/>
                <w:szCs w:val="16"/>
              </w:rPr>
            </w:pPr>
          </w:p>
        </w:tc>
        <w:tc>
          <w:tcPr>
            <w:tcW w:w="3529" w:type="dxa"/>
            <w:tcBorders>
              <w:bottom w:val="single" w:sz="4" w:space="0" w:color="auto"/>
            </w:tcBorders>
          </w:tcPr>
          <w:p w14:paraId="409E6D47" w14:textId="77777777" w:rsidR="00314686" w:rsidRPr="00CD02FD" w:rsidRDefault="00314686" w:rsidP="0012190A">
            <w:pPr>
              <w:pStyle w:val="TAH"/>
              <w:keepNext w:val="0"/>
              <w:keepLines w:val="0"/>
              <w:rPr>
                <w:sz w:val="16"/>
                <w:szCs w:val="16"/>
              </w:rPr>
            </w:pPr>
          </w:p>
        </w:tc>
      </w:tr>
      <w:tr w:rsidR="008614FC" w:rsidRPr="00CD02FD" w14:paraId="2FC888D3"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D54B483" w14:textId="77777777" w:rsidR="008614FC" w:rsidRPr="00CD02FD" w:rsidRDefault="008614FC" w:rsidP="0012190A">
            <w:pPr>
              <w:pStyle w:val="TAL"/>
              <w:keepNext w:val="0"/>
              <w:keepLines w:val="0"/>
              <w:rPr>
                <w:rFonts w:cs="Arial"/>
                <w:color w:val="000000"/>
                <w:sz w:val="16"/>
                <w:szCs w:val="16"/>
                <w:lang w:eastAsia="zh-CN"/>
              </w:rPr>
            </w:pPr>
            <w:r w:rsidRPr="00CD02FD">
              <w:rPr>
                <w:rFonts w:cs="Arial"/>
                <w:color w:val="000000"/>
                <w:sz w:val="16"/>
                <w:szCs w:val="16"/>
              </w:rPr>
              <w:t>8.2.3.18.1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59DF469" w14:textId="77777777" w:rsidR="008614FC" w:rsidRPr="00CD02FD" w:rsidRDefault="008614FC" w:rsidP="0012190A">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62C6C"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D301A1" w14:textId="77777777" w:rsidR="008614FC" w:rsidRPr="00CD02FD" w:rsidRDefault="008614FC" w:rsidP="0012190A">
            <w:pPr>
              <w:pStyle w:val="TAL"/>
              <w:keepNext w:val="0"/>
              <w:keepLines w:val="0"/>
              <w:jc w:val="center"/>
              <w:rPr>
                <w:sz w:val="16"/>
                <w:szCs w:val="16"/>
                <w:lang w:eastAsia="zh-CN"/>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3F24185" w14:textId="77777777" w:rsidR="008614FC" w:rsidRPr="00CD02FD" w:rsidRDefault="008614FC" w:rsidP="0012190A">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8614FC" w:rsidRPr="00CD02FD" w14:paraId="439AAEB1"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B35DAA6" w14:textId="77777777" w:rsidR="008614FC" w:rsidRPr="00CD02FD" w:rsidRDefault="008614FC" w:rsidP="0012190A">
            <w:pPr>
              <w:pStyle w:val="TAL"/>
              <w:keepNext w:val="0"/>
              <w:keepLines w:val="0"/>
              <w:rPr>
                <w:rFonts w:cs="Arial"/>
                <w:color w:val="000000"/>
                <w:sz w:val="16"/>
                <w:szCs w:val="16"/>
              </w:rPr>
            </w:pPr>
            <w:r w:rsidRPr="00CD02FD">
              <w:rPr>
                <w:rFonts w:cs="Arial"/>
                <w:color w:val="000000"/>
                <w:sz w:val="16"/>
                <w:szCs w:val="16"/>
              </w:rPr>
              <w:t>8.2.3.18.2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C11DD89" w14:textId="77777777" w:rsidR="008614FC" w:rsidRPr="00CD02FD" w:rsidRDefault="008614FC" w:rsidP="0012190A">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9254"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4369E40" w14:textId="77777777" w:rsidR="008614FC" w:rsidRPr="00CD02FD" w:rsidRDefault="008614FC" w:rsidP="0012190A">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E61A8EF" w14:textId="77777777" w:rsidR="008614FC" w:rsidRPr="00CD02FD" w:rsidRDefault="008614FC" w:rsidP="0012190A">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8614FC" w:rsidRPr="00CD02FD" w14:paraId="461ED2A9"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02C9C49" w14:textId="77777777" w:rsidR="008614FC" w:rsidRPr="00CD02FD" w:rsidRDefault="008614FC" w:rsidP="0012190A">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A746A25" w14:textId="77777777" w:rsidR="008614FC" w:rsidRPr="00CD02FD" w:rsidRDefault="008614FC" w:rsidP="0012190A">
            <w:pPr>
              <w:pStyle w:val="TAL"/>
              <w:keepNext w:val="0"/>
              <w:keepLines w:val="0"/>
              <w:rPr>
                <w:rFonts w:cs="Arial"/>
                <w:sz w:val="16"/>
                <w:szCs w:val="16"/>
                <w:lang w:eastAsia="zh-CN"/>
              </w:rPr>
            </w:pP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w:t>
            </w:r>
            <w:proofErr w:type="spellStart"/>
            <w:r w:rsidRPr="00CD02FD">
              <w:rPr>
                <w:rFonts w:cs="Arial"/>
                <w:sz w:val="16"/>
                <w:szCs w:val="16"/>
                <w:lang w:eastAsia="zh-CN"/>
              </w:rPr>
              <w:t>PCell</w:t>
            </w:r>
            <w:proofErr w:type="spellEnd"/>
            <w:r w:rsidRPr="00CD02FD">
              <w:rPr>
                <w:rFonts w:cs="Arial"/>
                <w:sz w:val="16"/>
                <w:szCs w:val="16"/>
                <w:lang w:eastAsia="zh-CN"/>
              </w:rPr>
              <w:t xml:space="preserve"> change / </w:t>
            </w:r>
            <w:proofErr w:type="spellStart"/>
            <w:r w:rsidRPr="00CD02FD">
              <w:rPr>
                <w:rFonts w:cs="Arial"/>
                <w:sz w:val="16"/>
                <w:szCs w:val="16"/>
                <w:lang w:eastAsia="zh-CN"/>
              </w:rPr>
              <w:t>PSCell</w:t>
            </w:r>
            <w:proofErr w:type="spellEnd"/>
            <w:r w:rsidRPr="00CD02FD">
              <w:rPr>
                <w:rFonts w:cs="Arial"/>
                <w:sz w:val="16"/>
                <w:szCs w:val="16"/>
                <w:lang w:eastAsia="zh-CN"/>
              </w:rPr>
              <w:t xml:space="preserve"> change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8EE2D"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A75FAEE" w14:textId="77777777" w:rsidR="008614FC" w:rsidRPr="00CD02FD" w:rsidRDefault="008614FC" w:rsidP="0012190A">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B285A59" w14:textId="77777777" w:rsidR="008614FC" w:rsidRPr="00CD02FD" w:rsidRDefault="008614FC" w:rsidP="0012190A">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 xml:space="preserve">Conditional </w:t>
            </w:r>
            <w:proofErr w:type="spellStart"/>
            <w:r w:rsidRPr="00CD02FD">
              <w:rPr>
                <w:rFonts w:cs="Arial"/>
                <w:sz w:val="16"/>
                <w:szCs w:val="16"/>
                <w:lang w:eastAsia="zh-CN"/>
              </w:rPr>
              <w:t>PSCell</w:t>
            </w:r>
            <w:proofErr w:type="spellEnd"/>
            <w:r w:rsidRPr="00CD02FD">
              <w:rPr>
                <w:rFonts w:cs="Arial"/>
                <w:sz w:val="16"/>
                <w:szCs w:val="16"/>
                <w:lang w:eastAsia="zh-CN"/>
              </w:rPr>
              <w:t xml:space="preserve"> change</w:t>
            </w:r>
          </w:p>
        </w:tc>
      </w:tr>
      <w:tr w:rsidR="008614FC" w:rsidRPr="00CD02FD" w14:paraId="27AF7EA6" w14:textId="77777777" w:rsidTr="006463E9">
        <w:trPr>
          <w:jc w:val="center"/>
        </w:trPr>
        <w:tc>
          <w:tcPr>
            <w:tcW w:w="1146" w:type="dxa"/>
            <w:tcBorders>
              <w:bottom w:val="single" w:sz="4" w:space="0" w:color="auto"/>
            </w:tcBorders>
            <w:shd w:val="clear" w:color="auto" w:fill="E7E6E6"/>
          </w:tcPr>
          <w:p w14:paraId="27847E6E" w14:textId="77777777" w:rsidR="008614FC" w:rsidRPr="00CD02FD" w:rsidRDefault="008614FC" w:rsidP="0012190A">
            <w:pPr>
              <w:pStyle w:val="TAL"/>
              <w:keepNext w:val="0"/>
              <w:keepLines w:val="0"/>
              <w:rPr>
                <w:rFonts w:cs="Arial"/>
                <w:sz w:val="16"/>
                <w:szCs w:val="16"/>
                <w:lang w:eastAsia="en-US"/>
              </w:rPr>
            </w:pPr>
            <w:r w:rsidRPr="00CD02FD">
              <w:rPr>
                <w:rFonts w:cs="Arial"/>
                <w:b/>
                <w:bCs/>
                <w:sz w:val="16"/>
                <w:szCs w:val="16"/>
                <w:lang w:eastAsia="en-US"/>
              </w:rPr>
              <w:t>8.2.4</w:t>
            </w:r>
          </w:p>
        </w:tc>
        <w:tc>
          <w:tcPr>
            <w:tcW w:w="3354" w:type="dxa"/>
            <w:tcBorders>
              <w:bottom w:val="single" w:sz="4" w:space="0" w:color="auto"/>
            </w:tcBorders>
            <w:shd w:val="clear" w:color="auto" w:fill="E7E6E6"/>
          </w:tcPr>
          <w:p w14:paraId="20F2FE0E"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Carrier Aggregation</w:t>
            </w:r>
          </w:p>
        </w:tc>
        <w:tc>
          <w:tcPr>
            <w:tcW w:w="913" w:type="dxa"/>
            <w:gridSpan w:val="2"/>
            <w:tcBorders>
              <w:bottom w:val="single" w:sz="4" w:space="0" w:color="auto"/>
            </w:tcBorders>
            <w:shd w:val="clear" w:color="auto" w:fill="E7E6E6"/>
          </w:tcPr>
          <w:p w14:paraId="25092C7D" w14:textId="77777777" w:rsidR="008614FC" w:rsidRPr="00CD02FD" w:rsidRDefault="008614FC" w:rsidP="0012190A">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6BFC833C"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51438E1B" w14:textId="77777777" w:rsidR="008614FC" w:rsidRPr="00CD02FD" w:rsidRDefault="008614FC" w:rsidP="0012190A">
            <w:pPr>
              <w:pStyle w:val="TAL"/>
              <w:keepNext w:val="0"/>
              <w:keepLines w:val="0"/>
              <w:rPr>
                <w:rFonts w:cs="Arial"/>
                <w:sz w:val="16"/>
                <w:szCs w:val="16"/>
                <w:lang w:eastAsia="en-US"/>
              </w:rPr>
            </w:pPr>
          </w:p>
        </w:tc>
      </w:tr>
      <w:tr w:rsidR="008614FC" w:rsidRPr="00CD02FD" w14:paraId="60EBE182" w14:textId="77777777" w:rsidTr="006463E9">
        <w:trPr>
          <w:jc w:val="center"/>
        </w:trPr>
        <w:tc>
          <w:tcPr>
            <w:tcW w:w="1146" w:type="dxa"/>
            <w:tcBorders>
              <w:bottom w:val="single" w:sz="4" w:space="0" w:color="auto"/>
            </w:tcBorders>
            <w:shd w:val="clear" w:color="auto" w:fill="E7E6E6"/>
          </w:tcPr>
          <w:p w14:paraId="129A5BCE" w14:textId="77777777" w:rsidR="008614FC" w:rsidRPr="00CD02FD" w:rsidRDefault="008614FC" w:rsidP="0012190A">
            <w:pPr>
              <w:pStyle w:val="TAL"/>
              <w:keepNext w:val="0"/>
              <w:keepLines w:val="0"/>
              <w:rPr>
                <w:rFonts w:cs="Arial"/>
                <w:b/>
                <w:bCs/>
                <w:sz w:val="16"/>
                <w:szCs w:val="16"/>
                <w:lang w:eastAsia="en-US"/>
              </w:rPr>
            </w:pPr>
            <w:r w:rsidRPr="00CD02FD">
              <w:rPr>
                <w:rFonts w:cs="Arial"/>
                <w:b/>
                <w:bCs/>
                <w:sz w:val="16"/>
                <w:szCs w:val="16"/>
                <w:lang w:eastAsia="en-US"/>
              </w:rPr>
              <w:t>8.2.4.1</w:t>
            </w:r>
          </w:p>
        </w:tc>
        <w:tc>
          <w:tcPr>
            <w:tcW w:w="3354" w:type="dxa"/>
            <w:tcBorders>
              <w:bottom w:val="single" w:sz="4" w:space="0" w:color="auto"/>
            </w:tcBorders>
            <w:shd w:val="clear" w:color="auto" w:fill="E7E6E6"/>
          </w:tcPr>
          <w:p w14:paraId="46C0BBD6"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 xml:space="preserve">NR CA / NR </w:t>
            </w:r>
            <w:proofErr w:type="spellStart"/>
            <w:r w:rsidRPr="00CD02FD">
              <w:rPr>
                <w:rFonts w:cs="Arial"/>
                <w:b/>
                <w:sz w:val="16"/>
                <w:szCs w:val="16"/>
                <w:lang w:eastAsia="en-US"/>
              </w:rPr>
              <w:t>SCell</w:t>
            </w:r>
            <w:proofErr w:type="spellEnd"/>
            <w:r w:rsidRPr="00CD02FD">
              <w:rPr>
                <w:rFonts w:cs="Arial"/>
                <w:b/>
                <w:sz w:val="16"/>
                <w:szCs w:val="16"/>
                <w:lang w:eastAsia="en-US"/>
              </w:rPr>
              <w:t xml:space="preserve"> addition / modification / release / Success</w:t>
            </w:r>
          </w:p>
        </w:tc>
        <w:tc>
          <w:tcPr>
            <w:tcW w:w="913" w:type="dxa"/>
            <w:gridSpan w:val="2"/>
            <w:tcBorders>
              <w:bottom w:val="single" w:sz="4" w:space="0" w:color="auto"/>
            </w:tcBorders>
            <w:shd w:val="clear" w:color="auto" w:fill="E7E6E6"/>
          </w:tcPr>
          <w:p w14:paraId="6AF2DDF3" w14:textId="77777777" w:rsidR="008614FC" w:rsidRPr="00CD02FD" w:rsidRDefault="008614FC" w:rsidP="0012190A">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239B1FC"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7A6DCA03" w14:textId="77777777" w:rsidR="008614FC" w:rsidRPr="00CD02FD" w:rsidRDefault="008614FC" w:rsidP="0012190A">
            <w:pPr>
              <w:pStyle w:val="TAL"/>
              <w:keepNext w:val="0"/>
              <w:keepLines w:val="0"/>
              <w:rPr>
                <w:rFonts w:cs="Arial"/>
                <w:sz w:val="16"/>
                <w:szCs w:val="16"/>
                <w:lang w:eastAsia="en-US"/>
              </w:rPr>
            </w:pPr>
          </w:p>
        </w:tc>
      </w:tr>
      <w:tr w:rsidR="008614FC" w:rsidRPr="00CD02FD" w14:paraId="4D5DA4EE" w14:textId="77777777" w:rsidTr="006463E9">
        <w:trPr>
          <w:jc w:val="center"/>
        </w:trPr>
        <w:tc>
          <w:tcPr>
            <w:tcW w:w="1146" w:type="dxa"/>
            <w:tcBorders>
              <w:bottom w:val="single" w:sz="4" w:space="0" w:color="auto"/>
            </w:tcBorders>
            <w:shd w:val="clear" w:color="auto" w:fill="E7E6E6"/>
          </w:tcPr>
          <w:p w14:paraId="543711EA" w14:textId="77777777" w:rsidR="008614FC" w:rsidRPr="00CD02FD" w:rsidRDefault="008614FC" w:rsidP="0012190A">
            <w:pPr>
              <w:pStyle w:val="TAL"/>
              <w:keepNext w:val="0"/>
              <w:keepLines w:val="0"/>
              <w:rPr>
                <w:rFonts w:cs="Arial"/>
                <w:b/>
                <w:bCs/>
                <w:sz w:val="16"/>
                <w:szCs w:val="16"/>
                <w:lang w:eastAsia="en-US"/>
              </w:rPr>
            </w:pPr>
            <w:r w:rsidRPr="00CD02FD">
              <w:rPr>
                <w:rFonts w:cs="Arial"/>
                <w:b/>
                <w:bCs/>
                <w:sz w:val="16"/>
                <w:szCs w:val="16"/>
                <w:lang w:eastAsia="en-US"/>
              </w:rPr>
              <w:lastRenderedPageBreak/>
              <w:t>8.2.4.1.1</w:t>
            </w:r>
          </w:p>
        </w:tc>
        <w:tc>
          <w:tcPr>
            <w:tcW w:w="3354" w:type="dxa"/>
            <w:tcBorders>
              <w:bottom w:val="single" w:sz="4" w:space="0" w:color="auto"/>
            </w:tcBorders>
            <w:shd w:val="clear" w:color="auto" w:fill="E7E6E6"/>
          </w:tcPr>
          <w:p w14:paraId="5FB7281B"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 xml:space="preserve">NR CA / NR </w:t>
            </w:r>
            <w:proofErr w:type="spellStart"/>
            <w:r w:rsidRPr="00CD02FD">
              <w:rPr>
                <w:rFonts w:cs="Arial"/>
                <w:b/>
                <w:sz w:val="16"/>
                <w:szCs w:val="16"/>
                <w:lang w:eastAsia="en-US"/>
              </w:rPr>
              <w:t>SCell</w:t>
            </w:r>
            <w:proofErr w:type="spellEnd"/>
            <w:r w:rsidRPr="00CD02FD">
              <w:rPr>
                <w:rFonts w:cs="Arial"/>
                <w:b/>
                <w:sz w:val="16"/>
                <w:szCs w:val="16"/>
                <w:lang w:eastAsia="en-US"/>
              </w:rPr>
              <w:t xml:space="preserve"> addition / modification / release / Success / EN-DC</w:t>
            </w:r>
          </w:p>
        </w:tc>
        <w:tc>
          <w:tcPr>
            <w:tcW w:w="913" w:type="dxa"/>
            <w:gridSpan w:val="2"/>
            <w:tcBorders>
              <w:bottom w:val="single" w:sz="4" w:space="0" w:color="auto"/>
            </w:tcBorders>
            <w:shd w:val="clear" w:color="auto" w:fill="E7E6E6"/>
          </w:tcPr>
          <w:p w14:paraId="108A7572" w14:textId="77777777" w:rsidR="008614FC" w:rsidRPr="00CD02FD" w:rsidRDefault="008614FC" w:rsidP="0012190A">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2AC83D87"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5EED36D6" w14:textId="77777777" w:rsidR="008614FC" w:rsidRPr="00CD02FD" w:rsidRDefault="008614FC" w:rsidP="0012190A">
            <w:pPr>
              <w:pStyle w:val="TAL"/>
              <w:keepNext w:val="0"/>
              <w:keepLines w:val="0"/>
              <w:rPr>
                <w:rFonts w:cs="Arial"/>
                <w:sz w:val="16"/>
                <w:szCs w:val="16"/>
                <w:lang w:eastAsia="en-US"/>
              </w:rPr>
            </w:pPr>
          </w:p>
        </w:tc>
      </w:tr>
      <w:tr w:rsidR="008614FC" w:rsidRPr="00CD02FD" w14:paraId="5B040111" w14:textId="77777777" w:rsidTr="006463E9">
        <w:trPr>
          <w:jc w:val="center"/>
        </w:trPr>
        <w:tc>
          <w:tcPr>
            <w:tcW w:w="1146" w:type="dxa"/>
            <w:tcBorders>
              <w:bottom w:val="single" w:sz="4" w:space="0" w:color="auto"/>
            </w:tcBorders>
            <w:shd w:val="clear" w:color="auto" w:fill="auto"/>
          </w:tcPr>
          <w:p w14:paraId="1C8D1B99"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8.2.4.1.1.1</w:t>
            </w:r>
          </w:p>
        </w:tc>
        <w:tc>
          <w:tcPr>
            <w:tcW w:w="3354" w:type="dxa"/>
            <w:tcBorders>
              <w:bottom w:val="single" w:sz="4" w:space="0" w:color="auto"/>
            </w:tcBorders>
            <w:shd w:val="clear" w:color="auto" w:fill="auto"/>
          </w:tcPr>
          <w:p w14:paraId="6C688DF4"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 xml:space="preserve">NR CA / NR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modification / release / Success / EN-DC / Intra-band Contiguous CA</w:t>
            </w:r>
          </w:p>
        </w:tc>
        <w:tc>
          <w:tcPr>
            <w:tcW w:w="913" w:type="dxa"/>
            <w:gridSpan w:val="2"/>
            <w:tcBorders>
              <w:bottom w:val="single" w:sz="4" w:space="0" w:color="auto"/>
            </w:tcBorders>
            <w:shd w:val="clear" w:color="auto" w:fill="auto"/>
            <w:vAlign w:val="center"/>
          </w:tcPr>
          <w:p w14:paraId="021AAD86"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547FA61A"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C67</w:t>
            </w:r>
          </w:p>
        </w:tc>
        <w:tc>
          <w:tcPr>
            <w:tcW w:w="3529" w:type="dxa"/>
            <w:tcBorders>
              <w:bottom w:val="single" w:sz="4" w:space="0" w:color="auto"/>
            </w:tcBorders>
            <w:shd w:val="clear" w:color="auto" w:fill="auto"/>
          </w:tcPr>
          <w:p w14:paraId="401404AC" w14:textId="6B67CF44"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Intra-Band Contiguous CA</w:t>
            </w:r>
            <w:r w:rsidRPr="00CD02FD" w:rsidDel="00BE4622">
              <w:rPr>
                <w:rFonts w:cs="Arial"/>
                <w:sz w:val="16"/>
                <w:szCs w:val="16"/>
              </w:rPr>
              <w:t xml:space="preserve"> </w:t>
            </w:r>
            <w:ins w:id="87" w:author="Anamika Ghosh" w:date="2024-02-16T15:34:00Z">
              <w:r w:rsidR="00714E9D" w:rsidRPr="00CD02FD">
                <w:rPr>
                  <w:rFonts w:cs="Arial"/>
                  <w:sz w:val="16"/>
                  <w:szCs w:val="16"/>
                </w:rPr>
                <w:t xml:space="preserve">and </w:t>
              </w:r>
              <w:r w:rsidR="00714E9D" w:rsidRPr="00CD02FD">
                <w:rPr>
                  <w:sz w:val="16"/>
                  <w:szCs w:val="16"/>
                </w:rPr>
                <w:t xml:space="preserve">EN-DC with 2 NR </w:t>
              </w:r>
              <w:r w:rsidR="00714E9D">
                <w:rPr>
                  <w:sz w:val="16"/>
                  <w:szCs w:val="16"/>
                </w:rPr>
                <w:t>DL</w:t>
              </w:r>
              <w:r w:rsidR="00714E9D" w:rsidRPr="00CD02FD">
                <w:rPr>
                  <w:sz w:val="16"/>
                  <w:szCs w:val="16"/>
                </w:rPr>
                <w:t xml:space="preserve"> carriers</w:t>
              </w:r>
            </w:ins>
          </w:p>
        </w:tc>
      </w:tr>
      <w:tr w:rsidR="008614FC" w:rsidRPr="00CD02FD" w14:paraId="03068CA9" w14:textId="77777777" w:rsidTr="006463E9">
        <w:trPr>
          <w:jc w:val="center"/>
        </w:trPr>
        <w:tc>
          <w:tcPr>
            <w:tcW w:w="1146" w:type="dxa"/>
            <w:tcBorders>
              <w:bottom w:val="single" w:sz="4" w:space="0" w:color="auto"/>
            </w:tcBorders>
            <w:shd w:val="clear" w:color="auto" w:fill="auto"/>
          </w:tcPr>
          <w:p w14:paraId="43A9C710"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8.2.4.1.1.2</w:t>
            </w:r>
          </w:p>
        </w:tc>
        <w:tc>
          <w:tcPr>
            <w:tcW w:w="3354" w:type="dxa"/>
            <w:tcBorders>
              <w:bottom w:val="single" w:sz="4" w:space="0" w:color="auto"/>
            </w:tcBorders>
            <w:shd w:val="clear" w:color="auto" w:fill="auto"/>
          </w:tcPr>
          <w:p w14:paraId="63467B24"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 xml:space="preserve">NR CA / NR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modification / release / Success / EN-DC / Intra-band non-Contiguous CA</w:t>
            </w:r>
          </w:p>
        </w:tc>
        <w:tc>
          <w:tcPr>
            <w:tcW w:w="913" w:type="dxa"/>
            <w:gridSpan w:val="2"/>
            <w:tcBorders>
              <w:bottom w:val="single" w:sz="4" w:space="0" w:color="auto"/>
            </w:tcBorders>
            <w:shd w:val="clear" w:color="auto" w:fill="auto"/>
            <w:vAlign w:val="center"/>
          </w:tcPr>
          <w:p w14:paraId="21EEF51D"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673E15A0"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C68</w:t>
            </w:r>
          </w:p>
        </w:tc>
        <w:tc>
          <w:tcPr>
            <w:tcW w:w="3529" w:type="dxa"/>
            <w:tcBorders>
              <w:bottom w:val="single" w:sz="4" w:space="0" w:color="auto"/>
            </w:tcBorders>
            <w:shd w:val="clear" w:color="auto" w:fill="auto"/>
          </w:tcPr>
          <w:p w14:paraId="53D08EE3" w14:textId="66CBB4C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Intra-Band Non-Contiguous CA</w:t>
            </w:r>
            <w:ins w:id="88" w:author="Anamika Ghosh" w:date="2024-02-16T15:35:00Z">
              <w:r w:rsidR="00714E9D">
                <w:rPr>
                  <w:rFonts w:cs="Arial"/>
                  <w:sz w:val="16"/>
                  <w:szCs w:val="16"/>
                </w:rPr>
                <w:t xml:space="preserve"> </w:t>
              </w:r>
              <w:r w:rsidR="00714E9D" w:rsidRPr="00CD02FD">
                <w:rPr>
                  <w:rFonts w:cs="Arial"/>
                  <w:sz w:val="16"/>
                  <w:szCs w:val="16"/>
                </w:rPr>
                <w:t xml:space="preserve">and </w:t>
              </w:r>
              <w:r w:rsidR="00714E9D" w:rsidRPr="00CD02FD">
                <w:rPr>
                  <w:sz w:val="16"/>
                  <w:szCs w:val="16"/>
                </w:rPr>
                <w:t xml:space="preserve">EN-DC with 2 NR </w:t>
              </w:r>
              <w:r w:rsidR="00714E9D">
                <w:rPr>
                  <w:sz w:val="16"/>
                  <w:szCs w:val="16"/>
                </w:rPr>
                <w:t>DL</w:t>
              </w:r>
              <w:r w:rsidR="00714E9D" w:rsidRPr="00CD02FD">
                <w:rPr>
                  <w:sz w:val="16"/>
                  <w:szCs w:val="16"/>
                </w:rPr>
                <w:t xml:space="preserve"> carriers</w:t>
              </w:r>
            </w:ins>
          </w:p>
        </w:tc>
      </w:tr>
      <w:tr w:rsidR="008614FC" w:rsidRPr="00CD02FD" w14:paraId="0055E451" w14:textId="77777777" w:rsidTr="006463E9">
        <w:trPr>
          <w:jc w:val="center"/>
        </w:trPr>
        <w:tc>
          <w:tcPr>
            <w:tcW w:w="1146" w:type="dxa"/>
            <w:tcBorders>
              <w:bottom w:val="single" w:sz="4" w:space="0" w:color="auto"/>
            </w:tcBorders>
            <w:shd w:val="clear" w:color="auto" w:fill="auto"/>
          </w:tcPr>
          <w:p w14:paraId="2D4EDBFA"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8.2.4.1.1.3</w:t>
            </w:r>
          </w:p>
        </w:tc>
        <w:tc>
          <w:tcPr>
            <w:tcW w:w="3354" w:type="dxa"/>
            <w:tcBorders>
              <w:bottom w:val="single" w:sz="4" w:space="0" w:color="auto"/>
            </w:tcBorders>
            <w:shd w:val="clear" w:color="auto" w:fill="auto"/>
          </w:tcPr>
          <w:p w14:paraId="4559E295"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 xml:space="preserve">NR CA / NR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modification / release / Success / EN-DC / Inter-band CA</w:t>
            </w:r>
          </w:p>
        </w:tc>
        <w:tc>
          <w:tcPr>
            <w:tcW w:w="913" w:type="dxa"/>
            <w:gridSpan w:val="2"/>
            <w:tcBorders>
              <w:bottom w:val="single" w:sz="4" w:space="0" w:color="auto"/>
            </w:tcBorders>
            <w:shd w:val="clear" w:color="auto" w:fill="auto"/>
            <w:vAlign w:val="center"/>
          </w:tcPr>
          <w:p w14:paraId="24565A07"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1FC8879A"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C69</w:t>
            </w:r>
          </w:p>
        </w:tc>
        <w:tc>
          <w:tcPr>
            <w:tcW w:w="3529" w:type="dxa"/>
            <w:tcBorders>
              <w:bottom w:val="single" w:sz="4" w:space="0" w:color="auto"/>
            </w:tcBorders>
            <w:shd w:val="clear" w:color="auto" w:fill="auto"/>
          </w:tcPr>
          <w:p w14:paraId="6B06D63D" w14:textId="6CF697A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Inter-Band CA</w:t>
            </w:r>
            <w:r w:rsidRPr="00CD02FD" w:rsidDel="00BE4622">
              <w:rPr>
                <w:rFonts w:cs="Arial"/>
                <w:sz w:val="16"/>
                <w:szCs w:val="16"/>
              </w:rPr>
              <w:t xml:space="preserve"> </w:t>
            </w:r>
            <w:ins w:id="89" w:author="Anamika Ghosh" w:date="2024-02-16T15:35:00Z">
              <w:r w:rsidR="00714E9D" w:rsidRPr="00CD02FD">
                <w:rPr>
                  <w:rFonts w:cs="Arial"/>
                  <w:sz w:val="16"/>
                  <w:szCs w:val="16"/>
                </w:rPr>
                <w:t xml:space="preserve">and </w:t>
              </w:r>
              <w:r w:rsidR="00714E9D" w:rsidRPr="00CD02FD">
                <w:rPr>
                  <w:sz w:val="16"/>
                  <w:szCs w:val="16"/>
                </w:rPr>
                <w:t xml:space="preserve">EN-DC with 2 NR </w:t>
              </w:r>
              <w:r w:rsidR="00714E9D">
                <w:rPr>
                  <w:sz w:val="16"/>
                  <w:szCs w:val="16"/>
                </w:rPr>
                <w:t>DL</w:t>
              </w:r>
              <w:r w:rsidR="00714E9D" w:rsidRPr="00CD02FD">
                <w:rPr>
                  <w:sz w:val="16"/>
                  <w:szCs w:val="16"/>
                </w:rPr>
                <w:t xml:space="preserve"> carriers</w:t>
              </w:r>
            </w:ins>
          </w:p>
        </w:tc>
      </w:tr>
      <w:tr w:rsidR="008614FC" w:rsidRPr="00CD02FD" w14:paraId="7430A12E" w14:textId="77777777" w:rsidTr="006463E9">
        <w:trPr>
          <w:jc w:val="center"/>
        </w:trPr>
        <w:tc>
          <w:tcPr>
            <w:tcW w:w="1146" w:type="dxa"/>
            <w:tcBorders>
              <w:bottom w:val="single" w:sz="4" w:space="0" w:color="auto"/>
            </w:tcBorders>
            <w:shd w:val="clear" w:color="auto" w:fill="auto"/>
          </w:tcPr>
          <w:p w14:paraId="7A24982B"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8.2.4.1.1.4</w:t>
            </w:r>
          </w:p>
        </w:tc>
        <w:tc>
          <w:tcPr>
            <w:tcW w:w="3354" w:type="dxa"/>
            <w:tcBorders>
              <w:bottom w:val="single" w:sz="4" w:space="0" w:color="auto"/>
            </w:tcBorders>
            <w:shd w:val="clear" w:color="auto" w:fill="auto"/>
          </w:tcPr>
          <w:p w14:paraId="68EE91EC"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 xml:space="preserve">NR CA / NR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lang w:eastAsia="en-US"/>
              </w:rPr>
              <w:t>/ Intra-band Contiguous CA</w:t>
            </w:r>
          </w:p>
        </w:tc>
        <w:tc>
          <w:tcPr>
            <w:tcW w:w="913" w:type="dxa"/>
            <w:gridSpan w:val="2"/>
            <w:tcBorders>
              <w:bottom w:val="single" w:sz="4" w:space="0" w:color="auto"/>
            </w:tcBorders>
            <w:shd w:val="clear" w:color="auto" w:fill="auto"/>
          </w:tcPr>
          <w:p w14:paraId="2360ECF8" w14:textId="77777777" w:rsidR="008614FC" w:rsidRPr="00CD02FD" w:rsidRDefault="008614FC" w:rsidP="0012190A">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586F9E97"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C199</w:t>
            </w:r>
          </w:p>
        </w:tc>
        <w:tc>
          <w:tcPr>
            <w:tcW w:w="3529" w:type="dxa"/>
            <w:tcBorders>
              <w:bottom w:val="single" w:sz="4" w:space="0" w:color="auto"/>
            </w:tcBorders>
            <w:shd w:val="clear" w:color="auto" w:fill="auto"/>
          </w:tcPr>
          <w:p w14:paraId="4D23DF0C"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lang w:eastAsia="en-US"/>
              </w:rPr>
              <w:t xml:space="preserve"> and </w:t>
            </w:r>
            <w:r w:rsidRPr="00CD02FD">
              <w:rPr>
                <w:rFonts w:cs="Arial"/>
                <w:sz w:val="16"/>
                <w:szCs w:val="16"/>
              </w:rPr>
              <w:t>Intra-Band Contiguous CA</w:t>
            </w:r>
            <w:r w:rsidRPr="00CD02FD" w:rsidDel="00BE4622">
              <w:rPr>
                <w:rFonts w:cs="Arial"/>
                <w:sz w:val="16"/>
                <w:szCs w:val="16"/>
              </w:rPr>
              <w:t xml:space="preserve"> </w:t>
            </w:r>
          </w:p>
        </w:tc>
      </w:tr>
      <w:tr w:rsidR="008614FC" w:rsidRPr="00CD02FD" w14:paraId="2E808512" w14:textId="77777777" w:rsidTr="006463E9">
        <w:trPr>
          <w:jc w:val="center"/>
        </w:trPr>
        <w:tc>
          <w:tcPr>
            <w:tcW w:w="1146" w:type="dxa"/>
            <w:tcBorders>
              <w:bottom w:val="single" w:sz="4" w:space="0" w:color="auto"/>
            </w:tcBorders>
            <w:shd w:val="clear" w:color="auto" w:fill="auto"/>
          </w:tcPr>
          <w:p w14:paraId="08A4490A"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8.2.4.1.1.5</w:t>
            </w:r>
          </w:p>
        </w:tc>
        <w:tc>
          <w:tcPr>
            <w:tcW w:w="3354" w:type="dxa"/>
            <w:tcBorders>
              <w:bottom w:val="single" w:sz="4" w:space="0" w:color="auto"/>
            </w:tcBorders>
            <w:shd w:val="clear" w:color="auto" w:fill="auto"/>
          </w:tcPr>
          <w:p w14:paraId="2192CAB1"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 xml:space="preserve">NR CA / NR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lang w:eastAsia="en-US"/>
              </w:rPr>
              <w:t>/ Intra-band non-Contiguous CA</w:t>
            </w:r>
          </w:p>
        </w:tc>
        <w:tc>
          <w:tcPr>
            <w:tcW w:w="913" w:type="dxa"/>
            <w:gridSpan w:val="2"/>
            <w:tcBorders>
              <w:bottom w:val="single" w:sz="4" w:space="0" w:color="auto"/>
            </w:tcBorders>
            <w:shd w:val="clear" w:color="auto" w:fill="auto"/>
          </w:tcPr>
          <w:p w14:paraId="1776BBC6" w14:textId="77777777" w:rsidR="008614FC" w:rsidRPr="00CD02FD" w:rsidRDefault="008614FC" w:rsidP="0012190A">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410E5BBE"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C200</w:t>
            </w:r>
          </w:p>
        </w:tc>
        <w:tc>
          <w:tcPr>
            <w:tcW w:w="3529" w:type="dxa"/>
            <w:tcBorders>
              <w:bottom w:val="single" w:sz="4" w:space="0" w:color="auto"/>
            </w:tcBorders>
            <w:shd w:val="clear" w:color="auto" w:fill="auto"/>
          </w:tcPr>
          <w:p w14:paraId="5EE2666E"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lang w:eastAsia="en-US"/>
              </w:rPr>
              <w:t xml:space="preserve"> and </w:t>
            </w:r>
            <w:r w:rsidRPr="00CD02FD">
              <w:rPr>
                <w:rFonts w:cs="Arial"/>
                <w:sz w:val="16"/>
                <w:szCs w:val="16"/>
              </w:rPr>
              <w:t>Intra-Band Non-Contiguous CA</w:t>
            </w:r>
            <w:r w:rsidRPr="00CD02FD" w:rsidDel="00BE4622">
              <w:rPr>
                <w:rFonts w:cs="Arial"/>
                <w:sz w:val="16"/>
                <w:szCs w:val="16"/>
              </w:rPr>
              <w:t xml:space="preserve"> </w:t>
            </w:r>
          </w:p>
        </w:tc>
      </w:tr>
      <w:tr w:rsidR="008614FC" w:rsidRPr="00CD02FD" w14:paraId="34F19BD8" w14:textId="77777777" w:rsidTr="006463E9">
        <w:trPr>
          <w:jc w:val="center"/>
        </w:trPr>
        <w:tc>
          <w:tcPr>
            <w:tcW w:w="1146" w:type="dxa"/>
            <w:tcBorders>
              <w:bottom w:val="single" w:sz="4" w:space="0" w:color="auto"/>
            </w:tcBorders>
            <w:shd w:val="clear" w:color="auto" w:fill="auto"/>
          </w:tcPr>
          <w:p w14:paraId="137DC7BA"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8.2.4.1.1.6</w:t>
            </w:r>
          </w:p>
        </w:tc>
        <w:tc>
          <w:tcPr>
            <w:tcW w:w="3354" w:type="dxa"/>
            <w:tcBorders>
              <w:bottom w:val="single" w:sz="4" w:space="0" w:color="auto"/>
            </w:tcBorders>
            <w:shd w:val="clear" w:color="auto" w:fill="auto"/>
          </w:tcPr>
          <w:p w14:paraId="5B63E949"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 xml:space="preserve">NR CA / NR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modification / release / Success / EN-DC </w:t>
            </w:r>
            <w:r w:rsidRPr="00CD02FD">
              <w:rPr>
                <w:sz w:val="16"/>
                <w:szCs w:val="16"/>
              </w:rPr>
              <w:t xml:space="preserve">/ Active SCG </w:t>
            </w:r>
            <w:proofErr w:type="spellStart"/>
            <w:r w:rsidRPr="00CD02FD">
              <w:rPr>
                <w:sz w:val="16"/>
                <w:szCs w:val="16"/>
              </w:rPr>
              <w:t>SCell</w:t>
            </w:r>
            <w:proofErr w:type="spellEnd"/>
            <w:r w:rsidRPr="00CD02FD">
              <w:rPr>
                <w:sz w:val="16"/>
                <w:szCs w:val="16"/>
              </w:rPr>
              <w:t xml:space="preserve"> addition </w:t>
            </w:r>
            <w:r w:rsidRPr="00CD02FD">
              <w:rPr>
                <w:rFonts w:cs="Arial"/>
                <w:sz w:val="16"/>
                <w:szCs w:val="16"/>
                <w:lang w:eastAsia="en-US"/>
              </w:rPr>
              <w:t>/ Inter-band CA</w:t>
            </w:r>
          </w:p>
        </w:tc>
        <w:tc>
          <w:tcPr>
            <w:tcW w:w="913" w:type="dxa"/>
            <w:gridSpan w:val="2"/>
            <w:tcBorders>
              <w:bottom w:val="single" w:sz="4" w:space="0" w:color="auto"/>
            </w:tcBorders>
            <w:shd w:val="clear" w:color="auto" w:fill="auto"/>
          </w:tcPr>
          <w:p w14:paraId="22F970A2" w14:textId="77777777" w:rsidR="008614FC" w:rsidRPr="00CD02FD" w:rsidRDefault="008614FC" w:rsidP="0012190A">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5662CBE5"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C201</w:t>
            </w:r>
          </w:p>
        </w:tc>
        <w:tc>
          <w:tcPr>
            <w:tcW w:w="3529" w:type="dxa"/>
            <w:tcBorders>
              <w:bottom w:val="single" w:sz="4" w:space="0" w:color="auto"/>
            </w:tcBorders>
            <w:shd w:val="clear" w:color="auto" w:fill="auto"/>
          </w:tcPr>
          <w:p w14:paraId="2734F040"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lang w:eastAsia="en-US"/>
              </w:rPr>
              <w:t xml:space="preserve"> and </w:t>
            </w:r>
            <w:r w:rsidRPr="00CD02FD">
              <w:rPr>
                <w:rFonts w:cs="Arial"/>
                <w:sz w:val="16"/>
                <w:szCs w:val="16"/>
              </w:rPr>
              <w:t>Inter-Band CA</w:t>
            </w:r>
            <w:r w:rsidRPr="00CD02FD" w:rsidDel="00BE4622">
              <w:rPr>
                <w:rFonts w:cs="Arial"/>
                <w:sz w:val="16"/>
                <w:szCs w:val="16"/>
              </w:rPr>
              <w:t xml:space="preserve"> </w:t>
            </w:r>
          </w:p>
        </w:tc>
      </w:tr>
      <w:tr w:rsidR="008614FC" w:rsidRPr="00CD02FD" w14:paraId="0794E8AF" w14:textId="77777777" w:rsidTr="006463E9">
        <w:trPr>
          <w:jc w:val="center"/>
        </w:trPr>
        <w:tc>
          <w:tcPr>
            <w:tcW w:w="1146" w:type="dxa"/>
            <w:tcBorders>
              <w:bottom w:val="single" w:sz="4" w:space="0" w:color="auto"/>
            </w:tcBorders>
            <w:shd w:val="clear" w:color="auto" w:fill="D9D9D9"/>
          </w:tcPr>
          <w:p w14:paraId="33F48A15" w14:textId="77777777" w:rsidR="008614FC" w:rsidRPr="00CD02FD" w:rsidRDefault="008614FC" w:rsidP="0012190A">
            <w:pPr>
              <w:pStyle w:val="TAL"/>
              <w:keepNext w:val="0"/>
              <w:keepLines w:val="0"/>
              <w:rPr>
                <w:rFonts w:cs="Arial"/>
                <w:sz w:val="16"/>
                <w:szCs w:val="16"/>
                <w:lang w:eastAsia="en-US"/>
              </w:rPr>
            </w:pPr>
            <w:r w:rsidRPr="00CD02FD">
              <w:rPr>
                <w:rFonts w:cs="Arial"/>
                <w:b/>
                <w:bCs/>
                <w:sz w:val="16"/>
                <w:szCs w:val="16"/>
                <w:lang w:eastAsia="en-US"/>
              </w:rPr>
              <w:t>8.2.4.1.2</w:t>
            </w:r>
          </w:p>
        </w:tc>
        <w:tc>
          <w:tcPr>
            <w:tcW w:w="3354" w:type="dxa"/>
            <w:tcBorders>
              <w:bottom w:val="single" w:sz="4" w:space="0" w:color="auto"/>
            </w:tcBorders>
            <w:shd w:val="clear" w:color="auto" w:fill="D9D9D9"/>
          </w:tcPr>
          <w:p w14:paraId="47620E96" w14:textId="77777777" w:rsidR="008614FC" w:rsidRPr="00CD02FD" w:rsidRDefault="008614FC" w:rsidP="0012190A">
            <w:pPr>
              <w:pStyle w:val="TAL"/>
              <w:keepNext w:val="0"/>
              <w:keepLines w:val="0"/>
              <w:rPr>
                <w:rFonts w:cs="Arial"/>
                <w:sz w:val="16"/>
                <w:szCs w:val="16"/>
                <w:lang w:eastAsia="en-US"/>
              </w:rPr>
            </w:pPr>
            <w:r w:rsidRPr="00CD02FD">
              <w:rPr>
                <w:rFonts w:cs="Arial"/>
                <w:b/>
                <w:sz w:val="16"/>
                <w:szCs w:val="16"/>
                <w:lang w:eastAsia="en-US"/>
              </w:rPr>
              <w:t xml:space="preserve">NR CA / NR </w:t>
            </w:r>
            <w:proofErr w:type="spellStart"/>
            <w:r w:rsidRPr="00CD02FD">
              <w:rPr>
                <w:rFonts w:cs="Arial"/>
                <w:b/>
                <w:sz w:val="16"/>
                <w:szCs w:val="16"/>
                <w:lang w:eastAsia="en-US"/>
              </w:rPr>
              <w:t>SCell</w:t>
            </w:r>
            <w:proofErr w:type="spellEnd"/>
            <w:r w:rsidRPr="00CD02FD">
              <w:rPr>
                <w:rFonts w:cs="Arial"/>
                <w:b/>
                <w:sz w:val="16"/>
                <w:szCs w:val="16"/>
                <w:lang w:eastAsia="en-US"/>
              </w:rPr>
              <w:t xml:space="preserve"> addition / modification / release / Success / NR-DC / Active SCG </w:t>
            </w:r>
            <w:proofErr w:type="spellStart"/>
            <w:r w:rsidRPr="00CD02FD">
              <w:rPr>
                <w:rFonts w:cs="Arial"/>
                <w:b/>
                <w:sz w:val="16"/>
                <w:szCs w:val="16"/>
                <w:lang w:eastAsia="en-US"/>
              </w:rPr>
              <w:t>SCell</w:t>
            </w:r>
            <w:proofErr w:type="spellEnd"/>
            <w:r w:rsidRPr="00CD02FD">
              <w:rPr>
                <w:rFonts w:cs="Arial"/>
                <w:b/>
                <w:sz w:val="16"/>
                <w:szCs w:val="16"/>
                <w:lang w:eastAsia="en-US"/>
              </w:rPr>
              <w:t xml:space="preserve"> addition</w:t>
            </w:r>
          </w:p>
        </w:tc>
        <w:tc>
          <w:tcPr>
            <w:tcW w:w="913" w:type="dxa"/>
            <w:gridSpan w:val="2"/>
            <w:tcBorders>
              <w:bottom w:val="single" w:sz="4" w:space="0" w:color="auto"/>
            </w:tcBorders>
            <w:shd w:val="clear" w:color="auto" w:fill="D9D9D9"/>
            <w:vAlign w:val="center"/>
          </w:tcPr>
          <w:p w14:paraId="17D66ADC" w14:textId="77777777" w:rsidR="008614FC" w:rsidRPr="00CD02FD" w:rsidRDefault="008614FC" w:rsidP="0012190A">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17CE2FA6"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5C06AFD8" w14:textId="77777777" w:rsidR="008614FC" w:rsidRPr="00CD02FD" w:rsidRDefault="008614FC" w:rsidP="0012190A">
            <w:pPr>
              <w:pStyle w:val="TAL"/>
              <w:keepNext w:val="0"/>
              <w:keepLines w:val="0"/>
              <w:rPr>
                <w:rFonts w:cs="Arial"/>
                <w:sz w:val="16"/>
                <w:szCs w:val="16"/>
                <w:lang w:eastAsia="en-US"/>
              </w:rPr>
            </w:pPr>
          </w:p>
        </w:tc>
      </w:tr>
      <w:tr w:rsidR="008614FC" w:rsidRPr="00CD02FD" w14:paraId="5DA89FB5" w14:textId="77777777" w:rsidTr="006463E9">
        <w:trPr>
          <w:jc w:val="center"/>
        </w:trPr>
        <w:tc>
          <w:tcPr>
            <w:tcW w:w="1146" w:type="dxa"/>
            <w:tcBorders>
              <w:bottom w:val="single" w:sz="4" w:space="0" w:color="auto"/>
            </w:tcBorders>
            <w:shd w:val="clear" w:color="auto" w:fill="auto"/>
          </w:tcPr>
          <w:p w14:paraId="76AF34AC" w14:textId="77777777" w:rsidR="008614FC" w:rsidRPr="00CD02FD" w:rsidRDefault="008614FC" w:rsidP="0012190A">
            <w:pPr>
              <w:pStyle w:val="TAL"/>
              <w:keepNext w:val="0"/>
              <w:keepLines w:val="0"/>
              <w:rPr>
                <w:rFonts w:cs="Arial"/>
                <w:sz w:val="16"/>
                <w:szCs w:val="16"/>
                <w:lang w:eastAsia="en-US"/>
              </w:rPr>
            </w:pPr>
            <w:r w:rsidRPr="00CD02FD">
              <w:rPr>
                <w:sz w:val="16"/>
                <w:szCs w:val="16"/>
              </w:rPr>
              <w:t>8.2.4.1.2.1</w:t>
            </w:r>
          </w:p>
        </w:tc>
        <w:tc>
          <w:tcPr>
            <w:tcW w:w="3354" w:type="dxa"/>
            <w:tcBorders>
              <w:bottom w:val="single" w:sz="4" w:space="0" w:color="auto"/>
            </w:tcBorders>
            <w:shd w:val="clear" w:color="auto" w:fill="auto"/>
          </w:tcPr>
          <w:p w14:paraId="3A84A60B" w14:textId="77777777" w:rsidR="008614FC" w:rsidRPr="00CD02FD" w:rsidRDefault="008614FC" w:rsidP="0012190A">
            <w:pPr>
              <w:pStyle w:val="TAL"/>
              <w:keepNext w:val="0"/>
              <w:keepLines w:val="0"/>
              <w:rPr>
                <w:rFonts w:cs="Arial"/>
                <w:sz w:val="16"/>
                <w:szCs w:val="16"/>
                <w:lang w:eastAsia="en-US"/>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Intra-band Contiguous CA</w:t>
            </w:r>
          </w:p>
        </w:tc>
        <w:tc>
          <w:tcPr>
            <w:tcW w:w="913" w:type="dxa"/>
            <w:gridSpan w:val="2"/>
            <w:tcBorders>
              <w:bottom w:val="single" w:sz="4" w:space="0" w:color="auto"/>
            </w:tcBorders>
            <w:shd w:val="clear" w:color="auto" w:fill="auto"/>
          </w:tcPr>
          <w:p w14:paraId="0DE2BBB5" w14:textId="77777777" w:rsidR="008614FC" w:rsidRPr="00CD02FD" w:rsidRDefault="008614FC" w:rsidP="0012190A">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4E47BBB6"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C202</w:t>
            </w:r>
          </w:p>
        </w:tc>
        <w:tc>
          <w:tcPr>
            <w:tcW w:w="3529" w:type="dxa"/>
            <w:tcBorders>
              <w:bottom w:val="single" w:sz="4" w:space="0" w:color="auto"/>
            </w:tcBorders>
            <w:shd w:val="clear" w:color="auto" w:fill="auto"/>
          </w:tcPr>
          <w:p w14:paraId="30F90E5C"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contiguous CA</w:t>
            </w:r>
          </w:p>
        </w:tc>
      </w:tr>
      <w:tr w:rsidR="008614FC" w:rsidRPr="00CD02FD" w14:paraId="19045ADD" w14:textId="77777777" w:rsidTr="006463E9">
        <w:trPr>
          <w:jc w:val="center"/>
        </w:trPr>
        <w:tc>
          <w:tcPr>
            <w:tcW w:w="1146" w:type="dxa"/>
            <w:tcBorders>
              <w:bottom w:val="single" w:sz="4" w:space="0" w:color="auto"/>
            </w:tcBorders>
            <w:shd w:val="clear" w:color="auto" w:fill="auto"/>
          </w:tcPr>
          <w:p w14:paraId="2903DD1D" w14:textId="77777777" w:rsidR="008614FC" w:rsidRPr="00CD02FD" w:rsidRDefault="008614FC" w:rsidP="0012190A">
            <w:pPr>
              <w:pStyle w:val="TAL"/>
              <w:keepNext w:val="0"/>
              <w:keepLines w:val="0"/>
              <w:rPr>
                <w:rFonts w:cs="Arial"/>
                <w:sz w:val="16"/>
                <w:szCs w:val="16"/>
                <w:lang w:eastAsia="en-US"/>
              </w:rPr>
            </w:pPr>
            <w:r w:rsidRPr="00CD02FD">
              <w:rPr>
                <w:sz w:val="16"/>
                <w:szCs w:val="16"/>
              </w:rPr>
              <w:t>8.2.4.1.2.2</w:t>
            </w:r>
          </w:p>
        </w:tc>
        <w:tc>
          <w:tcPr>
            <w:tcW w:w="3354" w:type="dxa"/>
            <w:tcBorders>
              <w:bottom w:val="single" w:sz="4" w:space="0" w:color="auto"/>
            </w:tcBorders>
            <w:shd w:val="clear" w:color="auto" w:fill="auto"/>
          </w:tcPr>
          <w:p w14:paraId="14466CC4" w14:textId="77777777" w:rsidR="008614FC" w:rsidRPr="00CD02FD" w:rsidRDefault="008614FC" w:rsidP="0012190A">
            <w:pPr>
              <w:pStyle w:val="TAL"/>
              <w:keepNext w:val="0"/>
              <w:keepLines w:val="0"/>
              <w:rPr>
                <w:rFonts w:cs="Arial"/>
                <w:sz w:val="16"/>
                <w:szCs w:val="16"/>
                <w:lang w:eastAsia="en-US"/>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 xml:space="preserve">Intra-band non-contiguous CA </w:t>
            </w:r>
          </w:p>
        </w:tc>
        <w:tc>
          <w:tcPr>
            <w:tcW w:w="913" w:type="dxa"/>
            <w:gridSpan w:val="2"/>
            <w:tcBorders>
              <w:bottom w:val="single" w:sz="4" w:space="0" w:color="auto"/>
            </w:tcBorders>
            <w:shd w:val="clear" w:color="auto" w:fill="auto"/>
          </w:tcPr>
          <w:p w14:paraId="6CC75CC3" w14:textId="77777777" w:rsidR="008614FC" w:rsidRPr="00CD02FD" w:rsidRDefault="008614FC" w:rsidP="0012190A">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373EA292"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C203</w:t>
            </w:r>
          </w:p>
        </w:tc>
        <w:tc>
          <w:tcPr>
            <w:tcW w:w="3529" w:type="dxa"/>
            <w:tcBorders>
              <w:bottom w:val="single" w:sz="4" w:space="0" w:color="auto"/>
            </w:tcBorders>
            <w:shd w:val="clear" w:color="auto" w:fill="auto"/>
          </w:tcPr>
          <w:p w14:paraId="78EF8D15"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intra-band non-contiguous CA </w:t>
            </w:r>
          </w:p>
        </w:tc>
      </w:tr>
      <w:tr w:rsidR="008614FC" w:rsidRPr="00CD02FD" w14:paraId="407718AC" w14:textId="77777777" w:rsidTr="006463E9">
        <w:trPr>
          <w:jc w:val="center"/>
        </w:trPr>
        <w:tc>
          <w:tcPr>
            <w:tcW w:w="1146" w:type="dxa"/>
            <w:tcBorders>
              <w:bottom w:val="single" w:sz="4" w:space="0" w:color="auto"/>
            </w:tcBorders>
            <w:shd w:val="clear" w:color="auto" w:fill="auto"/>
          </w:tcPr>
          <w:p w14:paraId="571E8A0E" w14:textId="77777777" w:rsidR="008614FC" w:rsidRPr="00CD02FD" w:rsidRDefault="008614FC" w:rsidP="0012190A">
            <w:pPr>
              <w:pStyle w:val="TAL"/>
              <w:keepNext w:val="0"/>
              <w:keepLines w:val="0"/>
              <w:rPr>
                <w:rFonts w:cs="Arial"/>
                <w:sz w:val="16"/>
                <w:szCs w:val="16"/>
                <w:lang w:eastAsia="en-US"/>
              </w:rPr>
            </w:pPr>
            <w:r w:rsidRPr="00CD02FD">
              <w:rPr>
                <w:sz w:val="16"/>
                <w:szCs w:val="16"/>
              </w:rPr>
              <w:t>8.2.4.1.2.3</w:t>
            </w:r>
          </w:p>
        </w:tc>
        <w:tc>
          <w:tcPr>
            <w:tcW w:w="3354" w:type="dxa"/>
            <w:tcBorders>
              <w:bottom w:val="single" w:sz="4" w:space="0" w:color="auto"/>
            </w:tcBorders>
            <w:shd w:val="clear" w:color="auto" w:fill="auto"/>
          </w:tcPr>
          <w:p w14:paraId="49A316A6" w14:textId="77777777" w:rsidR="008614FC" w:rsidRPr="00CD02FD" w:rsidRDefault="008614FC" w:rsidP="0012190A">
            <w:pPr>
              <w:pStyle w:val="TAL"/>
              <w:keepNext w:val="0"/>
              <w:keepLines w:val="0"/>
              <w:rPr>
                <w:rFonts w:cs="Arial"/>
                <w:sz w:val="16"/>
                <w:szCs w:val="16"/>
                <w:lang w:eastAsia="en-US"/>
              </w:rPr>
            </w:pPr>
            <w:r w:rsidRPr="00CD02FD">
              <w:rPr>
                <w:sz w:val="16"/>
                <w:szCs w:val="16"/>
              </w:rPr>
              <w:t xml:space="preserve">NR CA / NR </w:t>
            </w:r>
            <w:proofErr w:type="spellStart"/>
            <w:r w:rsidRPr="00CD02FD">
              <w:rPr>
                <w:sz w:val="16"/>
                <w:szCs w:val="16"/>
              </w:rPr>
              <w:t>SCell</w:t>
            </w:r>
            <w:proofErr w:type="spellEnd"/>
            <w:r w:rsidRPr="00CD02FD">
              <w:rPr>
                <w:sz w:val="16"/>
                <w:szCs w:val="16"/>
              </w:rPr>
              <w:t xml:space="preserve"> addition / modification / release / Success / NR-DC / Active SCG </w:t>
            </w:r>
            <w:proofErr w:type="spellStart"/>
            <w:r w:rsidRPr="00CD02FD">
              <w:rPr>
                <w:sz w:val="16"/>
                <w:szCs w:val="16"/>
              </w:rPr>
              <w:t>SCell</w:t>
            </w:r>
            <w:proofErr w:type="spellEnd"/>
            <w:r w:rsidRPr="00CD02FD">
              <w:rPr>
                <w:sz w:val="16"/>
                <w:szCs w:val="16"/>
              </w:rPr>
              <w:t xml:space="preserve"> addition / </w:t>
            </w:r>
            <w:r w:rsidRPr="00CD02FD">
              <w:rPr>
                <w:sz w:val="16"/>
                <w:szCs w:val="16"/>
                <w:lang w:eastAsia="zh-CN"/>
              </w:rPr>
              <w:t>Inter-band CA</w:t>
            </w:r>
          </w:p>
        </w:tc>
        <w:tc>
          <w:tcPr>
            <w:tcW w:w="913" w:type="dxa"/>
            <w:gridSpan w:val="2"/>
            <w:tcBorders>
              <w:bottom w:val="single" w:sz="4" w:space="0" w:color="auto"/>
            </w:tcBorders>
            <w:shd w:val="clear" w:color="auto" w:fill="auto"/>
          </w:tcPr>
          <w:p w14:paraId="10A8B6CC" w14:textId="77777777" w:rsidR="008614FC" w:rsidRPr="00CD02FD" w:rsidRDefault="008614FC" w:rsidP="0012190A">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33797771"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C204</w:t>
            </w:r>
          </w:p>
        </w:tc>
        <w:tc>
          <w:tcPr>
            <w:tcW w:w="3529" w:type="dxa"/>
            <w:tcBorders>
              <w:bottom w:val="single" w:sz="4" w:space="0" w:color="auto"/>
            </w:tcBorders>
            <w:shd w:val="clear" w:color="auto" w:fill="auto"/>
          </w:tcPr>
          <w:p w14:paraId="55E800E4"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w:t>
            </w:r>
            <w:proofErr w:type="spellStart"/>
            <w:r w:rsidRPr="00CD02FD">
              <w:rPr>
                <w:sz w:val="16"/>
                <w:szCs w:val="16"/>
              </w:rPr>
              <w:t>SCell</w:t>
            </w:r>
            <w:proofErr w:type="spellEnd"/>
            <w:r w:rsidRPr="00CD02FD">
              <w:rPr>
                <w:sz w:val="16"/>
                <w:szCs w:val="16"/>
              </w:rPr>
              <w:t xml:space="preserve"> activation</w:t>
            </w:r>
            <w:r w:rsidRPr="00CD02FD">
              <w:rPr>
                <w:rFonts w:cs="Arial"/>
                <w:sz w:val="16"/>
                <w:szCs w:val="16"/>
              </w:rPr>
              <w:t xml:space="preserve"> and inter-band CA</w:t>
            </w:r>
          </w:p>
        </w:tc>
      </w:tr>
      <w:tr w:rsidR="008614FC" w:rsidRPr="00CD02FD" w14:paraId="3AB8D630" w14:textId="77777777" w:rsidTr="006463E9">
        <w:trPr>
          <w:jc w:val="center"/>
        </w:trPr>
        <w:tc>
          <w:tcPr>
            <w:tcW w:w="1146" w:type="dxa"/>
            <w:tcBorders>
              <w:bottom w:val="single" w:sz="4" w:space="0" w:color="auto"/>
            </w:tcBorders>
            <w:shd w:val="clear" w:color="auto" w:fill="D9D9D9"/>
          </w:tcPr>
          <w:p w14:paraId="33FA6344" w14:textId="77777777" w:rsidR="008614FC" w:rsidRPr="00CD02FD" w:rsidRDefault="008614FC" w:rsidP="0012190A">
            <w:pPr>
              <w:pStyle w:val="TAL"/>
              <w:keepNext w:val="0"/>
              <w:keepLines w:val="0"/>
              <w:rPr>
                <w:rFonts w:cs="Arial"/>
                <w:sz w:val="16"/>
                <w:szCs w:val="16"/>
                <w:lang w:eastAsia="en-US"/>
              </w:rPr>
            </w:pPr>
            <w:r w:rsidRPr="00CD02FD">
              <w:rPr>
                <w:rFonts w:cs="Arial"/>
                <w:b/>
                <w:bCs/>
                <w:sz w:val="16"/>
                <w:szCs w:val="16"/>
                <w:lang w:eastAsia="en-US"/>
              </w:rPr>
              <w:t>8.2.4.2</w:t>
            </w:r>
          </w:p>
        </w:tc>
        <w:tc>
          <w:tcPr>
            <w:tcW w:w="3354" w:type="dxa"/>
            <w:tcBorders>
              <w:bottom w:val="single" w:sz="4" w:space="0" w:color="auto"/>
            </w:tcBorders>
            <w:shd w:val="clear" w:color="auto" w:fill="D9D9D9"/>
          </w:tcPr>
          <w:p w14:paraId="27BEE6F2" w14:textId="77777777" w:rsidR="008614FC" w:rsidRPr="00CD02FD" w:rsidRDefault="008614FC" w:rsidP="0012190A">
            <w:pPr>
              <w:pStyle w:val="TAL"/>
              <w:keepNext w:val="0"/>
              <w:keepLines w:val="0"/>
              <w:rPr>
                <w:rFonts w:cs="Arial"/>
                <w:sz w:val="16"/>
                <w:szCs w:val="16"/>
                <w:lang w:eastAsia="en-US"/>
              </w:rPr>
            </w:pPr>
            <w:r w:rsidRPr="00CD02FD">
              <w:rPr>
                <w:rFonts w:cs="Arial"/>
                <w:b/>
                <w:sz w:val="16"/>
                <w:szCs w:val="16"/>
                <w:lang w:eastAsia="en-US"/>
              </w:rPr>
              <w:t xml:space="preserve">NR CA / Simultaneous </w:t>
            </w:r>
            <w:proofErr w:type="spellStart"/>
            <w:r w:rsidRPr="00CD02FD">
              <w:rPr>
                <w:rFonts w:cs="Arial"/>
                <w:b/>
                <w:sz w:val="16"/>
                <w:szCs w:val="16"/>
                <w:lang w:eastAsia="en-US"/>
              </w:rPr>
              <w:t>PSCell</w:t>
            </w:r>
            <w:proofErr w:type="spellEnd"/>
            <w:r w:rsidRPr="00CD02FD">
              <w:rPr>
                <w:rFonts w:cs="Arial"/>
                <w:b/>
                <w:sz w:val="16"/>
                <w:szCs w:val="16"/>
                <w:lang w:eastAsia="en-US"/>
              </w:rPr>
              <w:t xml:space="preserve"> and </w:t>
            </w:r>
            <w:proofErr w:type="spellStart"/>
            <w:r w:rsidRPr="00CD02FD">
              <w:rPr>
                <w:rFonts w:cs="Arial"/>
                <w:b/>
                <w:sz w:val="16"/>
                <w:szCs w:val="16"/>
                <w:lang w:eastAsia="en-US"/>
              </w:rPr>
              <w:t>SCell</w:t>
            </w:r>
            <w:proofErr w:type="spellEnd"/>
            <w:r w:rsidRPr="00CD02FD">
              <w:rPr>
                <w:rFonts w:cs="Arial"/>
                <w:b/>
                <w:sz w:val="16"/>
                <w:szCs w:val="16"/>
                <w:lang w:eastAsia="en-US"/>
              </w:rPr>
              <w:t xml:space="preserve"> addition / </w:t>
            </w:r>
            <w:proofErr w:type="spellStart"/>
            <w:r w:rsidRPr="00CD02FD">
              <w:rPr>
                <w:rFonts w:cs="Arial"/>
                <w:b/>
                <w:sz w:val="16"/>
                <w:szCs w:val="16"/>
                <w:lang w:eastAsia="en-US"/>
              </w:rPr>
              <w:t>PSCell</w:t>
            </w:r>
            <w:proofErr w:type="spellEnd"/>
            <w:r w:rsidRPr="00CD02FD">
              <w:rPr>
                <w:rFonts w:cs="Arial"/>
                <w:b/>
                <w:sz w:val="16"/>
                <w:szCs w:val="16"/>
                <w:lang w:eastAsia="en-US"/>
              </w:rPr>
              <w:t xml:space="preserve"> and </w:t>
            </w:r>
            <w:proofErr w:type="spellStart"/>
            <w:r w:rsidRPr="00CD02FD">
              <w:rPr>
                <w:rFonts w:cs="Arial"/>
                <w:b/>
                <w:sz w:val="16"/>
                <w:szCs w:val="16"/>
                <w:lang w:eastAsia="en-US"/>
              </w:rPr>
              <w:t>SCell</w:t>
            </w:r>
            <w:proofErr w:type="spellEnd"/>
            <w:r w:rsidRPr="00CD02FD">
              <w:rPr>
                <w:rFonts w:cs="Arial"/>
                <w:b/>
                <w:sz w:val="16"/>
                <w:szCs w:val="16"/>
                <w:lang w:eastAsia="en-US"/>
              </w:rPr>
              <w:t xml:space="preserve"> change / CA Release</w:t>
            </w:r>
          </w:p>
        </w:tc>
        <w:tc>
          <w:tcPr>
            <w:tcW w:w="913" w:type="dxa"/>
            <w:gridSpan w:val="2"/>
            <w:tcBorders>
              <w:bottom w:val="single" w:sz="4" w:space="0" w:color="auto"/>
            </w:tcBorders>
            <w:shd w:val="clear" w:color="auto" w:fill="D9D9D9"/>
            <w:vAlign w:val="center"/>
          </w:tcPr>
          <w:p w14:paraId="61AE9114" w14:textId="77777777" w:rsidR="008614FC" w:rsidRPr="00CD02FD" w:rsidRDefault="008614FC" w:rsidP="0012190A">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01008AD4"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0CDAA356" w14:textId="77777777" w:rsidR="008614FC" w:rsidRPr="00CD02FD" w:rsidRDefault="008614FC" w:rsidP="0012190A">
            <w:pPr>
              <w:pStyle w:val="TAL"/>
              <w:keepNext w:val="0"/>
              <w:keepLines w:val="0"/>
              <w:rPr>
                <w:rFonts w:cs="Arial"/>
                <w:sz w:val="16"/>
                <w:szCs w:val="16"/>
                <w:lang w:eastAsia="en-US"/>
              </w:rPr>
            </w:pPr>
          </w:p>
        </w:tc>
      </w:tr>
      <w:tr w:rsidR="008614FC" w:rsidRPr="00CD02FD" w14:paraId="5066FA7E" w14:textId="77777777" w:rsidTr="006463E9">
        <w:trPr>
          <w:jc w:val="center"/>
        </w:trPr>
        <w:tc>
          <w:tcPr>
            <w:tcW w:w="1146" w:type="dxa"/>
            <w:tcBorders>
              <w:bottom w:val="single" w:sz="4" w:space="0" w:color="auto"/>
            </w:tcBorders>
            <w:shd w:val="clear" w:color="auto" w:fill="D9D9D9"/>
          </w:tcPr>
          <w:p w14:paraId="5FFDBA67" w14:textId="77777777" w:rsidR="008614FC" w:rsidRPr="00CD02FD" w:rsidRDefault="008614FC" w:rsidP="0012190A">
            <w:pPr>
              <w:pStyle w:val="TAL"/>
              <w:keepNext w:val="0"/>
              <w:keepLines w:val="0"/>
              <w:rPr>
                <w:rFonts w:cs="Arial"/>
                <w:sz w:val="16"/>
                <w:szCs w:val="16"/>
                <w:lang w:eastAsia="en-US"/>
              </w:rPr>
            </w:pPr>
            <w:r w:rsidRPr="00CD02FD">
              <w:rPr>
                <w:rFonts w:cs="Arial"/>
                <w:b/>
                <w:bCs/>
                <w:sz w:val="16"/>
                <w:szCs w:val="16"/>
                <w:lang w:eastAsia="en-US"/>
              </w:rPr>
              <w:t>8.2.4.2.1</w:t>
            </w:r>
          </w:p>
        </w:tc>
        <w:tc>
          <w:tcPr>
            <w:tcW w:w="3354" w:type="dxa"/>
            <w:tcBorders>
              <w:bottom w:val="single" w:sz="4" w:space="0" w:color="auto"/>
            </w:tcBorders>
            <w:shd w:val="clear" w:color="auto" w:fill="D9D9D9"/>
          </w:tcPr>
          <w:p w14:paraId="23E4E42D" w14:textId="77777777" w:rsidR="008614FC" w:rsidRPr="00CD02FD" w:rsidRDefault="008614FC" w:rsidP="0012190A">
            <w:pPr>
              <w:pStyle w:val="TAL"/>
              <w:keepNext w:val="0"/>
              <w:keepLines w:val="0"/>
              <w:rPr>
                <w:rFonts w:cs="Arial"/>
                <w:sz w:val="16"/>
                <w:szCs w:val="16"/>
                <w:lang w:eastAsia="en-US"/>
              </w:rPr>
            </w:pPr>
            <w:r w:rsidRPr="00CD02FD">
              <w:rPr>
                <w:rFonts w:cs="Arial"/>
                <w:b/>
                <w:sz w:val="16"/>
                <w:szCs w:val="16"/>
                <w:lang w:eastAsia="en-US"/>
              </w:rPr>
              <w:t xml:space="preserve">NR CA / Simultaneous </w:t>
            </w:r>
            <w:proofErr w:type="spellStart"/>
            <w:r w:rsidRPr="00CD02FD">
              <w:rPr>
                <w:rFonts w:cs="Arial"/>
                <w:b/>
                <w:sz w:val="16"/>
                <w:szCs w:val="16"/>
                <w:lang w:eastAsia="en-US"/>
              </w:rPr>
              <w:t>PSCell</w:t>
            </w:r>
            <w:proofErr w:type="spellEnd"/>
            <w:r w:rsidRPr="00CD02FD">
              <w:rPr>
                <w:rFonts w:cs="Arial"/>
                <w:b/>
                <w:sz w:val="16"/>
                <w:szCs w:val="16"/>
                <w:lang w:eastAsia="en-US"/>
              </w:rPr>
              <w:t xml:space="preserve"> and </w:t>
            </w:r>
            <w:proofErr w:type="spellStart"/>
            <w:r w:rsidRPr="00CD02FD">
              <w:rPr>
                <w:rFonts w:cs="Arial"/>
                <w:b/>
                <w:sz w:val="16"/>
                <w:szCs w:val="16"/>
                <w:lang w:eastAsia="en-US"/>
              </w:rPr>
              <w:t>SCell</w:t>
            </w:r>
            <w:proofErr w:type="spellEnd"/>
            <w:r w:rsidRPr="00CD02FD">
              <w:rPr>
                <w:rFonts w:cs="Arial"/>
                <w:b/>
                <w:sz w:val="16"/>
                <w:szCs w:val="16"/>
                <w:lang w:eastAsia="en-US"/>
              </w:rPr>
              <w:t xml:space="preserve"> addition / </w:t>
            </w:r>
            <w:proofErr w:type="spellStart"/>
            <w:r w:rsidRPr="00CD02FD">
              <w:rPr>
                <w:rFonts w:cs="Arial"/>
                <w:b/>
                <w:sz w:val="16"/>
                <w:szCs w:val="16"/>
                <w:lang w:eastAsia="en-US"/>
              </w:rPr>
              <w:t>PSCell</w:t>
            </w:r>
            <w:proofErr w:type="spellEnd"/>
            <w:r w:rsidRPr="00CD02FD">
              <w:rPr>
                <w:rFonts w:cs="Arial"/>
                <w:b/>
                <w:sz w:val="16"/>
                <w:szCs w:val="16"/>
                <w:lang w:eastAsia="en-US"/>
              </w:rPr>
              <w:t xml:space="preserve"> and </w:t>
            </w:r>
            <w:proofErr w:type="spellStart"/>
            <w:r w:rsidRPr="00CD02FD">
              <w:rPr>
                <w:rFonts w:cs="Arial"/>
                <w:b/>
                <w:sz w:val="16"/>
                <w:szCs w:val="16"/>
                <w:lang w:eastAsia="en-US"/>
              </w:rPr>
              <w:t>SCell</w:t>
            </w:r>
            <w:proofErr w:type="spellEnd"/>
            <w:r w:rsidRPr="00CD02FD">
              <w:rPr>
                <w:rFonts w:cs="Arial"/>
                <w:b/>
                <w:sz w:val="16"/>
                <w:szCs w:val="16"/>
                <w:lang w:eastAsia="en-US"/>
              </w:rPr>
              <w:t xml:space="preserve"> change / CA Release / EN-DC</w:t>
            </w:r>
          </w:p>
        </w:tc>
        <w:tc>
          <w:tcPr>
            <w:tcW w:w="913" w:type="dxa"/>
            <w:gridSpan w:val="2"/>
            <w:tcBorders>
              <w:bottom w:val="single" w:sz="4" w:space="0" w:color="auto"/>
            </w:tcBorders>
            <w:shd w:val="clear" w:color="auto" w:fill="D9D9D9"/>
            <w:vAlign w:val="center"/>
          </w:tcPr>
          <w:p w14:paraId="1F125543" w14:textId="77777777" w:rsidR="008614FC" w:rsidRPr="00CD02FD" w:rsidRDefault="008614FC" w:rsidP="0012190A">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1D5DA6AF"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2CD05C05" w14:textId="77777777" w:rsidR="008614FC" w:rsidRPr="00CD02FD" w:rsidRDefault="008614FC" w:rsidP="0012190A">
            <w:pPr>
              <w:pStyle w:val="TAL"/>
              <w:keepNext w:val="0"/>
              <w:keepLines w:val="0"/>
              <w:rPr>
                <w:rFonts w:cs="Arial"/>
                <w:sz w:val="16"/>
                <w:szCs w:val="16"/>
                <w:lang w:eastAsia="en-US"/>
              </w:rPr>
            </w:pPr>
          </w:p>
        </w:tc>
      </w:tr>
      <w:tr w:rsidR="008614FC" w:rsidRPr="00CD02FD" w14:paraId="67AF55A3" w14:textId="77777777" w:rsidTr="006463E9">
        <w:trPr>
          <w:jc w:val="center"/>
        </w:trPr>
        <w:tc>
          <w:tcPr>
            <w:tcW w:w="1146" w:type="dxa"/>
            <w:tcBorders>
              <w:bottom w:val="single" w:sz="4" w:space="0" w:color="auto"/>
            </w:tcBorders>
            <w:shd w:val="clear" w:color="auto" w:fill="auto"/>
          </w:tcPr>
          <w:p w14:paraId="19A482FA"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8.2.4.2.1.1</w:t>
            </w:r>
          </w:p>
        </w:tc>
        <w:tc>
          <w:tcPr>
            <w:tcW w:w="3354" w:type="dxa"/>
            <w:tcBorders>
              <w:bottom w:val="single" w:sz="4" w:space="0" w:color="auto"/>
            </w:tcBorders>
            <w:shd w:val="clear" w:color="auto" w:fill="auto"/>
          </w:tcPr>
          <w:p w14:paraId="57416412"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 xml:space="preserve">NR CA / Simultaneous </w:t>
            </w:r>
            <w:proofErr w:type="spellStart"/>
            <w:r w:rsidRPr="00CD02FD">
              <w:rPr>
                <w:rFonts w:cs="Arial"/>
                <w:sz w:val="16"/>
                <w:szCs w:val="16"/>
                <w:lang w:eastAsia="en-US"/>
              </w:rPr>
              <w:t>PSCell</w:t>
            </w:r>
            <w:proofErr w:type="spellEnd"/>
            <w:r w:rsidRPr="00CD02FD">
              <w:rPr>
                <w:rFonts w:cs="Arial"/>
                <w:sz w:val="16"/>
                <w:szCs w:val="16"/>
                <w:lang w:eastAsia="en-US"/>
              </w:rPr>
              <w:t xml:space="preserve"> and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w:t>
            </w:r>
            <w:proofErr w:type="spellStart"/>
            <w:r w:rsidRPr="00CD02FD">
              <w:rPr>
                <w:rFonts w:cs="Arial"/>
                <w:sz w:val="16"/>
                <w:szCs w:val="16"/>
                <w:lang w:eastAsia="en-US"/>
              </w:rPr>
              <w:t>PSCell</w:t>
            </w:r>
            <w:proofErr w:type="spellEnd"/>
            <w:r w:rsidRPr="00CD02FD">
              <w:rPr>
                <w:rFonts w:cs="Arial"/>
                <w:sz w:val="16"/>
                <w:szCs w:val="16"/>
                <w:lang w:eastAsia="en-US"/>
              </w:rPr>
              <w:t xml:space="preserve"> and </w:t>
            </w:r>
            <w:proofErr w:type="spellStart"/>
            <w:r w:rsidRPr="00CD02FD">
              <w:rPr>
                <w:rFonts w:cs="Arial"/>
                <w:sz w:val="16"/>
                <w:szCs w:val="16"/>
                <w:lang w:eastAsia="en-US"/>
              </w:rPr>
              <w:t>SCell</w:t>
            </w:r>
            <w:proofErr w:type="spellEnd"/>
            <w:r w:rsidRPr="00CD02FD">
              <w:rPr>
                <w:rFonts w:cs="Arial"/>
                <w:sz w:val="16"/>
                <w:szCs w:val="16"/>
                <w:lang w:eastAsia="en-US"/>
              </w:rPr>
              <w:t xml:space="preserve"> change / CA Release / EN-DC / Intra-band Contiguous CA</w:t>
            </w:r>
          </w:p>
        </w:tc>
        <w:tc>
          <w:tcPr>
            <w:tcW w:w="913" w:type="dxa"/>
            <w:gridSpan w:val="2"/>
            <w:tcBorders>
              <w:bottom w:val="single" w:sz="4" w:space="0" w:color="auto"/>
            </w:tcBorders>
            <w:shd w:val="clear" w:color="auto" w:fill="auto"/>
            <w:vAlign w:val="center"/>
          </w:tcPr>
          <w:p w14:paraId="02A8E9AC" w14:textId="77777777" w:rsidR="008614FC" w:rsidRPr="00CD02FD" w:rsidRDefault="008614FC" w:rsidP="0012190A">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25192AE0"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C67</w:t>
            </w:r>
          </w:p>
        </w:tc>
        <w:tc>
          <w:tcPr>
            <w:tcW w:w="3529" w:type="dxa"/>
            <w:tcBorders>
              <w:bottom w:val="single" w:sz="4" w:space="0" w:color="auto"/>
            </w:tcBorders>
            <w:shd w:val="clear" w:color="auto" w:fill="auto"/>
          </w:tcPr>
          <w:p w14:paraId="518EA07A" w14:textId="6AF970BF"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Intra-Band Contiguous CA</w:t>
            </w:r>
            <w:ins w:id="90" w:author="Anamika Ghosh" w:date="2024-02-16T15:36:00Z">
              <w:r w:rsidR="00714E9D">
                <w:rPr>
                  <w:rFonts w:cs="Arial"/>
                  <w:sz w:val="16"/>
                  <w:szCs w:val="16"/>
                </w:rPr>
                <w:t xml:space="preserve"> </w:t>
              </w:r>
              <w:r w:rsidR="00714E9D" w:rsidRPr="00CD02FD">
                <w:rPr>
                  <w:rFonts w:cs="Arial"/>
                  <w:sz w:val="16"/>
                  <w:szCs w:val="16"/>
                </w:rPr>
                <w:t xml:space="preserve">and </w:t>
              </w:r>
              <w:r w:rsidR="00714E9D" w:rsidRPr="00CD02FD">
                <w:rPr>
                  <w:sz w:val="16"/>
                  <w:szCs w:val="16"/>
                </w:rPr>
                <w:t xml:space="preserve">EN-DC with 2 NR </w:t>
              </w:r>
              <w:r w:rsidR="00714E9D">
                <w:rPr>
                  <w:sz w:val="16"/>
                  <w:szCs w:val="16"/>
                </w:rPr>
                <w:t>DL</w:t>
              </w:r>
              <w:r w:rsidR="00714E9D" w:rsidRPr="00CD02FD">
                <w:rPr>
                  <w:sz w:val="16"/>
                  <w:szCs w:val="16"/>
                </w:rPr>
                <w:t xml:space="preserve"> carriers</w:t>
              </w:r>
            </w:ins>
          </w:p>
        </w:tc>
      </w:tr>
      <w:tr w:rsidR="008614FC" w:rsidRPr="00CD02FD" w14:paraId="3E11F669" w14:textId="77777777" w:rsidTr="006463E9">
        <w:trPr>
          <w:jc w:val="center"/>
        </w:trPr>
        <w:tc>
          <w:tcPr>
            <w:tcW w:w="1146" w:type="dxa"/>
            <w:tcBorders>
              <w:bottom w:val="single" w:sz="4" w:space="0" w:color="auto"/>
            </w:tcBorders>
            <w:shd w:val="clear" w:color="auto" w:fill="auto"/>
          </w:tcPr>
          <w:p w14:paraId="4C754EF1"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8.2.4.2.1.2</w:t>
            </w:r>
          </w:p>
        </w:tc>
        <w:tc>
          <w:tcPr>
            <w:tcW w:w="3354" w:type="dxa"/>
            <w:tcBorders>
              <w:bottom w:val="single" w:sz="4" w:space="0" w:color="auto"/>
            </w:tcBorders>
            <w:shd w:val="clear" w:color="auto" w:fill="auto"/>
          </w:tcPr>
          <w:p w14:paraId="4B624FA3"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 xml:space="preserve">NR CA / Simultaneous </w:t>
            </w:r>
            <w:proofErr w:type="spellStart"/>
            <w:r w:rsidRPr="00CD02FD">
              <w:rPr>
                <w:rFonts w:cs="Arial"/>
                <w:sz w:val="16"/>
                <w:szCs w:val="16"/>
                <w:lang w:eastAsia="en-US"/>
              </w:rPr>
              <w:t>PSCell</w:t>
            </w:r>
            <w:proofErr w:type="spellEnd"/>
            <w:r w:rsidRPr="00CD02FD">
              <w:rPr>
                <w:rFonts w:cs="Arial"/>
                <w:sz w:val="16"/>
                <w:szCs w:val="16"/>
                <w:lang w:eastAsia="en-US"/>
              </w:rPr>
              <w:t xml:space="preserve"> and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w:t>
            </w:r>
            <w:proofErr w:type="spellStart"/>
            <w:r w:rsidRPr="00CD02FD">
              <w:rPr>
                <w:rFonts w:cs="Arial"/>
                <w:sz w:val="16"/>
                <w:szCs w:val="16"/>
                <w:lang w:eastAsia="en-US"/>
              </w:rPr>
              <w:t>PSCell</w:t>
            </w:r>
            <w:proofErr w:type="spellEnd"/>
            <w:r w:rsidRPr="00CD02FD">
              <w:rPr>
                <w:rFonts w:cs="Arial"/>
                <w:sz w:val="16"/>
                <w:szCs w:val="16"/>
                <w:lang w:eastAsia="en-US"/>
              </w:rPr>
              <w:t xml:space="preserve"> and </w:t>
            </w:r>
            <w:proofErr w:type="spellStart"/>
            <w:r w:rsidRPr="00CD02FD">
              <w:rPr>
                <w:rFonts w:cs="Arial"/>
                <w:sz w:val="16"/>
                <w:szCs w:val="16"/>
                <w:lang w:eastAsia="en-US"/>
              </w:rPr>
              <w:t>SCell</w:t>
            </w:r>
            <w:proofErr w:type="spellEnd"/>
            <w:r w:rsidRPr="00CD02FD">
              <w:rPr>
                <w:rFonts w:cs="Arial"/>
                <w:sz w:val="16"/>
                <w:szCs w:val="16"/>
                <w:lang w:eastAsia="en-US"/>
              </w:rPr>
              <w:t xml:space="preserve"> change / CA Release / EN-DC / Intra-band non-Contiguous CA</w:t>
            </w:r>
          </w:p>
        </w:tc>
        <w:tc>
          <w:tcPr>
            <w:tcW w:w="913" w:type="dxa"/>
            <w:gridSpan w:val="2"/>
            <w:tcBorders>
              <w:bottom w:val="single" w:sz="4" w:space="0" w:color="auto"/>
            </w:tcBorders>
            <w:shd w:val="clear" w:color="auto" w:fill="auto"/>
            <w:vAlign w:val="center"/>
          </w:tcPr>
          <w:p w14:paraId="15960320" w14:textId="77777777" w:rsidR="008614FC" w:rsidRPr="00CD02FD" w:rsidRDefault="008614FC" w:rsidP="0012190A">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37028D1C"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C68</w:t>
            </w:r>
          </w:p>
        </w:tc>
        <w:tc>
          <w:tcPr>
            <w:tcW w:w="3529" w:type="dxa"/>
            <w:tcBorders>
              <w:bottom w:val="single" w:sz="4" w:space="0" w:color="auto"/>
            </w:tcBorders>
            <w:shd w:val="clear" w:color="auto" w:fill="auto"/>
          </w:tcPr>
          <w:p w14:paraId="77EC44A2" w14:textId="6959F744"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Intra-Band Non-Contiguous CA</w:t>
            </w:r>
            <w:ins w:id="91" w:author="Anamika Ghosh" w:date="2024-02-16T15:36:00Z">
              <w:r w:rsidR="00714E9D">
                <w:rPr>
                  <w:rFonts w:cs="Arial"/>
                  <w:sz w:val="16"/>
                  <w:szCs w:val="16"/>
                </w:rPr>
                <w:t xml:space="preserve"> </w:t>
              </w:r>
              <w:r w:rsidR="00714E9D" w:rsidRPr="00CD02FD">
                <w:rPr>
                  <w:rFonts w:cs="Arial"/>
                  <w:sz w:val="16"/>
                  <w:szCs w:val="16"/>
                </w:rPr>
                <w:t xml:space="preserve">and </w:t>
              </w:r>
              <w:r w:rsidR="00714E9D" w:rsidRPr="00CD02FD">
                <w:rPr>
                  <w:sz w:val="16"/>
                  <w:szCs w:val="16"/>
                </w:rPr>
                <w:t xml:space="preserve">EN-DC with 2 NR </w:t>
              </w:r>
              <w:r w:rsidR="00714E9D">
                <w:rPr>
                  <w:sz w:val="16"/>
                  <w:szCs w:val="16"/>
                </w:rPr>
                <w:t>DL</w:t>
              </w:r>
              <w:r w:rsidR="00714E9D" w:rsidRPr="00CD02FD">
                <w:rPr>
                  <w:sz w:val="16"/>
                  <w:szCs w:val="16"/>
                </w:rPr>
                <w:t xml:space="preserve"> carriers</w:t>
              </w:r>
            </w:ins>
          </w:p>
        </w:tc>
      </w:tr>
      <w:tr w:rsidR="008614FC" w:rsidRPr="00CD02FD" w14:paraId="6735A5F1" w14:textId="77777777" w:rsidTr="006463E9">
        <w:trPr>
          <w:jc w:val="center"/>
        </w:trPr>
        <w:tc>
          <w:tcPr>
            <w:tcW w:w="1146" w:type="dxa"/>
            <w:tcBorders>
              <w:bottom w:val="single" w:sz="4" w:space="0" w:color="auto"/>
            </w:tcBorders>
            <w:shd w:val="clear" w:color="auto" w:fill="auto"/>
          </w:tcPr>
          <w:p w14:paraId="5226E1DA"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8.2.4.2.1.3</w:t>
            </w:r>
          </w:p>
        </w:tc>
        <w:tc>
          <w:tcPr>
            <w:tcW w:w="3354" w:type="dxa"/>
            <w:tcBorders>
              <w:bottom w:val="single" w:sz="4" w:space="0" w:color="auto"/>
            </w:tcBorders>
            <w:shd w:val="clear" w:color="auto" w:fill="auto"/>
          </w:tcPr>
          <w:p w14:paraId="38B33B84"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 xml:space="preserve">NR CA / Simultaneous </w:t>
            </w:r>
            <w:proofErr w:type="spellStart"/>
            <w:r w:rsidRPr="00CD02FD">
              <w:rPr>
                <w:rFonts w:cs="Arial"/>
                <w:sz w:val="16"/>
                <w:szCs w:val="16"/>
                <w:lang w:eastAsia="en-US"/>
              </w:rPr>
              <w:t>PSCell</w:t>
            </w:r>
            <w:proofErr w:type="spellEnd"/>
            <w:r w:rsidRPr="00CD02FD">
              <w:rPr>
                <w:rFonts w:cs="Arial"/>
                <w:sz w:val="16"/>
                <w:szCs w:val="16"/>
                <w:lang w:eastAsia="en-US"/>
              </w:rPr>
              <w:t xml:space="preserve"> and </w:t>
            </w:r>
            <w:proofErr w:type="spellStart"/>
            <w:r w:rsidRPr="00CD02FD">
              <w:rPr>
                <w:rFonts w:cs="Arial"/>
                <w:sz w:val="16"/>
                <w:szCs w:val="16"/>
                <w:lang w:eastAsia="en-US"/>
              </w:rPr>
              <w:t>SCell</w:t>
            </w:r>
            <w:proofErr w:type="spellEnd"/>
            <w:r w:rsidRPr="00CD02FD">
              <w:rPr>
                <w:rFonts w:cs="Arial"/>
                <w:sz w:val="16"/>
                <w:szCs w:val="16"/>
                <w:lang w:eastAsia="en-US"/>
              </w:rPr>
              <w:t xml:space="preserve"> addition / </w:t>
            </w:r>
            <w:proofErr w:type="spellStart"/>
            <w:r w:rsidRPr="00CD02FD">
              <w:rPr>
                <w:rFonts w:cs="Arial"/>
                <w:sz w:val="16"/>
                <w:szCs w:val="16"/>
                <w:lang w:eastAsia="en-US"/>
              </w:rPr>
              <w:t>PSCell</w:t>
            </w:r>
            <w:proofErr w:type="spellEnd"/>
            <w:r w:rsidRPr="00CD02FD">
              <w:rPr>
                <w:rFonts w:cs="Arial"/>
                <w:sz w:val="16"/>
                <w:szCs w:val="16"/>
                <w:lang w:eastAsia="en-US"/>
              </w:rPr>
              <w:t xml:space="preserve"> and </w:t>
            </w:r>
            <w:proofErr w:type="spellStart"/>
            <w:r w:rsidRPr="00CD02FD">
              <w:rPr>
                <w:rFonts w:cs="Arial"/>
                <w:sz w:val="16"/>
                <w:szCs w:val="16"/>
                <w:lang w:eastAsia="en-US"/>
              </w:rPr>
              <w:t>SCell</w:t>
            </w:r>
            <w:proofErr w:type="spellEnd"/>
            <w:r w:rsidRPr="00CD02FD">
              <w:rPr>
                <w:rFonts w:cs="Arial"/>
                <w:sz w:val="16"/>
                <w:szCs w:val="16"/>
                <w:lang w:eastAsia="en-US"/>
              </w:rPr>
              <w:t xml:space="preserve"> change / CA Release / EN-DC / Inter-band CA</w:t>
            </w:r>
          </w:p>
        </w:tc>
        <w:tc>
          <w:tcPr>
            <w:tcW w:w="913" w:type="dxa"/>
            <w:gridSpan w:val="2"/>
            <w:tcBorders>
              <w:bottom w:val="single" w:sz="4" w:space="0" w:color="auto"/>
            </w:tcBorders>
            <w:shd w:val="clear" w:color="auto" w:fill="auto"/>
            <w:vAlign w:val="center"/>
          </w:tcPr>
          <w:p w14:paraId="4EFF1031" w14:textId="77777777" w:rsidR="008614FC" w:rsidRPr="00CD02FD" w:rsidRDefault="008614FC" w:rsidP="0012190A">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2A1D0E74"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C69</w:t>
            </w:r>
          </w:p>
        </w:tc>
        <w:tc>
          <w:tcPr>
            <w:tcW w:w="3529" w:type="dxa"/>
            <w:tcBorders>
              <w:bottom w:val="single" w:sz="4" w:space="0" w:color="auto"/>
            </w:tcBorders>
            <w:shd w:val="clear" w:color="auto" w:fill="auto"/>
          </w:tcPr>
          <w:p w14:paraId="37C04C23" w14:textId="34BC0FC4"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Inter-Band CA</w:t>
            </w:r>
            <w:ins w:id="92" w:author="Anamika Ghosh" w:date="2024-02-16T15:36:00Z">
              <w:r w:rsidR="00714E9D">
                <w:rPr>
                  <w:rFonts w:cs="Arial"/>
                  <w:sz w:val="16"/>
                  <w:szCs w:val="16"/>
                </w:rPr>
                <w:t xml:space="preserve"> </w:t>
              </w:r>
              <w:r w:rsidR="00714E9D" w:rsidRPr="00CD02FD">
                <w:rPr>
                  <w:rFonts w:cs="Arial"/>
                  <w:sz w:val="16"/>
                  <w:szCs w:val="16"/>
                </w:rPr>
                <w:t xml:space="preserve">and </w:t>
              </w:r>
              <w:r w:rsidR="00714E9D" w:rsidRPr="00CD02FD">
                <w:rPr>
                  <w:sz w:val="16"/>
                  <w:szCs w:val="16"/>
                </w:rPr>
                <w:t xml:space="preserve">EN-DC with 2 NR </w:t>
              </w:r>
              <w:r w:rsidR="00714E9D">
                <w:rPr>
                  <w:sz w:val="16"/>
                  <w:szCs w:val="16"/>
                </w:rPr>
                <w:t>DL</w:t>
              </w:r>
              <w:r w:rsidR="00714E9D" w:rsidRPr="00CD02FD">
                <w:rPr>
                  <w:sz w:val="16"/>
                  <w:szCs w:val="16"/>
                </w:rPr>
                <w:t xml:space="preserve"> carriers</w:t>
              </w:r>
            </w:ins>
          </w:p>
        </w:tc>
      </w:tr>
      <w:tr w:rsidR="008614FC" w:rsidRPr="00CD02FD" w14:paraId="19747836" w14:textId="77777777" w:rsidTr="006463E9">
        <w:trPr>
          <w:jc w:val="center"/>
        </w:trPr>
        <w:tc>
          <w:tcPr>
            <w:tcW w:w="1146" w:type="dxa"/>
            <w:tcBorders>
              <w:bottom w:val="single" w:sz="4" w:space="0" w:color="auto"/>
            </w:tcBorders>
            <w:shd w:val="clear" w:color="auto" w:fill="E7E6E6"/>
          </w:tcPr>
          <w:p w14:paraId="102BF67B" w14:textId="77777777" w:rsidR="008614FC" w:rsidRPr="00CD02FD" w:rsidRDefault="008614FC" w:rsidP="0012190A">
            <w:pPr>
              <w:pStyle w:val="TAL"/>
              <w:keepNext w:val="0"/>
              <w:keepLines w:val="0"/>
              <w:rPr>
                <w:rFonts w:cs="Arial"/>
                <w:b/>
                <w:bCs/>
                <w:sz w:val="16"/>
                <w:szCs w:val="16"/>
                <w:lang w:eastAsia="en-US"/>
              </w:rPr>
            </w:pPr>
            <w:r w:rsidRPr="00CD02FD">
              <w:rPr>
                <w:rFonts w:cs="Arial"/>
                <w:b/>
                <w:bCs/>
                <w:sz w:val="16"/>
                <w:szCs w:val="16"/>
                <w:lang w:eastAsia="en-US"/>
              </w:rPr>
              <w:t>8.2.4.3</w:t>
            </w:r>
          </w:p>
        </w:tc>
        <w:tc>
          <w:tcPr>
            <w:tcW w:w="3354" w:type="dxa"/>
            <w:tcBorders>
              <w:bottom w:val="single" w:sz="4" w:space="0" w:color="auto"/>
            </w:tcBorders>
            <w:shd w:val="clear" w:color="auto" w:fill="E7E6E6"/>
          </w:tcPr>
          <w:p w14:paraId="019B7DB1"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 xml:space="preserve">NR CA / </w:t>
            </w:r>
            <w:proofErr w:type="spellStart"/>
            <w:r w:rsidRPr="00CD02FD">
              <w:rPr>
                <w:rFonts w:cs="Arial"/>
                <w:b/>
                <w:sz w:val="16"/>
                <w:szCs w:val="16"/>
                <w:lang w:eastAsia="en-US"/>
              </w:rPr>
              <w:t>SCell</w:t>
            </w:r>
            <w:proofErr w:type="spellEnd"/>
            <w:r w:rsidRPr="00CD02FD">
              <w:rPr>
                <w:rFonts w:cs="Arial"/>
                <w:b/>
                <w:sz w:val="16"/>
                <w:szCs w:val="16"/>
                <w:lang w:eastAsia="en-US"/>
              </w:rPr>
              <w:t xml:space="preserve"> change / Intra-NR measurement event A6 / SRB3</w:t>
            </w:r>
          </w:p>
        </w:tc>
        <w:tc>
          <w:tcPr>
            <w:tcW w:w="913" w:type="dxa"/>
            <w:gridSpan w:val="2"/>
            <w:tcBorders>
              <w:bottom w:val="single" w:sz="4" w:space="0" w:color="auto"/>
            </w:tcBorders>
            <w:shd w:val="clear" w:color="auto" w:fill="E7E6E6"/>
          </w:tcPr>
          <w:p w14:paraId="45319AD6" w14:textId="77777777" w:rsidR="008614FC" w:rsidRPr="00CD02FD" w:rsidRDefault="008614FC" w:rsidP="0012190A">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1B0DCBAD"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7B4B792C" w14:textId="77777777" w:rsidR="008614FC" w:rsidRPr="00CD02FD" w:rsidRDefault="008614FC" w:rsidP="0012190A">
            <w:pPr>
              <w:pStyle w:val="TAL"/>
              <w:keepNext w:val="0"/>
              <w:keepLines w:val="0"/>
              <w:rPr>
                <w:rFonts w:cs="Arial"/>
                <w:sz w:val="16"/>
                <w:szCs w:val="16"/>
                <w:lang w:eastAsia="en-US"/>
              </w:rPr>
            </w:pPr>
          </w:p>
        </w:tc>
      </w:tr>
      <w:tr w:rsidR="008614FC" w:rsidRPr="00CD02FD" w14:paraId="1E8FE998" w14:textId="77777777" w:rsidTr="006463E9">
        <w:trPr>
          <w:jc w:val="center"/>
        </w:trPr>
        <w:tc>
          <w:tcPr>
            <w:tcW w:w="1146" w:type="dxa"/>
            <w:tcBorders>
              <w:bottom w:val="single" w:sz="4" w:space="0" w:color="auto"/>
            </w:tcBorders>
            <w:shd w:val="clear" w:color="auto" w:fill="E7E6E6"/>
          </w:tcPr>
          <w:p w14:paraId="24346066" w14:textId="77777777" w:rsidR="008614FC" w:rsidRPr="00CD02FD" w:rsidRDefault="008614FC" w:rsidP="0012190A">
            <w:pPr>
              <w:pStyle w:val="TAL"/>
              <w:keepNext w:val="0"/>
              <w:keepLines w:val="0"/>
              <w:rPr>
                <w:rFonts w:cs="Arial"/>
                <w:b/>
                <w:bCs/>
                <w:sz w:val="16"/>
                <w:szCs w:val="16"/>
                <w:lang w:eastAsia="en-US"/>
              </w:rPr>
            </w:pPr>
            <w:r w:rsidRPr="00CD02FD">
              <w:rPr>
                <w:rFonts w:cs="Arial"/>
                <w:b/>
                <w:bCs/>
                <w:sz w:val="16"/>
                <w:szCs w:val="16"/>
                <w:lang w:eastAsia="en-US"/>
              </w:rPr>
              <w:t>8.2.4.3.1</w:t>
            </w:r>
          </w:p>
        </w:tc>
        <w:tc>
          <w:tcPr>
            <w:tcW w:w="3354" w:type="dxa"/>
            <w:tcBorders>
              <w:bottom w:val="single" w:sz="4" w:space="0" w:color="auto"/>
            </w:tcBorders>
            <w:shd w:val="clear" w:color="auto" w:fill="E7E6E6"/>
          </w:tcPr>
          <w:p w14:paraId="0862E60D"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 xml:space="preserve">NR CA / </w:t>
            </w:r>
            <w:proofErr w:type="spellStart"/>
            <w:r w:rsidRPr="00CD02FD">
              <w:rPr>
                <w:rFonts w:cs="Arial"/>
                <w:b/>
                <w:sz w:val="16"/>
                <w:szCs w:val="16"/>
                <w:lang w:eastAsia="en-US"/>
              </w:rPr>
              <w:t>SCell</w:t>
            </w:r>
            <w:proofErr w:type="spellEnd"/>
            <w:r w:rsidRPr="00CD02FD">
              <w:rPr>
                <w:rFonts w:cs="Arial"/>
                <w:b/>
                <w:sz w:val="16"/>
                <w:szCs w:val="16"/>
                <w:lang w:eastAsia="en-US"/>
              </w:rPr>
              <w:t xml:space="preserve"> change / Intra-NR measurement event A6 / SRB3 / EN-DC</w:t>
            </w:r>
          </w:p>
        </w:tc>
        <w:tc>
          <w:tcPr>
            <w:tcW w:w="913" w:type="dxa"/>
            <w:gridSpan w:val="2"/>
            <w:tcBorders>
              <w:bottom w:val="single" w:sz="4" w:space="0" w:color="auto"/>
            </w:tcBorders>
            <w:shd w:val="clear" w:color="auto" w:fill="E7E6E6"/>
          </w:tcPr>
          <w:p w14:paraId="55202EA7" w14:textId="77777777" w:rsidR="008614FC" w:rsidRPr="00CD02FD" w:rsidRDefault="008614FC" w:rsidP="0012190A">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4EAAA3C5"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03599403" w14:textId="77777777" w:rsidR="008614FC" w:rsidRPr="00CD02FD" w:rsidRDefault="008614FC" w:rsidP="0012190A">
            <w:pPr>
              <w:pStyle w:val="TAL"/>
              <w:keepNext w:val="0"/>
              <w:keepLines w:val="0"/>
              <w:rPr>
                <w:rFonts w:cs="Arial"/>
                <w:sz w:val="16"/>
                <w:szCs w:val="16"/>
                <w:lang w:eastAsia="en-US"/>
              </w:rPr>
            </w:pPr>
          </w:p>
        </w:tc>
      </w:tr>
      <w:tr w:rsidR="008614FC" w:rsidRPr="00CD02FD" w14:paraId="3FBDFE66" w14:textId="77777777" w:rsidTr="006463E9">
        <w:trPr>
          <w:jc w:val="center"/>
        </w:trPr>
        <w:tc>
          <w:tcPr>
            <w:tcW w:w="1146" w:type="dxa"/>
            <w:tcBorders>
              <w:top w:val="single" w:sz="4" w:space="0" w:color="auto"/>
              <w:bottom w:val="single" w:sz="4" w:space="0" w:color="auto"/>
            </w:tcBorders>
            <w:shd w:val="clear" w:color="auto" w:fill="auto"/>
          </w:tcPr>
          <w:p w14:paraId="12013008" w14:textId="77777777" w:rsidR="008614FC" w:rsidRPr="00CD02FD" w:rsidRDefault="008614FC" w:rsidP="0012190A">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354" w:type="dxa"/>
            <w:tcBorders>
              <w:top w:val="single" w:sz="4" w:space="0" w:color="auto"/>
              <w:bottom w:val="single" w:sz="4" w:space="0" w:color="auto"/>
            </w:tcBorders>
            <w:shd w:val="clear" w:color="auto" w:fill="auto"/>
            <w:vAlign w:val="center"/>
          </w:tcPr>
          <w:p w14:paraId="529C6524"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Intra-band Contiguous CA</w:t>
            </w:r>
          </w:p>
        </w:tc>
        <w:tc>
          <w:tcPr>
            <w:tcW w:w="913" w:type="dxa"/>
            <w:gridSpan w:val="2"/>
            <w:tcBorders>
              <w:top w:val="single" w:sz="4" w:space="0" w:color="auto"/>
              <w:bottom w:val="single" w:sz="4" w:space="0" w:color="auto"/>
            </w:tcBorders>
            <w:shd w:val="clear" w:color="auto" w:fill="auto"/>
            <w:vAlign w:val="center"/>
          </w:tcPr>
          <w:p w14:paraId="54E105CC"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7A83647" w14:textId="77777777" w:rsidR="008614FC" w:rsidRPr="00CD02FD" w:rsidDel="00746051" w:rsidRDefault="008614FC" w:rsidP="0012190A">
            <w:pPr>
              <w:pStyle w:val="TAL"/>
              <w:keepNext w:val="0"/>
              <w:keepLines w:val="0"/>
              <w:jc w:val="center"/>
              <w:rPr>
                <w:rFonts w:cs="Arial"/>
                <w:sz w:val="16"/>
                <w:szCs w:val="16"/>
                <w:lang w:eastAsia="en-US"/>
              </w:rPr>
            </w:pPr>
            <w:r w:rsidRPr="00CD02FD">
              <w:rPr>
                <w:rFonts w:cs="Arial"/>
                <w:sz w:val="16"/>
                <w:szCs w:val="16"/>
              </w:rPr>
              <w:t>C55</w:t>
            </w:r>
          </w:p>
        </w:tc>
        <w:tc>
          <w:tcPr>
            <w:tcW w:w="3529" w:type="dxa"/>
            <w:tcBorders>
              <w:top w:val="single" w:sz="4" w:space="0" w:color="auto"/>
              <w:bottom w:val="single" w:sz="4" w:space="0" w:color="auto"/>
            </w:tcBorders>
            <w:shd w:val="clear" w:color="auto" w:fill="auto"/>
          </w:tcPr>
          <w:p w14:paraId="6B373375" w14:textId="6DB7E753" w:rsidR="008614FC" w:rsidRPr="00CD02FD" w:rsidRDefault="008614FC" w:rsidP="0012190A">
            <w:pPr>
              <w:pStyle w:val="TAL"/>
              <w:keepNext w:val="0"/>
              <w:keepLines w:val="0"/>
              <w:rPr>
                <w:rFonts w:cs="Arial"/>
                <w:sz w:val="16"/>
                <w:szCs w:val="16"/>
                <w:lang w:eastAsia="en-US"/>
              </w:rPr>
            </w:pPr>
            <w:r w:rsidRPr="00CD02FD">
              <w:rPr>
                <w:rFonts w:cs="Arial"/>
                <w:sz w:val="16"/>
                <w:szCs w:val="16"/>
              </w:rPr>
              <w:t xml:space="preserve">UEs supporting EN-DC and NR measurements and Event A triggered reporting and intra-band contiguous CA </w:t>
            </w:r>
            <w:ins w:id="93" w:author="Anamika Ghosh" w:date="2024-02-16T15:36:00Z">
              <w:r w:rsidR="00911794" w:rsidRPr="00CD02FD">
                <w:rPr>
                  <w:rFonts w:cs="Arial"/>
                  <w:sz w:val="16"/>
                  <w:szCs w:val="16"/>
                </w:rPr>
                <w:t xml:space="preserve">and </w:t>
              </w:r>
              <w:r w:rsidR="00911794" w:rsidRPr="00CD02FD">
                <w:rPr>
                  <w:sz w:val="16"/>
                  <w:szCs w:val="16"/>
                </w:rPr>
                <w:t xml:space="preserve">EN-DC with 2 NR </w:t>
              </w:r>
              <w:r w:rsidR="00911794">
                <w:rPr>
                  <w:sz w:val="16"/>
                  <w:szCs w:val="16"/>
                </w:rPr>
                <w:t>DL</w:t>
              </w:r>
              <w:r w:rsidR="00911794" w:rsidRPr="00CD02FD">
                <w:rPr>
                  <w:sz w:val="16"/>
                  <w:szCs w:val="16"/>
                </w:rPr>
                <w:t xml:space="preserve"> carriers</w:t>
              </w:r>
            </w:ins>
            <w:r w:rsidR="00911794" w:rsidRPr="00CD02FD">
              <w:rPr>
                <w:rFonts w:cs="Arial"/>
                <w:sz w:val="16"/>
                <w:szCs w:val="16"/>
              </w:rPr>
              <w:t xml:space="preserve"> </w:t>
            </w:r>
            <w:r w:rsidRPr="00CD02FD">
              <w:rPr>
                <w:rFonts w:cs="Arial"/>
                <w:sz w:val="16"/>
                <w:szCs w:val="16"/>
              </w:rPr>
              <w:t>and SRB3</w:t>
            </w:r>
            <w:ins w:id="94" w:author="Anamika Ghosh" w:date="2024-02-16T15:36:00Z">
              <w:r w:rsidR="00714E9D">
                <w:rPr>
                  <w:rFonts w:cs="Arial"/>
                  <w:sz w:val="16"/>
                  <w:szCs w:val="16"/>
                </w:rPr>
                <w:t xml:space="preserve"> </w:t>
              </w:r>
            </w:ins>
          </w:p>
        </w:tc>
      </w:tr>
      <w:tr w:rsidR="008614FC" w:rsidRPr="00CD02FD" w14:paraId="1C5447B1" w14:textId="77777777" w:rsidTr="006463E9">
        <w:trPr>
          <w:jc w:val="center"/>
        </w:trPr>
        <w:tc>
          <w:tcPr>
            <w:tcW w:w="1146" w:type="dxa"/>
            <w:tcBorders>
              <w:top w:val="single" w:sz="4" w:space="0" w:color="auto"/>
              <w:bottom w:val="single" w:sz="4" w:space="0" w:color="auto"/>
            </w:tcBorders>
            <w:shd w:val="clear" w:color="auto" w:fill="auto"/>
          </w:tcPr>
          <w:p w14:paraId="76D5624C" w14:textId="77777777" w:rsidR="008614FC" w:rsidRPr="00CD02FD" w:rsidRDefault="008614FC" w:rsidP="0012190A">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354" w:type="dxa"/>
            <w:tcBorders>
              <w:top w:val="single" w:sz="4" w:space="0" w:color="auto"/>
              <w:bottom w:val="single" w:sz="4" w:space="0" w:color="auto"/>
            </w:tcBorders>
            <w:shd w:val="clear" w:color="auto" w:fill="auto"/>
            <w:vAlign w:val="center"/>
          </w:tcPr>
          <w:p w14:paraId="7328F63E" w14:textId="77777777" w:rsidR="008614FC" w:rsidRPr="00CD02FD" w:rsidRDefault="008614FC" w:rsidP="0012190A">
            <w:pPr>
              <w:pStyle w:val="TAL"/>
              <w:keepNext w:val="0"/>
              <w:keepLines w:val="0"/>
              <w:rPr>
                <w:rFonts w:cs="Arial"/>
                <w:sz w:val="16"/>
                <w:szCs w:val="16"/>
                <w:lang w:eastAsia="zh-CN"/>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Intra-band non-Contiguous CA</w:t>
            </w:r>
          </w:p>
        </w:tc>
        <w:tc>
          <w:tcPr>
            <w:tcW w:w="913" w:type="dxa"/>
            <w:gridSpan w:val="2"/>
            <w:tcBorders>
              <w:top w:val="single" w:sz="4" w:space="0" w:color="auto"/>
              <w:bottom w:val="single" w:sz="4" w:space="0" w:color="auto"/>
            </w:tcBorders>
            <w:shd w:val="clear" w:color="auto" w:fill="auto"/>
            <w:vAlign w:val="center"/>
          </w:tcPr>
          <w:p w14:paraId="057B9373"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70D45E0B"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rPr>
              <w:t>C57</w:t>
            </w:r>
          </w:p>
        </w:tc>
        <w:tc>
          <w:tcPr>
            <w:tcW w:w="3529" w:type="dxa"/>
            <w:tcBorders>
              <w:top w:val="single" w:sz="4" w:space="0" w:color="auto"/>
              <w:bottom w:val="single" w:sz="4" w:space="0" w:color="auto"/>
            </w:tcBorders>
            <w:shd w:val="clear" w:color="auto" w:fill="auto"/>
          </w:tcPr>
          <w:p w14:paraId="1E28BFD6" w14:textId="35914463" w:rsidR="008614FC" w:rsidRPr="00CD02FD" w:rsidRDefault="008614FC" w:rsidP="0012190A">
            <w:pPr>
              <w:pStyle w:val="TAL"/>
              <w:keepNext w:val="0"/>
              <w:keepLines w:val="0"/>
              <w:rPr>
                <w:rFonts w:cs="Arial"/>
                <w:sz w:val="16"/>
                <w:szCs w:val="16"/>
                <w:lang w:eastAsia="en-US"/>
              </w:rPr>
            </w:pPr>
            <w:r w:rsidRPr="00CD02FD">
              <w:rPr>
                <w:rFonts w:cs="Arial"/>
                <w:sz w:val="16"/>
                <w:szCs w:val="16"/>
              </w:rPr>
              <w:t xml:space="preserve">UEs supporting EN-DC and NR measurements and Event A triggered reporting and intra-band non-contiguous CA </w:t>
            </w:r>
            <w:ins w:id="95" w:author="Anamika Ghosh" w:date="2024-02-16T15:37:00Z">
              <w:r w:rsidR="00911794" w:rsidRPr="00CD02FD">
                <w:rPr>
                  <w:rFonts w:cs="Arial"/>
                  <w:sz w:val="16"/>
                  <w:szCs w:val="16"/>
                </w:rPr>
                <w:t xml:space="preserve">and </w:t>
              </w:r>
              <w:r w:rsidR="00911794" w:rsidRPr="00CD02FD">
                <w:rPr>
                  <w:sz w:val="16"/>
                  <w:szCs w:val="16"/>
                </w:rPr>
                <w:t xml:space="preserve">EN-DC with 2 NR </w:t>
              </w:r>
              <w:r w:rsidR="00911794">
                <w:rPr>
                  <w:sz w:val="16"/>
                  <w:szCs w:val="16"/>
                </w:rPr>
                <w:t>DL</w:t>
              </w:r>
              <w:r w:rsidR="00911794" w:rsidRPr="00CD02FD">
                <w:rPr>
                  <w:sz w:val="16"/>
                  <w:szCs w:val="16"/>
                </w:rPr>
                <w:t xml:space="preserve"> carriers</w:t>
              </w:r>
            </w:ins>
            <w:r w:rsidR="00911794" w:rsidRPr="00CD02FD">
              <w:rPr>
                <w:rFonts w:cs="Arial"/>
                <w:sz w:val="16"/>
                <w:szCs w:val="16"/>
              </w:rPr>
              <w:t xml:space="preserve"> </w:t>
            </w:r>
            <w:r w:rsidRPr="00CD02FD">
              <w:rPr>
                <w:rFonts w:cs="Arial"/>
                <w:sz w:val="16"/>
                <w:szCs w:val="16"/>
              </w:rPr>
              <w:t>and SRB3</w:t>
            </w:r>
            <w:ins w:id="96" w:author="Anamika Ghosh" w:date="2024-02-16T15:37:00Z">
              <w:r w:rsidR="00714E9D">
                <w:rPr>
                  <w:rFonts w:cs="Arial"/>
                  <w:sz w:val="16"/>
                  <w:szCs w:val="16"/>
                </w:rPr>
                <w:t xml:space="preserve"> </w:t>
              </w:r>
            </w:ins>
          </w:p>
        </w:tc>
      </w:tr>
      <w:tr w:rsidR="008614FC" w:rsidRPr="00CD02FD" w14:paraId="43DBB696" w14:textId="77777777" w:rsidTr="006463E9">
        <w:trPr>
          <w:jc w:val="center"/>
        </w:trPr>
        <w:tc>
          <w:tcPr>
            <w:tcW w:w="1146" w:type="dxa"/>
            <w:tcBorders>
              <w:top w:val="single" w:sz="4" w:space="0" w:color="auto"/>
              <w:bottom w:val="single" w:sz="4" w:space="0" w:color="auto"/>
            </w:tcBorders>
            <w:shd w:val="clear" w:color="auto" w:fill="auto"/>
          </w:tcPr>
          <w:p w14:paraId="684F07B2" w14:textId="77777777" w:rsidR="008614FC" w:rsidRPr="00CD02FD" w:rsidRDefault="008614FC" w:rsidP="0012190A">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354" w:type="dxa"/>
            <w:tcBorders>
              <w:top w:val="single" w:sz="4" w:space="0" w:color="auto"/>
              <w:bottom w:val="single" w:sz="4" w:space="0" w:color="auto"/>
            </w:tcBorders>
            <w:shd w:val="clear" w:color="auto" w:fill="auto"/>
            <w:vAlign w:val="center"/>
          </w:tcPr>
          <w:p w14:paraId="3AE732EC" w14:textId="77777777" w:rsidR="008614FC" w:rsidRPr="00CD02FD" w:rsidRDefault="008614FC" w:rsidP="0012190A">
            <w:pPr>
              <w:pStyle w:val="TAL"/>
              <w:keepNext w:val="0"/>
              <w:keepLines w:val="0"/>
              <w:rPr>
                <w:rFonts w:cs="Arial"/>
                <w:sz w:val="16"/>
                <w:szCs w:val="16"/>
                <w:lang w:eastAsia="zh-CN"/>
              </w:rPr>
            </w:pPr>
            <w:r w:rsidRPr="00CD02FD">
              <w:rPr>
                <w:rFonts w:cs="Arial"/>
                <w:sz w:val="16"/>
                <w:szCs w:val="16"/>
                <w:lang w:eastAsia="zh-CN"/>
              </w:rPr>
              <w:t xml:space="preserve">NR CA / </w:t>
            </w:r>
            <w:proofErr w:type="spellStart"/>
            <w:r w:rsidRPr="00CD02FD">
              <w:rPr>
                <w:rFonts w:cs="Arial"/>
                <w:sz w:val="16"/>
                <w:szCs w:val="16"/>
                <w:lang w:eastAsia="zh-CN"/>
              </w:rPr>
              <w:t>SCell</w:t>
            </w:r>
            <w:proofErr w:type="spellEnd"/>
            <w:r w:rsidRPr="00CD02FD">
              <w:rPr>
                <w:rFonts w:cs="Arial"/>
                <w:sz w:val="16"/>
                <w:szCs w:val="16"/>
                <w:lang w:eastAsia="zh-CN"/>
              </w:rPr>
              <w:t xml:space="preserve"> change / Intra-NR measurement event A6 / SRB3 / EN-DC / Inter-band CA</w:t>
            </w:r>
          </w:p>
        </w:tc>
        <w:tc>
          <w:tcPr>
            <w:tcW w:w="913" w:type="dxa"/>
            <w:gridSpan w:val="2"/>
            <w:tcBorders>
              <w:top w:val="single" w:sz="4" w:space="0" w:color="auto"/>
              <w:bottom w:val="single" w:sz="4" w:space="0" w:color="auto"/>
            </w:tcBorders>
            <w:shd w:val="clear" w:color="auto" w:fill="auto"/>
            <w:vAlign w:val="center"/>
          </w:tcPr>
          <w:p w14:paraId="529959DB"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60190365"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rPr>
              <w:t>C56</w:t>
            </w:r>
          </w:p>
        </w:tc>
        <w:tc>
          <w:tcPr>
            <w:tcW w:w="3529" w:type="dxa"/>
            <w:tcBorders>
              <w:top w:val="single" w:sz="4" w:space="0" w:color="auto"/>
              <w:bottom w:val="single" w:sz="4" w:space="0" w:color="auto"/>
            </w:tcBorders>
            <w:shd w:val="clear" w:color="auto" w:fill="auto"/>
          </w:tcPr>
          <w:p w14:paraId="3AA4158E" w14:textId="1FBD5A3E" w:rsidR="008614FC" w:rsidRPr="00CD02FD" w:rsidRDefault="008614FC" w:rsidP="0012190A">
            <w:pPr>
              <w:pStyle w:val="TAL"/>
              <w:keepNext w:val="0"/>
              <w:keepLines w:val="0"/>
              <w:rPr>
                <w:rFonts w:cs="Arial"/>
                <w:sz w:val="16"/>
                <w:szCs w:val="16"/>
                <w:lang w:eastAsia="en-US"/>
              </w:rPr>
            </w:pPr>
            <w:r w:rsidRPr="00CD02FD">
              <w:rPr>
                <w:rFonts w:cs="Arial"/>
                <w:sz w:val="16"/>
                <w:szCs w:val="16"/>
              </w:rPr>
              <w:t xml:space="preserve">UEs supporting EN-DC and NR measurements and Event A triggered reporting and inter-band CA </w:t>
            </w:r>
            <w:ins w:id="97" w:author="Anamika Ghosh" w:date="2024-02-16T15:37:00Z">
              <w:r w:rsidR="00911794" w:rsidRPr="00CD02FD">
                <w:rPr>
                  <w:rFonts w:cs="Arial"/>
                  <w:sz w:val="16"/>
                  <w:szCs w:val="16"/>
                </w:rPr>
                <w:t xml:space="preserve">and </w:t>
              </w:r>
              <w:r w:rsidR="00911794" w:rsidRPr="00CD02FD">
                <w:rPr>
                  <w:sz w:val="16"/>
                  <w:szCs w:val="16"/>
                </w:rPr>
                <w:t xml:space="preserve">EN-DC with 2 NR </w:t>
              </w:r>
              <w:r w:rsidR="00911794">
                <w:rPr>
                  <w:sz w:val="16"/>
                  <w:szCs w:val="16"/>
                </w:rPr>
                <w:t>DL</w:t>
              </w:r>
              <w:r w:rsidR="00911794" w:rsidRPr="00CD02FD">
                <w:rPr>
                  <w:sz w:val="16"/>
                  <w:szCs w:val="16"/>
                </w:rPr>
                <w:t xml:space="preserve"> carriers</w:t>
              </w:r>
            </w:ins>
            <w:r w:rsidR="00911794" w:rsidRPr="00CD02FD">
              <w:rPr>
                <w:rFonts w:cs="Arial"/>
                <w:sz w:val="16"/>
                <w:szCs w:val="16"/>
              </w:rPr>
              <w:t xml:space="preserve"> </w:t>
            </w:r>
            <w:r w:rsidRPr="00CD02FD">
              <w:rPr>
                <w:rFonts w:cs="Arial"/>
                <w:sz w:val="16"/>
                <w:szCs w:val="16"/>
              </w:rPr>
              <w:t>and SRB3</w:t>
            </w:r>
          </w:p>
        </w:tc>
      </w:tr>
      <w:tr w:rsidR="008614FC" w:rsidRPr="00CD02FD" w14:paraId="1EA0D045" w14:textId="77777777" w:rsidTr="006463E9">
        <w:trPr>
          <w:jc w:val="center"/>
        </w:trPr>
        <w:tc>
          <w:tcPr>
            <w:tcW w:w="1146" w:type="dxa"/>
            <w:tcBorders>
              <w:bottom w:val="single" w:sz="4" w:space="0" w:color="auto"/>
            </w:tcBorders>
            <w:shd w:val="clear" w:color="auto" w:fill="E7E6E6"/>
          </w:tcPr>
          <w:p w14:paraId="5EF875B4" w14:textId="77777777" w:rsidR="008614FC" w:rsidRPr="00CD02FD" w:rsidRDefault="008614FC" w:rsidP="0012190A">
            <w:pPr>
              <w:pStyle w:val="TAL"/>
              <w:keepNext w:val="0"/>
              <w:keepLines w:val="0"/>
              <w:rPr>
                <w:rFonts w:cs="Arial"/>
                <w:sz w:val="16"/>
                <w:szCs w:val="16"/>
                <w:lang w:eastAsia="en-US"/>
              </w:rPr>
            </w:pPr>
            <w:r w:rsidRPr="00CD02FD">
              <w:rPr>
                <w:rFonts w:cs="Arial"/>
                <w:b/>
                <w:bCs/>
                <w:sz w:val="16"/>
                <w:szCs w:val="16"/>
                <w:lang w:eastAsia="en-US"/>
              </w:rPr>
              <w:t>8.2.5</w:t>
            </w:r>
          </w:p>
        </w:tc>
        <w:tc>
          <w:tcPr>
            <w:tcW w:w="3354" w:type="dxa"/>
            <w:tcBorders>
              <w:bottom w:val="single" w:sz="4" w:space="0" w:color="auto"/>
            </w:tcBorders>
            <w:shd w:val="clear" w:color="auto" w:fill="E7E6E6"/>
          </w:tcPr>
          <w:p w14:paraId="7CC852BA"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Reconfiguration Failure / Radio link failure</w:t>
            </w:r>
          </w:p>
        </w:tc>
        <w:tc>
          <w:tcPr>
            <w:tcW w:w="913" w:type="dxa"/>
            <w:gridSpan w:val="2"/>
            <w:tcBorders>
              <w:bottom w:val="single" w:sz="4" w:space="0" w:color="auto"/>
            </w:tcBorders>
            <w:shd w:val="clear" w:color="auto" w:fill="E7E6E6"/>
          </w:tcPr>
          <w:p w14:paraId="2C1AAFB2" w14:textId="77777777" w:rsidR="008614FC" w:rsidRPr="00CD02FD" w:rsidRDefault="008614FC" w:rsidP="0012190A">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16D2F88A"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36957470" w14:textId="77777777" w:rsidR="008614FC" w:rsidRPr="00CD02FD" w:rsidRDefault="008614FC" w:rsidP="0012190A">
            <w:pPr>
              <w:pStyle w:val="TAL"/>
              <w:keepNext w:val="0"/>
              <w:keepLines w:val="0"/>
              <w:rPr>
                <w:rFonts w:cs="Arial"/>
                <w:sz w:val="16"/>
                <w:szCs w:val="16"/>
                <w:lang w:eastAsia="en-US"/>
              </w:rPr>
            </w:pPr>
          </w:p>
        </w:tc>
      </w:tr>
      <w:tr w:rsidR="008614FC" w:rsidRPr="00CD02FD" w14:paraId="0380AF83" w14:textId="77777777" w:rsidTr="006463E9">
        <w:trPr>
          <w:jc w:val="center"/>
        </w:trPr>
        <w:tc>
          <w:tcPr>
            <w:tcW w:w="1146" w:type="dxa"/>
            <w:tcBorders>
              <w:bottom w:val="single" w:sz="4" w:space="0" w:color="auto"/>
            </w:tcBorders>
            <w:shd w:val="clear" w:color="auto" w:fill="E7E6E6"/>
          </w:tcPr>
          <w:p w14:paraId="1A62A9E8" w14:textId="77777777" w:rsidR="008614FC" w:rsidRPr="00CD02FD" w:rsidRDefault="008614FC" w:rsidP="0012190A">
            <w:pPr>
              <w:pStyle w:val="TAL"/>
              <w:keepNext w:val="0"/>
              <w:keepLines w:val="0"/>
              <w:rPr>
                <w:rFonts w:cs="Arial"/>
                <w:b/>
                <w:bCs/>
                <w:sz w:val="16"/>
                <w:szCs w:val="16"/>
                <w:lang w:eastAsia="en-US"/>
              </w:rPr>
            </w:pPr>
            <w:r w:rsidRPr="00CD02FD">
              <w:rPr>
                <w:rFonts w:cs="Arial"/>
                <w:b/>
                <w:bCs/>
                <w:sz w:val="16"/>
                <w:szCs w:val="16"/>
                <w:lang w:eastAsia="en-US"/>
              </w:rPr>
              <w:t>8.2.5.1</w:t>
            </w:r>
          </w:p>
        </w:tc>
        <w:tc>
          <w:tcPr>
            <w:tcW w:w="3354" w:type="dxa"/>
            <w:tcBorders>
              <w:bottom w:val="single" w:sz="4" w:space="0" w:color="auto"/>
            </w:tcBorders>
            <w:shd w:val="clear" w:color="auto" w:fill="E7E6E6"/>
          </w:tcPr>
          <w:p w14:paraId="561CDDA8"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 xml:space="preserve">Radio link failure / </w:t>
            </w:r>
            <w:proofErr w:type="spellStart"/>
            <w:r w:rsidRPr="00CD02FD">
              <w:rPr>
                <w:rFonts w:cs="Arial"/>
                <w:b/>
                <w:sz w:val="16"/>
                <w:szCs w:val="16"/>
                <w:lang w:eastAsia="en-US"/>
              </w:rPr>
              <w:t>PSCell</w:t>
            </w:r>
            <w:proofErr w:type="spellEnd"/>
            <w:r w:rsidRPr="00CD02FD">
              <w:rPr>
                <w:rFonts w:cs="Arial"/>
                <w:b/>
                <w:sz w:val="16"/>
                <w:szCs w:val="16"/>
                <w:lang w:eastAsia="en-US"/>
              </w:rPr>
              <w:t xml:space="preserve"> addition failure</w:t>
            </w:r>
          </w:p>
        </w:tc>
        <w:tc>
          <w:tcPr>
            <w:tcW w:w="913" w:type="dxa"/>
            <w:gridSpan w:val="2"/>
            <w:tcBorders>
              <w:bottom w:val="single" w:sz="4" w:space="0" w:color="auto"/>
            </w:tcBorders>
            <w:shd w:val="clear" w:color="auto" w:fill="E7E6E6"/>
          </w:tcPr>
          <w:p w14:paraId="2C704E99" w14:textId="77777777" w:rsidR="008614FC" w:rsidRPr="00CD02FD" w:rsidRDefault="008614FC" w:rsidP="0012190A">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6B8411E1"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4AEDDD3" w14:textId="77777777" w:rsidR="008614FC" w:rsidRPr="00CD02FD" w:rsidRDefault="008614FC" w:rsidP="0012190A">
            <w:pPr>
              <w:pStyle w:val="TAL"/>
              <w:keepNext w:val="0"/>
              <w:keepLines w:val="0"/>
              <w:rPr>
                <w:rFonts w:cs="Arial"/>
                <w:sz w:val="16"/>
                <w:szCs w:val="16"/>
                <w:lang w:eastAsia="en-US"/>
              </w:rPr>
            </w:pPr>
          </w:p>
        </w:tc>
      </w:tr>
      <w:tr w:rsidR="008614FC" w:rsidRPr="00CD02FD" w14:paraId="2EEA78AF"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AD9EF7B" w14:textId="77777777" w:rsidR="008614FC" w:rsidRPr="00CD02FD" w:rsidRDefault="008614FC" w:rsidP="0012190A">
            <w:pPr>
              <w:pStyle w:val="TAL"/>
              <w:keepNext w:val="0"/>
              <w:keepLines w:val="0"/>
              <w:rPr>
                <w:rFonts w:cs="Arial"/>
                <w:color w:val="000000"/>
                <w:sz w:val="16"/>
                <w:szCs w:val="16"/>
                <w:lang w:eastAsia="en-US"/>
              </w:rPr>
            </w:pPr>
            <w:r w:rsidRPr="00CD02FD">
              <w:rPr>
                <w:rFonts w:cs="Arial"/>
                <w:sz w:val="16"/>
                <w:szCs w:val="16"/>
                <w:lang w:eastAsia="en-US"/>
              </w:rPr>
              <w:t>8.2.5.1.1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5C5390C" w14:textId="77777777" w:rsidR="008614FC" w:rsidRPr="00CD02FD" w:rsidRDefault="008614FC" w:rsidP="0012190A">
            <w:pPr>
              <w:pStyle w:val="TAL"/>
              <w:keepNext w:val="0"/>
              <w:keepLines w:val="0"/>
              <w:rPr>
                <w:rFonts w:cs="Arial"/>
                <w:sz w:val="16"/>
                <w:szCs w:val="16"/>
                <w:lang w:eastAsia="zh-CN"/>
              </w:rPr>
            </w:pPr>
            <w:r w:rsidRPr="00CD02FD">
              <w:rPr>
                <w:rFonts w:cs="Arial"/>
                <w:sz w:val="16"/>
                <w:szCs w:val="16"/>
                <w:lang w:eastAsia="en-US"/>
              </w:rPr>
              <w:t>Radio link failure / Random</w:t>
            </w:r>
            <w:r w:rsidRPr="00CD02FD">
              <w:rPr>
                <w:rFonts w:cs="Arial"/>
                <w:bCs/>
                <w:sz w:val="16"/>
                <w:szCs w:val="16"/>
                <w:lang w:eastAsia="en-US"/>
              </w:rPr>
              <w:t xml:space="preserve"> access problem </w:t>
            </w:r>
            <w:r w:rsidRPr="00CD02FD">
              <w:rPr>
                <w:rFonts w:cs="Arial"/>
                <w:sz w:val="16"/>
                <w:szCs w:val="16"/>
                <w:lang w:eastAsia="en-US"/>
              </w:rPr>
              <w:t>/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4279"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244EFE0"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9B34F00"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UEs supporting EN-DC</w:t>
            </w:r>
          </w:p>
        </w:tc>
      </w:tr>
      <w:tr w:rsidR="008614FC" w:rsidRPr="00CD02FD" w14:paraId="7E0E8FB0"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424A890"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rPr>
              <w:t>8.2.5.1.2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D639818"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rPr>
              <w:t>Radio link failure / Random access problem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EAD42"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3D97CF8" w14:textId="77777777" w:rsidR="008614FC" w:rsidRPr="00CD02FD" w:rsidRDefault="008614FC" w:rsidP="0012190A">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99BEE37" w14:textId="77777777" w:rsidR="008614FC" w:rsidRPr="00CD02FD" w:rsidRDefault="008614FC" w:rsidP="0012190A">
            <w:pPr>
              <w:pStyle w:val="TAL"/>
              <w:keepNext w:val="0"/>
              <w:keepLines w:val="0"/>
              <w:rPr>
                <w:rFonts w:cs="Arial"/>
                <w:sz w:val="16"/>
                <w:szCs w:val="16"/>
                <w:lang w:eastAsia="en-US"/>
              </w:rPr>
            </w:pPr>
            <w:r w:rsidRPr="00CD02FD">
              <w:rPr>
                <w:sz w:val="16"/>
                <w:szCs w:val="16"/>
              </w:rPr>
              <w:t>UEs supporting NR-DC</w:t>
            </w:r>
          </w:p>
        </w:tc>
      </w:tr>
      <w:tr w:rsidR="008614FC" w:rsidRPr="00CD02FD" w14:paraId="603B1CFB"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0FAB5FBB"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lastRenderedPageBreak/>
              <w:t>8.2.5.2</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3C844819"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 xml:space="preserve">Radio link failure / </w:t>
            </w:r>
            <w:proofErr w:type="spellStart"/>
            <w:r w:rsidRPr="00CD02FD">
              <w:rPr>
                <w:rFonts w:cs="Arial"/>
                <w:b/>
                <w:sz w:val="16"/>
                <w:szCs w:val="16"/>
                <w:lang w:eastAsia="en-US"/>
              </w:rPr>
              <w:t>PSCell</w:t>
            </w:r>
            <w:proofErr w:type="spellEnd"/>
            <w:r w:rsidRPr="00CD02FD">
              <w:rPr>
                <w:rFonts w:cs="Arial"/>
                <w:b/>
                <w:sz w:val="16"/>
                <w:szCs w:val="16"/>
                <w:lang w:eastAsia="en-US"/>
              </w:rPr>
              <w:t xml:space="preserve"> out of sync indication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9CEC5A4" w14:textId="77777777" w:rsidR="008614FC" w:rsidRPr="00CD02FD" w:rsidRDefault="008614FC" w:rsidP="0012190A">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C810742" w14:textId="77777777" w:rsidR="008614FC" w:rsidRPr="00CD02FD" w:rsidDel="006221A7" w:rsidRDefault="008614FC" w:rsidP="0012190A">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D005149" w14:textId="77777777" w:rsidR="008614FC" w:rsidRPr="00CD02FD" w:rsidRDefault="008614FC" w:rsidP="0012190A">
            <w:pPr>
              <w:pStyle w:val="TAL"/>
              <w:keepNext w:val="0"/>
              <w:keepLines w:val="0"/>
              <w:rPr>
                <w:rFonts w:cs="Arial"/>
                <w:b/>
                <w:sz w:val="16"/>
                <w:szCs w:val="16"/>
                <w:lang w:eastAsia="en-US"/>
              </w:rPr>
            </w:pPr>
          </w:p>
        </w:tc>
      </w:tr>
      <w:tr w:rsidR="008614FC" w:rsidRPr="00CD02FD" w14:paraId="04D9F9DD"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6D3C39E" w14:textId="77777777" w:rsidR="008614FC" w:rsidRPr="00CD02FD" w:rsidRDefault="008614FC" w:rsidP="0012190A">
            <w:pPr>
              <w:pStyle w:val="TAL"/>
              <w:keepNext w:val="0"/>
              <w:keepLines w:val="0"/>
              <w:rPr>
                <w:rFonts w:cs="Arial"/>
                <w:b/>
                <w:sz w:val="16"/>
                <w:szCs w:val="16"/>
                <w:lang w:eastAsia="en-US"/>
              </w:rPr>
            </w:pPr>
            <w:r w:rsidRPr="00CD02FD">
              <w:rPr>
                <w:rFonts w:cs="Arial"/>
                <w:color w:val="000000"/>
                <w:sz w:val="16"/>
                <w:szCs w:val="16"/>
                <w:lang w:eastAsia="en-US"/>
              </w:rPr>
              <w:t>8.2.5.2.1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5045699" w14:textId="77777777" w:rsidR="008614FC" w:rsidRPr="00CD02FD" w:rsidRDefault="008614FC" w:rsidP="0012190A">
            <w:pPr>
              <w:pStyle w:val="TAL"/>
              <w:keepNext w:val="0"/>
              <w:keepLines w:val="0"/>
              <w:rPr>
                <w:rFonts w:cs="Arial"/>
                <w:b/>
                <w:sz w:val="16"/>
                <w:szCs w:val="16"/>
                <w:lang w:eastAsia="en-US"/>
              </w:rPr>
            </w:pPr>
            <w:r w:rsidRPr="00CD02FD">
              <w:rPr>
                <w:rFonts w:eastAsia="SimSun" w:cs="Arial"/>
                <w:sz w:val="16"/>
                <w:szCs w:val="16"/>
                <w:lang w:eastAsia="zh-CN"/>
              </w:rPr>
              <w:t xml:space="preserve">Radio link failure / </w:t>
            </w:r>
            <w:proofErr w:type="spellStart"/>
            <w:r w:rsidRPr="00CD02FD">
              <w:rPr>
                <w:rFonts w:eastAsia="SimSun" w:cs="Arial"/>
                <w:sz w:val="16"/>
                <w:szCs w:val="16"/>
                <w:lang w:eastAsia="zh-CN"/>
              </w:rPr>
              <w:t>PSCell</w:t>
            </w:r>
            <w:proofErr w:type="spellEnd"/>
            <w:r w:rsidRPr="00CD02FD">
              <w:rPr>
                <w:rFonts w:eastAsia="SimSun" w:cs="Arial"/>
                <w:sz w:val="16"/>
                <w:szCs w:val="16"/>
                <w:lang w:eastAsia="zh-CN"/>
              </w:rPr>
              <w:t xml:space="preserve"> out of sync indication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AE905" w14:textId="77777777" w:rsidR="008614FC" w:rsidRPr="00CD02FD" w:rsidRDefault="008614FC" w:rsidP="0012190A">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04A62EC" w14:textId="77777777" w:rsidR="008614FC" w:rsidRPr="00CD02FD" w:rsidDel="006221A7" w:rsidRDefault="008614FC" w:rsidP="0012190A">
            <w:pPr>
              <w:pStyle w:val="TAL"/>
              <w:keepNext w:val="0"/>
              <w:keepLines w:val="0"/>
              <w:jc w:val="center"/>
              <w:rPr>
                <w:rFonts w:cs="Arial"/>
                <w:b/>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0C1C61C" w14:textId="77777777" w:rsidR="008614FC" w:rsidRPr="00CD02FD" w:rsidRDefault="008614FC" w:rsidP="0012190A">
            <w:pPr>
              <w:pStyle w:val="TAL"/>
              <w:keepNext w:val="0"/>
              <w:keepLines w:val="0"/>
              <w:rPr>
                <w:rFonts w:cs="Arial"/>
                <w:b/>
                <w:sz w:val="16"/>
                <w:szCs w:val="16"/>
                <w:lang w:eastAsia="en-US"/>
              </w:rPr>
            </w:pPr>
            <w:r w:rsidRPr="00CD02FD">
              <w:rPr>
                <w:rFonts w:cs="Arial"/>
                <w:sz w:val="16"/>
                <w:szCs w:val="16"/>
                <w:lang w:eastAsia="en-US"/>
              </w:rPr>
              <w:t>UEs supporting EN-DC</w:t>
            </w:r>
          </w:p>
        </w:tc>
      </w:tr>
      <w:tr w:rsidR="008614FC" w:rsidRPr="00CD02FD" w14:paraId="11A4623C"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9535705" w14:textId="77777777" w:rsidR="008614FC" w:rsidRPr="00CD02FD" w:rsidRDefault="008614FC" w:rsidP="0012190A">
            <w:pPr>
              <w:pStyle w:val="TAL"/>
              <w:keepNext w:val="0"/>
              <w:keepLines w:val="0"/>
              <w:rPr>
                <w:rFonts w:cs="Arial"/>
                <w:color w:val="000000"/>
                <w:sz w:val="16"/>
                <w:szCs w:val="16"/>
                <w:lang w:eastAsia="en-US"/>
              </w:rPr>
            </w:pPr>
            <w:r w:rsidRPr="00CD02FD">
              <w:rPr>
                <w:rFonts w:cs="Arial"/>
                <w:color w:val="000000"/>
                <w:sz w:val="16"/>
                <w:szCs w:val="16"/>
              </w:rPr>
              <w:t>8.2.5.2.2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D3E3C73" w14:textId="77777777" w:rsidR="008614FC" w:rsidRPr="00CD02FD" w:rsidRDefault="008614FC" w:rsidP="0012190A">
            <w:pPr>
              <w:pStyle w:val="TAL"/>
              <w:keepNext w:val="0"/>
              <w:keepLines w:val="0"/>
              <w:rPr>
                <w:rFonts w:eastAsia="SimSun" w:cs="Arial"/>
                <w:sz w:val="16"/>
                <w:szCs w:val="16"/>
                <w:lang w:eastAsia="zh-CN"/>
              </w:rPr>
            </w:pPr>
            <w:r w:rsidRPr="00CD02FD">
              <w:rPr>
                <w:rFonts w:eastAsia="SimSun" w:cs="Arial"/>
                <w:sz w:val="16"/>
                <w:szCs w:val="16"/>
                <w:lang w:eastAsia="zh-CN"/>
              </w:rPr>
              <w:t xml:space="preserve">Radio link failure / </w:t>
            </w:r>
            <w:proofErr w:type="spellStart"/>
            <w:r w:rsidRPr="00CD02FD">
              <w:rPr>
                <w:rFonts w:eastAsia="SimSun" w:cs="Arial"/>
                <w:sz w:val="16"/>
                <w:szCs w:val="16"/>
                <w:lang w:eastAsia="zh-CN"/>
              </w:rPr>
              <w:t>PSCell</w:t>
            </w:r>
            <w:proofErr w:type="spellEnd"/>
            <w:r w:rsidRPr="00CD02FD">
              <w:rPr>
                <w:rFonts w:eastAsia="SimSun" w:cs="Arial"/>
                <w:sz w:val="16"/>
                <w:szCs w:val="16"/>
                <w:lang w:eastAsia="zh-CN"/>
              </w:rPr>
              <w:t xml:space="preserve"> out of sync indication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1D540" w14:textId="77777777" w:rsidR="008614FC" w:rsidRPr="00CD02FD" w:rsidRDefault="008614FC" w:rsidP="0012190A">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67EF169" w14:textId="77777777" w:rsidR="008614FC" w:rsidRPr="00CD02FD" w:rsidRDefault="008614FC" w:rsidP="0012190A">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F0017F9" w14:textId="77777777" w:rsidR="008614FC" w:rsidRPr="00CD02FD" w:rsidRDefault="008614FC" w:rsidP="0012190A">
            <w:pPr>
              <w:pStyle w:val="TAL"/>
              <w:keepNext w:val="0"/>
              <w:keepLines w:val="0"/>
              <w:rPr>
                <w:rFonts w:cs="Arial"/>
                <w:sz w:val="16"/>
                <w:szCs w:val="16"/>
                <w:lang w:eastAsia="en-US"/>
              </w:rPr>
            </w:pPr>
            <w:r w:rsidRPr="00CD02FD">
              <w:rPr>
                <w:sz w:val="16"/>
                <w:szCs w:val="16"/>
              </w:rPr>
              <w:t>UEs supporting NR-DC</w:t>
            </w:r>
          </w:p>
        </w:tc>
      </w:tr>
      <w:tr w:rsidR="008614FC" w:rsidRPr="00CD02FD" w14:paraId="5FBE8461"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A5942CE"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8.2.5.3</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7D64BCB6"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 xml:space="preserve">Radio link failure / </w:t>
            </w:r>
            <w:proofErr w:type="spellStart"/>
            <w:r w:rsidRPr="00CD02FD">
              <w:rPr>
                <w:rFonts w:cs="Arial"/>
                <w:b/>
                <w:sz w:val="16"/>
                <w:szCs w:val="16"/>
                <w:lang w:eastAsia="en-US"/>
              </w:rPr>
              <w:t>rlc-MaxNumRetx</w:t>
            </w:r>
            <w:proofErr w:type="spellEnd"/>
            <w:r w:rsidRPr="00CD02FD">
              <w:rPr>
                <w:rFonts w:cs="Arial"/>
                <w:b/>
                <w:sz w:val="16"/>
                <w:szCs w:val="16"/>
                <w:lang w:eastAsia="en-US"/>
              </w:rPr>
              <w:t xml:space="preserve">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A89731" w14:textId="77777777" w:rsidR="008614FC" w:rsidRPr="00CD02FD" w:rsidRDefault="008614FC" w:rsidP="0012190A">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ABCFD0F" w14:textId="77777777" w:rsidR="008614FC" w:rsidRPr="00CD02FD" w:rsidDel="006221A7" w:rsidRDefault="008614FC" w:rsidP="0012190A">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F44DC27" w14:textId="77777777" w:rsidR="008614FC" w:rsidRPr="00CD02FD" w:rsidRDefault="008614FC" w:rsidP="0012190A">
            <w:pPr>
              <w:pStyle w:val="TAL"/>
              <w:keepNext w:val="0"/>
              <w:keepLines w:val="0"/>
              <w:rPr>
                <w:rFonts w:cs="Arial"/>
                <w:b/>
                <w:sz w:val="16"/>
                <w:szCs w:val="16"/>
                <w:lang w:eastAsia="en-US"/>
              </w:rPr>
            </w:pPr>
          </w:p>
        </w:tc>
      </w:tr>
      <w:tr w:rsidR="008614FC" w:rsidRPr="00CD02FD" w14:paraId="2723619E"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AE970A1" w14:textId="77777777" w:rsidR="008614FC" w:rsidRPr="00CD02FD" w:rsidRDefault="008614FC" w:rsidP="0012190A">
            <w:pPr>
              <w:pStyle w:val="TAL"/>
              <w:keepNext w:val="0"/>
              <w:keepLines w:val="0"/>
              <w:rPr>
                <w:rFonts w:cs="Arial"/>
                <w:color w:val="000000"/>
                <w:sz w:val="16"/>
                <w:szCs w:val="16"/>
                <w:lang w:eastAsia="en-US"/>
              </w:rPr>
            </w:pPr>
            <w:r w:rsidRPr="00CD02FD">
              <w:rPr>
                <w:rFonts w:cs="Arial"/>
                <w:sz w:val="16"/>
                <w:szCs w:val="16"/>
                <w:lang w:eastAsia="en-US"/>
              </w:rPr>
              <w:t>8.2.5.3.1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8929FD6" w14:textId="77777777" w:rsidR="008614FC" w:rsidRPr="00CD02FD" w:rsidRDefault="008614FC" w:rsidP="0012190A">
            <w:pPr>
              <w:pStyle w:val="TAL"/>
              <w:keepNext w:val="0"/>
              <w:keepLines w:val="0"/>
              <w:rPr>
                <w:rFonts w:cs="Arial"/>
                <w:sz w:val="16"/>
                <w:szCs w:val="16"/>
                <w:lang w:eastAsia="zh-CN"/>
              </w:rPr>
            </w:pPr>
            <w:r w:rsidRPr="00CD02FD">
              <w:rPr>
                <w:rFonts w:cs="Arial"/>
                <w:sz w:val="16"/>
                <w:szCs w:val="16"/>
                <w:lang w:eastAsia="en-US"/>
              </w:rPr>
              <w:t xml:space="preserve">Radio link failure / </w:t>
            </w:r>
            <w:proofErr w:type="spellStart"/>
            <w:r w:rsidRPr="00CD02FD">
              <w:rPr>
                <w:rFonts w:cs="Arial"/>
                <w:sz w:val="16"/>
                <w:szCs w:val="16"/>
                <w:lang w:eastAsia="en-US"/>
              </w:rPr>
              <w:t>rlc-MaxNumRetx</w:t>
            </w:r>
            <w:proofErr w:type="spellEnd"/>
            <w:r w:rsidRPr="00CD02FD">
              <w:rPr>
                <w:rFonts w:cs="Arial"/>
                <w:sz w:val="16"/>
                <w:szCs w:val="16"/>
                <w:lang w:eastAsia="en-US"/>
              </w:rPr>
              <w:t xml:space="preserve">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ABC4C"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2E66423"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B9C52DB"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UEs supporting EN-DC</w:t>
            </w:r>
          </w:p>
        </w:tc>
      </w:tr>
      <w:tr w:rsidR="008614FC" w:rsidRPr="00CD02FD" w14:paraId="26471661"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364BDDF" w14:textId="77777777" w:rsidR="008614FC" w:rsidRPr="00CD02FD" w:rsidRDefault="008614FC" w:rsidP="0012190A">
            <w:pPr>
              <w:pStyle w:val="TAL"/>
              <w:keepNext w:val="0"/>
              <w:keepLines w:val="0"/>
              <w:rPr>
                <w:rFonts w:cs="Arial"/>
                <w:sz w:val="16"/>
                <w:szCs w:val="16"/>
                <w:lang w:eastAsia="en-US"/>
              </w:rPr>
            </w:pPr>
            <w:r w:rsidRPr="00CD02FD">
              <w:rPr>
                <w:sz w:val="16"/>
                <w:szCs w:val="16"/>
              </w:rPr>
              <w:t>8.2.5.3.2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AD4D4D4"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810F"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265178E" w14:textId="77777777" w:rsidR="008614FC" w:rsidRPr="00CD02FD" w:rsidRDefault="008614FC" w:rsidP="0012190A">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B458D36" w14:textId="77777777" w:rsidR="008614FC" w:rsidRPr="00CD02FD" w:rsidRDefault="008614FC" w:rsidP="0012190A">
            <w:pPr>
              <w:pStyle w:val="TAL"/>
              <w:keepNext w:val="0"/>
              <w:keepLines w:val="0"/>
              <w:rPr>
                <w:rFonts w:cs="Arial"/>
                <w:sz w:val="16"/>
                <w:szCs w:val="16"/>
                <w:lang w:eastAsia="en-US"/>
              </w:rPr>
            </w:pPr>
            <w:r w:rsidRPr="00CD02FD">
              <w:rPr>
                <w:sz w:val="16"/>
                <w:szCs w:val="16"/>
              </w:rPr>
              <w:t>UEs supporting NR-DC</w:t>
            </w:r>
          </w:p>
        </w:tc>
      </w:tr>
      <w:tr w:rsidR="008614FC" w:rsidRPr="00CD02FD" w14:paraId="2C551447"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0323ED7" w14:textId="77777777" w:rsidR="008614FC" w:rsidRPr="00CD02FD" w:rsidRDefault="008614FC" w:rsidP="0012190A">
            <w:pPr>
              <w:pStyle w:val="TAL"/>
              <w:keepNext w:val="0"/>
              <w:keepLines w:val="0"/>
              <w:rPr>
                <w:sz w:val="16"/>
                <w:szCs w:val="16"/>
              </w:rPr>
            </w:pPr>
            <w:r w:rsidRPr="00CD02FD">
              <w:rPr>
                <w:sz w:val="16"/>
                <w:szCs w:val="16"/>
              </w:rPr>
              <w:t>8.2.5.3.3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2A16909" w14:textId="77777777" w:rsidR="008614FC" w:rsidRPr="00CD02FD" w:rsidRDefault="008614FC" w:rsidP="0012190A">
            <w:pPr>
              <w:pStyle w:val="TAL"/>
              <w:keepNext w:val="0"/>
              <w:keepLines w:val="0"/>
              <w:rPr>
                <w:rFonts w:cs="Arial"/>
                <w:sz w:val="16"/>
                <w:szCs w:val="16"/>
              </w:rPr>
            </w:pPr>
            <w:r w:rsidRPr="00CD02FD">
              <w:rPr>
                <w:rFonts w:cs="Arial"/>
                <w:sz w:val="16"/>
                <w:szCs w:val="16"/>
              </w:rPr>
              <w:t xml:space="preserve">Radio link failure / </w:t>
            </w:r>
            <w:proofErr w:type="spellStart"/>
            <w:r w:rsidRPr="00CD02FD">
              <w:rPr>
                <w:rFonts w:cs="Arial"/>
                <w:sz w:val="16"/>
                <w:szCs w:val="16"/>
              </w:rPr>
              <w:t>rlc-MaxNumRetx</w:t>
            </w:r>
            <w:proofErr w:type="spellEnd"/>
            <w:r w:rsidRPr="00CD02FD">
              <w:rPr>
                <w:rFonts w:cs="Arial"/>
                <w:sz w:val="16"/>
                <w:szCs w:val="16"/>
              </w:rPr>
              <w:t xml:space="preserve"> failure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818B" w14:textId="77777777" w:rsidR="008614FC" w:rsidRPr="00CD02FD" w:rsidRDefault="008614FC" w:rsidP="0012190A">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3419454" w14:textId="77777777" w:rsidR="008614FC" w:rsidRPr="00CD02FD" w:rsidRDefault="008614FC" w:rsidP="0012190A">
            <w:pPr>
              <w:pStyle w:val="TAL"/>
              <w:keepNext w:val="0"/>
              <w:keepLines w:val="0"/>
              <w:jc w:val="center"/>
              <w:rPr>
                <w:sz w:val="16"/>
                <w:szCs w:val="16"/>
              </w:rPr>
            </w:pPr>
            <w:r w:rsidRPr="00CD02FD">
              <w:rPr>
                <w:sz w:val="16"/>
                <w:szCs w:val="16"/>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5E42465" w14:textId="77777777" w:rsidR="008614FC" w:rsidRPr="00CD02FD" w:rsidRDefault="008614FC" w:rsidP="0012190A">
            <w:pPr>
              <w:pStyle w:val="TAL"/>
              <w:keepNext w:val="0"/>
              <w:keepLines w:val="0"/>
              <w:rPr>
                <w:sz w:val="16"/>
                <w:szCs w:val="16"/>
              </w:rPr>
            </w:pPr>
            <w:r w:rsidRPr="00CD02FD">
              <w:rPr>
                <w:sz w:val="16"/>
                <w:szCs w:val="16"/>
              </w:rPr>
              <w:t>UEs supporting NE-DC</w:t>
            </w:r>
          </w:p>
        </w:tc>
      </w:tr>
      <w:tr w:rsidR="008614FC" w:rsidRPr="00CD02FD" w14:paraId="7AD2812D"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6F7BC9C"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8.2.5.4</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790B9E2F"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Reconfiguration failure / SCG change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DC07865" w14:textId="77777777" w:rsidR="008614FC" w:rsidRPr="00CD02FD" w:rsidRDefault="008614FC" w:rsidP="0012190A">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6BD79654" w14:textId="77777777" w:rsidR="008614FC" w:rsidRPr="00CD02FD" w:rsidDel="006221A7" w:rsidRDefault="008614FC" w:rsidP="0012190A">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48AEF3F9" w14:textId="77777777" w:rsidR="008614FC" w:rsidRPr="00CD02FD" w:rsidRDefault="008614FC" w:rsidP="0012190A">
            <w:pPr>
              <w:pStyle w:val="TAL"/>
              <w:keepNext w:val="0"/>
              <w:keepLines w:val="0"/>
              <w:rPr>
                <w:rFonts w:cs="Arial"/>
                <w:sz w:val="16"/>
                <w:szCs w:val="16"/>
                <w:lang w:eastAsia="en-US"/>
              </w:rPr>
            </w:pPr>
          </w:p>
        </w:tc>
      </w:tr>
      <w:tr w:rsidR="008614FC" w:rsidRPr="00CD02FD" w14:paraId="7EED623E"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8B2A6DC" w14:textId="77777777" w:rsidR="008614FC" w:rsidRPr="00CD02FD" w:rsidRDefault="008614FC" w:rsidP="0012190A">
            <w:pPr>
              <w:pStyle w:val="TAL"/>
              <w:keepNext w:val="0"/>
              <w:keepLines w:val="0"/>
              <w:rPr>
                <w:rFonts w:cs="Arial"/>
                <w:b/>
                <w:sz w:val="16"/>
                <w:szCs w:val="16"/>
                <w:lang w:eastAsia="en-US"/>
              </w:rPr>
            </w:pPr>
            <w:r w:rsidRPr="00CD02FD">
              <w:rPr>
                <w:rFonts w:cs="Arial"/>
                <w:color w:val="000000"/>
                <w:sz w:val="16"/>
                <w:szCs w:val="16"/>
                <w:lang w:eastAsia="en-US"/>
              </w:rPr>
              <w:t>8.2.5.4.1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8B84E83" w14:textId="77777777" w:rsidR="008614FC" w:rsidRPr="00CD02FD" w:rsidRDefault="008614FC" w:rsidP="0012190A">
            <w:pPr>
              <w:pStyle w:val="TAL"/>
              <w:keepNext w:val="0"/>
              <w:keepLines w:val="0"/>
              <w:rPr>
                <w:rFonts w:cs="Arial"/>
                <w:b/>
                <w:sz w:val="16"/>
                <w:szCs w:val="16"/>
                <w:lang w:eastAsia="en-US"/>
              </w:rPr>
            </w:pPr>
            <w:r w:rsidRPr="00CD02FD">
              <w:rPr>
                <w:rFonts w:eastAsia="SimSun" w:cs="Arial"/>
                <w:sz w:val="16"/>
                <w:szCs w:val="16"/>
                <w:lang w:eastAsia="zh-CN"/>
              </w:rPr>
              <w:t>Reconfiguration failure / SCG change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8FCE3"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AFA6FB3" w14:textId="77777777" w:rsidR="008614FC" w:rsidRPr="00CD02FD" w:rsidDel="006221A7" w:rsidRDefault="008614FC" w:rsidP="0012190A">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49BFAB2"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lang w:eastAsia="en-US"/>
              </w:rPr>
              <w:t>UEs supporting EN-DC</w:t>
            </w:r>
          </w:p>
        </w:tc>
      </w:tr>
      <w:tr w:rsidR="008614FC" w:rsidRPr="00CD02FD" w14:paraId="33C46120"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3DECDB8" w14:textId="77777777" w:rsidR="008614FC" w:rsidRPr="00CD02FD" w:rsidRDefault="008614FC" w:rsidP="0012190A">
            <w:pPr>
              <w:pStyle w:val="TAL"/>
              <w:keepNext w:val="0"/>
              <w:keepLines w:val="0"/>
              <w:rPr>
                <w:rFonts w:cs="Arial"/>
                <w:color w:val="000000"/>
                <w:sz w:val="16"/>
                <w:szCs w:val="16"/>
                <w:lang w:eastAsia="en-US"/>
              </w:rPr>
            </w:pPr>
            <w:r w:rsidRPr="00CD02FD">
              <w:rPr>
                <w:color w:val="000000"/>
                <w:sz w:val="16"/>
                <w:szCs w:val="16"/>
              </w:rPr>
              <w:t>8.2.5.4.2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5870CF2" w14:textId="77777777" w:rsidR="008614FC" w:rsidRPr="00CD02FD" w:rsidRDefault="008614FC" w:rsidP="0012190A">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8788D" w14:textId="77777777" w:rsidR="008614FC" w:rsidRPr="00CD02FD" w:rsidRDefault="008614FC" w:rsidP="0012190A">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505B4DC" w14:textId="77777777" w:rsidR="008614FC" w:rsidRPr="00CD02FD" w:rsidRDefault="008614FC" w:rsidP="0012190A">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6F80429" w14:textId="77777777" w:rsidR="008614FC" w:rsidRPr="00CD02FD" w:rsidRDefault="008614FC" w:rsidP="0012190A">
            <w:pPr>
              <w:pStyle w:val="TAL"/>
              <w:keepNext w:val="0"/>
              <w:keepLines w:val="0"/>
              <w:rPr>
                <w:rFonts w:cs="Arial"/>
                <w:sz w:val="16"/>
                <w:szCs w:val="16"/>
                <w:lang w:eastAsia="en-US"/>
              </w:rPr>
            </w:pPr>
            <w:r w:rsidRPr="00CD02FD">
              <w:rPr>
                <w:sz w:val="16"/>
                <w:szCs w:val="16"/>
              </w:rPr>
              <w:t>UEs supporting NR-DC</w:t>
            </w:r>
          </w:p>
        </w:tc>
      </w:tr>
      <w:tr w:rsidR="008614FC" w:rsidRPr="00CD02FD" w14:paraId="46DA984F"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0FCEE65D"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8.2.5.5</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0F683A2E"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Reconfiguration failure / SCG Reconfiguration failure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C8CB9A0" w14:textId="77777777" w:rsidR="008614FC" w:rsidRPr="00CD02FD" w:rsidRDefault="008614FC" w:rsidP="0012190A">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2DB9EA78" w14:textId="77777777" w:rsidR="008614FC" w:rsidRPr="00CD02FD" w:rsidDel="006221A7" w:rsidRDefault="008614FC" w:rsidP="0012190A">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5064D20A" w14:textId="77777777" w:rsidR="008614FC" w:rsidRPr="00CD02FD" w:rsidRDefault="008614FC" w:rsidP="0012190A">
            <w:pPr>
              <w:pStyle w:val="TAL"/>
              <w:keepNext w:val="0"/>
              <w:keepLines w:val="0"/>
              <w:rPr>
                <w:rFonts w:cs="Arial"/>
                <w:sz w:val="16"/>
                <w:szCs w:val="16"/>
                <w:lang w:eastAsia="en-US"/>
              </w:rPr>
            </w:pPr>
          </w:p>
        </w:tc>
      </w:tr>
      <w:tr w:rsidR="008614FC" w:rsidRPr="00CD02FD" w14:paraId="72C8780C"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B11DDE6" w14:textId="77777777" w:rsidR="008614FC" w:rsidRPr="00CD02FD" w:rsidRDefault="008614FC" w:rsidP="0012190A">
            <w:pPr>
              <w:pStyle w:val="TAL"/>
              <w:keepNext w:val="0"/>
              <w:keepLines w:val="0"/>
              <w:rPr>
                <w:rFonts w:cs="Arial"/>
                <w:color w:val="000000"/>
                <w:sz w:val="16"/>
                <w:szCs w:val="16"/>
                <w:lang w:eastAsia="en-US"/>
              </w:rPr>
            </w:pPr>
            <w:r w:rsidRPr="00CD02FD">
              <w:rPr>
                <w:rFonts w:cs="Arial"/>
                <w:sz w:val="16"/>
                <w:szCs w:val="16"/>
                <w:lang w:eastAsia="en-US"/>
              </w:rPr>
              <w:t>8.2.5.5.1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77A9A2C" w14:textId="77777777" w:rsidR="008614FC" w:rsidRPr="00CD02FD" w:rsidRDefault="008614FC" w:rsidP="0012190A">
            <w:pPr>
              <w:pStyle w:val="TAL"/>
              <w:keepNext w:val="0"/>
              <w:keepLines w:val="0"/>
              <w:rPr>
                <w:rFonts w:cs="Arial"/>
                <w:sz w:val="16"/>
                <w:szCs w:val="16"/>
                <w:lang w:eastAsia="zh-CN"/>
              </w:rPr>
            </w:pPr>
            <w:r w:rsidRPr="00CD02FD">
              <w:rPr>
                <w:rFonts w:cs="Arial"/>
                <w:sz w:val="16"/>
                <w:szCs w:val="16"/>
                <w:lang w:eastAsia="en-US"/>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946C1" w14:textId="77777777" w:rsidR="008614FC" w:rsidRPr="00CD02FD" w:rsidRDefault="008614FC" w:rsidP="0012190A">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89C1981"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78B36F7" w14:textId="77777777" w:rsidR="008614FC" w:rsidRPr="00CD02FD" w:rsidRDefault="008614FC" w:rsidP="0012190A">
            <w:pPr>
              <w:pStyle w:val="TAL"/>
              <w:keepNext w:val="0"/>
              <w:keepLines w:val="0"/>
              <w:rPr>
                <w:rFonts w:cs="Arial"/>
                <w:sz w:val="16"/>
                <w:szCs w:val="16"/>
                <w:lang w:eastAsia="en-US"/>
              </w:rPr>
            </w:pPr>
          </w:p>
        </w:tc>
      </w:tr>
      <w:tr w:rsidR="008614FC" w:rsidRPr="00CD02FD" w14:paraId="3E79499D"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0FB247CB"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8.2.5.6</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4578EBB8" w14:textId="77777777" w:rsidR="008614FC" w:rsidRPr="00CD02FD" w:rsidRDefault="008614FC" w:rsidP="0012190A">
            <w:pPr>
              <w:pStyle w:val="TAL"/>
              <w:keepNext w:val="0"/>
              <w:keepLines w:val="0"/>
              <w:rPr>
                <w:rFonts w:cs="Arial"/>
                <w:b/>
                <w:sz w:val="16"/>
                <w:szCs w:val="16"/>
                <w:lang w:eastAsia="en-US"/>
              </w:rPr>
            </w:pPr>
            <w:r w:rsidRPr="00CD02FD">
              <w:rPr>
                <w:rFonts w:cs="Arial"/>
                <w:b/>
                <w:sz w:val="16"/>
                <w:szCs w:val="16"/>
                <w:lang w:eastAsia="en-US"/>
              </w:rPr>
              <w:t>Reconfiguration failure / SCG Reconfiguration failure / SRB1</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AF7DBCB" w14:textId="77777777" w:rsidR="008614FC" w:rsidRPr="00CD02FD" w:rsidRDefault="008614FC" w:rsidP="0012190A">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21B7CE71" w14:textId="77777777" w:rsidR="008614FC" w:rsidRPr="00CD02FD" w:rsidDel="006221A7" w:rsidRDefault="008614FC" w:rsidP="0012190A">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3779AC5" w14:textId="77777777" w:rsidR="008614FC" w:rsidRPr="00CD02FD" w:rsidRDefault="008614FC" w:rsidP="0012190A">
            <w:pPr>
              <w:pStyle w:val="TAL"/>
              <w:keepNext w:val="0"/>
              <w:keepLines w:val="0"/>
              <w:rPr>
                <w:rFonts w:cs="Arial"/>
                <w:b/>
                <w:sz w:val="16"/>
                <w:szCs w:val="16"/>
                <w:lang w:eastAsia="en-US"/>
              </w:rPr>
            </w:pPr>
          </w:p>
        </w:tc>
      </w:tr>
      <w:tr w:rsidR="008614FC" w:rsidRPr="00CD02FD" w14:paraId="026D4B37"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E09E1E7" w14:textId="77777777" w:rsidR="008614FC" w:rsidRPr="00CD02FD" w:rsidRDefault="008614FC" w:rsidP="0012190A">
            <w:pPr>
              <w:pStyle w:val="TAL"/>
              <w:keepNext w:val="0"/>
              <w:keepLines w:val="0"/>
              <w:rPr>
                <w:rFonts w:cs="Arial"/>
                <w:color w:val="000000"/>
                <w:sz w:val="16"/>
                <w:szCs w:val="16"/>
                <w:lang w:eastAsia="en-US"/>
              </w:rPr>
            </w:pPr>
            <w:r w:rsidRPr="00CD02FD">
              <w:rPr>
                <w:rFonts w:cs="Arial"/>
                <w:sz w:val="16"/>
                <w:szCs w:val="16"/>
                <w:lang w:eastAsia="en-US"/>
              </w:rPr>
              <w:t>8.2.5.6.1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C2C3AE6" w14:textId="77777777" w:rsidR="008614FC" w:rsidRPr="00CD02FD" w:rsidRDefault="008614FC" w:rsidP="0012190A">
            <w:pPr>
              <w:pStyle w:val="TAL"/>
              <w:keepNext w:val="0"/>
              <w:keepLines w:val="0"/>
              <w:rPr>
                <w:rFonts w:cs="Arial"/>
                <w:sz w:val="16"/>
                <w:szCs w:val="16"/>
                <w:lang w:eastAsia="zh-CN"/>
              </w:rPr>
            </w:pPr>
            <w:r w:rsidRPr="00CD02FD">
              <w:rPr>
                <w:rFonts w:cs="Arial"/>
                <w:sz w:val="16"/>
                <w:szCs w:val="16"/>
                <w:lang w:eastAsia="en-US"/>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C7D8A" w14:textId="77777777" w:rsidR="008614FC" w:rsidRPr="00CD02FD" w:rsidRDefault="008614FC" w:rsidP="0012190A">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0C91E3A"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E998418" w14:textId="77777777" w:rsidR="008614FC" w:rsidRPr="00CD02FD" w:rsidRDefault="008614FC" w:rsidP="0012190A">
            <w:pPr>
              <w:pStyle w:val="TAL"/>
              <w:keepNext w:val="0"/>
              <w:keepLines w:val="0"/>
              <w:rPr>
                <w:rFonts w:cs="Arial"/>
                <w:sz w:val="16"/>
                <w:szCs w:val="16"/>
                <w:lang w:eastAsia="en-US"/>
              </w:rPr>
            </w:pPr>
          </w:p>
        </w:tc>
      </w:tr>
      <w:tr w:rsidR="008614FC" w:rsidRPr="00CD02FD" w14:paraId="000F7216"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5EB1CD3" w14:textId="77777777" w:rsidR="008614FC" w:rsidRPr="00CD02FD" w:rsidRDefault="008614FC" w:rsidP="0012190A">
            <w:pPr>
              <w:pStyle w:val="TAL"/>
              <w:keepNext w:val="0"/>
              <w:keepLines w:val="0"/>
              <w:rPr>
                <w:rFonts w:cs="Arial"/>
                <w:sz w:val="16"/>
                <w:szCs w:val="16"/>
                <w:lang w:eastAsia="en-US"/>
              </w:rPr>
            </w:pPr>
            <w:r w:rsidRPr="00CD02FD">
              <w:rPr>
                <w:rFonts w:cs="Arial"/>
                <w:b/>
                <w:sz w:val="16"/>
                <w:szCs w:val="16"/>
              </w:rPr>
              <w:t>8.2.5.7</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7BDAC10" w14:textId="77777777" w:rsidR="008614FC" w:rsidRPr="00CD02FD" w:rsidRDefault="008614FC" w:rsidP="0012190A">
            <w:pPr>
              <w:pStyle w:val="TAL"/>
              <w:keepNext w:val="0"/>
              <w:keepLines w:val="0"/>
              <w:rPr>
                <w:rFonts w:cs="Arial"/>
                <w:sz w:val="16"/>
                <w:szCs w:val="16"/>
                <w:lang w:eastAsia="en-US"/>
              </w:rPr>
            </w:pPr>
            <w:r w:rsidRPr="00CD02FD">
              <w:rPr>
                <w:rFonts w:cs="Arial"/>
                <w:b/>
                <w:sz w:val="16"/>
                <w:szCs w:val="16"/>
              </w:rPr>
              <w:t>Radio link failure / Shared spectrum / LBT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EB162" w14:textId="77777777" w:rsidR="008614FC" w:rsidRPr="00CD02FD" w:rsidRDefault="008614FC" w:rsidP="0012190A">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167F90F" w14:textId="77777777" w:rsidR="008614FC" w:rsidRPr="00CD02FD" w:rsidRDefault="008614FC" w:rsidP="0012190A">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CCA82F8" w14:textId="77777777" w:rsidR="008614FC" w:rsidRPr="00CD02FD" w:rsidRDefault="008614FC" w:rsidP="0012190A">
            <w:pPr>
              <w:pStyle w:val="TAL"/>
              <w:keepNext w:val="0"/>
              <w:keepLines w:val="0"/>
              <w:rPr>
                <w:rFonts w:cs="Arial"/>
                <w:sz w:val="16"/>
                <w:szCs w:val="16"/>
                <w:lang w:eastAsia="en-US"/>
              </w:rPr>
            </w:pPr>
          </w:p>
        </w:tc>
      </w:tr>
      <w:tr w:rsidR="008614FC" w:rsidRPr="00CD02FD" w14:paraId="78779860"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B98718F" w14:textId="77777777" w:rsidR="008614FC" w:rsidRPr="00CD02FD" w:rsidRDefault="008614FC" w:rsidP="0012190A">
            <w:pPr>
              <w:pStyle w:val="TAL"/>
              <w:keepNext w:val="0"/>
              <w:keepLines w:val="0"/>
              <w:rPr>
                <w:rFonts w:cs="Arial"/>
                <w:sz w:val="16"/>
                <w:szCs w:val="16"/>
                <w:lang w:eastAsia="en-US"/>
              </w:rPr>
            </w:pPr>
            <w:r w:rsidRPr="00CD02FD">
              <w:rPr>
                <w:rFonts w:cs="Arial"/>
                <w:color w:val="000000"/>
                <w:sz w:val="16"/>
                <w:szCs w:val="16"/>
              </w:rPr>
              <w:t>8.2.5.7.1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249644D" w14:textId="77777777" w:rsidR="008614FC" w:rsidRPr="00CD02FD" w:rsidRDefault="008614FC" w:rsidP="0012190A">
            <w:pPr>
              <w:pStyle w:val="TAL"/>
              <w:keepNext w:val="0"/>
              <w:keepLines w:val="0"/>
              <w:rPr>
                <w:rFonts w:cs="Arial"/>
                <w:sz w:val="16"/>
                <w:szCs w:val="16"/>
                <w:lang w:eastAsia="en-US"/>
              </w:rPr>
            </w:pPr>
            <w:r w:rsidRPr="00CD02FD">
              <w:rPr>
                <w:rFonts w:eastAsia="SimSun" w:cs="Arial"/>
                <w:sz w:val="16"/>
                <w:szCs w:val="16"/>
                <w:lang w:eastAsia="zh-CN"/>
              </w:rPr>
              <w:t>Radio link failure / LBT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AE12"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6B7C90B" w14:textId="77777777" w:rsidR="008614FC" w:rsidRPr="00CD02FD" w:rsidRDefault="008614FC" w:rsidP="0012190A">
            <w:pPr>
              <w:pStyle w:val="TAL"/>
              <w:keepNext w:val="0"/>
              <w:keepLines w:val="0"/>
              <w:jc w:val="center"/>
              <w:rPr>
                <w:rFonts w:cs="Arial"/>
                <w:sz w:val="16"/>
                <w:szCs w:val="16"/>
                <w:lang w:eastAsia="en-US"/>
              </w:rPr>
            </w:pPr>
            <w:r w:rsidRPr="00CD02FD">
              <w:rPr>
                <w:rFonts w:cs="Arial"/>
                <w:sz w:val="16"/>
                <w:szCs w:val="16"/>
              </w:rPr>
              <w:t>C243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3A8A967" w14:textId="77777777" w:rsidR="008614FC" w:rsidRPr="00CD02FD" w:rsidRDefault="008614FC" w:rsidP="0012190A">
            <w:pPr>
              <w:pStyle w:val="TAL"/>
              <w:keepNext w:val="0"/>
              <w:keepLines w:val="0"/>
              <w:rPr>
                <w:rFonts w:cs="Arial"/>
                <w:sz w:val="16"/>
                <w:szCs w:val="16"/>
                <w:lang w:eastAsia="en-US"/>
              </w:rPr>
            </w:pPr>
            <w:r w:rsidRPr="00CD02FD">
              <w:rPr>
                <w:rFonts w:cs="Arial"/>
                <w:sz w:val="16"/>
                <w:szCs w:val="16"/>
              </w:rPr>
              <w:t>UEs supporting 5G Core and EN-DC with NR shared spectrum channel access</w:t>
            </w:r>
          </w:p>
        </w:tc>
      </w:tr>
      <w:tr w:rsidR="008614FC" w:rsidRPr="00CD02FD" w14:paraId="76F92E53"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F1D916A" w14:textId="77777777" w:rsidR="008614FC" w:rsidRPr="00CD02FD" w:rsidRDefault="008614FC" w:rsidP="0012190A">
            <w:pPr>
              <w:pStyle w:val="TAL"/>
              <w:keepNext w:val="0"/>
              <w:keepLines w:val="0"/>
              <w:rPr>
                <w:rFonts w:cs="Arial"/>
                <w:sz w:val="16"/>
                <w:szCs w:val="16"/>
                <w:lang w:eastAsia="en-US"/>
              </w:rPr>
            </w:pPr>
            <w:r w:rsidRPr="00CD02FD">
              <w:rPr>
                <w:rFonts w:cs="Arial"/>
                <w:color w:val="000000"/>
                <w:sz w:val="16"/>
                <w:szCs w:val="16"/>
              </w:rPr>
              <w:t>8.2.5.7.2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C6050C5" w14:textId="77777777" w:rsidR="008614FC" w:rsidRPr="00CD02FD" w:rsidRDefault="008614FC" w:rsidP="0012190A">
            <w:pPr>
              <w:pStyle w:val="TAL"/>
              <w:keepNext w:val="0"/>
              <w:keepLines w:val="0"/>
              <w:rPr>
                <w:rFonts w:cs="Arial"/>
                <w:sz w:val="16"/>
                <w:szCs w:val="16"/>
                <w:lang w:eastAsia="en-US"/>
              </w:rPr>
            </w:pPr>
            <w:r w:rsidRPr="00CD02FD">
              <w:rPr>
                <w:rFonts w:eastAsia="SimSun" w:cs="Arial"/>
                <w:sz w:val="16"/>
                <w:szCs w:val="16"/>
                <w:lang w:eastAsia="zh-CN"/>
              </w:rPr>
              <w:t>Radio link failure / LBT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776D" w14:textId="77777777" w:rsidR="008614FC" w:rsidRPr="00CD02FD" w:rsidRDefault="008614FC" w:rsidP="0012190A">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77D4C9E" w14:textId="77777777" w:rsidR="008614FC" w:rsidRPr="00CD02FD" w:rsidRDefault="008614FC" w:rsidP="0012190A">
            <w:pPr>
              <w:pStyle w:val="TAL"/>
              <w:keepNext w:val="0"/>
              <w:keepLines w:val="0"/>
              <w:jc w:val="center"/>
              <w:rPr>
                <w:rFonts w:cs="Arial"/>
                <w:sz w:val="16"/>
                <w:szCs w:val="16"/>
                <w:lang w:eastAsia="en-US"/>
              </w:rPr>
            </w:pPr>
            <w:r w:rsidRPr="00CD02FD">
              <w:rPr>
                <w:sz w:val="16"/>
                <w:szCs w:val="16"/>
              </w:rPr>
              <w:t>C244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CF10FD4" w14:textId="77777777" w:rsidR="008614FC" w:rsidRPr="00CD02FD" w:rsidRDefault="008614FC" w:rsidP="0012190A">
            <w:pPr>
              <w:pStyle w:val="TAL"/>
              <w:keepNext w:val="0"/>
              <w:keepLines w:val="0"/>
              <w:rPr>
                <w:rFonts w:cs="Arial"/>
                <w:sz w:val="16"/>
                <w:szCs w:val="16"/>
                <w:lang w:eastAsia="en-US"/>
              </w:rPr>
            </w:pPr>
            <w:r w:rsidRPr="00CD02FD">
              <w:rPr>
                <w:sz w:val="16"/>
                <w:szCs w:val="16"/>
              </w:rPr>
              <w:t>UEs supporting 5G Core and NR-DC with NR shared spectrum channel access</w:t>
            </w:r>
          </w:p>
        </w:tc>
      </w:tr>
      <w:tr w:rsidR="008614FC" w:rsidRPr="00CD02FD" w14:paraId="51CFDF88" w14:textId="77777777" w:rsidTr="006463E9">
        <w:trPr>
          <w:jc w:val="center"/>
        </w:trPr>
        <w:tc>
          <w:tcPr>
            <w:tcW w:w="1146" w:type="dxa"/>
            <w:tcBorders>
              <w:bottom w:val="single" w:sz="4" w:space="0" w:color="auto"/>
            </w:tcBorders>
            <w:shd w:val="clear" w:color="auto" w:fill="BFBFBF"/>
          </w:tcPr>
          <w:p w14:paraId="50731F29" w14:textId="77777777" w:rsidR="008614FC" w:rsidRPr="00CD02FD" w:rsidRDefault="008614FC" w:rsidP="0012190A">
            <w:pPr>
              <w:spacing w:after="0"/>
              <w:rPr>
                <w:rFonts w:ascii="Arial" w:hAnsi="Arial" w:cs="Arial"/>
                <w:sz w:val="16"/>
                <w:szCs w:val="16"/>
              </w:rPr>
            </w:pPr>
            <w:r w:rsidRPr="00CD02FD">
              <w:rPr>
                <w:rFonts w:ascii="Arial" w:hAnsi="Arial" w:cs="Arial"/>
                <w:b/>
                <w:bCs/>
                <w:sz w:val="16"/>
                <w:szCs w:val="16"/>
              </w:rPr>
              <w:t>8.2.6</w:t>
            </w:r>
          </w:p>
        </w:tc>
        <w:tc>
          <w:tcPr>
            <w:tcW w:w="3354" w:type="dxa"/>
            <w:tcBorders>
              <w:bottom w:val="single" w:sz="4" w:space="0" w:color="auto"/>
            </w:tcBorders>
            <w:shd w:val="clear" w:color="auto" w:fill="BFBFBF"/>
          </w:tcPr>
          <w:p w14:paraId="6B7F4F38" w14:textId="77777777" w:rsidR="008614FC" w:rsidRPr="00CD02FD" w:rsidRDefault="008614FC" w:rsidP="0012190A">
            <w:pPr>
              <w:spacing w:after="0"/>
              <w:rPr>
                <w:rFonts w:ascii="Arial" w:hAnsi="Arial" w:cs="Arial"/>
                <w:b/>
                <w:sz w:val="16"/>
                <w:szCs w:val="16"/>
              </w:rPr>
            </w:pPr>
            <w:r w:rsidRPr="00CD02FD">
              <w:rPr>
                <w:rFonts w:ascii="Arial" w:hAnsi="Arial" w:cs="Arial"/>
                <w:b/>
                <w:sz w:val="16"/>
                <w:szCs w:val="16"/>
              </w:rPr>
              <w:t>MR-DC RRC others</w:t>
            </w:r>
          </w:p>
        </w:tc>
        <w:tc>
          <w:tcPr>
            <w:tcW w:w="913" w:type="dxa"/>
            <w:gridSpan w:val="2"/>
            <w:tcBorders>
              <w:bottom w:val="single" w:sz="4" w:space="0" w:color="auto"/>
            </w:tcBorders>
            <w:shd w:val="clear" w:color="auto" w:fill="BFBFBF"/>
          </w:tcPr>
          <w:p w14:paraId="0E0F03B2" w14:textId="77777777" w:rsidR="008614FC" w:rsidRPr="00CD02FD" w:rsidRDefault="008614FC" w:rsidP="0012190A">
            <w:pPr>
              <w:spacing w:after="0"/>
              <w:jc w:val="center"/>
              <w:rPr>
                <w:rFonts w:ascii="Arial" w:hAnsi="Arial" w:cs="Arial"/>
                <w:sz w:val="16"/>
                <w:szCs w:val="16"/>
              </w:rPr>
            </w:pPr>
          </w:p>
        </w:tc>
        <w:tc>
          <w:tcPr>
            <w:tcW w:w="1159" w:type="dxa"/>
            <w:tcBorders>
              <w:bottom w:val="single" w:sz="4" w:space="0" w:color="auto"/>
            </w:tcBorders>
            <w:shd w:val="clear" w:color="auto" w:fill="BFBFBF"/>
          </w:tcPr>
          <w:p w14:paraId="710D69F3" w14:textId="77777777" w:rsidR="008614FC" w:rsidRPr="00CD02FD" w:rsidRDefault="008614FC" w:rsidP="0012190A">
            <w:pPr>
              <w:spacing w:after="0"/>
              <w:jc w:val="center"/>
              <w:rPr>
                <w:rFonts w:ascii="Arial" w:hAnsi="Arial" w:cs="Arial"/>
                <w:sz w:val="16"/>
                <w:szCs w:val="16"/>
              </w:rPr>
            </w:pPr>
          </w:p>
        </w:tc>
        <w:tc>
          <w:tcPr>
            <w:tcW w:w="3529" w:type="dxa"/>
            <w:tcBorders>
              <w:bottom w:val="single" w:sz="4" w:space="0" w:color="auto"/>
            </w:tcBorders>
            <w:shd w:val="clear" w:color="auto" w:fill="BFBFBF"/>
          </w:tcPr>
          <w:p w14:paraId="2AA68883" w14:textId="77777777" w:rsidR="008614FC" w:rsidRPr="00CD02FD" w:rsidRDefault="008614FC" w:rsidP="0012190A">
            <w:pPr>
              <w:spacing w:after="0"/>
              <w:rPr>
                <w:rFonts w:ascii="Arial" w:hAnsi="Arial" w:cs="Arial"/>
                <w:sz w:val="16"/>
                <w:szCs w:val="16"/>
              </w:rPr>
            </w:pPr>
          </w:p>
        </w:tc>
      </w:tr>
      <w:tr w:rsidR="008614FC" w:rsidRPr="00CD02FD" w14:paraId="61D895F4" w14:textId="77777777" w:rsidTr="006463E9">
        <w:trPr>
          <w:jc w:val="center"/>
        </w:trPr>
        <w:tc>
          <w:tcPr>
            <w:tcW w:w="1146" w:type="dxa"/>
            <w:tcBorders>
              <w:bottom w:val="single" w:sz="4" w:space="0" w:color="auto"/>
            </w:tcBorders>
            <w:shd w:val="clear" w:color="auto" w:fill="BFBFBF"/>
          </w:tcPr>
          <w:p w14:paraId="2EBF4B5C" w14:textId="77777777" w:rsidR="008614FC" w:rsidRPr="00CD02FD" w:rsidRDefault="008614FC" w:rsidP="0012190A">
            <w:pPr>
              <w:spacing w:after="0"/>
              <w:rPr>
                <w:rFonts w:ascii="Arial" w:hAnsi="Arial" w:cs="Arial"/>
                <w:b/>
                <w:bCs/>
                <w:sz w:val="16"/>
                <w:szCs w:val="16"/>
              </w:rPr>
            </w:pPr>
            <w:r w:rsidRPr="00CD02FD">
              <w:rPr>
                <w:rFonts w:ascii="Arial" w:hAnsi="Arial" w:cs="Arial"/>
                <w:b/>
                <w:bCs/>
                <w:sz w:val="16"/>
                <w:szCs w:val="16"/>
              </w:rPr>
              <w:t>8.2.6.1</w:t>
            </w:r>
          </w:p>
        </w:tc>
        <w:tc>
          <w:tcPr>
            <w:tcW w:w="3354" w:type="dxa"/>
            <w:tcBorders>
              <w:bottom w:val="single" w:sz="4" w:space="0" w:color="auto"/>
            </w:tcBorders>
            <w:shd w:val="clear" w:color="auto" w:fill="BFBFBF"/>
          </w:tcPr>
          <w:p w14:paraId="7BBAD1EC" w14:textId="77777777" w:rsidR="008614FC" w:rsidRPr="00CD02FD" w:rsidRDefault="008614FC" w:rsidP="0012190A">
            <w:pPr>
              <w:spacing w:after="0"/>
              <w:rPr>
                <w:rFonts w:ascii="Arial" w:hAnsi="Arial" w:cs="Arial"/>
                <w:b/>
                <w:sz w:val="16"/>
                <w:szCs w:val="16"/>
              </w:rPr>
            </w:pPr>
            <w:r w:rsidRPr="00CD02FD">
              <w:rPr>
                <w:rFonts w:ascii="Arial" w:hAnsi="Arial" w:cs="Arial"/>
                <w:b/>
                <w:sz w:val="16"/>
                <w:szCs w:val="16"/>
              </w:rPr>
              <w:t>Failure information / RLC failure / SCG</w:t>
            </w:r>
          </w:p>
        </w:tc>
        <w:tc>
          <w:tcPr>
            <w:tcW w:w="913" w:type="dxa"/>
            <w:gridSpan w:val="2"/>
            <w:tcBorders>
              <w:bottom w:val="single" w:sz="4" w:space="0" w:color="auto"/>
            </w:tcBorders>
            <w:shd w:val="clear" w:color="auto" w:fill="BFBFBF"/>
          </w:tcPr>
          <w:p w14:paraId="49145234" w14:textId="77777777" w:rsidR="008614FC" w:rsidRPr="00CD02FD" w:rsidRDefault="008614FC" w:rsidP="0012190A">
            <w:pPr>
              <w:spacing w:after="0"/>
              <w:jc w:val="center"/>
              <w:rPr>
                <w:rFonts w:ascii="Arial" w:hAnsi="Arial" w:cs="Arial"/>
                <w:sz w:val="16"/>
                <w:szCs w:val="16"/>
              </w:rPr>
            </w:pPr>
          </w:p>
        </w:tc>
        <w:tc>
          <w:tcPr>
            <w:tcW w:w="1159" w:type="dxa"/>
            <w:tcBorders>
              <w:bottom w:val="single" w:sz="4" w:space="0" w:color="auto"/>
            </w:tcBorders>
            <w:shd w:val="clear" w:color="auto" w:fill="BFBFBF"/>
          </w:tcPr>
          <w:p w14:paraId="2BA27E51" w14:textId="77777777" w:rsidR="008614FC" w:rsidRPr="00CD02FD" w:rsidRDefault="008614FC" w:rsidP="0012190A">
            <w:pPr>
              <w:spacing w:after="0"/>
              <w:jc w:val="center"/>
              <w:rPr>
                <w:rFonts w:ascii="Arial" w:hAnsi="Arial" w:cs="Arial"/>
                <w:sz w:val="16"/>
                <w:szCs w:val="16"/>
              </w:rPr>
            </w:pPr>
          </w:p>
        </w:tc>
        <w:tc>
          <w:tcPr>
            <w:tcW w:w="3529" w:type="dxa"/>
            <w:tcBorders>
              <w:bottom w:val="single" w:sz="4" w:space="0" w:color="auto"/>
            </w:tcBorders>
            <w:shd w:val="clear" w:color="auto" w:fill="BFBFBF"/>
          </w:tcPr>
          <w:p w14:paraId="13D4B2B5" w14:textId="77777777" w:rsidR="008614FC" w:rsidRPr="00CD02FD" w:rsidRDefault="008614FC" w:rsidP="0012190A">
            <w:pPr>
              <w:spacing w:after="0"/>
              <w:rPr>
                <w:rFonts w:ascii="Arial" w:hAnsi="Arial" w:cs="Arial"/>
                <w:sz w:val="16"/>
                <w:szCs w:val="16"/>
              </w:rPr>
            </w:pPr>
          </w:p>
        </w:tc>
      </w:tr>
      <w:tr w:rsidR="008614FC" w:rsidRPr="00CD02FD" w14:paraId="5C1DE5FA" w14:textId="77777777" w:rsidTr="006463E9">
        <w:trPr>
          <w:jc w:val="center"/>
        </w:trPr>
        <w:tc>
          <w:tcPr>
            <w:tcW w:w="1146" w:type="dxa"/>
            <w:tcBorders>
              <w:bottom w:val="single" w:sz="4" w:space="0" w:color="auto"/>
            </w:tcBorders>
            <w:shd w:val="clear" w:color="auto" w:fill="D0CECE"/>
          </w:tcPr>
          <w:p w14:paraId="4CFDA76D" w14:textId="77777777" w:rsidR="008614FC" w:rsidRPr="00CD02FD" w:rsidRDefault="008614FC" w:rsidP="0012190A">
            <w:pPr>
              <w:spacing w:after="0"/>
              <w:rPr>
                <w:rFonts w:ascii="Arial" w:hAnsi="Arial" w:cs="Arial"/>
                <w:b/>
                <w:bCs/>
                <w:sz w:val="16"/>
                <w:szCs w:val="16"/>
              </w:rPr>
            </w:pPr>
            <w:r w:rsidRPr="00CD02FD">
              <w:rPr>
                <w:rFonts w:ascii="Arial" w:hAnsi="Arial" w:cs="Arial"/>
                <w:b/>
                <w:bCs/>
                <w:sz w:val="16"/>
                <w:szCs w:val="16"/>
              </w:rPr>
              <w:t>8.2.6.1.1</w:t>
            </w:r>
          </w:p>
        </w:tc>
        <w:tc>
          <w:tcPr>
            <w:tcW w:w="3354" w:type="dxa"/>
            <w:tcBorders>
              <w:bottom w:val="single" w:sz="4" w:space="0" w:color="auto"/>
            </w:tcBorders>
            <w:shd w:val="clear" w:color="auto" w:fill="D0CECE"/>
          </w:tcPr>
          <w:p w14:paraId="3A0CEF1E" w14:textId="77777777" w:rsidR="008614FC" w:rsidRPr="00CD02FD" w:rsidRDefault="008614FC" w:rsidP="0012190A">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913" w:type="dxa"/>
            <w:gridSpan w:val="2"/>
            <w:tcBorders>
              <w:bottom w:val="single" w:sz="4" w:space="0" w:color="auto"/>
            </w:tcBorders>
            <w:shd w:val="clear" w:color="auto" w:fill="D0CECE"/>
          </w:tcPr>
          <w:p w14:paraId="1D3E28AB" w14:textId="77777777" w:rsidR="008614FC" w:rsidRPr="00CD02FD" w:rsidRDefault="008614FC" w:rsidP="0012190A">
            <w:pPr>
              <w:spacing w:after="0"/>
              <w:jc w:val="center"/>
              <w:rPr>
                <w:rFonts w:ascii="Arial" w:hAnsi="Arial" w:cs="Arial"/>
                <w:b/>
                <w:bCs/>
                <w:sz w:val="16"/>
                <w:szCs w:val="16"/>
              </w:rPr>
            </w:pPr>
          </w:p>
        </w:tc>
        <w:tc>
          <w:tcPr>
            <w:tcW w:w="1159" w:type="dxa"/>
            <w:tcBorders>
              <w:bottom w:val="single" w:sz="4" w:space="0" w:color="auto"/>
            </w:tcBorders>
            <w:shd w:val="clear" w:color="auto" w:fill="D0CECE"/>
          </w:tcPr>
          <w:p w14:paraId="74AAE8A2" w14:textId="77777777" w:rsidR="008614FC" w:rsidRPr="00CD02FD" w:rsidRDefault="008614FC" w:rsidP="0012190A">
            <w:pPr>
              <w:spacing w:after="0"/>
              <w:jc w:val="center"/>
              <w:rPr>
                <w:rFonts w:ascii="Arial" w:hAnsi="Arial" w:cs="Arial"/>
                <w:b/>
                <w:bCs/>
                <w:sz w:val="16"/>
                <w:szCs w:val="16"/>
              </w:rPr>
            </w:pPr>
          </w:p>
        </w:tc>
        <w:tc>
          <w:tcPr>
            <w:tcW w:w="3529" w:type="dxa"/>
            <w:tcBorders>
              <w:bottom w:val="single" w:sz="4" w:space="0" w:color="auto"/>
            </w:tcBorders>
            <w:shd w:val="clear" w:color="auto" w:fill="D0CECE"/>
          </w:tcPr>
          <w:p w14:paraId="5BAB77C0" w14:textId="77777777" w:rsidR="008614FC" w:rsidRPr="00CD02FD" w:rsidRDefault="008614FC" w:rsidP="0012190A">
            <w:pPr>
              <w:spacing w:after="0"/>
              <w:rPr>
                <w:rFonts w:ascii="Arial" w:hAnsi="Arial" w:cs="Arial"/>
                <w:b/>
                <w:bCs/>
                <w:sz w:val="16"/>
                <w:szCs w:val="16"/>
              </w:rPr>
            </w:pPr>
          </w:p>
        </w:tc>
      </w:tr>
      <w:tr w:rsidR="008614FC" w:rsidRPr="00CD02FD" w14:paraId="238E24E8"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20C90E0" w14:textId="77777777" w:rsidR="008614FC" w:rsidRPr="00CD02FD" w:rsidRDefault="008614FC" w:rsidP="0012190A">
            <w:pPr>
              <w:pStyle w:val="TAL"/>
              <w:keepNext w:val="0"/>
              <w:keepLines w:val="0"/>
              <w:rPr>
                <w:bCs/>
                <w:sz w:val="16"/>
                <w:szCs w:val="16"/>
              </w:rPr>
            </w:pPr>
            <w:r w:rsidRPr="00CD02FD">
              <w:rPr>
                <w:bCs/>
                <w:sz w:val="16"/>
                <w:szCs w:val="16"/>
              </w:rPr>
              <w:t>8.2.6.1.1.1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71E87D0" w14:textId="77777777" w:rsidR="008614FC" w:rsidRPr="00CD02FD" w:rsidRDefault="008614FC" w:rsidP="0012190A">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D1760"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D867C12"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C75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B5268DF" w14:textId="77777777" w:rsidR="008614FC" w:rsidRPr="00CD02FD" w:rsidRDefault="008614FC" w:rsidP="0012190A">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8614FC" w:rsidRPr="00CD02FD" w14:paraId="496A5B1D"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F2A8F5B" w14:textId="77777777" w:rsidR="008614FC" w:rsidRPr="00CD02FD" w:rsidRDefault="008614FC" w:rsidP="0012190A">
            <w:pPr>
              <w:pStyle w:val="TAL"/>
              <w:keepNext w:val="0"/>
              <w:keepLines w:val="0"/>
              <w:rPr>
                <w:bCs/>
                <w:sz w:val="16"/>
                <w:szCs w:val="16"/>
              </w:rPr>
            </w:pPr>
            <w:r w:rsidRPr="00CD02FD">
              <w:rPr>
                <w:bCs/>
                <w:sz w:val="16"/>
                <w:szCs w:val="16"/>
              </w:rPr>
              <w:t>8.2.6.1.1.2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ECA5CF1" w14:textId="77777777" w:rsidR="008614FC" w:rsidRPr="00CD02FD" w:rsidRDefault="008614FC" w:rsidP="0012190A">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C5CF1"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6669020"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C76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7B3D7CA" w14:textId="77777777" w:rsidR="008614FC" w:rsidRPr="00CD02FD" w:rsidRDefault="008614FC" w:rsidP="0012190A">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8614FC" w:rsidRPr="00CD02FD" w14:paraId="73801181"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03655C2" w14:textId="77777777" w:rsidR="008614FC" w:rsidRPr="00CD02FD" w:rsidRDefault="008614FC" w:rsidP="0012190A">
            <w:pPr>
              <w:pStyle w:val="TAL"/>
              <w:keepNext w:val="0"/>
              <w:keepLines w:val="0"/>
              <w:rPr>
                <w:bCs/>
                <w:sz w:val="16"/>
                <w:szCs w:val="16"/>
              </w:rPr>
            </w:pPr>
            <w:r w:rsidRPr="00CD02FD">
              <w:rPr>
                <w:bCs/>
                <w:sz w:val="16"/>
                <w:szCs w:val="16"/>
              </w:rPr>
              <w:t>8.2.6.1.1.3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F84AE60" w14:textId="77777777" w:rsidR="008614FC" w:rsidRPr="00CD02FD" w:rsidRDefault="008614FC" w:rsidP="0012190A">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w:t>
            </w:r>
            <w:proofErr w:type="gramStart"/>
            <w:r w:rsidRPr="00CD02FD">
              <w:rPr>
                <w:sz w:val="16"/>
                <w:szCs w:val="16"/>
              </w:rPr>
              <w:t>non Contiguous</w:t>
            </w:r>
            <w:proofErr w:type="gramEnd"/>
            <w:r w:rsidRPr="00CD02FD">
              <w:rPr>
                <w:sz w:val="16"/>
                <w:szCs w:val="16"/>
              </w:rPr>
              <w:t xml:space="preserve">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24382"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D84B9A0"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C77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7D22271" w14:textId="77777777" w:rsidR="008614FC" w:rsidRPr="00CD02FD" w:rsidRDefault="008614FC" w:rsidP="0012190A">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8614FC" w:rsidRPr="00CD02FD" w14:paraId="62973B6A"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D0CECE"/>
          </w:tcPr>
          <w:p w14:paraId="132C7482" w14:textId="77777777" w:rsidR="008614FC" w:rsidRPr="00CD02FD" w:rsidRDefault="008614FC" w:rsidP="0012190A">
            <w:pPr>
              <w:overflowPunct/>
              <w:autoSpaceDE/>
              <w:autoSpaceDN/>
              <w:adjustRightInd/>
              <w:spacing w:after="0"/>
              <w:textAlignment w:val="auto"/>
              <w:rPr>
                <w:rFonts w:ascii="Arial" w:eastAsia="SimSun" w:hAnsi="Arial" w:cs="Arial"/>
                <w:b/>
                <w:bCs/>
                <w:sz w:val="16"/>
                <w:szCs w:val="16"/>
                <w:lang w:eastAsia="en-US"/>
              </w:rPr>
            </w:pPr>
            <w:r w:rsidRPr="00CD02FD">
              <w:rPr>
                <w:rFonts w:ascii="Arial" w:eastAsia="SimSun" w:hAnsi="Arial" w:cs="Arial"/>
                <w:b/>
                <w:bCs/>
                <w:sz w:val="16"/>
                <w:szCs w:val="16"/>
                <w:lang w:eastAsia="en-US"/>
              </w:rPr>
              <w:t>8.2.6.1.2</w:t>
            </w:r>
          </w:p>
        </w:tc>
        <w:tc>
          <w:tcPr>
            <w:tcW w:w="3354" w:type="dxa"/>
            <w:tcBorders>
              <w:top w:val="single" w:sz="4" w:space="0" w:color="auto"/>
              <w:left w:val="single" w:sz="4" w:space="0" w:color="auto"/>
              <w:bottom w:val="single" w:sz="4" w:space="0" w:color="auto"/>
              <w:right w:val="single" w:sz="4" w:space="0" w:color="auto"/>
            </w:tcBorders>
            <w:shd w:val="clear" w:color="auto" w:fill="D0CECE"/>
          </w:tcPr>
          <w:p w14:paraId="2B7E4F68" w14:textId="77777777" w:rsidR="008614FC" w:rsidRPr="00CD02FD" w:rsidRDefault="008614FC" w:rsidP="0012190A">
            <w:pPr>
              <w:overflowPunct/>
              <w:autoSpaceDE/>
              <w:autoSpaceDN/>
              <w:adjustRightInd/>
              <w:spacing w:after="0"/>
              <w:textAlignment w:val="auto"/>
              <w:rPr>
                <w:rFonts w:ascii="Arial" w:eastAsia="SimSun" w:hAnsi="Arial" w:cs="Arial"/>
                <w:b/>
                <w:bCs/>
                <w:sz w:val="16"/>
                <w:szCs w:val="16"/>
                <w:lang w:eastAsia="en-US"/>
              </w:rPr>
            </w:pPr>
            <w:r w:rsidRPr="00CD02FD">
              <w:rPr>
                <w:rFonts w:ascii="Arial" w:eastAsia="SimSun" w:hAnsi="Arial" w:cs="Arial"/>
                <w:b/>
                <w:bCs/>
                <w:sz w:val="16"/>
                <w:szCs w:val="16"/>
                <w:lang w:eastAsia="en-US"/>
              </w:rPr>
              <w:t>Failure information / RLC failure / SCG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27B91AC1" w14:textId="77777777" w:rsidR="008614FC" w:rsidRPr="00CD02FD" w:rsidRDefault="008614FC" w:rsidP="0012190A">
            <w:pPr>
              <w:overflowPunct/>
              <w:autoSpaceDE/>
              <w:autoSpaceDN/>
              <w:adjustRightInd/>
              <w:spacing w:after="0"/>
              <w:textAlignment w:val="auto"/>
              <w:rPr>
                <w:rFonts w:ascii="Arial" w:eastAsia="SimSun" w:hAnsi="Arial" w:cs="Arial"/>
                <w:b/>
                <w:bCs/>
                <w:sz w:val="16"/>
                <w:szCs w:val="16"/>
                <w:lang w:eastAsia="en-US"/>
              </w:rPr>
            </w:pPr>
          </w:p>
        </w:tc>
        <w:tc>
          <w:tcPr>
            <w:tcW w:w="1159" w:type="dxa"/>
            <w:tcBorders>
              <w:top w:val="single" w:sz="4" w:space="0" w:color="auto"/>
              <w:left w:val="single" w:sz="4" w:space="0" w:color="auto"/>
              <w:bottom w:val="single" w:sz="4" w:space="0" w:color="auto"/>
              <w:right w:val="single" w:sz="4" w:space="0" w:color="auto"/>
            </w:tcBorders>
            <w:shd w:val="clear" w:color="auto" w:fill="D0CECE"/>
          </w:tcPr>
          <w:p w14:paraId="03442D04" w14:textId="77777777" w:rsidR="008614FC" w:rsidRPr="00CD02FD" w:rsidRDefault="008614FC" w:rsidP="0012190A">
            <w:pPr>
              <w:overflowPunct/>
              <w:autoSpaceDE/>
              <w:autoSpaceDN/>
              <w:adjustRightInd/>
              <w:spacing w:after="0"/>
              <w:textAlignment w:val="auto"/>
              <w:rPr>
                <w:rFonts w:ascii="Arial" w:eastAsia="SimSun" w:hAnsi="Arial" w:cs="Arial"/>
                <w:b/>
                <w:bCs/>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0CECE"/>
          </w:tcPr>
          <w:p w14:paraId="697FB031" w14:textId="77777777" w:rsidR="008614FC" w:rsidRPr="00CD02FD" w:rsidRDefault="008614FC" w:rsidP="0012190A">
            <w:pPr>
              <w:overflowPunct/>
              <w:autoSpaceDE/>
              <w:autoSpaceDN/>
              <w:adjustRightInd/>
              <w:spacing w:after="0"/>
              <w:textAlignment w:val="auto"/>
              <w:rPr>
                <w:rFonts w:ascii="Arial" w:eastAsia="SimSun" w:hAnsi="Arial" w:cs="Arial"/>
                <w:b/>
                <w:bCs/>
                <w:sz w:val="16"/>
                <w:szCs w:val="16"/>
                <w:lang w:eastAsia="en-US"/>
              </w:rPr>
            </w:pPr>
          </w:p>
        </w:tc>
      </w:tr>
      <w:tr w:rsidR="008614FC" w:rsidRPr="00CD02FD" w14:paraId="78A8C269"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ECF4CC3" w14:textId="77777777" w:rsidR="008614FC" w:rsidRPr="00CD02FD" w:rsidRDefault="008614FC" w:rsidP="0012190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1C0CD53" w14:textId="77777777" w:rsidR="008614FC" w:rsidRPr="00CD02FD" w:rsidRDefault="008614FC" w:rsidP="0012190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1C5FC" w14:textId="77777777" w:rsidR="008614FC" w:rsidRPr="00CD02FD" w:rsidRDefault="008614FC" w:rsidP="0012190A">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F6556C6" w14:textId="77777777" w:rsidR="008614FC" w:rsidRPr="00CD02FD" w:rsidRDefault="008614FC" w:rsidP="0012190A">
            <w:pPr>
              <w:overflowPunct/>
              <w:autoSpaceDE/>
              <w:autoSpaceDN/>
              <w:adjustRightInd/>
              <w:spacing w:after="0"/>
              <w:jc w:val="center"/>
              <w:textAlignment w:val="auto"/>
              <w:rPr>
                <w:rFonts w:ascii="Arial" w:eastAsia="SimSun" w:hAnsi="Arial" w:cs="Arial"/>
                <w:sz w:val="16"/>
                <w:szCs w:val="16"/>
                <w:lang w:eastAsia="en-US"/>
              </w:rPr>
            </w:pPr>
            <w:r w:rsidRPr="00CD02FD">
              <w:rPr>
                <w:rFonts w:ascii="Arial" w:eastAsia="SimSun" w:hAnsi="Arial" w:cs="Arial"/>
                <w:sz w:val="16"/>
                <w:szCs w:val="16"/>
                <w:lang w:eastAsia="zh-CN"/>
              </w:rPr>
              <w:t>C88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DBEB814" w14:textId="77777777" w:rsidR="008614FC" w:rsidRPr="00CD02FD" w:rsidRDefault="008614FC" w:rsidP="0012190A">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intra-band contiguous CA</w:t>
            </w:r>
            <w:r w:rsidRPr="00CD02FD">
              <w:rPr>
                <w:rFonts w:ascii="Arial" w:eastAsia="SimSun" w:hAnsi="Arial"/>
                <w:sz w:val="16"/>
                <w:szCs w:val="16"/>
                <w:lang w:eastAsia="en-US"/>
              </w:rPr>
              <w:t xml:space="preserve"> and CA-based PDCP duplication over MCG or SCG DRB</w:t>
            </w:r>
            <w:r w:rsidRPr="00CD02FD">
              <w:rPr>
                <w:sz w:val="16"/>
                <w:szCs w:val="16"/>
              </w:rPr>
              <w:t xml:space="preserve"> and UL NR CA with 2 carriers</w:t>
            </w:r>
          </w:p>
        </w:tc>
      </w:tr>
      <w:tr w:rsidR="008614FC" w:rsidRPr="00CD02FD" w14:paraId="24DFCF23"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D372C9A" w14:textId="77777777" w:rsidR="008614FC" w:rsidRPr="00CD02FD" w:rsidRDefault="008614FC" w:rsidP="0012190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8B716E4" w14:textId="77777777" w:rsidR="008614FC" w:rsidRPr="00CD02FD" w:rsidRDefault="008614FC" w:rsidP="0012190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607EA" w14:textId="77777777" w:rsidR="008614FC" w:rsidRPr="00CD02FD" w:rsidRDefault="008614FC" w:rsidP="0012190A">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39A62BE" w14:textId="77777777" w:rsidR="008614FC" w:rsidRPr="00CD02FD" w:rsidRDefault="008614FC" w:rsidP="0012190A">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4CAD87B" w14:textId="77777777" w:rsidR="008614FC" w:rsidRPr="00CD02FD" w:rsidRDefault="008614FC" w:rsidP="0012190A">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inter-band CA</w:t>
            </w:r>
            <w:r w:rsidRPr="00CD02FD">
              <w:rPr>
                <w:rFonts w:ascii="Arial" w:eastAsia="SimSun" w:hAnsi="Arial"/>
                <w:sz w:val="16"/>
                <w:szCs w:val="16"/>
                <w:lang w:eastAsia="en-US"/>
              </w:rPr>
              <w:t xml:space="preserve"> and CA-based PDCP duplication over MCG or SCG DRB and UL NR CA with 2 carriers</w:t>
            </w:r>
          </w:p>
        </w:tc>
      </w:tr>
      <w:tr w:rsidR="008614FC" w:rsidRPr="00CD02FD" w14:paraId="31529944"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91A2D49" w14:textId="77777777" w:rsidR="008614FC" w:rsidRPr="00CD02FD" w:rsidRDefault="008614FC" w:rsidP="0012190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C480C82" w14:textId="77777777" w:rsidR="008614FC" w:rsidRPr="00CD02FD" w:rsidRDefault="008614FC" w:rsidP="0012190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 xml:space="preserve">Failure information / RLC failure / SCG / NR-DC / Intra-band </w:t>
            </w:r>
            <w:proofErr w:type="gramStart"/>
            <w:r w:rsidRPr="00CD02FD">
              <w:rPr>
                <w:rFonts w:ascii="Arial" w:eastAsia="SimSun" w:hAnsi="Arial"/>
                <w:bCs/>
                <w:sz w:val="16"/>
                <w:szCs w:val="16"/>
                <w:lang w:eastAsia="en-US"/>
              </w:rPr>
              <w:t>non Contiguous</w:t>
            </w:r>
            <w:proofErr w:type="gramEnd"/>
            <w:r w:rsidRPr="00CD02FD">
              <w:rPr>
                <w:rFonts w:ascii="Arial" w:eastAsia="SimSun" w:hAnsi="Arial"/>
                <w:bCs/>
                <w:sz w:val="16"/>
                <w:szCs w:val="16"/>
                <w:lang w:eastAsia="en-US"/>
              </w:rPr>
              <w:t xml:space="preserve">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998A" w14:textId="77777777" w:rsidR="008614FC" w:rsidRPr="00CD02FD" w:rsidRDefault="008614FC" w:rsidP="0012190A">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8531375" w14:textId="77777777" w:rsidR="008614FC" w:rsidRPr="00CD02FD" w:rsidRDefault="008614FC" w:rsidP="0012190A">
            <w:pPr>
              <w:overflowPunct/>
              <w:autoSpaceDE/>
              <w:autoSpaceDN/>
              <w:adjustRightInd/>
              <w:spacing w:after="0"/>
              <w:jc w:val="center"/>
              <w:textAlignment w:val="auto"/>
              <w:rPr>
                <w:rFonts w:ascii="Arial" w:eastAsia="SimSun" w:hAnsi="Arial" w:cs="Arial"/>
                <w:sz w:val="16"/>
                <w:szCs w:val="16"/>
                <w:lang w:eastAsia="en-US"/>
              </w:rPr>
            </w:pPr>
            <w:r w:rsidRPr="00CD02FD">
              <w:rPr>
                <w:rFonts w:ascii="Arial" w:eastAsia="SimSun" w:hAnsi="Arial" w:cs="Arial"/>
                <w:sz w:val="16"/>
                <w:szCs w:val="16"/>
                <w:lang w:eastAsia="zh-CN"/>
              </w:rPr>
              <w:t>C90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61E3E8D" w14:textId="77777777" w:rsidR="008614FC" w:rsidRPr="00CD02FD" w:rsidRDefault="008614FC" w:rsidP="0012190A">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intra-band non-contiguous CA</w:t>
            </w:r>
            <w:r w:rsidRPr="00CD02FD">
              <w:rPr>
                <w:rFonts w:ascii="Arial" w:eastAsia="SimSun" w:hAnsi="Arial"/>
                <w:sz w:val="16"/>
                <w:szCs w:val="16"/>
                <w:lang w:eastAsia="en-US"/>
              </w:rPr>
              <w:t xml:space="preserve"> and CA-based PDCP duplication over MCG or SCG DRB and UL NR CA with 2 carriers</w:t>
            </w:r>
          </w:p>
        </w:tc>
      </w:tr>
      <w:tr w:rsidR="008614FC" w:rsidRPr="00CD02FD" w14:paraId="1E3D14B3" w14:textId="77777777" w:rsidTr="006463E9">
        <w:trPr>
          <w:jc w:val="center"/>
        </w:trPr>
        <w:tc>
          <w:tcPr>
            <w:tcW w:w="1146" w:type="dxa"/>
            <w:tcBorders>
              <w:bottom w:val="single" w:sz="4" w:space="0" w:color="auto"/>
            </w:tcBorders>
            <w:shd w:val="clear" w:color="auto" w:fill="E7E6E6"/>
          </w:tcPr>
          <w:p w14:paraId="48CE8AB6" w14:textId="77777777" w:rsidR="008614FC" w:rsidRPr="00CD02FD" w:rsidRDefault="008614FC" w:rsidP="0012190A">
            <w:pPr>
              <w:spacing w:after="0"/>
              <w:rPr>
                <w:rFonts w:ascii="Arial" w:hAnsi="Arial" w:cs="Arial"/>
                <w:b/>
                <w:bCs/>
                <w:sz w:val="16"/>
                <w:szCs w:val="16"/>
              </w:rPr>
            </w:pPr>
            <w:r w:rsidRPr="00CD02FD">
              <w:rPr>
                <w:rFonts w:ascii="Arial" w:hAnsi="Arial" w:cs="Arial"/>
                <w:b/>
                <w:bCs/>
                <w:sz w:val="16"/>
                <w:szCs w:val="16"/>
              </w:rPr>
              <w:t>8.2.6.2</w:t>
            </w:r>
          </w:p>
        </w:tc>
        <w:tc>
          <w:tcPr>
            <w:tcW w:w="3354" w:type="dxa"/>
            <w:tcBorders>
              <w:bottom w:val="single" w:sz="4" w:space="0" w:color="auto"/>
            </w:tcBorders>
            <w:shd w:val="clear" w:color="auto" w:fill="E7E6E6"/>
          </w:tcPr>
          <w:p w14:paraId="36AC4D1F" w14:textId="77777777" w:rsidR="008614FC" w:rsidRPr="00CD02FD" w:rsidRDefault="008614FC" w:rsidP="0012190A">
            <w:pPr>
              <w:spacing w:after="0"/>
              <w:rPr>
                <w:rFonts w:ascii="Arial" w:hAnsi="Arial" w:cs="Arial"/>
                <w:b/>
                <w:sz w:val="16"/>
                <w:szCs w:val="16"/>
              </w:rPr>
            </w:pPr>
            <w:r w:rsidRPr="00CD02FD">
              <w:rPr>
                <w:rFonts w:ascii="Arial" w:hAnsi="Arial" w:cs="Arial"/>
                <w:b/>
                <w:sz w:val="16"/>
                <w:szCs w:val="16"/>
              </w:rPr>
              <w:t>Processing delay</w:t>
            </w:r>
          </w:p>
        </w:tc>
        <w:tc>
          <w:tcPr>
            <w:tcW w:w="913" w:type="dxa"/>
            <w:gridSpan w:val="2"/>
            <w:tcBorders>
              <w:bottom w:val="single" w:sz="4" w:space="0" w:color="auto"/>
            </w:tcBorders>
            <w:shd w:val="clear" w:color="auto" w:fill="E7E6E6"/>
          </w:tcPr>
          <w:p w14:paraId="0B177269" w14:textId="77777777" w:rsidR="008614FC" w:rsidRPr="00CD02FD" w:rsidRDefault="008614FC" w:rsidP="0012190A">
            <w:pPr>
              <w:spacing w:after="0"/>
              <w:jc w:val="center"/>
              <w:rPr>
                <w:rFonts w:ascii="Arial" w:hAnsi="Arial" w:cs="Arial"/>
                <w:sz w:val="16"/>
                <w:szCs w:val="16"/>
              </w:rPr>
            </w:pPr>
          </w:p>
        </w:tc>
        <w:tc>
          <w:tcPr>
            <w:tcW w:w="1159" w:type="dxa"/>
            <w:tcBorders>
              <w:bottom w:val="single" w:sz="4" w:space="0" w:color="auto"/>
            </w:tcBorders>
            <w:shd w:val="clear" w:color="auto" w:fill="E7E6E6"/>
          </w:tcPr>
          <w:p w14:paraId="1D8CD8F3" w14:textId="77777777" w:rsidR="008614FC" w:rsidRPr="00CD02FD" w:rsidRDefault="008614FC" w:rsidP="0012190A">
            <w:pPr>
              <w:spacing w:after="0"/>
              <w:jc w:val="center"/>
              <w:rPr>
                <w:rFonts w:ascii="Arial" w:hAnsi="Arial" w:cs="Arial"/>
                <w:sz w:val="16"/>
                <w:szCs w:val="16"/>
              </w:rPr>
            </w:pPr>
          </w:p>
        </w:tc>
        <w:tc>
          <w:tcPr>
            <w:tcW w:w="3529" w:type="dxa"/>
            <w:tcBorders>
              <w:bottom w:val="single" w:sz="4" w:space="0" w:color="auto"/>
            </w:tcBorders>
            <w:shd w:val="clear" w:color="auto" w:fill="E7E6E6"/>
          </w:tcPr>
          <w:p w14:paraId="3F6B9B99" w14:textId="77777777" w:rsidR="008614FC" w:rsidRPr="00CD02FD" w:rsidRDefault="008614FC" w:rsidP="0012190A">
            <w:pPr>
              <w:spacing w:after="0"/>
              <w:rPr>
                <w:rFonts w:ascii="Arial" w:hAnsi="Arial" w:cs="Arial"/>
                <w:sz w:val="16"/>
                <w:szCs w:val="16"/>
              </w:rPr>
            </w:pPr>
          </w:p>
        </w:tc>
      </w:tr>
      <w:tr w:rsidR="008614FC" w:rsidRPr="00CD02FD" w14:paraId="6940B550"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84FE1E2" w14:textId="77777777" w:rsidR="008614FC" w:rsidRPr="00CD02FD" w:rsidRDefault="008614FC" w:rsidP="0012190A">
            <w:pPr>
              <w:pStyle w:val="TAL"/>
              <w:keepNext w:val="0"/>
              <w:keepLines w:val="0"/>
              <w:rPr>
                <w:bCs/>
                <w:sz w:val="16"/>
                <w:szCs w:val="16"/>
              </w:rPr>
            </w:pPr>
            <w:r w:rsidRPr="00CD02FD">
              <w:rPr>
                <w:bCs/>
                <w:sz w:val="16"/>
                <w:szCs w:val="16"/>
              </w:rPr>
              <w:t>8.2.6.2.1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B996030" w14:textId="77777777" w:rsidR="008614FC" w:rsidRPr="00CD02FD" w:rsidRDefault="008614FC" w:rsidP="0012190A">
            <w:pPr>
              <w:pStyle w:val="TAL"/>
              <w:keepNext w:val="0"/>
              <w:keepLines w:val="0"/>
              <w:rPr>
                <w:bCs/>
                <w:sz w:val="16"/>
                <w:szCs w:val="16"/>
              </w:rPr>
            </w:pPr>
            <w:r w:rsidRPr="00CD02FD">
              <w:rPr>
                <w:bCs/>
                <w:sz w:val="16"/>
                <w:szCs w:val="16"/>
              </w:rPr>
              <w:t xml:space="preserve">Processing delay / </w:t>
            </w:r>
            <w:proofErr w:type="spellStart"/>
            <w:r w:rsidRPr="00CD02FD">
              <w:rPr>
                <w:bCs/>
                <w:sz w:val="16"/>
                <w:szCs w:val="16"/>
              </w:rPr>
              <w:t>PSCell</w:t>
            </w:r>
            <w:proofErr w:type="spellEnd"/>
            <w:r w:rsidRPr="00CD02FD">
              <w:rPr>
                <w:bCs/>
                <w:sz w:val="16"/>
                <w:szCs w:val="16"/>
              </w:rPr>
              <w:t xml:space="preserve"> addition / SCG DRB / Success / Latency check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D70B"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F45B761"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0990424" w14:textId="77777777" w:rsidR="008614FC" w:rsidRPr="00CD02FD" w:rsidRDefault="008614FC" w:rsidP="0012190A">
            <w:pPr>
              <w:pStyle w:val="TAL"/>
              <w:keepNext w:val="0"/>
              <w:keepLines w:val="0"/>
              <w:rPr>
                <w:rFonts w:cs="Arial"/>
                <w:sz w:val="16"/>
                <w:szCs w:val="16"/>
              </w:rPr>
            </w:pPr>
            <w:r w:rsidRPr="00CD02FD">
              <w:rPr>
                <w:bCs/>
                <w:sz w:val="16"/>
                <w:szCs w:val="16"/>
              </w:rPr>
              <w:t>UEs supporting EN-DC</w:t>
            </w:r>
          </w:p>
        </w:tc>
      </w:tr>
      <w:tr w:rsidR="008614FC" w:rsidRPr="00CD02FD" w14:paraId="227EC658"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278AEE7" w14:textId="77777777" w:rsidR="008614FC" w:rsidRPr="00CD02FD" w:rsidRDefault="008614FC" w:rsidP="0012190A">
            <w:pPr>
              <w:pStyle w:val="TAL"/>
              <w:rPr>
                <w:sz w:val="16"/>
                <w:szCs w:val="16"/>
              </w:rPr>
            </w:pPr>
            <w:r w:rsidRPr="00CD02FD">
              <w:rPr>
                <w:sz w:val="16"/>
                <w:szCs w:val="16"/>
              </w:rPr>
              <w:t>8.2.6.2.2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ADAC2E4" w14:textId="77777777" w:rsidR="008614FC" w:rsidRPr="00CD02FD" w:rsidRDefault="008614FC" w:rsidP="0012190A">
            <w:pPr>
              <w:pStyle w:val="TAL"/>
              <w:keepNext w:val="0"/>
              <w:keepLines w:val="0"/>
              <w:rPr>
                <w:bCs/>
                <w:sz w:val="16"/>
                <w:szCs w:val="16"/>
              </w:rPr>
            </w:pPr>
            <w:r w:rsidRPr="00CD02FD">
              <w:rPr>
                <w:bCs/>
                <w:sz w:val="16"/>
                <w:szCs w:val="16"/>
              </w:rPr>
              <w:t>Processing delay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358C1"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520B93B"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36EF377" w14:textId="77777777" w:rsidR="008614FC" w:rsidRPr="00CD02FD" w:rsidRDefault="008614FC" w:rsidP="0012190A">
            <w:pPr>
              <w:pStyle w:val="TAL"/>
              <w:keepNext w:val="0"/>
              <w:keepLines w:val="0"/>
              <w:rPr>
                <w:bCs/>
                <w:sz w:val="16"/>
                <w:szCs w:val="16"/>
              </w:rPr>
            </w:pPr>
            <w:r w:rsidRPr="00CD02FD">
              <w:rPr>
                <w:sz w:val="16"/>
                <w:szCs w:val="16"/>
              </w:rPr>
              <w:t>UEs supporting NR-DC</w:t>
            </w:r>
          </w:p>
        </w:tc>
      </w:tr>
      <w:tr w:rsidR="008614FC" w:rsidRPr="00CD02FD" w14:paraId="1EDF8D9E"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48BD497" w14:textId="77777777" w:rsidR="008614FC" w:rsidRPr="00CD02FD" w:rsidRDefault="008614FC" w:rsidP="0012190A">
            <w:pPr>
              <w:pStyle w:val="TAL"/>
              <w:keepNext w:val="0"/>
              <w:keepLines w:val="0"/>
              <w:rPr>
                <w:bCs/>
                <w:sz w:val="16"/>
                <w:szCs w:val="16"/>
              </w:rPr>
            </w:pPr>
            <w:r w:rsidRPr="00CD02FD">
              <w:rPr>
                <w:bCs/>
                <w:sz w:val="16"/>
                <w:szCs w:val="16"/>
              </w:rPr>
              <w:t>8.2.6.2.4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3678EA8" w14:textId="77777777" w:rsidR="008614FC" w:rsidRPr="00CD02FD" w:rsidRDefault="008614FC" w:rsidP="0012190A">
            <w:pPr>
              <w:pStyle w:val="TAL"/>
              <w:keepNext w:val="0"/>
              <w:keepLines w:val="0"/>
              <w:rPr>
                <w:bCs/>
                <w:sz w:val="16"/>
                <w:szCs w:val="16"/>
              </w:rPr>
            </w:pPr>
            <w:r w:rsidRPr="00CD02FD">
              <w:rPr>
                <w:bCs/>
                <w:sz w:val="16"/>
                <w:szCs w:val="16"/>
              </w:rPr>
              <w:t>Processing delay / RRC_INACTIVE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888CB"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C048B57"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5628044" w14:textId="77777777" w:rsidR="008614FC" w:rsidRPr="00CD02FD" w:rsidRDefault="008614FC" w:rsidP="0012190A">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8614FC" w:rsidRPr="00CD02FD" w14:paraId="2CD78F6D"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0148A2DF" w14:textId="77777777" w:rsidR="008614FC" w:rsidRPr="00CD02FD" w:rsidRDefault="008614FC" w:rsidP="0012190A">
            <w:pPr>
              <w:pStyle w:val="TAL"/>
              <w:keepNext w:val="0"/>
              <w:keepLines w:val="0"/>
              <w:rPr>
                <w:b/>
                <w:sz w:val="16"/>
                <w:szCs w:val="16"/>
              </w:rPr>
            </w:pPr>
            <w:r w:rsidRPr="00CD02FD">
              <w:rPr>
                <w:rFonts w:cs="Arial"/>
                <w:b/>
                <w:bCs/>
                <w:sz w:val="16"/>
                <w:szCs w:val="16"/>
              </w:rPr>
              <w:t>8.2.6.3</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5A9CE887" w14:textId="77777777" w:rsidR="008614FC" w:rsidRPr="00CD02FD" w:rsidRDefault="008614FC" w:rsidP="0012190A">
            <w:pPr>
              <w:pStyle w:val="TAL"/>
              <w:keepNext w:val="0"/>
              <w:keepLines w:val="0"/>
              <w:rPr>
                <w:b/>
                <w:sz w:val="16"/>
                <w:szCs w:val="16"/>
              </w:rPr>
            </w:pPr>
            <w:r w:rsidRPr="00CD02FD">
              <w:rPr>
                <w:rFonts w:cs="Arial"/>
                <w:b/>
                <w:sz w:val="16"/>
                <w:szCs w:val="16"/>
              </w:rPr>
              <w:t>Idle/Inactive measurements</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509160A1" w14:textId="77777777" w:rsidR="008614FC" w:rsidRPr="00CD02FD" w:rsidRDefault="008614FC" w:rsidP="0012190A">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7434E0C5" w14:textId="77777777" w:rsidR="008614FC" w:rsidRPr="00CD02FD" w:rsidRDefault="008614FC" w:rsidP="0012190A">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2B9FCF11" w14:textId="77777777" w:rsidR="008614FC" w:rsidRPr="00CD02FD" w:rsidRDefault="008614FC" w:rsidP="0012190A">
            <w:pPr>
              <w:pStyle w:val="TAL"/>
              <w:keepNext w:val="0"/>
              <w:keepLines w:val="0"/>
              <w:rPr>
                <w:sz w:val="16"/>
                <w:szCs w:val="16"/>
              </w:rPr>
            </w:pPr>
          </w:p>
        </w:tc>
      </w:tr>
      <w:tr w:rsidR="008614FC" w:rsidRPr="00CD02FD" w14:paraId="5DE825DD"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4A610AD" w14:textId="77777777" w:rsidR="008614FC" w:rsidRPr="00CD02FD" w:rsidRDefault="008614FC" w:rsidP="0012190A">
            <w:pPr>
              <w:pStyle w:val="TAL"/>
              <w:keepNext w:val="0"/>
              <w:keepLines w:val="0"/>
              <w:rPr>
                <w:bCs/>
                <w:sz w:val="16"/>
                <w:szCs w:val="16"/>
              </w:rPr>
            </w:pPr>
            <w:r w:rsidRPr="00CD02FD">
              <w:rPr>
                <w:bCs/>
                <w:sz w:val="16"/>
                <w:szCs w:val="16"/>
              </w:rPr>
              <w:t>8.2.6.3.1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1DAB302" w14:textId="77777777" w:rsidR="008614FC" w:rsidRPr="00CD02FD" w:rsidRDefault="008614FC" w:rsidP="0012190A">
            <w:pPr>
              <w:pStyle w:val="TAL"/>
              <w:keepNext w:val="0"/>
              <w:keepLines w:val="0"/>
              <w:rPr>
                <w:bCs/>
                <w:sz w:val="16"/>
                <w:szCs w:val="16"/>
              </w:rPr>
            </w:pPr>
            <w:r w:rsidRPr="00CD02FD">
              <w:rPr>
                <w:bCs/>
                <w:sz w:val="16"/>
                <w:szCs w:val="16"/>
              </w:rPr>
              <w:t>Idle/Inactive measurements / Idle mode / EN-DC / SIB5 &amp; SIB24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23EB9"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CFD27BC"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6EA19B0" w14:textId="77777777" w:rsidR="008614FC" w:rsidRPr="00CD02FD" w:rsidRDefault="008614FC" w:rsidP="0012190A">
            <w:pPr>
              <w:pStyle w:val="TAL"/>
              <w:keepNext w:val="0"/>
              <w:keepLines w:val="0"/>
              <w:rPr>
                <w:sz w:val="16"/>
                <w:szCs w:val="16"/>
              </w:rPr>
            </w:pPr>
            <w:r w:rsidRPr="00CD02FD">
              <w:rPr>
                <w:sz w:val="16"/>
                <w:szCs w:val="16"/>
              </w:rPr>
              <w:t>UEs supporting EN-DC and Idle/Inactive Measurements</w:t>
            </w:r>
          </w:p>
        </w:tc>
      </w:tr>
      <w:tr w:rsidR="008614FC" w:rsidRPr="00CD02FD" w14:paraId="16A59559"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E018094" w14:textId="77777777" w:rsidR="008614FC" w:rsidRPr="00CD02FD" w:rsidRDefault="008614FC" w:rsidP="0012190A">
            <w:pPr>
              <w:pStyle w:val="TAL"/>
              <w:keepNext w:val="0"/>
              <w:keepLines w:val="0"/>
              <w:rPr>
                <w:bCs/>
                <w:sz w:val="16"/>
                <w:szCs w:val="16"/>
              </w:rPr>
            </w:pPr>
            <w:r w:rsidRPr="00CD02FD">
              <w:rPr>
                <w:bCs/>
                <w:sz w:val="16"/>
                <w:szCs w:val="16"/>
              </w:rPr>
              <w:t>8.2.6.3.2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AAE79D2" w14:textId="77777777" w:rsidR="008614FC" w:rsidRPr="00CD02FD" w:rsidRDefault="008614FC" w:rsidP="0012190A">
            <w:pPr>
              <w:pStyle w:val="TAL"/>
              <w:keepNext w:val="0"/>
              <w:keepLines w:val="0"/>
              <w:rPr>
                <w:bCs/>
                <w:sz w:val="16"/>
                <w:szCs w:val="16"/>
              </w:rPr>
            </w:pPr>
            <w:r w:rsidRPr="00CD02FD">
              <w:rPr>
                <w:bCs/>
                <w:sz w:val="16"/>
                <w:szCs w:val="16"/>
              </w:rPr>
              <w:t xml:space="preserve">Idle/Inactive measurements / Idle mode / EN-DC / </w:t>
            </w:r>
            <w:proofErr w:type="spellStart"/>
            <w:r w:rsidRPr="00CD02FD">
              <w:rPr>
                <w:bCs/>
                <w:sz w:val="16"/>
                <w:szCs w:val="16"/>
              </w:rPr>
              <w:t>RRCConnectionRelease</w:t>
            </w:r>
            <w:proofErr w:type="spellEnd"/>
            <w:r w:rsidRPr="00CD02FD">
              <w:rPr>
                <w:bCs/>
                <w:sz w:val="16"/>
                <w:szCs w:val="16"/>
              </w:rPr>
              <w:t xml:space="preserv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42EC6"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40358B2"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F6E5452" w14:textId="77777777" w:rsidR="008614FC" w:rsidRPr="00CD02FD" w:rsidRDefault="008614FC" w:rsidP="0012190A">
            <w:pPr>
              <w:pStyle w:val="TAL"/>
              <w:keepNext w:val="0"/>
              <w:keepLines w:val="0"/>
              <w:rPr>
                <w:sz w:val="16"/>
                <w:szCs w:val="16"/>
              </w:rPr>
            </w:pPr>
            <w:r w:rsidRPr="00CD02FD">
              <w:rPr>
                <w:sz w:val="16"/>
                <w:szCs w:val="16"/>
              </w:rPr>
              <w:t>UEs supporting EN-DC and Idle/Inactive Measurements</w:t>
            </w:r>
          </w:p>
        </w:tc>
      </w:tr>
      <w:tr w:rsidR="008614FC" w:rsidRPr="00CD02FD" w14:paraId="0D111149"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95F3CB7" w14:textId="77777777" w:rsidR="008614FC" w:rsidRPr="00CD02FD" w:rsidRDefault="008614FC" w:rsidP="0012190A">
            <w:pPr>
              <w:pStyle w:val="TAL"/>
              <w:keepNext w:val="0"/>
              <w:keepLines w:val="0"/>
              <w:rPr>
                <w:bCs/>
                <w:sz w:val="16"/>
                <w:szCs w:val="16"/>
              </w:rPr>
            </w:pPr>
            <w:r w:rsidRPr="00CD02FD">
              <w:rPr>
                <w:bCs/>
                <w:sz w:val="16"/>
                <w:szCs w:val="16"/>
              </w:rPr>
              <w:t>8.2.6.3.3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5A919F7" w14:textId="77777777" w:rsidR="008614FC" w:rsidRPr="00CD02FD" w:rsidRDefault="008614FC" w:rsidP="0012190A">
            <w:pPr>
              <w:pStyle w:val="TAL"/>
              <w:keepNext w:val="0"/>
              <w:keepLines w:val="0"/>
              <w:rPr>
                <w:bCs/>
                <w:sz w:val="16"/>
                <w:szCs w:val="16"/>
              </w:rPr>
            </w:pPr>
            <w:r w:rsidRPr="00CD02FD">
              <w:rPr>
                <w:bCs/>
                <w:sz w:val="16"/>
                <w:szCs w:val="16"/>
              </w:rPr>
              <w:t>Idle/Inactive measurements / Inactive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5D845"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F56AA1B"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AC89BE2" w14:textId="77777777" w:rsidR="008614FC" w:rsidRPr="00CD02FD" w:rsidRDefault="008614FC" w:rsidP="0012190A">
            <w:pPr>
              <w:pStyle w:val="TAL"/>
              <w:keepNext w:val="0"/>
              <w:keepLines w:val="0"/>
              <w:rPr>
                <w:sz w:val="16"/>
                <w:szCs w:val="16"/>
              </w:rPr>
            </w:pPr>
            <w:r w:rsidRPr="00CD02FD">
              <w:rPr>
                <w:sz w:val="16"/>
                <w:szCs w:val="16"/>
              </w:rPr>
              <w:t>UEs supporting 5GC Core, E-UTRA, RRC_INACTIVE and Idle/Inactive Measurements</w:t>
            </w:r>
          </w:p>
        </w:tc>
      </w:tr>
      <w:tr w:rsidR="008614FC" w:rsidRPr="00CD02FD" w14:paraId="2511EEE1"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2D0CB60" w14:textId="77777777" w:rsidR="008614FC" w:rsidRPr="00CD02FD" w:rsidRDefault="008614FC" w:rsidP="0012190A">
            <w:pPr>
              <w:pStyle w:val="TAL"/>
              <w:keepNext w:val="0"/>
              <w:keepLines w:val="0"/>
              <w:rPr>
                <w:b/>
                <w:sz w:val="16"/>
                <w:szCs w:val="16"/>
              </w:rPr>
            </w:pPr>
            <w:r w:rsidRPr="00CD02FD">
              <w:rPr>
                <w:bCs/>
                <w:sz w:val="16"/>
                <w:szCs w:val="16"/>
              </w:rPr>
              <w:t>8.2.6.3.4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F170201" w14:textId="77777777" w:rsidR="008614FC" w:rsidRPr="00CD02FD" w:rsidRDefault="008614FC" w:rsidP="0012190A">
            <w:pPr>
              <w:pStyle w:val="TAL"/>
              <w:keepNext w:val="0"/>
              <w:keepLines w:val="0"/>
              <w:rPr>
                <w:b/>
                <w:sz w:val="16"/>
                <w:szCs w:val="16"/>
              </w:rPr>
            </w:pPr>
            <w:r w:rsidRPr="00CD02FD">
              <w:rPr>
                <w:bCs/>
                <w:sz w:val="16"/>
                <w:szCs w:val="16"/>
              </w:rPr>
              <w:t xml:space="preserve">Idle/Inactive measurements / Inactive mode / NE-DC / </w:t>
            </w:r>
            <w:proofErr w:type="spellStart"/>
            <w:r w:rsidRPr="00CD02FD">
              <w:rPr>
                <w:bCs/>
                <w:sz w:val="16"/>
                <w:szCs w:val="16"/>
              </w:rPr>
              <w:t>RRCRelease</w:t>
            </w:r>
            <w:proofErr w:type="spellEnd"/>
            <w:r w:rsidRPr="00CD02FD">
              <w:rPr>
                <w:bCs/>
                <w:sz w:val="16"/>
                <w:szCs w:val="16"/>
              </w:rPr>
              <w:t xml:space="preserv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4E24A"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65A0986"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72C2EF2" w14:textId="77777777" w:rsidR="008614FC" w:rsidRPr="00CD02FD" w:rsidRDefault="008614FC" w:rsidP="0012190A">
            <w:pPr>
              <w:pStyle w:val="TAL"/>
              <w:keepNext w:val="0"/>
              <w:keepLines w:val="0"/>
              <w:rPr>
                <w:sz w:val="16"/>
                <w:szCs w:val="16"/>
              </w:rPr>
            </w:pPr>
            <w:r w:rsidRPr="00CD02FD">
              <w:rPr>
                <w:sz w:val="16"/>
                <w:szCs w:val="16"/>
              </w:rPr>
              <w:t>UEs supporting 5GC Core, E-UTRA, RRC_INACTIVE and Idle/Inactive Measurements</w:t>
            </w:r>
          </w:p>
        </w:tc>
      </w:tr>
      <w:tr w:rsidR="008614FC" w:rsidRPr="00CD02FD" w14:paraId="213A3E02"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C05F5F8" w14:textId="77777777" w:rsidR="008614FC" w:rsidRPr="00CD02FD" w:rsidRDefault="008614FC" w:rsidP="0012190A">
            <w:pPr>
              <w:pStyle w:val="TAL"/>
              <w:keepNext w:val="0"/>
              <w:keepLines w:val="0"/>
              <w:rPr>
                <w:bCs/>
                <w:sz w:val="16"/>
                <w:szCs w:val="16"/>
              </w:rPr>
            </w:pPr>
            <w:r w:rsidRPr="00CD02FD">
              <w:rPr>
                <w:sz w:val="16"/>
                <w:szCs w:val="16"/>
              </w:rPr>
              <w:t>8.2.6.3.5</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BBA08D4" w14:textId="77777777" w:rsidR="008614FC" w:rsidRPr="00CD02FD" w:rsidRDefault="008614FC" w:rsidP="0012190A">
            <w:pPr>
              <w:pStyle w:val="TAL"/>
              <w:keepNext w:val="0"/>
              <w:keepLines w:val="0"/>
              <w:rPr>
                <w:bCs/>
                <w:sz w:val="16"/>
                <w:szCs w:val="16"/>
              </w:rPr>
            </w:pPr>
            <w:r w:rsidRPr="00CD02FD">
              <w:rPr>
                <w:sz w:val="16"/>
                <w:szCs w:val="16"/>
              </w:rPr>
              <w:t>Idle/Inactive Measurements / Idle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3AF18FC6"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02561D7"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52756D1" w14:textId="77777777" w:rsidR="008614FC" w:rsidRPr="00CD02FD" w:rsidRDefault="008614FC" w:rsidP="0012190A">
            <w:pPr>
              <w:pStyle w:val="TAL"/>
              <w:keepNext w:val="0"/>
              <w:keepLines w:val="0"/>
              <w:rPr>
                <w:sz w:val="16"/>
                <w:szCs w:val="16"/>
              </w:rPr>
            </w:pPr>
            <w:r w:rsidRPr="00CD02FD">
              <w:rPr>
                <w:sz w:val="16"/>
                <w:szCs w:val="16"/>
              </w:rPr>
              <w:t>UEs supporting 5G Core, E-</w:t>
            </w:r>
            <w:proofErr w:type="gramStart"/>
            <w:r w:rsidRPr="00CD02FD">
              <w:rPr>
                <w:sz w:val="16"/>
                <w:szCs w:val="16"/>
              </w:rPr>
              <w:t>UTRA</w:t>
            </w:r>
            <w:proofErr w:type="gramEnd"/>
            <w:r w:rsidRPr="00CD02FD">
              <w:rPr>
                <w:sz w:val="16"/>
                <w:szCs w:val="16"/>
              </w:rPr>
              <w:t xml:space="preserve"> and Idle/Inactive Measurements</w:t>
            </w:r>
          </w:p>
        </w:tc>
      </w:tr>
      <w:tr w:rsidR="008614FC" w:rsidRPr="00CD02FD" w14:paraId="3BF7220E"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269A167" w14:textId="77777777" w:rsidR="008614FC" w:rsidRPr="00CD02FD" w:rsidRDefault="008614FC" w:rsidP="0012190A">
            <w:pPr>
              <w:pStyle w:val="TAL"/>
              <w:keepNext w:val="0"/>
              <w:keepLines w:val="0"/>
              <w:rPr>
                <w:bCs/>
                <w:sz w:val="16"/>
                <w:szCs w:val="16"/>
              </w:rPr>
            </w:pPr>
            <w:r w:rsidRPr="00CD02FD">
              <w:rPr>
                <w:sz w:val="16"/>
                <w:szCs w:val="16"/>
              </w:rPr>
              <w:t>8.2.6.3.6</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961BB9E" w14:textId="77777777" w:rsidR="008614FC" w:rsidRPr="00CD02FD" w:rsidRDefault="008614FC" w:rsidP="0012190A">
            <w:pPr>
              <w:pStyle w:val="TAL"/>
              <w:keepNext w:val="0"/>
              <w:keepLines w:val="0"/>
              <w:rPr>
                <w:bCs/>
                <w:sz w:val="16"/>
                <w:szCs w:val="16"/>
              </w:rPr>
            </w:pPr>
            <w:r w:rsidRPr="00CD02FD">
              <w:rPr>
                <w:sz w:val="16"/>
                <w:szCs w:val="16"/>
              </w:rPr>
              <w:t xml:space="preserve">Idle/Inactive Measurements / Idle mode / NE-DC / </w:t>
            </w:r>
            <w:proofErr w:type="spellStart"/>
            <w:r w:rsidRPr="00CD02FD">
              <w:rPr>
                <w:sz w:val="16"/>
                <w:szCs w:val="16"/>
              </w:rPr>
              <w:t>RRCRelease</w:t>
            </w:r>
            <w:proofErr w:type="spellEnd"/>
            <w:r w:rsidRPr="00CD02FD">
              <w:rPr>
                <w:sz w:val="16"/>
                <w:szCs w:val="16"/>
              </w:rPr>
              <w:t xml:space="preserv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75677602"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D273439"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0B2E2D" w14:textId="77777777" w:rsidR="008614FC" w:rsidRPr="00CD02FD" w:rsidRDefault="008614FC" w:rsidP="0012190A">
            <w:pPr>
              <w:pStyle w:val="TAL"/>
              <w:keepNext w:val="0"/>
              <w:keepLines w:val="0"/>
              <w:rPr>
                <w:sz w:val="16"/>
                <w:szCs w:val="16"/>
              </w:rPr>
            </w:pPr>
            <w:r w:rsidRPr="00CD02FD">
              <w:rPr>
                <w:sz w:val="16"/>
                <w:szCs w:val="16"/>
              </w:rPr>
              <w:t>UEs supporting 5GC Core, E-</w:t>
            </w:r>
            <w:proofErr w:type="gramStart"/>
            <w:r w:rsidRPr="00CD02FD">
              <w:rPr>
                <w:sz w:val="16"/>
                <w:szCs w:val="16"/>
              </w:rPr>
              <w:t>UTRA</w:t>
            </w:r>
            <w:proofErr w:type="gramEnd"/>
            <w:r w:rsidRPr="00CD02FD">
              <w:rPr>
                <w:sz w:val="16"/>
                <w:szCs w:val="16"/>
              </w:rPr>
              <w:t xml:space="preserve"> and Idle/Inactive Measurements</w:t>
            </w:r>
          </w:p>
        </w:tc>
      </w:tr>
      <w:tr w:rsidR="008614FC" w:rsidRPr="00CD02FD" w14:paraId="26B28FF6" w14:textId="77777777" w:rsidTr="006463E9">
        <w:tblPrEx>
          <w:tblLook w:val="04A0" w:firstRow="1" w:lastRow="0" w:firstColumn="1" w:lastColumn="0" w:noHBand="0" w:noVBand="1"/>
        </w:tblPrEx>
        <w:trPr>
          <w:jc w:val="center"/>
        </w:trPr>
        <w:tc>
          <w:tcPr>
            <w:tcW w:w="1146" w:type="dxa"/>
            <w:tcBorders>
              <w:top w:val="single" w:sz="4" w:space="0" w:color="auto"/>
              <w:left w:val="single" w:sz="4" w:space="0" w:color="auto"/>
              <w:bottom w:val="single" w:sz="4" w:space="0" w:color="auto"/>
              <w:right w:val="single" w:sz="4" w:space="0" w:color="auto"/>
            </w:tcBorders>
          </w:tcPr>
          <w:p w14:paraId="12E24549" w14:textId="77777777" w:rsidR="008614FC" w:rsidRPr="00CD02FD" w:rsidRDefault="008614FC" w:rsidP="0012190A">
            <w:pPr>
              <w:pStyle w:val="TAL"/>
              <w:keepNext w:val="0"/>
              <w:keepLines w:val="0"/>
              <w:rPr>
                <w:sz w:val="16"/>
                <w:szCs w:val="16"/>
              </w:rPr>
            </w:pPr>
            <w:r w:rsidRPr="00CD02FD">
              <w:rPr>
                <w:b/>
                <w:sz w:val="16"/>
                <w:szCs w:val="16"/>
              </w:rPr>
              <w:t>8.2.6.4</w:t>
            </w:r>
          </w:p>
        </w:tc>
        <w:tc>
          <w:tcPr>
            <w:tcW w:w="3440" w:type="dxa"/>
            <w:gridSpan w:val="2"/>
            <w:tcBorders>
              <w:top w:val="single" w:sz="4" w:space="0" w:color="auto"/>
              <w:left w:val="single" w:sz="4" w:space="0" w:color="auto"/>
              <w:bottom w:val="single" w:sz="4" w:space="0" w:color="auto"/>
              <w:right w:val="single" w:sz="4" w:space="0" w:color="auto"/>
            </w:tcBorders>
          </w:tcPr>
          <w:p w14:paraId="0D88BEF7" w14:textId="77777777" w:rsidR="008614FC" w:rsidRPr="00CD02FD" w:rsidRDefault="008614FC" w:rsidP="0012190A">
            <w:pPr>
              <w:pStyle w:val="TAL"/>
              <w:keepNext w:val="0"/>
              <w:keepLines w:val="0"/>
              <w:rPr>
                <w:sz w:val="16"/>
                <w:szCs w:val="16"/>
              </w:rPr>
            </w:pPr>
            <w:r w:rsidRPr="00CD02FD">
              <w:rPr>
                <w:b/>
                <w:sz w:val="16"/>
                <w:szCs w:val="16"/>
              </w:rPr>
              <w:t>UPIP / RRC connection</w:t>
            </w:r>
          </w:p>
        </w:tc>
        <w:tc>
          <w:tcPr>
            <w:tcW w:w="827" w:type="dxa"/>
            <w:tcBorders>
              <w:top w:val="single" w:sz="4" w:space="0" w:color="auto"/>
              <w:left w:val="single" w:sz="4" w:space="0" w:color="auto"/>
              <w:bottom w:val="single" w:sz="4" w:space="0" w:color="auto"/>
              <w:right w:val="single" w:sz="4" w:space="0" w:color="auto"/>
            </w:tcBorders>
            <w:vAlign w:val="center"/>
          </w:tcPr>
          <w:p w14:paraId="5212BB1C" w14:textId="77777777" w:rsidR="008614FC" w:rsidRPr="00CD02FD" w:rsidRDefault="008614FC" w:rsidP="0012190A">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tcPr>
          <w:p w14:paraId="33A0EF8C" w14:textId="77777777" w:rsidR="008614FC" w:rsidRPr="00CD02FD" w:rsidRDefault="008614FC" w:rsidP="0012190A">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tcPr>
          <w:p w14:paraId="4012A78D" w14:textId="77777777" w:rsidR="008614FC" w:rsidRPr="00CD02FD" w:rsidRDefault="008614FC" w:rsidP="0012190A">
            <w:pPr>
              <w:pStyle w:val="TAL"/>
              <w:keepNext w:val="0"/>
              <w:keepLines w:val="0"/>
              <w:rPr>
                <w:sz w:val="16"/>
                <w:szCs w:val="16"/>
              </w:rPr>
            </w:pPr>
          </w:p>
        </w:tc>
      </w:tr>
      <w:tr w:rsidR="008614FC" w:rsidRPr="00CD02FD" w14:paraId="4B98D23E" w14:textId="77777777" w:rsidTr="006463E9">
        <w:tblPrEx>
          <w:tblLook w:val="04A0" w:firstRow="1" w:lastRow="0" w:firstColumn="1" w:lastColumn="0" w:noHBand="0" w:noVBand="1"/>
        </w:tblPrEx>
        <w:trPr>
          <w:jc w:val="center"/>
        </w:trPr>
        <w:tc>
          <w:tcPr>
            <w:tcW w:w="1146" w:type="dxa"/>
            <w:tcBorders>
              <w:top w:val="single" w:sz="4" w:space="0" w:color="auto"/>
              <w:left w:val="single" w:sz="4" w:space="0" w:color="auto"/>
              <w:bottom w:val="single" w:sz="4" w:space="0" w:color="auto"/>
              <w:right w:val="single" w:sz="4" w:space="0" w:color="auto"/>
            </w:tcBorders>
          </w:tcPr>
          <w:p w14:paraId="2B498BA3" w14:textId="77777777" w:rsidR="008614FC" w:rsidRPr="00CD02FD" w:rsidRDefault="008614FC" w:rsidP="0012190A">
            <w:pPr>
              <w:pStyle w:val="TAL"/>
              <w:keepNext w:val="0"/>
              <w:keepLines w:val="0"/>
              <w:rPr>
                <w:sz w:val="16"/>
                <w:szCs w:val="16"/>
              </w:rPr>
            </w:pPr>
            <w:r w:rsidRPr="00CD02FD">
              <w:rPr>
                <w:sz w:val="16"/>
                <w:szCs w:val="16"/>
              </w:rPr>
              <w:t>8.2.6.4.1</w:t>
            </w:r>
          </w:p>
        </w:tc>
        <w:tc>
          <w:tcPr>
            <w:tcW w:w="3440" w:type="dxa"/>
            <w:gridSpan w:val="2"/>
            <w:tcBorders>
              <w:top w:val="single" w:sz="4" w:space="0" w:color="auto"/>
              <w:left w:val="single" w:sz="4" w:space="0" w:color="auto"/>
              <w:bottom w:val="single" w:sz="4" w:space="0" w:color="auto"/>
              <w:right w:val="single" w:sz="4" w:space="0" w:color="auto"/>
            </w:tcBorders>
          </w:tcPr>
          <w:p w14:paraId="3F7EB9B1" w14:textId="77777777" w:rsidR="008614FC" w:rsidRPr="00CD02FD" w:rsidRDefault="008614FC" w:rsidP="0012190A">
            <w:pPr>
              <w:pStyle w:val="TAL"/>
              <w:keepNext w:val="0"/>
              <w:keepLines w:val="0"/>
              <w:rPr>
                <w:sz w:val="16"/>
                <w:szCs w:val="16"/>
              </w:rPr>
            </w:pPr>
            <w:r w:rsidRPr="00CD02FD">
              <w:rPr>
                <w:sz w:val="16"/>
                <w:szCs w:val="16"/>
              </w:rPr>
              <w:t xml:space="preserve">UPIP / RRC connection establishment / Success / Reception of </w:t>
            </w:r>
            <w:proofErr w:type="spellStart"/>
            <w:r w:rsidRPr="00CD02FD">
              <w:rPr>
                <w:sz w:val="16"/>
                <w:szCs w:val="16"/>
              </w:rPr>
              <w:t>SecurityModeCommand</w:t>
            </w:r>
            <w:proofErr w:type="spellEnd"/>
            <w:r w:rsidRPr="00CD02FD">
              <w:rPr>
                <w:sz w:val="16"/>
                <w:szCs w:val="16"/>
              </w:rPr>
              <w:t xml:space="preserve"> by the UE</w:t>
            </w:r>
          </w:p>
        </w:tc>
        <w:tc>
          <w:tcPr>
            <w:tcW w:w="827" w:type="dxa"/>
            <w:tcBorders>
              <w:top w:val="single" w:sz="4" w:space="0" w:color="auto"/>
              <w:left w:val="single" w:sz="4" w:space="0" w:color="auto"/>
              <w:bottom w:val="single" w:sz="4" w:space="0" w:color="auto"/>
              <w:right w:val="single" w:sz="4" w:space="0" w:color="auto"/>
            </w:tcBorders>
          </w:tcPr>
          <w:p w14:paraId="7BA68E18"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tcPr>
          <w:p w14:paraId="3FA623E8"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tcPr>
          <w:p w14:paraId="63BC586A" w14:textId="77777777" w:rsidR="008614FC" w:rsidRPr="00CD02FD" w:rsidRDefault="008614FC" w:rsidP="0012190A">
            <w:pPr>
              <w:pStyle w:val="TAL"/>
              <w:keepNext w:val="0"/>
              <w:keepLines w:val="0"/>
              <w:rPr>
                <w:sz w:val="16"/>
                <w:szCs w:val="16"/>
              </w:rPr>
            </w:pPr>
            <w:r w:rsidRPr="00CD02FD">
              <w:rPr>
                <w:bCs/>
                <w:sz w:val="16"/>
                <w:szCs w:val="16"/>
              </w:rPr>
              <w:t>UEs supporting EN-DC and user plane integrity protection with EPS</w:t>
            </w:r>
          </w:p>
        </w:tc>
      </w:tr>
      <w:tr w:rsidR="008614FC" w:rsidRPr="00CD02FD" w14:paraId="13D97292"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0C67867" w14:textId="77777777" w:rsidR="008614FC" w:rsidRPr="00CD02FD" w:rsidRDefault="008614FC" w:rsidP="0012190A">
            <w:pPr>
              <w:pStyle w:val="TAL"/>
              <w:keepNext w:val="0"/>
              <w:keepLines w:val="0"/>
              <w:rPr>
                <w:sz w:val="16"/>
                <w:szCs w:val="16"/>
              </w:rPr>
            </w:pPr>
            <w:r w:rsidRPr="00CD02FD">
              <w:rPr>
                <w:sz w:val="16"/>
                <w:szCs w:val="16"/>
              </w:rPr>
              <w:t>8.2.6.4.2</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tcPr>
          <w:p w14:paraId="1905E621" w14:textId="77777777" w:rsidR="008614FC" w:rsidRPr="00CD02FD" w:rsidRDefault="008614FC" w:rsidP="0012190A">
            <w:pPr>
              <w:pStyle w:val="TAL"/>
              <w:keepNext w:val="0"/>
              <w:keepLines w:val="0"/>
              <w:rPr>
                <w:sz w:val="16"/>
                <w:szCs w:val="16"/>
              </w:rPr>
            </w:pPr>
            <w:r w:rsidRPr="00CD02FD">
              <w:rPr>
                <w:sz w:val="16"/>
                <w:szCs w:val="16"/>
              </w:rPr>
              <w:t xml:space="preserve">UPIP / RRC connection re-establishment / Reception of the </w:t>
            </w:r>
            <w:proofErr w:type="spellStart"/>
            <w:r w:rsidRPr="00CD02FD">
              <w:rPr>
                <w:sz w:val="16"/>
                <w:szCs w:val="16"/>
              </w:rPr>
              <w:t>RRCConnection</w:t>
            </w:r>
            <w:proofErr w:type="spellEnd"/>
            <w:r w:rsidRPr="00CD02FD">
              <w:rPr>
                <w:sz w:val="16"/>
                <w:szCs w:val="16"/>
              </w:rPr>
              <w:t xml:space="preserve"> Reestablishment by UE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25A4A3F"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CDF0697"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30C8F13" w14:textId="77777777" w:rsidR="008614FC" w:rsidRPr="00CD02FD" w:rsidRDefault="008614FC" w:rsidP="0012190A">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614FC" w:rsidRPr="00CD02FD" w14:paraId="08FD1476"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80CF408" w14:textId="77777777" w:rsidR="008614FC" w:rsidRPr="00CD02FD" w:rsidRDefault="008614FC" w:rsidP="0012190A">
            <w:pPr>
              <w:pStyle w:val="TAL"/>
              <w:keepNext w:val="0"/>
              <w:keepLines w:val="0"/>
              <w:rPr>
                <w:sz w:val="16"/>
                <w:szCs w:val="16"/>
              </w:rPr>
            </w:pPr>
            <w:r w:rsidRPr="00CD02FD">
              <w:rPr>
                <w:sz w:val="16"/>
                <w:szCs w:val="16"/>
              </w:rPr>
              <w:t>8.2.6.4.3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3FA88BC" w14:textId="77777777" w:rsidR="008614FC" w:rsidRPr="00CD02FD" w:rsidRDefault="008614FC" w:rsidP="0012190A">
            <w:pPr>
              <w:pStyle w:val="TAL"/>
              <w:keepNext w:val="0"/>
              <w:keepLines w:val="0"/>
              <w:rPr>
                <w:sz w:val="16"/>
                <w:szCs w:val="16"/>
              </w:rPr>
            </w:pPr>
            <w:r w:rsidRPr="00CD02FD">
              <w:rPr>
                <w:sz w:val="16"/>
                <w:szCs w:val="16"/>
              </w:rPr>
              <w:t xml:space="preserve">UPIP / RRC connection reconfiguration / Handover / Success / Reception of </w:t>
            </w:r>
            <w:proofErr w:type="spellStart"/>
            <w:r w:rsidRPr="00CD02FD">
              <w:rPr>
                <w:sz w:val="16"/>
                <w:szCs w:val="16"/>
              </w:rPr>
              <w:t>RRCConnctionReconfiguration</w:t>
            </w:r>
            <w:proofErr w:type="spellEnd"/>
            <w:r w:rsidRPr="00CD02FD">
              <w:rPr>
                <w:sz w:val="16"/>
                <w:szCs w:val="16"/>
              </w:rPr>
              <w:t xml:space="preserve"> including </w:t>
            </w:r>
            <w:proofErr w:type="spellStart"/>
            <w:r w:rsidRPr="00CD02FD">
              <w:rPr>
                <w:sz w:val="16"/>
                <w:szCs w:val="16"/>
              </w:rPr>
              <w:t>mobilityControlInfo</w:t>
            </w:r>
            <w:proofErr w:type="spellEnd"/>
            <w:r w:rsidRPr="00CD02FD">
              <w:rPr>
                <w:sz w:val="16"/>
                <w:szCs w:val="16"/>
              </w:rPr>
              <w:t xml:space="preserve">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7D5C661D"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CC67439"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4659B21" w14:textId="77777777" w:rsidR="008614FC" w:rsidRPr="00CD02FD" w:rsidRDefault="008614FC" w:rsidP="0012190A">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614FC" w:rsidRPr="00CD02FD" w14:paraId="349719D2"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006B3AD" w14:textId="77777777" w:rsidR="008614FC" w:rsidRPr="00CD02FD" w:rsidRDefault="008614FC" w:rsidP="0012190A">
            <w:pPr>
              <w:pStyle w:val="TAL"/>
              <w:keepNext w:val="0"/>
              <w:keepLines w:val="0"/>
              <w:rPr>
                <w:sz w:val="16"/>
                <w:szCs w:val="16"/>
              </w:rPr>
            </w:pPr>
            <w:r w:rsidRPr="00CD02FD">
              <w:rPr>
                <w:sz w:val="16"/>
                <w:szCs w:val="16"/>
              </w:rPr>
              <w:t>8.2.6.4.4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C27F89F" w14:textId="77777777" w:rsidR="008614FC" w:rsidRPr="00CD02FD" w:rsidRDefault="008614FC" w:rsidP="0012190A">
            <w:pPr>
              <w:pStyle w:val="TAL"/>
              <w:keepNext w:val="0"/>
              <w:keepLines w:val="0"/>
              <w:rPr>
                <w:sz w:val="16"/>
                <w:szCs w:val="16"/>
              </w:rPr>
            </w:pPr>
            <w:r w:rsidRPr="00CD02FD">
              <w:rPr>
                <w:sz w:val="16"/>
                <w:szCs w:val="16"/>
              </w:rPr>
              <w:t xml:space="preserve">UPIP / Inter-RAT mobility - Handover to E-UTRA - Reception of </w:t>
            </w:r>
            <w:proofErr w:type="spellStart"/>
            <w:r w:rsidRPr="00CD02FD">
              <w:rPr>
                <w:sz w:val="16"/>
                <w:szCs w:val="16"/>
              </w:rPr>
              <w:t>RRCConnection</w:t>
            </w:r>
            <w:proofErr w:type="spellEnd"/>
            <w:r w:rsidRPr="00CD02FD">
              <w:rPr>
                <w:sz w:val="16"/>
                <w:szCs w:val="16"/>
              </w:rPr>
              <w:t xml:space="preserve"> Reconfiguration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3479C082"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DDAFF69"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585443A" w14:textId="77777777" w:rsidR="008614FC" w:rsidRPr="00CD02FD" w:rsidRDefault="008614FC" w:rsidP="0012190A">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614FC" w:rsidRPr="00CD02FD" w14:paraId="0FA2F08C"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23C66256" w14:textId="77777777" w:rsidR="008614FC" w:rsidRPr="00CD02FD" w:rsidRDefault="008614FC" w:rsidP="0012190A">
            <w:pPr>
              <w:pStyle w:val="TAL"/>
              <w:keepNext w:val="0"/>
              <w:keepLines w:val="0"/>
              <w:rPr>
                <w:b/>
                <w:sz w:val="16"/>
                <w:szCs w:val="16"/>
              </w:rPr>
            </w:pPr>
            <w:r w:rsidRPr="00CD02FD">
              <w:rPr>
                <w:b/>
                <w:sz w:val="16"/>
                <w:szCs w:val="16"/>
              </w:rPr>
              <w:t>8.2.7</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0CB736F1" w14:textId="77777777" w:rsidR="008614FC" w:rsidRPr="00CD02FD" w:rsidRDefault="008614FC" w:rsidP="0012190A">
            <w:pPr>
              <w:pStyle w:val="TAL"/>
              <w:keepNext w:val="0"/>
              <w:keepLines w:val="0"/>
              <w:rPr>
                <w:b/>
                <w:sz w:val="16"/>
                <w:szCs w:val="16"/>
              </w:rPr>
            </w:pPr>
            <w:r w:rsidRPr="00CD02FD">
              <w:rPr>
                <w:b/>
                <w:sz w:val="16"/>
                <w:szCs w:val="16"/>
              </w:rPr>
              <w:t>RRC resume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BC369C7" w14:textId="77777777" w:rsidR="008614FC" w:rsidRPr="00CD02FD" w:rsidRDefault="008614FC" w:rsidP="0012190A">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42BDFA45" w14:textId="77777777" w:rsidR="008614FC" w:rsidRPr="00CD02FD" w:rsidRDefault="008614FC" w:rsidP="0012190A">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0D36F007" w14:textId="77777777" w:rsidR="008614FC" w:rsidRPr="00CD02FD" w:rsidRDefault="008614FC" w:rsidP="0012190A">
            <w:pPr>
              <w:pStyle w:val="TAL"/>
              <w:keepNext w:val="0"/>
              <w:keepLines w:val="0"/>
              <w:rPr>
                <w:sz w:val="16"/>
                <w:szCs w:val="16"/>
              </w:rPr>
            </w:pPr>
          </w:p>
        </w:tc>
      </w:tr>
      <w:tr w:rsidR="008614FC" w:rsidRPr="00CD02FD" w14:paraId="21EAC9D1"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78F2E094" w14:textId="77777777" w:rsidR="008614FC" w:rsidRPr="00CD02FD" w:rsidRDefault="008614FC" w:rsidP="0012190A">
            <w:pPr>
              <w:pStyle w:val="TAL"/>
              <w:keepNext w:val="0"/>
              <w:keepLines w:val="0"/>
              <w:rPr>
                <w:b/>
                <w:sz w:val="16"/>
                <w:szCs w:val="16"/>
              </w:rPr>
            </w:pPr>
            <w:r w:rsidRPr="00CD02FD">
              <w:rPr>
                <w:b/>
                <w:sz w:val="16"/>
                <w:szCs w:val="16"/>
              </w:rPr>
              <w:t>8.2.7.1</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189E9709" w14:textId="77777777" w:rsidR="008614FC" w:rsidRPr="00CD02FD" w:rsidRDefault="008614FC" w:rsidP="0012190A">
            <w:pPr>
              <w:pStyle w:val="TAL"/>
              <w:keepNext w:val="0"/>
              <w:keepLines w:val="0"/>
              <w:rPr>
                <w:b/>
                <w:sz w:val="16"/>
                <w:szCs w:val="16"/>
              </w:rPr>
            </w:pPr>
            <w:r w:rsidRPr="00CD02FD">
              <w:rPr>
                <w:b/>
                <w:sz w:val="16"/>
                <w:szCs w:val="16"/>
              </w:rPr>
              <w:t>RRC resume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715051F" w14:textId="77777777" w:rsidR="008614FC" w:rsidRPr="00CD02FD" w:rsidRDefault="008614FC" w:rsidP="0012190A">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1C72295E" w14:textId="77777777" w:rsidR="008614FC" w:rsidRPr="00CD02FD" w:rsidRDefault="008614FC" w:rsidP="0012190A">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62A9A9FA" w14:textId="77777777" w:rsidR="008614FC" w:rsidRPr="00CD02FD" w:rsidRDefault="008614FC" w:rsidP="0012190A">
            <w:pPr>
              <w:pStyle w:val="TAL"/>
              <w:keepNext w:val="0"/>
              <w:keepLines w:val="0"/>
              <w:rPr>
                <w:sz w:val="16"/>
                <w:szCs w:val="16"/>
              </w:rPr>
            </w:pPr>
          </w:p>
        </w:tc>
      </w:tr>
      <w:tr w:rsidR="008614FC" w:rsidRPr="00CD02FD" w14:paraId="7F3C490E"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74D2347" w14:textId="77777777" w:rsidR="008614FC" w:rsidRPr="00CD02FD" w:rsidRDefault="008614FC" w:rsidP="0012190A">
            <w:pPr>
              <w:pStyle w:val="TAL"/>
              <w:keepNext w:val="0"/>
              <w:keepLines w:val="0"/>
              <w:rPr>
                <w:bCs/>
                <w:sz w:val="16"/>
                <w:szCs w:val="16"/>
              </w:rPr>
            </w:pPr>
            <w:r w:rsidRPr="00CD02FD">
              <w:rPr>
                <w:b/>
                <w:sz w:val="16"/>
                <w:szCs w:val="16"/>
              </w:rPr>
              <w:t>8.2.7.2</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754F3827" w14:textId="77777777" w:rsidR="008614FC" w:rsidRPr="00CD02FD" w:rsidRDefault="008614FC" w:rsidP="0012190A">
            <w:pPr>
              <w:pStyle w:val="TAL"/>
              <w:keepNext w:val="0"/>
              <w:keepLines w:val="0"/>
              <w:rPr>
                <w:bCs/>
                <w:sz w:val="16"/>
                <w:szCs w:val="16"/>
              </w:rPr>
            </w:pPr>
            <w:r w:rsidRPr="00CD02FD">
              <w:rPr>
                <w:b/>
                <w:sz w:val="16"/>
                <w:szCs w:val="16"/>
              </w:rPr>
              <w:t>RRC resume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B2A1671" w14:textId="77777777" w:rsidR="008614FC" w:rsidRPr="00CD02FD" w:rsidRDefault="008614FC" w:rsidP="0012190A">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18ABEB02" w14:textId="77777777" w:rsidR="008614FC" w:rsidRPr="00CD02FD" w:rsidRDefault="008614FC" w:rsidP="0012190A">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16636C3E" w14:textId="77777777" w:rsidR="008614FC" w:rsidRPr="00CD02FD" w:rsidRDefault="008614FC" w:rsidP="0012190A">
            <w:pPr>
              <w:pStyle w:val="TAL"/>
              <w:keepNext w:val="0"/>
              <w:keepLines w:val="0"/>
              <w:rPr>
                <w:sz w:val="16"/>
                <w:szCs w:val="16"/>
              </w:rPr>
            </w:pPr>
          </w:p>
        </w:tc>
      </w:tr>
      <w:tr w:rsidR="008614FC" w:rsidRPr="00CD02FD" w14:paraId="53C068A9"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6CBA9AD" w14:textId="77777777" w:rsidR="008614FC" w:rsidRPr="00CD02FD" w:rsidRDefault="008614FC" w:rsidP="0012190A">
            <w:pPr>
              <w:pStyle w:val="TAL"/>
              <w:keepNext w:val="0"/>
              <w:keepLines w:val="0"/>
              <w:rPr>
                <w:bCs/>
                <w:sz w:val="16"/>
                <w:szCs w:val="16"/>
              </w:rPr>
            </w:pPr>
            <w:r w:rsidRPr="00CD02FD">
              <w:rPr>
                <w:bCs/>
                <w:sz w:val="16"/>
                <w:szCs w:val="16"/>
              </w:rPr>
              <w:t>8.2.7.2.1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E393AFA" w14:textId="77777777" w:rsidR="008614FC" w:rsidRPr="00CD02FD" w:rsidRDefault="008614FC" w:rsidP="0012190A">
            <w:pPr>
              <w:pStyle w:val="TAL"/>
              <w:keepNext w:val="0"/>
              <w:keepLines w:val="0"/>
              <w:rPr>
                <w:bCs/>
                <w:sz w:val="16"/>
                <w:szCs w:val="16"/>
              </w:rPr>
            </w:pPr>
            <w:r w:rsidRPr="00CD02FD">
              <w:rPr>
                <w:bCs/>
                <w:sz w:val="16"/>
                <w:szCs w:val="16"/>
              </w:rPr>
              <w:t>RRC Resume / Suspend-Resume / RRC reconfiguration / NR-DC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363A" w14:textId="77777777" w:rsidR="008614FC" w:rsidRPr="00CD02FD" w:rsidRDefault="008614FC" w:rsidP="0012190A">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E652BC2" w14:textId="77777777" w:rsidR="008614FC" w:rsidRPr="00CD02FD" w:rsidRDefault="008614FC" w:rsidP="0012190A">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A4C7F67" w14:textId="77777777" w:rsidR="008614FC" w:rsidRPr="00CD02FD" w:rsidRDefault="008614FC" w:rsidP="0012190A">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8614FC" w:rsidRPr="00CD02FD" w14:paraId="73F93EC7" w14:textId="77777777" w:rsidTr="006463E9">
        <w:trPr>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77BF7DC" w14:textId="77777777" w:rsidR="008614FC" w:rsidRPr="00CD02FD" w:rsidRDefault="008614FC" w:rsidP="0012190A">
            <w:pPr>
              <w:pStyle w:val="TAL"/>
              <w:keepNext w:val="0"/>
              <w:keepLines w:val="0"/>
              <w:rPr>
                <w:bCs/>
                <w:sz w:val="16"/>
                <w:szCs w:val="16"/>
              </w:rPr>
            </w:pPr>
            <w:r w:rsidRPr="00CD02FD">
              <w:rPr>
                <w:sz w:val="16"/>
                <w:szCs w:val="16"/>
              </w:rPr>
              <w:t>8.2.7.3.1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9E06BF2" w14:textId="77777777" w:rsidR="008614FC" w:rsidRPr="00CD02FD" w:rsidRDefault="008614FC" w:rsidP="0012190A">
            <w:pPr>
              <w:pStyle w:val="TAL"/>
              <w:keepNext w:val="0"/>
              <w:keepLines w:val="0"/>
              <w:rPr>
                <w:bCs/>
                <w:sz w:val="16"/>
                <w:szCs w:val="16"/>
              </w:rPr>
            </w:pPr>
            <w:r w:rsidRPr="00CD02FD">
              <w:rPr>
                <w:sz w:val="16"/>
                <w:szCs w:val="16"/>
              </w:rPr>
              <w:t>RRC Resume / Suspend-Resume / RRC reconfiguration / NE-DC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0199DF29" w14:textId="77777777" w:rsidR="008614FC" w:rsidRPr="00CD02FD" w:rsidRDefault="008614FC" w:rsidP="0012190A">
            <w:pPr>
              <w:pStyle w:val="TAC"/>
              <w:rPr>
                <w:rFonts w:cs="Arial"/>
                <w:sz w:val="16"/>
                <w:szCs w:val="16"/>
                <w:lang w:eastAsia="zh-CN"/>
              </w:rPr>
            </w:pPr>
            <w:r w:rsidRPr="00CD02FD">
              <w:rPr>
                <w:sz w:val="16"/>
                <w:szCs w:val="16"/>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712DCDF" w14:textId="77777777" w:rsidR="008614FC" w:rsidRPr="00CD02FD" w:rsidRDefault="008614FC" w:rsidP="0012190A">
            <w:pPr>
              <w:pStyle w:val="TAC"/>
              <w:rPr>
                <w:rFonts w:cs="Arial"/>
                <w:sz w:val="16"/>
                <w:szCs w:val="16"/>
              </w:rPr>
            </w:pPr>
            <w:r w:rsidRPr="00CD02FD">
              <w:rPr>
                <w:sz w:val="16"/>
                <w:szCs w:val="16"/>
              </w:rPr>
              <w:t>C255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9B01A98" w14:textId="77777777" w:rsidR="008614FC" w:rsidRPr="00CD02FD" w:rsidRDefault="008614FC" w:rsidP="0012190A">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3BEA3CC6" w14:textId="77777777" w:rsidR="008614FC" w:rsidRPr="00CD02FD" w:rsidRDefault="008614FC" w:rsidP="008614FC"/>
    <w:p w14:paraId="705409EA" w14:textId="77777777" w:rsidR="00A46D69" w:rsidRDefault="00A46D69" w:rsidP="00A46D69">
      <w:pPr>
        <w:pStyle w:val="Normal1"/>
        <w:rPr>
          <w:noProof/>
          <w:sz w:val="28"/>
          <w:szCs w:val="28"/>
        </w:rPr>
      </w:pPr>
    </w:p>
    <w:p w14:paraId="75B10610" w14:textId="77777777" w:rsidR="00A46D69" w:rsidRDefault="00A46D69" w:rsidP="00A46D6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814EC11" w14:textId="77777777" w:rsidR="00A46D69" w:rsidRDefault="00A46D69" w:rsidP="00A46D69">
      <w:pPr>
        <w:pStyle w:val="Normal1"/>
        <w:rPr>
          <w:noProof/>
          <w:sz w:val="28"/>
          <w:szCs w:val="28"/>
        </w:rPr>
      </w:pPr>
    </w:p>
    <w:p w14:paraId="4BC8DD91" w14:textId="77777777" w:rsidR="00766967" w:rsidRDefault="00766967" w:rsidP="00B3100C">
      <w:pPr>
        <w:pStyle w:val="Normal1"/>
        <w:ind w:left="0" w:firstLine="0"/>
        <w:rPr>
          <w:noProof/>
          <w:sz w:val="28"/>
          <w:szCs w:val="28"/>
        </w:rPr>
      </w:pPr>
    </w:p>
    <w:p w14:paraId="03ED8D03" w14:textId="77777777" w:rsidR="00766967" w:rsidRDefault="00766967" w:rsidP="00766967">
      <w:pPr>
        <w:pStyle w:val="Normal1"/>
        <w:rPr>
          <w:noProof/>
          <w:sz w:val="28"/>
          <w:szCs w:val="28"/>
        </w:rPr>
      </w:pPr>
      <w:r w:rsidRPr="00B178C5">
        <w:rPr>
          <w:noProof/>
          <w:sz w:val="28"/>
          <w:szCs w:val="28"/>
        </w:rPr>
        <w:t>&lt;Start of modified section&gt;</w:t>
      </w:r>
    </w:p>
    <w:p w14:paraId="6C12B878" w14:textId="77777777" w:rsidR="006D6EA4" w:rsidRPr="00CD02FD" w:rsidRDefault="006D6EA4" w:rsidP="006D6EA4">
      <w:pPr>
        <w:pStyle w:val="Heading2"/>
      </w:pPr>
      <w:bookmarkStart w:id="98" w:name="_Toc146804992"/>
      <w:r w:rsidRPr="00CD02FD">
        <w:t>4.2</w:t>
      </w:r>
      <w:r w:rsidRPr="00CD02FD">
        <w:tab/>
        <w:t>Protocol conformance test cases</w:t>
      </w:r>
      <w:r w:rsidRPr="00CD02FD" w:rsidDel="00062F2A">
        <w:t xml:space="preserve"> </w:t>
      </w:r>
      <w:r w:rsidRPr="00CD02FD">
        <w:t>Applicability Condition</w:t>
      </w:r>
      <w:bookmarkEnd w:id="98"/>
    </w:p>
    <w:p w14:paraId="253BC437" w14:textId="77777777" w:rsidR="006D6EA4" w:rsidRPr="00CD02FD" w:rsidRDefault="006D6EA4" w:rsidP="006D6EA4">
      <w:pPr>
        <w:pStyle w:val="TH"/>
        <w:rPr>
          <w:rFonts w:eastAsia="SimSun"/>
        </w:rPr>
      </w:pPr>
      <w:r w:rsidRPr="00CD02FD">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6D6EA4" w:rsidRPr="00CD02FD" w14:paraId="3880AB33" w14:textId="77777777" w:rsidTr="006F724A">
        <w:trPr>
          <w:tblHeader/>
          <w:jc w:val="center"/>
        </w:trPr>
        <w:tc>
          <w:tcPr>
            <w:tcW w:w="1050" w:type="dxa"/>
            <w:tcBorders>
              <w:bottom w:val="single" w:sz="4" w:space="0" w:color="auto"/>
            </w:tcBorders>
          </w:tcPr>
          <w:p w14:paraId="00E325C3" w14:textId="77777777" w:rsidR="006D6EA4" w:rsidRPr="00CD02FD" w:rsidRDefault="006D6EA4" w:rsidP="0012190A">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252C4AA9" w14:textId="77777777" w:rsidR="006D6EA4" w:rsidRPr="00CD02FD" w:rsidRDefault="006D6EA4" w:rsidP="0012190A">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2F38FE4D" w14:textId="77777777" w:rsidR="006D6EA4" w:rsidRPr="00CD02FD" w:rsidRDefault="006D6EA4" w:rsidP="0012190A">
            <w:pPr>
              <w:pStyle w:val="TAH"/>
              <w:keepNext w:val="0"/>
              <w:keepLines w:val="0"/>
              <w:rPr>
                <w:sz w:val="16"/>
                <w:szCs w:val="16"/>
                <w:lang w:eastAsia="en-US"/>
              </w:rPr>
            </w:pPr>
            <w:r w:rsidRPr="00CD02FD">
              <w:rPr>
                <w:sz w:val="16"/>
                <w:szCs w:val="16"/>
                <w:lang w:eastAsia="en-US"/>
              </w:rPr>
              <w:t>Comment</w:t>
            </w:r>
          </w:p>
        </w:tc>
      </w:tr>
      <w:tr w:rsidR="006D6EA4" w:rsidRPr="00CD02FD" w14:paraId="597466C8" w14:textId="77777777" w:rsidTr="006F724A">
        <w:trPr>
          <w:jc w:val="center"/>
        </w:trPr>
        <w:tc>
          <w:tcPr>
            <w:tcW w:w="1050" w:type="dxa"/>
            <w:tcBorders>
              <w:bottom w:val="single" w:sz="4" w:space="0" w:color="auto"/>
            </w:tcBorders>
          </w:tcPr>
          <w:p w14:paraId="3B348FD8" w14:textId="77777777" w:rsidR="006D6EA4" w:rsidRPr="00CD02FD" w:rsidRDefault="006D6EA4" w:rsidP="0012190A">
            <w:pPr>
              <w:pStyle w:val="TAL"/>
              <w:rPr>
                <w:sz w:val="16"/>
                <w:szCs w:val="16"/>
                <w:lang w:eastAsia="en-US"/>
              </w:rPr>
            </w:pPr>
            <w:r w:rsidRPr="00CD02FD">
              <w:rPr>
                <w:sz w:val="16"/>
                <w:szCs w:val="16"/>
                <w:lang w:eastAsia="en-US"/>
              </w:rPr>
              <w:t>C01</w:t>
            </w:r>
          </w:p>
        </w:tc>
        <w:tc>
          <w:tcPr>
            <w:tcW w:w="4375" w:type="dxa"/>
            <w:tcBorders>
              <w:bottom w:val="single" w:sz="4" w:space="0" w:color="auto"/>
            </w:tcBorders>
          </w:tcPr>
          <w:p w14:paraId="6A7F1833" w14:textId="77777777" w:rsidR="006D6EA4" w:rsidRPr="00CD02FD" w:rsidRDefault="006D6EA4" w:rsidP="0012190A">
            <w:pPr>
              <w:pStyle w:val="TAL"/>
              <w:rPr>
                <w:sz w:val="16"/>
                <w:szCs w:val="16"/>
                <w:lang w:eastAsia="en-US"/>
              </w:rPr>
            </w:pPr>
            <w:r w:rsidRPr="00CD02FD">
              <w:rPr>
                <w:sz w:val="16"/>
                <w:szCs w:val="16"/>
                <w:lang w:eastAsia="en-US"/>
              </w:rPr>
              <w:t>IF A.4.1-3/2 THEN R ELSE N/A</w:t>
            </w:r>
          </w:p>
        </w:tc>
        <w:tc>
          <w:tcPr>
            <w:tcW w:w="4769" w:type="dxa"/>
            <w:tcBorders>
              <w:bottom w:val="single" w:sz="4" w:space="0" w:color="auto"/>
            </w:tcBorders>
          </w:tcPr>
          <w:p w14:paraId="28D0485A" w14:textId="77777777" w:rsidR="006D6EA4" w:rsidRPr="00CD02FD" w:rsidRDefault="006D6EA4" w:rsidP="0012190A">
            <w:pPr>
              <w:pStyle w:val="TAL"/>
              <w:rPr>
                <w:sz w:val="16"/>
                <w:szCs w:val="16"/>
                <w:lang w:eastAsia="en-US"/>
              </w:rPr>
            </w:pPr>
            <w:r w:rsidRPr="00CD02FD">
              <w:rPr>
                <w:sz w:val="16"/>
                <w:szCs w:val="16"/>
                <w:lang w:eastAsia="en-US"/>
              </w:rPr>
              <w:t>UEs supporting EN-DC</w:t>
            </w:r>
          </w:p>
        </w:tc>
      </w:tr>
      <w:tr w:rsidR="006D6EA4" w:rsidRPr="00CD02FD" w14:paraId="3FCE0B93" w14:textId="77777777" w:rsidTr="006F724A">
        <w:trPr>
          <w:jc w:val="center"/>
        </w:trPr>
        <w:tc>
          <w:tcPr>
            <w:tcW w:w="1050" w:type="dxa"/>
            <w:shd w:val="clear" w:color="auto" w:fill="auto"/>
          </w:tcPr>
          <w:p w14:paraId="6197E870" w14:textId="77777777" w:rsidR="006D6EA4" w:rsidRPr="00CD02FD" w:rsidRDefault="006D6EA4" w:rsidP="0012190A">
            <w:pPr>
              <w:pStyle w:val="TAL"/>
              <w:rPr>
                <w:sz w:val="16"/>
                <w:szCs w:val="16"/>
                <w:lang w:eastAsia="en-US"/>
              </w:rPr>
            </w:pPr>
            <w:r w:rsidRPr="00CD02FD">
              <w:rPr>
                <w:sz w:val="16"/>
                <w:szCs w:val="16"/>
                <w:lang w:eastAsia="en-US"/>
              </w:rPr>
              <w:t>C02</w:t>
            </w:r>
          </w:p>
        </w:tc>
        <w:tc>
          <w:tcPr>
            <w:tcW w:w="4375" w:type="dxa"/>
            <w:shd w:val="clear" w:color="auto" w:fill="auto"/>
          </w:tcPr>
          <w:p w14:paraId="1BBCEC1A" w14:textId="6F8CD7DE" w:rsidR="006D6EA4" w:rsidRPr="00CD02FD" w:rsidRDefault="006D6EA4" w:rsidP="0012190A">
            <w:pPr>
              <w:pStyle w:val="TAL"/>
              <w:rPr>
                <w:sz w:val="16"/>
                <w:szCs w:val="16"/>
                <w:lang w:eastAsia="en-US"/>
              </w:rPr>
            </w:pPr>
            <w:r w:rsidRPr="00CD02FD">
              <w:rPr>
                <w:sz w:val="16"/>
                <w:szCs w:val="16"/>
                <w:lang w:eastAsia="en-US"/>
              </w:rPr>
              <w:t>IF A.4.3.4-</w:t>
            </w:r>
            <w:r w:rsidRPr="00CD02FD">
              <w:rPr>
                <w:sz w:val="16"/>
                <w:szCs w:val="16"/>
                <w:lang w:eastAsia="zh-CN"/>
              </w:rPr>
              <w:t xml:space="preserve">1/2 </w:t>
            </w:r>
            <w:r w:rsidR="00E55D90">
              <w:rPr>
                <w:sz w:val="16"/>
                <w:szCs w:val="16"/>
                <w:lang w:eastAsia="zh-CN"/>
              </w:rPr>
              <w:t>OR</w:t>
            </w:r>
            <w:r w:rsidRPr="00CD02FD">
              <w:rPr>
                <w:sz w:val="16"/>
                <w:szCs w:val="16"/>
                <w:lang w:eastAsia="zh-CN"/>
              </w:rPr>
              <w:t xml:space="preserve">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39BA6C00" w14:textId="77777777" w:rsidR="006D6EA4" w:rsidRPr="00CD02FD" w:rsidRDefault="006D6EA4" w:rsidP="0012190A">
            <w:pPr>
              <w:pStyle w:val="TAL"/>
              <w:rPr>
                <w:sz w:val="16"/>
                <w:szCs w:val="16"/>
                <w:lang w:eastAsia="en-US"/>
              </w:rPr>
            </w:pPr>
            <w:r w:rsidRPr="00CD02FD">
              <w:rPr>
                <w:sz w:val="16"/>
                <w:szCs w:val="16"/>
                <w:lang w:eastAsia="en-US"/>
              </w:rPr>
              <w:t>UEs supporting 5GS and RLC UM Mode</w:t>
            </w:r>
          </w:p>
        </w:tc>
      </w:tr>
      <w:tr w:rsidR="006D6EA4" w:rsidRPr="00CD02FD" w14:paraId="64AA62AC" w14:textId="77777777" w:rsidTr="006F724A">
        <w:trPr>
          <w:jc w:val="center"/>
        </w:trPr>
        <w:tc>
          <w:tcPr>
            <w:tcW w:w="1050" w:type="dxa"/>
            <w:shd w:val="clear" w:color="auto" w:fill="auto"/>
          </w:tcPr>
          <w:p w14:paraId="5E9EDC7E" w14:textId="77777777" w:rsidR="006D6EA4" w:rsidRPr="00CD02FD" w:rsidRDefault="006D6EA4" w:rsidP="0012190A">
            <w:pPr>
              <w:pStyle w:val="TAL"/>
              <w:rPr>
                <w:sz w:val="16"/>
                <w:szCs w:val="16"/>
                <w:lang w:eastAsia="en-US"/>
              </w:rPr>
            </w:pPr>
            <w:r w:rsidRPr="00CD02FD">
              <w:rPr>
                <w:sz w:val="16"/>
                <w:szCs w:val="16"/>
                <w:lang w:eastAsia="en-US"/>
              </w:rPr>
              <w:t>C03</w:t>
            </w:r>
          </w:p>
        </w:tc>
        <w:tc>
          <w:tcPr>
            <w:tcW w:w="4375" w:type="dxa"/>
            <w:shd w:val="clear" w:color="auto" w:fill="auto"/>
          </w:tcPr>
          <w:p w14:paraId="0F7DC2AA" w14:textId="77777777" w:rsidR="006D6EA4" w:rsidRPr="00CD02FD" w:rsidRDefault="006D6EA4" w:rsidP="0012190A">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769" w:type="dxa"/>
            <w:shd w:val="clear" w:color="auto" w:fill="auto"/>
          </w:tcPr>
          <w:p w14:paraId="66A1B505" w14:textId="77777777" w:rsidR="006D6EA4" w:rsidRPr="00CD02FD" w:rsidRDefault="006D6EA4" w:rsidP="0012190A">
            <w:pPr>
              <w:pStyle w:val="TAL"/>
              <w:rPr>
                <w:sz w:val="16"/>
                <w:szCs w:val="16"/>
                <w:lang w:eastAsia="en-US"/>
              </w:rPr>
            </w:pPr>
            <w:r w:rsidRPr="00CD02FD">
              <w:rPr>
                <w:sz w:val="16"/>
                <w:szCs w:val="16"/>
                <w:lang w:eastAsia="en-US"/>
              </w:rPr>
              <w:t>UEs supporting 5GS and Long DRX Cycle</w:t>
            </w:r>
          </w:p>
        </w:tc>
      </w:tr>
      <w:tr w:rsidR="006D6EA4" w:rsidRPr="00CD02FD" w14:paraId="081BEE57" w14:textId="77777777" w:rsidTr="006F724A">
        <w:trPr>
          <w:jc w:val="center"/>
        </w:trPr>
        <w:tc>
          <w:tcPr>
            <w:tcW w:w="1050" w:type="dxa"/>
            <w:shd w:val="clear" w:color="auto" w:fill="auto"/>
          </w:tcPr>
          <w:p w14:paraId="779842DD" w14:textId="77777777" w:rsidR="006D6EA4" w:rsidRPr="00CD02FD" w:rsidRDefault="006D6EA4" w:rsidP="0012190A">
            <w:pPr>
              <w:pStyle w:val="TAL"/>
              <w:rPr>
                <w:sz w:val="16"/>
                <w:szCs w:val="16"/>
                <w:lang w:eastAsia="en-US"/>
              </w:rPr>
            </w:pPr>
            <w:r w:rsidRPr="00CD02FD">
              <w:rPr>
                <w:sz w:val="16"/>
                <w:szCs w:val="16"/>
                <w:lang w:eastAsia="en-US"/>
              </w:rPr>
              <w:t>C04</w:t>
            </w:r>
          </w:p>
        </w:tc>
        <w:tc>
          <w:tcPr>
            <w:tcW w:w="4375" w:type="dxa"/>
            <w:shd w:val="clear" w:color="auto" w:fill="auto"/>
          </w:tcPr>
          <w:p w14:paraId="274A0515" w14:textId="77777777" w:rsidR="006D6EA4" w:rsidRPr="00CD02FD" w:rsidRDefault="006D6EA4" w:rsidP="0012190A">
            <w:pPr>
              <w:pStyle w:val="TAL"/>
              <w:rPr>
                <w:sz w:val="16"/>
                <w:szCs w:val="16"/>
                <w:lang w:eastAsia="en-US"/>
              </w:rPr>
            </w:pPr>
            <w:r w:rsidRPr="00CD02FD">
              <w:rPr>
                <w:sz w:val="16"/>
                <w:szCs w:val="16"/>
                <w:lang w:eastAsia="en-US"/>
              </w:rPr>
              <w:t>IF A.4.3.5-</w:t>
            </w:r>
            <w:r w:rsidRPr="00CD02FD">
              <w:rPr>
                <w:sz w:val="16"/>
                <w:szCs w:val="16"/>
                <w:lang w:eastAsia="zh-CN"/>
              </w:rPr>
              <w:t>1/2 THEN R ELSE N/A</w:t>
            </w:r>
          </w:p>
        </w:tc>
        <w:tc>
          <w:tcPr>
            <w:tcW w:w="4769" w:type="dxa"/>
            <w:shd w:val="clear" w:color="auto" w:fill="auto"/>
          </w:tcPr>
          <w:p w14:paraId="5DB1C693" w14:textId="77777777" w:rsidR="006D6EA4" w:rsidRPr="00CD02FD" w:rsidRDefault="006D6EA4" w:rsidP="0012190A">
            <w:pPr>
              <w:pStyle w:val="TAL"/>
              <w:rPr>
                <w:sz w:val="16"/>
                <w:szCs w:val="16"/>
                <w:lang w:eastAsia="en-US"/>
              </w:rPr>
            </w:pPr>
            <w:r w:rsidRPr="00CD02FD">
              <w:rPr>
                <w:sz w:val="16"/>
                <w:szCs w:val="16"/>
                <w:lang w:eastAsia="en-US"/>
              </w:rPr>
              <w:t>UEs supporting 5GS and short DRX cycle</w:t>
            </w:r>
          </w:p>
        </w:tc>
      </w:tr>
      <w:tr w:rsidR="006D6EA4" w:rsidRPr="00CD02FD" w14:paraId="04E79474" w14:textId="77777777" w:rsidTr="006F724A">
        <w:trPr>
          <w:jc w:val="center"/>
        </w:trPr>
        <w:tc>
          <w:tcPr>
            <w:tcW w:w="1050" w:type="dxa"/>
            <w:shd w:val="clear" w:color="auto" w:fill="auto"/>
          </w:tcPr>
          <w:p w14:paraId="32933987" w14:textId="77777777" w:rsidR="006D6EA4" w:rsidRPr="00CD02FD" w:rsidRDefault="006D6EA4" w:rsidP="0012190A">
            <w:pPr>
              <w:pStyle w:val="TAL"/>
              <w:rPr>
                <w:sz w:val="16"/>
                <w:szCs w:val="16"/>
                <w:lang w:eastAsia="en-US"/>
              </w:rPr>
            </w:pPr>
            <w:r w:rsidRPr="00CD02FD">
              <w:rPr>
                <w:sz w:val="16"/>
                <w:szCs w:val="16"/>
                <w:lang w:eastAsia="en-US"/>
              </w:rPr>
              <w:t>C05</w:t>
            </w:r>
          </w:p>
        </w:tc>
        <w:tc>
          <w:tcPr>
            <w:tcW w:w="4375" w:type="dxa"/>
            <w:shd w:val="clear" w:color="auto" w:fill="auto"/>
          </w:tcPr>
          <w:p w14:paraId="5512B32E" w14:textId="77777777" w:rsidR="006D6EA4" w:rsidRPr="00CD02FD" w:rsidRDefault="006D6EA4" w:rsidP="0012190A">
            <w:pPr>
              <w:pStyle w:val="TAL"/>
              <w:rPr>
                <w:sz w:val="16"/>
                <w:szCs w:val="16"/>
                <w:lang w:eastAsia="en-US"/>
              </w:rPr>
            </w:pPr>
            <w:r w:rsidRPr="00CD02FD">
              <w:rPr>
                <w:sz w:val="16"/>
                <w:szCs w:val="16"/>
                <w:lang w:eastAsia="en-US"/>
              </w:rPr>
              <w:t>IF A.4.3.4-</w:t>
            </w:r>
            <w:r w:rsidRPr="00CD02FD">
              <w:rPr>
                <w:sz w:val="16"/>
                <w:szCs w:val="16"/>
                <w:lang w:eastAsia="zh-CN"/>
              </w:rPr>
              <w:t>1/3 THEN R ELSE N/A</w:t>
            </w:r>
          </w:p>
        </w:tc>
        <w:tc>
          <w:tcPr>
            <w:tcW w:w="4769" w:type="dxa"/>
            <w:shd w:val="clear" w:color="auto" w:fill="auto"/>
          </w:tcPr>
          <w:p w14:paraId="4970BBF5" w14:textId="77777777" w:rsidR="006D6EA4" w:rsidRPr="00CD02FD" w:rsidRDefault="006D6EA4" w:rsidP="0012190A">
            <w:pPr>
              <w:pStyle w:val="TAL"/>
              <w:rPr>
                <w:sz w:val="16"/>
                <w:szCs w:val="16"/>
                <w:lang w:eastAsia="en-US"/>
              </w:rPr>
            </w:pPr>
            <w:r w:rsidRPr="00CD02FD">
              <w:rPr>
                <w:sz w:val="16"/>
                <w:szCs w:val="16"/>
                <w:lang w:eastAsia="en-US"/>
              </w:rPr>
              <w:t>UEs supporting 5GS and RLC UM with 6-bit length of RLC sequence number</w:t>
            </w:r>
          </w:p>
        </w:tc>
      </w:tr>
      <w:tr w:rsidR="006D6EA4" w:rsidRPr="00CD02FD" w14:paraId="0B8AF085" w14:textId="77777777" w:rsidTr="006F724A">
        <w:trPr>
          <w:jc w:val="center"/>
        </w:trPr>
        <w:tc>
          <w:tcPr>
            <w:tcW w:w="1050" w:type="dxa"/>
            <w:shd w:val="clear" w:color="auto" w:fill="auto"/>
          </w:tcPr>
          <w:p w14:paraId="4336CF93" w14:textId="77777777" w:rsidR="006D6EA4" w:rsidRPr="00CD02FD" w:rsidRDefault="006D6EA4" w:rsidP="0012190A">
            <w:pPr>
              <w:pStyle w:val="TAL"/>
              <w:rPr>
                <w:sz w:val="16"/>
                <w:szCs w:val="16"/>
                <w:lang w:eastAsia="en-US"/>
              </w:rPr>
            </w:pPr>
            <w:r w:rsidRPr="00CD02FD">
              <w:rPr>
                <w:sz w:val="16"/>
                <w:szCs w:val="16"/>
                <w:lang w:eastAsia="en-US"/>
              </w:rPr>
              <w:t>C06</w:t>
            </w:r>
          </w:p>
        </w:tc>
        <w:tc>
          <w:tcPr>
            <w:tcW w:w="4375" w:type="dxa"/>
            <w:shd w:val="clear" w:color="auto" w:fill="auto"/>
          </w:tcPr>
          <w:p w14:paraId="28C62567" w14:textId="77777777" w:rsidR="006D6EA4" w:rsidRPr="00CD02FD" w:rsidRDefault="006D6EA4" w:rsidP="0012190A">
            <w:pPr>
              <w:pStyle w:val="TAL"/>
              <w:rPr>
                <w:sz w:val="16"/>
                <w:szCs w:val="16"/>
                <w:lang w:eastAsia="en-US"/>
              </w:rPr>
            </w:pPr>
            <w:r w:rsidRPr="00CD02FD">
              <w:rPr>
                <w:sz w:val="16"/>
                <w:szCs w:val="16"/>
                <w:lang w:eastAsia="en-US"/>
              </w:rPr>
              <w:t>IF A.4.3.4-</w:t>
            </w:r>
            <w:r w:rsidRPr="00CD02FD">
              <w:rPr>
                <w:sz w:val="16"/>
                <w:szCs w:val="16"/>
                <w:lang w:eastAsia="zh-CN"/>
              </w:rPr>
              <w:t>1/2 THEN R ELSE N/A</w:t>
            </w:r>
          </w:p>
        </w:tc>
        <w:tc>
          <w:tcPr>
            <w:tcW w:w="4769" w:type="dxa"/>
            <w:shd w:val="clear" w:color="auto" w:fill="auto"/>
          </w:tcPr>
          <w:p w14:paraId="5495A294" w14:textId="77777777" w:rsidR="006D6EA4" w:rsidRPr="00CD02FD" w:rsidRDefault="006D6EA4" w:rsidP="0012190A">
            <w:pPr>
              <w:pStyle w:val="TAL"/>
              <w:rPr>
                <w:sz w:val="16"/>
                <w:szCs w:val="16"/>
                <w:lang w:eastAsia="en-US"/>
              </w:rPr>
            </w:pPr>
            <w:r w:rsidRPr="00CD02FD">
              <w:rPr>
                <w:sz w:val="16"/>
                <w:szCs w:val="16"/>
                <w:lang w:eastAsia="en-US"/>
              </w:rPr>
              <w:t>UEs supporting 5GS and RLC UM with 12-bit length of RLC sequence number</w:t>
            </w:r>
          </w:p>
        </w:tc>
      </w:tr>
      <w:tr w:rsidR="006D6EA4" w:rsidRPr="00CD02FD" w14:paraId="1D6345AD" w14:textId="77777777" w:rsidTr="006F724A">
        <w:trPr>
          <w:jc w:val="center"/>
        </w:trPr>
        <w:tc>
          <w:tcPr>
            <w:tcW w:w="1050" w:type="dxa"/>
            <w:shd w:val="clear" w:color="auto" w:fill="auto"/>
          </w:tcPr>
          <w:p w14:paraId="6C39CF3E" w14:textId="77777777" w:rsidR="006D6EA4" w:rsidRPr="00CD02FD" w:rsidRDefault="006D6EA4" w:rsidP="0012190A">
            <w:pPr>
              <w:pStyle w:val="TAL"/>
              <w:rPr>
                <w:sz w:val="16"/>
                <w:szCs w:val="16"/>
                <w:lang w:eastAsia="en-US"/>
              </w:rPr>
            </w:pPr>
            <w:r w:rsidRPr="00CD02FD">
              <w:rPr>
                <w:sz w:val="16"/>
                <w:szCs w:val="16"/>
                <w:lang w:eastAsia="en-US"/>
              </w:rPr>
              <w:t>C07</w:t>
            </w:r>
          </w:p>
        </w:tc>
        <w:tc>
          <w:tcPr>
            <w:tcW w:w="4375" w:type="dxa"/>
            <w:shd w:val="clear" w:color="auto" w:fill="auto"/>
          </w:tcPr>
          <w:p w14:paraId="00D06ED2" w14:textId="77777777" w:rsidR="006D6EA4" w:rsidRPr="00CD02FD" w:rsidRDefault="006D6EA4" w:rsidP="0012190A">
            <w:pPr>
              <w:pStyle w:val="TAL"/>
              <w:rPr>
                <w:sz w:val="16"/>
                <w:szCs w:val="16"/>
                <w:lang w:eastAsia="en-US"/>
              </w:rPr>
            </w:pPr>
            <w:r w:rsidRPr="00CD02FD">
              <w:rPr>
                <w:sz w:val="16"/>
                <w:szCs w:val="16"/>
                <w:lang w:eastAsia="en-US"/>
              </w:rPr>
              <w:t>IF A.4.3.4-</w:t>
            </w:r>
            <w:r w:rsidRPr="00CD02FD">
              <w:rPr>
                <w:sz w:val="16"/>
                <w:szCs w:val="16"/>
                <w:lang w:eastAsia="zh-CN"/>
              </w:rPr>
              <w:t>1/1 THEN R ELSE N/A</w:t>
            </w:r>
          </w:p>
        </w:tc>
        <w:tc>
          <w:tcPr>
            <w:tcW w:w="4769" w:type="dxa"/>
            <w:shd w:val="clear" w:color="auto" w:fill="auto"/>
          </w:tcPr>
          <w:p w14:paraId="573813FA" w14:textId="77777777" w:rsidR="006D6EA4" w:rsidRPr="00CD02FD" w:rsidRDefault="006D6EA4" w:rsidP="0012190A">
            <w:pPr>
              <w:pStyle w:val="TAL"/>
              <w:rPr>
                <w:sz w:val="16"/>
                <w:szCs w:val="16"/>
                <w:lang w:eastAsia="en-US"/>
              </w:rPr>
            </w:pPr>
            <w:r w:rsidRPr="00CD02FD">
              <w:rPr>
                <w:sz w:val="16"/>
                <w:szCs w:val="16"/>
                <w:lang w:eastAsia="en-US"/>
              </w:rPr>
              <w:t>UEs supporting 5GS and RLC AM with 12-bit length of RLC sequence number</w:t>
            </w:r>
          </w:p>
        </w:tc>
      </w:tr>
      <w:tr w:rsidR="006D6EA4" w:rsidRPr="00CD02FD" w14:paraId="7B72FFB1" w14:textId="77777777" w:rsidTr="006F724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4B35A" w14:textId="77777777" w:rsidR="006D6EA4" w:rsidRPr="00CD02FD" w:rsidRDefault="006D6EA4" w:rsidP="0012190A">
            <w:pPr>
              <w:pStyle w:val="TAL"/>
              <w:rPr>
                <w:sz w:val="16"/>
                <w:szCs w:val="16"/>
                <w:lang w:eastAsia="en-US"/>
              </w:rPr>
            </w:pPr>
            <w:r w:rsidRPr="00CD02FD">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112B56" w14:textId="77777777" w:rsidR="006D6EA4" w:rsidRPr="00CD02FD" w:rsidRDefault="006D6EA4" w:rsidP="0012190A">
            <w:pPr>
              <w:pStyle w:val="TAL"/>
              <w:rPr>
                <w:sz w:val="16"/>
                <w:szCs w:val="16"/>
                <w:lang w:eastAsia="en-US"/>
              </w:rPr>
            </w:pPr>
            <w:r w:rsidRPr="00CD02FD">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B83918" w14:textId="77777777" w:rsidR="006D6EA4" w:rsidRPr="00CD02FD" w:rsidRDefault="006D6EA4" w:rsidP="0012190A">
            <w:pPr>
              <w:pStyle w:val="TAL"/>
              <w:rPr>
                <w:sz w:val="16"/>
                <w:szCs w:val="16"/>
                <w:lang w:eastAsia="en-US"/>
              </w:rPr>
            </w:pPr>
            <w:r w:rsidRPr="00CD02FD">
              <w:rPr>
                <w:sz w:val="16"/>
                <w:szCs w:val="16"/>
                <w:lang w:eastAsia="en-US"/>
              </w:rPr>
              <w:t>UEs supporting 5GS and RLC AM with 18-bit length of RLC sequence number</w:t>
            </w:r>
          </w:p>
        </w:tc>
      </w:tr>
      <w:tr w:rsidR="006D6EA4" w:rsidRPr="00CD02FD" w14:paraId="75EF6711" w14:textId="77777777" w:rsidTr="006F724A">
        <w:trPr>
          <w:jc w:val="center"/>
        </w:trPr>
        <w:tc>
          <w:tcPr>
            <w:tcW w:w="1050" w:type="dxa"/>
            <w:shd w:val="clear" w:color="auto" w:fill="auto"/>
          </w:tcPr>
          <w:p w14:paraId="05C82F6D" w14:textId="77777777" w:rsidR="006D6EA4" w:rsidRPr="00CD02FD" w:rsidRDefault="006D6EA4" w:rsidP="0012190A">
            <w:pPr>
              <w:pStyle w:val="TAL"/>
              <w:rPr>
                <w:sz w:val="16"/>
                <w:szCs w:val="16"/>
                <w:lang w:eastAsia="en-US"/>
              </w:rPr>
            </w:pPr>
            <w:r w:rsidRPr="00CD02FD">
              <w:rPr>
                <w:sz w:val="16"/>
                <w:szCs w:val="16"/>
                <w:lang w:eastAsia="en-US"/>
              </w:rPr>
              <w:t>C08</w:t>
            </w:r>
          </w:p>
        </w:tc>
        <w:tc>
          <w:tcPr>
            <w:tcW w:w="4375" w:type="dxa"/>
            <w:shd w:val="clear" w:color="auto" w:fill="auto"/>
          </w:tcPr>
          <w:p w14:paraId="6BD02177" w14:textId="77777777" w:rsidR="006D6EA4" w:rsidRPr="00CD02FD" w:rsidRDefault="006D6EA4" w:rsidP="0012190A">
            <w:pPr>
              <w:pStyle w:val="TAL"/>
              <w:rPr>
                <w:sz w:val="16"/>
                <w:szCs w:val="16"/>
                <w:lang w:eastAsia="en-US"/>
              </w:rPr>
            </w:pPr>
            <w:r w:rsidRPr="00CD02FD">
              <w:rPr>
                <w:sz w:val="16"/>
                <w:szCs w:val="16"/>
                <w:lang w:eastAsia="en-US"/>
              </w:rPr>
              <w:t>IF A.4.3.3-</w:t>
            </w:r>
            <w:r w:rsidRPr="00CD02FD">
              <w:rPr>
                <w:sz w:val="16"/>
                <w:szCs w:val="16"/>
                <w:lang w:eastAsia="zh-CN"/>
              </w:rPr>
              <w:t>1/1 THEN R ELSE N/A</w:t>
            </w:r>
          </w:p>
        </w:tc>
        <w:tc>
          <w:tcPr>
            <w:tcW w:w="4769" w:type="dxa"/>
            <w:shd w:val="clear" w:color="auto" w:fill="auto"/>
          </w:tcPr>
          <w:p w14:paraId="2AA0CD44" w14:textId="77777777" w:rsidR="006D6EA4" w:rsidRPr="00CD02FD" w:rsidRDefault="006D6EA4" w:rsidP="0012190A">
            <w:pPr>
              <w:pStyle w:val="TAL"/>
              <w:rPr>
                <w:sz w:val="16"/>
                <w:szCs w:val="16"/>
                <w:lang w:eastAsia="en-US"/>
              </w:rPr>
            </w:pPr>
            <w:r w:rsidRPr="00CD02FD">
              <w:rPr>
                <w:sz w:val="16"/>
                <w:szCs w:val="16"/>
                <w:lang w:eastAsia="en-US"/>
              </w:rPr>
              <w:t>UEs supporting 5GS and 12-bit length of PDCP sequence number</w:t>
            </w:r>
          </w:p>
        </w:tc>
      </w:tr>
      <w:tr w:rsidR="006D6EA4" w:rsidRPr="00CD02FD" w14:paraId="0B7BA3B1" w14:textId="77777777" w:rsidTr="006F724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51EE4F" w14:textId="77777777" w:rsidR="006D6EA4" w:rsidRPr="00CD02FD" w:rsidRDefault="006D6EA4" w:rsidP="0012190A">
            <w:pPr>
              <w:pStyle w:val="TAL"/>
              <w:rPr>
                <w:sz w:val="16"/>
                <w:szCs w:val="16"/>
                <w:lang w:eastAsia="en-US"/>
              </w:rPr>
            </w:pPr>
            <w:r w:rsidRPr="00CD02FD">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3045B5" w14:textId="77777777" w:rsidR="006D6EA4" w:rsidRPr="00CD02FD" w:rsidRDefault="006D6EA4" w:rsidP="0012190A">
            <w:pPr>
              <w:pStyle w:val="TAL"/>
              <w:rPr>
                <w:sz w:val="16"/>
                <w:szCs w:val="16"/>
                <w:lang w:eastAsia="en-US"/>
              </w:rPr>
            </w:pPr>
            <w:r w:rsidRPr="00CD02FD">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EF1814" w14:textId="77777777" w:rsidR="006D6EA4" w:rsidRPr="00CD02FD" w:rsidRDefault="006D6EA4" w:rsidP="0012190A">
            <w:pPr>
              <w:pStyle w:val="TAL"/>
              <w:rPr>
                <w:sz w:val="16"/>
                <w:szCs w:val="16"/>
                <w:lang w:eastAsia="en-US"/>
              </w:rPr>
            </w:pPr>
            <w:r w:rsidRPr="00CD02FD">
              <w:rPr>
                <w:sz w:val="16"/>
                <w:szCs w:val="16"/>
                <w:lang w:eastAsia="en-US"/>
              </w:rPr>
              <w:t>UEs supporting 5GS and 18-bit length of PDCP sequence number</w:t>
            </w:r>
          </w:p>
        </w:tc>
      </w:tr>
      <w:tr w:rsidR="006D6EA4" w:rsidRPr="00CD02FD" w14:paraId="5C484640" w14:textId="77777777" w:rsidTr="006F724A">
        <w:trPr>
          <w:jc w:val="center"/>
        </w:trPr>
        <w:tc>
          <w:tcPr>
            <w:tcW w:w="1050" w:type="dxa"/>
            <w:shd w:val="clear" w:color="auto" w:fill="auto"/>
          </w:tcPr>
          <w:p w14:paraId="21436A69" w14:textId="77777777" w:rsidR="006D6EA4" w:rsidRPr="00CD02FD" w:rsidRDefault="006D6EA4" w:rsidP="0012190A">
            <w:pPr>
              <w:pStyle w:val="TAL"/>
              <w:rPr>
                <w:sz w:val="16"/>
                <w:szCs w:val="16"/>
                <w:lang w:eastAsia="en-US"/>
              </w:rPr>
            </w:pPr>
            <w:r w:rsidRPr="00CD02FD">
              <w:rPr>
                <w:sz w:val="16"/>
                <w:szCs w:val="16"/>
                <w:lang w:eastAsia="en-US"/>
              </w:rPr>
              <w:t>C09</w:t>
            </w:r>
          </w:p>
        </w:tc>
        <w:tc>
          <w:tcPr>
            <w:tcW w:w="4375" w:type="dxa"/>
            <w:shd w:val="clear" w:color="auto" w:fill="auto"/>
          </w:tcPr>
          <w:p w14:paraId="3255FEF5" w14:textId="77777777" w:rsidR="006D6EA4" w:rsidRPr="00CD02FD" w:rsidRDefault="006D6EA4" w:rsidP="0012190A">
            <w:pPr>
              <w:pStyle w:val="TAL"/>
              <w:rPr>
                <w:sz w:val="16"/>
                <w:szCs w:val="16"/>
                <w:lang w:eastAsia="en-US"/>
              </w:rPr>
            </w:pPr>
            <w:r w:rsidRPr="00CD02FD">
              <w:rPr>
                <w:sz w:val="16"/>
                <w:szCs w:val="16"/>
                <w:lang w:eastAsia="en-US"/>
              </w:rPr>
              <w:t xml:space="preserve">IF </w:t>
            </w:r>
            <w:r w:rsidRPr="00CD02FD">
              <w:rPr>
                <w:sz w:val="16"/>
                <w:szCs w:val="16"/>
              </w:rPr>
              <w:t>[10] A.4.4-1/99</w:t>
            </w:r>
            <w:r w:rsidRPr="00CD02FD">
              <w:rPr>
                <w:sz w:val="16"/>
                <w:szCs w:val="16"/>
                <w:lang w:eastAsia="zh-CN"/>
              </w:rPr>
              <w:t xml:space="preserve"> THEN R ELSE N/A</w:t>
            </w:r>
          </w:p>
        </w:tc>
        <w:tc>
          <w:tcPr>
            <w:tcW w:w="4769" w:type="dxa"/>
            <w:shd w:val="clear" w:color="auto" w:fill="auto"/>
          </w:tcPr>
          <w:p w14:paraId="2822DB6A" w14:textId="77777777" w:rsidR="006D6EA4" w:rsidRPr="00CD02FD" w:rsidRDefault="006D6EA4" w:rsidP="0012190A">
            <w:pPr>
              <w:pStyle w:val="TAL"/>
              <w:rPr>
                <w:sz w:val="16"/>
                <w:szCs w:val="16"/>
                <w:lang w:eastAsia="en-US"/>
              </w:rPr>
            </w:pPr>
            <w:r w:rsidRPr="00CD02FD">
              <w:rPr>
                <w:sz w:val="16"/>
                <w:szCs w:val="16"/>
                <w:lang w:eastAsia="en-US"/>
              </w:rPr>
              <w:t>UEs supporting 5GS and ZUC Algorithm</w:t>
            </w:r>
          </w:p>
        </w:tc>
      </w:tr>
      <w:tr w:rsidR="006D6EA4" w:rsidRPr="00CD02FD" w14:paraId="3A916C44" w14:textId="77777777" w:rsidTr="006F724A">
        <w:trPr>
          <w:jc w:val="center"/>
        </w:trPr>
        <w:tc>
          <w:tcPr>
            <w:tcW w:w="1050" w:type="dxa"/>
            <w:shd w:val="clear" w:color="auto" w:fill="auto"/>
          </w:tcPr>
          <w:p w14:paraId="5BBBEFCC" w14:textId="77777777" w:rsidR="006D6EA4" w:rsidRPr="00CD02FD" w:rsidRDefault="006D6EA4" w:rsidP="0012190A">
            <w:pPr>
              <w:pStyle w:val="TAL"/>
              <w:rPr>
                <w:sz w:val="16"/>
                <w:szCs w:val="16"/>
                <w:lang w:eastAsia="en-US"/>
              </w:rPr>
            </w:pPr>
            <w:r w:rsidRPr="00CD02FD">
              <w:rPr>
                <w:sz w:val="16"/>
                <w:szCs w:val="16"/>
                <w:lang w:eastAsia="en-US"/>
              </w:rPr>
              <w:t>C10</w:t>
            </w:r>
          </w:p>
        </w:tc>
        <w:tc>
          <w:tcPr>
            <w:tcW w:w="4375" w:type="dxa"/>
            <w:shd w:val="clear" w:color="auto" w:fill="auto"/>
          </w:tcPr>
          <w:p w14:paraId="53EB4A30" w14:textId="77777777" w:rsidR="006D6EA4" w:rsidRPr="00CD02FD" w:rsidRDefault="006D6EA4" w:rsidP="0012190A">
            <w:pPr>
              <w:pStyle w:val="TAL"/>
              <w:rPr>
                <w:sz w:val="16"/>
                <w:szCs w:val="16"/>
                <w:lang w:eastAsia="en-US"/>
              </w:rPr>
            </w:pPr>
            <w:r w:rsidRPr="00CD02FD">
              <w:rPr>
                <w:sz w:val="16"/>
                <w:szCs w:val="16"/>
                <w:lang w:eastAsia="en-US"/>
              </w:rPr>
              <w:t xml:space="preserve">IF </w:t>
            </w:r>
            <w:r w:rsidRPr="00CD02FD">
              <w:rPr>
                <w:sz w:val="16"/>
                <w:szCs w:val="16"/>
              </w:rPr>
              <w:t xml:space="preserve">A.4.1-3/2 AND </w:t>
            </w:r>
            <w:r w:rsidRPr="00CD02FD">
              <w:rPr>
                <w:sz w:val="16"/>
                <w:szCs w:val="16"/>
                <w:lang w:eastAsia="en-US"/>
              </w:rPr>
              <w:t>A.4.3.7-1/2</w:t>
            </w:r>
            <w:r w:rsidRPr="00CD02FD">
              <w:rPr>
                <w:sz w:val="16"/>
                <w:szCs w:val="16"/>
                <w:lang w:eastAsia="zh-CN"/>
              </w:rPr>
              <w:t xml:space="preserve"> THEN R ELSE N/A</w:t>
            </w:r>
          </w:p>
        </w:tc>
        <w:tc>
          <w:tcPr>
            <w:tcW w:w="4769" w:type="dxa"/>
            <w:shd w:val="clear" w:color="auto" w:fill="auto"/>
          </w:tcPr>
          <w:p w14:paraId="0489EE8E" w14:textId="77777777" w:rsidR="006D6EA4" w:rsidRPr="00CD02FD" w:rsidRDefault="006D6EA4" w:rsidP="0012190A">
            <w:pPr>
              <w:pStyle w:val="TAL"/>
              <w:rPr>
                <w:sz w:val="16"/>
                <w:szCs w:val="16"/>
                <w:lang w:eastAsia="en-US"/>
              </w:rPr>
            </w:pPr>
            <w:r w:rsidRPr="00CD02FD">
              <w:rPr>
                <w:sz w:val="16"/>
                <w:szCs w:val="16"/>
                <w:lang w:eastAsia="en-US"/>
              </w:rPr>
              <w:t xml:space="preserve">UEs supporting </w:t>
            </w:r>
            <w:r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6D6EA4" w:rsidRPr="00CD02FD" w14:paraId="775C1503" w14:textId="77777777" w:rsidTr="006F724A">
        <w:trPr>
          <w:jc w:val="center"/>
        </w:trPr>
        <w:tc>
          <w:tcPr>
            <w:tcW w:w="1050" w:type="dxa"/>
            <w:shd w:val="clear" w:color="auto" w:fill="auto"/>
          </w:tcPr>
          <w:p w14:paraId="77F34CC2" w14:textId="77777777" w:rsidR="006D6EA4" w:rsidRPr="00CD02FD" w:rsidRDefault="006D6EA4" w:rsidP="0012190A">
            <w:pPr>
              <w:pStyle w:val="TAL"/>
              <w:rPr>
                <w:sz w:val="16"/>
                <w:szCs w:val="16"/>
                <w:lang w:eastAsia="en-US"/>
              </w:rPr>
            </w:pPr>
            <w:r w:rsidRPr="00CD02FD">
              <w:rPr>
                <w:sz w:val="16"/>
                <w:szCs w:val="16"/>
                <w:lang w:eastAsia="en-US"/>
              </w:rPr>
              <w:t>C11</w:t>
            </w:r>
          </w:p>
        </w:tc>
        <w:tc>
          <w:tcPr>
            <w:tcW w:w="4375" w:type="dxa"/>
            <w:shd w:val="clear" w:color="auto" w:fill="auto"/>
          </w:tcPr>
          <w:p w14:paraId="4BD4A96F" w14:textId="77777777" w:rsidR="006D6EA4" w:rsidRPr="00CD02FD" w:rsidRDefault="006D6EA4" w:rsidP="0012190A">
            <w:pPr>
              <w:pStyle w:val="TAL"/>
              <w:rPr>
                <w:sz w:val="16"/>
                <w:szCs w:val="16"/>
                <w:lang w:eastAsia="en-US"/>
              </w:rPr>
            </w:pPr>
            <w:r w:rsidRPr="00CD02FD">
              <w:rPr>
                <w:sz w:val="16"/>
                <w:szCs w:val="16"/>
                <w:lang w:eastAsia="en-US"/>
              </w:rPr>
              <w:t>IF A.4.3.2-</w:t>
            </w:r>
            <w:r w:rsidRPr="00CD02FD">
              <w:rPr>
                <w:sz w:val="16"/>
                <w:szCs w:val="16"/>
                <w:lang w:eastAsia="zh-CN"/>
              </w:rPr>
              <w:t xml:space="preserve">1/2 OR </w:t>
            </w:r>
            <w:r w:rsidRPr="00CD02FD">
              <w:rPr>
                <w:sz w:val="16"/>
                <w:szCs w:val="16"/>
                <w:lang w:eastAsia="en-US"/>
              </w:rPr>
              <w:t>A.4.3.2-</w:t>
            </w:r>
            <w:r w:rsidRPr="00CD02FD">
              <w:rPr>
                <w:sz w:val="16"/>
                <w:szCs w:val="16"/>
                <w:lang w:eastAsia="zh-CN"/>
              </w:rPr>
              <w:t>1/3 THEN R ELSE N/A</w:t>
            </w:r>
          </w:p>
        </w:tc>
        <w:tc>
          <w:tcPr>
            <w:tcW w:w="4769" w:type="dxa"/>
            <w:shd w:val="clear" w:color="auto" w:fill="auto"/>
          </w:tcPr>
          <w:p w14:paraId="3874E403" w14:textId="77777777" w:rsidR="006D6EA4" w:rsidRPr="00CD02FD" w:rsidRDefault="006D6EA4" w:rsidP="0012190A">
            <w:pPr>
              <w:pStyle w:val="TAL"/>
              <w:rPr>
                <w:sz w:val="16"/>
                <w:szCs w:val="16"/>
                <w:lang w:eastAsia="en-US"/>
              </w:rPr>
            </w:pPr>
            <w:r w:rsidRPr="00CD02FD">
              <w:rPr>
                <w:sz w:val="16"/>
                <w:szCs w:val="16"/>
                <w:lang w:eastAsia="en-US"/>
              </w:rPr>
              <w:t>UEs supporting 5GS and 256QAM for PDSCH for FR1/FR2</w:t>
            </w:r>
          </w:p>
        </w:tc>
      </w:tr>
      <w:tr w:rsidR="006D6EA4" w:rsidRPr="00CD02FD" w14:paraId="58EB9939" w14:textId="77777777" w:rsidTr="006F724A">
        <w:trPr>
          <w:jc w:val="center"/>
        </w:trPr>
        <w:tc>
          <w:tcPr>
            <w:tcW w:w="1050" w:type="dxa"/>
            <w:tcBorders>
              <w:bottom w:val="single" w:sz="4" w:space="0" w:color="auto"/>
            </w:tcBorders>
            <w:shd w:val="clear" w:color="auto" w:fill="auto"/>
          </w:tcPr>
          <w:p w14:paraId="229F10B3" w14:textId="77777777" w:rsidR="006D6EA4" w:rsidRPr="00CD02FD" w:rsidRDefault="006D6EA4" w:rsidP="0012190A">
            <w:pPr>
              <w:pStyle w:val="TAL"/>
              <w:rPr>
                <w:sz w:val="16"/>
                <w:szCs w:val="16"/>
                <w:lang w:eastAsia="en-US"/>
              </w:rPr>
            </w:pPr>
            <w:r w:rsidRPr="00CD02FD">
              <w:rPr>
                <w:sz w:val="16"/>
                <w:szCs w:val="16"/>
                <w:lang w:eastAsia="en-US"/>
              </w:rPr>
              <w:t>C12</w:t>
            </w:r>
          </w:p>
        </w:tc>
        <w:tc>
          <w:tcPr>
            <w:tcW w:w="4375" w:type="dxa"/>
            <w:tcBorders>
              <w:bottom w:val="single" w:sz="4" w:space="0" w:color="auto"/>
            </w:tcBorders>
            <w:shd w:val="clear" w:color="auto" w:fill="auto"/>
          </w:tcPr>
          <w:p w14:paraId="4B505933" w14:textId="77777777" w:rsidR="006D6EA4" w:rsidRPr="00CD02FD" w:rsidRDefault="006D6EA4" w:rsidP="0012190A">
            <w:pPr>
              <w:pStyle w:val="TAL"/>
              <w:rPr>
                <w:sz w:val="16"/>
                <w:szCs w:val="16"/>
                <w:lang w:eastAsia="en-US"/>
              </w:rPr>
            </w:pPr>
            <w:r w:rsidRPr="00CD02FD">
              <w:rPr>
                <w:sz w:val="16"/>
                <w:szCs w:val="16"/>
                <w:lang w:eastAsia="en-US"/>
              </w:rPr>
              <w:t>IF A.4.3.2-</w:t>
            </w:r>
            <w:r w:rsidRPr="00CD02FD">
              <w:rPr>
                <w:sz w:val="16"/>
                <w:szCs w:val="16"/>
                <w:lang w:eastAsia="zh-CN"/>
              </w:rPr>
              <w:t>1/4 THEN R ELSE N/A</w:t>
            </w:r>
          </w:p>
        </w:tc>
        <w:tc>
          <w:tcPr>
            <w:tcW w:w="4769" w:type="dxa"/>
            <w:tcBorders>
              <w:bottom w:val="single" w:sz="4" w:space="0" w:color="auto"/>
            </w:tcBorders>
            <w:shd w:val="clear" w:color="auto" w:fill="auto"/>
          </w:tcPr>
          <w:p w14:paraId="647ADFE1" w14:textId="77777777" w:rsidR="006D6EA4" w:rsidRPr="00CD02FD" w:rsidRDefault="006D6EA4" w:rsidP="0012190A">
            <w:pPr>
              <w:pStyle w:val="TAL"/>
              <w:rPr>
                <w:sz w:val="16"/>
                <w:szCs w:val="16"/>
                <w:lang w:eastAsia="en-US"/>
              </w:rPr>
            </w:pPr>
            <w:r w:rsidRPr="00CD02FD">
              <w:rPr>
                <w:sz w:val="16"/>
                <w:szCs w:val="16"/>
                <w:lang w:eastAsia="en-US"/>
              </w:rPr>
              <w:t>UEs supporting 5GS and 256QAM for PUSCH</w:t>
            </w:r>
          </w:p>
        </w:tc>
      </w:tr>
      <w:tr w:rsidR="006D6EA4" w:rsidRPr="00CD02FD" w14:paraId="58E45067" w14:textId="77777777" w:rsidTr="006F724A">
        <w:trPr>
          <w:jc w:val="center"/>
        </w:trPr>
        <w:tc>
          <w:tcPr>
            <w:tcW w:w="1050" w:type="dxa"/>
            <w:shd w:val="clear" w:color="auto" w:fill="auto"/>
          </w:tcPr>
          <w:p w14:paraId="6161FB6B" w14:textId="77777777" w:rsidR="006D6EA4" w:rsidRPr="00CD02FD" w:rsidRDefault="006D6EA4" w:rsidP="0012190A">
            <w:pPr>
              <w:pStyle w:val="TAL"/>
              <w:rPr>
                <w:sz w:val="16"/>
                <w:szCs w:val="16"/>
                <w:lang w:eastAsia="en-US"/>
              </w:rPr>
            </w:pPr>
            <w:r w:rsidRPr="00CD02FD">
              <w:rPr>
                <w:sz w:val="16"/>
                <w:szCs w:val="16"/>
                <w:lang w:eastAsia="en-US"/>
              </w:rPr>
              <w:t>C13</w:t>
            </w:r>
          </w:p>
        </w:tc>
        <w:tc>
          <w:tcPr>
            <w:tcW w:w="4375" w:type="dxa"/>
            <w:shd w:val="clear" w:color="auto" w:fill="auto"/>
          </w:tcPr>
          <w:p w14:paraId="06F71E4D" w14:textId="77777777" w:rsidR="006D6EA4" w:rsidRPr="00CD02FD" w:rsidRDefault="006D6EA4" w:rsidP="0012190A">
            <w:pPr>
              <w:pStyle w:val="TAL"/>
              <w:rPr>
                <w:sz w:val="16"/>
                <w:szCs w:val="16"/>
                <w:lang w:eastAsia="en-US"/>
              </w:rPr>
            </w:pPr>
            <w:r w:rsidRPr="00CD02FD">
              <w:rPr>
                <w:sz w:val="16"/>
                <w:szCs w:val="16"/>
                <w:lang w:eastAsia="en-US"/>
              </w:rPr>
              <w:t>IF A.4.1-3/2 AND A.4.3.6-1/1 THEN R ELSE N/A</w:t>
            </w:r>
          </w:p>
        </w:tc>
        <w:tc>
          <w:tcPr>
            <w:tcW w:w="4769" w:type="dxa"/>
            <w:shd w:val="clear" w:color="auto" w:fill="auto"/>
          </w:tcPr>
          <w:p w14:paraId="51522F10" w14:textId="77777777" w:rsidR="006D6EA4" w:rsidRPr="00CD02FD" w:rsidRDefault="006D6EA4" w:rsidP="0012190A">
            <w:pPr>
              <w:pStyle w:val="TAL"/>
              <w:rPr>
                <w:sz w:val="16"/>
                <w:szCs w:val="16"/>
                <w:lang w:eastAsia="en-US"/>
              </w:rPr>
            </w:pPr>
            <w:r w:rsidRPr="00CD02FD">
              <w:rPr>
                <w:sz w:val="16"/>
                <w:szCs w:val="16"/>
                <w:lang w:eastAsia="en-US"/>
              </w:rPr>
              <w:t>UEs supporting EN-DC and NR measurements and Event A triggered reporting</w:t>
            </w:r>
          </w:p>
        </w:tc>
      </w:tr>
      <w:tr w:rsidR="006D6EA4" w:rsidRPr="00CD02FD" w14:paraId="1983BCF8" w14:textId="77777777" w:rsidTr="006F724A">
        <w:trPr>
          <w:jc w:val="center"/>
        </w:trPr>
        <w:tc>
          <w:tcPr>
            <w:tcW w:w="1050" w:type="dxa"/>
            <w:tcBorders>
              <w:bottom w:val="single" w:sz="4" w:space="0" w:color="auto"/>
            </w:tcBorders>
            <w:shd w:val="clear" w:color="auto" w:fill="auto"/>
          </w:tcPr>
          <w:p w14:paraId="49ED6638" w14:textId="77777777" w:rsidR="006D6EA4" w:rsidRPr="00CD02FD" w:rsidRDefault="006D6EA4" w:rsidP="0012190A">
            <w:pPr>
              <w:pStyle w:val="TAL"/>
              <w:rPr>
                <w:sz w:val="16"/>
                <w:szCs w:val="16"/>
                <w:lang w:eastAsia="en-US"/>
              </w:rPr>
            </w:pPr>
            <w:r w:rsidRPr="00CD02FD">
              <w:rPr>
                <w:sz w:val="16"/>
                <w:szCs w:val="16"/>
                <w:lang w:eastAsia="en-US"/>
              </w:rPr>
              <w:t>C14</w:t>
            </w:r>
          </w:p>
        </w:tc>
        <w:tc>
          <w:tcPr>
            <w:tcW w:w="4375" w:type="dxa"/>
            <w:tcBorders>
              <w:bottom w:val="single" w:sz="4" w:space="0" w:color="auto"/>
            </w:tcBorders>
            <w:shd w:val="clear" w:color="auto" w:fill="auto"/>
          </w:tcPr>
          <w:p w14:paraId="33775447" w14:textId="77777777" w:rsidR="006D6EA4" w:rsidRPr="00CD02FD" w:rsidRDefault="006D6EA4" w:rsidP="0012190A">
            <w:pPr>
              <w:pStyle w:val="TAL"/>
              <w:rPr>
                <w:sz w:val="16"/>
                <w:szCs w:val="16"/>
                <w:lang w:eastAsia="en-US"/>
              </w:rPr>
            </w:pPr>
            <w:r w:rsidRPr="00CD02FD">
              <w:rPr>
                <w:sz w:val="16"/>
                <w:szCs w:val="16"/>
                <w:lang w:eastAsia="en-US"/>
              </w:rPr>
              <w:t>IF A.4.1-3/2 AND A.4.3.6-1/1 AND A.4.3.6-1/3 THEN R ELSE N/A</w:t>
            </w:r>
          </w:p>
        </w:tc>
        <w:tc>
          <w:tcPr>
            <w:tcW w:w="4769" w:type="dxa"/>
            <w:tcBorders>
              <w:bottom w:val="single" w:sz="4" w:space="0" w:color="auto"/>
            </w:tcBorders>
            <w:shd w:val="clear" w:color="auto" w:fill="auto"/>
          </w:tcPr>
          <w:p w14:paraId="03E8EAC8" w14:textId="77777777" w:rsidR="006D6EA4" w:rsidRPr="00CD02FD" w:rsidRDefault="006D6EA4" w:rsidP="0012190A">
            <w:pPr>
              <w:pStyle w:val="TAL"/>
              <w:rPr>
                <w:sz w:val="16"/>
                <w:szCs w:val="16"/>
                <w:lang w:eastAsia="en-US"/>
              </w:rPr>
            </w:pPr>
            <w:r w:rsidRPr="00CD02FD">
              <w:rPr>
                <w:sz w:val="16"/>
                <w:szCs w:val="16"/>
                <w:lang w:eastAsia="en-US"/>
              </w:rPr>
              <w:t>UEs supporting EN-DC and NR measurements and Event A triggered reporting and (NR Intra-frequency and NR-Inter frequency measurements</w:t>
            </w:r>
            <w:r w:rsidRPr="00CD02FD">
              <w:rPr>
                <w:rFonts w:cs="Arial"/>
                <w:sz w:val="16"/>
                <w:szCs w:val="16"/>
                <w:lang w:eastAsia="en-US"/>
              </w:rPr>
              <w:t xml:space="preserve"> and at least periodical reporting</w:t>
            </w:r>
            <w:r w:rsidRPr="00CD02FD">
              <w:rPr>
                <w:sz w:val="16"/>
                <w:szCs w:val="16"/>
                <w:lang w:eastAsia="en-US"/>
              </w:rPr>
              <w:t>)</w:t>
            </w:r>
          </w:p>
        </w:tc>
      </w:tr>
      <w:tr w:rsidR="006D6EA4" w:rsidRPr="00CD02FD" w14:paraId="158E9977" w14:textId="77777777" w:rsidTr="006F724A">
        <w:trPr>
          <w:trHeight w:val="128"/>
          <w:jc w:val="center"/>
        </w:trPr>
        <w:tc>
          <w:tcPr>
            <w:tcW w:w="1050" w:type="dxa"/>
            <w:shd w:val="clear" w:color="auto" w:fill="auto"/>
          </w:tcPr>
          <w:p w14:paraId="6DF5466A" w14:textId="77777777" w:rsidR="006D6EA4" w:rsidRPr="00CD02FD" w:rsidRDefault="006D6EA4" w:rsidP="0012190A">
            <w:pPr>
              <w:pStyle w:val="TAL"/>
              <w:rPr>
                <w:sz w:val="16"/>
                <w:szCs w:val="16"/>
                <w:lang w:eastAsia="en-US"/>
              </w:rPr>
            </w:pPr>
            <w:r w:rsidRPr="00CD02FD">
              <w:rPr>
                <w:sz w:val="16"/>
                <w:szCs w:val="16"/>
                <w:lang w:eastAsia="en-US"/>
              </w:rPr>
              <w:t>C15</w:t>
            </w:r>
          </w:p>
        </w:tc>
        <w:tc>
          <w:tcPr>
            <w:tcW w:w="4375" w:type="dxa"/>
            <w:shd w:val="clear" w:color="auto" w:fill="auto"/>
          </w:tcPr>
          <w:p w14:paraId="759B45EB" w14:textId="77777777" w:rsidR="006D6EA4" w:rsidRPr="00CD02FD" w:rsidRDefault="006D6EA4" w:rsidP="0012190A">
            <w:pPr>
              <w:pStyle w:val="TAL"/>
              <w:rPr>
                <w:sz w:val="16"/>
                <w:szCs w:val="16"/>
                <w:lang w:eastAsia="en-US"/>
              </w:rPr>
            </w:pPr>
            <w:r w:rsidRPr="00CD02FD">
              <w:rPr>
                <w:sz w:val="16"/>
                <w:szCs w:val="16"/>
                <w:lang w:eastAsia="en-US"/>
              </w:rPr>
              <w:t>IF A.4.1-3/2 AND A.4.3.6-</w:t>
            </w:r>
            <w:r w:rsidRPr="00CD02FD">
              <w:rPr>
                <w:sz w:val="16"/>
                <w:szCs w:val="16"/>
                <w:lang w:eastAsia="zh-CN"/>
              </w:rPr>
              <w:t xml:space="preserve">1/1 AND </w:t>
            </w:r>
            <w:r w:rsidRPr="00CD02FD">
              <w:rPr>
                <w:sz w:val="16"/>
                <w:szCs w:val="16"/>
                <w:lang w:eastAsia="en-US"/>
              </w:rPr>
              <w:t>A.4.3.6-</w:t>
            </w:r>
            <w:r w:rsidRPr="00CD02FD">
              <w:rPr>
                <w:sz w:val="16"/>
                <w:szCs w:val="16"/>
                <w:lang w:eastAsia="zh-CN"/>
              </w:rPr>
              <w:t>1/3 AND (</w:t>
            </w:r>
            <w:r w:rsidRPr="00CD02FD">
              <w:rPr>
                <w:sz w:val="16"/>
                <w:szCs w:val="16"/>
                <w:lang w:eastAsia="en-US"/>
              </w:rPr>
              <w:t>A.4.3.6-</w:t>
            </w:r>
            <w:r w:rsidRPr="00CD02FD">
              <w:rPr>
                <w:sz w:val="16"/>
                <w:szCs w:val="16"/>
                <w:lang w:eastAsia="zh-CN"/>
              </w:rPr>
              <w:t>1/4 OR A.4.3.6-1/40) THEN R ELSE N/A</w:t>
            </w:r>
          </w:p>
        </w:tc>
        <w:tc>
          <w:tcPr>
            <w:tcW w:w="4769" w:type="dxa"/>
            <w:shd w:val="clear" w:color="auto" w:fill="auto"/>
          </w:tcPr>
          <w:p w14:paraId="60D63A7C" w14:textId="77777777" w:rsidR="006D6EA4" w:rsidRPr="00CD02FD" w:rsidRDefault="006D6EA4" w:rsidP="0012190A">
            <w:pPr>
              <w:pStyle w:val="TAL"/>
              <w:rPr>
                <w:rFonts w:cs="Arial"/>
                <w:sz w:val="16"/>
                <w:szCs w:val="16"/>
                <w:lang w:eastAsia="en-US"/>
              </w:rPr>
            </w:pPr>
            <w:r w:rsidRPr="00CD02FD">
              <w:rPr>
                <w:rFonts w:cs="Arial"/>
                <w:sz w:val="16"/>
                <w:szCs w:val="16"/>
                <w:lang w:eastAsia="en-US"/>
              </w:rPr>
              <w:t>UEs supporting EN-DC and NR measurements and Event A triggered reporting and (NR Intra-frequency and Inter frequency measurements and at least periodical reporting) and CSI-RSRP</w:t>
            </w:r>
            <w:r w:rsidRPr="00CD02FD">
              <w:rPr>
                <w:rFonts w:cs="Arial"/>
                <w:sz w:val="16"/>
                <w:szCs w:val="16"/>
              </w:rPr>
              <w:t xml:space="preserve"> and CSI-RSRQ</w:t>
            </w:r>
            <w:r w:rsidRPr="00CD02FD">
              <w:rPr>
                <w:rFonts w:cs="Arial"/>
                <w:sz w:val="16"/>
                <w:szCs w:val="16"/>
                <w:lang w:eastAsia="en-US"/>
              </w:rPr>
              <w:t xml:space="preserve"> measurement</w:t>
            </w:r>
          </w:p>
        </w:tc>
      </w:tr>
      <w:tr w:rsidR="006D6EA4" w:rsidRPr="00CD02FD" w14:paraId="637ACE0D" w14:textId="77777777" w:rsidTr="006F724A">
        <w:trPr>
          <w:jc w:val="center"/>
        </w:trPr>
        <w:tc>
          <w:tcPr>
            <w:tcW w:w="1050" w:type="dxa"/>
            <w:tcBorders>
              <w:bottom w:val="single" w:sz="4" w:space="0" w:color="auto"/>
            </w:tcBorders>
            <w:shd w:val="clear" w:color="auto" w:fill="auto"/>
          </w:tcPr>
          <w:p w14:paraId="1AA22BB8" w14:textId="77777777" w:rsidR="006D6EA4" w:rsidRPr="00CD02FD" w:rsidRDefault="006D6EA4" w:rsidP="0012190A">
            <w:pPr>
              <w:pStyle w:val="TAL"/>
              <w:rPr>
                <w:sz w:val="16"/>
                <w:szCs w:val="16"/>
                <w:lang w:eastAsia="en-US"/>
              </w:rPr>
            </w:pPr>
            <w:r w:rsidRPr="00CD02FD">
              <w:rPr>
                <w:sz w:val="16"/>
                <w:szCs w:val="16"/>
                <w:lang w:eastAsia="en-US"/>
              </w:rPr>
              <w:t>C16</w:t>
            </w:r>
          </w:p>
        </w:tc>
        <w:tc>
          <w:tcPr>
            <w:tcW w:w="4375" w:type="dxa"/>
            <w:tcBorders>
              <w:bottom w:val="single" w:sz="4" w:space="0" w:color="auto"/>
            </w:tcBorders>
            <w:shd w:val="clear" w:color="auto" w:fill="auto"/>
          </w:tcPr>
          <w:p w14:paraId="5A74023E" w14:textId="77777777" w:rsidR="006D6EA4" w:rsidRPr="00CD02FD" w:rsidRDefault="006D6EA4" w:rsidP="0012190A">
            <w:pPr>
              <w:pStyle w:val="TAL"/>
              <w:rPr>
                <w:sz w:val="16"/>
                <w:szCs w:val="16"/>
                <w:lang w:eastAsia="en-US"/>
              </w:rPr>
            </w:pPr>
            <w:r w:rsidRPr="00CD02FD">
              <w:rPr>
                <w:sz w:val="16"/>
                <w:szCs w:val="16"/>
                <w:lang w:eastAsia="en-US"/>
              </w:rPr>
              <w:t>IF A.4.1-3/2 AND [10] A.4.4-1/18 AND [10] A.4.4-1/19 THEN R ELSE N/A</w:t>
            </w:r>
          </w:p>
        </w:tc>
        <w:tc>
          <w:tcPr>
            <w:tcW w:w="4769" w:type="dxa"/>
            <w:tcBorders>
              <w:bottom w:val="single" w:sz="4" w:space="0" w:color="auto"/>
            </w:tcBorders>
            <w:shd w:val="clear" w:color="auto" w:fill="auto"/>
          </w:tcPr>
          <w:p w14:paraId="2F86DA8B" w14:textId="77777777" w:rsidR="006D6EA4" w:rsidRPr="00CD02FD" w:rsidRDefault="006D6EA4" w:rsidP="0012190A">
            <w:pPr>
              <w:pStyle w:val="TAL"/>
              <w:rPr>
                <w:sz w:val="16"/>
                <w:szCs w:val="16"/>
                <w:lang w:eastAsia="en-US"/>
              </w:rPr>
            </w:pPr>
            <w:r w:rsidRPr="00CD02FD">
              <w:rPr>
                <w:sz w:val="16"/>
                <w:szCs w:val="16"/>
                <w:lang w:eastAsia="en-US"/>
              </w:rPr>
              <w:t>UEs supporting EN-DC and UE requested bearer resource allocation and modification procedures</w:t>
            </w:r>
          </w:p>
        </w:tc>
      </w:tr>
      <w:tr w:rsidR="006D6EA4" w:rsidRPr="00CD02FD" w14:paraId="3C5DA8BF" w14:textId="77777777" w:rsidTr="006F724A">
        <w:trPr>
          <w:jc w:val="center"/>
        </w:trPr>
        <w:tc>
          <w:tcPr>
            <w:tcW w:w="1050" w:type="dxa"/>
            <w:shd w:val="clear" w:color="auto" w:fill="auto"/>
          </w:tcPr>
          <w:p w14:paraId="793FB477" w14:textId="77777777" w:rsidR="006D6EA4" w:rsidRPr="00CD02FD" w:rsidRDefault="006D6EA4" w:rsidP="0012190A">
            <w:pPr>
              <w:pStyle w:val="TAL"/>
              <w:rPr>
                <w:sz w:val="16"/>
                <w:szCs w:val="16"/>
                <w:lang w:eastAsia="en-US"/>
              </w:rPr>
            </w:pPr>
            <w:r w:rsidRPr="00CD02FD">
              <w:rPr>
                <w:sz w:val="16"/>
                <w:szCs w:val="16"/>
                <w:lang w:eastAsia="en-US"/>
              </w:rPr>
              <w:t>C17</w:t>
            </w:r>
          </w:p>
        </w:tc>
        <w:tc>
          <w:tcPr>
            <w:tcW w:w="4375" w:type="dxa"/>
            <w:shd w:val="clear" w:color="auto" w:fill="auto"/>
          </w:tcPr>
          <w:p w14:paraId="1BFB4114" w14:textId="77777777" w:rsidR="006D6EA4" w:rsidRPr="00CD02FD" w:rsidRDefault="006D6EA4" w:rsidP="0012190A">
            <w:pPr>
              <w:pStyle w:val="TAL"/>
              <w:rPr>
                <w:sz w:val="16"/>
                <w:szCs w:val="16"/>
                <w:lang w:eastAsia="en-US"/>
              </w:rPr>
            </w:pPr>
            <w:r w:rsidRPr="00CD02FD">
              <w:rPr>
                <w:sz w:val="16"/>
                <w:szCs w:val="16"/>
                <w:lang w:eastAsia="en-US"/>
              </w:rPr>
              <w:t>IF A.4.3.2-</w:t>
            </w:r>
            <w:r w:rsidRPr="00CD02FD">
              <w:rPr>
                <w:sz w:val="16"/>
                <w:szCs w:val="16"/>
                <w:lang w:eastAsia="zh-CN"/>
              </w:rPr>
              <w:t>1/1 THEN R ELSE N/A</w:t>
            </w:r>
          </w:p>
        </w:tc>
        <w:tc>
          <w:tcPr>
            <w:tcW w:w="4769" w:type="dxa"/>
            <w:shd w:val="clear" w:color="auto" w:fill="auto"/>
          </w:tcPr>
          <w:p w14:paraId="10FC5BE2" w14:textId="77777777" w:rsidR="006D6EA4" w:rsidRPr="00CD02FD" w:rsidRDefault="006D6EA4" w:rsidP="0012190A">
            <w:pPr>
              <w:pStyle w:val="TAL"/>
              <w:rPr>
                <w:sz w:val="16"/>
                <w:szCs w:val="16"/>
                <w:lang w:eastAsia="en-US"/>
              </w:rPr>
            </w:pPr>
            <w:r w:rsidRPr="00CD02FD">
              <w:rPr>
                <w:sz w:val="16"/>
                <w:szCs w:val="16"/>
                <w:lang w:eastAsia="en-US"/>
              </w:rPr>
              <w:t>UEs supporting 5GS and PDSCH reception based on semi-persistent scheduling</w:t>
            </w:r>
          </w:p>
        </w:tc>
      </w:tr>
      <w:tr w:rsidR="006D6EA4" w:rsidRPr="00CD02FD" w14:paraId="2361667E" w14:textId="77777777" w:rsidTr="006F724A">
        <w:trPr>
          <w:jc w:val="center"/>
        </w:trPr>
        <w:tc>
          <w:tcPr>
            <w:tcW w:w="1050" w:type="dxa"/>
            <w:shd w:val="clear" w:color="auto" w:fill="auto"/>
          </w:tcPr>
          <w:p w14:paraId="701F7157" w14:textId="77777777" w:rsidR="006D6EA4" w:rsidRPr="00CD02FD" w:rsidRDefault="006D6EA4" w:rsidP="0012190A">
            <w:pPr>
              <w:pStyle w:val="TAL"/>
              <w:rPr>
                <w:sz w:val="16"/>
                <w:szCs w:val="16"/>
                <w:lang w:eastAsia="en-US"/>
              </w:rPr>
            </w:pPr>
            <w:r w:rsidRPr="00CD02FD">
              <w:rPr>
                <w:sz w:val="16"/>
                <w:szCs w:val="16"/>
                <w:lang w:eastAsia="en-US"/>
              </w:rPr>
              <w:t>C18</w:t>
            </w:r>
          </w:p>
        </w:tc>
        <w:tc>
          <w:tcPr>
            <w:tcW w:w="4375" w:type="dxa"/>
            <w:shd w:val="clear" w:color="auto" w:fill="auto"/>
          </w:tcPr>
          <w:p w14:paraId="014BFB2A" w14:textId="77777777" w:rsidR="006D6EA4" w:rsidRPr="00CD02FD" w:rsidRDefault="006D6EA4" w:rsidP="0012190A">
            <w:pPr>
              <w:pStyle w:val="TAL"/>
              <w:rPr>
                <w:sz w:val="16"/>
                <w:szCs w:val="16"/>
                <w:lang w:eastAsia="en-US"/>
              </w:rPr>
            </w:pPr>
            <w:r w:rsidRPr="00CD02FD">
              <w:rPr>
                <w:sz w:val="16"/>
                <w:szCs w:val="16"/>
                <w:lang w:eastAsia="en-US"/>
              </w:rPr>
              <w:t>IF A.4.3.2-</w:t>
            </w:r>
            <w:r w:rsidRPr="00CD02FD">
              <w:rPr>
                <w:sz w:val="16"/>
                <w:szCs w:val="16"/>
                <w:lang w:eastAsia="zh-CN"/>
              </w:rPr>
              <w:t>1/10 THEN R ELSE N/A</w:t>
            </w:r>
          </w:p>
        </w:tc>
        <w:tc>
          <w:tcPr>
            <w:tcW w:w="4769" w:type="dxa"/>
            <w:shd w:val="clear" w:color="auto" w:fill="auto"/>
          </w:tcPr>
          <w:p w14:paraId="5AEF24BE" w14:textId="77777777" w:rsidR="006D6EA4" w:rsidRPr="00CD02FD" w:rsidRDefault="006D6EA4" w:rsidP="0012190A">
            <w:pPr>
              <w:pStyle w:val="TAL"/>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6D6EA4" w:rsidRPr="00CD02FD" w14:paraId="0CD3EE4E" w14:textId="77777777" w:rsidTr="006F724A">
        <w:trPr>
          <w:jc w:val="center"/>
        </w:trPr>
        <w:tc>
          <w:tcPr>
            <w:tcW w:w="1050" w:type="dxa"/>
            <w:shd w:val="clear" w:color="auto" w:fill="auto"/>
          </w:tcPr>
          <w:p w14:paraId="6AA5AA11" w14:textId="77777777" w:rsidR="006D6EA4" w:rsidRPr="00CD02FD" w:rsidRDefault="006D6EA4" w:rsidP="0012190A">
            <w:pPr>
              <w:pStyle w:val="TAL"/>
              <w:rPr>
                <w:sz w:val="16"/>
                <w:szCs w:val="16"/>
                <w:lang w:eastAsia="en-US"/>
              </w:rPr>
            </w:pPr>
            <w:r w:rsidRPr="00CD02FD">
              <w:rPr>
                <w:sz w:val="16"/>
                <w:szCs w:val="16"/>
                <w:lang w:eastAsia="en-US"/>
              </w:rPr>
              <w:t>C19</w:t>
            </w:r>
          </w:p>
        </w:tc>
        <w:tc>
          <w:tcPr>
            <w:tcW w:w="4375" w:type="dxa"/>
            <w:shd w:val="clear" w:color="auto" w:fill="auto"/>
          </w:tcPr>
          <w:p w14:paraId="707A3427" w14:textId="77777777" w:rsidR="006D6EA4" w:rsidRPr="00CD02FD" w:rsidRDefault="006D6EA4" w:rsidP="0012190A">
            <w:pPr>
              <w:pStyle w:val="TAL"/>
              <w:rPr>
                <w:sz w:val="16"/>
                <w:szCs w:val="16"/>
                <w:lang w:eastAsia="en-US"/>
              </w:rPr>
            </w:pPr>
            <w:r w:rsidRPr="00CD02FD">
              <w:rPr>
                <w:sz w:val="16"/>
                <w:szCs w:val="16"/>
                <w:lang w:eastAsia="en-US"/>
              </w:rPr>
              <w:t>IF A.4.3.2-</w:t>
            </w:r>
            <w:r w:rsidRPr="00CD02FD">
              <w:rPr>
                <w:sz w:val="16"/>
                <w:szCs w:val="16"/>
                <w:lang w:eastAsia="zh-CN"/>
              </w:rPr>
              <w:t>1/11 THEN R ELSE N/A</w:t>
            </w:r>
          </w:p>
        </w:tc>
        <w:tc>
          <w:tcPr>
            <w:tcW w:w="4769" w:type="dxa"/>
            <w:shd w:val="clear" w:color="auto" w:fill="auto"/>
          </w:tcPr>
          <w:p w14:paraId="1B2F9E2D" w14:textId="77777777" w:rsidR="006D6EA4" w:rsidRPr="00CD02FD" w:rsidRDefault="006D6EA4" w:rsidP="0012190A">
            <w:pPr>
              <w:pStyle w:val="TAL"/>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6D6EA4" w:rsidRPr="00CD02FD" w14:paraId="4579C9A9" w14:textId="77777777" w:rsidTr="006F724A">
        <w:trPr>
          <w:jc w:val="center"/>
        </w:trPr>
        <w:tc>
          <w:tcPr>
            <w:tcW w:w="1050" w:type="dxa"/>
            <w:shd w:val="clear" w:color="auto" w:fill="auto"/>
          </w:tcPr>
          <w:p w14:paraId="3969E487" w14:textId="77777777" w:rsidR="006D6EA4" w:rsidRPr="00CD02FD" w:rsidRDefault="006D6EA4" w:rsidP="0012190A">
            <w:pPr>
              <w:pStyle w:val="TAL"/>
              <w:rPr>
                <w:sz w:val="16"/>
                <w:szCs w:val="16"/>
                <w:lang w:eastAsia="en-US"/>
              </w:rPr>
            </w:pPr>
            <w:r w:rsidRPr="00CD02FD">
              <w:rPr>
                <w:sz w:val="16"/>
                <w:szCs w:val="16"/>
                <w:lang w:eastAsia="en-US"/>
              </w:rPr>
              <w:t>C20</w:t>
            </w:r>
          </w:p>
        </w:tc>
        <w:tc>
          <w:tcPr>
            <w:tcW w:w="4375" w:type="dxa"/>
            <w:shd w:val="clear" w:color="auto" w:fill="auto"/>
          </w:tcPr>
          <w:p w14:paraId="2E70DFBE" w14:textId="77777777" w:rsidR="006D6EA4" w:rsidRPr="00CD02FD" w:rsidRDefault="006D6EA4" w:rsidP="0012190A">
            <w:pPr>
              <w:pStyle w:val="TAL"/>
              <w:rPr>
                <w:sz w:val="16"/>
                <w:szCs w:val="16"/>
                <w:lang w:eastAsia="en-US"/>
              </w:rPr>
            </w:pPr>
            <w:r w:rsidRPr="00CD02FD">
              <w:rPr>
                <w:sz w:val="16"/>
                <w:szCs w:val="16"/>
                <w:lang w:eastAsia="en-US"/>
              </w:rPr>
              <w:t>IF A.4.3.</w:t>
            </w:r>
            <w:r w:rsidRPr="00CD02FD">
              <w:rPr>
                <w:sz w:val="16"/>
                <w:szCs w:val="16"/>
              </w:rPr>
              <w:t>2</w:t>
            </w:r>
            <w:r w:rsidRPr="00CD02FD">
              <w:rPr>
                <w:sz w:val="16"/>
                <w:szCs w:val="16"/>
                <w:lang w:eastAsia="en-US"/>
              </w:rPr>
              <w:t>-</w:t>
            </w:r>
            <w:r w:rsidRPr="00CD02FD">
              <w:rPr>
                <w:sz w:val="16"/>
                <w:szCs w:val="16"/>
                <w:lang w:eastAsia="zh-CN"/>
              </w:rPr>
              <w:t>1/12 THEN R ELSE N/A</w:t>
            </w:r>
          </w:p>
        </w:tc>
        <w:tc>
          <w:tcPr>
            <w:tcW w:w="4769" w:type="dxa"/>
            <w:shd w:val="clear" w:color="auto" w:fill="auto"/>
          </w:tcPr>
          <w:p w14:paraId="3B44478D" w14:textId="77777777" w:rsidR="006D6EA4" w:rsidRPr="00CD02FD" w:rsidRDefault="006D6EA4" w:rsidP="0012190A">
            <w:pPr>
              <w:pStyle w:val="TAL"/>
              <w:rPr>
                <w:sz w:val="16"/>
                <w:szCs w:val="16"/>
                <w:lang w:eastAsia="en-US"/>
              </w:rPr>
            </w:pPr>
            <w:r w:rsidRPr="00CD02FD">
              <w:rPr>
                <w:sz w:val="16"/>
                <w:szCs w:val="16"/>
                <w:lang w:eastAsia="en-US"/>
              </w:rPr>
              <w:t>UEs supporting 5GS and</w:t>
            </w:r>
            <w:r w:rsidRPr="00CD02FD">
              <w:rPr>
                <w:sz w:val="16"/>
                <w:szCs w:val="16"/>
              </w:rPr>
              <w:t xml:space="preserve"> PDSCH aggregation</w:t>
            </w:r>
          </w:p>
        </w:tc>
      </w:tr>
      <w:tr w:rsidR="006D6EA4" w:rsidRPr="00CD02FD" w14:paraId="5F9AB357" w14:textId="77777777" w:rsidTr="006F724A">
        <w:trPr>
          <w:jc w:val="center"/>
        </w:trPr>
        <w:tc>
          <w:tcPr>
            <w:tcW w:w="1050" w:type="dxa"/>
            <w:tcBorders>
              <w:bottom w:val="single" w:sz="4" w:space="0" w:color="auto"/>
            </w:tcBorders>
            <w:shd w:val="clear" w:color="auto" w:fill="auto"/>
          </w:tcPr>
          <w:p w14:paraId="6C3A1F46" w14:textId="77777777" w:rsidR="006D6EA4" w:rsidRPr="00CD02FD" w:rsidRDefault="006D6EA4" w:rsidP="0012190A">
            <w:pPr>
              <w:pStyle w:val="TAL"/>
              <w:rPr>
                <w:sz w:val="16"/>
                <w:szCs w:val="16"/>
                <w:lang w:eastAsia="en-US"/>
              </w:rPr>
            </w:pPr>
            <w:r w:rsidRPr="00CD02FD">
              <w:rPr>
                <w:sz w:val="16"/>
                <w:szCs w:val="16"/>
                <w:lang w:eastAsia="en-US"/>
              </w:rPr>
              <w:t>C21</w:t>
            </w:r>
          </w:p>
        </w:tc>
        <w:tc>
          <w:tcPr>
            <w:tcW w:w="4375" w:type="dxa"/>
            <w:tcBorders>
              <w:bottom w:val="single" w:sz="4" w:space="0" w:color="auto"/>
            </w:tcBorders>
            <w:shd w:val="clear" w:color="auto" w:fill="auto"/>
          </w:tcPr>
          <w:p w14:paraId="0CCEBA31" w14:textId="77777777" w:rsidR="006D6EA4" w:rsidRPr="00CD02FD" w:rsidRDefault="006D6EA4" w:rsidP="0012190A">
            <w:pPr>
              <w:pStyle w:val="TAL"/>
              <w:rPr>
                <w:sz w:val="16"/>
                <w:szCs w:val="16"/>
                <w:lang w:eastAsia="en-US"/>
              </w:rPr>
            </w:pPr>
            <w:r w:rsidRPr="00CD02FD">
              <w:rPr>
                <w:sz w:val="16"/>
                <w:szCs w:val="16"/>
                <w:lang w:eastAsia="en-US"/>
              </w:rPr>
              <w:t xml:space="preserve">IF </w:t>
            </w:r>
            <w:r w:rsidRPr="00CD02FD">
              <w:rPr>
                <w:sz w:val="16"/>
                <w:szCs w:val="16"/>
              </w:rPr>
              <w:t xml:space="preserve">A.4.1-5/1 </w:t>
            </w:r>
            <w:r w:rsidRPr="00CD02FD">
              <w:rPr>
                <w:sz w:val="16"/>
                <w:szCs w:val="16"/>
                <w:lang w:eastAsia="zh-CN"/>
              </w:rPr>
              <w:t>THEN R ELSE N/A</w:t>
            </w:r>
          </w:p>
        </w:tc>
        <w:tc>
          <w:tcPr>
            <w:tcW w:w="4769" w:type="dxa"/>
            <w:tcBorders>
              <w:bottom w:val="single" w:sz="4" w:space="0" w:color="auto"/>
            </w:tcBorders>
            <w:shd w:val="clear" w:color="auto" w:fill="auto"/>
          </w:tcPr>
          <w:p w14:paraId="71C9A3B8" w14:textId="77777777" w:rsidR="006D6EA4" w:rsidRPr="00CD02FD" w:rsidRDefault="006D6EA4" w:rsidP="0012190A">
            <w:pPr>
              <w:pStyle w:val="TAL"/>
              <w:rPr>
                <w:sz w:val="16"/>
                <w:szCs w:val="16"/>
                <w:lang w:eastAsia="en-US"/>
              </w:rPr>
            </w:pPr>
            <w:r w:rsidRPr="00CD02FD">
              <w:rPr>
                <w:sz w:val="16"/>
                <w:szCs w:val="16"/>
                <w:lang w:eastAsia="en-US"/>
              </w:rPr>
              <w:t>UEs supporting 5G Core</w:t>
            </w:r>
          </w:p>
        </w:tc>
      </w:tr>
      <w:tr w:rsidR="006D6EA4" w:rsidRPr="00CD02FD" w14:paraId="041F2DB1" w14:textId="77777777" w:rsidTr="006F724A">
        <w:trPr>
          <w:jc w:val="center"/>
        </w:trPr>
        <w:tc>
          <w:tcPr>
            <w:tcW w:w="1050" w:type="dxa"/>
            <w:tcBorders>
              <w:bottom w:val="single" w:sz="4" w:space="0" w:color="auto"/>
            </w:tcBorders>
            <w:shd w:val="clear" w:color="auto" w:fill="auto"/>
          </w:tcPr>
          <w:p w14:paraId="4CDF0737" w14:textId="77777777" w:rsidR="006D6EA4" w:rsidRPr="00CD02FD" w:rsidRDefault="006D6EA4" w:rsidP="0012190A">
            <w:pPr>
              <w:pStyle w:val="TAL"/>
              <w:rPr>
                <w:sz w:val="16"/>
                <w:szCs w:val="16"/>
                <w:lang w:eastAsia="en-US"/>
              </w:rPr>
            </w:pPr>
            <w:r w:rsidRPr="00CD02FD">
              <w:rPr>
                <w:sz w:val="16"/>
                <w:szCs w:val="16"/>
                <w:lang w:eastAsia="en-US"/>
              </w:rPr>
              <w:t>C21A</w:t>
            </w:r>
          </w:p>
        </w:tc>
        <w:tc>
          <w:tcPr>
            <w:tcW w:w="4375" w:type="dxa"/>
            <w:tcBorders>
              <w:bottom w:val="single" w:sz="4" w:space="0" w:color="auto"/>
            </w:tcBorders>
            <w:shd w:val="clear" w:color="auto" w:fill="auto"/>
          </w:tcPr>
          <w:p w14:paraId="2324B76D" w14:textId="77777777" w:rsidR="006D6EA4" w:rsidRPr="00CD02FD" w:rsidRDefault="006D6EA4" w:rsidP="0012190A">
            <w:pPr>
              <w:pStyle w:val="TAL"/>
              <w:rPr>
                <w:sz w:val="16"/>
                <w:szCs w:val="16"/>
                <w:lang w:eastAsia="en-US"/>
              </w:rPr>
            </w:pPr>
            <w:r w:rsidRPr="00CD02FD">
              <w:rPr>
                <w:sz w:val="16"/>
                <w:szCs w:val="16"/>
                <w:lang w:eastAsia="en-US"/>
              </w:rPr>
              <w:t xml:space="preserve">IF </w:t>
            </w:r>
            <w:r w:rsidRPr="00CD02FD">
              <w:rPr>
                <w:sz w:val="16"/>
                <w:szCs w:val="16"/>
              </w:rPr>
              <w:t>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529DA065" w14:textId="77777777" w:rsidR="006D6EA4" w:rsidRPr="00CD02FD" w:rsidRDefault="006D6EA4" w:rsidP="0012190A">
            <w:pPr>
              <w:pStyle w:val="TAL"/>
              <w:rPr>
                <w:sz w:val="16"/>
                <w:szCs w:val="16"/>
                <w:lang w:eastAsia="en-US"/>
              </w:rPr>
            </w:pPr>
            <w:r w:rsidRPr="00CD02FD">
              <w:rPr>
                <w:sz w:val="16"/>
                <w:szCs w:val="16"/>
                <w:lang w:eastAsia="en-US"/>
              </w:rPr>
              <w:t>UEs supporting 5G Core and reflective QoS</w:t>
            </w:r>
          </w:p>
        </w:tc>
      </w:tr>
      <w:tr w:rsidR="006D6EA4" w:rsidRPr="00CD02FD" w14:paraId="0515F93C" w14:textId="77777777" w:rsidTr="006F724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28A177" w14:textId="77777777" w:rsidR="006D6EA4" w:rsidRPr="00CD02FD" w:rsidRDefault="006D6EA4" w:rsidP="0012190A">
            <w:pPr>
              <w:pStyle w:val="TAL"/>
              <w:rPr>
                <w:sz w:val="16"/>
                <w:szCs w:val="16"/>
                <w:lang w:eastAsia="en-US"/>
              </w:rPr>
            </w:pPr>
            <w:r w:rsidRPr="00CD02FD">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7149F" w14:textId="77777777" w:rsidR="006D6EA4" w:rsidRPr="00CD02FD" w:rsidRDefault="006D6EA4" w:rsidP="0012190A">
            <w:pPr>
              <w:pStyle w:val="TAL"/>
              <w:rPr>
                <w:sz w:val="16"/>
                <w:szCs w:val="16"/>
                <w:lang w:eastAsia="en-US"/>
              </w:rPr>
            </w:pPr>
            <w:r w:rsidRPr="00CD02FD">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EC8B1" w14:textId="77777777" w:rsidR="006D6EA4" w:rsidRPr="00CD02FD" w:rsidRDefault="006D6EA4" w:rsidP="0012190A">
            <w:pPr>
              <w:pStyle w:val="TAL"/>
              <w:rPr>
                <w:sz w:val="16"/>
                <w:szCs w:val="16"/>
                <w:lang w:eastAsia="en-US"/>
              </w:rPr>
            </w:pPr>
            <w:r w:rsidRPr="00CD02FD">
              <w:rPr>
                <w:sz w:val="16"/>
                <w:szCs w:val="16"/>
                <w:lang w:eastAsia="en-US"/>
              </w:rPr>
              <w:t>UEs supporting EN-DC and SRB3</w:t>
            </w:r>
          </w:p>
        </w:tc>
      </w:tr>
      <w:tr w:rsidR="006D6EA4" w:rsidRPr="00CD02FD" w14:paraId="741005A8" w14:textId="77777777" w:rsidTr="006F724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07187D" w14:textId="77777777" w:rsidR="006D6EA4" w:rsidRPr="00CD02FD" w:rsidRDefault="006D6EA4" w:rsidP="0012190A">
            <w:pPr>
              <w:pStyle w:val="TAL"/>
              <w:rPr>
                <w:sz w:val="16"/>
                <w:szCs w:val="16"/>
                <w:lang w:eastAsia="en-US"/>
              </w:rPr>
            </w:pPr>
            <w:r w:rsidRPr="00CD02FD">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4334E6" w14:textId="77777777" w:rsidR="006D6EA4" w:rsidRPr="00CD02FD" w:rsidRDefault="006D6EA4" w:rsidP="0012190A">
            <w:pPr>
              <w:pStyle w:val="TAL"/>
              <w:rPr>
                <w:sz w:val="16"/>
                <w:szCs w:val="16"/>
                <w:lang w:eastAsia="en-US"/>
              </w:rPr>
            </w:pPr>
            <w:r w:rsidRPr="00CD02FD">
              <w:rPr>
                <w:sz w:val="16"/>
                <w:szCs w:val="16"/>
                <w:lang w:eastAsia="en-US"/>
              </w:rPr>
              <w:t>IF A.4.1-3/2 AND A.4.3.7-1/3</w:t>
            </w:r>
            <w:r w:rsidRPr="00CD02FD">
              <w:rPr>
                <w:sz w:val="16"/>
                <w:szCs w:val="16"/>
              </w:rPr>
              <w:t xml:space="preserve"> AND A.4.3.7-1/1</w:t>
            </w:r>
            <w:r w:rsidRPr="00CD02FD">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512BF3" w14:textId="77777777" w:rsidR="006D6EA4" w:rsidRPr="00CD02FD" w:rsidRDefault="006D6EA4" w:rsidP="0012190A">
            <w:pPr>
              <w:pStyle w:val="TAL"/>
              <w:rPr>
                <w:sz w:val="16"/>
                <w:szCs w:val="16"/>
                <w:lang w:eastAsia="en-US"/>
              </w:rPr>
            </w:pPr>
            <w:r w:rsidRPr="00CD02FD">
              <w:rPr>
                <w:sz w:val="16"/>
                <w:szCs w:val="16"/>
                <w:lang w:eastAsia="en-US"/>
              </w:rPr>
              <w:t>UEs supporting EN-DC</w:t>
            </w:r>
            <w:r w:rsidRPr="00CD02FD">
              <w:rPr>
                <w:sz w:val="16"/>
                <w:szCs w:val="16"/>
              </w:rPr>
              <w:t xml:space="preserve"> </w:t>
            </w:r>
            <w:r w:rsidRPr="00CD02FD">
              <w:rPr>
                <w:sz w:val="16"/>
                <w:szCs w:val="16"/>
                <w:lang w:eastAsia="en-US"/>
              </w:rPr>
              <w:t>and SRB3</w:t>
            </w:r>
            <w:r w:rsidRPr="00CD02FD">
              <w:rPr>
                <w:sz w:val="16"/>
                <w:szCs w:val="16"/>
              </w:rPr>
              <w:t xml:space="preserve">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6D6EA4" w:rsidRPr="00CD02FD" w14:paraId="66580B30" w14:textId="77777777" w:rsidTr="006F724A">
        <w:trPr>
          <w:jc w:val="center"/>
        </w:trPr>
        <w:tc>
          <w:tcPr>
            <w:tcW w:w="1050" w:type="dxa"/>
            <w:shd w:val="clear" w:color="auto" w:fill="auto"/>
          </w:tcPr>
          <w:p w14:paraId="25B5EBF4" w14:textId="77777777" w:rsidR="006D6EA4" w:rsidRPr="00CD02FD" w:rsidRDefault="006D6EA4" w:rsidP="0012190A">
            <w:pPr>
              <w:pStyle w:val="TAL"/>
              <w:rPr>
                <w:sz w:val="16"/>
                <w:szCs w:val="16"/>
                <w:lang w:eastAsia="en-US"/>
              </w:rPr>
            </w:pPr>
            <w:r w:rsidRPr="00CD02FD">
              <w:rPr>
                <w:sz w:val="16"/>
                <w:szCs w:val="16"/>
                <w:lang w:eastAsia="en-US"/>
              </w:rPr>
              <w:t>C24</w:t>
            </w:r>
          </w:p>
        </w:tc>
        <w:tc>
          <w:tcPr>
            <w:tcW w:w="4375" w:type="dxa"/>
            <w:shd w:val="clear" w:color="auto" w:fill="auto"/>
          </w:tcPr>
          <w:p w14:paraId="4F29B519" w14:textId="77777777" w:rsidR="006D6EA4" w:rsidRPr="00CD02FD" w:rsidRDefault="006D6EA4" w:rsidP="0012190A">
            <w:pPr>
              <w:pStyle w:val="TAL"/>
              <w:rPr>
                <w:sz w:val="16"/>
                <w:szCs w:val="16"/>
                <w:lang w:eastAsia="en-US"/>
              </w:rPr>
            </w:pPr>
            <w:r w:rsidRPr="00CD02FD">
              <w:rPr>
                <w:sz w:val="16"/>
                <w:szCs w:val="16"/>
                <w:lang w:eastAsia="en-US"/>
              </w:rPr>
              <w:t>IF A.4.1-3/2 AND A.4.3.6-1/3 AND A.4.3.6-1/2 AND A.4.1-4/3 THEN R ELSE N/A</w:t>
            </w:r>
          </w:p>
        </w:tc>
        <w:tc>
          <w:tcPr>
            <w:tcW w:w="4769" w:type="dxa"/>
            <w:shd w:val="clear" w:color="auto" w:fill="auto"/>
          </w:tcPr>
          <w:p w14:paraId="0E156889" w14:textId="77777777" w:rsidR="006D6EA4" w:rsidRPr="00CD02FD" w:rsidRDefault="006D6EA4" w:rsidP="0012190A">
            <w:pPr>
              <w:pStyle w:val="TAL"/>
              <w:rPr>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6D6EA4" w:rsidRPr="00CD02FD" w14:paraId="45767B65" w14:textId="77777777" w:rsidTr="006F724A">
        <w:trPr>
          <w:jc w:val="center"/>
        </w:trPr>
        <w:tc>
          <w:tcPr>
            <w:tcW w:w="1050" w:type="dxa"/>
            <w:shd w:val="clear" w:color="auto" w:fill="auto"/>
          </w:tcPr>
          <w:p w14:paraId="5AB20BD9" w14:textId="77777777" w:rsidR="006D6EA4" w:rsidRPr="00CD02FD" w:rsidRDefault="006D6EA4" w:rsidP="0012190A">
            <w:pPr>
              <w:pStyle w:val="TAL"/>
              <w:rPr>
                <w:sz w:val="16"/>
                <w:szCs w:val="16"/>
                <w:lang w:eastAsia="en-US"/>
              </w:rPr>
            </w:pPr>
            <w:r w:rsidRPr="00CD02FD">
              <w:rPr>
                <w:sz w:val="16"/>
                <w:szCs w:val="16"/>
                <w:lang w:eastAsia="en-US"/>
              </w:rPr>
              <w:t>C25</w:t>
            </w:r>
          </w:p>
        </w:tc>
        <w:tc>
          <w:tcPr>
            <w:tcW w:w="4375" w:type="dxa"/>
            <w:shd w:val="clear" w:color="auto" w:fill="auto"/>
          </w:tcPr>
          <w:p w14:paraId="7B7D74BF" w14:textId="77777777" w:rsidR="006D6EA4" w:rsidRPr="00CD02FD" w:rsidRDefault="006D6EA4" w:rsidP="0012190A">
            <w:pPr>
              <w:pStyle w:val="TAL"/>
              <w:rPr>
                <w:sz w:val="16"/>
                <w:szCs w:val="16"/>
                <w:lang w:eastAsia="en-US"/>
              </w:rPr>
            </w:pPr>
            <w:r w:rsidRPr="00CD02FD">
              <w:rPr>
                <w:sz w:val="16"/>
                <w:szCs w:val="16"/>
                <w:lang w:eastAsia="en-US"/>
              </w:rPr>
              <w:t>IF A.4.1-3/2 AND A.4.3.6-1/3 AND A.4.3.6-1/2 AND A.4.1-4/4 THEN R ELSE N/A</w:t>
            </w:r>
          </w:p>
        </w:tc>
        <w:tc>
          <w:tcPr>
            <w:tcW w:w="4769" w:type="dxa"/>
            <w:shd w:val="clear" w:color="auto" w:fill="auto"/>
          </w:tcPr>
          <w:p w14:paraId="16F4B954" w14:textId="77777777" w:rsidR="006D6EA4" w:rsidRPr="00CD02FD" w:rsidRDefault="006D6EA4" w:rsidP="0012190A">
            <w:pPr>
              <w:pStyle w:val="TAL"/>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6D6EA4" w:rsidRPr="00CD02FD" w14:paraId="73C4AC39" w14:textId="77777777" w:rsidTr="006F724A">
        <w:trPr>
          <w:jc w:val="center"/>
        </w:trPr>
        <w:tc>
          <w:tcPr>
            <w:tcW w:w="1050" w:type="dxa"/>
            <w:shd w:val="clear" w:color="auto" w:fill="auto"/>
          </w:tcPr>
          <w:p w14:paraId="6D68AE27" w14:textId="77777777" w:rsidR="006D6EA4" w:rsidRPr="00CD02FD" w:rsidRDefault="006D6EA4" w:rsidP="0012190A">
            <w:pPr>
              <w:pStyle w:val="TAL"/>
              <w:rPr>
                <w:sz w:val="16"/>
                <w:szCs w:val="16"/>
                <w:lang w:eastAsia="en-US"/>
              </w:rPr>
            </w:pPr>
            <w:r w:rsidRPr="00CD02FD">
              <w:rPr>
                <w:sz w:val="16"/>
                <w:szCs w:val="16"/>
                <w:lang w:eastAsia="en-US"/>
              </w:rPr>
              <w:t>C26</w:t>
            </w:r>
          </w:p>
        </w:tc>
        <w:tc>
          <w:tcPr>
            <w:tcW w:w="4375" w:type="dxa"/>
            <w:shd w:val="clear" w:color="auto" w:fill="auto"/>
          </w:tcPr>
          <w:p w14:paraId="63EDED8D" w14:textId="77777777" w:rsidR="006D6EA4" w:rsidRPr="00CD02FD" w:rsidRDefault="006D6EA4" w:rsidP="0012190A">
            <w:pPr>
              <w:pStyle w:val="TAL"/>
              <w:rPr>
                <w:sz w:val="16"/>
                <w:szCs w:val="16"/>
                <w:lang w:eastAsia="en-US"/>
              </w:rPr>
            </w:pPr>
            <w:r w:rsidRPr="00CD02FD">
              <w:rPr>
                <w:sz w:val="16"/>
                <w:szCs w:val="16"/>
                <w:lang w:eastAsia="en-US"/>
              </w:rPr>
              <w:t xml:space="preserve">IF </w:t>
            </w:r>
            <w:r w:rsidRPr="00CD02FD">
              <w:rPr>
                <w:sz w:val="16"/>
                <w:szCs w:val="16"/>
              </w:rPr>
              <w:t xml:space="preserve">[10] A.4.1-1/1 OR [10] A.4.1-1/2 </w:t>
            </w:r>
            <w:r w:rsidRPr="00CD02FD">
              <w:rPr>
                <w:sz w:val="16"/>
                <w:szCs w:val="16"/>
                <w:lang w:eastAsia="zh-CN"/>
              </w:rPr>
              <w:t>THEN R ELSE N/A</w:t>
            </w:r>
          </w:p>
        </w:tc>
        <w:tc>
          <w:tcPr>
            <w:tcW w:w="4769" w:type="dxa"/>
            <w:shd w:val="clear" w:color="auto" w:fill="auto"/>
          </w:tcPr>
          <w:p w14:paraId="39BF1CE7" w14:textId="77777777" w:rsidR="006D6EA4" w:rsidRPr="00CD02FD" w:rsidRDefault="006D6EA4" w:rsidP="0012190A">
            <w:pPr>
              <w:pStyle w:val="TAL"/>
              <w:rPr>
                <w:rFonts w:cs="Arial"/>
                <w:sz w:val="16"/>
                <w:szCs w:val="16"/>
                <w:lang w:eastAsia="en-US"/>
              </w:rPr>
            </w:pPr>
            <w:r w:rsidRPr="00CD02FD">
              <w:rPr>
                <w:sz w:val="16"/>
                <w:szCs w:val="16"/>
              </w:rPr>
              <w:t>UEs supporting 5GS and E-UTRA</w:t>
            </w:r>
          </w:p>
        </w:tc>
      </w:tr>
      <w:tr w:rsidR="006D6EA4" w:rsidRPr="00CD02FD" w14:paraId="264688AB" w14:textId="77777777" w:rsidTr="006F724A">
        <w:trPr>
          <w:jc w:val="center"/>
        </w:trPr>
        <w:tc>
          <w:tcPr>
            <w:tcW w:w="1050" w:type="dxa"/>
            <w:shd w:val="clear" w:color="auto" w:fill="auto"/>
          </w:tcPr>
          <w:p w14:paraId="5B0FEC89" w14:textId="77777777" w:rsidR="006D6EA4" w:rsidRPr="00CD02FD" w:rsidRDefault="006D6EA4" w:rsidP="0012190A">
            <w:pPr>
              <w:pStyle w:val="TAL"/>
              <w:rPr>
                <w:sz w:val="16"/>
                <w:szCs w:val="16"/>
                <w:lang w:eastAsia="en-US"/>
              </w:rPr>
            </w:pPr>
            <w:r w:rsidRPr="00CD02FD">
              <w:rPr>
                <w:sz w:val="16"/>
                <w:szCs w:val="16"/>
                <w:lang w:eastAsia="en-US"/>
              </w:rPr>
              <w:t>C27</w:t>
            </w:r>
          </w:p>
        </w:tc>
        <w:tc>
          <w:tcPr>
            <w:tcW w:w="4375" w:type="dxa"/>
            <w:shd w:val="clear" w:color="auto" w:fill="auto"/>
          </w:tcPr>
          <w:p w14:paraId="0CF217EB" w14:textId="77777777" w:rsidR="006D6EA4" w:rsidRPr="00CD02FD" w:rsidRDefault="006D6EA4" w:rsidP="0012190A">
            <w:pPr>
              <w:pStyle w:val="TAL"/>
              <w:rPr>
                <w:sz w:val="16"/>
                <w:szCs w:val="16"/>
                <w:lang w:eastAsia="en-US"/>
              </w:rPr>
            </w:pPr>
            <w:r w:rsidRPr="00CD02FD">
              <w:rPr>
                <w:sz w:val="16"/>
                <w:szCs w:val="16"/>
                <w:lang w:eastAsia="en-US"/>
              </w:rPr>
              <w:t xml:space="preserve">IF </w:t>
            </w:r>
            <w:r w:rsidRPr="00CD02FD">
              <w:rPr>
                <w:sz w:val="16"/>
                <w:szCs w:val="16"/>
              </w:rPr>
              <w:t xml:space="preserve">A.4.1-5/1 </w:t>
            </w:r>
            <w:r w:rsidRPr="00CD02FD">
              <w:rPr>
                <w:sz w:val="16"/>
                <w:szCs w:val="16"/>
                <w:lang w:eastAsia="en-US"/>
              </w:rPr>
              <w:t>AND A.4.3.6-1/1</w:t>
            </w:r>
            <w:r w:rsidRPr="00CD02FD">
              <w:rPr>
                <w:sz w:val="16"/>
                <w:szCs w:val="16"/>
              </w:rPr>
              <w:t xml:space="preserve"> </w:t>
            </w:r>
            <w:r w:rsidRPr="00CD02FD">
              <w:rPr>
                <w:sz w:val="16"/>
                <w:szCs w:val="16"/>
                <w:lang w:eastAsia="zh-CN"/>
              </w:rPr>
              <w:t>THEN R ELSE N/A</w:t>
            </w:r>
          </w:p>
        </w:tc>
        <w:tc>
          <w:tcPr>
            <w:tcW w:w="4769" w:type="dxa"/>
            <w:shd w:val="clear" w:color="auto" w:fill="auto"/>
          </w:tcPr>
          <w:p w14:paraId="3E8C452C" w14:textId="77777777" w:rsidR="006D6EA4" w:rsidRPr="00CD02FD" w:rsidRDefault="006D6EA4" w:rsidP="0012190A">
            <w:pPr>
              <w:pStyle w:val="TAL"/>
              <w:rPr>
                <w:sz w:val="16"/>
                <w:szCs w:val="16"/>
              </w:rPr>
            </w:pPr>
            <w:r w:rsidRPr="00CD02FD">
              <w:rPr>
                <w:sz w:val="16"/>
                <w:szCs w:val="16"/>
                <w:lang w:eastAsia="en-US"/>
              </w:rPr>
              <w:t xml:space="preserve">UEs supporting 5G Core and </w:t>
            </w:r>
            <w:r w:rsidRPr="00CD02FD">
              <w:rPr>
                <w:rFonts w:cs="Arial"/>
                <w:sz w:val="16"/>
                <w:szCs w:val="16"/>
                <w:lang w:eastAsia="en-US"/>
              </w:rPr>
              <w:t>NR measurements and Event A triggered reporting</w:t>
            </w:r>
          </w:p>
        </w:tc>
      </w:tr>
      <w:tr w:rsidR="006D6EA4" w:rsidRPr="00CD02FD" w14:paraId="4F6C809C" w14:textId="77777777" w:rsidTr="006F724A">
        <w:trPr>
          <w:jc w:val="center"/>
        </w:trPr>
        <w:tc>
          <w:tcPr>
            <w:tcW w:w="1050" w:type="dxa"/>
            <w:tcBorders>
              <w:bottom w:val="single" w:sz="4" w:space="0" w:color="auto"/>
            </w:tcBorders>
            <w:shd w:val="clear" w:color="auto" w:fill="auto"/>
          </w:tcPr>
          <w:p w14:paraId="7AF5E03C" w14:textId="77777777" w:rsidR="006D6EA4" w:rsidRPr="00CD02FD" w:rsidRDefault="006D6EA4" w:rsidP="0012190A">
            <w:pPr>
              <w:pStyle w:val="TAL"/>
              <w:rPr>
                <w:sz w:val="16"/>
                <w:szCs w:val="16"/>
                <w:lang w:eastAsia="en-US"/>
              </w:rPr>
            </w:pPr>
            <w:r w:rsidRPr="00CD02FD">
              <w:rPr>
                <w:sz w:val="16"/>
                <w:szCs w:val="16"/>
                <w:lang w:eastAsia="en-US"/>
              </w:rPr>
              <w:t>C28</w:t>
            </w:r>
          </w:p>
        </w:tc>
        <w:tc>
          <w:tcPr>
            <w:tcW w:w="4375" w:type="dxa"/>
            <w:tcBorders>
              <w:bottom w:val="single" w:sz="4" w:space="0" w:color="auto"/>
            </w:tcBorders>
            <w:shd w:val="clear" w:color="auto" w:fill="auto"/>
          </w:tcPr>
          <w:p w14:paraId="45A84F03" w14:textId="77777777" w:rsidR="006D6EA4" w:rsidRPr="00CD02FD" w:rsidRDefault="006D6EA4" w:rsidP="0012190A">
            <w:pPr>
              <w:pStyle w:val="TAL"/>
              <w:rPr>
                <w:sz w:val="16"/>
                <w:szCs w:val="16"/>
                <w:lang w:eastAsia="en-US"/>
              </w:rPr>
            </w:pPr>
            <w:r w:rsidRPr="00CD02FD">
              <w:rPr>
                <w:sz w:val="16"/>
                <w:szCs w:val="16"/>
                <w:lang w:eastAsia="en-US"/>
              </w:rPr>
              <w:t>IF A.4.3.2-1/13 THEN R ELSE N/A</w:t>
            </w:r>
          </w:p>
        </w:tc>
        <w:tc>
          <w:tcPr>
            <w:tcW w:w="4769" w:type="dxa"/>
            <w:tcBorders>
              <w:bottom w:val="single" w:sz="4" w:space="0" w:color="auto"/>
            </w:tcBorders>
            <w:shd w:val="clear" w:color="auto" w:fill="auto"/>
          </w:tcPr>
          <w:p w14:paraId="64EC119C" w14:textId="77777777" w:rsidR="006D6EA4" w:rsidRPr="00CD02FD" w:rsidRDefault="006D6EA4" w:rsidP="0012190A">
            <w:pPr>
              <w:pStyle w:val="TAL"/>
              <w:rPr>
                <w:sz w:val="16"/>
                <w:szCs w:val="16"/>
                <w:lang w:eastAsia="en-US"/>
              </w:rPr>
            </w:pPr>
            <w:r w:rsidRPr="00CD02FD">
              <w:rPr>
                <w:sz w:val="16"/>
                <w:szCs w:val="16"/>
                <w:lang w:eastAsia="en-US"/>
              </w:rPr>
              <w:t>UEs supporting 5GS and supplemental uplink with dynamic switch</w:t>
            </w:r>
          </w:p>
        </w:tc>
      </w:tr>
      <w:tr w:rsidR="006D6EA4" w:rsidRPr="00CD02FD" w14:paraId="3BD45A43" w14:textId="77777777" w:rsidTr="006F724A">
        <w:trPr>
          <w:jc w:val="center"/>
        </w:trPr>
        <w:tc>
          <w:tcPr>
            <w:tcW w:w="1050" w:type="dxa"/>
            <w:tcBorders>
              <w:bottom w:val="single" w:sz="4" w:space="0" w:color="auto"/>
            </w:tcBorders>
            <w:shd w:val="clear" w:color="auto" w:fill="auto"/>
          </w:tcPr>
          <w:p w14:paraId="108ED2F1" w14:textId="77777777" w:rsidR="006D6EA4" w:rsidRPr="00CD02FD" w:rsidRDefault="006D6EA4" w:rsidP="0012190A">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523F1B1A" w14:textId="77777777" w:rsidR="006D6EA4" w:rsidRPr="00CD02FD" w:rsidRDefault="006D6EA4" w:rsidP="0012190A">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59FF8D16" w14:textId="77777777" w:rsidR="006D6EA4" w:rsidRPr="00CD02FD" w:rsidRDefault="006D6EA4" w:rsidP="0012190A">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6D6EA4" w:rsidRPr="00CD02FD" w14:paraId="13AA1C16" w14:textId="77777777" w:rsidTr="006F724A">
        <w:trPr>
          <w:jc w:val="center"/>
        </w:trPr>
        <w:tc>
          <w:tcPr>
            <w:tcW w:w="1050" w:type="dxa"/>
            <w:tcBorders>
              <w:bottom w:val="single" w:sz="4" w:space="0" w:color="auto"/>
            </w:tcBorders>
            <w:shd w:val="clear" w:color="auto" w:fill="auto"/>
          </w:tcPr>
          <w:p w14:paraId="5C978AF0" w14:textId="77777777" w:rsidR="006D6EA4" w:rsidRPr="00CD02FD" w:rsidRDefault="006D6EA4" w:rsidP="0012190A">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3CBA07C8" w14:textId="77777777" w:rsidR="006D6EA4" w:rsidRPr="00CD02FD" w:rsidRDefault="006D6EA4" w:rsidP="0012190A">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47C96164" w14:textId="77777777" w:rsidR="006D6EA4" w:rsidRPr="00CD02FD" w:rsidRDefault="006D6EA4" w:rsidP="0012190A">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6D6EA4" w:rsidRPr="00CD02FD" w14:paraId="33886C94" w14:textId="77777777" w:rsidTr="006F724A">
        <w:trPr>
          <w:jc w:val="center"/>
        </w:trPr>
        <w:tc>
          <w:tcPr>
            <w:tcW w:w="1050" w:type="dxa"/>
            <w:tcBorders>
              <w:bottom w:val="single" w:sz="4" w:space="0" w:color="auto"/>
            </w:tcBorders>
            <w:shd w:val="clear" w:color="auto" w:fill="auto"/>
          </w:tcPr>
          <w:p w14:paraId="00043AE8" w14:textId="77777777" w:rsidR="006D6EA4" w:rsidRPr="00CD02FD" w:rsidRDefault="006D6EA4" w:rsidP="0012190A">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3D5491A0" w14:textId="77777777" w:rsidR="006D6EA4" w:rsidRPr="00CD02FD" w:rsidRDefault="006D6EA4" w:rsidP="0012190A">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70637B91" w14:textId="77777777" w:rsidR="006D6EA4" w:rsidRPr="00CD02FD" w:rsidRDefault="006D6EA4" w:rsidP="0012190A">
            <w:pPr>
              <w:pStyle w:val="TAL"/>
              <w:rPr>
                <w:sz w:val="16"/>
                <w:szCs w:val="16"/>
              </w:rPr>
            </w:pPr>
            <w:r w:rsidRPr="00CD02FD">
              <w:rPr>
                <w:sz w:val="16"/>
                <w:szCs w:val="16"/>
              </w:rPr>
              <w:t>UEs supporting 5G Core and Inter-RAT E-UTRA measurements and Event B triggered reporting</w:t>
            </w:r>
          </w:p>
        </w:tc>
      </w:tr>
      <w:tr w:rsidR="006D6EA4" w:rsidRPr="00CD02FD" w14:paraId="4BD6DFE0" w14:textId="77777777" w:rsidTr="006F724A">
        <w:trPr>
          <w:jc w:val="center"/>
        </w:trPr>
        <w:tc>
          <w:tcPr>
            <w:tcW w:w="1050" w:type="dxa"/>
            <w:tcBorders>
              <w:bottom w:val="single" w:sz="4" w:space="0" w:color="auto"/>
            </w:tcBorders>
            <w:shd w:val="clear" w:color="auto" w:fill="auto"/>
          </w:tcPr>
          <w:p w14:paraId="13BA29D5" w14:textId="77777777" w:rsidR="006D6EA4" w:rsidRPr="00CD02FD" w:rsidRDefault="006D6EA4" w:rsidP="0012190A">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67E38F77" w14:textId="77777777" w:rsidR="006D6EA4" w:rsidRPr="00CD02FD" w:rsidRDefault="006D6EA4" w:rsidP="0012190A">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2003C630" w14:textId="77777777" w:rsidR="006D6EA4" w:rsidRPr="00CD02FD" w:rsidRDefault="006D6EA4" w:rsidP="0012190A">
            <w:pPr>
              <w:pStyle w:val="TAL"/>
              <w:rPr>
                <w:sz w:val="16"/>
                <w:szCs w:val="16"/>
              </w:rPr>
            </w:pPr>
            <w:r w:rsidRPr="00CD02FD">
              <w:rPr>
                <w:sz w:val="16"/>
                <w:szCs w:val="16"/>
              </w:rPr>
              <w:t>UEs supporting 5G Core and E-UTRA</w:t>
            </w:r>
          </w:p>
        </w:tc>
      </w:tr>
      <w:tr w:rsidR="006D6EA4" w:rsidRPr="00CD02FD" w14:paraId="368430A6" w14:textId="77777777" w:rsidTr="006F724A">
        <w:trPr>
          <w:jc w:val="center"/>
        </w:trPr>
        <w:tc>
          <w:tcPr>
            <w:tcW w:w="1050" w:type="dxa"/>
            <w:tcBorders>
              <w:bottom w:val="single" w:sz="4" w:space="0" w:color="auto"/>
            </w:tcBorders>
            <w:shd w:val="clear" w:color="auto" w:fill="auto"/>
          </w:tcPr>
          <w:p w14:paraId="0D57764F" w14:textId="77777777" w:rsidR="006D6EA4" w:rsidRPr="00CD02FD" w:rsidRDefault="006D6EA4" w:rsidP="0012190A">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6F6277AF" w14:textId="77777777" w:rsidR="006D6EA4" w:rsidRPr="00CD02FD" w:rsidRDefault="006D6EA4" w:rsidP="0012190A">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2F965D40" w14:textId="77777777" w:rsidR="006D6EA4" w:rsidRPr="00CD02FD" w:rsidRDefault="006D6EA4" w:rsidP="0012190A">
            <w:pPr>
              <w:pStyle w:val="TAL"/>
              <w:rPr>
                <w:sz w:val="16"/>
                <w:szCs w:val="16"/>
              </w:rPr>
            </w:pPr>
            <w:r w:rsidRPr="00CD02FD">
              <w:rPr>
                <w:sz w:val="16"/>
                <w:szCs w:val="16"/>
              </w:rPr>
              <w:t>UEs supporting 5G Core and E-UTRA and logged MDT</w:t>
            </w:r>
          </w:p>
        </w:tc>
      </w:tr>
      <w:tr w:rsidR="006D6EA4" w:rsidRPr="00CD02FD" w14:paraId="08DCFBFC" w14:textId="77777777" w:rsidTr="006F724A">
        <w:trPr>
          <w:jc w:val="center"/>
        </w:trPr>
        <w:tc>
          <w:tcPr>
            <w:tcW w:w="1050" w:type="dxa"/>
            <w:tcBorders>
              <w:bottom w:val="single" w:sz="4" w:space="0" w:color="auto"/>
            </w:tcBorders>
            <w:shd w:val="clear" w:color="auto" w:fill="auto"/>
          </w:tcPr>
          <w:p w14:paraId="084B2653" w14:textId="77777777" w:rsidR="006D6EA4" w:rsidRPr="00CD02FD" w:rsidRDefault="006D6EA4" w:rsidP="0012190A">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460A05B5" w14:textId="77777777" w:rsidR="006D6EA4" w:rsidRPr="00CD02FD" w:rsidRDefault="006D6EA4" w:rsidP="0012190A">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0989DC81" w14:textId="77777777" w:rsidR="006D6EA4" w:rsidRPr="00CD02FD" w:rsidRDefault="006D6EA4" w:rsidP="0012190A">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6D6EA4" w:rsidRPr="00CD02FD" w14:paraId="457C9A5D" w14:textId="77777777" w:rsidTr="006F724A">
        <w:trPr>
          <w:jc w:val="center"/>
        </w:trPr>
        <w:tc>
          <w:tcPr>
            <w:tcW w:w="1050" w:type="dxa"/>
            <w:tcBorders>
              <w:bottom w:val="single" w:sz="4" w:space="0" w:color="auto"/>
            </w:tcBorders>
            <w:shd w:val="clear" w:color="auto" w:fill="auto"/>
          </w:tcPr>
          <w:p w14:paraId="20BBB217" w14:textId="77777777" w:rsidR="006D6EA4" w:rsidRPr="00CD02FD" w:rsidRDefault="006D6EA4" w:rsidP="0012190A">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5BABD107" w14:textId="77777777" w:rsidR="006D6EA4" w:rsidRPr="00CD02FD" w:rsidRDefault="006D6EA4" w:rsidP="0012190A">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697EEDFB" w14:textId="77777777" w:rsidR="006D6EA4" w:rsidRPr="00CD02FD" w:rsidRDefault="006D6EA4" w:rsidP="0012190A">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6D6EA4" w:rsidRPr="00CD02FD" w14:paraId="1F6C6685" w14:textId="77777777" w:rsidTr="006F724A">
        <w:trPr>
          <w:jc w:val="center"/>
        </w:trPr>
        <w:tc>
          <w:tcPr>
            <w:tcW w:w="1050" w:type="dxa"/>
            <w:tcBorders>
              <w:bottom w:val="single" w:sz="4" w:space="0" w:color="auto"/>
            </w:tcBorders>
            <w:shd w:val="clear" w:color="auto" w:fill="auto"/>
          </w:tcPr>
          <w:p w14:paraId="583AB601" w14:textId="77777777" w:rsidR="006D6EA4" w:rsidRPr="00CD02FD" w:rsidRDefault="006D6EA4" w:rsidP="0012190A">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5F65247F" w14:textId="77777777" w:rsidR="006D6EA4" w:rsidRPr="00CD02FD" w:rsidRDefault="006D6EA4" w:rsidP="0012190A">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635F7B3" w14:textId="77777777" w:rsidR="006D6EA4" w:rsidRPr="00CD02FD" w:rsidRDefault="006D6EA4" w:rsidP="0012190A">
            <w:pPr>
              <w:pStyle w:val="TAL"/>
              <w:rPr>
                <w:sz w:val="16"/>
                <w:szCs w:val="16"/>
              </w:rPr>
            </w:pPr>
            <w:r w:rsidRPr="00CD02FD">
              <w:rPr>
                <w:rFonts w:cs="Arial"/>
                <w:bCs/>
                <w:sz w:val="16"/>
                <w:szCs w:val="16"/>
              </w:rPr>
              <w:t>UEs supporting 5G Core and (ETWS reception or CMAS reception)</w:t>
            </w:r>
          </w:p>
        </w:tc>
      </w:tr>
      <w:tr w:rsidR="006D6EA4" w:rsidRPr="00CD02FD" w14:paraId="2910484D" w14:textId="77777777" w:rsidTr="006F724A">
        <w:trPr>
          <w:jc w:val="center"/>
        </w:trPr>
        <w:tc>
          <w:tcPr>
            <w:tcW w:w="1050" w:type="dxa"/>
            <w:tcBorders>
              <w:bottom w:val="single" w:sz="4" w:space="0" w:color="auto"/>
            </w:tcBorders>
            <w:shd w:val="clear" w:color="auto" w:fill="auto"/>
          </w:tcPr>
          <w:p w14:paraId="1CA5C3A7" w14:textId="77777777" w:rsidR="006D6EA4" w:rsidRPr="00CD02FD" w:rsidRDefault="006D6EA4" w:rsidP="0012190A">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1E4F8E26" w14:textId="77777777" w:rsidR="006D6EA4" w:rsidRPr="00CD02FD" w:rsidRDefault="006D6EA4" w:rsidP="0012190A">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6D0D0F49" w14:textId="77777777" w:rsidR="006D6EA4" w:rsidRPr="00CD02FD" w:rsidRDefault="006D6EA4" w:rsidP="0012190A">
            <w:pPr>
              <w:pStyle w:val="TAL"/>
              <w:rPr>
                <w:rFonts w:cs="Arial"/>
                <w:bCs/>
                <w:sz w:val="16"/>
                <w:szCs w:val="16"/>
              </w:rPr>
            </w:pPr>
            <w:r w:rsidRPr="00CD02FD">
              <w:rPr>
                <w:sz w:val="16"/>
                <w:szCs w:val="16"/>
              </w:rPr>
              <w:t>UEs supporting 5G Core and user initiated PLMN reselection in automatic mode on NR</w:t>
            </w:r>
          </w:p>
        </w:tc>
      </w:tr>
      <w:tr w:rsidR="006D6EA4" w:rsidRPr="00CD02FD" w14:paraId="73CD8EE1" w14:textId="77777777" w:rsidTr="006F724A">
        <w:trPr>
          <w:jc w:val="center"/>
        </w:trPr>
        <w:tc>
          <w:tcPr>
            <w:tcW w:w="1050" w:type="dxa"/>
            <w:tcBorders>
              <w:bottom w:val="single" w:sz="4" w:space="0" w:color="auto"/>
            </w:tcBorders>
            <w:shd w:val="clear" w:color="auto" w:fill="auto"/>
          </w:tcPr>
          <w:p w14:paraId="70B27149" w14:textId="77777777" w:rsidR="006D6EA4" w:rsidRPr="00CD02FD" w:rsidRDefault="006D6EA4" w:rsidP="0012190A">
            <w:pPr>
              <w:pStyle w:val="TAL"/>
              <w:rPr>
                <w:sz w:val="16"/>
                <w:szCs w:val="16"/>
              </w:rPr>
            </w:pPr>
            <w:r w:rsidRPr="00CD02FD">
              <w:rPr>
                <w:sz w:val="16"/>
                <w:szCs w:val="16"/>
              </w:rPr>
              <w:t>C37</w:t>
            </w:r>
          </w:p>
        </w:tc>
        <w:tc>
          <w:tcPr>
            <w:tcW w:w="4375" w:type="dxa"/>
            <w:tcBorders>
              <w:bottom w:val="single" w:sz="4" w:space="0" w:color="auto"/>
            </w:tcBorders>
            <w:shd w:val="clear" w:color="auto" w:fill="auto"/>
          </w:tcPr>
          <w:p w14:paraId="08B0EA05" w14:textId="77777777" w:rsidR="006D6EA4" w:rsidRPr="00CD02FD" w:rsidRDefault="006D6EA4" w:rsidP="0012190A">
            <w:pPr>
              <w:pStyle w:val="TAL"/>
              <w:rPr>
                <w:sz w:val="16"/>
                <w:szCs w:val="16"/>
              </w:rPr>
            </w:pPr>
            <w:r w:rsidRPr="00CD02FD">
              <w:rPr>
                <w:sz w:val="16"/>
                <w:szCs w:val="16"/>
              </w:rPr>
              <w:t xml:space="preserve">IF A.4.1-5/1 AND </w:t>
            </w:r>
            <w:r w:rsidRPr="00CD02FD">
              <w:rPr>
                <w:rFonts w:eastAsia="SimSun"/>
                <w:sz w:val="16"/>
                <w:szCs w:val="16"/>
                <w:lang w:eastAsia="zh-CN"/>
              </w:rPr>
              <w:t>(</w:t>
            </w:r>
            <w:r w:rsidRPr="00CD02FD">
              <w:rPr>
                <w:sz w:val="16"/>
                <w:szCs w:val="16"/>
              </w:rPr>
              <w:t>A.4.1-2/1 OR A.4.1-2/2</w:t>
            </w:r>
            <w:r w:rsidRPr="00CD02FD">
              <w:rPr>
                <w:rFonts w:eastAsia="SimSun"/>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60E75E5" w14:textId="77777777" w:rsidR="006D6EA4" w:rsidRPr="00CD02FD" w:rsidRDefault="006D6EA4" w:rsidP="0012190A">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6D6EA4" w:rsidRPr="00CD02FD" w14:paraId="0C542095" w14:textId="77777777" w:rsidTr="006F724A">
        <w:trPr>
          <w:jc w:val="center"/>
        </w:trPr>
        <w:tc>
          <w:tcPr>
            <w:tcW w:w="1050" w:type="dxa"/>
            <w:tcBorders>
              <w:bottom w:val="single" w:sz="4" w:space="0" w:color="auto"/>
            </w:tcBorders>
            <w:shd w:val="clear" w:color="auto" w:fill="auto"/>
          </w:tcPr>
          <w:p w14:paraId="2FEF52E3" w14:textId="77777777" w:rsidR="006D6EA4" w:rsidRPr="00CD02FD" w:rsidRDefault="006D6EA4" w:rsidP="0012190A">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0B4B9FC4" w14:textId="77777777" w:rsidR="006D6EA4" w:rsidRPr="00CD02FD" w:rsidRDefault="006D6EA4" w:rsidP="0012190A">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6F3CD8C0" w14:textId="77777777" w:rsidR="006D6EA4" w:rsidRPr="00CD02FD" w:rsidRDefault="006D6EA4" w:rsidP="0012190A">
            <w:pPr>
              <w:pStyle w:val="TAL"/>
              <w:rPr>
                <w:rFonts w:cs="Arial"/>
                <w:bCs/>
                <w:sz w:val="16"/>
                <w:szCs w:val="16"/>
              </w:rPr>
            </w:pPr>
            <w:r w:rsidRPr="00CD02FD">
              <w:rPr>
                <w:sz w:val="16"/>
                <w:szCs w:val="16"/>
              </w:rPr>
              <w:t>UEs supporting 5G Core and NR FDD and NR TDD</w:t>
            </w:r>
          </w:p>
        </w:tc>
      </w:tr>
      <w:tr w:rsidR="006D6EA4" w:rsidRPr="00CD02FD" w14:paraId="0B8A9676" w14:textId="77777777" w:rsidTr="006F724A">
        <w:trPr>
          <w:jc w:val="center"/>
        </w:trPr>
        <w:tc>
          <w:tcPr>
            <w:tcW w:w="1050" w:type="dxa"/>
            <w:tcBorders>
              <w:bottom w:val="single" w:sz="4" w:space="0" w:color="auto"/>
            </w:tcBorders>
            <w:shd w:val="clear" w:color="auto" w:fill="auto"/>
          </w:tcPr>
          <w:p w14:paraId="1272BE16" w14:textId="77777777" w:rsidR="006D6EA4" w:rsidRPr="00CD02FD" w:rsidRDefault="006D6EA4" w:rsidP="0012190A">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56F3102E" w14:textId="77777777" w:rsidR="006D6EA4" w:rsidRPr="00CD02FD" w:rsidRDefault="006D6EA4" w:rsidP="0012190A">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45C0ABC6" w14:textId="77777777" w:rsidR="006D6EA4" w:rsidRPr="00CD02FD" w:rsidRDefault="006D6EA4" w:rsidP="0012190A">
            <w:pPr>
              <w:pStyle w:val="TAL"/>
              <w:rPr>
                <w:sz w:val="16"/>
                <w:szCs w:val="16"/>
              </w:rPr>
            </w:pPr>
            <w:r w:rsidRPr="00CD02FD">
              <w:rPr>
                <w:bCs/>
                <w:sz w:val="16"/>
                <w:szCs w:val="16"/>
              </w:rPr>
              <w:t>UEs supporting 5G Core and additional UE-requested PDU establishment</w:t>
            </w:r>
          </w:p>
        </w:tc>
      </w:tr>
      <w:tr w:rsidR="006D6EA4" w:rsidRPr="00CD02FD" w14:paraId="55EF670D" w14:textId="77777777" w:rsidTr="006F724A">
        <w:trPr>
          <w:jc w:val="center"/>
        </w:trPr>
        <w:tc>
          <w:tcPr>
            <w:tcW w:w="1050" w:type="dxa"/>
            <w:tcBorders>
              <w:bottom w:val="single" w:sz="4" w:space="0" w:color="auto"/>
            </w:tcBorders>
            <w:shd w:val="clear" w:color="auto" w:fill="auto"/>
          </w:tcPr>
          <w:p w14:paraId="5EBAE3F0" w14:textId="77777777" w:rsidR="006D6EA4" w:rsidRPr="00CD02FD" w:rsidRDefault="006D6EA4" w:rsidP="0012190A">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42C75B6F" w14:textId="77777777" w:rsidR="006D6EA4" w:rsidRPr="00CD02FD" w:rsidRDefault="006D6EA4" w:rsidP="0012190A">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750B84B7" w14:textId="77777777" w:rsidR="006D6EA4" w:rsidRPr="00CD02FD" w:rsidRDefault="006D6EA4" w:rsidP="0012190A">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6D6EA4" w:rsidRPr="00CD02FD" w14:paraId="217028F0" w14:textId="77777777" w:rsidTr="006F724A">
        <w:trPr>
          <w:jc w:val="center"/>
        </w:trPr>
        <w:tc>
          <w:tcPr>
            <w:tcW w:w="1050" w:type="dxa"/>
            <w:tcBorders>
              <w:bottom w:val="single" w:sz="4" w:space="0" w:color="auto"/>
            </w:tcBorders>
            <w:shd w:val="clear" w:color="auto" w:fill="auto"/>
          </w:tcPr>
          <w:p w14:paraId="5C514041" w14:textId="77777777" w:rsidR="006D6EA4" w:rsidRPr="00CD02FD" w:rsidRDefault="006D6EA4" w:rsidP="0012190A">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341AD1FC" w14:textId="77777777" w:rsidR="006D6EA4" w:rsidRPr="00CD02FD" w:rsidRDefault="006D6EA4" w:rsidP="0012190A">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03F67842" w14:textId="77777777" w:rsidR="006D6EA4" w:rsidRPr="00CD02FD" w:rsidRDefault="006D6EA4" w:rsidP="0012190A">
            <w:pPr>
              <w:pStyle w:val="TAL"/>
              <w:rPr>
                <w:bCs/>
                <w:sz w:val="16"/>
                <w:szCs w:val="16"/>
              </w:rPr>
            </w:pPr>
            <w:r w:rsidRPr="00CD02FD">
              <w:rPr>
                <w:sz w:val="16"/>
                <w:szCs w:val="16"/>
              </w:rPr>
              <w:t>UEs supporting 5G Core and SS-SINR measurements</w:t>
            </w:r>
          </w:p>
        </w:tc>
      </w:tr>
      <w:tr w:rsidR="006D6EA4" w:rsidRPr="00CD02FD" w14:paraId="57D9874C" w14:textId="77777777" w:rsidTr="006F724A">
        <w:trPr>
          <w:jc w:val="center"/>
        </w:trPr>
        <w:tc>
          <w:tcPr>
            <w:tcW w:w="1050" w:type="dxa"/>
            <w:tcBorders>
              <w:bottom w:val="single" w:sz="4" w:space="0" w:color="auto"/>
            </w:tcBorders>
            <w:shd w:val="clear" w:color="auto" w:fill="auto"/>
          </w:tcPr>
          <w:p w14:paraId="66DF3210" w14:textId="77777777" w:rsidR="006D6EA4" w:rsidRPr="00CD02FD" w:rsidRDefault="006D6EA4" w:rsidP="0012190A">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1B907678" w14:textId="77777777" w:rsidR="006D6EA4" w:rsidRPr="00CD02FD" w:rsidRDefault="006D6EA4" w:rsidP="0012190A">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101D873A" w14:textId="77777777" w:rsidR="006D6EA4" w:rsidRPr="00CD02FD" w:rsidRDefault="006D6EA4" w:rsidP="0012190A">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6D6EA4" w:rsidRPr="00CD02FD" w14:paraId="616463F7" w14:textId="77777777" w:rsidTr="006F724A">
        <w:trPr>
          <w:jc w:val="center"/>
        </w:trPr>
        <w:tc>
          <w:tcPr>
            <w:tcW w:w="1050" w:type="dxa"/>
            <w:tcBorders>
              <w:bottom w:val="single" w:sz="4" w:space="0" w:color="auto"/>
            </w:tcBorders>
            <w:shd w:val="clear" w:color="auto" w:fill="auto"/>
          </w:tcPr>
          <w:p w14:paraId="4F285689" w14:textId="77777777" w:rsidR="006D6EA4" w:rsidRPr="00CD02FD" w:rsidRDefault="006D6EA4" w:rsidP="0012190A">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598C9D22" w14:textId="77777777" w:rsidR="006D6EA4" w:rsidRPr="00CD02FD" w:rsidRDefault="006D6EA4" w:rsidP="0012190A">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0275199E" w14:textId="77777777" w:rsidR="006D6EA4" w:rsidRPr="00CD02FD" w:rsidRDefault="006D6EA4" w:rsidP="0012190A">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6D6EA4" w:rsidRPr="00CD02FD" w14:paraId="490D95D1" w14:textId="77777777" w:rsidTr="006F724A">
        <w:trPr>
          <w:jc w:val="center"/>
        </w:trPr>
        <w:tc>
          <w:tcPr>
            <w:tcW w:w="1050" w:type="dxa"/>
            <w:tcBorders>
              <w:bottom w:val="single" w:sz="4" w:space="0" w:color="auto"/>
            </w:tcBorders>
            <w:shd w:val="clear" w:color="auto" w:fill="auto"/>
          </w:tcPr>
          <w:p w14:paraId="635BE2F5" w14:textId="77777777" w:rsidR="006D6EA4" w:rsidRPr="00CD02FD" w:rsidRDefault="006D6EA4" w:rsidP="0012190A">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571EB4E2" w14:textId="77777777" w:rsidR="006D6EA4" w:rsidRPr="00CD02FD" w:rsidRDefault="006D6EA4" w:rsidP="0012190A">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500E20CF" w14:textId="77777777" w:rsidR="006D6EA4" w:rsidRPr="00CD02FD" w:rsidRDefault="006D6EA4" w:rsidP="0012190A">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6D6EA4" w:rsidRPr="00CD02FD" w14:paraId="67B5CC09" w14:textId="77777777" w:rsidTr="006F724A">
        <w:trPr>
          <w:jc w:val="center"/>
        </w:trPr>
        <w:tc>
          <w:tcPr>
            <w:tcW w:w="1050" w:type="dxa"/>
            <w:tcBorders>
              <w:bottom w:val="single" w:sz="4" w:space="0" w:color="auto"/>
            </w:tcBorders>
            <w:shd w:val="clear" w:color="auto" w:fill="auto"/>
          </w:tcPr>
          <w:p w14:paraId="29394CFE" w14:textId="77777777" w:rsidR="006D6EA4" w:rsidRPr="00CD02FD" w:rsidRDefault="006D6EA4" w:rsidP="0012190A">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164B6C7D" w14:textId="77777777" w:rsidR="006D6EA4" w:rsidRPr="00CD02FD" w:rsidRDefault="006D6EA4" w:rsidP="0012190A">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668DC46F" w14:textId="77777777" w:rsidR="006D6EA4" w:rsidRPr="00CD02FD" w:rsidRDefault="006D6EA4" w:rsidP="0012190A">
            <w:pPr>
              <w:pStyle w:val="TAL"/>
              <w:rPr>
                <w:sz w:val="16"/>
                <w:szCs w:val="16"/>
              </w:rPr>
            </w:pPr>
            <w:r w:rsidRPr="00CD02FD">
              <w:rPr>
                <w:rFonts w:cs="Arial"/>
                <w:sz w:val="16"/>
                <w:szCs w:val="16"/>
              </w:rPr>
              <w:t>UEs supporting 5GS and intra-band contiguous CA</w:t>
            </w:r>
          </w:p>
        </w:tc>
      </w:tr>
      <w:tr w:rsidR="0003770C" w:rsidRPr="00CD02FD" w14:paraId="2586DA63" w14:textId="77777777" w:rsidTr="006F724A">
        <w:trPr>
          <w:jc w:val="center"/>
          <w:ins w:id="99" w:author="Anamika Ghosh" w:date="2024-02-16T15:56:00Z"/>
        </w:trPr>
        <w:tc>
          <w:tcPr>
            <w:tcW w:w="1050" w:type="dxa"/>
            <w:tcBorders>
              <w:bottom w:val="single" w:sz="4" w:space="0" w:color="auto"/>
            </w:tcBorders>
            <w:shd w:val="clear" w:color="auto" w:fill="auto"/>
          </w:tcPr>
          <w:p w14:paraId="639049D6" w14:textId="7E010B5D" w:rsidR="0003770C" w:rsidRPr="00CD02FD" w:rsidRDefault="0003770C" w:rsidP="0012190A">
            <w:pPr>
              <w:pStyle w:val="TAL"/>
              <w:rPr>
                <w:ins w:id="100" w:author="Anamika Ghosh" w:date="2024-02-16T15:56:00Z"/>
                <w:sz w:val="16"/>
                <w:szCs w:val="16"/>
                <w:lang w:eastAsia="zh-CN"/>
              </w:rPr>
            </w:pPr>
            <w:ins w:id="101" w:author="Anamika Ghosh" w:date="2024-02-16T15:56:00Z">
              <w:r>
                <w:rPr>
                  <w:sz w:val="16"/>
                  <w:szCs w:val="16"/>
                  <w:lang w:eastAsia="zh-CN"/>
                </w:rPr>
                <w:t>C44A</w:t>
              </w:r>
            </w:ins>
          </w:p>
        </w:tc>
        <w:tc>
          <w:tcPr>
            <w:tcW w:w="4375" w:type="dxa"/>
            <w:tcBorders>
              <w:bottom w:val="single" w:sz="4" w:space="0" w:color="auto"/>
            </w:tcBorders>
            <w:shd w:val="clear" w:color="auto" w:fill="auto"/>
          </w:tcPr>
          <w:p w14:paraId="316D7D3F" w14:textId="024EC91C" w:rsidR="0003770C" w:rsidRPr="00CD02FD" w:rsidRDefault="00F34BCD" w:rsidP="0012190A">
            <w:pPr>
              <w:pStyle w:val="TAL"/>
              <w:rPr>
                <w:ins w:id="102" w:author="Anamika Ghosh" w:date="2024-02-16T15:56:00Z"/>
                <w:sz w:val="16"/>
                <w:szCs w:val="16"/>
              </w:rPr>
            </w:pPr>
            <w:ins w:id="103" w:author="Anamika Ghosh" w:date="2024-02-16T15:58:00Z">
              <w:r w:rsidRPr="00CD02FD">
                <w:rPr>
                  <w:sz w:val="16"/>
                  <w:szCs w:val="16"/>
                </w:rPr>
                <w:t xml:space="preserve">IF </w:t>
              </w:r>
            </w:ins>
            <w:ins w:id="104" w:author="Anamika Ghosh" w:date="2024-02-16T15:59:00Z">
              <w:r w:rsidR="00B9202B">
                <w:rPr>
                  <w:sz w:val="16"/>
                  <w:szCs w:val="16"/>
                </w:rPr>
                <w:t>A.4.1-3</w:t>
              </w:r>
            </w:ins>
            <w:ins w:id="105" w:author="Anamika Ghosh" w:date="2024-02-16T16:04:00Z">
              <w:r w:rsidR="00B27844">
                <w:rPr>
                  <w:sz w:val="16"/>
                  <w:szCs w:val="16"/>
                </w:rPr>
                <w:t>/2</w:t>
              </w:r>
            </w:ins>
            <w:ins w:id="106" w:author="Anamika Ghosh" w:date="2024-02-16T15:59:00Z">
              <w:r w:rsidR="00B9202B">
                <w:rPr>
                  <w:sz w:val="16"/>
                  <w:szCs w:val="16"/>
                </w:rPr>
                <w:t xml:space="preserve"> AND </w:t>
              </w:r>
            </w:ins>
            <w:ins w:id="107" w:author="Anamika Ghosh" w:date="2024-02-16T15:58:00Z">
              <w:r w:rsidRPr="00CD02FD">
                <w:rPr>
                  <w:sz w:val="16"/>
                  <w:szCs w:val="16"/>
                </w:rPr>
                <w:t>(A.4.1-4A/1 OR A.4.1-4A/3)</w:t>
              </w:r>
            </w:ins>
            <w:ins w:id="108" w:author="Anamika Ghosh" w:date="2024-02-16T16:00:00Z">
              <w:r w:rsidR="00B9202B">
                <w:rPr>
                  <w:sz w:val="16"/>
                  <w:szCs w:val="16"/>
                </w:rPr>
                <w:t xml:space="preserve"> AND </w:t>
              </w:r>
              <w:r w:rsidR="00224266" w:rsidRPr="00224266">
                <w:rPr>
                  <w:sz w:val="16"/>
                  <w:szCs w:val="16"/>
                </w:rPr>
                <w:t>A.4.3.2B.2.0-1A/2</w:t>
              </w:r>
            </w:ins>
            <w:ins w:id="109" w:author="Anamika Ghosh" w:date="2024-02-16T15:58:00Z">
              <w:r w:rsidRPr="00CD02FD">
                <w:rPr>
                  <w:sz w:val="16"/>
                  <w:szCs w:val="16"/>
                </w:rPr>
                <w:t xml:space="preserve"> THEN R ELSE N/A</w:t>
              </w:r>
            </w:ins>
          </w:p>
        </w:tc>
        <w:tc>
          <w:tcPr>
            <w:tcW w:w="4769" w:type="dxa"/>
            <w:tcBorders>
              <w:bottom w:val="single" w:sz="4" w:space="0" w:color="auto"/>
            </w:tcBorders>
            <w:shd w:val="clear" w:color="auto" w:fill="auto"/>
          </w:tcPr>
          <w:p w14:paraId="506A9FF2" w14:textId="6FDB4A2F" w:rsidR="0003770C" w:rsidRPr="00CD02FD" w:rsidRDefault="004E7630" w:rsidP="0012190A">
            <w:pPr>
              <w:pStyle w:val="TAL"/>
              <w:rPr>
                <w:ins w:id="110" w:author="Anamika Ghosh" w:date="2024-02-16T15:56:00Z"/>
                <w:rFonts w:cs="Arial"/>
                <w:sz w:val="16"/>
                <w:szCs w:val="16"/>
              </w:rPr>
            </w:pPr>
            <w:ins w:id="111" w:author="Anamika Ghosh" w:date="2024-02-16T16:01:00Z">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ins>
          </w:p>
        </w:tc>
      </w:tr>
      <w:tr w:rsidR="006D6EA4" w:rsidRPr="00CD02FD" w14:paraId="1182FC42" w14:textId="77777777" w:rsidTr="006F724A">
        <w:trPr>
          <w:jc w:val="center"/>
        </w:trPr>
        <w:tc>
          <w:tcPr>
            <w:tcW w:w="1050" w:type="dxa"/>
            <w:tcBorders>
              <w:bottom w:val="single" w:sz="4" w:space="0" w:color="auto"/>
            </w:tcBorders>
            <w:shd w:val="clear" w:color="auto" w:fill="auto"/>
          </w:tcPr>
          <w:p w14:paraId="44615CD2" w14:textId="77777777" w:rsidR="006D6EA4" w:rsidRPr="00CD02FD" w:rsidRDefault="006D6EA4" w:rsidP="0012190A">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6632BF2D" w14:textId="77777777" w:rsidR="006D6EA4" w:rsidRPr="00CD02FD" w:rsidRDefault="006D6EA4" w:rsidP="0012190A">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43DD07DA" w14:textId="77777777" w:rsidR="006D6EA4" w:rsidRPr="00CD02FD" w:rsidRDefault="006D6EA4" w:rsidP="0012190A">
            <w:pPr>
              <w:pStyle w:val="TAL"/>
              <w:rPr>
                <w:sz w:val="16"/>
                <w:szCs w:val="16"/>
              </w:rPr>
            </w:pPr>
            <w:r w:rsidRPr="00CD02FD">
              <w:rPr>
                <w:rFonts w:cs="Arial"/>
                <w:sz w:val="16"/>
                <w:szCs w:val="16"/>
              </w:rPr>
              <w:t>UEs supporting 5GS and inter-band CA</w:t>
            </w:r>
          </w:p>
        </w:tc>
      </w:tr>
      <w:tr w:rsidR="0003770C" w:rsidRPr="00CD02FD" w14:paraId="30A2632F" w14:textId="77777777" w:rsidTr="006F724A">
        <w:trPr>
          <w:jc w:val="center"/>
          <w:ins w:id="112" w:author="Anamika Ghosh" w:date="2024-02-16T15:56:00Z"/>
        </w:trPr>
        <w:tc>
          <w:tcPr>
            <w:tcW w:w="1050" w:type="dxa"/>
            <w:tcBorders>
              <w:bottom w:val="single" w:sz="4" w:space="0" w:color="auto"/>
            </w:tcBorders>
            <w:shd w:val="clear" w:color="auto" w:fill="auto"/>
          </w:tcPr>
          <w:p w14:paraId="402D4828" w14:textId="73E242F0" w:rsidR="0003770C" w:rsidRPr="00CD02FD" w:rsidRDefault="0003770C" w:rsidP="0012190A">
            <w:pPr>
              <w:pStyle w:val="TAL"/>
              <w:rPr>
                <w:ins w:id="113" w:author="Anamika Ghosh" w:date="2024-02-16T15:56:00Z"/>
                <w:sz w:val="16"/>
                <w:szCs w:val="16"/>
                <w:lang w:eastAsia="zh-CN"/>
              </w:rPr>
            </w:pPr>
            <w:ins w:id="114" w:author="Anamika Ghosh" w:date="2024-02-16T15:56:00Z">
              <w:r>
                <w:rPr>
                  <w:sz w:val="16"/>
                  <w:szCs w:val="16"/>
                  <w:lang w:eastAsia="zh-CN"/>
                </w:rPr>
                <w:t>C45A</w:t>
              </w:r>
            </w:ins>
          </w:p>
        </w:tc>
        <w:tc>
          <w:tcPr>
            <w:tcW w:w="4375" w:type="dxa"/>
            <w:tcBorders>
              <w:bottom w:val="single" w:sz="4" w:space="0" w:color="auto"/>
            </w:tcBorders>
            <w:shd w:val="clear" w:color="auto" w:fill="auto"/>
          </w:tcPr>
          <w:p w14:paraId="2436029F" w14:textId="7590B27E" w:rsidR="0003770C" w:rsidRPr="00CD02FD" w:rsidRDefault="004E7630" w:rsidP="0012190A">
            <w:pPr>
              <w:pStyle w:val="TAL"/>
              <w:rPr>
                <w:ins w:id="115" w:author="Anamika Ghosh" w:date="2024-02-16T15:56:00Z"/>
                <w:rFonts w:cs="Arial"/>
                <w:sz w:val="16"/>
                <w:szCs w:val="16"/>
              </w:rPr>
            </w:pPr>
            <w:ins w:id="116" w:author="Anamika Ghosh" w:date="2024-02-16T16:02:00Z">
              <w:r w:rsidRPr="00CD02FD">
                <w:rPr>
                  <w:sz w:val="16"/>
                  <w:szCs w:val="16"/>
                </w:rPr>
                <w:t xml:space="preserve">IF </w:t>
              </w:r>
              <w:r>
                <w:rPr>
                  <w:sz w:val="16"/>
                  <w:szCs w:val="16"/>
                </w:rPr>
                <w:t>A.4.1-3</w:t>
              </w:r>
            </w:ins>
            <w:ins w:id="117" w:author="Anamika Ghosh" w:date="2024-02-16T16:04:00Z">
              <w:r w:rsidR="00B27844">
                <w:rPr>
                  <w:sz w:val="16"/>
                  <w:szCs w:val="16"/>
                </w:rPr>
                <w:t>/2</w:t>
              </w:r>
            </w:ins>
            <w:ins w:id="118" w:author="Anamika Ghosh" w:date="2024-02-16T16:02:00Z">
              <w:r>
                <w:rPr>
                  <w:sz w:val="16"/>
                  <w:szCs w:val="16"/>
                </w:rPr>
                <w:t xml:space="preserve"> AND </w:t>
              </w:r>
              <w:r w:rsidRPr="00CD02FD">
                <w:rPr>
                  <w:sz w:val="16"/>
                  <w:szCs w:val="16"/>
                </w:rPr>
                <w:t>(</w:t>
              </w:r>
            </w:ins>
            <w:ins w:id="119" w:author="Anamika Ghosh" w:date="2024-02-16T16:03:00Z">
              <w:r w:rsidR="008322AB" w:rsidRPr="00CD02FD">
                <w:rPr>
                  <w:rFonts w:cs="Arial"/>
                  <w:sz w:val="16"/>
                  <w:szCs w:val="16"/>
                </w:rPr>
                <w:t>A.4.1-4A/5 OR A.4.1-4A/6 OR A.4.1-4A/7</w:t>
              </w:r>
            </w:ins>
            <w:ins w:id="120" w:author="Anamika Ghosh" w:date="2024-02-16T16:02:00Z">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ins>
          </w:p>
        </w:tc>
        <w:tc>
          <w:tcPr>
            <w:tcW w:w="4769" w:type="dxa"/>
            <w:tcBorders>
              <w:bottom w:val="single" w:sz="4" w:space="0" w:color="auto"/>
            </w:tcBorders>
            <w:shd w:val="clear" w:color="auto" w:fill="auto"/>
          </w:tcPr>
          <w:p w14:paraId="470F4A4E" w14:textId="5C76616B" w:rsidR="0003770C" w:rsidRPr="00CD02FD" w:rsidRDefault="004E7630" w:rsidP="0012190A">
            <w:pPr>
              <w:pStyle w:val="TAL"/>
              <w:rPr>
                <w:ins w:id="121" w:author="Anamika Ghosh" w:date="2024-02-16T15:56:00Z"/>
                <w:rFonts w:cs="Arial"/>
                <w:sz w:val="16"/>
                <w:szCs w:val="16"/>
              </w:rPr>
            </w:pPr>
            <w:ins w:id="122" w:author="Anamika Ghosh" w:date="2024-02-16T16:01:00Z">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ins>
          </w:p>
        </w:tc>
      </w:tr>
      <w:tr w:rsidR="006D6EA4" w:rsidRPr="00CD02FD" w14:paraId="2F89EBA2" w14:textId="77777777" w:rsidTr="006F724A">
        <w:trPr>
          <w:jc w:val="center"/>
        </w:trPr>
        <w:tc>
          <w:tcPr>
            <w:tcW w:w="1050" w:type="dxa"/>
            <w:tcBorders>
              <w:bottom w:val="single" w:sz="4" w:space="0" w:color="auto"/>
            </w:tcBorders>
            <w:shd w:val="clear" w:color="auto" w:fill="auto"/>
          </w:tcPr>
          <w:p w14:paraId="69141D15" w14:textId="77777777" w:rsidR="006D6EA4" w:rsidRPr="00CD02FD" w:rsidRDefault="006D6EA4" w:rsidP="0012190A">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43AC95CE" w14:textId="77777777" w:rsidR="006D6EA4" w:rsidRPr="00CD02FD" w:rsidRDefault="006D6EA4" w:rsidP="0012190A">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4EFBDE3F" w14:textId="77777777" w:rsidR="006D6EA4" w:rsidRPr="00CD02FD" w:rsidRDefault="006D6EA4" w:rsidP="0012190A">
            <w:pPr>
              <w:pStyle w:val="TAL"/>
              <w:rPr>
                <w:sz w:val="16"/>
                <w:szCs w:val="16"/>
              </w:rPr>
            </w:pPr>
            <w:r w:rsidRPr="00CD02FD">
              <w:rPr>
                <w:rFonts w:cs="Arial"/>
                <w:sz w:val="16"/>
                <w:szCs w:val="16"/>
              </w:rPr>
              <w:t>UEs supporting 5GS and intra-band non-contiguous CA</w:t>
            </w:r>
          </w:p>
        </w:tc>
      </w:tr>
      <w:tr w:rsidR="0003770C" w:rsidRPr="00CD02FD" w14:paraId="3307AA58" w14:textId="77777777" w:rsidTr="006F724A">
        <w:trPr>
          <w:jc w:val="center"/>
          <w:ins w:id="123" w:author="Anamika Ghosh" w:date="2024-02-16T15:56:00Z"/>
        </w:trPr>
        <w:tc>
          <w:tcPr>
            <w:tcW w:w="1050" w:type="dxa"/>
            <w:tcBorders>
              <w:bottom w:val="single" w:sz="4" w:space="0" w:color="auto"/>
            </w:tcBorders>
            <w:shd w:val="clear" w:color="auto" w:fill="auto"/>
          </w:tcPr>
          <w:p w14:paraId="1BBD8397" w14:textId="68A31AC2" w:rsidR="0003770C" w:rsidRPr="00CD02FD" w:rsidRDefault="0003770C" w:rsidP="0012190A">
            <w:pPr>
              <w:pStyle w:val="TAL"/>
              <w:rPr>
                <w:ins w:id="124" w:author="Anamika Ghosh" w:date="2024-02-16T15:56:00Z"/>
                <w:sz w:val="16"/>
                <w:szCs w:val="16"/>
                <w:lang w:eastAsia="zh-CN"/>
              </w:rPr>
            </w:pPr>
            <w:ins w:id="125" w:author="Anamika Ghosh" w:date="2024-02-16T15:56:00Z">
              <w:r>
                <w:rPr>
                  <w:sz w:val="16"/>
                  <w:szCs w:val="16"/>
                  <w:lang w:eastAsia="zh-CN"/>
                </w:rPr>
                <w:t>C46A</w:t>
              </w:r>
            </w:ins>
          </w:p>
        </w:tc>
        <w:tc>
          <w:tcPr>
            <w:tcW w:w="4375" w:type="dxa"/>
            <w:tcBorders>
              <w:bottom w:val="single" w:sz="4" w:space="0" w:color="auto"/>
            </w:tcBorders>
            <w:shd w:val="clear" w:color="auto" w:fill="auto"/>
          </w:tcPr>
          <w:p w14:paraId="506DEA2B" w14:textId="2748947E" w:rsidR="0003770C" w:rsidRPr="00CD02FD" w:rsidRDefault="008322AB" w:rsidP="0012190A">
            <w:pPr>
              <w:pStyle w:val="TAL"/>
              <w:rPr>
                <w:ins w:id="126" w:author="Anamika Ghosh" w:date="2024-02-16T15:56:00Z"/>
                <w:rFonts w:cs="Arial"/>
                <w:sz w:val="16"/>
                <w:szCs w:val="16"/>
              </w:rPr>
            </w:pPr>
            <w:ins w:id="127" w:author="Anamika Ghosh" w:date="2024-02-16T16:03:00Z">
              <w:r w:rsidRPr="00CD02FD">
                <w:rPr>
                  <w:sz w:val="16"/>
                  <w:szCs w:val="16"/>
                </w:rPr>
                <w:t xml:space="preserve">IF </w:t>
              </w:r>
              <w:r>
                <w:rPr>
                  <w:sz w:val="16"/>
                  <w:szCs w:val="16"/>
                </w:rPr>
                <w:t>A.4.1-3</w:t>
              </w:r>
            </w:ins>
            <w:ins w:id="128" w:author="Anamika Ghosh" w:date="2024-02-16T16:05:00Z">
              <w:r w:rsidR="00B27844">
                <w:rPr>
                  <w:sz w:val="16"/>
                  <w:szCs w:val="16"/>
                </w:rPr>
                <w:t>/2</w:t>
              </w:r>
            </w:ins>
            <w:ins w:id="129" w:author="Anamika Ghosh" w:date="2024-02-16T16:03:00Z">
              <w:r>
                <w:rPr>
                  <w:sz w:val="16"/>
                  <w:szCs w:val="16"/>
                </w:rPr>
                <w:t xml:space="preserve"> AND </w:t>
              </w:r>
              <w:r w:rsidRPr="00CD02FD">
                <w:rPr>
                  <w:sz w:val="16"/>
                  <w:szCs w:val="16"/>
                </w:rPr>
                <w:t>(</w:t>
              </w:r>
            </w:ins>
            <w:ins w:id="130" w:author="Anamika Ghosh" w:date="2024-02-16T16:04:00Z">
              <w:r w:rsidRPr="00CD02FD">
                <w:rPr>
                  <w:rFonts w:cs="Arial"/>
                  <w:sz w:val="16"/>
                  <w:szCs w:val="16"/>
                </w:rPr>
                <w:t>A.4.1-4A/2 OR A.4.1-4A/4</w:t>
              </w:r>
            </w:ins>
            <w:ins w:id="131" w:author="Anamika Ghosh" w:date="2024-02-16T16:03:00Z">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ins>
          </w:p>
        </w:tc>
        <w:tc>
          <w:tcPr>
            <w:tcW w:w="4769" w:type="dxa"/>
            <w:tcBorders>
              <w:bottom w:val="single" w:sz="4" w:space="0" w:color="auto"/>
            </w:tcBorders>
            <w:shd w:val="clear" w:color="auto" w:fill="auto"/>
          </w:tcPr>
          <w:p w14:paraId="23BD5F8F" w14:textId="0506BF6B" w:rsidR="0003770C" w:rsidRPr="00CD02FD" w:rsidRDefault="004E7630" w:rsidP="0012190A">
            <w:pPr>
              <w:pStyle w:val="TAL"/>
              <w:rPr>
                <w:ins w:id="132" w:author="Anamika Ghosh" w:date="2024-02-16T15:56:00Z"/>
                <w:rFonts w:cs="Arial"/>
                <w:sz w:val="16"/>
                <w:szCs w:val="16"/>
              </w:rPr>
            </w:pPr>
            <w:ins w:id="133" w:author="Anamika Ghosh" w:date="2024-02-16T16:01:00Z">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ins>
          </w:p>
        </w:tc>
      </w:tr>
      <w:tr w:rsidR="006D6EA4" w:rsidRPr="00CD02FD" w14:paraId="11537776" w14:textId="77777777" w:rsidTr="006F724A">
        <w:trPr>
          <w:jc w:val="center"/>
        </w:trPr>
        <w:tc>
          <w:tcPr>
            <w:tcW w:w="1050" w:type="dxa"/>
            <w:tcBorders>
              <w:bottom w:val="single" w:sz="4" w:space="0" w:color="auto"/>
            </w:tcBorders>
            <w:shd w:val="clear" w:color="auto" w:fill="auto"/>
          </w:tcPr>
          <w:p w14:paraId="59216A09" w14:textId="77777777" w:rsidR="006D6EA4" w:rsidRPr="00CD02FD" w:rsidRDefault="006D6EA4" w:rsidP="0012190A">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71EDC058" w14:textId="77777777" w:rsidR="006D6EA4" w:rsidRPr="00CD02FD" w:rsidRDefault="006D6EA4" w:rsidP="0012190A">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48F8F172" w14:textId="77777777" w:rsidR="006D6EA4" w:rsidRPr="00CD02FD" w:rsidRDefault="006D6EA4" w:rsidP="0012190A">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6D6EA4" w:rsidRPr="00CD02FD" w14:paraId="74E50F25" w14:textId="77777777" w:rsidTr="006F724A">
        <w:trPr>
          <w:jc w:val="center"/>
        </w:trPr>
        <w:tc>
          <w:tcPr>
            <w:tcW w:w="1050" w:type="dxa"/>
            <w:tcBorders>
              <w:bottom w:val="single" w:sz="4" w:space="0" w:color="auto"/>
            </w:tcBorders>
            <w:shd w:val="clear" w:color="auto" w:fill="auto"/>
          </w:tcPr>
          <w:p w14:paraId="4A1AA390" w14:textId="77777777" w:rsidR="006D6EA4" w:rsidRPr="00CD02FD" w:rsidRDefault="006D6EA4" w:rsidP="0012190A">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7B019FE7" w14:textId="77777777" w:rsidR="006D6EA4" w:rsidRPr="00CD02FD" w:rsidRDefault="006D6EA4" w:rsidP="0012190A">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086063E5" w14:textId="77777777" w:rsidR="006D6EA4" w:rsidRPr="00CD02FD" w:rsidRDefault="006D6EA4" w:rsidP="0012190A">
            <w:pPr>
              <w:pStyle w:val="TAL"/>
              <w:rPr>
                <w:sz w:val="16"/>
                <w:szCs w:val="16"/>
              </w:rPr>
            </w:pPr>
          </w:p>
        </w:tc>
      </w:tr>
      <w:tr w:rsidR="006D6EA4" w:rsidRPr="00CD02FD" w14:paraId="1B4F2207" w14:textId="77777777" w:rsidTr="006F724A">
        <w:trPr>
          <w:jc w:val="center"/>
        </w:trPr>
        <w:tc>
          <w:tcPr>
            <w:tcW w:w="1050" w:type="dxa"/>
            <w:tcBorders>
              <w:bottom w:val="single" w:sz="4" w:space="0" w:color="auto"/>
            </w:tcBorders>
            <w:shd w:val="clear" w:color="auto" w:fill="auto"/>
          </w:tcPr>
          <w:p w14:paraId="1282FF2C" w14:textId="77777777" w:rsidR="006D6EA4" w:rsidRPr="00CD02FD" w:rsidRDefault="006D6EA4" w:rsidP="0012190A">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4683F0DC" w14:textId="77777777" w:rsidR="006D6EA4" w:rsidRPr="00CD02FD" w:rsidRDefault="006D6EA4" w:rsidP="0012190A">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4EBBF266" w14:textId="77777777" w:rsidR="006D6EA4" w:rsidRPr="00CD02FD" w:rsidRDefault="006D6EA4" w:rsidP="0012190A">
            <w:pPr>
              <w:pStyle w:val="TAL"/>
              <w:rPr>
                <w:rFonts w:cs="Arial"/>
                <w:sz w:val="16"/>
                <w:szCs w:val="16"/>
              </w:rPr>
            </w:pPr>
            <w:r w:rsidRPr="00CD02FD">
              <w:rPr>
                <w:rFonts w:cs="Arial"/>
                <w:sz w:val="16"/>
                <w:szCs w:val="16"/>
              </w:rPr>
              <w:t>UE supporting 5G Core and two independent measurement gap configurations for FR1 and FR2</w:t>
            </w:r>
          </w:p>
        </w:tc>
      </w:tr>
      <w:tr w:rsidR="006D6EA4" w:rsidRPr="00CD02FD" w14:paraId="0E5B36B7" w14:textId="77777777" w:rsidTr="006F724A">
        <w:trPr>
          <w:jc w:val="center"/>
        </w:trPr>
        <w:tc>
          <w:tcPr>
            <w:tcW w:w="1050" w:type="dxa"/>
            <w:tcBorders>
              <w:bottom w:val="single" w:sz="4" w:space="0" w:color="auto"/>
            </w:tcBorders>
            <w:shd w:val="clear" w:color="auto" w:fill="auto"/>
          </w:tcPr>
          <w:p w14:paraId="45D91A65" w14:textId="77777777" w:rsidR="006D6EA4" w:rsidRPr="00CD02FD" w:rsidRDefault="006D6EA4" w:rsidP="0012190A">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34D662D8" w14:textId="77777777" w:rsidR="006D6EA4" w:rsidRPr="00CD02FD" w:rsidRDefault="006D6EA4" w:rsidP="0012190A">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1F9ABD41" w14:textId="77777777" w:rsidR="006D6EA4" w:rsidRPr="00CD02FD" w:rsidRDefault="006D6EA4" w:rsidP="0012190A">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6D6EA4" w:rsidRPr="00CD02FD" w14:paraId="5A953B6E" w14:textId="77777777" w:rsidTr="006F724A">
        <w:trPr>
          <w:jc w:val="center"/>
        </w:trPr>
        <w:tc>
          <w:tcPr>
            <w:tcW w:w="1050" w:type="dxa"/>
            <w:tcBorders>
              <w:bottom w:val="single" w:sz="4" w:space="0" w:color="auto"/>
            </w:tcBorders>
            <w:shd w:val="clear" w:color="auto" w:fill="auto"/>
          </w:tcPr>
          <w:p w14:paraId="5C4EC4A0" w14:textId="77777777" w:rsidR="006D6EA4" w:rsidRPr="00CD02FD" w:rsidRDefault="006D6EA4" w:rsidP="0012190A">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54DA062A" w14:textId="77777777" w:rsidR="006D6EA4" w:rsidRPr="00CD02FD" w:rsidRDefault="006D6EA4" w:rsidP="0012190A">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4B2B6381" w14:textId="77777777" w:rsidR="006D6EA4" w:rsidRPr="00CD02FD" w:rsidRDefault="006D6EA4" w:rsidP="0012190A">
            <w:pPr>
              <w:pStyle w:val="TAL"/>
              <w:rPr>
                <w:rFonts w:cs="Arial"/>
                <w:sz w:val="16"/>
                <w:szCs w:val="16"/>
              </w:rPr>
            </w:pPr>
            <w:r w:rsidRPr="00CD02FD">
              <w:rPr>
                <w:rFonts w:cs="Arial"/>
                <w:sz w:val="16"/>
                <w:szCs w:val="16"/>
              </w:rPr>
              <w:t>UEs supporting 5GS and PUSCH aggregation</w:t>
            </w:r>
          </w:p>
        </w:tc>
      </w:tr>
      <w:tr w:rsidR="006D6EA4" w:rsidRPr="00CD02FD" w14:paraId="08F77BAA" w14:textId="77777777" w:rsidTr="006F724A">
        <w:trPr>
          <w:jc w:val="center"/>
        </w:trPr>
        <w:tc>
          <w:tcPr>
            <w:tcW w:w="1050" w:type="dxa"/>
            <w:tcBorders>
              <w:bottom w:val="single" w:sz="4" w:space="0" w:color="auto"/>
            </w:tcBorders>
            <w:shd w:val="clear" w:color="auto" w:fill="auto"/>
          </w:tcPr>
          <w:p w14:paraId="2A15D68F" w14:textId="77777777" w:rsidR="006D6EA4" w:rsidRPr="00CD02FD" w:rsidRDefault="006D6EA4" w:rsidP="0012190A">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22D4FF7F" w14:textId="77777777" w:rsidR="006D6EA4" w:rsidRPr="00CD02FD" w:rsidRDefault="006D6EA4" w:rsidP="0012190A">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605A72EB" w14:textId="77777777" w:rsidR="006D6EA4" w:rsidRPr="00CD02FD" w:rsidRDefault="006D6EA4" w:rsidP="0012190A">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D6EA4" w:rsidRPr="00CD02FD" w14:paraId="3E77AC00" w14:textId="77777777" w:rsidTr="006F724A">
        <w:trPr>
          <w:jc w:val="center"/>
        </w:trPr>
        <w:tc>
          <w:tcPr>
            <w:tcW w:w="1050" w:type="dxa"/>
            <w:tcBorders>
              <w:bottom w:val="single" w:sz="4" w:space="0" w:color="auto"/>
            </w:tcBorders>
            <w:shd w:val="clear" w:color="auto" w:fill="auto"/>
          </w:tcPr>
          <w:p w14:paraId="194FD784" w14:textId="77777777" w:rsidR="006D6EA4" w:rsidRPr="00CD02FD" w:rsidRDefault="006D6EA4" w:rsidP="0012190A">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270BA39E" w14:textId="77777777" w:rsidR="006D6EA4" w:rsidRPr="00CD02FD" w:rsidRDefault="006D6EA4" w:rsidP="0012190A">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0490B4E0" w14:textId="77777777" w:rsidR="006D6EA4" w:rsidRPr="00CD02FD" w:rsidRDefault="006D6EA4" w:rsidP="0012190A">
            <w:pPr>
              <w:pStyle w:val="TAL"/>
              <w:rPr>
                <w:rFonts w:cs="Arial"/>
                <w:sz w:val="16"/>
                <w:szCs w:val="16"/>
              </w:rPr>
            </w:pPr>
            <w:r w:rsidRPr="00CD02FD">
              <w:rPr>
                <w:rFonts w:cs="Arial"/>
                <w:sz w:val="16"/>
                <w:szCs w:val="16"/>
              </w:rPr>
              <w:t>UEs supporting 5GS and Logical Channel SR-Delay Timer</w:t>
            </w:r>
          </w:p>
        </w:tc>
      </w:tr>
      <w:tr w:rsidR="006D6EA4" w:rsidRPr="00CD02FD" w14:paraId="5398342C" w14:textId="77777777" w:rsidTr="006F724A">
        <w:trPr>
          <w:jc w:val="center"/>
        </w:trPr>
        <w:tc>
          <w:tcPr>
            <w:tcW w:w="1050" w:type="dxa"/>
            <w:tcBorders>
              <w:bottom w:val="single" w:sz="4" w:space="0" w:color="auto"/>
            </w:tcBorders>
            <w:shd w:val="clear" w:color="auto" w:fill="auto"/>
          </w:tcPr>
          <w:p w14:paraId="100E3F70" w14:textId="77777777" w:rsidR="006D6EA4" w:rsidRPr="00CD02FD" w:rsidRDefault="006D6EA4" w:rsidP="0012190A">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0DA47173" w14:textId="77777777" w:rsidR="006D6EA4" w:rsidRPr="00CD02FD" w:rsidRDefault="006D6EA4" w:rsidP="0012190A">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78A1005F" w14:textId="77777777" w:rsidR="006D6EA4" w:rsidRPr="00CD02FD" w:rsidRDefault="006D6EA4" w:rsidP="0012190A">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6D6EA4" w:rsidRPr="00CD02FD" w14:paraId="4A17E93D" w14:textId="77777777" w:rsidTr="006F724A">
        <w:trPr>
          <w:jc w:val="center"/>
        </w:trPr>
        <w:tc>
          <w:tcPr>
            <w:tcW w:w="1050" w:type="dxa"/>
            <w:tcBorders>
              <w:bottom w:val="single" w:sz="4" w:space="0" w:color="auto"/>
            </w:tcBorders>
            <w:shd w:val="clear" w:color="auto" w:fill="auto"/>
          </w:tcPr>
          <w:p w14:paraId="111658F9" w14:textId="77777777" w:rsidR="006D6EA4" w:rsidRPr="00CD02FD" w:rsidRDefault="006D6EA4" w:rsidP="0012190A">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21600BE5" w14:textId="3C18CED7" w:rsidR="006D6EA4" w:rsidRPr="00CD02FD" w:rsidRDefault="006D6EA4" w:rsidP="0012190A">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ins w:id="134" w:author="Anamika Ghosh" w:date="2024-02-16T16:15:00Z">
              <w:r w:rsidR="00156EB1">
                <w:rPr>
                  <w:sz w:val="16"/>
                  <w:szCs w:val="16"/>
                </w:rPr>
                <w:t xml:space="preserve">AND </w:t>
              </w:r>
              <w:r w:rsidR="00156EB1" w:rsidRPr="00CA7C33">
                <w:rPr>
                  <w:sz w:val="16"/>
                  <w:szCs w:val="16"/>
                </w:rPr>
                <w:t xml:space="preserve">A.4.3.2B.2.0-1A/2 </w:t>
              </w:r>
            </w:ins>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7CB515F2" w14:textId="7A09F696" w:rsidR="006D6EA4" w:rsidRPr="00CD02FD" w:rsidRDefault="006D6EA4" w:rsidP="0012190A">
            <w:pPr>
              <w:pStyle w:val="TAL"/>
              <w:rPr>
                <w:rFonts w:cs="Arial"/>
                <w:sz w:val="16"/>
                <w:szCs w:val="16"/>
              </w:rPr>
            </w:pPr>
            <w:r w:rsidRPr="00CD02FD">
              <w:rPr>
                <w:rFonts w:cs="Arial"/>
                <w:sz w:val="16"/>
                <w:szCs w:val="16"/>
              </w:rPr>
              <w:t xml:space="preserve">UEs supporting EN-DC and NR measurements and Event A triggered reporting and intra-band contiguous CA </w:t>
            </w:r>
            <w:ins w:id="135" w:author="Anamika Ghosh" w:date="2024-02-16T16:15:00Z">
              <w:r w:rsidR="00156EB1" w:rsidRPr="00CD02FD">
                <w:rPr>
                  <w:rFonts w:cs="Arial"/>
                  <w:sz w:val="16"/>
                  <w:szCs w:val="16"/>
                </w:rPr>
                <w:t xml:space="preserve">and EN-DC with 2 NR </w:t>
              </w:r>
              <w:r w:rsidR="00156EB1">
                <w:rPr>
                  <w:rFonts w:cs="Arial"/>
                  <w:sz w:val="16"/>
                  <w:szCs w:val="16"/>
                </w:rPr>
                <w:t>DL</w:t>
              </w:r>
              <w:r w:rsidR="00156EB1" w:rsidRPr="00CD02FD">
                <w:rPr>
                  <w:rFonts w:cs="Arial"/>
                  <w:sz w:val="16"/>
                  <w:szCs w:val="16"/>
                </w:rPr>
                <w:t xml:space="preserve"> carriers</w:t>
              </w:r>
              <w:r w:rsidR="00156EB1" w:rsidRPr="00CD02FD">
                <w:rPr>
                  <w:rFonts w:cs="Arial"/>
                  <w:sz w:val="16"/>
                  <w:szCs w:val="16"/>
                </w:rPr>
                <w:t xml:space="preserve"> </w:t>
              </w:r>
            </w:ins>
            <w:r w:rsidRPr="00CD02FD">
              <w:rPr>
                <w:rFonts w:cs="Arial"/>
                <w:sz w:val="16"/>
                <w:szCs w:val="16"/>
              </w:rPr>
              <w:t>and SRB3</w:t>
            </w:r>
          </w:p>
        </w:tc>
      </w:tr>
      <w:tr w:rsidR="006D6EA4" w:rsidRPr="00CD02FD" w14:paraId="30EC53E4" w14:textId="77777777" w:rsidTr="006F724A">
        <w:trPr>
          <w:jc w:val="center"/>
        </w:trPr>
        <w:tc>
          <w:tcPr>
            <w:tcW w:w="1050" w:type="dxa"/>
            <w:tcBorders>
              <w:bottom w:val="single" w:sz="4" w:space="0" w:color="auto"/>
            </w:tcBorders>
            <w:shd w:val="clear" w:color="auto" w:fill="auto"/>
          </w:tcPr>
          <w:p w14:paraId="125B9A9C" w14:textId="77777777" w:rsidR="006D6EA4" w:rsidRPr="00CD02FD" w:rsidRDefault="006D6EA4" w:rsidP="0012190A">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5F471728" w14:textId="5E55148E" w:rsidR="006D6EA4" w:rsidRPr="00CD02FD" w:rsidRDefault="006D6EA4" w:rsidP="0012190A">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ins w:id="136" w:author="Anamika Ghosh" w:date="2024-02-16T16:16:00Z">
              <w:r w:rsidR="00156EB1">
                <w:rPr>
                  <w:sz w:val="16"/>
                  <w:szCs w:val="16"/>
                </w:rPr>
                <w:t xml:space="preserve">AND </w:t>
              </w:r>
              <w:r w:rsidR="00156EB1" w:rsidRPr="00CA7C33">
                <w:rPr>
                  <w:sz w:val="16"/>
                  <w:szCs w:val="16"/>
                </w:rPr>
                <w:t xml:space="preserve">A.4.3.2B.2.0-1A/2 </w:t>
              </w:r>
            </w:ins>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550341F" w14:textId="673E2C20" w:rsidR="006D6EA4" w:rsidRPr="00CD02FD" w:rsidRDefault="006D6EA4" w:rsidP="0012190A">
            <w:pPr>
              <w:pStyle w:val="TAL"/>
              <w:rPr>
                <w:rFonts w:cs="Arial"/>
                <w:sz w:val="16"/>
                <w:szCs w:val="16"/>
              </w:rPr>
            </w:pPr>
            <w:r w:rsidRPr="00CD02FD">
              <w:rPr>
                <w:rFonts w:cs="Arial"/>
                <w:sz w:val="16"/>
                <w:szCs w:val="16"/>
              </w:rPr>
              <w:t xml:space="preserve">UEs supporting EN-DC and NR measurements and Event A triggered reporting and inter-band CA </w:t>
            </w:r>
            <w:ins w:id="137" w:author="Anamika Ghosh" w:date="2024-02-16T16:17:00Z">
              <w:r w:rsidR="00B3100C" w:rsidRPr="00CD02FD">
                <w:rPr>
                  <w:rFonts w:cs="Arial"/>
                  <w:sz w:val="16"/>
                  <w:szCs w:val="16"/>
                </w:rPr>
                <w:t xml:space="preserve">and EN-DC with 2 NR </w:t>
              </w:r>
              <w:r w:rsidR="00B3100C">
                <w:rPr>
                  <w:rFonts w:cs="Arial"/>
                  <w:sz w:val="16"/>
                  <w:szCs w:val="16"/>
                </w:rPr>
                <w:t>DL</w:t>
              </w:r>
              <w:r w:rsidR="00B3100C" w:rsidRPr="00CD02FD">
                <w:rPr>
                  <w:rFonts w:cs="Arial"/>
                  <w:sz w:val="16"/>
                  <w:szCs w:val="16"/>
                </w:rPr>
                <w:t xml:space="preserve"> carriers </w:t>
              </w:r>
            </w:ins>
            <w:r w:rsidRPr="00CD02FD">
              <w:rPr>
                <w:rFonts w:cs="Arial"/>
                <w:sz w:val="16"/>
                <w:szCs w:val="16"/>
              </w:rPr>
              <w:t>and SRB3</w:t>
            </w:r>
          </w:p>
        </w:tc>
      </w:tr>
      <w:tr w:rsidR="006D6EA4" w:rsidRPr="00CD02FD" w14:paraId="4BEBA4C2" w14:textId="77777777" w:rsidTr="006F724A">
        <w:trPr>
          <w:jc w:val="center"/>
        </w:trPr>
        <w:tc>
          <w:tcPr>
            <w:tcW w:w="1050" w:type="dxa"/>
            <w:tcBorders>
              <w:bottom w:val="single" w:sz="4" w:space="0" w:color="auto"/>
            </w:tcBorders>
            <w:shd w:val="clear" w:color="auto" w:fill="auto"/>
          </w:tcPr>
          <w:p w14:paraId="755B285E" w14:textId="77777777" w:rsidR="006D6EA4" w:rsidRPr="00CD02FD" w:rsidRDefault="006D6EA4" w:rsidP="0012190A">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4528967C" w14:textId="3D05083D" w:rsidR="006D6EA4" w:rsidRPr="00CD02FD" w:rsidRDefault="006D6EA4" w:rsidP="0012190A">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ins w:id="138" w:author="Anamika Ghosh" w:date="2024-02-16T16:16:00Z">
              <w:r w:rsidR="00156EB1">
                <w:rPr>
                  <w:sz w:val="16"/>
                  <w:szCs w:val="16"/>
                </w:rPr>
                <w:t xml:space="preserve">AND </w:t>
              </w:r>
              <w:r w:rsidR="00156EB1" w:rsidRPr="00CA7C33">
                <w:rPr>
                  <w:sz w:val="16"/>
                  <w:szCs w:val="16"/>
                </w:rPr>
                <w:t xml:space="preserve">A.4.3.2B.2.0-1A/2 </w:t>
              </w:r>
            </w:ins>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4121E219" w14:textId="7EB39B34" w:rsidR="006D6EA4" w:rsidRPr="00CD02FD" w:rsidRDefault="006D6EA4" w:rsidP="0012190A">
            <w:pPr>
              <w:pStyle w:val="TAL"/>
              <w:rPr>
                <w:rFonts w:cs="Arial"/>
                <w:sz w:val="16"/>
                <w:szCs w:val="16"/>
              </w:rPr>
            </w:pPr>
            <w:r w:rsidRPr="00CD02FD">
              <w:rPr>
                <w:rFonts w:cs="Arial"/>
                <w:sz w:val="16"/>
                <w:szCs w:val="16"/>
              </w:rPr>
              <w:t xml:space="preserve">UEs supporting EN-DC and NR measurements and Event A triggered reporting and intra-band non-contiguous CA </w:t>
            </w:r>
            <w:ins w:id="139" w:author="Anamika Ghosh" w:date="2024-02-16T16:17:00Z">
              <w:r w:rsidR="00B3100C" w:rsidRPr="00CD02FD">
                <w:rPr>
                  <w:rFonts w:cs="Arial"/>
                  <w:sz w:val="16"/>
                  <w:szCs w:val="16"/>
                </w:rPr>
                <w:t xml:space="preserve">and EN-DC with 2 NR </w:t>
              </w:r>
              <w:r w:rsidR="00B3100C">
                <w:rPr>
                  <w:rFonts w:cs="Arial"/>
                  <w:sz w:val="16"/>
                  <w:szCs w:val="16"/>
                </w:rPr>
                <w:t>DL</w:t>
              </w:r>
              <w:r w:rsidR="00B3100C" w:rsidRPr="00CD02FD">
                <w:rPr>
                  <w:rFonts w:cs="Arial"/>
                  <w:sz w:val="16"/>
                  <w:szCs w:val="16"/>
                </w:rPr>
                <w:t xml:space="preserve"> carriers </w:t>
              </w:r>
            </w:ins>
            <w:r w:rsidRPr="00CD02FD">
              <w:rPr>
                <w:rFonts w:cs="Arial"/>
                <w:sz w:val="16"/>
                <w:szCs w:val="16"/>
              </w:rPr>
              <w:t>and SRB3</w:t>
            </w:r>
          </w:p>
        </w:tc>
      </w:tr>
      <w:tr w:rsidR="006D6EA4" w:rsidRPr="00CD02FD" w14:paraId="7F7F54A0" w14:textId="77777777" w:rsidTr="006F724A">
        <w:trPr>
          <w:jc w:val="center"/>
        </w:trPr>
        <w:tc>
          <w:tcPr>
            <w:tcW w:w="1050" w:type="dxa"/>
            <w:tcBorders>
              <w:bottom w:val="single" w:sz="4" w:space="0" w:color="auto"/>
            </w:tcBorders>
            <w:shd w:val="clear" w:color="auto" w:fill="auto"/>
          </w:tcPr>
          <w:p w14:paraId="2A1C91DA" w14:textId="77777777" w:rsidR="006D6EA4" w:rsidRPr="00CD02FD" w:rsidRDefault="006D6EA4" w:rsidP="0012190A">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251416D6" w14:textId="77777777" w:rsidR="006D6EA4" w:rsidRPr="00CD02FD" w:rsidRDefault="006D6EA4" w:rsidP="0012190A">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0EBCE3E4" w14:textId="77777777" w:rsidR="006D6EA4" w:rsidRPr="00CD02FD" w:rsidRDefault="006D6EA4" w:rsidP="0012190A">
            <w:pPr>
              <w:pStyle w:val="TAL"/>
              <w:rPr>
                <w:rFonts w:cs="Arial"/>
                <w:sz w:val="16"/>
                <w:szCs w:val="16"/>
              </w:rPr>
            </w:pPr>
            <w:r w:rsidRPr="00CD02FD">
              <w:rPr>
                <w:rFonts w:cs="Arial"/>
                <w:sz w:val="16"/>
                <w:szCs w:val="16"/>
              </w:rPr>
              <w:t>UEs supporting 5G core over non-3GPP Access Network, WLAN and (ICMP or ICMP IPv6)</w:t>
            </w:r>
          </w:p>
        </w:tc>
      </w:tr>
      <w:tr w:rsidR="006D6EA4" w:rsidRPr="00CD02FD" w14:paraId="45FA2CF2" w14:textId="77777777" w:rsidTr="006F724A">
        <w:trPr>
          <w:jc w:val="center"/>
        </w:trPr>
        <w:tc>
          <w:tcPr>
            <w:tcW w:w="1050" w:type="dxa"/>
            <w:tcBorders>
              <w:bottom w:val="single" w:sz="4" w:space="0" w:color="auto"/>
            </w:tcBorders>
            <w:shd w:val="clear" w:color="auto" w:fill="auto"/>
          </w:tcPr>
          <w:p w14:paraId="52DE842C" w14:textId="77777777" w:rsidR="006D6EA4" w:rsidRPr="00CD02FD" w:rsidRDefault="006D6EA4" w:rsidP="0012190A">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3D81642D" w14:textId="77777777" w:rsidR="006D6EA4" w:rsidRPr="00CD02FD" w:rsidRDefault="006D6EA4" w:rsidP="0012190A">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27ECE42C" w14:textId="77777777" w:rsidR="006D6EA4" w:rsidRPr="00CD02FD" w:rsidRDefault="006D6EA4" w:rsidP="0012190A">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D6EA4" w:rsidRPr="00CD02FD" w14:paraId="4707E674" w14:textId="77777777" w:rsidTr="006F724A">
        <w:trPr>
          <w:jc w:val="center"/>
        </w:trPr>
        <w:tc>
          <w:tcPr>
            <w:tcW w:w="1050" w:type="dxa"/>
            <w:tcBorders>
              <w:bottom w:val="single" w:sz="4" w:space="0" w:color="auto"/>
            </w:tcBorders>
            <w:shd w:val="clear" w:color="auto" w:fill="auto"/>
          </w:tcPr>
          <w:p w14:paraId="299B2C43" w14:textId="77777777" w:rsidR="006D6EA4" w:rsidRPr="00CD02FD" w:rsidRDefault="006D6EA4" w:rsidP="0012190A">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40FDD2D8" w14:textId="77777777" w:rsidR="006D6EA4" w:rsidRPr="00CD02FD" w:rsidRDefault="006D6EA4" w:rsidP="0012190A">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648E6D67" w14:textId="77777777" w:rsidR="006D6EA4" w:rsidRPr="00CD02FD" w:rsidRDefault="006D6EA4" w:rsidP="0012190A">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D6EA4" w:rsidRPr="00CD02FD" w14:paraId="563BB13E" w14:textId="77777777" w:rsidTr="006F724A">
        <w:trPr>
          <w:jc w:val="center"/>
        </w:trPr>
        <w:tc>
          <w:tcPr>
            <w:tcW w:w="1050" w:type="dxa"/>
            <w:tcBorders>
              <w:bottom w:val="single" w:sz="4" w:space="0" w:color="auto"/>
            </w:tcBorders>
            <w:shd w:val="clear" w:color="auto" w:fill="auto"/>
          </w:tcPr>
          <w:p w14:paraId="1520C869" w14:textId="77777777" w:rsidR="006D6EA4" w:rsidRPr="00CD02FD" w:rsidRDefault="006D6EA4" w:rsidP="0012190A">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25B51693" w14:textId="77777777" w:rsidR="006D6EA4" w:rsidRPr="00CD02FD" w:rsidRDefault="006D6EA4" w:rsidP="0012190A">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F2FC23F" w14:textId="77777777" w:rsidR="006D6EA4" w:rsidRPr="00CD02FD" w:rsidRDefault="006D6EA4" w:rsidP="0012190A">
            <w:pPr>
              <w:pStyle w:val="TAL"/>
              <w:rPr>
                <w:rFonts w:cs="Arial"/>
                <w:sz w:val="16"/>
                <w:szCs w:val="16"/>
              </w:rPr>
            </w:pPr>
            <w:r w:rsidRPr="00CD02FD">
              <w:rPr>
                <w:rFonts w:cs="Arial"/>
                <w:sz w:val="16"/>
                <w:szCs w:val="16"/>
              </w:rPr>
              <w:t>UEs supporting EN-DC and PDCP duplication over split SRB1/2</w:t>
            </w:r>
          </w:p>
        </w:tc>
      </w:tr>
      <w:tr w:rsidR="006D6EA4" w:rsidRPr="00CD02FD" w14:paraId="3C2C049C" w14:textId="77777777" w:rsidTr="006F724A">
        <w:trPr>
          <w:jc w:val="center"/>
        </w:trPr>
        <w:tc>
          <w:tcPr>
            <w:tcW w:w="1050" w:type="dxa"/>
            <w:tcBorders>
              <w:bottom w:val="single" w:sz="4" w:space="0" w:color="auto"/>
            </w:tcBorders>
            <w:shd w:val="clear" w:color="auto" w:fill="auto"/>
          </w:tcPr>
          <w:p w14:paraId="4B0B86DE" w14:textId="77777777" w:rsidR="006D6EA4" w:rsidRPr="00CD02FD" w:rsidRDefault="006D6EA4" w:rsidP="0012190A">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1441C958" w14:textId="77777777" w:rsidR="006D6EA4" w:rsidRPr="00CD02FD" w:rsidRDefault="006D6EA4" w:rsidP="0012190A">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3AD5EE84" w14:textId="77777777" w:rsidR="006D6EA4" w:rsidRPr="00CD02FD" w:rsidRDefault="006D6EA4" w:rsidP="0012190A">
            <w:pPr>
              <w:pStyle w:val="TAL"/>
              <w:rPr>
                <w:rFonts w:cs="Arial"/>
                <w:sz w:val="16"/>
                <w:szCs w:val="16"/>
              </w:rPr>
            </w:pPr>
            <w:r w:rsidRPr="00CD02FD">
              <w:rPr>
                <w:rFonts w:cs="Arial"/>
                <w:sz w:val="16"/>
                <w:szCs w:val="16"/>
              </w:rPr>
              <w:t>UEs supporting EN-DC and PDCP duplication over split DRB</w:t>
            </w:r>
          </w:p>
        </w:tc>
      </w:tr>
      <w:tr w:rsidR="006D6EA4" w:rsidRPr="00CD02FD" w14:paraId="43F1E9D6" w14:textId="77777777" w:rsidTr="006F724A">
        <w:trPr>
          <w:jc w:val="center"/>
        </w:trPr>
        <w:tc>
          <w:tcPr>
            <w:tcW w:w="1050" w:type="dxa"/>
            <w:tcBorders>
              <w:bottom w:val="single" w:sz="4" w:space="0" w:color="auto"/>
            </w:tcBorders>
            <w:shd w:val="clear" w:color="auto" w:fill="auto"/>
          </w:tcPr>
          <w:p w14:paraId="7FB9B986" w14:textId="77777777" w:rsidR="006D6EA4" w:rsidRPr="00CD02FD" w:rsidRDefault="006D6EA4" w:rsidP="0012190A">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130F3641" w14:textId="77777777" w:rsidR="006D6EA4" w:rsidRPr="00CD02FD" w:rsidRDefault="006D6EA4" w:rsidP="0012190A">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49A116BB" w14:textId="77777777" w:rsidR="006D6EA4" w:rsidRPr="00CD02FD" w:rsidRDefault="006D6EA4" w:rsidP="0012190A">
            <w:pPr>
              <w:pStyle w:val="TAL"/>
              <w:rPr>
                <w:rFonts w:cs="Arial"/>
                <w:sz w:val="16"/>
                <w:szCs w:val="16"/>
              </w:rPr>
            </w:pPr>
            <w:r w:rsidRPr="00CD02FD">
              <w:rPr>
                <w:rFonts w:cs="Arial"/>
                <w:sz w:val="16"/>
                <w:szCs w:val="16"/>
              </w:rPr>
              <w:t>UEs supporting 5G Core and UE requested PDU session modification procedure</w:t>
            </w:r>
          </w:p>
        </w:tc>
      </w:tr>
      <w:tr w:rsidR="006D6EA4" w:rsidRPr="00CD02FD" w14:paraId="3FEC79D4" w14:textId="77777777" w:rsidTr="006F724A">
        <w:trPr>
          <w:jc w:val="center"/>
        </w:trPr>
        <w:tc>
          <w:tcPr>
            <w:tcW w:w="1050" w:type="dxa"/>
            <w:tcBorders>
              <w:bottom w:val="single" w:sz="4" w:space="0" w:color="auto"/>
            </w:tcBorders>
            <w:shd w:val="clear" w:color="auto" w:fill="auto"/>
          </w:tcPr>
          <w:p w14:paraId="32A491C8" w14:textId="77777777" w:rsidR="006D6EA4" w:rsidRPr="00CD02FD" w:rsidRDefault="006D6EA4" w:rsidP="0012190A">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6E7973BB" w14:textId="77777777" w:rsidR="006D6EA4" w:rsidRPr="00CD02FD" w:rsidRDefault="006D6EA4" w:rsidP="0012190A">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4459B11D" w14:textId="77777777" w:rsidR="006D6EA4" w:rsidRPr="00CD02FD" w:rsidRDefault="006D6EA4" w:rsidP="0012190A">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D6EA4" w:rsidRPr="00CD02FD" w14:paraId="292C8AA4" w14:textId="77777777" w:rsidTr="006F724A">
        <w:trPr>
          <w:jc w:val="center"/>
        </w:trPr>
        <w:tc>
          <w:tcPr>
            <w:tcW w:w="1050" w:type="dxa"/>
            <w:tcBorders>
              <w:bottom w:val="single" w:sz="4" w:space="0" w:color="auto"/>
            </w:tcBorders>
            <w:shd w:val="clear" w:color="auto" w:fill="auto"/>
          </w:tcPr>
          <w:p w14:paraId="6E0AA11D" w14:textId="77777777" w:rsidR="006D6EA4" w:rsidRPr="00CD02FD" w:rsidRDefault="006D6EA4" w:rsidP="0012190A">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28D3D357" w14:textId="77777777" w:rsidR="006D6EA4" w:rsidRPr="00CD02FD" w:rsidRDefault="006D6EA4" w:rsidP="0012190A">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615F898B" w14:textId="77777777" w:rsidR="006D6EA4" w:rsidRPr="00CD02FD" w:rsidRDefault="006D6EA4" w:rsidP="0012190A">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D6EA4" w:rsidRPr="00CD02FD" w14:paraId="532BB5AA" w14:textId="77777777" w:rsidTr="006F724A">
        <w:trPr>
          <w:jc w:val="center"/>
        </w:trPr>
        <w:tc>
          <w:tcPr>
            <w:tcW w:w="1050" w:type="dxa"/>
            <w:tcBorders>
              <w:bottom w:val="single" w:sz="4" w:space="0" w:color="auto"/>
            </w:tcBorders>
            <w:shd w:val="clear" w:color="auto" w:fill="auto"/>
          </w:tcPr>
          <w:p w14:paraId="2CCF73B2" w14:textId="77777777" w:rsidR="006D6EA4" w:rsidRPr="00CD02FD" w:rsidRDefault="006D6EA4" w:rsidP="0012190A">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2D963D65" w14:textId="77777777" w:rsidR="006D6EA4" w:rsidRPr="00CD02FD" w:rsidRDefault="006D6EA4" w:rsidP="0012190A">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7BE1B56" w14:textId="77777777" w:rsidR="006D6EA4" w:rsidRPr="00CD02FD" w:rsidRDefault="006D6EA4" w:rsidP="0012190A">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6D6EA4" w:rsidRPr="00CD02FD" w14:paraId="76A9A90A" w14:textId="77777777" w:rsidTr="006F724A">
        <w:trPr>
          <w:jc w:val="center"/>
        </w:trPr>
        <w:tc>
          <w:tcPr>
            <w:tcW w:w="1050" w:type="dxa"/>
            <w:tcBorders>
              <w:bottom w:val="single" w:sz="4" w:space="0" w:color="auto"/>
            </w:tcBorders>
            <w:shd w:val="clear" w:color="auto" w:fill="auto"/>
          </w:tcPr>
          <w:p w14:paraId="4EE52BAD" w14:textId="77777777" w:rsidR="006D6EA4" w:rsidRPr="00CD02FD" w:rsidRDefault="006D6EA4" w:rsidP="0012190A">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48C95B6C" w14:textId="7207064E" w:rsidR="006D6EA4" w:rsidRPr="00CD02FD" w:rsidRDefault="006D6EA4" w:rsidP="0012190A">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ins w:id="140" w:author="Anamika Ghosh" w:date="2024-02-16T16:09:00Z">
              <w:r w:rsidR="00CA7C33">
                <w:rPr>
                  <w:sz w:val="16"/>
                  <w:szCs w:val="16"/>
                </w:rPr>
                <w:t xml:space="preserve">AND </w:t>
              </w:r>
              <w:r w:rsidR="00CA7C33" w:rsidRPr="00CA7C33">
                <w:rPr>
                  <w:sz w:val="16"/>
                  <w:szCs w:val="16"/>
                </w:rPr>
                <w:t xml:space="preserve">A.4.3.2B.2.0-1A/2 </w:t>
              </w:r>
            </w:ins>
            <w:r w:rsidRPr="00CD02FD">
              <w:rPr>
                <w:rFonts w:cs="Arial"/>
                <w:sz w:val="16"/>
                <w:szCs w:val="16"/>
              </w:rPr>
              <w:t>THEN R ELSE N/A</w:t>
            </w:r>
          </w:p>
        </w:tc>
        <w:tc>
          <w:tcPr>
            <w:tcW w:w="4769" w:type="dxa"/>
            <w:tcBorders>
              <w:bottom w:val="single" w:sz="4" w:space="0" w:color="auto"/>
            </w:tcBorders>
            <w:shd w:val="clear" w:color="auto" w:fill="auto"/>
          </w:tcPr>
          <w:p w14:paraId="6FC51453" w14:textId="66151B3B" w:rsidR="006D6EA4" w:rsidRPr="00CD02FD" w:rsidRDefault="006D6EA4" w:rsidP="0012190A">
            <w:pPr>
              <w:pStyle w:val="TAL"/>
              <w:rPr>
                <w:rFonts w:cs="Arial"/>
                <w:sz w:val="16"/>
                <w:szCs w:val="16"/>
              </w:rPr>
            </w:pPr>
            <w:r w:rsidRPr="00CD02FD">
              <w:rPr>
                <w:rFonts w:cs="Arial"/>
                <w:sz w:val="16"/>
                <w:szCs w:val="16"/>
              </w:rPr>
              <w:t>UEs supporting EN-DC and Intra-Band Contiguous CA</w:t>
            </w:r>
            <w:ins w:id="141" w:author="Anamika Ghosh" w:date="2024-02-16T16:18:00Z">
              <w:r w:rsidR="007A521A">
                <w:rPr>
                  <w:rFonts w:cs="Arial"/>
                  <w:sz w:val="16"/>
                  <w:szCs w:val="16"/>
                </w:rPr>
                <w:t xml:space="preserve"> </w:t>
              </w:r>
              <w:r w:rsidR="007A521A" w:rsidRPr="00CD02FD">
                <w:rPr>
                  <w:rFonts w:cs="Arial"/>
                  <w:sz w:val="16"/>
                  <w:szCs w:val="16"/>
                </w:rPr>
                <w:t xml:space="preserve">and EN-DC with 2 NR </w:t>
              </w:r>
              <w:r w:rsidR="007A521A">
                <w:rPr>
                  <w:rFonts w:cs="Arial"/>
                  <w:sz w:val="16"/>
                  <w:szCs w:val="16"/>
                </w:rPr>
                <w:t>DL</w:t>
              </w:r>
              <w:r w:rsidR="007A521A" w:rsidRPr="00CD02FD">
                <w:rPr>
                  <w:rFonts w:cs="Arial"/>
                  <w:sz w:val="16"/>
                  <w:szCs w:val="16"/>
                </w:rPr>
                <w:t xml:space="preserve"> carriers</w:t>
              </w:r>
            </w:ins>
          </w:p>
        </w:tc>
      </w:tr>
      <w:tr w:rsidR="006D6EA4" w:rsidRPr="00CD02FD" w14:paraId="0EB88B2B" w14:textId="77777777" w:rsidTr="006F724A">
        <w:trPr>
          <w:jc w:val="center"/>
        </w:trPr>
        <w:tc>
          <w:tcPr>
            <w:tcW w:w="1050" w:type="dxa"/>
            <w:tcBorders>
              <w:bottom w:val="single" w:sz="4" w:space="0" w:color="auto"/>
            </w:tcBorders>
            <w:shd w:val="clear" w:color="auto" w:fill="auto"/>
          </w:tcPr>
          <w:p w14:paraId="65C6CC42" w14:textId="77777777" w:rsidR="006D6EA4" w:rsidRPr="00CD02FD" w:rsidRDefault="006D6EA4" w:rsidP="0012190A">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1696E1E9" w14:textId="7AA27D8A" w:rsidR="006D6EA4" w:rsidRPr="00CD02FD" w:rsidRDefault="006D6EA4" w:rsidP="0012190A">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ins w:id="142" w:author="Anamika Ghosh" w:date="2024-02-16T16:09:00Z">
              <w:r w:rsidR="00CA7C33">
                <w:rPr>
                  <w:sz w:val="16"/>
                  <w:szCs w:val="16"/>
                </w:rPr>
                <w:t xml:space="preserve">AND </w:t>
              </w:r>
              <w:r w:rsidR="00CA7C33" w:rsidRPr="00CA7C33">
                <w:rPr>
                  <w:sz w:val="16"/>
                  <w:szCs w:val="16"/>
                </w:rPr>
                <w:t xml:space="preserve">A.4.3.2B.2.0-1A/2 </w:t>
              </w:r>
            </w:ins>
            <w:r w:rsidRPr="00CD02FD">
              <w:rPr>
                <w:rFonts w:cs="Arial"/>
                <w:sz w:val="16"/>
                <w:szCs w:val="16"/>
              </w:rPr>
              <w:t>THEN R ELSE N/A</w:t>
            </w:r>
          </w:p>
        </w:tc>
        <w:tc>
          <w:tcPr>
            <w:tcW w:w="4769" w:type="dxa"/>
            <w:tcBorders>
              <w:bottom w:val="single" w:sz="4" w:space="0" w:color="auto"/>
            </w:tcBorders>
            <w:shd w:val="clear" w:color="auto" w:fill="auto"/>
          </w:tcPr>
          <w:p w14:paraId="35656AA2" w14:textId="212D0977" w:rsidR="006D6EA4" w:rsidRPr="00CD02FD" w:rsidRDefault="006D6EA4" w:rsidP="0012190A">
            <w:pPr>
              <w:pStyle w:val="TAL"/>
              <w:rPr>
                <w:rFonts w:cs="Arial"/>
                <w:sz w:val="16"/>
                <w:szCs w:val="16"/>
              </w:rPr>
            </w:pPr>
            <w:r w:rsidRPr="00CD02FD">
              <w:rPr>
                <w:rFonts w:cs="Arial"/>
                <w:sz w:val="16"/>
                <w:szCs w:val="16"/>
              </w:rPr>
              <w:t>UEs supporting EN-DC and Intra-Band Non-Contiguous CA</w:t>
            </w:r>
            <w:ins w:id="143" w:author="Anamika Ghosh" w:date="2024-02-16T16:18:00Z">
              <w:r w:rsidR="007A521A">
                <w:rPr>
                  <w:rFonts w:cs="Arial"/>
                  <w:sz w:val="16"/>
                  <w:szCs w:val="16"/>
                </w:rPr>
                <w:t xml:space="preserve"> </w:t>
              </w:r>
              <w:r w:rsidR="007A521A" w:rsidRPr="00CD02FD">
                <w:rPr>
                  <w:rFonts w:cs="Arial"/>
                  <w:sz w:val="16"/>
                  <w:szCs w:val="16"/>
                </w:rPr>
                <w:t xml:space="preserve">and EN-DC with 2 NR </w:t>
              </w:r>
              <w:r w:rsidR="007A521A">
                <w:rPr>
                  <w:rFonts w:cs="Arial"/>
                  <w:sz w:val="16"/>
                  <w:szCs w:val="16"/>
                </w:rPr>
                <w:t>DL</w:t>
              </w:r>
              <w:r w:rsidR="007A521A" w:rsidRPr="00CD02FD">
                <w:rPr>
                  <w:rFonts w:cs="Arial"/>
                  <w:sz w:val="16"/>
                  <w:szCs w:val="16"/>
                </w:rPr>
                <w:t xml:space="preserve"> carriers</w:t>
              </w:r>
            </w:ins>
          </w:p>
        </w:tc>
      </w:tr>
      <w:tr w:rsidR="006D6EA4" w:rsidRPr="00CD02FD" w14:paraId="13DE2E57" w14:textId="77777777" w:rsidTr="006F724A">
        <w:trPr>
          <w:jc w:val="center"/>
        </w:trPr>
        <w:tc>
          <w:tcPr>
            <w:tcW w:w="1050" w:type="dxa"/>
            <w:tcBorders>
              <w:bottom w:val="single" w:sz="4" w:space="0" w:color="auto"/>
            </w:tcBorders>
            <w:shd w:val="clear" w:color="auto" w:fill="auto"/>
          </w:tcPr>
          <w:p w14:paraId="58BF9A94" w14:textId="77777777" w:rsidR="006D6EA4" w:rsidRPr="00CD02FD" w:rsidRDefault="006D6EA4" w:rsidP="0012190A">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499A152E" w14:textId="0EE9AE19" w:rsidR="006D6EA4" w:rsidRPr="00CD02FD" w:rsidRDefault="006D6EA4" w:rsidP="0012190A">
            <w:pPr>
              <w:pStyle w:val="TAL"/>
              <w:rPr>
                <w:rFonts w:cs="Arial"/>
                <w:sz w:val="16"/>
                <w:szCs w:val="16"/>
              </w:rPr>
            </w:pPr>
            <w:r w:rsidRPr="00CD02FD">
              <w:rPr>
                <w:rFonts w:cs="Arial"/>
                <w:sz w:val="16"/>
                <w:szCs w:val="16"/>
              </w:rPr>
              <w:t xml:space="preserve">IF A.4.1-3/2 AND </w:t>
            </w:r>
            <w:r w:rsidRPr="00CD02FD">
              <w:rPr>
                <w:sz w:val="16"/>
                <w:szCs w:val="16"/>
              </w:rPr>
              <w:t>(A.4.1-4A/5 OR A.4.1-4A/6 OR A.4.1-4A/7)</w:t>
            </w:r>
            <w:ins w:id="144" w:author="Anamika Ghosh" w:date="2024-02-16T16:10:00Z">
              <w:r w:rsidR="00CA7C33">
                <w:rPr>
                  <w:sz w:val="16"/>
                  <w:szCs w:val="16"/>
                </w:rPr>
                <w:t xml:space="preserve"> </w:t>
              </w:r>
              <w:r w:rsidR="00CA7C33">
                <w:rPr>
                  <w:sz w:val="16"/>
                  <w:szCs w:val="16"/>
                </w:rPr>
                <w:t xml:space="preserve">AND </w:t>
              </w:r>
              <w:r w:rsidR="00CA7C33" w:rsidRPr="00CA7C33">
                <w:rPr>
                  <w:sz w:val="16"/>
                  <w:szCs w:val="16"/>
                </w:rPr>
                <w:t>A.4.3.2B.2.0-1A/2</w:t>
              </w:r>
            </w:ins>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372B5164" w14:textId="62A3EC44" w:rsidR="006D6EA4" w:rsidRPr="00CD02FD" w:rsidRDefault="006D6EA4" w:rsidP="0012190A">
            <w:pPr>
              <w:pStyle w:val="TAL"/>
              <w:rPr>
                <w:rFonts w:cs="Arial"/>
                <w:sz w:val="16"/>
                <w:szCs w:val="16"/>
              </w:rPr>
            </w:pPr>
            <w:r w:rsidRPr="00CD02FD">
              <w:rPr>
                <w:rFonts w:cs="Arial"/>
                <w:sz w:val="16"/>
                <w:szCs w:val="16"/>
              </w:rPr>
              <w:t>UEs supporting EN-DC and Inter-Band CA</w:t>
            </w:r>
            <w:ins w:id="145" w:author="Anamika Ghosh" w:date="2024-02-16T16:18:00Z">
              <w:r w:rsidR="007A521A">
                <w:rPr>
                  <w:rFonts w:cs="Arial"/>
                  <w:sz w:val="16"/>
                  <w:szCs w:val="16"/>
                </w:rPr>
                <w:t xml:space="preserve"> </w:t>
              </w:r>
              <w:r w:rsidR="007A521A" w:rsidRPr="00CD02FD">
                <w:rPr>
                  <w:rFonts w:cs="Arial"/>
                  <w:sz w:val="16"/>
                  <w:szCs w:val="16"/>
                </w:rPr>
                <w:t xml:space="preserve">and EN-DC with 2 NR </w:t>
              </w:r>
              <w:r w:rsidR="007A521A">
                <w:rPr>
                  <w:rFonts w:cs="Arial"/>
                  <w:sz w:val="16"/>
                  <w:szCs w:val="16"/>
                </w:rPr>
                <w:t>DL</w:t>
              </w:r>
              <w:r w:rsidR="007A521A" w:rsidRPr="00CD02FD">
                <w:rPr>
                  <w:rFonts w:cs="Arial"/>
                  <w:sz w:val="16"/>
                  <w:szCs w:val="16"/>
                </w:rPr>
                <w:t xml:space="preserve"> carriers</w:t>
              </w:r>
            </w:ins>
          </w:p>
        </w:tc>
      </w:tr>
      <w:tr w:rsidR="006D6EA4" w:rsidRPr="00CD02FD" w14:paraId="1605913A" w14:textId="77777777" w:rsidTr="006F724A">
        <w:trPr>
          <w:jc w:val="center"/>
        </w:trPr>
        <w:tc>
          <w:tcPr>
            <w:tcW w:w="1050" w:type="dxa"/>
            <w:tcBorders>
              <w:bottom w:val="single" w:sz="4" w:space="0" w:color="auto"/>
            </w:tcBorders>
            <w:shd w:val="clear" w:color="auto" w:fill="auto"/>
          </w:tcPr>
          <w:p w14:paraId="4DA47E3F" w14:textId="77777777" w:rsidR="006D6EA4" w:rsidRPr="00CD02FD" w:rsidRDefault="006D6EA4" w:rsidP="0012190A">
            <w:pPr>
              <w:pStyle w:val="TAL"/>
              <w:rPr>
                <w:rFonts w:cs="Arial"/>
                <w:sz w:val="16"/>
                <w:szCs w:val="16"/>
              </w:rPr>
            </w:pPr>
            <w:r w:rsidRPr="00CD02FD">
              <w:rPr>
                <w:rFonts w:cs="Arial"/>
                <w:sz w:val="16"/>
                <w:szCs w:val="16"/>
              </w:rPr>
              <w:t>C70</w:t>
            </w:r>
          </w:p>
        </w:tc>
        <w:tc>
          <w:tcPr>
            <w:tcW w:w="4375" w:type="dxa"/>
            <w:tcBorders>
              <w:bottom w:val="single" w:sz="4" w:space="0" w:color="auto"/>
            </w:tcBorders>
            <w:shd w:val="clear" w:color="auto" w:fill="auto"/>
          </w:tcPr>
          <w:p w14:paraId="3A8C0B08" w14:textId="77777777" w:rsidR="006D6EA4" w:rsidRPr="00CD02FD" w:rsidRDefault="006D6EA4" w:rsidP="0012190A">
            <w:pPr>
              <w:pStyle w:val="TAL"/>
              <w:rPr>
                <w:rFonts w:cs="Arial"/>
                <w:sz w:val="16"/>
                <w:szCs w:val="16"/>
              </w:rPr>
            </w:pPr>
            <w:r w:rsidRPr="00CD02FD">
              <w:rPr>
                <w:rFonts w:cs="Arial"/>
                <w:sz w:val="16"/>
                <w:szCs w:val="16"/>
              </w:rPr>
              <w:t>IF A.4.3.5-1/1 AND A.4.3.5-1/2 THEN R ELSE N/A</w:t>
            </w:r>
          </w:p>
        </w:tc>
        <w:tc>
          <w:tcPr>
            <w:tcW w:w="4769" w:type="dxa"/>
            <w:tcBorders>
              <w:bottom w:val="single" w:sz="4" w:space="0" w:color="auto"/>
            </w:tcBorders>
            <w:shd w:val="clear" w:color="auto" w:fill="auto"/>
          </w:tcPr>
          <w:p w14:paraId="29900B13" w14:textId="77777777" w:rsidR="006D6EA4" w:rsidRPr="00CD02FD" w:rsidRDefault="006D6EA4" w:rsidP="0012190A">
            <w:pPr>
              <w:pStyle w:val="TAL"/>
              <w:rPr>
                <w:rFonts w:cs="Arial"/>
                <w:sz w:val="16"/>
                <w:szCs w:val="16"/>
              </w:rPr>
            </w:pPr>
            <w:r w:rsidRPr="00CD02FD">
              <w:rPr>
                <w:rFonts w:cs="Arial"/>
                <w:sz w:val="16"/>
                <w:szCs w:val="16"/>
              </w:rPr>
              <w:t>UEs supporting 5GS and Long DRX Cycle and Short DRX Cycle</w:t>
            </w:r>
          </w:p>
        </w:tc>
      </w:tr>
      <w:tr w:rsidR="006D6EA4" w:rsidRPr="00CD02FD" w14:paraId="0F939E8B" w14:textId="77777777" w:rsidTr="006F724A">
        <w:trPr>
          <w:jc w:val="center"/>
        </w:trPr>
        <w:tc>
          <w:tcPr>
            <w:tcW w:w="1050" w:type="dxa"/>
            <w:tcBorders>
              <w:bottom w:val="single" w:sz="4" w:space="0" w:color="auto"/>
            </w:tcBorders>
            <w:shd w:val="clear" w:color="auto" w:fill="auto"/>
          </w:tcPr>
          <w:p w14:paraId="6EA10FD2" w14:textId="77777777" w:rsidR="006D6EA4" w:rsidRPr="00CD02FD" w:rsidRDefault="006D6EA4" w:rsidP="0012190A">
            <w:pPr>
              <w:pStyle w:val="TAL"/>
              <w:rPr>
                <w:rFonts w:cs="Arial"/>
                <w:sz w:val="16"/>
                <w:szCs w:val="16"/>
              </w:rPr>
            </w:pPr>
            <w:r w:rsidRPr="00CD02FD">
              <w:rPr>
                <w:rFonts w:cs="Arial"/>
                <w:sz w:val="16"/>
                <w:szCs w:val="16"/>
              </w:rPr>
              <w:t>C71</w:t>
            </w:r>
          </w:p>
        </w:tc>
        <w:tc>
          <w:tcPr>
            <w:tcW w:w="4375" w:type="dxa"/>
            <w:tcBorders>
              <w:bottom w:val="single" w:sz="4" w:space="0" w:color="auto"/>
            </w:tcBorders>
            <w:shd w:val="clear" w:color="auto" w:fill="auto"/>
          </w:tcPr>
          <w:p w14:paraId="33E8DC82" w14:textId="77777777" w:rsidR="006D6EA4" w:rsidRPr="00CD02FD" w:rsidRDefault="006D6EA4" w:rsidP="0012190A">
            <w:pPr>
              <w:pStyle w:val="TAL"/>
              <w:rPr>
                <w:rFonts w:cs="Arial"/>
                <w:sz w:val="16"/>
                <w:szCs w:val="16"/>
              </w:rPr>
            </w:pPr>
            <w:r w:rsidRPr="00CD02FD">
              <w:rPr>
                <w:rFonts w:cs="Arial"/>
                <w:sz w:val="16"/>
                <w:szCs w:val="16"/>
              </w:rPr>
              <w:t>IF A.4.1-3/2 AND A.4.3.7-1/3 AND A.4.3.6-1/3 THEN R ELSE N/A</w:t>
            </w:r>
          </w:p>
        </w:tc>
        <w:tc>
          <w:tcPr>
            <w:tcW w:w="4769" w:type="dxa"/>
            <w:tcBorders>
              <w:bottom w:val="single" w:sz="4" w:space="0" w:color="auto"/>
            </w:tcBorders>
            <w:shd w:val="clear" w:color="auto" w:fill="auto"/>
          </w:tcPr>
          <w:p w14:paraId="07602C64" w14:textId="77777777" w:rsidR="006D6EA4" w:rsidRPr="00CD02FD" w:rsidRDefault="006D6EA4" w:rsidP="0012190A">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6D6EA4" w:rsidRPr="00CD02FD" w14:paraId="5D8E8B90" w14:textId="77777777" w:rsidTr="006F724A">
        <w:trPr>
          <w:jc w:val="center"/>
        </w:trPr>
        <w:tc>
          <w:tcPr>
            <w:tcW w:w="1050" w:type="dxa"/>
            <w:tcBorders>
              <w:bottom w:val="single" w:sz="4" w:space="0" w:color="auto"/>
            </w:tcBorders>
            <w:shd w:val="clear" w:color="auto" w:fill="auto"/>
          </w:tcPr>
          <w:p w14:paraId="2D360666" w14:textId="77777777" w:rsidR="006D6EA4" w:rsidRPr="00CD02FD" w:rsidRDefault="006D6EA4" w:rsidP="0012190A">
            <w:pPr>
              <w:pStyle w:val="TAL"/>
              <w:rPr>
                <w:rFonts w:cs="Arial"/>
                <w:sz w:val="16"/>
                <w:szCs w:val="16"/>
              </w:rPr>
            </w:pPr>
            <w:r w:rsidRPr="00CD02FD">
              <w:rPr>
                <w:rFonts w:cs="Arial"/>
                <w:sz w:val="16"/>
                <w:szCs w:val="16"/>
              </w:rPr>
              <w:t>C72</w:t>
            </w:r>
          </w:p>
        </w:tc>
        <w:tc>
          <w:tcPr>
            <w:tcW w:w="4375" w:type="dxa"/>
            <w:tcBorders>
              <w:bottom w:val="single" w:sz="4" w:space="0" w:color="auto"/>
            </w:tcBorders>
            <w:shd w:val="clear" w:color="auto" w:fill="auto"/>
          </w:tcPr>
          <w:p w14:paraId="0CA050F9" w14:textId="77777777" w:rsidR="006D6EA4" w:rsidRPr="00CD02FD" w:rsidRDefault="006D6EA4" w:rsidP="0012190A">
            <w:pPr>
              <w:pStyle w:val="TAL"/>
              <w:rPr>
                <w:rFonts w:cs="Arial"/>
                <w:sz w:val="16"/>
                <w:szCs w:val="16"/>
              </w:rPr>
            </w:pPr>
            <w:r w:rsidRPr="00CD02FD">
              <w:rPr>
                <w:rFonts w:cs="Arial"/>
                <w:sz w:val="16"/>
                <w:szCs w:val="16"/>
              </w:rPr>
              <w:t>IF A.4.1-5/1 AND (A.4.1-4A/1 OR A.4.1-4A/3) AND A.4.3.3-1/3 AND A.4.3.2A.1-2/1 THEN R ELSE N/A</w:t>
            </w:r>
          </w:p>
        </w:tc>
        <w:tc>
          <w:tcPr>
            <w:tcW w:w="4769" w:type="dxa"/>
            <w:tcBorders>
              <w:bottom w:val="single" w:sz="4" w:space="0" w:color="auto"/>
            </w:tcBorders>
            <w:shd w:val="clear" w:color="auto" w:fill="auto"/>
          </w:tcPr>
          <w:p w14:paraId="7D4F12BB" w14:textId="77777777" w:rsidR="006D6EA4" w:rsidRPr="00CD02FD" w:rsidRDefault="006D6EA4" w:rsidP="0012190A">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6D6EA4" w:rsidRPr="00CD02FD" w14:paraId="2DDB5F3F" w14:textId="77777777" w:rsidTr="006F724A">
        <w:trPr>
          <w:jc w:val="center"/>
        </w:trPr>
        <w:tc>
          <w:tcPr>
            <w:tcW w:w="1050" w:type="dxa"/>
            <w:tcBorders>
              <w:bottom w:val="single" w:sz="4" w:space="0" w:color="auto"/>
            </w:tcBorders>
            <w:shd w:val="clear" w:color="auto" w:fill="auto"/>
          </w:tcPr>
          <w:p w14:paraId="408D086D" w14:textId="77777777" w:rsidR="006D6EA4" w:rsidRPr="00CD02FD" w:rsidRDefault="006D6EA4" w:rsidP="0012190A">
            <w:pPr>
              <w:pStyle w:val="TAL"/>
              <w:rPr>
                <w:rFonts w:cs="Arial"/>
                <w:sz w:val="16"/>
                <w:szCs w:val="16"/>
              </w:rPr>
            </w:pPr>
            <w:r w:rsidRPr="00CD02FD">
              <w:rPr>
                <w:rFonts w:cs="Arial"/>
                <w:sz w:val="16"/>
                <w:szCs w:val="16"/>
              </w:rPr>
              <w:t>C73</w:t>
            </w:r>
          </w:p>
        </w:tc>
        <w:tc>
          <w:tcPr>
            <w:tcW w:w="4375" w:type="dxa"/>
            <w:tcBorders>
              <w:bottom w:val="single" w:sz="4" w:space="0" w:color="auto"/>
            </w:tcBorders>
            <w:shd w:val="clear" w:color="auto" w:fill="auto"/>
          </w:tcPr>
          <w:p w14:paraId="7D8913C3" w14:textId="77777777" w:rsidR="006D6EA4" w:rsidRPr="00CD02FD" w:rsidRDefault="006D6EA4" w:rsidP="0012190A">
            <w:pPr>
              <w:pStyle w:val="TAL"/>
              <w:rPr>
                <w:rFonts w:cs="Arial"/>
                <w:sz w:val="16"/>
                <w:szCs w:val="16"/>
              </w:rPr>
            </w:pPr>
            <w:r w:rsidRPr="00CD02FD">
              <w:rPr>
                <w:rFonts w:cs="Arial"/>
                <w:sz w:val="16"/>
                <w:szCs w:val="16"/>
              </w:rPr>
              <w:t>IF A.4.1-5/1 AND (A.4.1-4A/5 OR A.4.1-4A/6 OR A.4.1-4A/7) AND A.4.3.3-1/3 AND A.4.3.2A.1-2/1 THEN R ELSE N/A</w:t>
            </w:r>
          </w:p>
        </w:tc>
        <w:tc>
          <w:tcPr>
            <w:tcW w:w="4769" w:type="dxa"/>
            <w:tcBorders>
              <w:bottom w:val="single" w:sz="4" w:space="0" w:color="auto"/>
            </w:tcBorders>
            <w:shd w:val="clear" w:color="auto" w:fill="auto"/>
          </w:tcPr>
          <w:p w14:paraId="0EC81BB3" w14:textId="77777777" w:rsidR="006D6EA4" w:rsidRPr="00CD02FD" w:rsidRDefault="006D6EA4" w:rsidP="0012190A">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6D6EA4" w:rsidRPr="00CD02FD" w14:paraId="361961FC" w14:textId="77777777" w:rsidTr="006F724A">
        <w:trPr>
          <w:jc w:val="center"/>
        </w:trPr>
        <w:tc>
          <w:tcPr>
            <w:tcW w:w="1050" w:type="dxa"/>
            <w:tcBorders>
              <w:bottom w:val="single" w:sz="4" w:space="0" w:color="auto"/>
            </w:tcBorders>
            <w:shd w:val="clear" w:color="auto" w:fill="auto"/>
          </w:tcPr>
          <w:p w14:paraId="53E1B6B9" w14:textId="77777777" w:rsidR="006D6EA4" w:rsidRPr="00CD02FD" w:rsidRDefault="006D6EA4" w:rsidP="0012190A">
            <w:pPr>
              <w:pStyle w:val="TAL"/>
              <w:rPr>
                <w:rFonts w:cs="Arial"/>
                <w:sz w:val="16"/>
                <w:szCs w:val="16"/>
              </w:rPr>
            </w:pPr>
            <w:r w:rsidRPr="00CD02FD">
              <w:rPr>
                <w:rFonts w:cs="Arial"/>
                <w:sz w:val="16"/>
                <w:szCs w:val="16"/>
              </w:rPr>
              <w:t>C74</w:t>
            </w:r>
          </w:p>
        </w:tc>
        <w:tc>
          <w:tcPr>
            <w:tcW w:w="4375" w:type="dxa"/>
            <w:tcBorders>
              <w:bottom w:val="single" w:sz="4" w:space="0" w:color="auto"/>
            </w:tcBorders>
            <w:shd w:val="clear" w:color="auto" w:fill="auto"/>
          </w:tcPr>
          <w:p w14:paraId="152BB1F3" w14:textId="77777777" w:rsidR="006D6EA4" w:rsidRPr="00CD02FD" w:rsidRDefault="006D6EA4" w:rsidP="0012190A">
            <w:pPr>
              <w:pStyle w:val="TAL"/>
              <w:rPr>
                <w:rFonts w:cs="Arial"/>
                <w:sz w:val="16"/>
                <w:szCs w:val="16"/>
              </w:rPr>
            </w:pPr>
            <w:r w:rsidRPr="00CD02FD">
              <w:rPr>
                <w:rFonts w:cs="Arial"/>
                <w:sz w:val="16"/>
                <w:szCs w:val="16"/>
              </w:rPr>
              <w:t>IF A.4.1-5/1 AND (A.4.1-4A/2 OR A.4.1-4A/4) AND A.4.3.3-1/3 AND A.4.3.2A.1-2/1 THEN R ELSE N/A</w:t>
            </w:r>
          </w:p>
        </w:tc>
        <w:tc>
          <w:tcPr>
            <w:tcW w:w="4769" w:type="dxa"/>
            <w:tcBorders>
              <w:bottom w:val="single" w:sz="4" w:space="0" w:color="auto"/>
            </w:tcBorders>
            <w:shd w:val="clear" w:color="auto" w:fill="auto"/>
          </w:tcPr>
          <w:p w14:paraId="4856697B" w14:textId="77777777" w:rsidR="006D6EA4" w:rsidRPr="00CD02FD" w:rsidRDefault="006D6EA4" w:rsidP="0012190A">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6D6EA4" w:rsidRPr="00CD02FD" w14:paraId="0D261446" w14:textId="77777777" w:rsidTr="006F724A">
        <w:trPr>
          <w:jc w:val="center"/>
        </w:trPr>
        <w:tc>
          <w:tcPr>
            <w:tcW w:w="1050" w:type="dxa"/>
            <w:tcBorders>
              <w:bottom w:val="single" w:sz="4" w:space="0" w:color="auto"/>
            </w:tcBorders>
            <w:shd w:val="clear" w:color="auto" w:fill="auto"/>
          </w:tcPr>
          <w:p w14:paraId="06D0D346" w14:textId="77777777" w:rsidR="006D6EA4" w:rsidRPr="00CD02FD" w:rsidRDefault="006D6EA4" w:rsidP="0012190A">
            <w:pPr>
              <w:pStyle w:val="TAL"/>
              <w:rPr>
                <w:rFonts w:cs="Arial"/>
                <w:sz w:val="16"/>
                <w:szCs w:val="16"/>
              </w:rPr>
            </w:pPr>
            <w:r w:rsidRPr="00CD02FD">
              <w:rPr>
                <w:rFonts w:cs="Arial"/>
                <w:sz w:val="16"/>
                <w:szCs w:val="16"/>
              </w:rPr>
              <w:t>C75</w:t>
            </w:r>
          </w:p>
        </w:tc>
        <w:tc>
          <w:tcPr>
            <w:tcW w:w="4375" w:type="dxa"/>
            <w:tcBorders>
              <w:bottom w:val="single" w:sz="4" w:space="0" w:color="auto"/>
            </w:tcBorders>
            <w:shd w:val="clear" w:color="auto" w:fill="auto"/>
          </w:tcPr>
          <w:p w14:paraId="1445C5ED" w14:textId="77777777" w:rsidR="006D6EA4" w:rsidRPr="00CD02FD" w:rsidRDefault="006D6EA4" w:rsidP="0012190A">
            <w:pPr>
              <w:pStyle w:val="TAL"/>
              <w:rPr>
                <w:rFonts w:cs="Arial"/>
                <w:sz w:val="16"/>
                <w:szCs w:val="16"/>
              </w:rPr>
            </w:pPr>
            <w:r w:rsidRPr="00CD02FD">
              <w:rPr>
                <w:rFonts w:cs="Arial"/>
                <w:sz w:val="16"/>
                <w:szCs w:val="16"/>
              </w:rPr>
              <w:t>IF A.4.1-3/2 AND A.4.3.7-1/3 AND (A.4.1-4A/1 OR A.4.1-4A/3) AND A.4.3.3-1/3 AND A.4.3.2B.2.0-2A/2 THEN R ELSE N/A</w:t>
            </w:r>
          </w:p>
        </w:tc>
        <w:tc>
          <w:tcPr>
            <w:tcW w:w="4769" w:type="dxa"/>
            <w:tcBorders>
              <w:bottom w:val="single" w:sz="4" w:space="0" w:color="auto"/>
            </w:tcBorders>
            <w:shd w:val="clear" w:color="auto" w:fill="auto"/>
          </w:tcPr>
          <w:p w14:paraId="53C6CFFE" w14:textId="77777777" w:rsidR="006D6EA4" w:rsidRPr="00CD02FD" w:rsidRDefault="006D6EA4" w:rsidP="0012190A">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6D6EA4" w:rsidRPr="00CD02FD" w14:paraId="0E2578D6" w14:textId="77777777" w:rsidTr="006F724A">
        <w:trPr>
          <w:jc w:val="center"/>
        </w:trPr>
        <w:tc>
          <w:tcPr>
            <w:tcW w:w="1050" w:type="dxa"/>
            <w:tcBorders>
              <w:bottom w:val="single" w:sz="4" w:space="0" w:color="auto"/>
            </w:tcBorders>
            <w:shd w:val="clear" w:color="auto" w:fill="auto"/>
          </w:tcPr>
          <w:p w14:paraId="08E48279" w14:textId="77777777" w:rsidR="006D6EA4" w:rsidRPr="00CD02FD" w:rsidRDefault="006D6EA4" w:rsidP="0012190A">
            <w:pPr>
              <w:pStyle w:val="TAL"/>
              <w:rPr>
                <w:rFonts w:cs="Arial"/>
                <w:sz w:val="16"/>
                <w:szCs w:val="16"/>
              </w:rPr>
            </w:pPr>
            <w:r w:rsidRPr="00CD02FD">
              <w:rPr>
                <w:rFonts w:cs="Arial"/>
                <w:sz w:val="16"/>
                <w:szCs w:val="16"/>
              </w:rPr>
              <w:t>C76</w:t>
            </w:r>
          </w:p>
        </w:tc>
        <w:tc>
          <w:tcPr>
            <w:tcW w:w="4375" w:type="dxa"/>
            <w:tcBorders>
              <w:bottom w:val="single" w:sz="4" w:space="0" w:color="auto"/>
            </w:tcBorders>
            <w:shd w:val="clear" w:color="auto" w:fill="auto"/>
          </w:tcPr>
          <w:p w14:paraId="416E028C" w14:textId="77777777" w:rsidR="006D6EA4" w:rsidRPr="00CD02FD" w:rsidRDefault="006D6EA4" w:rsidP="0012190A">
            <w:pPr>
              <w:pStyle w:val="TAL"/>
              <w:rPr>
                <w:rFonts w:cs="Arial"/>
                <w:sz w:val="16"/>
                <w:szCs w:val="16"/>
              </w:rPr>
            </w:pPr>
            <w:r w:rsidRPr="00CD02FD">
              <w:rPr>
                <w:rFonts w:cs="Arial"/>
                <w:sz w:val="16"/>
                <w:szCs w:val="16"/>
              </w:rPr>
              <w:t>IF A.4.1-3/2 AND A.4.3.7-1/3 AND (A.4.1-4A/5 OR A.4.1-4A/6 OR A.4.1-4A/7) AND A.4.3.3-1/3 AND A.4.3.2B.2.0-2A/2 THEN R ELSE N/A</w:t>
            </w:r>
          </w:p>
        </w:tc>
        <w:tc>
          <w:tcPr>
            <w:tcW w:w="4769" w:type="dxa"/>
            <w:tcBorders>
              <w:bottom w:val="single" w:sz="4" w:space="0" w:color="auto"/>
            </w:tcBorders>
            <w:shd w:val="clear" w:color="auto" w:fill="auto"/>
          </w:tcPr>
          <w:p w14:paraId="34647D3E" w14:textId="77777777" w:rsidR="006D6EA4" w:rsidRPr="00CD02FD" w:rsidRDefault="006D6EA4" w:rsidP="0012190A">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6D6EA4" w:rsidRPr="00CD02FD" w14:paraId="42D69FAB" w14:textId="77777777" w:rsidTr="006F724A">
        <w:trPr>
          <w:jc w:val="center"/>
        </w:trPr>
        <w:tc>
          <w:tcPr>
            <w:tcW w:w="1050" w:type="dxa"/>
            <w:tcBorders>
              <w:bottom w:val="single" w:sz="4" w:space="0" w:color="auto"/>
            </w:tcBorders>
            <w:shd w:val="clear" w:color="auto" w:fill="auto"/>
          </w:tcPr>
          <w:p w14:paraId="4E995DE4" w14:textId="77777777" w:rsidR="006D6EA4" w:rsidRPr="00CD02FD" w:rsidRDefault="006D6EA4" w:rsidP="0012190A">
            <w:pPr>
              <w:pStyle w:val="TAL"/>
              <w:rPr>
                <w:rFonts w:cs="Arial"/>
                <w:sz w:val="16"/>
                <w:szCs w:val="16"/>
              </w:rPr>
            </w:pPr>
            <w:r w:rsidRPr="00CD02FD">
              <w:rPr>
                <w:rFonts w:cs="Arial"/>
                <w:sz w:val="16"/>
                <w:szCs w:val="16"/>
              </w:rPr>
              <w:t>C77</w:t>
            </w:r>
          </w:p>
        </w:tc>
        <w:tc>
          <w:tcPr>
            <w:tcW w:w="4375" w:type="dxa"/>
            <w:tcBorders>
              <w:bottom w:val="single" w:sz="4" w:space="0" w:color="auto"/>
            </w:tcBorders>
            <w:shd w:val="clear" w:color="auto" w:fill="auto"/>
          </w:tcPr>
          <w:p w14:paraId="6CB3DDD9" w14:textId="77777777" w:rsidR="006D6EA4" w:rsidRPr="00CD02FD" w:rsidRDefault="006D6EA4" w:rsidP="0012190A">
            <w:pPr>
              <w:pStyle w:val="TAL"/>
              <w:rPr>
                <w:rFonts w:cs="Arial"/>
                <w:sz w:val="16"/>
                <w:szCs w:val="16"/>
              </w:rPr>
            </w:pPr>
            <w:r w:rsidRPr="00CD02FD">
              <w:rPr>
                <w:rFonts w:cs="Arial"/>
                <w:sz w:val="16"/>
                <w:szCs w:val="16"/>
              </w:rPr>
              <w:t>IF A.4.1-3/2 AND A.4.3.7-1/3 AND (A.4.1-4A/2 OR A.4.1-4A/4) AND A.4.3.3-1/3 AND A.4.3.2B.2.0-2A/2 THEN R ELSE N/A</w:t>
            </w:r>
          </w:p>
        </w:tc>
        <w:tc>
          <w:tcPr>
            <w:tcW w:w="4769" w:type="dxa"/>
            <w:tcBorders>
              <w:bottom w:val="single" w:sz="4" w:space="0" w:color="auto"/>
            </w:tcBorders>
            <w:shd w:val="clear" w:color="auto" w:fill="auto"/>
          </w:tcPr>
          <w:p w14:paraId="4B52CEDC" w14:textId="77777777" w:rsidR="006D6EA4" w:rsidRPr="00CD02FD" w:rsidRDefault="006D6EA4" w:rsidP="0012190A">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6D6EA4" w:rsidRPr="00CD02FD" w14:paraId="6517DE0B" w14:textId="77777777" w:rsidTr="006F724A">
        <w:trPr>
          <w:jc w:val="center"/>
        </w:trPr>
        <w:tc>
          <w:tcPr>
            <w:tcW w:w="1050" w:type="dxa"/>
            <w:tcBorders>
              <w:bottom w:val="single" w:sz="4" w:space="0" w:color="auto"/>
            </w:tcBorders>
            <w:shd w:val="clear" w:color="auto" w:fill="auto"/>
          </w:tcPr>
          <w:p w14:paraId="3EB8437B" w14:textId="77777777" w:rsidR="006D6EA4" w:rsidRPr="00CD02FD" w:rsidRDefault="006D6EA4" w:rsidP="0012190A">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3E018FCA" w14:textId="77777777" w:rsidR="006D6EA4" w:rsidRPr="00CD02FD" w:rsidRDefault="006D6EA4" w:rsidP="0012190A">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CF60482" w14:textId="77777777" w:rsidR="006D6EA4" w:rsidRPr="00CD02FD" w:rsidRDefault="006D6EA4" w:rsidP="0012190A">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6D6EA4" w:rsidRPr="00CD02FD" w14:paraId="3D30DBE5" w14:textId="77777777" w:rsidTr="006F724A">
        <w:trPr>
          <w:jc w:val="center"/>
        </w:trPr>
        <w:tc>
          <w:tcPr>
            <w:tcW w:w="1050" w:type="dxa"/>
            <w:tcBorders>
              <w:bottom w:val="single" w:sz="4" w:space="0" w:color="auto"/>
            </w:tcBorders>
            <w:shd w:val="clear" w:color="auto" w:fill="auto"/>
          </w:tcPr>
          <w:p w14:paraId="5FAE3EA3" w14:textId="77777777" w:rsidR="006D6EA4" w:rsidRPr="00CD02FD" w:rsidRDefault="006D6EA4" w:rsidP="0012190A">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3AA5C99C" w14:textId="77777777" w:rsidR="006D6EA4" w:rsidRPr="00CD02FD" w:rsidRDefault="006D6EA4" w:rsidP="0012190A">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053429B6" w14:textId="77777777" w:rsidR="006D6EA4" w:rsidRPr="00CD02FD" w:rsidRDefault="006D6EA4" w:rsidP="0012190A">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6D6EA4" w:rsidRPr="00CD02FD" w14:paraId="2F2AE782" w14:textId="77777777" w:rsidTr="006F724A">
        <w:trPr>
          <w:jc w:val="center"/>
        </w:trPr>
        <w:tc>
          <w:tcPr>
            <w:tcW w:w="1050" w:type="dxa"/>
            <w:tcBorders>
              <w:bottom w:val="single" w:sz="4" w:space="0" w:color="auto"/>
            </w:tcBorders>
            <w:shd w:val="clear" w:color="auto" w:fill="auto"/>
          </w:tcPr>
          <w:p w14:paraId="1670C38D" w14:textId="77777777" w:rsidR="006D6EA4" w:rsidRPr="00CD02FD" w:rsidRDefault="006D6EA4" w:rsidP="0012190A">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F0AA626" w14:textId="77777777" w:rsidR="006D6EA4" w:rsidRPr="00CD02FD" w:rsidRDefault="006D6EA4" w:rsidP="0012190A">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56950D45" w14:textId="77777777" w:rsidR="006D6EA4" w:rsidRPr="00CD02FD" w:rsidRDefault="006D6EA4" w:rsidP="0012190A">
            <w:pPr>
              <w:pStyle w:val="TAL"/>
              <w:rPr>
                <w:rFonts w:cs="Arial"/>
                <w:sz w:val="16"/>
                <w:szCs w:val="16"/>
              </w:rPr>
            </w:pPr>
            <w:r w:rsidRPr="00CD02FD">
              <w:rPr>
                <w:rFonts w:cs="Arial"/>
                <w:sz w:val="16"/>
                <w:szCs w:val="16"/>
              </w:rPr>
              <w:t>UEs supporting NR-DC</w:t>
            </w:r>
          </w:p>
        </w:tc>
      </w:tr>
      <w:tr w:rsidR="006D6EA4" w:rsidRPr="00CD02FD" w14:paraId="035EB14D" w14:textId="77777777" w:rsidTr="006F724A">
        <w:trPr>
          <w:jc w:val="center"/>
        </w:trPr>
        <w:tc>
          <w:tcPr>
            <w:tcW w:w="1050" w:type="dxa"/>
            <w:tcBorders>
              <w:bottom w:val="single" w:sz="4" w:space="0" w:color="auto"/>
            </w:tcBorders>
            <w:shd w:val="clear" w:color="auto" w:fill="auto"/>
          </w:tcPr>
          <w:p w14:paraId="1C003F18" w14:textId="77777777" w:rsidR="006D6EA4" w:rsidRPr="00CD02FD" w:rsidRDefault="006D6EA4" w:rsidP="0012190A">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50813F87" w14:textId="77777777" w:rsidR="006D6EA4" w:rsidRPr="00CD02FD" w:rsidRDefault="006D6EA4" w:rsidP="0012190A">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096F06A6" w14:textId="77777777" w:rsidR="006D6EA4" w:rsidRPr="00CD02FD" w:rsidRDefault="006D6EA4" w:rsidP="0012190A">
            <w:pPr>
              <w:pStyle w:val="TAL"/>
              <w:rPr>
                <w:rFonts w:cs="Arial"/>
                <w:sz w:val="16"/>
                <w:szCs w:val="16"/>
              </w:rPr>
            </w:pPr>
            <w:r w:rsidRPr="00CD02FD">
              <w:rPr>
                <w:rFonts w:cs="Arial"/>
                <w:sz w:val="16"/>
                <w:szCs w:val="16"/>
              </w:rPr>
              <w:t>UEs supporting 5G Core and intra-band contiguous CA and UL NR CA with 2 carriers</w:t>
            </w:r>
          </w:p>
        </w:tc>
      </w:tr>
      <w:tr w:rsidR="006D6EA4" w:rsidRPr="00CD02FD" w14:paraId="2B6EE5CD" w14:textId="77777777" w:rsidTr="006F724A">
        <w:trPr>
          <w:jc w:val="center"/>
        </w:trPr>
        <w:tc>
          <w:tcPr>
            <w:tcW w:w="1050" w:type="dxa"/>
            <w:tcBorders>
              <w:bottom w:val="single" w:sz="4" w:space="0" w:color="auto"/>
            </w:tcBorders>
            <w:shd w:val="clear" w:color="auto" w:fill="auto"/>
          </w:tcPr>
          <w:p w14:paraId="62C483C7" w14:textId="77777777" w:rsidR="006D6EA4" w:rsidRPr="00CD02FD" w:rsidRDefault="006D6EA4" w:rsidP="0012190A">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28005AF6" w14:textId="77777777" w:rsidR="006D6EA4" w:rsidRPr="00CD02FD" w:rsidRDefault="006D6EA4" w:rsidP="0012190A">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30AE57E6" w14:textId="77777777" w:rsidR="006D6EA4" w:rsidRPr="00CD02FD" w:rsidRDefault="006D6EA4" w:rsidP="0012190A">
            <w:pPr>
              <w:pStyle w:val="TAL"/>
              <w:rPr>
                <w:rFonts w:cs="Arial"/>
                <w:sz w:val="16"/>
                <w:szCs w:val="16"/>
              </w:rPr>
            </w:pPr>
            <w:r w:rsidRPr="00CD02FD">
              <w:rPr>
                <w:rFonts w:cs="Arial"/>
                <w:sz w:val="16"/>
                <w:szCs w:val="16"/>
              </w:rPr>
              <w:t>UEs supporting EN-DC and intra-band contiguous CA and EN-DC with 2 NR UL carriers</w:t>
            </w:r>
          </w:p>
        </w:tc>
      </w:tr>
      <w:tr w:rsidR="006D6EA4" w:rsidRPr="00CD02FD" w14:paraId="26D5E7AF" w14:textId="77777777" w:rsidTr="006F724A">
        <w:trPr>
          <w:jc w:val="center"/>
        </w:trPr>
        <w:tc>
          <w:tcPr>
            <w:tcW w:w="1050" w:type="dxa"/>
            <w:tcBorders>
              <w:bottom w:val="single" w:sz="4" w:space="0" w:color="auto"/>
            </w:tcBorders>
            <w:shd w:val="clear" w:color="auto" w:fill="auto"/>
          </w:tcPr>
          <w:p w14:paraId="5872BBBE" w14:textId="77777777" w:rsidR="006D6EA4" w:rsidRPr="00CD02FD" w:rsidRDefault="006D6EA4" w:rsidP="0012190A">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449952CC" w14:textId="77777777" w:rsidR="006D6EA4" w:rsidRPr="00CD02FD" w:rsidRDefault="006D6EA4" w:rsidP="0012190A">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490A2FBB" w14:textId="77777777" w:rsidR="006D6EA4" w:rsidRPr="00CD02FD" w:rsidRDefault="006D6EA4" w:rsidP="0012190A">
            <w:pPr>
              <w:pStyle w:val="TAL"/>
              <w:rPr>
                <w:rFonts w:cs="Arial"/>
                <w:sz w:val="16"/>
                <w:szCs w:val="16"/>
              </w:rPr>
            </w:pPr>
            <w:r w:rsidRPr="00CD02FD">
              <w:rPr>
                <w:rFonts w:cs="Arial"/>
                <w:sz w:val="16"/>
                <w:szCs w:val="16"/>
              </w:rPr>
              <w:t>UEs supporting 5G Core and inter-band CA and UL NR CA with 2 carriers</w:t>
            </w:r>
          </w:p>
        </w:tc>
      </w:tr>
      <w:tr w:rsidR="006D6EA4" w:rsidRPr="00CD02FD" w14:paraId="6073899B" w14:textId="77777777" w:rsidTr="006F724A">
        <w:trPr>
          <w:jc w:val="center"/>
        </w:trPr>
        <w:tc>
          <w:tcPr>
            <w:tcW w:w="1050" w:type="dxa"/>
            <w:tcBorders>
              <w:bottom w:val="single" w:sz="4" w:space="0" w:color="auto"/>
            </w:tcBorders>
            <w:shd w:val="clear" w:color="auto" w:fill="auto"/>
          </w:tcPr>
          <w:p w14:paraId="7725FABD" w14:textId="77777777" w:rsidR="006D6EA4" w:rsidRPr="00CD02FD" w:rsidRDefault="006D6EA4" w:rsidP="0012190A">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07112085" w14:textId="77777777" w:rsidR="006D6EA4" w:rsidRPr="00CD02FD" w:rsidRDefault="006D6EA4" w:rsidP="0012190A">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37194B89" w14:textId="77777777" w:rsidR="006D6EA4" w:rsidRPr="00CD02FD" w:rsidRDefault="006D6EA4" w:rsidP="0012190A">
            <w:pPr>
              <w:pStyle w:val="TAL"/>
              <w:rPr>
                <w:rFonts w:cs="Arial"/>
                <w:sz w:val="16"/>
                <w:szCs w:val="16"/>
              </w:rPr>
            </w:pPr>
            <w:r w:rsidRPr="00CD02FD">
              <w:rPr>
                <w:rFonts w:cs="Arial"/>
                <w:sz w:val="16"/>
                <w:szCs w:val="16"/>
              </w:rPr>
              <w:t>UEs supporting EN-DC and inter-band CA and EN-DC with 2 NR UL carriers</w:t>
            </w:r>
          </w:p>
        </w:tc>
      </w:tr>
      <w:tr w:rsidR="006D6EA4" w:rsidRPr="00CD02FD" w14:paraId="72F6EBC6" w14:textId="77777777" w:rsidTr="006F724A">
        <w:trPr>
          <w:jc w:val="center"/>
        </w:trPr>
        <w:tc>
          <w:tcPr>
            <w:tcW w:w="1050" w:type="dxa"/>
            <w:tcBorders>
              <w:bottom w:val="single" w:sz="4" w:space="0" w:color="auto"/>
            </w:tcBorders>
            <w:shd w:val="clear" w:color="auto" w:fill="auto"/>
          </w:tcPr>
          <w:p w14:paraId="4B72DA0C" w14:textId="77777777" w:rsidR="006D6EA4" w:rsidRPr="00CD02FD" w:rsidRDefault="006D6EA4" w:rsidP="0012190A">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1023D6EE" w14:textId="77777777" w:rsidR="006D6EA4" w:rsidRPr="00CD02FD" w:rsidRDefault="006D6EA4" w:rsidP="0012190A">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49F91066" w14:textId="77777777" w:rsidR="006D6EA4" w:rsidRPr="00CD02FD" w:rsidRDefault="006D6EA4" w:rsidP="0012190A">
            <w:pPr>
              <w:pStyle w:val="TAL"/>
              <w:rPr>
                <w:rFonts w:cs="Arial"/>
                <w:sz w:val="16"/>
                <w:szCs w:val="16"/>
              </w:rPr>
            </w:pPr>
            <w:r w:rsidRPr="00CD02FD">
              <w:rPr>
                <w:rFonts w:cs="Arial"/>
                <w:sz w:val="16"/>
                <w:szCs w:val="16"/>
              </w:rPr>
              <w:t>UEs supporting 5G Core and intra-band non-contiguous CA and UL NR CA with 2 carriers</w:t>
            </w:r>
          </w:p>
        </w:tc>
      </w:tr>
      <w:tr w:rsidR="006D6EA4" w:rsidRPr="00CD02FD" w14:paraId="17613C7E" w14:textId="77777777" w:rsidTr="006F724A">
        <w:trPr>
          <w:jc w:val="center"/>
        </w:trPr>
        <w:tc>
          <w:tcPr>
            <w:tcW w:w="1050" w:type="dxa"/>
            <w:tcBorders>
              <w:bottom w:val="single" w:sz="4" w:space="0" w:color="auto"/>
            </w:tcBorders>
            <w:shd w:val="clear" w:color="auto" w:fill="auto"/>
          </w:tcPr>
          <w:p w14:paraId="05BFF927" w14:textId="77777777" w:rsidR="006D6EA4" w:rsidRPr="00CD02FD" w:rsidRDefault="006D6EA4" w:rsidP="0012190A">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30C60823" w14:textId="77777777" w:rsidR="006D6EA4" w:rsidRPr="00CD02FD" w:rsidRDefault="006D6EA4" w:rsidP="0012190A">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3832FEAE" w14:textId="77777777" w:rsidR="006D6EA4" w:rsidRPr="00CD02FD" w:rsidRDefault="006D6EA4" w:rsidP="0012190A">
            <w:pPr>
              <w:pStyle w:val="TAL"/>
              <w:rPr>
                <w:rFonts w:cs="Arial"/>
                <w:sz w:val="16"/>
                <w:szCs w:val="16"/>
              </w:rPr>
            </w:pPr>
            <w:r w:rsidRPr="00CD02FD">
              <w:rPr>
                <w:rFonts w:cs="Arial"/>
                <w:sz w:val="16"/>
                <w:szCs w:val="16"/>
              </w:rPr>
              <w:t>UEs supporting EN-DC and intra-band non-contiguous CA and EN-DC with 2 NR UL carriers</w:t>
            </w:r>
          </w:p>
        </w:tc>
      </w:tr>
      <w:tr w:rsidR="006D6EA4" w:rsidRPr="00CD02FD" w14:paraId="358337CE" w14:textId="77777777" w:rsidTr="006F724A">
        <w:trPr>
          <w:jc w:val="center"/>
        </w:trPr>
        <w:tc>
          <w:tcPr>
            <w:tcW w:w="1050" w:type="dxa"/>
            <w:tcBorders>
              <w:bottom w:val="single" w:sz="4" w:space="0" w:color="auto"/>
            </w:tcBorders>
            <w:shd w:val="clear" w:color="auto" w:fill="auto"/>
          </w:tcPr>
          <w:p w14:paraId="085A7B1A" w14:textId="77777777" w:rsidR="006D6EA4" w:rsidRPr="00CD02FD" w:rsidRDefault="006D6EA4" w:rsidP="0012190A">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1231594F" w14:textId="77777777" w:rsidR="006D6EA4" w:rsidRPr="00CD02FD" w:rsidRDefault="006D6EA4" w:rsidP="0012190A">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0A3BDC68" w14:textId="77777777" w:rsidR="006D6EA4" w:rsidRPr="00CD02FD" w:rsidRDefault="006D6EA4" w:rsidP="0012190A">
            <w:pPr>
              <w:pStyle w:val="TAL"/>
              <w:rPr>
                <w:rFonts w:cs="Arial"/>
                <w:sz w:val="16"/>
                <w:szCs w:val="16"/>
              </w:rPr>
            </w:pPr>
            <w:r w:rsidRPr="00CD02FD">
              <w:rPr>
                <w:rFonts w:cs="Arial"/>
                <w:sz w:val="16"/>
                <w:szCs w:val="16"/>
              </w:rPr>
              <w:t>UEs supporting 5G Core and ZUC algorithm</w:t>
            </w:r>
          </w:p>
        </w:tc>
      </w:tr>
      <w:tr w:rsidR="006D6EA4" w:rsidRPr="00CD02FD" w14:paraId="757CF220" w14:textId="77777777" w:rsidTr="006F724A">
        <w:trPr>
          <w:jc w:val="center"/>
        </w:trPr>
        <w:tc>
          <w:tcPr>
            <w:tcW w:w="1050" w:type="dxa"/>
            <w:tcBorders>
              <w:bottom w:val="single" w:sz="4" w:space="0" w:color="auto"/>
            </w:tcBorders>
            <w:shd w:val="clear" w:color="auto" w:fill="auto"/>
          </w:tcPr>
          <w:p w14:paraId="0600B241" w14:textId="77777777" w:rsidR="006D6EA4" w:rsidRPr="00CD02FD" w:rsidRDefault="006D6EA4" w:rsidP="0012190A">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63C327FA" w14:textId="77777777" w:rsidR="006D6EA4" w:rsidRPr="00CD02FD" w:rsidRDefault="006D6EA4" w:rsidP="0012190A">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50E17CC8" w14:textId="77777777" w:rsidR="006D6EA4" w:rsidRPr="00CD02FD" w:rsidRDefault="006D6EA4" w:rsidP="0012190A">
            <w:pPr>
              <w:keepNext/>
              <w:keepLines/>
              <w:spacing w:after="0"/>
              <w:rPr>
                <w:rFonts w:ascii="Arial" w:hAnsi="Arial"/>
                <w:sz w:val="16"/>
                <w:szCs w:val="16"/>
              </w:rPr>
            </w:pPr>
          </w:p>
        </w:tc>
      </w:tr>
      <w:tr w:rsidR="006D6EA4" w:rsidRPr="00CD02FD" w14:paraId="08C77810" w14:textId="77777777" w:rsidTr="006F724A">
        <w:trPr>
          <w:jc w:val="center"/>
        </w:trPr>
        <w:tc>
          <w:tcPr>
            <w:tcW w:w="1050" w:type="dxa"/>
            <w:tcBorders>
              <w:bottom w:val="single" w:sz="4" w:space="0" w:color="auto"/>
            </w:tcBorders>
            <w:shd w:val="clear" w:color="auto" w:fill="auto"/>
          </w:tcPr>
          <w:p w14:paraId="55619DED" w14:textId="77777777" w:rsidR="006D6EA4" w:rsidRPr="00CD02FD" w:rsidRDefault="006D6EA4" w:rsidP="0012190A">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1CF460F2" w14:textId="77777777" w:rsidR="006D6EA4" w:rsidRPr="00CD02FD" w:rsidRDefault="006D6EA4" w:rsidP="0012190A">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6637E134" w14:textId="77777777" w:rsidR="006D6EA4" w:rsidRPr="00CD02FD" w:rsidRDefault="006D6EA4" w:rsidP="0012190A">
            <w:pPr>
              <w:keepNext/>
              <w:keepLines/>
              <w:spacing w:after="0"/>
              <w:rPr>
                <w:rFonts w:ascii="Arial" w:hAnsi="Arial" w:cs="Arial"/>
                <w:sz w:val="16"/>
                <w:szCs w:val="16"/>
              </w:rPr>
            </w:pPr>
            <w:r w:rsidRPr="00CD02FD">
              <w:rPr>
                <w:rFonts w:ascii="Arial" w:hAnsi="Arial" w:cs="Arial"/>
                <w:sz w:val="16"/>
                <w:szCs w:val="16"/>
              </w:rPr>
              <w:t xml:space="preserve">UEs supporting 5G core and Emergency PDN connection transfer from S1 mode to N1 mode when network does not support N26 interface, </w:t>
            </w:r>
            <w:proofErr w:type="gramStart"/>
            <w:r w:rsidRPr="00CD02FD">
              <w:rPr>
                <w:rFonts w:ascii="Arial" w:hAnsi="Arial" w:cs="Arial"/>
                <w:sz w:val="16"/>
                <w:szCs w:val="16"/>
              </w:rPr>
              <w:t>and,</w:t>
            </w:r>
            <w:proofErr w:type="gramEnd"/>
            <w:r w:rsidRPr="00CD02FD">
              <w:rPr>
                <w:rFonts w:ascii="Arial" w:hAnsi="Arial" w:cs="Arial"/>
                <w:sz w:val="16"/>
                <w:szCs w:val="16"/>
              </w:rPr>
              <w:t xml:space="preserve"> E-UTRA and EPS IMS emergency call</w:t>
            </w:r>
            <w:r w:rsidRPr="00CD02FD">
              <w:rPr>
                <w:rFonts w:ascii="Arial" w:hAnsi="Arial"/>
                <w:sz w:val="16"/>
                <w:szCs w:val="16"/>
              </w:rPr>
              <w:t xml:space="preserve"> (VoLTE in GSMA PRD IR.92: "IMS Profile for Voice and SMS") and emergency services in NR connected to 5GCN</w:t>
            </w:r>
          </w:p>
        </w:tc>
      </w:tr>
      <w:tr w:rsidR="006D6EA4" w:rsidRPr="00CD02FD" w14:paraId="57880953" w14:textId="77777777" w:rsidTr="006F724A">
        <w:trPr>
          <w:jc w:val="center"/>
        </w:trPr>
        <w:tc>
          <w:tcPr>
            <w:tcW w:w="1050" w:type="dxa"/>
            <w:tcBorders>
              <w:bottom w:val="single" w:sz="4" w:space="0" w:color="auto"/>
            </w:tcBorders>
            <w:shd w:val="clear" w:color="auto" w:fill="auto"/>
          </w:tcPr>
          <w:p w14:paraId="6755AE10" w14:textId="77777777" w:rsidR="006D6EA4" w:rsidRPr="00CD02FD" w:rsidRDefault="006D6EA4" w:rsidP="0012190A">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5D039B1D" w14:textId="77777777" w:rsidR="006D6EA4" w:rsidRPr="00CD02FD" w:rsidRDefault="006D6EA4" w:rsidP="0012190A">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E6298AD" w14:textId="77777777" w:rsidR="006D6EA4" w:rsidRPr="00CD02FD" w:rsidRDefault="006D6EA4" w:rsidP="0012190A">
            <w:pPr>
              <w:keepNext/>
              <w:keepLines/>
              <w:spacing w:after="0"/>
              <w:rPr>
                <w:rFonts w:ascii="Arial" w:hAnsi="Arial" w:cs="Arial"/>
                <w:sz w:val="16"/>
                <w:szCs w:val="16"/>
              </w:rPr>
            </w:pPr>
            <w:r w:rsidRPr="00CD02FD">
              <w:rPr>
                <w:rFonts w:ascii="Arial" w:hAnsi="Arial" w:cs="Arial"/>
                <w:sz w:val="16"/>
                <w:szCs w:val="16"/>
              </w:rPr>
              <w:t xml:space="preserve">UEs supporting 5G core and Emergency PDU session transfer from N1 mode to S1 mode when network does not support N26 interface, </w:t>
            </w:r>
            <w:proofErr w:type="gramStart"/>
            <w:r w:rsidRPr="00CD02FD">
              <w:rPr>
                <w:rFonts w:ascii="Arial" w:hAnsi="Arial" w:cs="Arial"/>
                <w:sz w:val="16"/>
                <w:szCs w:val="16"/>
              </w:rPr>
              <w:t>and,</w:t>
            </w:r>
            <w:proofErr w:type="gramEnd"/>
            <w:r w:rsidRPr="00CD02FD">
              <w:rPr>
                <w:rFonts w:ascii="Arial" w:hAnsi="Arial" w:cs="Arial"/>
                <w:sz w:val="16"/>
                <w:szCs w:val="16"/>
              </w:rPr>
              <w:t xml:space="preserve"> E-UTRA and EPS IMS emergency call (VoLTE in GSMA PRD IR.92: "IMS Profile for Voice and SMS") and IMS voice over NR</w:t>
            </w:r>
          </w:p>
        </w:tc>
      </w:tr>
    </w:tbl>
    <w:p w14:paraId="1D7B6E7B" w14:textId="77777777" w:rsidR="00766967" w:rsidRDefault="00766967" w:rsidP="00766967">
      <w:pPr>
        <w:pStyle w:val="Normal1"/>
        <w:rPr>
          <w:noProof/>
          <w:sz w:val="28"/>
          <w:szCs w:val="28"/>
        </w:rPr>
      </w:pPr>
    </w:p>
    <w:p w14:paraId="5F0379F9" w14:textId="77777777" w:rsidR="00766967" w:rsidRDefault="00766967" w:rsidP="0076696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BAFC99B" w14:textId="77777777" w:rsidR="00766967" w:rsidRDefault="00766967" w:rsidP="004B5BF9">
      <w:pPr>
        <w:pStyle w:val="Normal1"/>
        <w:rPr>
          <w:noProof/>
          <w:sz w:val="28"/>
          <w:szCs w:val="28"/>
        </w:rPr>
      </w:pPr>
    </w:p>
    <w:p w14:paraId="2682C75E" w14:textId="77777777" w:rsidR="00766967" w:rsidRPr="00536D00" w:rsidRDefault="00766967" w:rsidP="006F724A">
      <w:pPr>
        <w:pStyle w:val="Normal1"/>
        <w:ind w:left="0" w:firstLine="0"/>
        <w:rPr>
          <w:noProof/>
          <w:sz w:val="28"/>
          <w:szCs w:val="28"/>
        </w:rPr>
      </w:pPr>
    </w:p>
    <w:sectPr w:rsidR="00766967"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70E19" w14:textId="77777777" w:rsidR="00B00859" w:rsidRDefault="00B00859">
      <w:r>
        <w:separator/>
      </w:r>
    </w:p>
  </w:endnote>
  <w:endnote w:type="continuationSeparator" w:id="0">
    <w:p w14:paraId="18C32535" w14:textId="77777777" w:rsidR="00B00859" w:rsidRDefault="00B00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9C769" w14:textId="77777777" w:rsidR="00B00859" w:rsidRDefault="00B00859">
      <w:r>
        <w:separator/>
      </w:r>
    </w:p>
  </w:footnote>
  <w:footnote w:type="continuationSeparator" w:id="0">
    <w:p w14:paraId="2E34DE89" w14:textId="77777777" w:rsidR="00B00859" w:rsidRDefault="00B00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3DED67DC"/>
    <w:multiLevelType w:val="hybridMultilevel"/>
    <w:tmpl w:val="A1E2CBC4"/>
    <w:lvl w:ilvl="0" w:tplc="5DD65B58">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D9814BA"/>
    <w:multiLevelType w:val="hybridMultilevel"/>
    <w:tmpl w:val="9A80C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5"/>
  </w:num>
  <w:num w:numId="4" w16cid:durableId="718624068">
    <w:abstractNumId w:val="33"/>
  </w:num>
  <w:num w:numId="5" w16cid:durableId="554435941">
    <w:abstractNumId w:val="31"/>
  </w:num>
  <w:num w:numId="6" w16cid:durableId="2072725091">
    <w:abstractNumId w:val="4"/>
  </w:num>
  <w:num w:numId="7" w16cid:durableId="562520810">
    <w:abstractNumId w:val="27"/>
  </w:num>
  <w:num w:numId="8" w16cid:durableId="382993494">
    <w:abstractNumId w:val="8"/>
  </w:num>
  <w:num w:numId="9" w16cid:durableId="1293485376">
    <w:abstractNumId w:val="17"/>
  </w:num>
  <w:num w:numId="10" w16cid:durableId="1986622444">
    <w:abstractNumId w:val="26"/>
  </w:num>
  <w:num w:numId="11" w16cid:durableId="2101676218">
    <w:abstractNumId w:val="2"/>
  </w:num>
  <w:num w:numId="12" w16cid:durableId="650015212">
    <w:abstractNumId w:val="28"/>
  </w:num>
  <w:num w:numId="13" w16cid:durableId="1319266039">
    <w:abstractNumId w:val="14"/>
  </w:num>
  <w:num w:numId="14" w16cid:durableId="603652595">
    <w:abstractNumId w:val="23"/>
  </w:num>
  <w:num w:numId="15" w16cid:durableId="1415393388">
    <w:abstractNumId w:val="25"/>
  </w:num>
  <w:num w:numId="16" w16cid:durableId="1097020251">
    <w:abstractNumId w:val="3"/>
  </w:num>
  <w:num w:numId="17" w16cid:durableId="1166091443">
    <w:abstractNumId w:val="22"/>
  </w:num>
  <w:num w:numId="18" w16cid:durableId="885875773">
    <w:abstractNumId w:val="20"/>
  </w:num>
  <w:num w:numId="19" w16cid:durableId="205410352">
    <w:abstractNumId w:val="24"/>
  </w:num>
  <w:num w:numId="20" w16cid:durableId="369262019">
    <w:abstractNumId w:val="29"/>
  </w:num>
  <w:num w:numId="21" w16cid:durableId="1308124206">
    <w:abstractNumId w:val="7"/>
  </w:num>
  <w:num w:numId="22" w16cid:durableId="1511607614">
    <w:abstractNumId w:val="10"/>
  </w:num>
  <w:num w:numId="23" w16cid:durableId="1718241188">
    <w:abstractNumId w:val="5"/>
  </w:num>
  <w:num w:numId="24" w16cid:durableId="1479227622">
    <w:abstractNumId w:val="12"/>
  </w:num>
  <w:num w:numId="25" w16cid:durableId="1150098565">
    <w:abstractNumId w:val="19"/>
  </w:num>
  <w:num w:numId="26" w16cid:durableId="1883514359">
    <w:abstractNumId w:val="16"/>
  </w:num>
  <w:num w:numId="27" w16cid:durableId="780996352">
    <w:abstractNumId w:val="18"/>
  </w:num>
  <w:num w:numId="28" w16cid:durableId="1705406416">
    <w:abstractNumId w:val="13"/>
  </w:num>
  <w:num w:numId="29" w16cid:durableId="798914238">
    <w:abstractNumId w:val="9"/>
  </w:num>
  <w:num w:numId="30"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62532548">
    <w:abstractNumId w:val="1"/>
  </w:num>
  <w:num w:numId="32" w16cid:durableId="2051027648">
    <w:abstractNumId w:val="21"/>
  </w:num>
  <w:num w:numId="33" w16cid:durableId="187111168">
    <w:abstractNumId w:val="32"/>
  </w:num>
  <w:num w:numId="34" w16cid:durableId="1633091796">
    <w:abstractNumId w:val="30"/>
  </w:num>
  <w:num w:numId="35" w16cid:durableId="1681666294">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A94"/>
    <w:rsid w:val="00012F1D"/>
    <w:rsid w:val="000132AB"/>
    <w:rsid w:val="0001399E"/>
    <w:rsid w:val="00013F2E"/>
    <w:rsid w:val="000141BE"/>
    <w:rsid w:val="00014FA4"/>
    <w:rsid w:val="000157E3"/>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4DD"/>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5B76"/>
    <w:rsid w:val="00036443"/>
    <w:rsid w:val="0003681F"/>
    <w:rsid w:val="0003693C"/>
    <w:rsid w:val="00036A36"/>
    <w:rsid w:val="00037519"/>
    <w:rsid w:val="000375A9"/>
    <w:rsid w:val="0003770C"/>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B37"/>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5A"/>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00E"/>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36FF"/>
    <w:rsid w:val="000A42F9"/>
    <w:rsid w:val="000A5178"/>
    <w:rsid w:val="000A60F7"/>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9D3"/>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AC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0D2"/>
    <w:rsid w:val="000E512F"/>
    <w:rsid w:val="000E555D"/>
    <w:rsid w:val="000E5953"/>
    <w:rsid w:val="000E7886"/>
    <w:rsid w:val="000F01B6"/>
    <w:rsid w:val="000F0FEE"/>
    <w:rsid w:val="000F11AB"/>
    <w:rsid w:val="000F2374"/>
    <w:rsid w:val="000F276E"/>
    <w:rsid w:val="000F2AE1"/>
    <w:rsid w:val="000F2B4B"/>
    <w:rsid w:val="000F2F27"/>
    <w:rsid w:val="000F3CCE"/>
    <w:rsid w:val="000F3D88"/>
    <w:rsid w:val="000F3E98"/>
    <w:rsid w:val="000F40E0"/>
    <w:rsid w:val="000F4CF8"/>
    <w:rsid w:val="000F4E62"/>
    <w:rsid w:val="000F545E"/>
    <w:rsid w:val="000F5E25"/>
    <w:rsid w:val="000F6428"/>
    <w:rsid w:val="000F6448"/>
    <w:rsid w:val="000F68E5"/>
    <w:rsid w:val="000F6E8E"/>
    <w:rsid w:val="000F78EE"/>
    <w:rsid w:val="000F7CCE"/>
    <w:rsid w:val="000F7DA8"/>
    <w:rsid w:val="00101572"/>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BD9"/>
    <w:rsid w:val="001143A7"/>
    <w:rsid w:val="001148FC"/>
    <w:rsid w:val="00114F2A"/>
    <w:rsid w:val="001151B6"/>
    <w:rsid w:val="001151E9"/>
    <w:rsid w:val="001155F4"/>
    <w:rsid w:val="00116615"/>
    <w:rsid w:val="001169B5"/>
    <w:rsid w:val="00117074"/>
    <w:rsid w:val="00117636"/>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027"/>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1BC"/>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545"/>
    <w:rsid w:val="00156EB1"/>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518"/>
    <w:rsid w:val="00183A11"/>
    <w:rsid w:val="00183ACD"/>
    <w:rsid w:val="00183AF7"/>
    <w:rsid w:val="00183D39"/>
    <w:rsid w:val="00184D00"/>
    <w:rsid w:val="00184FDA"/>
    <w:rsid w:val="001858B4"/>
    <w:rsid w:val="0018631A"/>
    <w:rsid w:val="001863B5"/>
    <w:rsid w:val="00186AE7"/>
    <w:rsid w:val="00186D22"/>
    <w:rsid w:val="00186D80"/>
    <w:rsid w:val="0018778E"/>
    <w:rsid w:val="00187F7D"/>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6F12"/>
    <w:rsid w:val="001B04C9"/>
    <w:rsid w:val="001B05C8"/>
    <w:rsid w:val="001B0807"/>
    <w:rsid w:val="001B13CE"/>
    <w:rsid w:val="001B1887"/>
    <w:rsid w:val="001B1957"/>
    <w:rsid w:val="001B2982"/>
    <w:rsid w:val="001B2B46"/>
    <w:rsid w:val="001B2E24"/>
    <w:rsid w:val="001B2FAA"/>
    <w:rsid w:val="001B351D"/>
    <w:rsid w:val="001B37A2"/>
    <w:rsid w:val="001B3B1B"/>
    <w:rsid w:val="001B4189"/>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586"/>
    <w:rsid w:val="001C6B77"/>
    <w:rsid w:val="001C7155"/>
    <w:rsid w:val="001C736E"/>
    <w:rsid w:val="001C77AD"/>
    <w:rsid w:val="001C7924"/>
    <w:rsid w:val="001C7A4D"/>
    <w:rsid w:val="001D0E7A"/>
    <w:rsid w:val="001D0FE2"/>
    <w:rsid w:val="001D1B14"/>
    <w:rsid w:val="001D1BDE"/>
    <w:rsid w:val="001D1BFB"/>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4F5B"/>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129"/>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6904"/>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09E"/>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266"/>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123"/>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9CC"/>
    <w:rsid w:val="00281EB0"/>
    <w:rsid w:val="00282676"/>
    <w:rsid w:val="00282769"/>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E59"/>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4D1"/>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65A2"/>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9B6"/>
    <w:rsid w:val="002B5027"/>
    <w:rsid w:val="002B68A1"/>
    <w:rsid w:val="002B6AF4"/>
    <w:rsid w:val="002B7B68"/>
    <w:rsid w:val="002C0BA9"/>
    <w:rsid w:val="002C1230"/>
    <w:rsid w:val="002C136D"/>
    <w:rsid w:val="002C2D41"/>
    <w:rsid w:val="002C3107"/>
    <w:rsid w:val="002C44BF"/>
    <w:rsid w:val="002C46F4"/>
    <w:rsid w:val="002C5200"/>
    <w:rsid w:val="002C5393"/>
    <w:rsid w:val="002C5871"/>
    <w:rsid w:val="002C5AF7"/>
    <w:rsid w:val="002C680F"/>
    <w:rsid w:val="002C73A8"/>
    <w:rsid w:val="002C75AF"/>
    <w:rsid w:val="002D05F9"/>
    <w:rsid w:val="002D0B01"/>
    <w:rsid w:val="002D17F1"/>
    <w:rsid w:val="002D26D7"/>
    <w:rsid w:val="002D282B"/>
    <w:rsid w:val="002D29A7"/>
    <w:rsid w:val="002D2A11"/>
    <w:rsid w:val="002D62B6"/>
    <w:rsid w:val="002D6862"/>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E7952"/>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1CED"/>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72F"/>
    <w:rsid w:val="00311D5F"/>
    <w:rsid w:val="00312181"/>
    <w:rsid w:val="00313091"/>
    <w:rsid w:val="00313117"/>
    <w:rsid w:val="00313381"/>
    <w:rsid w:val="003137FA"/>
    <w:rsid w:val="00313959"/>
    <w:rsid w:val="00313ABA"/>
    <w:rsid w:val="00313BFE"/>
    <w:rsid w:val="00314686"/>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5BF"/>
    <w:rsid w:val="00322684"/>
    <w:rsid w:val="00322EF9"/>
    <w:rsid w:val="00323076"/>
    <w:rsid w:val="00323378"/>
    <w:rsid w:val="0032341E"/>
    <w:rsid w:val="003237C7"/>
    <w:rsid w:val="003243EE"/>
    <w:rsid w:val="003246D1"/>
    <w:rsid w:val="0032489B"/>
    <w:rsid w:val="00324C79"/>
    <w:rsid w:val="00324F50"/>
    <w:rsid w:val="00324FEA"/>
    <w:rsid w:val="003251CD"/>
    <w:rsid w:val="003251E5"/>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C79"/>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09"/>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45D"/>
    <w:rsid w:val="0036357C"/>
    <w:rsid w:val="00363E4A"/>
    <w:rsid w:val="00364147"/>
    <w:rsid w:val="003643EA"/>
    <w:rsid w:val="00364A50"/>
    <w:rsid w:val="00364E19"/>
    <w:rsid w:val="003651EB"/>
    <w:rsid w:val="003658C3"/>
    <w:rsid w:val="00365CEF"/>
    <w:rsid w:val="003663A3"/>
    <w:rsid w:val="003663B0"/>
    <w:rsid w:val="0036646D"/>
    <w:rsid w:val="0036688D"/>
    <w:rsid w:val="00367AE7"/>
    <w:rsid w:val="00371A88"/>
    <w:rsid w:val="00371E46"/>
    <w:rsid w:val="00372A53"/>
    <w:rsid w:val="00373242"/>
    <w:rsid w:val="00373DA2"/>
    <w:rsid w:val="00373E2B"/>
    <w:rsid w:val="0037433D"/>
    <w:rsid w:val="0037503F"/>
    <w:rsid w:val="00375C0E"/>
    <w:rsid w:val="0037662F"/>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1FB"/>
    <w:rsid w:val="0038546C"/>
    <w:rsid w:val="003854BB"/>
    <w:rsid w:val="00385B90"/>
    <w:rsid w:val="00386985"/>
    <w:rsid w:val="00386A84"/>
    <w:rsid w:val="00387568"/>
    <w:rsid w:val="003876CB"/>
    <w:rsid w:val="003904C0"/>
    <w:rsid w:val="00390D93"/>
    <w:rsid w:val="00391307"/>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3D7"/>
    <w:rsid w:val="003A666E"/>
    <w:rsid w:val="003A6770"/>
    <w:rsid w:val="003A67B3"/>
    <w:rsid w:val="003A6A2A"/>
    <w:rsid w:val="003A6A82"/>
    <w:rsid w:val="003A6CC5"/>
    <w:rsid w:val="003A7163"/>
    <w:rsid w:val="003A73C8"/>
    <w:rsid w:val="003A747E"/>
    <w:rsid w:val="003A7C7D"/>
    <w:rsid w:val="003B017E"/>
    <w:rsid w:val="003B0597"/>
    <w:rsid w:val="003B18D7"/>
    <w:rsid w:val="003B245B"/>
    <w:rsid w:val="003B28CD"/>
    <w:rsid w:val="003B29F3"/>
    <w:rsid w:val="003B2F9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09A"/>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5F9C"/>
    <w:rsid w:val="003D6051"/>
    <w:rsid w:val="003D65C4"/>
    <w:rsid w:val="003D6C1D"/>
    <w:rsid w:val="003D6FA3"/>
    <w:rsid w:val="003D71B0"/>
    <w:rsid w:val="003D7B93"/>
    <w:rsid w:val="003E01F2"/>
    <w:rsid w:val="003E07DF"/>
    <w:rsid w:val="003E11E8"/>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2F45"/>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AAA"/>
    <w:rsid w:val="00415D68"/>
    <w:rsid w:val="00417274"/>
    <w:rsid w:val="004174A8"/>
    <w:rsid w:val="00417C68"/>
    <w:rsid w:val="0042045C"/>
    <w:rsid w:val="00420662"/>
    <w:rsid w:val="00420C5B"/>
    <w:rsid w:val="00420ED5"/>
    <w:rsid w:val="00420EDE"/>
    <w:rsid w:val="00421133"/>
    <w:rsid w:val="004213B9"/>
    <w:rsid w:val="004219E0"/>
    <w:rsid w:val="00422416"/>
    <w:rsid w:val="004224E8"/>
    <w:rsid w:val="00422BF9"/>
    <w:rsid w:val="00422C2F"/>
    <w:rsid w:val="0042332D"/>
    <w:rsid w:val="00423616"/>
    <w:rsid w:val="00423C1D"/>
    <w:rsid w:val="00423CA2"/>
    <w:rsid w:val="00424036"/>
    <w:rsid w:val="00424305"/>
    <w:rsid w:val="00425158"/>
    <w:rsid w:val="00425220"/>
    <w:rsid w:val="00425708"/>
    <w:rsid w:val="00425AB9"/>
    <w:rsid w:val="00425FAF"/>
    <w:rsid w:val="004260B1"/>
    <w:rsid w:val="004268B5"/>
    <w:rsid w:val="004276B5"/>
    <w:rsid w:val="0043056B"/>
    <w:rsid w:val="004305D6"/>
    <w:rsid w:val="00430AC4"/>
    <w:rsid w:val="00431326"/>
    <w:rsid w:val="004325CF"/>
    <w:rsid w:val="00432ACD"/>
    <w:rsid w:val="00433BDF"/>
    <w:rsid w:val="00433F18"/>
    <w:rsid w:val="004344B5"/>
    <w:rsid w:val="0043486F"/>
    <w:rsid w:val="00435259"/>
    <w:rsid w:val="00435AA5"/>
    <w:rsid w:val="004361C4"/>
    <w:rsid w:val="0043665C"/>
    <w:rsid w:val="004368D6"/>
    <w:rsid w:val="00436B46"/>
    <w:rsid w:val="004375BF"/>
    <w:rsid w:val="0044164E"/>
    <w:rsid w:val="004416CD"/>
    <w:rsid w:val="004419FB"/>
    <w:rsid w:val="00441B62"/>
    <w:rsid w:val="00441DFF"/>
    <w:rsid w:val="00441E14"/>
    <w:rsid w:val="004438BB"/>
    <w:rsid w:val="00443B38"/>
    <w:rsid w:val="004447B3"/>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6E47"/>
    <w:rsid w:val="00457324"/>
    <w:rsid w:val="004575A1"/>
    <w:rsid w:val="00457A28"/>
    <w:rsid w:val="00460EEE"/>
    <w:rsid w:val="00461631"/>
    <w:rsid w:val="0046175F"/>
    <w:rsid w:val="00461783"/>
    <w:rsid w:val="00461C5A"/>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14C"/>
    <w:rsid w:val="00473262"/>
    <w:rsid w:val="0047394A"/>
    <w:rsid w:val="004739C2"/>
    <w:rsid w:val="0047401C"/>
    <w:rsid w:val="004741CB"/>
    <w:rsid w:val="00475B4D"/>
    <w:rsid w:val="00476020"/>
    <w:rsid w:val="0047713C"/>
    <w:rsid w:val="00477261"/>
    <w:rsid w:val="00477517"/>
    <w:rsid w:val="0047774E"/>
    <w:rsid w:val="00477849"/>
    <w:rsid w:val="004779A9"/>
    <w:rsid w:val="00477C4F"/>
    <w:rsid w:val="00477D53"/>
    <w:rsid w:val="00480A75"/>
    <w:rsid w:val="00481023"/>
    <w:rsid w:val="00482035"/>
    <w:rsid w:val="004820CD"/>
    <w:rsid w:val="00482361"/>
    <w:rsid w:val="00482563"/>
    <w:rsid w:val="004828B7"/>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B9"/>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A7D68"/>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58"/>
    <w:rsid w:val="004C05B2"/>
    <w:rsid w:val="004C0B53"/>
    <w:rsid w:val="004C0D63"/>
    <w:rsid w:val="004C0EE9"/>
    <w:rsid w:val="004C1101"/>
    <w:rsid w:val="004C17EB"/>
    <w:rsid w:val="004C2C9D"/>
    <w:rsid w:val="004C2D81"/>
    <w:rsid w:val="004C3AAE"/>
    <w:rsid w:val="004C4B36"/>
    <w:rsid w:val="004C4FEF"/>
    <w:rsid w:val="004C5174"/>
    <w:rsid w:val="004C6966"/>
    <w:rsid w:val="004C781B"/>
    <w:rsid w:val="004C7B21"/>
    <w:rsid w:val="004C7FDE"/>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3A"/>
    <w:rsid w:val="004D5AD5"/>
    <w:rsid w:val="004D617D"/>
    <w:rsid w:val="004D6277"/>
    <w:rsid w:val="004D68BE"/>
    <w:rsid w:val="004D69A4"/>
    <w:rsid w:val="004D70DB"/>
    <w:rsid w:val="004D7243"/>
    <w:rsid w:val="004E07A8"/>
    <w:rsid w:val="004E0EFC"/>
    <w:rsid w:val="004E1C39"/>
    <w:rsid w:val="004E1C83"/>
    <w:rsid w:val="004E1D05"/>
    <w:rsid w:val="004E1EDC"/>
    <w:rsid w:val="004E261B"/>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630"/>
    <w:rsid w:val="004F0067"/>
    <w:rsid w:val="004F0237"/>
    <w:rsid w:val="004F052B"/>
    <w:rsid w:val="004F090A"/>
    <w:rsid w:val="004F0D2E"/>
    <w:rsid w:val="004F16C5"/>
    <w:rsid w:val="004F1A96"/>
    <w:rsid w:val="004F1C68"/>
    <w:rsid w:val="004F20CD"/>
    <w:rsid w:val="004F2C86"/>
    <w:rsid w:val="004F2E09"/>
    <w:rsid w:val="004F31F4"/>
    <w:rsid w:val="004F569C"/>
    <w:rsid w:val="004F629D"/>
    <w:rsid w:val="004F68CC"/>
    <w:rsid w:val="004F6E32"/>
    <w:rsid w:val="004F7275"/>
    <w:rsid w:val="004F7D3A"/>
    <w:rsid w:val="005005BD"/>
    <w:rsid w:val="00500D82"/>
    <w:rsid w:val="00500EB5"/>
    <w:rsid w:val="00501830"/>
    <w:rsid w:val="00501BAE"/>
    <w:rsid w:val="00501D25"/>
    <w:rsid w:val="00501E88"/>
    <w:rsid w:val="005021E5"/>
    <w:rsid w:val="0050220C"/>
    <w:rsid w:val="00502416"/>
    <w:rsid w:val="00502534"/>
    <w:rsid w:val="00503286"/>
    <w:rsid w:val="00504A64"/>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7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6D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E4"/>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4B5"/>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B61"/>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732"/>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1A72"/>
    <w:rsid w:val="005F276B"/>
    <w:rsid w:val="005F2C77"/>
    <w:rsid w:val="005F2F0D"/>
    <w:rsid w:val="005F2FD9"/>
    <w:rsid w:val="005F31F7"/>
    <w:rsid w:val="005F3B7B"/>
    <w:rsid w:val="005F4113"/>
    <w:rsid w:val="005F481A"/>
    <w:rsid w:val="005F4BF2"/>
    <w:rsid w:val="005F5C4A"/>
    <w:rsid w:val="005F6A61"/>
    <w:rsid w:val="005F6AEF"/>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68"/>
    <w:rsid w:val="00617681"/>
    <w:rsid w:val="006177F6"/>
    <w:rsid w:val="00617CB9"/>
    <w:rsid w:val="006200BE"/>
    <w:rsid w:val="006203F9"/>
    <w:rsid w:val="00621934"/>
    <w:rsid w:val="00621A7E"/>
    <w:rsid w:val="006227D3"/>
    <w:rsid w:val="006228C5"/>
    <w:rsid w:val="00622DF9"/>
    <w:rsid w:val="00622E93"/>
    <w:rsid w:val="0062368C"/>
    <w:rsid w:val="00623697"/>
    <w:rsid w:val="00623EBD"/>
    <w:rsid w:val="00624243"/>
    <w:rsid w:val="00625DAA"/>
    <w:rsid w:val="006267F2"/>
    <w:rsid w:val="006272F8"/>
    <w:rsid w:val="0062767E"/>
    <w:rsid w:val="00630887"/>
    <w:rsid w:val="00631792"/>
    <w:rsid w:val="00631882"/>
    <w:rsid w:val="00631C51"/>
    <w:rsid w:val="00631D1E"/>
    <w:rsid w:val="0063214D"/>
    <w:rsid w:val="00632256"/>
    <w:rsid w:val="006328A2"/>
    <w:rsid w:val="0063299B"/>
    <w:rsid w:val="00632ACC"/>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3E9"/>
    <w:rsid w:val="00646569"/>
    <w:rsid w:val="00646CBA"/>
    <w:rsid w:val="0064709E"/>
    <w:rsid w:val="006502E7"/>
    <w:rsid w:val="00650711"/>
    <w:rsid w:val="00650B76"/>
    <w:rsid w:val="00651500"/>
    <w:rsid w:val="0065155F"/>
    <w:rsid w:val="00651B49"/>
    <w:rsid w:val="0065395E"/>
    <w:rsid w:val="00653A54"/>
    <w:rsid w:val="0065524D"/>
    <w:rsid w:val="00655396"/>
    <w:rsid w:val="00655F41"/>
    <w:rsid w:val="00656007"/>
    <w:rsid w:val="00656A4B"/>
    <w:rsid w:val="00656B86"/>
    <w:rsid w:val="0065702F"/>
    <w:rsid w:val="0065752E"/>
    <w:rsid w:val="006577FB"/>
    <w:rsid w:val="00660293"/>
    <w:rsid w:val="006605DF"/>
    <w:rsid w:val="00660679"/>
    <w:rsid w:val="00661147"/>
    <w:rsid w:val="00662BCC"/>
    <w:rsid w:val="00662C34"/>
    <w:rsid w:val="006631E2"/>
    <w:rsid w:val="00663296"/>
    <w:rsid w:val="006637B5"/>
    <w:rsid w:val="00663A59"/>
    <w:rsid w:val="006644F1"/>
    <w:rsid w:val="006657D1"/>
    <w:rsid w:val="00666725"/>
    <w:rsid w:val="00666B7C"/>
    <w:rsid w:val="00666D5C"/>
    <w:rsid w:val="00667BDF"/>
    <w:rsid w:val="00667BFA"/>
    <w:rsid w:val="006706E9"/>
    <w:rsid w:val="0067080D"/>
    <w:rsid w:val="00670A32"/>
    <w:rsid w:val="00670BC5"/>
    <w:rsid w:val="0067118F"/>
    <w:rsid w:val="0067154C"/>
    <w:rsid w:val="0067158E"/>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9DC"/>
    <w:rsid w:val="00675A9A"/>
    <w:rsid w:val="00675D73"/>
    <w:rsid w:val="00676438"/>
    <w:rsid w:val="00676640"/>
    <w:rsid w:val="00676A35"/>
    <w:rsid w:val="00676B11"/>
    <w:rsid w:val="00676BF0"/>
    <w:rsid w:val="00676EEE"/>
    <w:rsid w:val="006775D6"/>
    <w:rsid w:val="006778FF"/>
    <w:rsid w:val="00677AE8"/>
    <w:rsid w:val="00677EC8"/>
    <w:rsid w:val="006804C1"/>
    <w:rsid w:val="006805A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EA4"/>
    <w:rsid w:val="006E02F5"/>
    <w:rsid w:val="006E0633"/>
    <w:rsid w:val="006E0916"/>
    <w:rsid w:val="006E118A"/>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24A"/>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077A2"/>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E9D"/>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ED"/>
    <w:rsid w:val="00734B27"/>
    <w:rsid w:val="00735873"/>
    <w:rsid w:val="0073595B"/>
    <w:rsid w:val="0073612C"/>
    <w:rsid w:val="0073781E"/>
    <w:rsid w:val="007379AD"/>
    <w:rsid w:val="00737E86"/>
    <w:rsid w:val="00740193"/>
    <w:rsid w:val="00740F5C"/>
    <w:rsid w:val="0074114B"/>
    <w:rsid w:val="00741D47"/>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967"/>
    <w:rsid w:val="00766CEB"/>
    <w:rsid w:val="00766E97"/>
    <w:rsid w:val="007702ED"/>
    <w:rsid w:val="0077105D"/>
    <w:rsid w:val="0077114A"/>
    <w:rsid w:val="00771479"/>
    <w:rsid w:val="00771779"/>
    <w:rsid w:val="00771B3B"/>
    <w:rsid w:val="0077327F"/>
    <w:rsid w:val="007732D4"/>
    <w:rsid w:val="0077348B"/>
    <w:rsid w:val="00773840"/>
    <w:rsid w:val="0077476A"/>
    <w:rsid w:val="0077481D"/>
    <w:rsid w:val="00774946"/>
    <w:rsid w:val="007750FE"/>
    <w:rsid w:val="00775C43"/>
    <w:rsid w:val="007761F9"/>
    <w:rsid w:val="007764B0"/>
    <w:rsid w:val="0077650D"/>
    <w:rsid w:val="00776B3A"/>
    <w:rsid w:val="007770C8"/>
    <w:rsid w:val="007770D4"/>
    <w:rsid w:val="00777787"/>
    <w:rsid w:val="00777AD1"/>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B21"/>
    <w:rsid w:val="00796057"/>
    <w:rsid w:val="00796872"/>
    <w:rsid w:val="00797664"/>
    <w:rsid w:val="00797875"/>
    <w:rsid w:val="00797B4B"/>
    <w:rsid w:val="007A1038"/>
    <w:rsid w:val="007A1433"/>
    <w:rsid w:val="007A1970"/>
    <w:rsid w:val="007A26E1"/>
    <w:rsid w:val="007A3CA4"/>
    <w:rsid w:val="007A43B9"/>
    <w:rsid w:val="007A43BA"/>
    <w:rsid w:val="007A43C2"/>
    <w:rsid w:val="007A46FA"/>
    <w:rsid w:val="007A521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7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D6A"/>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214"/>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1E8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8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2AB"/>
    <w:rsid w:val="008324DE"/>
    <w:rsid w:val="0083298B"/>
    <w:rsid w:val="0083332C"/>
    <w:rsid w:val="00833343"/>
    <w:rsid w:val="00833D2D"/>
    <w:rsid w:val="00833FBC"/>
    <w:rsid w:val="0083413C"/>
    <w:rsid w:val="008344D4"/>
    <w:rsid w:val="00834A40"/>
    <w:rsid w:val="00834BBD"/>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5FB"/>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26C"/>
    <w:rsid w:val="00850920"/>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C"/>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13D"/>
    <w:rsid w:val="0087054E"/>
    <w:rsid w:val="008711C2"/>
    <w:rsid w:val="00871227"/>
    <w:rsid w:val="008713D3"/>
    <w:rsid w:val="0087177E"/>
    <w:rsid w:val="0087357C"/>
    <w:rsid w:val="00873ABD"/>
    <w:rsid w:val="00874768"/>
    <w:rsid w:val="008748A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87EC3"/>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730"/>
    <w:rsid w:val="008B0BD9"/>
    <w:rsid w:val="008B0C54"/>
    <w:rsid w:val="008B0CD3"/>
    <w:rsid w:val="008B19BE"/>
    <w:rsid w:val="008B2256"/>
    <w:rsid w:val="008B2FFA"/>
    <w:rsid w:val="008B3A9C"/>
    <w:rsid w:val="008B3C27"/>
    <w:rsid w:val="008B4166"/>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7E3"/>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570"/>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BE4"/>
    <w:rsid w:val="00906E64"/>
    <w:rsid w:val="009106B2"/>
    <w:rsid w:val="009107C3"/>
    <w:rsid w:val="00910A80"/>
    <w:rsid w:val="00910F3B"/>
    <w:rsid w:val="009111B7"/>
    <w:rsid w:val="00911794"/>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DBB"/>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C63"/>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9DD"/>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00C"/>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E4B"/>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4969"/>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5741"/>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496"/>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0F70"/>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6D69"/>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D26"/>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D2"/>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A"/>
    <w:rsid w:val="00AE4447"/>
    <w:rsid w:val="00AE4FED"/>
    <w:rsid w:val="00AE51AE"/>
    <w:rsid w:val="00AE56B2"/>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859"/>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B9"/>
    <w:rsid w:val="00B129E4"/>
    <w:rsid w:val="00B133A3"/>
    <w:rsid w:val="00B133A4"/>
    <w:rsid w:val="00B1386D"/>
    <w:rsid w:val="00B13890"/>
    <w:rsid w:val="00B14A07"/>
    <w:rsid w:val="00B14B2D"/>
    <w:rsid w:val="00B14E3C"/>
    <w:rsid w:val="00B15270"/>
    <w:rsid w:val="00B1557E"/>
    <w:rsid w:val="00B16503"/>
    <w:rsid w:val="00B16B48"/>
    <w:rsid w:val="00B171B8"/>
    <w:rsid w:val="00B178C5"/>
    <w:rsid w:val="00B17CB5"/>
    <w:rsid w:val="00B207CB"/>
    <w:rsid w:val="00B20D8C"/>
    <w:rsid w:val="00B21191"/>
    <w:rsid w:val="00B21482"/>
    <w:rsid w:val="00B214ED"/>
    <w:rsid w:val="00B21BAC"/>
    <w:rsid w:val="00B21CCA"/>
    <w:rsid w:val="00B22591"/>
    <w:rsid w:val="00B22659"/>
    <w:rsid w:val="00B22C51"/>
    <w:rsid w:val="00B23441"/>
    <w:rsid w:val="00B23D45"/>
    <w:rsid w:val="00B24928"/>
    <w:rsid w:val="00B24F9E"/>
    <w:rsid w:val="00B24FB5"/>
    <w:rsid w:val="00B25D32"/>
    <w:rsid w:val="00B2613E"/>
    <w:rsid w:val="00B26412"/>
    <w:rsid w:val="00B264BB"/>
    <w:rsid w:val="00B270A5"/>
    <w:rsid w:val="00B2734B"/>
    <w:rsid w:val="00B275E1"/>
    <w:rsid w:val="00B27655"/>
    <w:rsid w:val="00B2773C"/>
    <w:rsid w:val="00B27844"/>
    <w:rsid w:val="00B30426"/>
    <w:rsid w:val="00B30879"/>
    <w:rsid w:val="00B308EA"/>
    <w:rsid w:val="00B30A75"/>
    <w:rsid w:val="00B30D1C"/>
    <w:rsid w:val="00B30DA2"/>
    <w:rsid w:val="00B3100C"/>
    <w:rsid w:val="00B31AD8"/>
    <w:rsid w:val="00B31BD0"/>
    <w:rsid w:val="00B31DB8"/>
    <w:rsid w:val="00B31F95"/>
    <w:rsid w:val="00B31FAF"/>
    <w:rsid w:val="00B32076"/>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753"/>
    <w:rsid w:val="00B4080D"/>
    <w:rsid w:val="00B408B7"/>
    <w:rsid w:val="00B40B82"/>
    <w:rsid w:val="00B40E88"/>
    <w:rsid w:val="00B41CFB"/>
    <w:rsid w:val="00B42A58"/>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6D8"/>
    <w:rsid w:val="00B52818"/>
    <w:rsid w:val="00B5317B"/>
    <w:rsid w:val="00B533F9"/>
    <w:rsid w:val="00B537F4"/>
    <w:rsid w:val="00B53F61"/>
    <w:rsid w:val="00B545E7"/>
    <w:rsid w:val="00B54EC2"/>
    <w:rsid w:val="00B54FD4"/>
    <w:rsid w:val="00B55033"/>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256D"/>
    <w:rsid w:val="00B73097"/>
    <w:rsid w:val="00B73CEB"/>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948"/>
    <w:rsid w:val="00B85E00"/>
    <w:rsid w:val="00B863A0"/>
    <w:rsid w:val="00B8655C"/>
    <w:rsid w:val="00B86842"/>
    <w:rsid w:val="00B86940"/>
    <w:rsid w:val="00B8748F"/>
    <w:rsid w:val="00B87850"/>
    <w:rsid w:val="00B90E19"/>
    <w:rsid w:val="00B91241"/>
    <w:rsid w:val="00B9202B"/>
    <w:rsid w:val="00B923CD"/>
    <w:rsid w:val="00B9252D"/>
    <w:rsid w:val="00B93A06"/>
    <w:rsid w:val="00B93B19"/>
    <w:rsid w:val="00B94CCA"/>
    <w:rsid w:val="00B952E2"/>
    <w:rsid w:val="00B953BE"/>
    <w:rsid w:val="00B955C4"/>
    <w:rsid w:val="00B9629A"/>
    <w:rsid w:val="00B9651F"/>
    <w:rsid w:val="00B9679F"/>
    <w:rsid w:val="00B96B7C"/>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A1"/>
    <w:rsid w:val="00BA7F36"/>
    <w:rsid w:val="00BB0A68"/>
    <w:rsid w:val="00BB1016"/>
    <w:rsid w:val="00BB1335"/>
    <w:rsid w:val="00BB162B"/>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D44"/>
    <w:rsid w:val="00BD0E60"/>
    <w:rsid w:val="00BD0E83"/>
    <w:rsid w:val="00BD16C7"/>
    <w:rsid w:val="00BD2016"/>
    <w:rsid w:val="00BD2694"/>
    <w:rsid w:val="00BD2AC1"/>
    <w:rsid w:val="00BD367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F72"/>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29"/>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578"/>
    <w:rsid w:val="00C23338"/>
    <w:rsid w:val="00C23385"/>
    <w:rsid w:val="00C23A82"/>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2FD"/>
    <w:rsid w:val="00C4284D"/>
    <w:rsid w:val="00C431C2"/>
    <w:rsid w:val="00C435EC"/>
    <w:rsid w:val="00C439DD"/>
    <w:rsid w:val="00C443F2"/>
    <w:rsid w:val="00C44762"/>
    <w:rsid w:val="00C44B81"/>
    <w:rsid w:val="00C44E73"/>
    <w:rsid w:val="00C45955"/>
    <w:rsid w:val="00C45F9F"/>
    <w:rsid w:val="00C469B0"/>
    <w:rsid w:val="00C46EB0"/>
    <w:rsid w:val="00C4723E"/>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4FDA"/>
    <w:rsid w:val="00C6598F"/>
    <w:rsid w:val="00C65EE0"/>
    <w:rsid w:val="00C66F28"/>
    <w:rsid w:val="00C67FEC"/>
    <w:rsid w:val="00C70A07"/>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12C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3FEF"/>
    <w:rsid w:val="00CA42E1"/>
    <w:rsid w:val="00CA52A0"/>
    <w:rsid w:val="00CA5571"/>
    <w:rsid w:val="00CA59F2"/>
    <w:rsid w:val="00CA5A3B"/>
    <w:rsid w:val="00CA628D"/>
    <w:rsid w:val="00CA6380"/>
    <w:rsid w:val="00CA6392"/>
    <w:rsid w:val="00CA6562"/>
    <w:rsid w:val="00CA69C5"/>
    <w:rsid w:val="00CA71F4"/>
    <w:rsid w:val="00CA78A9"/>
    <w:rsid w:val="00CA78B1"/>
    <w:rsid w:val="00CA791E"/>
    <w:rsid w:val="00CA7C33"/>
    <w:rsid w:val="00CA7CA3"/>
    <w:rsid w:val="00CB006E"/>
    <w:rsid w:val="00CB076D"/>
    <w:rsid w:val="00CB111D"/>
    <w:rsid w:val="00CB11AE"/>
    <w:rsid w:val="00CB1362"/>
    <w:rsid w:val="00CB191E"/>
    <w:rsid w:val="00CB2597"/>
    <w:rsid w:val="00CB26CD"/>
    <w:rsid w:val="00CB3719"/>
    <w:rsid w:val="00CB3BA5"/>
    <w:rsid w:val="00CB3D33"/>
    <w:rsid w:val="00CB4C24"/>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60BD"/>
    <w:rsid w:val="00CE756F"/>
    <w:rsid w:val="00CE767E"/>
    <w:rsid w:val="00CE76E9"/>
    <w:rsid w:val="00CE785D"/>
    <w:rsid w:val="00CE7AD8"/>
    <w:rsid w:val="00CF0E62"/>
    <w:rsid w:val="00CF15D4"/>
    <w:rsid w:val="00CF1BF8"/>
    <w:rsid w:val="00CF2744"/>
    <w:rsid w:val="00CF2E60"/>
    <w:rsid w:val="00CF32F1"/>
    <w:rsid w:val="00CF3918"/>
    <w:rsid w:val="00CF3BA8"/>
    <w:rsid w:val="00CF435E"/>
    <w:rsid w:val="00CF43D6"/>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237"/>
    <w:rsid w:val="00D0364E"/>
    <w:rsid w:val="00D03845"/>
    <w:rsid w:val="00D03E81"/>
    <w:rsid w:val="00D040A4"/>
    <w:rsid w:val="00D04468"/>
    <w:rsid w:val="00D04947"/>
    <w:rsid w:val="00D05396"/>
    <w:rsid w:val="00D05C32"/>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6DF"/>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79B"/>
    <w:rsid w:val="00D27874"/>
    <w:rsid w:val="00D27F5E"/>
    <w:rsid w:val="00D300C7"/>
    <w:rsid w:val="00D30875"/>
    <w:rsid w:val="00D30A75"/>
    <w:rsid w:val="00D30BC1"/>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23"/>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2D25"/>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E5F"/>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626"/>
    <w:rsid w:val="00DC7860"/>
    <w:rsid w:val="00DC79D8"/>
    <w:rsid w:val="00DC7BBD"/>
    <w:rsid w:val="00DC7E72"/>
    <w:rsid w:val="00DC7F1E"/>
    <w:rsid w:val="00DD1BF6"/>
    <w:rsid w:val="00DD1CCE"/>
    <w:rsid w:val="00DD292D"/>
    <w:rsid w:val="00DD2C23"/>
    <w:rsid w:val="00DD302B"/>
    <w:rsid w:val="00DD3534"/>
    <w:rsid w:val="00DD3E96"/>
    <w:rsid w:val="00DD431F"/>
    <w:rsid w:val="00DD4383"/>
    <w:rsid w:val="00DD4741"/>
    <w:rsid w:val="00DD4BCE"/>
    <w:rsid w:val="00DD4E54"/>
    <w:rsid w:val="00DD50AE"/>
    <w:rsid w:val="00DD54EB"/>
    <w:rsid w:val="00DD5C5E"/>
    <w:rsid w:val="00DD6C2C"/>
    <w:rsid w:val="00DD7097"/>
    <w:rsid w:val="00DD7115"/>
    <w:rsid w:val="00DD7581"/>
    <w:rsid w:val="00DE01CC"/>
    <w:rsid w:val="00DE056E"/>
    <w:rsid w:val="00DE06BC"/>
    <w:rsid w:val="00DE1349"/>
    <w:rsid w:val="00DE13D9"/>
    <w:rsid w:val="00DE2026"/>
    <w:rsid w:val="00DE213F"/>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B2F"/>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CA2"/>
    <w:rsid w:val="00E01D4E"/>
    <w:rsid w:val="00E01F38"/>
    <w:rsid w:val="00E0236C"/>
    <w:rsid w:val="00E02488"/>
    <w:rsid w:val="00E024E5"/>
    <w:rsid w:val="00E02A34"/>
    <w:rsid w:val="00E02DE4"/>
    <w:rsid w:val="00E0330C"/>
    <w:rsid w:val="00E03BAB"/>
    <w:rsid w:val="00E03D9A"/>
    <w:rsid w:val="00E03EF3"/>
    <w:rsid w:val="00E03FB7"/>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0F6"/>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264A"/>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D90"/>
    <w:rsid w:val="00E55FE8"/>
    <w:rsid w:val="00E56593"/>
    <w:rsid w:val="00E56AA4"/>
    <w:rsid w:val="00E56E8B"/>
    <w:rsid w:val="00E5756B"/>
    <w:rsid w:val="00E57B33"/>
    <w:rsid w:val="00E6122F"/>
    <w:rsid w:val="00E61905"/>
    <w:rsid w:val="00E61D8E"/>
    <w:rsid w:val="00E61DC8"/>
    <w:rsid w:val="00E62256"/>
    <w:rsid w:val="00E628DA"/>
    <w:rsid w:val="00E62BB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A9F"/>
    <w:rsid w:val="00E70B6D"/>
    <w:rsid w:val="00E70C53"/>
    <w:rsid w:val="00E71888"/>
    <w:rsid w:val="00E72170"/>
    <w:rsid w:val="00E72772"/>
    <w:rsid w:val="00E7327D"/>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6D3"/>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A67"/>
    <w:rsid w:val="00EA6E59"/>
    <w:rsid w:val="00EA7E45"/>
    <w:rsid w:val="00EB02B2"/>
    <w:rsid w:val="00EB0613"/>
    <w:rsid w:val="00EB0746"/>
    <w:rsid w:val="00EB090D"/>
    <w:rsid w:val="00EB1058"/>
    <w:rsid w:val="00EB4333"/>
    <w:rsid w:val="00EB515A"/>
    <w:rsid w:val="00EB524C"/>
    <w:rsid w:val="00EB5B71"/>
    <w:rsid w:val="00EB5F68"/>
    <w:rsid w:val="00EB635A"/>
    <w:rsid w:val="00EB63A8"/>
    <w:rsid w:val="00EB6766"/>
    <w:rsid w:val="00EB7BAA"/>
    <w:rsid w:val="00EB7C17"/>
    <w:rsid w:val="00EB7FFA"/>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3"/>
    <w:rsid w:val="00EC7F98"/>
    <w:rsid w:val="00ED0528"/>
    <w:rsid w:val="00ED0537"/>
    <w:rsid w:val="00ED0551"/>
    <w:rsid w:val="00ED0A01"/>
    <w:rsid w:val="00ED0A23"/>
    <w:rsid w:val="00ED110E"/>
    <w:rsid w:val="00ED1BB2"/>
    <w:rsid w:val="00ED22F7"/>
    <w:rsid w:val="00ED257C"/>
    <w:rsid w:val="00ED267A"/>
    <w:rsid w:val="00ED2F43"/>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FF7"/>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0DAD"/>
    <w:rsid w:val="00F11878"/>
    <w:rsid w:val="00F11EF9"/>
    <w:rsid w:val="00F11F1A"/>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5BB5"/>
    <w:rsid w:val="00F266B1"/>
    <w:rsid w:val="00F266D2"/>
    <w:rsid w:val="00F273DA"/>
    <w:rsid w:val="00F27538"/>
    <w:rsid w:val="00F3028A"/>
    <w:rsid w:val="00F30649"/>
    <w:rsid w:val="00F30C52"/>
    <w:rsid w:val="00F31350"/>
    <w:rsid w:val="00F31E58"/>
    <w:rsid w:val="00F32666"/>
    <w:rsid w:val="00F32A8D"/>
    <w:rsid w:val="00F34BB8"/>
    <w:rsid w:val="00F34BCD"/>
    <w:rsid w:val="00F34D3F"/>
    <w:rsid w:val="00F34E9F"/>
    <w:rsid w:val="00F34EA5"/>
    <w:rsid w:val="00F35AAF"/>
    <w:rsid w:val="00F35FA2"/>
    <w:rsid w:val="00F36132"/>
    <w:rsid w:val="00F3665B"/>
    <w:rsid w:val="00F36859"/>
    <w:rsid w:val="00F36D56"/>
    <w:rsid w:val="00F3735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BAC"/>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3DA"/>
    <w:rsid w:val="00FA65DB"/>
    <w:rsid w:val="00FA6D16"/>
    <w:rsid w:val="00FA6EBF"/>
    <w:rsid w:val="00FA6F17"/>
    <w:rsid w:val="00FA7ABB"/>
    <w:rsid w:val="00FA7CFF"/>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6F72"/>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237"/>
    <w:rsid w:val="00FE2ABF"/>
    <w:rsid w:val="00FE2CB7"/>
    <w:rsid w:val="00FE37BE"/>
    <w:rsid w:val="00FE39A8"/>
    <w:rsid w:val="00FE3B11"/>
    <w:rsid w:val="00FE41B0"/>
    <w:rsid w:val="00FE4627"/>
    <w:rsid w:val="00FE470D"/>
    <w:rsid w:val="00FE4832"/>
    <w:rsid w:val="00FE55BE"/>
    <w:rsid w:val="00FE5904"/>
    <w:rsid w:val="00FE673E"/>
    <w:rsid w:val="00FE69E0"/>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paragraph" w:customStyle="1" w:styleId="Normal10">
    <w:name w:val="Normal1"/>
    <w:qFormat/>
    <w:rsid w:val="00A46D69"/>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A46D69"/>
    <w:rPr>
      <w:lang w:eastAsia="en-GB"/>
    </w:rPr>
  </w:style>
  <w:style w:type="paragraph" w:styleId="BlockText">
    <w:name w:val="Block Text"/>
    <w:basedOn w:val="Normal"/>
    <w:rsid w:val="00A46D69"/>
    <w:pPr>
      <w:spacing w:after="120"/>
      <w:ind w:left="1440" w:right="1440"/>
    </w:pPr>
    <w:rPr>
      <w:lang w:eastAsia="en-GB"/>
    </w:rPr>
  </w:style>
  <w:style w:type="paragraph" w:styleId="BodyTextFirstIndent">
    <w:name w:val="Body Text First Indent"/>
    <w:basedOn w:val="BodyText"/>
    <w:link w:val="BodyTextFirstIndentChar"/>
    <w:rsid w:val="00A46D69"/>
    <w:pPr>
      <w:spacing w:after="120"/>
      <w:ind w:firstLine="210"/>
    </w:pPr>
  </w:style>
  <w:style w:type="character" w:customStyle="1" w:styleId="BodyTextFirstIndentChar">
    <w:name w:val="Body Text First Indent Char"/>
    <w:basedOn w:val="BodyTextChar"/>
    <w:link w:val="BodyTextFirstIndent"/>
    <w:rsid w:val="00A46D69"/>
    <w:rPr>
      <w:lang w:val="en-GB" w:eastAsia="en-GB" w:bidi="ar-SA"/>
    </w:rPr>
  </w:style>
  <w:style w:type="paragraph" w:styleId="BodyTextFirstIndent2">
    <w:name w:val="Body Text First Indent 2"/>
    <w:basedOn w:val="BodyTextIndent"/>
    <w:link w:val="BodyTextFirstIndent2Char"/>
    <w:rsid w:val="00A46D69"/>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A46D69"/>
    <w:rPr>
      <w:lang w:val="en-GB" w:eastAsia="en-GB"/>
    </w:rPr>
  </w:style>
  <w:style w:type="paragraph" w:styleId="E-mailSignature">
    <w:name w:val="E-mail Signature"/>
    <w:basedOn w:val="Normal"/>
    <w:link w:val="E-mailSignatureChar"/>
    <w:rsid w:val="00A46D69"/>
    <w:rPr>
      <w:lang w:eastAsia="en-GB"/>
    </w:rPr>
  </w:style>
  <w:style w:type="character" w:customStyle="1" w:styleId="E-mailSignatureChar">
    <w:name w:val="E-mail Signature Char"/>
    <w:basedOn w:val="DefaultParagraphFont"/>
    <w:link w:val="E-mailSignature"/>
    <w:rsid w:val="00A46D69"/>
    <w:rPr>
      <w:lang w:val="en-GB" w:eastAsia="en-GB"/>
    </w:rPr>
  </w:style>
  <w:style w:type="paragraph" w:styleId="EnvelopeAddress">
    <w:name w:val="envelope address"/>
    <w:basedOn w:val="Normal"/>
    <w:rsid w:val="00A46D69"/>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rsid w:val="00A46D69"/>
    <w:rPr>
      <w:rFonts w:ascii="Calibri Light" w:hAnsi="Calibri Light"/>
      <w:lang w:eastAsia="en-GB"/>
    </w:rPr>
  </w:style>
  <w:style w:type="paragraph" w:styleId="HTMLAddress">
    <w:name w:val="HTML Address"/>
    <w:basedOn w:val="Normal"/>
    <w:link w:val="HTMLAddressChar"/>
    <w:rsid w:val="00A46D69"/>
    <w:rPr>
      <w:i/>
      <w:iCs/>
      <w:lang w:eastAsia="en-GB"/>
    </w:rPr>
  </w:style>
  <w:style w:type="character" w:customStyle="1" w:styleId="HTMLAddressChar">
    <w:name w:val="HTML Address Char"/>
    <w:basedOn w:val="DefaultParagraphFont"/>
    <w:link w:val="HTMLAddress"/>
    <w:rsid w:val="00A46D69"/>
    <w:rPr>
      <w:i/>
      <w:iCs/>
      <w:lang w:val="en-GB" w:eastAsia="en-GB"/>
    </w:rPr>
  </w:style>
  <w:style w:type="paragraph" w:styleId="Index3">
    <w:name w:val="index 3"/>
    <w:basedOn w:val="Normal"/>
    <w:next w:val="Normal"/>
    <w:rsid w:val="00A46D69"/>
    <w:pPr>
      <w:ind w:left="600" w:hanging="200"/>
    </w:pPr>
    <w:rPr>
      <w:lang w:eastAsia="en-GB"/>
    </w:rPr>
  </w:style>
  <w:style w:type="paragraph" w:styleId="Index4">
    <w:name w:val="index 4"/>
    <w:basedOn w:val="Normal"/>
    <w:next w:val="Normal"/>
    <w:rsid w:val="00A46D69"/>
    <w:pPr>
      <w:ind w:left="800" w:hanging="200"/>
    </w:pPr>
    <w:rPr>
      <w:lang w:eastAsia="en-GB"/>
    </w:rPr>
  </w:style>
  <w:style w:type="paragraph" w:styleId="Index5">
    <w:name w:val="index 5"/>
    <w:basedOn w:val="Normal"/>
    <w:next w:val="Normal"/>
    <w:rsid w:val="00A46D69"/>
    <w:pPr>
      <w:ind w:left="1000" w:hanging="200"/>
    </w:pPr>
    <w:rPr>
      <w:lang w:eastAsia="en-GB"/>
    </w:rPr>
  </w:style>
  <w:style w:type="paragraph" w:styleId="Index6">
    <w:name w:val="index 6"/>
    <w:basedOn w:val="Normal"/>
    <w:next w:val="Normal"/>
    <w:rsid w:val="00A46D69"/>
    <w:pPr>
      <w:ind w:left="1200" w:hanging="200"/>
    </w:pPr>
    <w:rPr>
      <w:lang w:eastAsia="en-GB"/>
    </w:rPr>
  </w:style>
  <w:style w:type="paragraph" w:styleId="Index7">
    <w:name w:val="index 7"/>
    <w:basedOn w:val="Normal"/>
    <w:next w:val="Normal"/>
    <w:rsid w:val="00A46D69"/>
    <w:pPr>
      <w:ind w:left="1400" w:hanging="200"/>
    </w:pPr>
    <w:rPr>
      <w:lang w:eastAsia="en-GB"/>
    </w:rPr>
  </w:style>
  <w:style w:type="paragraph" w:styleId="Index8">
    <w:name w:val="index 8"/>
    <w:basedOn w:val="Normal"/>
    <w:next w:val="Normal"/>
    <w:rsid w:val="00A46D69"/>
    <w:pPr>
      <w:ind w:left="1600" w:hanging="200"/>
    </w:pPr>
    <w:rPr>
      <w:lang w:eastAsia="en-GB"/>
    </w:rPr>
  </w:style>
  <w:style w:type="paragraph" w:styleId="Index9">
    <w:name w:val="index 9"/>
    <w:basedOn w:val="Normal"/>
    <w:next w:val="Normal"/>
    <w:rsid w:val="00A46D69"/>
    <w:pPr>
      <w:ind w:left="1800" w:hanging="200"/>
    </w:pPr>
    <w:rPr>
      <w:lang w:eastAsia="en-GB"/>
    </w:rPr>
  </w:style>
  <w:style w:type="paragraph" w:styleId="ListContinue">
    <w:name w:val="List Continue"/>
    <w:basedOn w:val="Normal"/>
    <w:rsid w:val="00A46D69"/>
    <w:pPr>
      <w:spacing w:after="120"/>
      <w:ind w:left="283"/>
      <w:contextualSpacing/>
    </w:pPr>
    <w:rPr>
      <w:lang w:eastAsia="en-GB"/>
    </w:rPr>
  </w:style>
  <w:style w:type="paragraph" w:styleId="ListContinue2">
    <w:name w:val="List Continue 2"/>
    <w:basedOn w:val="Normal"/>
    <w:rsid w:val="00A46D69"/>
    <w:pPr>
      <w:spacing w:after="120"/>
      <w:ind w:left="566"/>
      <w:contextualSpacing/>
    </w:pPr>
    <w:rPr>
      <w:lang w:eastAsia="en-GB"/>
    </w:rPr>
  </w:style>
  <w:style w:type="paragraph" w:styleId="ListContinue3">
    <w:name w:val="List Continue 3"/>
    <w:basedOn w:val="Normal"/>
    <w:rsid w:val="00A46D69"/>
    <w:pPr>
      <w:spacing w:after="120"/>
      <w:ind w:left="849"/>
      <w:contextualSpacing/>
    </w:pPr>
    <w:rPr>
      <w:lang w:eastAsia="en-GB"/>
    </w:rPr>
  </w:style>
  <w:style w:type="paragraph" w:styleId="ListContinue4">
    <w:name w:val="List Continue 4"/>
    <w:basedOn w:val="Normal"/>
    <w:rsid w:val="00A46D69"/>
    <w:pPr>
      <w:spacing w:after="120"/>
      <w:ind w:left="1132"/>
      <w:contextualSpacing/>
    </w:pPr>
    <w:rPr>
      <w:lang w:eastAsia="en-GB"/>
    </w:rPr>
  </w:style>
  <w:style w:type="paragraph" w:styleId="ListContinue5">
    <w:name w:val="List Continue 5"/>
    <w:basedOn w:val="Normal"/>
    <w:rsid w:val="00A46D69"/>
    <w:pPr>
      <w:spacing w:after="120"/>
      <w:ind w:left="1415"/>
      <w:contextualSpacing/>
    </w:pPr>
    <w:rPr>
      <w:lang w:eastAsia="en-GB"/>
    </w:rPr>
  </w:style>
  <w:style w:type="paragraph" w:styleId="MacroText">
    <w:name w:val="macro"/>
    <w:link w:val="MacroTextChar"/>
    <w:rsid w:val="00A46D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46D69"/>
    <w:rPr>
      <w:rFonts w:ascii="Courier New" w:hAnsi="Courier New" w:cs="Courier New"/>
      <w:lang w:val="en-GB" w:eastAsia="en-GB"/>
    </w:rPr>
  </w:style>
  <w:style w:type="paragraph" w:styleId="MessageHeader">
    <w:name w:val="Message Header"/>
    <w:basedOn w:val="Normal"/>
    <w:link w:val="MessageHeaderChar"/>
    <w:rsid w:val="00A46D6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A46D69"/>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A46D69"/>
    <w:rPr>
      <w:lang w:eastAsia="en-GB"/>
    </w:rPr>
  </w:style>
  <w:style w:type="character" w:customStyle="1" w:styleId="SalutationChar">
    <w:name w:val="Salutation Char"/>
    <w:basedOn w:val="DefaultParagraphFont"/>
    <w:link w:val="Salutation"/>
    <w:rsid w:val="00A46D69"/>
    <w:rPr>
      <w:lang w:val="en-GB" w:eastAsia="en-GB"/>
    </w:rPr>
  </w:style>
  <w:style w:type="paragraph" w:styleId="Signature">
    <w:name w:val="Signature"/>
    <w:basedOn w:val="Normal"/>
    <w:link w:val="SignatureChar"/>
    <w:rsid w:val="00A46D69"/>
    <w:pPr>
      <w:ind w:left="4252"/>
    </w:pPr>
    <w:rPr>
      <w:lang w:eastAsia="en-GB"/>
    </w:rPr>
  </w:style>
  <w:style w:type="character" w:customStyle="1" w:styleId="SignatureChar">
    <w:name w:val="Signature Char"/>
    <w:basedOn w:val="DefaultParagraphFont"/>
    <w:link w:val="Signature"/>
    <w:rsid w:val="00A46D69"/>
    <w:rPr>
      <w:lang w:val="en-GB" w:eastAsia="en-GB"/>
    </w:rPr>
  </w:style>
  <w:style w:type="paragraph" w:styleId="TableofAuthorities">
    <w:name w:val="table of authorities"/>
    <w:basedOn w:val="Normal"/>
    <w:next w:val="Normal"/>
    <w:rsid w:val="00A46D69"/>
    <w:pPr>
      <w:ind w:left="200" w:hanging="200"/>
    </w:pPr>
    <w:rPr>
      <w:lang w:eastAsia="en-GB"/>
    </w:rPr>
  </w:style>
  <w:style w:type="paragraph" w:styleId="TOAHeading">
    <w:name w:val="toa heading"/>
    <w:basedOn w:val="Normal"/>
    <w:next w:val="Normal"/>
    <w:rsid w:val="00A46D69"/>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30432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45161326">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1281</TotalTime>
  <Pages>4</Pages>
  <Words>4723</Words>
  <Characters>26924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31584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Anamika Ghosh</cp:lastModifiedBy>
  <cp:revision>198</cp:revision>
  <dcterms:created xsi:type="dcterms:W3CDTF">2023-08-11T07:50:00Z</dcterms:created>
  <dcterms:modified xsi:type="dcterms:W3CDTF">2024-02-16T12:25:00Z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