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317E2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215195">
        <w:rPr>
          <w:b/>
          <w:i/>
          <w:noProof/>
          <w:sz w:val="28"/>
        </w:rPr>
        <w:t>10</w:t>
      </w:r>
      <w:r w:rsidR="002D1841">
        <w:rPr>
          <w:b/>
          <w:i/>
          <w:noProof/>
          <w:sz w:val="28"/>
        </w:rPr>
        <w:t>29</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CB848" w:rsidR="001E41F3" w:rsidRPr="00410371" w:rsidRDefault="00CA50D2" w:rsidP="00BB26F6">
            <w:pPr>
              <w:pStyle w:val="CRCoverPage"/>
              <w:spacing w:after="0"/>
              <w:jc w:val="right"/>
              <w:rPr>
                <w:b/>
                <w:noProof/>
                <w:sz w:val="28"/>
              </w:rPr>
            </w:pPr>
            <w:r>
              <w:rPr>
                <w:b/>
                <w:noProof/>
                <w:sz w:val="28"/>
              </w:rPr>
              <w:t>38</w:t>
            </w:r>
            <w:r w:rsidR="00AA5B1E">
              <w:rPr>
                <w:b/>
                <w:noProof/>
                <w:sz w:val="28"/>
              </w:rPr>
              <w:t>.</w:t>
            </w:r>
            <w:r w:rsidR="002D1841">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E029B" w:rsidR="001E41F3" w:rsidRPr="00410371" w:rsidRDefault="00215195" w:rsidP="00AA5B1E">
            <w:pPr>
              <w:pStyle w:val="CRCoverPage"/>
              <w:spacing w:after="0"/>
              <w:rPr>
                <w:noProof/>
              </w:rPr>
            </w:pPr>
            <w:r>
              <w:rPr>
                <w:b/>
                <w:noProof/>
                <w:sz w:val="28"/>
              </w:rPr>
              <w:t>0</w:t>
            </w:r>
            <w:r w:rsidR="002D1841">
              <w:rPr>
                <w:b/>
                <w:noProof/>
                <w:sz w:val="28"/>
              </w:rPr>
              <w:t>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74EC2" w:rsidR="001E41F3" w:rsidRDefault="002D1841" w:rsidP="00317A97">
            <w:pPr>
              <w:pStyle w:val="CRCoverPage"/>
              <w:spacing w:after="0"/>
              <w:ind w:left="100"/>
              <w:rPr>
                <w:noProof/>
              </w:rPr>
            </w:pPr>
            <w:r w:rsidRPr="002D1841">
              <w:rPr>
                <w:noProof/>
                <w:lang w:eastAsia="zh-CN"/>
              </w:rPr>
              <w:t>Update to PICS for R17 FR1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B2EC" w:rsidR="001E41F3" w:rsidRDefault="007D0C3D" w:rsidP="0095017F">
            <w:pPr>
              <w:pStyle w:val="CRCoverPage"/>
              <w:spacing w:after="0"/>
              <w:ind w:left="100"/>
              <w:rPr>
                <w:noProof/>
                <w:lang w:eastAsia="zh-CN"/>
              </w:rPr>
            </w:pPr>
            <w:r>
              <w:rPr>
                <w:rFonts w:hint="eastAsia"/>
                <w:noProof/>
                <w:lang w:eastAsia="zh-CN"/>
              </w:rPr>
              <w:t>T</w:t>
            </w:r>
            <w:r>
              <w:rPr>
                <w:noProof/>
                <w:lang w:eastAsia="zh-CN"/>
              </w:rPr>
              <w:t>est cases for 2Tx-2Tx UL Tx switching, and UL Tx switching between 2 bands are specified. The relevant PICS are needed to properly define the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A1202" w14:textId="77777777" w:rsidR="003536C1" w:rsidRDefault="007D0C3D" w:rsidP="00004788">
            <w:pPr>
              <w:pStyle w:val="CRCoverPage"/>
              <w:numPr>
                <w:ilvl w:val="0"/>
                <w:numId w:val="34"/>
              </w:numPr>
              <w:spacing w:after="0"/>
              <w:rPr>
                <w:noProof/>
                <w:lang w:eastAsia="zh-CN"/>
              </w:rPr>
            </w:pPr>
            <w:r>
              <w:rPr>
                <w:noProof/>
                <w:lang w:eastAsia="zh-CN"/>
              </w:rPr>
              <w:t>For 2Tx-2Tx UL Tx switching, new column is added to SUL band combination tables A.4.3.2C.2-1 and A.4.3.2C.3-2 so that UE could declare the capabiliyt properly.</w:t>
            </w:r>
          </w:p>
          <w:p w14:paraId="31C656EC" w14:textId="589BCD70" w:rsidR="007D0C3D" w:rsidRDefault="007D0C3D" w:rsidP="00004788">
            <w:pPr>
              <w:pStyle w:val="CRCoverPage"/>
              <w:numPr>
                <w:ilvl w:val="0"/>
                <w:numId w:val="34"/>
              </w:numPr>
              <w:spacing w:after="0"/>
              <w:rPr>
                <w:rFonts w:hint="eastAsia"/>
                <w:noProof/>
                <w:lang w:eastAsia="zh-CN"/>
              </w:rPr>
            </w:pPr>
            <w:r>
              <w:rPr>
                <w:rFonts w:hint="eastAsia"/>
                <w:noProof/>
                <w:lang w:eastAsia="zh-CN"/>
              </w:rPr>
              <w:t>F</w:t>
            </w:r>
            <w:r>
              <w:rPr>
                <w:noProof/>
                <w:lang w:eastAsia="zh-CN"/>
              </w:rPr>
              <w:t xml:space="preserve">or UL Tx switching between 2 bands, the restriction of ‘2 UL CC’ is removed from table </w:t>
            </w:r>
            <w:r w:rsidRPr="005B00C6">
              <w:t>A.4.3.2A.4.1-3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F70CC" w:rsidR="001E41F3" w:rsidRDefault="007D0C3D" w:rsidP="006F2824">
            <w:pPr>
              <w:pStyle w:val="CRCoverPage"/>
              <w:spacing w:after="0"/>
              <w:ind w:left="100"/>
              <w:rPr>
                <w:rFonts w:hint="eastAsia"/>
                <w:noProof/>
                <w:lang w:eastAsia="zh-CN"/>
              </w:rPr>
            </w:pPr>
            <w:r>
              <w:rPr>
                <w:rFonts w:hint="eastAsia"/>
                <w:noProof/>
                <w:lang w:eastAsia="zh-CN"/>
              </w:rPr>
              <w:t>T</w:t>
            </w:r>
            <w:r>
              <w:rPr>
                <w:noProof/>
                <w:lang w:eastAsia="zh-CN"/>
              </w:rPr>
              <w:t>he test applicability couldn’t be specified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D0C3D">
        <w:trPr>
          <w:trHeight w:val="6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FE145" w:rsidR="001E41F3" w:rsidRDefault="007D0C3D" w:rsidP="00141DEF">
            <w:pPr>
              <w:pStyle w:val="CRCoverPage"/>
              <w:spacing w:after="0"/>
              <w:ind w:left="100"/>
              <w:rPr>
                <w:noProof/>
                <w:lang w:eastAsia="zh-CN"/>
              </w:rPr>
            </w:pPr>
            <w:r>
              <w:rPr>
                <w:noProof/>
                <w:lang w:eastAsia="zh-CN"/>
              </w:rPr>
              <w:t>A.4.3.2A.4, A.4.3.2</w:t>
            </w:r>
            <w:r>
              <w:rPr>
                <w:rFonts w:hint="eastAsia"/>
                <w:noProof/>
                <w:lang w:eastAsia="zh-CN"/>
              </w:rPr>
              <w:t>C.2</w:t>
            </w:r>
            <w:r>
              <w:rPr>
                <w:noProof/>
                <w:lang w:eastAsia="zh-CN"/>
              </w:rPr>
              <w:t>, A.4.3.2C.3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1EB36" w:rsidR="001E41F3" w:rsidRDefault="001E41F3" w:rsidP="00597F26">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1369E39" w14:textId="4A63EBFB" w:rsidR="00F27FD8" w:rsidRDefault="00F27FD8" w:rsidP="003F45F9"/>
    <w:p w14:paraId="218260D9" w14:textId="77777777" w:rsidR="00C228DF" w:rsidRPr="005B00C6" w:rsidRDefault="00C228DF" w:rsidP="00C228DF">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55037852"/>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21CA20A1" w14:textId="77777777" w:rsidR="00C228DF" w:rsidRPr="005B00C6" w:rsidRDefault="00C228DF" w:rsidP="00C228DF">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C228DF" w:rsidRPr="005B00C6" w14:paraId="1F59E92F"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62527204" w14:textId="77777777" w:rsidR="00C228DF" w:rsidRPr="005B00C6" w:rsidRDefault="00C228DF" w:rsidP="005F3C4A">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FECDFC5" w14:textId="77777777" w:rsidR="00C228DF" w:rsidRPr="005B00C6" w:rsidRDefault="00C228DF" w:rsidP="005F3C4A">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D5133A7" w14:textId="77777777" w:rsidR="00C228DF" w:rsidRPr="005B00C6" w:rsidRDefault="00C228DF" w:rsidP="005F3C4A">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7F375226" w14:textId="77777777" w:rsidR="00C228DF" w:rsidRPr="005B00C6" w:rsidRDefault="00C228DF" w:rsidP="005F3C4A">
            <w:pPr>
              <w:pStyle w:val="TAH"/>
            </w:pPr>
            <w:r w:rsidRPr="005B00C6">
              <w:t>Mnemonic</w:t>
            </w:r>
          </w:p>
        </w:tc>
        <w:tc>
          <w:tcPr>
            <w:tcW w:w="1368" w:type="dxa"/>
            <w:tcBorders>
              <w:top w:val="single" w:sz="4" w:space="0" w:color="auto"/>
              <w:left w:val="single" w:sz="4" w:space="0" w:color="auto"/>
              <w:bottom w:val="single" w:sz="4" w:space="0" w:color="auto"/>
              <w:right w:val="single" w:sz="4" w:space="0" w:color="auto"/>
            </w:tcBorders>
          </w:tcPr>
          <w:p w14:paraId="08577CC3" w14:textId="77777777" w:rsidR="00C228DF" w:rsidRPr="005B00C6" w:rsidRDefault="00C228DF" w:rsidP="005F3C4A">
            <w:pPr>
              <w:pStyle w:val="TAH"/>
            </w:pPr>
            <w:r w:rsidRPr="005B00C6">
              <w:t>Comments</w:t>
            </w:r>
          </w:p>
        </w:tc>
      </w:tr>
      <w:tr w:rsidR="00C228DF" w:rsidRPr="005B00C6" w14:paraId="451378F5"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57536738" w14:textId="77777777" w:rsidR="00C228DF" w:rsidRPr="005B00C6" w:rsidRDefault="00C228DF" w:rsidP="005F3C4A">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5ABC38F" w14:textId="77777777" w:rsidR="00C228DF" w:rsidRPr="005B00C6" w:rsidRDefault="00C228DF" w:rsidP="005F3C4A">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97A143A" w14:textId="77777777" w:rsidR="00C228DF" w:rsidRPr="005B00C6" w:rsidRDefault="00C228DF" w:rsidP="005F3C4A">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B66AF49" w14:textId="77777777" w:rsidR="00C228DF" w:rsidRPr="005B00C6" w:rsidRDefault="00C228DF" w:rsidP="005F3C4A">
            <w:pPr>
              <w:pStyle w:val="TAL"/>
            </w:pPr>
            <w:r w:rsidRPr="005B00C6">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D5F88E5" w14:textId="77777777" w:rsidR="00C228DF" w:rsidRPr="005B00C6" w:rsidRDefault="00C228DF" w:rsidP="005F3C4A">
            <w:pPr>
              <w:pStyle w:val="TAL"/>
            </w:pPr>
          </w:p>
        </w:tc>
      </w:tr>
      <w:tr w:rsidR="00C228DF" w:rsidRPr="005B00C6" w14:paraId="4525AE47"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17141896" w14:textId="77777777" w:rsidR="00C228DF" w:rsidRPr="005B00C6" w:rsidRDefault="00C228DF" w:rsidP="005F3C4A">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8FFF433" w14:textId="77777777" w:rsidR="00C228DF" w:rsidRPr="005B00C6" w:rsidRDefault="00C228DF" w:rsidP="005F3C4A">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0E485432" w14:textId="77777777" w:rsidR="00C228DF" w:rsidRPr="005B00C6" w:rsidRDefault="00C228DF" w:rsidP="005F3C4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D2CBD3" w14:textId="77777777" w:rsidR="00C228DF" w:rsidRPr="005B00C6" w:rsidRDefault="00C228DF" w:rsidP="005F3C4A">
            <w:pPr>
              <w:pStyle w:val="TAL"/>
            </w:pPr>
            <w:r w:rsidRPr="005B00C6">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3CE1FFF8" w14:textId="77777777" w:rsidR="00C228DF" w:rsidRPr="005B00C6" w:rsidRDefault="00C228DF" w:rsidP="005F3C4A">
            <w:pPr>
              <w:pStyle w:val="TAL"/>
            </w:pPr>
          </w:p>
        </w:tc>
      </w:tr>
      <w:tr w:rsidR="00C228DF" w:rsidRPr="005B00C6" w14:paraId="503F14B9"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519BA3D2" w14:textId="77777777" w:rsidR="00C228DF" w:rsidRPr="005B00C6" w:rsidRDefault="00C228DF" w:rsidP="005F3C4A">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AE89ACF" w14:textId="77777777" w:rsidR="00C228DF" w:rsidRPr="005B00C6" w:rsidRDefault="00C228DF" w:rsidP="005F3C4A">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887EA24" w14:textId="77777777" w:rsidR="00C228DF" w:rsidRPr="005B00C6" w:rsidRDefault="00C228DF" w:rsidP="005F3C4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12E32FC" w14:textId="77777777" w:rsidR="00C228DF" w:rsidRPr="005B00C6" w:rsidRDefault="00C228DF" w:rsidP="005F3C4A">
            <w:pPr>
              <w:pStyle w:val="TAL"/>
            </w:pPr>
            <w:r w:rsidRPr="005B00C6">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466A118" w14:textId="77777777" w:rsidR="00C228DF" w:rsidRPr="005B00C6" w:rsidRDefault="00C228DF" w:rsidP="005F3C4A">
            <w:pPr>
              <w:pStyle w:val="TAL"/>
            </w:pPr>
          </w:p>
        </w:tc>
      </w:tr>
      <w:tr w:rsidR="00C228DF" w:rsidRPr="005B00C6" w14:paraId="39805066"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1F0ADDF1" w14:textId="77777777" w:rsidR="00C228DF" w:rsidRPr="005B00C6" w:rsidRDefault="00C228DF" w:rsidP="005F3C4A">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7EF12D21" w14:textId="77777777" w:rsidR="00C228DF" w:rsidRPr="005B00C6" w:rsidRDefault="00C228DF" w:rsidP="005F3C4A">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55D4F3E" w14:textId="77777777" w:rsidR="00C228DF" w:rsidRPr="005B00C6" w:rsidRDefault="00C228DF" w:rsidP="005F3C4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7B5A190" w14:textId="77777777" w:rsidR="00C228DF" w:rsidRPr="005B00C6" w:rsidRDefault="00C228DF" w:rsidP="005F3C4A">
            <w:pPr>
              <w:pStyle w:val="TAL"/>
            </w:pPr>
            <w:r w:rsidRPr="005B00C6">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3E03F950" w14:textId="77777777" w:rsidR="00C228DF" w:rsidRPr="005B00C6" w:rsidRDefault="00C228DF" w:rsidP="005F3C4A">
            <w:pPr>
              <w:pStyle w:val="TAL"/>
            </w:pPr>
          </w:p>
        </w:tc>
      </w:tr>
      <w:tr w:rsidR="00C228DF" w:rsidRPr="005B00C6" w14:paraId="62E62B12"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0A9926D5" w14:textId="77777777" w:rsidR="00C228DF" w:rsidRPr="005B00C6" w:rsidRDefault="00C228DF" w:rsidP="005F3C4A">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307381B0" w14:textId="77777777" w:rsidR="00C228DF" w:rsidRPr="005B00C6" w:rsidRDefault="00C228DF" w:rsidP="005F3C4A">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A42FB47" w14:textId="77777777" w:rsidR="00C228DF" w:rsidRPr="005B00C6" w:rsidRDefault="00C228DF" w:rsidP="005F3C4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AEB16D" w14:textId="77777777" w:rsidR="00C228DF" w:rsidRPr="005B00C6" w:rsidRDefault="00C228DF" w:rsidP="005F3C4A">
            <w:pPr>
              <w:pStyle w:val="TAL"/>
            </w:pPr>
            <w:r w:rsidRPr="005B00C6">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6D98C40" w14:textId="77777777" w:rsidR="00C228DF" w:rsidRPr="005B00C6" w:rsidRDefault="00C228DF" w:rsidP="005F3C4A">
            <w:pPr>
              <w:pStyle w:val="TAL"/>
            </w:pPr>
          </w:p>
        </w:tc>
      </w:tr>
      <w:tr w:rsidR="00C228DF" w:rsidRPr="005B00C6" w14:paraId="0D1C593E"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330F37BE" w14:textId="77777777" w:rsidR="00C228DF" w:rsidRPr="005B00C6" w:rsidRDefault="00C228DF" w:rsidP="005F3C4A">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9DA4492" w14:textId="77777777" w:rsidR="00C228DF" w:rsidRPr="005B00C6" w:rsidRDefault="00C228DF" w:rsidP="005F3C4A">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758578FE" w14:textId="77777777" w:rsidR="00C228DF" w:rsidRPr="005B00C6" w:rsidRDefault="00C228DF" w:rsidP="005F3C4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C7F8DF4" w14:textId="77777777" w:rsidR="00C228DF" w:rsidRPr="005B00C6" w:rsidRDefault="00C228DF" w:rsidP="005F3C4A">
            <w:pPr>
              <w:pStyle w:val="TAL"/>
            </w:pPr>
            <w:r w:rsidRPr="005B00C6">
              <w:t>pc_DL_inter_band_CA_NR_FR1_2B_Class_(2</w:t>
            </w:r>
            <w:proofErr w:type="gramStart"/>
            <w:r w:rsidRPr="005B00C6">
              <w:t>A)-(</w:t>
            </w:r>
            <w:proofErr w:type="gramEnd"/>
            <w:r w:rsidRPr="005B00C6">
              <w:t>2A)</w:t>
            </w:r>
          </w:p>
        </w:tc>
        <w:tc>
          <w:tcPr>
            <w:tcW w:w="1368" w:type="dxa"/>
            <w:tcBorders>
              <w:top w:val="single" w:sz="4" w:space="0" w:color="auto"/>
              <w:left w:val="single" w:sz="4" w:space="0" w:color="auto"/>
              <w:bottom w:val="single" w:sz="4" w:space="0" w:color="auto"/>
              <w:right w:val="single" w:sz="4" w:space="0" w:color="auto"/>
            </w:tcBorders>
          </w:tcPr>
          <w:p w14:paraId="64758FD9" w14:textId="77777777" w:rsidR="00C228DF" w:rsidRPr="005B00C6" w:rsidRDefault="00C228DF" w:rsidP="005F3C4A">
            <w:pPr>
              <w:pStyle w:val="TAL"/>
            </w:pPr>
          </w:p>
        </w:tc>
      </w:tr>
      <w:tr w:rsidR="00C228DF" w:rsidRPr="005B00C6" w14:paraId="037E91A6"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13985819" w14:textId="77777777" w:rsidR="00C228DF" w:rsidRPr="005B00C6" w:rsidRDefault="00C228DF" w:rsidP="005F3C4A">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6786FE0" w14:textId="77777777" w:rsidR="00C228DF" w:rsidRPr="005B00C6" w:rsidRDefault="00C228DF" w:rsidP="005F3C4A">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6568D870" w14:textId="77777777" w:rsidR="00C228DF" w:rsidRPr="005B00C6" w:rsidRDefault="00C228DF" w:rsidP="005F3C4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2442864" w14:textId="77777777" w:rsidR="00C228DF" w:rsidRPr="005B00C6" w:rsidRDefault="00C228DF" w:rsidP="005F3C4A">
            <w:pPr>
              <w:pStyle w:val="TAL"/>
            </w:pPr>
            <w:r w:rsidRPr="005B00C6">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BCE46CB" w14:textId="77777777" w:rsidR="00C228DF" w:rsidRPr="005B00C6" w:rsidRDefault="00C228DF" w:rsidP="005F3C4A">
            <w:pPr>
              <w:pStyle w:val="TAL"/>
            </w:pPr>
          </w:p>
        </w:tc>
      </w:tr>
      <w:tr w:rsidR="00C228DF" w:rsidRPr="005B00C6" w14:paraId="785169DC"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29A644BE" w14:textId="77777777" w:rsidR="00C228DF" w:rsidRPr="005B00C6" w:rsidRDefault="00C228DF" w:rsidP="005F3C4A">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AA8077D" w14:textId="77777777" w:rsidR="00C228DF" w:rsidRPr="005B00C6" w:rsidRDefault="00C228DF" w:rsidP="005F3C4A">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4B3430E2" w14:textId="77777777" w:rsidR="00C228DF" w:rsidRPr="005B00C6" w:rsidRDefault="00C228DF" w:rsidP="005F3C4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442C37" w14:textId="77777777" w:rsidR="00C228DF" w:rsidRPr="005B00C6" w:rsidRDefault="00C228DF" w:rsidP="005F3C4A">
            <w:pPr>
              <w:pStyle w:val="TAL"/>
            </w:pPr>
            <w:r w:rsidRPr="005B00C6">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E60F2DA" w14:textId="77777777" w:rsidR="00C228DF" w:rsidRPr="005B00C6" w:rsidRDefault="00C228DF" w:rsidP="005F3C4A">
            <w:pPr>
              <w:pStyle w:val="TAL"/>
            </w:pPr>
          </w:p>
        </w:tc>
      </w:tr>
      <w:tr w:rsidR="00C228DF" w:rsidRPr="005B00C6" w14:paraId="4BB43CD6"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665726DD" w14:textId="77777777" w:rsidR="00C228DF" w:rsidRPr="005B00C6" w:rsidRDefault="00C228DF" w:rsidP="005F3C4A">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87AD58F" w14:textId="77777777" w:rsidR="00C228DF" w:rsidRPr="005B00C6" w:rsidRDefault="00C228DF" w:rsidP="005F3C4A">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B5FB0A8" w14:textId="77777777" w:rsidR="00C228DF" w:rsidRPr="005B00C6" w:rsidRDefault="00C228DF" w:rsidP="005F3C4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108F17B" w14:textId="77777777" w:rsidR="00C228DF" w:rsidRPr="005B00C6" w:rsidRDefault="00C228DF" w:rsidP="005F3C4A">
            <w:pPr>
              <w:pStyle w:val="TAL"/>
            </w:pPr>
            <w:r w:rsidRPr="005B00C6">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F24A3FF" w14:textId="77777777" w:rsidR="00C228DF" w:rsidRPr="005B00C6" w:rsidRDefault="00C228DF" w:rsidP="005F3C4A">
            <w:pPr>
              <w:pStyle w:val="TAL"/>
            </w:pPr>
          </w:p>
        </w:tc>
      </w:tr>
      <w:tr w:rsidR="00C228DF" w:rsidRPr="005B00C6" w14:paraId="52C4F3CD"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5C8EC2D2" w14:textId="77777777" w:rsidR="00C228DF" w:rsidRPr="005B00C6" w:rsidRDefault="00C228DF" w:rsidP="005F3C4A">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6BD4CD66" w14:textId="77777777" w:rsidR="00C228DF" w:rsidRPr="005B00C6" w:rsidRDefault="00C228DF" w:rsidP="005F3C4A">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DD8BD76" w14:textId="77777777" w:rsidR="00C228DF" w:rsidRPr="005B00C6" w:rsidRDefault="00C228DF" w:rsidP="005F3C4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E93800" w14:textId="77777777" w:rsidR="00C228DF" w:rsidRPr="005B00C6" w:rsidRDefault="00C228DF" w:rsidP="005F3C4A">
            <w:pPr>
              <w:pStyle w:val="TAL"/>
            </w:pPr>
            <w:r w:rsidRPr="005B00C6">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4163390" w14:textId="77777777" w:rsidR="00C228DF" w:rsidRPr="005B00C6" w:rsidRDefault="00C228DF" w:rsidP="005F3C4A">
            <w:pPr>
              <w:pStyle w:val="TAL"/>
            </w:pPr>
          </w:p>
        </w:tc>
      </w:tr>
    </w:tbl>
    <w:p w14:paraId="68C9ED2A" w14:textId="77777777" w:rsidR="00C228DF" w:rsidRPr="005B00C6" w:rsidRDefault="00C228DF" w:rsidP="00C228DF"/>
    <w:p w14:paraId="259C6177" w14:textId="77777777" w:rsidR="00C228DF" w:rsidRPr="005B00C6" w:rsidRDefault="00C228DF" w:rsidP="00C228DF">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C228DF" w:rsidRPr="005B00C6" w14:paraId="6B1501CB"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7B53D9B5" w14:textId="77777777" w:rsidR="00C228DF" w:rsidRPr="005B00C6" w:rsidRDefault="00C228DF" w:rsidP="005F3C4A">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AD3FFE5" w14:textId="77777777" w:rsidR="00C228DF" w:rsidRPr="005B00C6" w:rsidRDefault="00C228DF" w:rsidP="005F3C4A">
            <w:pPr>
              <w:pStyle w:val="TAH"/>
            </w:pPr>
            <w:r w:rsidRPr="005B00C6">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20CD9DF" w14:textId="77777777" w:rsidR="00C228DF" w:rsidRPr="005B00C6" w:rsidRDefault="00C228DF" w:rsidP="005F3C4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20F0626" w14:textId="77777777" w:rsidR="00C228DF" w:rsidRPr="005B00C6" w:rsidRDefault="00C228DF" w:rsidP="005F3C4A">
            <w:pPr>
              <w:pStyle w:val="TAH"/>
            </w:pPr>
            <w:r w:rsidRPr="005B00C6">
              <w:t>Mnemonic</w:t>
            </w:r>
          </w:p>
        </w:tc>
        <w:tc>
          <w:tcPr>
            <w:tcW w:w="1559" w:type="dxa"/>
            <w:tcBorders>
              <w:top w:val="single" w:sz="4" w:space="0" w:color="auto"/>
              <w:left w:val="single" w:sz="4" w:space="0" w:color="auto"/>
              <w:bottom w:val="single" w:sz="4" w:space="0" w:color="auto"/>
              <w:right w:val="single" w:sz="4" w:space="0" w:color="auto"/>
            </w:tcBorders>
          </w:tcPr>
          <w:p w14:paraId="656B93E1" w14:textId="77777777" w:rsidR="00C228DF" w:rsidRPr="005B00C6" w:rsidRDefault="00C228DF" w:rsidP="005F3C4A">
            <w:pPr>
              <w:pStyle w:val="TAH"/>
            </w:pPr>
            <w:r w:rsidRPr="005B00C6">
              <w:t>Comments</w:t>
            </w:r>
          </w:p>
        </w:tc>
      </w:tr>
      <w:tr w:rsidR="00C228DF" w:rsidRPr="005B00C6" w14:paraId="6954B910"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1FF2A788" w14:textId="77777777" w:rsidR="00C228DF" w:rsidRPr="005B00C6" w:rsidRDefault="00C228DF" w:rsidP="005F3C4A">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B11DDB4" w14:textId="77777777" w:rsidR="00C228DF" w:rsidRPr="005B00C6" w:rsidRDefault="00C228DF" w:rsidP="005F3C4A">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7731F4D" w14:textId="77777777" w:rsidR="00C228DF" w:rsidRPr="005B00C6" w:rsidRDefault="00C228DF" w:rsidP="005F3C4A">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5684AFCD" w14:textId="77777777" w:rsidR="00C228DF" w:rsidRPr="005B00C6" w:rsidRDefault="00C228DF" w:rsidP="005F3C4A">
            <w:pPr>
              <w:pStyle w:val="TAL"/>
            </w:pPr>
            <w:r w:rsidRPr="005B00C6">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3B593BB7" w14:textId="77777777" w:rsidR="00C228DF" w:rsidRPr="005B00C6" w:rsidRDefault="00C228DF" w:rsidP="005F3C4A">
            <w:pPr>
              <w:pStyle w:val="TAL"/>
            </w:pPr>
          </w:p>
        </w:tc>
      </w:tr>
      <w:tr w:rsidR="00C228DF" w:rsidRPr="005B00C6" w14:paraId="4FA5B611"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724C95FE" w14:textId="77777777" w:rsidR="00C228DF" w:rsidRPr="005B00C6" w:rsidRDefault="00C228DF" w:rsidP="005F3C4A">
            <w:pPr>
              <w:pStyle w:val="TAC"/>
            </w:pPr>
            <w:r w:rsidRPr="005B00C6">
              <w:t>2</w:t>
            </w:r>
          </w:p>
        </w:tc>
        <w:tc>
          <w:tcPr>
            <w:tcW w:w="3401" w:type="dxa"/>
            <w:tcBorders>
              <w:top w:val="single" w:sz="4" w:space="0" w:color="auto"/>
              <w:left w:val="single" w:sz="4" w:space="0" w:color="auto"/>
              <w:bottom w:val="single" w:sz="4" w:space="0" w:color="auto"/>
              <w:right w:val="single" w:sz="4" w:space="0" w:color="auto"/>
            </w:tcBorders>
          </w:tcPr>
          <w:p w14:paraId="7F2322C9" w14:textId="77777777" w:rsidR="00C228DF" w:rsidRPr="005B00C6" w:rsidRDefault="00C228DF" w:rsidP="005F3C4A">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01FA806B" w14:textId="77777777" w:rsidR="00C228DF" w:rsidRPr="005B00C6" w:rsidRDefault="00C228DF" w:rsidP="005F3C4A">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21D450B" w14:textId="77777777" w:rsidR="00C228DF" w:rsidRPr="005B00C6" w:rsidRDefault="00C228DF" w:rsidP="005F3C4A">
            <w:pPr>
              <w:pStyle w:val="TAL"/>
            </w:pPr>
            <w:r w:rsidRPr="005B00C6">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7EE6501" w14:textId="77777777" w:rsidR="00C228DF" w:rsidRPr="005B00C6" w:rsidRDefault="00C228DF" w:rsidP="005F3C4A">
            <w:pPr>
              <w:pStyle w:val="TAL"/>
            </w:pPr>
          </w:p>
        </w:tc>
      </w:tr>
      <w:tr w:rsidR="00C228DF" w:rsidRPr="005B00C6" w14:paraId="2DFFE7CF"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23469327" w14:textId="77777777" w:rsidR="00C228DF" w:rsidRPr="005B00C6" w:rsidRDefault="00C228DF" w:rsidP="005F3C4A">
            <w:pPr>
              <w:pStyle w:val="TAC"/>
            </w:pPr>
            <w:r w:rsidRPr="005B00C6">
              <w:t>3</w:t>
            </w:r>
          </w:p>
        </w:tc>
        <w:tc>
          <w:tcPr>
            <w:tcW w:w="3401" w:type="dxa"/>
            <w:tcBorders>
              <w:top w:val="single" w:sz="4" w:space="0" w:color="auto"/>
              <w:left w:val="single" w:sz="4" w:space="0" w:color="auto"/>
              <w:bottom w:val="single" w:sz="4" w:space="0" w:color="auto"/>
              <w:right w:val="single" w:sz="4" w:space="0" w:color="auto"/>
            </w:tcBorders>
          </w:tcPr>
          <w:p w14:paraId="65880500" w14:textId="77777777" w:rsidR="00C228DF" w:rsidRPr="005B00C6" w:rsidRDefault="00C228DF" w:rsidP="005F3C4A">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2E34B5EE" w14:textId="77777777" w:rsidR="00C228DF" w:rsidRPr="005B00C6" w:rsidRDefault="00C228DF" w:rsidP="005F3C4A">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73438A3" w14:textId="77777777" w:rsidR="00C228DF" w:rsidRPr="005B00C6" w:rsidRDefault="00C228DF" w:rsidP="005F3C4A">
            <w:pPr>
              <w:pStyle w:val="TAL"/>
            </w:pPr>
            <w:r w:rsidRPr="005B00C6">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696DA280" w14:textId="77777777" w:rsidR="00C228DF" w:rsidRPr="005B00C6" w:rsidRDefault="00C228DF" w:rsidP="005F3C4A">
            <w:pPr>
              <w:pStyle w:val="TAL"/>
            </w:pPr>
          </w:p>
        </w:tc>
      </w:tr>
      <w:tr w:rsidR="00C228DF" w:rsidRPr="005B00C6" w14:paraId="15D49E05" w14:textId="77777777" w:rsidTr="005F3C4A">
        <w:trPr>
          <w:cantSplit/>
          <w:jc w:val="center"/>
        </w:trPr>
        <w:tc>
          <w:tcPr>
            <w:tcW w:w="612" w:type="dxa"/>
            <w:tcBorders>
              <w:top w:val="single" w:sz="4" w:space="0" w:color="auto"/>
              <w:left w:val="single" w:sz="4" w:space="0" w:color="auto"/>
              <w:bottom w:val="single" w:sz="4" w:space="0" w:color="auto"/>
              <w:right w:val="single" w:sz="4" w:space="0" w:color="auto"/>
            </w:tcBorders>
          </w:tcPr>
          <w:p w14:paraId="4D6CCBD6" w14:textId="77777777" w:rsidR="00C228DF" w:rsidRPr="005B00C6" w:rsidRDefault="00C228DF" w:rsidP="005F3C4A">
            <w:pPr>
              <w:pStyle w:val="TAC"/>
            </w:pPr>
            <w:r w:rsidRPr="005B00C6">
              <w:t>4</w:t>
            </w:r>
          </w:p>
        </w:tc>
        <w:tc>
          <w:tcPr>
            <w:tcW w:w="3401" w:type="dxa"/>
            <w:tcBorders>
              <w:top w:val="single" w:sz="4" w:space="0" w:color="auto"/>
              <w:left w:val="single" w:sz="4" w:space="0" w:color="auto"/>
              <w:bottom w:val="single" w:sz="4" w:space="0" w:color="auto"/>
              <w:right w:val="single" w:sz="4" w:space="0" w:color="auto"/>
            </w:tcBorders>
          </w:tcPr>
          <w:p w14:paraId="61D4B033" w14:textId="77777777" w:rsidR="00C228DF" w:rsidRPr="005B00C6" w:rsidRDefault="00C228DF" w:rsidP="005F3C4A">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37787E1A" w14:textId="77777777" w:rsidR="00C228DF" w:rsidRPr="005B00C6" w:rsidRDefault="00C228DF" w:rsidP="005F3C4A">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48A82AA" w14:textId="77777777" w:rsidR="00C228DF" w:rsidRPr="005B00C6" w:rsidRDefault="00C228DF" w:rsidP="005F3C4A">
            <w:pPr>
              <w:pStyle w:val="TAL"/>
            </w:pPr>
            <w:r w:rsidRPr="005B00C6">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70C377B7" w14:textId="77777777" w:rsidR="00C228DF" w:rsidRPr="005B00C6" w:rsidRDefault="00C228DF" w:rsidP="005F3C4A">
            <w:pPr>
              <w:pStyle w:val="TAL"/>
            </w:pPr>
          </w:p>
        </w:tc>
      </w:tr>
    </w:tbl>
    <w:p w14:paraId="18BEE715" w14:textId="77777777" w:rsidR="00C228DF" w:rsidRPr="005B00C6" w:rsidRDefault="00C228DF" w:rsidP="00C228DF"/>
    <w:p w14:paraId="6EB3CC1F" w14:textId="77777777" w:rsidR="00C228DF" w:rsidRPr="005B00C6" w:rsidRDefault="00C228DF" w:rsidP="00C228DF">
      <w:pPr>
        <w:pStyle w:val="TH"/>
        <w:ind w:left="567"/>
      </w:pPr>
      <w:r w:rsidRPr="005B00C6">
        <w:lastRenderedPageBreak/>
        <w:t>Table A.4.3.2A.4.1-3: Supported configurations for NR Inter-band CA within FR1 and two bands</w:t>
      </w:r>
    </w:p>
    <w:tbl>
      <w:tblPr>
        <w:tblW w:w="5187" w:type="pct"/>
        <w:tblCellMar>
          <w:left w:w="28" w:type="dxa"/>
          <w:right w:w="56" w:type="dxa"/>
        </w:tblCellMar>
        <w:tblLook w:val="04A0" w:firstRow="1" w:lastRow="0" w:firstColumn="1" w:lastColumn="0" w:noHBand="0" w:noVBand="1"/>
      </w:tblPr>
      <w:tblGrid>
        <w:gridCol w:w="1241"/>
        <w:gridCol w:w="765"/>
        <w:gridCol w:w="334"/>
        <w:gridCol w:w="1004"/>
        <w:gridCol w:w="1184"/>
        <w:gridCol w:w="1175"/>
        <w:gridCol w:w="1384"/>
        <w:gridCol w:w="1154"/>
        <w:gridCol w:w="1748"/>
      </w:tblGrid>
      <w:tr w:rsidR="00C228DF" w:rsidRPr="005B00C6" w14:paraId="4D68F986" w14:textId="77777777" w:rsidTr="005F3C4A">
        <w:trPr>
          <w:cantSplit/>
          <w:trHeight w:val="1134"/>
        </w:trPr>
        <w:tc>
          <w:tcPr>
            <w:tcW w:w="631" w:type="pct"/>
            <w:tcBorders>
              <w:top w:val="single" w:sz="4" w:space="0" w:color="auto"/>
              <w:left w:val="single" w:sz="4" w:space="0" w:color="auto"/>
              <w:bottom w:val="single" w:sz="4" w:space="0" w:color="auto"/>
              <w:right w:val="single" w:sz="4" w:space="0" w:color="auto"/>
            </w:tcBorders>
            <w:hideMark/>
          </w:tcPr>
          <w:p w14:paraId="02AAA3A6"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6754B772"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t>(Note 1, 9)</w:t>
            </w:r>
          </w:p>
        </w:tc>
        <w:tc>
          <w:tcPr>
            <w:tcW w:w="379" w:type="pct"/>
            <w:tcBorders>
              <w:top w:val="single" w:sz="4" w:space="0" w:color="auto"/>
              <w:left w:val="single" w:sz="4" w:space="0" w:color="auto"/>
              <w:bottom w:val="single" w:sz="4" w:space="0" w:color="auto"/>
              <w:right w:val="single" w:sz="4" w:space="0" w:color="auto"/>
            </w:tcBorders>
            <w:hideMark/>
          </w:tcPr>
          <w:p w14:paraId="380E8DB3"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215ECB1F" w14:textId="77777777" w:rsidR="00C228DF" w:rsidRPr="005B00C6" w:rsidRDefault="00C228DF" w:rsidP="005F3C4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0" w:type="pct"/>
            <w:tcBorders>
              <w:top w:val="single" w:sz="4" w:space="0" w:color="auto"/>
              <w:left w:val="single" w:sz="4" w:space="0" w:color="auto"/>
              <w:bottom w:val="single" w:sz="4" w:space="0" w:color="auto"/>
              <w:right w:val="single" w:sz="4" w:space="0" w:color="auto"/>
            </w:tcBorders>
            <w:hideMark/>
          </w:tcPr>
          <w:p w14:paraId="4CA3157D"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77C4337"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t>(Note 2,5)</w:t>
            </w:r>
          </w:p>
        </w:tc>
        <w:tc>
          <w:tcPr>
            <w:tcW w:w="587" w:type="pct"/>
            <w:tcBorders>
              <w:top w:val="single" w:sz="4" w:space="0" w:color="auto"/>
              <w:left w:val="single" w:sz="4" w:space="0" w:color="auto"/>
              <w:bottom w:val="single" w:sz="4" w:space="0" w:color="auto"/>
              <w:right w:val="single" w:sz="4" w:space="0" w:color="auto"/>
            </w:tcBorders>
            <w:hideMark/>
          </w:tcPr>
          <w:p w14:paraId="652B508C"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49BDF435"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t>(Note 3)</w:t>
            </w:r>
          </w:p>
        </w:tc>
        <w:tc>
          <w:tcPr>
            <w:tcW w:w="582" w:type="pct"/>
            <w:tcBorders>
              <w:top w:val="single" w:sz="4" w:space="0" w:color="auto"/>
              <w:left w:val="single" w:sz="4" w:space="0" w:color="auto"/>
              <w:bottom w:val="single" w:sz="4" w:space="0" w:color="auto"/>
              <w:right w:val="single" w:sz="4" w:space="0" w:color="auto"/>
            </w:tcBorders>
          </w:tcPr>
          <w:p w14:paraId="174E7DEE" w14:textId="77777777" w:rsidR="00C228DF" w:rsidRDefault="00C228DF" w:rsidP="005F3C4A">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3941E3C9" w14:textId="77777777" w:rsidR="00C228DF" w:rsidRPr="005B00C6" w:rsidRDefault="00C228DF" w:rsidP="005F3C4A">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FCC6512" w14:textId="77777777" w:rsidR="00C228DF" w:rsidRPr="005B00C6" w:rsidRDefault="00C228DF" w:rsidP="005F3C4A">
            <w:pPr>
              <w:keepNext/>
              <w:keepLines/>
              <w:spacing w:after="0"/>
              <w:jc w:val="center"/>
              <w:rPr>
                <w:rFonts w:ascii="Arial" w:eastAsia="PMingLiU" w:hAnsi="Arial"/>
                <w:b/>
                <w:sz w:val="18"/>
              </w:rPr>
            </w:pPr>
            <w:r w:rsidRPr="005B00C6">
              <w:rPr>
                <w:rFonts w:ascii="Arial" w:eastAsia="PMingLiU" w:hAnsi="Arial"/>
                <w:b/>
                <w:sz w:val="18"/>
              </w:rPr>
              <w:t>(Note 7, 8)</w:t>
            </w:r>
          </w:p>
        </w:tc>
        <w:tc>
          <w:tcPr>
            <w:tcW w:w="686" w:type="pct"/>
            <w:tcBorders>
              <w:top w:val="single" w:sz="4" w:space="0" w:color="auto"/>
              <w:left w:val="single" w:sz="4" w:space="0" w:color="auto"/>
              <w:bottom w:val="single" w:sz="4" w:space="0" w:color="auto"/>
              <w:right w:val="single" w:sz="4" w:space="0" w:color="auto"/>
            </w:tcBorders>
          </w:tcPr>
          <w:p w14:paraId="4F4E2F37" w14:textId="77777777" w:rsidR="00C228DF" w:rsidRPr="00C1171D" w:rsidRDefault="00C228DF" w:rsidP="005F3C4A">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05763C5B" w14:textId="77777777" w:rsidR="00C228DF" w:rsidRPr="006B574C" w:rsidRDefault="00C228DF" w:rsidP="005F3C4A">
            <w:pPr>
              <w:keepNext/>
              <w:keepLines/>
              <w:spacing w:after="0"/>
              <w:jc w:val="center"/>
              <w:rPr>
                <w:rFonts w:ascii="Arial" w:eastAsia="PMingLiU" w:hAnsi="Arial"/>
                <w:b/>
                <w:sz w:val="18"/>
              </w:rPr>
            </w:pPr>
            <w:r w:rsidRPr="00C1171D">
              <w:rPr>
                <w:rFonts w:ascii="Arial" w:eastAsia="PMingLiU" w:hAnsi="Arial"/>
                <w:b/>
                <w:sz w:val="18"/>
              </w:rPr>
              <w:t>(Note 7, 8)</w:t>
            </w:r>
          </w:p>
        </w:tc>
        <w:tc>
          <w:tcPr>
            <w:tcW w:w="573" w:type="pct"/>
            <w:tcBorders>
              <w:top w:val="single" w:sz="4" w:space="0" w:color="auto"/>
              <w:left w:val="single" w:sz="4" w:space="0" w:color="auto"/>
              <w:bottom w:val="single" w:sz="4" w:space="0" w:color="auto"/>
              <w:right w:val="single" w:sz="4" w:space="0" w:color="auto"/>
            </w:tcBorders>
          </w:tcPr>
          <w:p w14:paraId="23F62DB3" w14:textId="77777777" w:rsidR="00C228DF" w:rsidRPr="006B574C" w:rsidRDefault="00C228DF" w:rsidP="005F3C4A">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3644002C" w14:textId="77777777" w:rsidR="00C228DF" w:rsidRPr="005B00C6" w:rsidRDefault="00C228DF" w:rsidP="005F3C4A">
            <w:pPr>
              <w:keepNext/>
              <w:keepLines/>
              <w:spacing w:after="0"/>
              <w:jc w:val="center"/>
              <w:rPr>
                <w:rFonts w:ascii="Arial" w:eastAsia="PMingLiU" w:hAnsi="Arial"/>
                <w:b/>
                <w:sz w:val="18"/>
              </w:rPr>
            </w:pPr>
            <w:r w:rsidRPr="006B574C">
              <w:rPr>
                <w:rFonts w:ascii="Arial" w:eastAsia="PMingLiU" w:hAnsi="Arial"/>
                <w:b/>
                <w:sz w:val="18"/>
              </w:rPr>
              <w:t>(Note 10)</w:t>
            </w:r>
          </w:p>
        </w:tc>
        <w:tc>
          <w:tcPr>
            <w:tcW w:w="884" w:type="pct"/>
            <w:tcBorders>
              <w:top w:val="single" w:sz="4" w:space="0" w:color="auto"/>
              <w:left w:val="single" w:sz="4" w:space="0" w:color="auto"/>
              <w:bottom w:val="single" w:sz="4" w:space="0" w:color="auto"/>
              <w:right w:val="single" w:sz="4" w:space="0" w:color="auto"/>
            </w:tcBorders>
          </w:tcPr>
          <w:p w14:paraId="69C77126" w14:textId="77777777" w:rsidR="00C228DF" w:rsidRPr="004273B9" w:rsidRDefault="00C228DF" w:rsidP="005F3C4A">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234C9E7D" w14:textId="77777777" w:rsidR="00C228DF" w:rsidRPr="006B574C" w:rsidRDefault="00C228DF" w:rsidP="005F3C4A">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C228DF" w:rsidRPr="005B00C6" w14:paraId="0334ACE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F397AE5" w14:textId="77777777" w:rsidR="00C228DF" w:rsidRPr="005B00C6" w:rsidRDefault="00C228DF" w:rsidP="005F3C4A">
            <w:pPr>
              <w:keepNext/>
              <w:keepLines/>
              <w:spacing w:after="0"/>
              <w:rPr>
                <w:rFonts w:ascii="Arial" w:hAnsi="Arial"/>
                <w:sz w:val="18"/>
                <w:lang w:eastAsia="en-US"/>
              </w:rPr>
            </w:pPr>
            <w:r w:rsidRPr="005B00C6">
              <w:rPr>
                <w:rFonts w:ascii="Arial" w:hAnsi="Arial"/>
                <w:sz w:val="18"/>
              </w:rPr>
              <w:t>CA_n1A-n3A</w:t>
            </w:r>
          </w:p>
        </w:tc>
        <w:tc>
          <w:tcPr>
            <w:tcW w:w="379" w:type="pct"/>
            <w:tcBorders>
              <w:top w:val="single" w:sz="4" w:space="0" w:color="auto"/>
              <w:left w:val="single" w:sz="4" w:space="0" w:color="auto"/>
              <w:bottom w:val="single" w:sz="4" w:space="0" w:color="auto"/>
              <w:right w:val="single" w:sz="4" w:space="0" w:color="auto"/>
            </w:tcBorders>
          </w:tcPr>
          <w:p w14:paraId="6B2C8EA3"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2768EF30"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FACD488"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4626C47"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EE0B7D5"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DF950A1"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2096F9D8"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AFBA6A3" w14:textId="77777777" w:rsidR="00C228DF" w:rsidRPr="005B00C6" w:rsidRDefault="00C228DF" w:rsidP="005F3C4A">
            <w:pPr>
              <w:keepNext/>
              <w:keepLines/>
              <w:spacing w:after="0"/>
              <w:jc w:val="center"/>
              <w:rPr>
                <w:rFonts w:ascii="Arial" w:hAnsi="Arial"/>
                <w:sz w:val="18"/>
              </w:rPr>
            </w:pPr>
          </w:p>
        </w:tc>
      </w:tr>
      <w:tr w:rsidR="00C228DF" w:rsidRPr="005B00C6" w14:paraId="552E4754"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6D922A3" w14:textId="77777777" w:rsidR="00C228DF" w:rsidRPr="005B00C6" w:rsidRDefault="00C228DF" w:rsidP="005F3C4A">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2312741A"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15FCCC5C"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E38A0C4"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D7C53A5"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5A1D5FB"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4C9ACD88"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69CBC1F4"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48DCAEE4" w14:textId="77777777" w:rsidR="00C228DF" w:rsidRPr="005B00C6" w:rsidRDefault="00C228DF" w:rsidP="005F3C4A">
            <w:pPr>
              <w:keepNext/>
              <w:keepLines/>
              <w:spacing w:after="0"/>
              <w:jc w:val="center"/>
              <w:rPr>
                <w:rFonts w:ascii="Arial" w:hAnsi="Arial"/>
                <w:sz w:val="18"/>
              </w:rPr>
            </w:pPr>
          </w:p>
        </w:tc>
      </w:tr>
      <w:tr w:rsidR="00C228DF" w:rsidRPr="005B00C6" w14:paraId="37DC8799"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B734DEF" w14:textId="77777777" w:rsidR="00C228DF" w:rsidRPr="005B00C6" w:rsidRDefault="00C228DF" w:rsidP="005F3C4A">
            <w:pPr>
              <w:keepNext/>
              <w:keepLines/>
              <w:spacing w:after="0"/>
              <w:rPr>
                <w:rFonts w:ascii="Arial" w:hAnsi="Arial"/>
                <w:sz w:val="18"/>
                <w:lang w:eastAsia="en-US"/>
              </w:rPr>
            </w:pPr>
            <w:r w:rsidRPr="005B00C6">
              <w:rPr>
                <w:rFonts w:ascii="Arial" w:hAnsi="Arial"/>
                <w:sz w:val="18"/>
                <w:lang w:eastAsia="en-US"/>
              </w:rPr>
              <w:t>CA_n1(2A)-n3A</w:t>
            </w:r>
          </w:p>
        </w:tc>
        <w:tc>
          <w:tcPr>
            <w:tcW w:w="379" w:type="pct"/>
            <w:tcBorders>
              <w:top w:val="single" w:sz="4" w:space="0" w:color="auto"/>
              <w:left w:val="single" w:sz="4" w:space="0" w:color="auto"/>
              <w:bottom w:val="single" w:sz="4" w:space="0" w:color="auto"/>
              <w:right w:val="single" w:sz="4" w:space="0" w:color="auto"/>
            </w:tcBorders>
          </w:tcPr>
          <w:p w14:paraId="4181C3A8"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lang w:eastAsia="en-US"/>
              </w:rPr>
              <w:t>Rel-1</w:t>
            </w:r>
            <w:r w:rsidRPr="005B00C6">
              <w:rPr>
                <w:rFonts w:ascii="Arial"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2A3BEB5C"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7C0EE67"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1F86D849"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3242D75"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DF0992C"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2312B9D"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7362FEF9" w14:textId="77777777" w:rsidR="00C228DF" w:rsidRPr="005B00C6" w:rsidRDefault="00C228DF" w:rsidP="005F3C4A">
            <w:pPr>
              <w:keepNext/>
              <w:keepLines/>
              <w:spacing w:after="0"/>
              <w:jc w:val="center"/>
              <w:rPr>
                <w:rFonts w:ascii="Arial" w:hAnsi="Arial"/>
                <w:sz w:val="18"/>
              </w:rPr>
            </w:pPr>
          </w:p>
        </w:tc>
      </w:tr>
      <w:tr w:rsidR="00C228DF" w:rsidRPr="005B00C6" w14:paraId="6CDE37F1"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24ADD36" w14:textId="77777777" w:rsidR="00C228DF" w:rsidRPr="005B00C6" w:rsidRDefault="00C228DF" w:rsidP="005F3C4A">
            <w:pPr>
              <w:keepNext/>
              <w:keepLines/>
              <w:spacing w:after="0"/>
              <w:rPr>
                <w:rFonts w:ascii="Arial" w:hAnsi="Arial"/>
                <w:sz w:val="18"/>
              </w:rPr>
            </w:pPr>
            <w:r w:rsidRPr="005B00C6">
              <w:rPr>
                <w:rFonts w:ascii="Arial" w:hAnsi="Arial"/>
                <w:sz w:val="18"/>
                <w:lang w:eastAsia="en-US"/>
              </w:rPr>
              <w:t>CA_n1(2A)-n</w:t>
            </w:r>
            <w:r w:rsidRPr="005B00C6">
              <w:rPr>
                <w:rFonts w:ascii="Arial" w:hAnsi="Arial"/>
                <w:sz w:val="18"/>
              </w:rPr>
              <w:t>5</w:t>
            </w:r>
            <w:r w:rsidRPr="005B00C6">
              <w:rPr>
                <w:rFonts w:ascii="Arial" w:hAnsi="Arial"/>
                <w:sz w:val="18"/>
                <w:lang w:eastAsia="en-US"/>
              </w:rPr>
              <w:t>A</w:t>
            </w:r>
          </w:p>
        </w:tc>
        <w:tc>
          <w:tcPr>
            <w:tcW w:w="379" w:type="pct"/>
            <w:tcBorders>
              <w:top w:val="single" w:sz="4" w:space="0" w:color="auto"/>
              <w:left w:val="single" w:sz="4" w:space="0" w:color="auto"/>
              <w:bottom w:val="single" w:sz="4" w:space="0" w:color="auto"/>
              <w:right w:val="single" w:sz="4" w:space="0" w:color="auto"/>
            </w:tcBorders>
          </w:tcPr>
          <w:p w14:paraId="2D153849" w14:textId="77777777" w:rsidR="00C228DF" w:rsidRPr="005B00C6" w:rsidRDefault="00C228DF" w:rsidP="005F3C4A">
            <w:pPr>
              <w:keepNext/>
              <w:keepLines/>
              <w:spacing w:after="0"/>
              <w:jc w:val="center"/>
              <w:rPr>
                <w:rFonts w:ascii="Arial" w:hAnsi="Arial"/>
                <w:sz w:val="18"/>
              </w:rPr>
            </w:pPr>
            <w:r w:rsidRPr="005B00C6">
              <w:rPr>
                <w:rFonts w:ascii="Arial" w:hAnsi="Arial"/>
                <w:sz w:val="18"/>
                <w:lang w:eastAsia="en-US"/>
              </w:rPr>
              <w:t>Rel-1</w:t>
            </w:r>
            <w:r w:rsidRPr="005B00C6">
              <w:rPr>
                <w:rFonts w:ascii="Arial"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221D0FEE"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4FF8D4E8"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180CB202"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3A15B584"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DE16B08"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BD40930"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10717D3D" w14:textId="77777777" w:rsidR="00C228DF" w:rsidRPr="005B00C6" w:rsidRDefault="00C228DF" w:rsidP="005F3C4A">
            <w:pPr>
              <w:keepNext/>
              <w:keepLines/>
              <w:spacing w:after="0"/>
              <w:jc w:val="center"/>
              <w:rPr>
                <w:rFonts w:ascii="Arial" w:hAnsi="Arial"/>
                <w:sz w:val="18"/>
              </w:rPr>
            </w:pPr>
          </w:p>
        </w:tc>
      </w:tr>
      <w:tr w:rsidR="00C228DF" w:rsidRPr="005B00C6" w14:paraId="4E63FD9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4150DE4" w14:textId="77777777" w:rsidR="00C228DF" w:rsidRPr="005B00C6" w:rsidRDefault="00C228DF" w:rsidP="005F3C4A">
            <w:pPr>
              <w:keepNext/>
              <w:keepLines/>
              <w:spacing w:after="0"/>
              <w:rPr>
                <w:rFonts w:ascii="Arial" w:hAnsi="Arial"/>
                <w:sz w:val="18"/>
                <w:lang w:eastAsia="en-US"/>
              </w:rPr>
            </w:pPr>
            <w:r w:rsidRPr="005B00C6">
              <w:rPr>
                <w:rFonts w:ascii="Arial" w:hAnsi="Arial"/>
                <w:sz w:val="18"/>
              </w:rPr>
              <w:t>CA_n1A-n8A</w:t>
            </w:r>
          </w:p>
        </w:tc>
        <w:tc>
          <w:tcPr>
            <w:tcW w:w="379" w:type="pct"/>
            <w:tcBorders>
              <w:top w:val="single" w:sz="4" w:space="0" w:color="auto"/>
              <w:left w:val="single" w:sz="4" w:space="0" w:color="auto"/>
              <w:bottom w:val="single" w:sz="4" w:space="0" w:color="auto"/>
              <w:right w:val="single" w:sz="4" w:space="0" w:color="auto"/>
            </w:tcBorders>
          </w:tcPr>
          <w:p w14:paraId="56C2A8B0"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4CE3F02"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753E5BF"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68A1CF2A"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29564FD"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84FF282"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0E1752B3"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FCC5EF7" w14:textId="77777777" w:rsidR="00C228DF" w:rsidRPr="005B00C6" w:rsidRDefault="00C228DF" w:rsidP="005F3C4A">
            <w:pPr>
              <w:keepNext/>
              <w:keepLines/>
              <w:spacing w:after="0"/>
              <w:jc w:val="center"/>
              <w:rPr>
                <w:rFonts w:ascii="Arial" w:hAnsi="Arial"/>
                <w:sz w:val="18"/>
              </w:rPr>
            </w:pPr>
          </w:p>
        </w:tc>
      </w:tr>
      <w:tr w:rsidR="00C228DF" w:rsidRPr="005B00C6" w14:paraId="7AC03426"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D03D40E" w14:textId="77777777" w:rsidR="00C228DF" w:rsidRPr="005B00C6" w:rsidRDefault="00C228DF" w:rsidP="005F3C4A">
            <w:pPr>
              <w:keepNext/>
              <w:keepLines/>
              <w:spacing w:after="0"/>
              <w:rPr>
                <w:rFonts w:ascii="Arial" w:hAnsi="Arial"/>
                <w:sz w:val="18"/>
              </w:rPr>
            </w:pPr>
            <w:r w:rsidRPr="005B00C6">
              <w:rPr>
                <w:rFonts w:ascii="Arial" w:hAnsi="Arial"/>
                <w:sz w:val="18"/>
                <w:lang w:eastAsia="en-US"/>
              </w:rPr>
              <w:t>CA_n1(2A)-n8A</w:t>
            </w:r>
          </w:p>
        </w:tc>
        <w:tc>
          <w:tcPr>
            <w:tcW w:w="379" w:type="pct"/>
            <w:tcBorders>
              <w:top w:val="single" w:sz="4" w:space="0" w:color="auto"/>
              <w:left w:val="single" w:sz="4" w:space="0" w:color="auto"/>
              <w:bottom w:val="single" w:sz="4" w:space="0" w:color="auto"/>
              <w:right w:val="single" w:sz="4" w:space="0" w:color="auto"/>
            </w:tcBorders>
          </w:tcPr>
          <w:p w14:paraId="46EB0D41" w14:textId="77777777" w:rsidR="00C228DF" w:rsidRPr="005B00C6" w:rsidRDefault="00C228DF" w:rsidP="005F3C4A">
            <w:pPr>
              <w:keepNext/>
              <w:keepLines/>
              <w:spacing w:after="0"/>
              <w:jc w:val="center"/>
              <w:rPr>
                <w:rFonts w:ascii="Arial" w:hAnsi="Arial"/>
                <w:sz w:val="18"/>
              </w:rPr>
            </w:pPr>
            <w:r w:rsidRPr="005B00C6">
              <w:rPr>
                <w:rFonts w:ascii="Arial" w:hAnsi="Arial"/>
                <w:sz w:val="18"/>
                <w:lang w:eastAsia="en-US"/>
              </w:rPr>
              <w:t>Rel-1</w:t>
            </w:r>
            <w:r w:rsidRPr="005B00C6">
              <w:rPr>
                <w:rFonts w:ascii="Arial"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42684D4E"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366A893F"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01FFC8C"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56284559"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1F953E7"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3514A653"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743D9D15" w14:textId="77777777" w:rsidR="00C228DF" w:rsidRPr="005B00C6" w:rsidRDefault="00C228DF" w:rsidP="005F3C4A">
            <w:pPr>
              <w:keepNext/>
              <w:keepLines/>
              <w:spacing w:after="0"/>
              <w:jc w:val="center"/>
              <w:rPr>
                <w:rFonts w:ascii="Arial" w:hAnsi="Arial"/>
                <w:sz w:val="18"/>
              </w:rPr>
            </w:pPr>
          </w:p>
        </w:tc>
      </w:tr>
      <w:tr w:rsidR="00C228DF" w:rsidRPr="005B00C6" w14:paraId="72B4DD62"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A9D8A05" w14:textId="77777777" w:rsidR="00C228DF" w:rsidRPr="005B00C6" w:rsidRDefault="00C228DF" w:rsidP="005F3C4A">
            <w:pPr>
              <w:keepNext/>
              <w:keepLines/>
              <w:spacing w:after="0"/>
              <w:rPr>
                <w:rFonts w:ascii="Arial" w:hAnsi="Arial"/>
                <w:sz w:val="18"/>
                <w:lang w:eastAsia="en-US"/>
              </w:rPr>
            </w:pPr>
            <w:r w:rsidRPr="005B00C6">
              <w:rPr>
                <w:rFonts w:ascii="Arial" w:hAnsi="Arial"/>
                <w:sz w:val="18"/>
              </w:rPr>
              <w:t>CA_n1A-n77A</w:t>
            </w:r>
          </w:p>
        </w:tc>
        <w:tc>
          <w:tcPr>
            <w:tcW w:w="379" w:type="pct"/>
            <w:tcBorders>
              <w:top w:val="single" w:sz="4" w:space="0" w:color="auto"/>
              <w:left w:val="single" w:sz="4" w:space="0" w:color="auto"/>
              <w:bottom w:val="single" w:sz="4" w:space="0" w:color="auto"/>
              <w:right w:val="single" w:sz="4" w:space="0" w:color="auto"/>
            </w:tcBorders>
          </w:tcPr>
          <w:p w14:paraId="48C4B12A"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CCD7FCF"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32AD0317"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25C497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97C5333"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19078A2"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2E70C607"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3769D8F4" w14:textId="77777777" w:rsidR="00C228DF" w:rsidRPr="006B574C" w:rsidRDefault="00C228DF" w:rsidP="005F3C4A">
            <w:pPr>
              <w:keepNext/>
              <w:keepLines/>
              <w:spacing w:after="0"/>
              <w:jc w:val="center"/>
              <w:rPr>
                <w:rFonts w:ascii="Arial" w:hAnsi="Arial"/>
                <w:sz w:val="18"/>
              </w:rPr>
            </w:pPr>
            <w:r w:rsidRPr="00153563">
              <w:rPr>
                <w:rFonts w:ascii="Arial" w:hAnsi="Arial"/>
                <w:sz w:val="18"/>
              </w:rPr>
              <w:t>Yes</w:t>
            </w:r>
          </w:p>
        </w:tc>
      </w:tr>
      <w:tr w:rsidR="00C228DF" w:rsidRPr="005B00C6" w14:paraId="11535A60"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1F9DE327" w14:textId="77777777" w:rsidR="00C228DF" w:rsidRPr="005B00C6" w:rsidRDefault="00C228DF" w:rsidP="005F3C4A">
            <w:pPr>
              <w:pStyle w:val="TAL"/>
            </w:pPr>
            <w:r w:rsidRPr="005B00C6">
              <w:t>CA_n1A-n78A</w:t>
            </w:r>
          </w:p>
        </w:tc>
        <w:tc>
          <w:tcPr>
            <w:tcW w:w="379" w:type="pct"/>
            <w:tcBorders>
              <w:top w:val="single" w:sz="4" w:space="0" w:color="auto"/>
              <w:left w:val="single" w:sz="4" w:space="0" w:color="auto"/>
              <w:bottom w:val="single" w:sz="4" w:space="0" w:color="auto"/>
              <w:right w:val="single" w:sz="4" w:space="0" w:color="auto"/>
            </w:tcBorders>
            <w:hideMark/>
          </w:tcPr>
          <w:p w14:paraId="07200E09"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3C731F4"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3BD450CE"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5B2CCFB8"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1299A5C"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1413B76E"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5370C20A"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27D0D3A0" w14:textId="77777777" w:rsidR="00C228DF" w:rsidRPr="006B574C" w:rsidRDefault="00C228DF" w:rsidP="005F3C4A">
            <w:pPr>
              <w:keepNext/>
              <w:keepLines/>
              <w:spacing w:after="0"/>
              <w:jc w:val="center"/>
              <w:rPr>
                <w:rFonts w:ascii="Arial" w:hAnsi="Arial"/>
                <w:sz w:val="18"/>
              </w:rPr>
            </w:pPr>
            <w:r w:rsidRPr="00153563">
              <w:rPr>
                <w:rFonts w:ascii="Arial" w:hAnsi="Arial"/>
                <w:sz w:val="18"/>
              </w:rPr>
              <w:t>Yes</w:t>
            </w:r>
          </w:p>
        </w:tc>
      </w:tr>
      <w:tr w:rsidR="00C228DF" w:rsidRPr="005B00C6" w14:paraId="339991E1"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5BEBFA9" w14:textId="77777777" w:rsidR="00C228DF" w:rsidRPr="005B00C6" w:rsidRDefault="00C228DF" w:rsidP="005F3C4A">
            <w:pPr>
              <w:pStyle w:val="TAL"/>
            </w:pPr>
            <w:r w:rsidRPr="005B00C6">
              <w:t>CA_n1(2A)-n78A</w:t>
            </w:r>
          </w:p>
        </w:tc>
        <w:tc>
          <w:tcPr>
            <w:tcW w:w="379" w:type="pct"/>
            <w:tcBorders>
              <w:top w:val="single" w:sz="4" w:space="0" w:color="auto"/>
              <w:left w:val="single" w:sz="4" w:space="0" w:color="auto"/>
              <w:bottom w:val="single" w:sz="4" w:space="0" w:color="auto"/>
              <w:right w:val="single" w:sz="4" w:space="0" w:color="auto"/>
            </w:tcBorders>
          </w:tcPr>
          <w:p w14:paraId="41CB855F"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37C85239"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B071DD7"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B107F5E"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42F3372E"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0798A745"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0655C774"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23D16843" w14:textId="77777777" w:rsidR="00C228DF" w:rsidRPr="006B574C" w:rsidRDefault="00C228DF" w:rsidP="005F3C4A">
            <w:pPr>
              <w:keepNext/>
              <w:keepLines/>
              <w:spacing w:after="0"/>
              <w:jc w:val="center"/>
              <w:rPr>
                <w:rFonts w:ascii="Arial" w:hAnsi="Arial"/>
                <w:sz w:val="18"/>
              </w:rPr>
            </w:pPr>
            <w:r w:rsidRPr="00153563">
              <w:rPr>
                <w:rFonts w:ascii="Arial" w:hAnsi="Arial"/>
                <w:sz w:val="18"/>
              </w:rPr>
              <w:t>Yes</w:t>
            </w:r>
          </w:p>
        </w:tc>
      </w:tr>
      <w:tr w:rsidR="00C228DF" w:rsidRPr="005B00C6" w14:paraId="106BB52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57E3FC7" w14:textId="77777777" w:rsidR="00C228DF" w:rsidRPr="005B00C6" w:rsidRDefault="00C228DF" w:rsidP="005F3C4A">
            <w:pPr>
              <w:pStyle w:val="TAL"/>
            </w:pPr>
            <w:r w:rsidRPr="005B00C6">
              <w:rPr>
                <w:szCs w:val="18"/>
              </w:rPr>
              <w:t>CA_n1</w:t>
            </w:r>
            <w:r w:rsidRPr="005B00C6">
              <w:rPr>
                <w:szCs w:val="18"/>
                <w:lang w:eastAsia="ja-JP"/>
              </w:rPr>
              <w:t>A-</w:t>
            </w:r>
            <w:r w:rsidRPr="005B00C6">
              <w:rPr>
                <w:szCs w:val="18"/>
              </w:rPr>
              <w:t>n78(2</w:t>
            </w:r>
            <w:r w:rsidRPr="005B00C6">
              <w:rPr>
                <w:szCs w:val="18"/>
                <w:lang w:eastAsia="ja-JP"/>
              </w:rPr>
              <w:t>A)</w:t>
            </w:r>
          </w:p>
        </w:tc>
        <w:tc>
          <w:tcPr>
            <w:tcW w:w="379" w:type="pct"/>
            <w:tcBorders>
              <w:top w:val="single" w:sz="4" w:space="0" w:color="auto"/>
              <w:left w:val="single" w:sz="4" w:space="0" w:color="auto"/>
              <w:bottom w:val="single" w:sz="4" w:space="0" w:color="auto"/>
              <w:right w:val="single" w:sz="4" w:space="0" w:color="auto"/>
            </w:tcBorders>
          </w:tcPr>
          <w:p w14:paraId="7761835D"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72F99153"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B4917CF"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6E23475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5A760C5C"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DC50135"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09CC3BA7"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7B1930A2" w14:textId="77777777" w:rsidR="00C228DF" w:rsidRPr="006B574C" w:rsidRDefault="00C228DF" w:rsidP="005F3C4A">
            <w:pPr>
              <w:keepNext/>
              <w:keepLines/>
              <w:spacing w:after="0"/>
              <w:jc w:val="center"/>
              <w:rPr>
                <w:rFonts w:ascii="Arial" w:hAnsi="Arial"/>
                <w:sz w:val="18"/>
              </w:rPr>
            </w:pPr>
            <w:r w:rsidRPr="00153563">
              <w:rPr>
                <w:rFonts w:ascii="Arial" w:hAnsi="Arial"/>
                <w:sz w:val="18"/>
              </w:rPr>
              <w:t>Yes</w:t>
            </w:r>
          </w:p>
        </w:tc>
      </w:tr>
      <w:tr w:rsidR="00C228DF" w:rsidRPr="005B00C6" w14:paraId="043868C0"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0F128925" w14:textId="77777777" w:rsidR="00C228DF" w:rsidRPr="005B00C6" w:rsidRDefault="00C228DF" w:rsidP="005F3C4A">
            <w:pPr>
              <w:pStyle w:val="TAL"/>
            </w:pPr>
            <w:r w:rsidRPr="005B00C6">
              <w:t>CA_n1A-n78C</w:t>
            </w:r>
          </w:p>
        </w:tc>
        <w:tc>
          <w:tcPr>
            <w:tcW w:w="379" w:type="pct"/>
            <w:tcBorders>
              <w:top w:val="single" w:sz="4" w:space="0" w:color="auto"/>
              <w:left w:val="single" w:sz="4" w:space="0" w:color="auto"/>
              <w:bottom w:val="single" w:sz="4" w:space="0" w:color="auto"/>
              <w:right w:val="single" w:sz="4" w:space="0" w:color="auto"/>
            </w:tcBorders>
            <w:hideMark/>
          </w:tcPr>
          <w:p w14:paraId="55240557"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1EDBD96"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88EFB4E"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04BDB0B"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91F0AA4"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6E800A8"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D6E0706"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21102A6D" w14:textId="77777777" w:rsidR="00C228DF" w:rsidRPr="006B574C" w:rsidRDefault="00C228DF" w:rsidP="005F3C4A">
            <w:pPr>
              <w:keepNext/>
              <w:keepLines/>
              <w:spacing w:after="0"/>
              <w:jc w:val="center"/>
              <w:rPr>
                <w:rFonts w:ascii="Arial" w:hAnsi="Arial"/>
                <w:sz w:val="18"/>
              </w:rPr>
            </w:pPr>
            <w:r w:rsidRPr="00153563">
              <w:rPr>
                <w:rFonts w:ascii="Arial" w:hAnsi="Arial"/>
                <w:sz w:val="18"/>
              </w:rPr>
              <w:t>Yes</w:t>
            </w:r>
          </w:p>
        </w:tc>
      </w:tr>
      <w:tr w:rsidR="00C228DF" w:rsidRPr="005B00C6" w14:paraId="6C953C7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317365D" w14:textId="77777777" w:rsidR="00C228DF" w:rsidRPr="005B00C6" w:rsidRDefault="00C228DF" w:rsidP="005F3C4A">
            <w:pPr>
              <w:pStyle w:val="TAL"/>
            </w:pPr>
            <w:r w:rsidRPr="005B00C6">
              <w:t>CA_n</w:t>
            </w:r>
            <w:r w:rsidRPr="005B00C6">
              <w:rPr>
                <w:lang w:eastAsia="ja-JP"/>
              </w:rPr>
              <w:t>1</w:t>
            </w:r>
            <w:r w:rsidRPr="005B00C6">
              <w:t>A-n</w:t>
            </w:r>
            <w:r w:rsidRPr="005B00C6">
              <w:rPr>
                <w:lang w:eastAsia="ja-JP"/>
              </w:rPr>
              <w:t>79</w:t>
            </w:r>
            <w:r w:rsidRPr="005B00C6">
              <w:t>A</w:t>
            </w:r>
          </w:p>
        </w:tc>
        <w:tc>
          <w:tcPr>
            <w:tcW w:w="379" w:type="pct"/>
            <w:tcBorders>
              <w:top w:val="single" w:sz="4" w:space="0" w:color="auto"/>
              <w:left w:val="single" w:sz="4" w:space="0" w:color="auto"/>
              <w:bottom w:val="single" w:sz="4" w:space="0" w:color="auto"/>
              <w:right w:val="single" w:sz="4" w:space="0" w:color="auto"/>
            </w:tcBorders>
          </w:tcPr>
          <w:p w14:paraId="2C8D527F"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4A29B45"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D2B7B56"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82760D7"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9BB06B4"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6FCDEC3"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DFAC199"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37E1CD7E" w14:textId="77777777" w:rsidR="00C228DF" w:rsidRPr="006B574C" w:rsidRDefault="00C228DF" w:rsidP="005F3C4A">
            <w:pPr>
              <w:keepNext/>
              <w:keepLines/>
              <w:spacing w:after="0"/>
              <w:jc w:val="center"/>
              <w:rPr>
                <w:rFonts w:ascii="Arial" w:hAnsi="Arial"/>
                <w:sz w:val="18"/>
              </w:rPr>
            </w:pPr>
            <w:r w:rsidRPr="00153563">
              <w:rPr>
                <w:rFonts w:ascii="Arial" w:hAnsi="Arial"/>
                <w:sz w:val="18"/>
              </w:rPr>
              <w:t>Yes</w:t>
            </w:r>
          </w:p>
        </w:tc>
      </w:tr>
      <w:tr w:rsidR="00C228DF" w:rsidRPr="005B00C6" w14:paraId="07F82175"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43E0F21" w14:textId="77777777" w:rsidR="00C228DF" w:rsidRPr="005B00C6" w:rsidRDefault="00C228DF" w:rsidP="005F3C4A">
            <w:pPr>
              <w:pStyle w:val="TAL"/>
            </w:pPr>
            <w:r w:rsidRPr="005B00C6">
              <w:t>CA_n</w:t>
            </w:r>
            <w:r>
              <w:rPr>
                <w:lang w:eastAsia="ja-JP"/>
              </w:rPr>
              <w:t>2</w:t>
            </w:r>
            <w:r w:rsidRPr="005B00C6">
              <w:t>A-n</w:t>
            </w:r>
            <w:r>
              <w:t>5</w:t>
            </w:r>
            <w:r w:rsidRPr="005B00C6">
              <w:t>A</w:t>
            </w:r>
          </w:p>
        </w:tc>
        <w:tc>
          <w:tcPr>
            <w:tcW w:w="379" w:type="pct"/>
            <w:tcBorders>
              <w:top w:val="single" w:sz="4" w:space="0" w:color="auto"/>
              <w:left w:val="single" w:sz="4" w:space="0" w:color="auto"/>
              <w:bottom w:val="single" w:sz="4" w:space="0" w:color="auto"/>
              <w:right w:val="single" w:sz="4" w:space="0" w:color="auto"/>
            </w:tcBorders>
          </w:tcPr>
          <w:p w14:paraId="4BD733BD"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19E8AFD5"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0EAE2D83"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B14B7BB"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74D96329"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2BE211E"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6309543D"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77F187EA" w14:textId="77777777" w:rsidR="00C228DF" w:rsidRPr="005B00C6" w:rsidRDefault="00C228DF" w:rsidP="005F3C4A">
            <w:pPr>
              <w:keepNext/>
              <w:keepLines/>
              <w:spacing w:after="0"/>
              <w:jc w:val="center"/>
              <w:rPr>
                <w:rFonts w:ascii="Arial" w:hAnsi="Arial"/>
                <w:sz w:val="18"/>
              </w:rPr>
            </w:pPr>
          </w:p>
        </w:tc>
      </w:tr>
      <w:tr w:rsidR="00C228DF" w:rsidRPr="005B00C6" w14:paraId="71919F12"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5284C4F" w14:textId="77777777" w:rsidR="00C228DF" w:rsidRPr="005B00C6" w:rsidRDefault="00C228DF" w:rsidP="005F3C4A">
            <w:pPr>
              <w:pStyle w:val="TAL"/>
            </w:pPr>
            <w:r>
              <w:t>CA_n2A-n14A</w:t>
            </w:r>
          </w:p>
        </w:tc>
        <w:tc>
          <w:tcPr>
            <w:tcW w:w="379" w:type="pct"/>
            <w:tcBorders>
              <w:top w:val="single" w:sz="4" w:space="0" w:color="auto"/>
              <w:left w:val="single" w:sz="4" w:space="0" w:color="auto"/>
              <w:bottom w:val="single" w:sz="4" w:space="0" w:color="auto"/>
              <w:right w:val="single" w:sz="4" w:space="0" w:color="auto"/>
            </w:tcBorders>
          </w:tcPr>
          <w:p w14:paraId="0604657E" w14:textId="77777777" w:rsidR="00C228DF" w:rsidRPr="005B00C6" w:rsidRDefault="00C228DF" w:rsidP="005F3C4A">
            <w:pPr>
              <w:keepNext/>
              <w:keepLines/>
              <w:spacing w:after="0"/>
              <w:jc w:val="center"/>
              <w:rPr>
                <w:rFonts w:ascii="Arial" w:hAnsi="Arial"/>
                <w:sz w:val="18"/>
              </w:rPr>
            </w:pPr>
            <w:r>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71B650BD"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A4444D0"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810DDF8"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A20370E"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0ECE443"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0AFD9F75"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EDAF910" w14:textId="77777777" w:rsidR="00C228DF" w:rsidRPr="005B00C6" w:rsidRDefault="00C228DF" w:rsidP="005F3C4A">
            <w:pPr>
              <w:keepNext/>
              <w:keepLines/>
              <w:spacing w:after="0"/>
              <w:jc w:val="center"/>
              <w:rPr>
                <w:rFonts w:ascii="Arial" w:hAnsi="Arial"/>
                <w:sz w:val="18"/>
              </w:rPr>
            </w:pPr>
          </w:p>
        </w:tc>
      </w:tr>
      <w:tr w:rsidR="00C228DF" w:rsidRPr="005B00C6" w14:paraId="4CAF167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A906195" w14:textId="77777777" w:rsidR="00C228DF" w:rsidRPr="005B00C6" w:rsidRDefault="00C228DF" w:rsidP="005F3C4A">
            <w:pPr>
              <w:pStyle w:val="TAL"/>
            </w:pPr>
            <w:r w:rsidRPr="005B00C6">
              <w:t>CA_n</w:t>
            </w:r>
            <w:r>
              <w:rPr>
                <w:lang w:eastAsia="ja-JP"/>
              </w:rPr>
              <w:t>2</w:t>
            </w:r>
            <w:r w:rsidRPr="005B00C6">
              <w:t>A-n</w:t>
            </w:r>
            <w:r>
              <w:t>48</w:t>
            </w:r>
            <w:r w:rsidRPr="005B00C6">
              <w:t>A</w:t>
            </w:r>
          </w:p>
        </w:tc>
        <w:tc>
          <w:tcPr>
            <w:tcW w:w="379" w:type="pct"/>
            <w:tcBorders>
              <w:top w:val="single" w:sz="4" w:space="0" w:color="auto"/>
              <w:left w:val="single" w:sz="4" w:space="0" w:color="auto"/>
              <w:bottom w:val="single" w:sz="4" w:space="0" w:color="auto"/>
              <w:right w:val="single" w:sz="4" w:space="0" w:color="auto"/>
            </w:tcBorders>
          </w:tcPr>
          <w:p w14:paraId="0FFC8EA3"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6F8C048"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FF5656B"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4409CDA"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DCE2F1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9F13B4D"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67CF0C9"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22E1381" w14:textId="77777777" w:rsidR="00C228DF" w:rsidRPr="005B00C6" w:rsidRDefault="00C228DF" w:rsidP="005F3C4A">
            <w:pPr>
              <w:keepNext/>
              <w:keepLines/>
              <w:spacing w:after="0"/>
              <w:jc w:val="center"/>
              <w:rPr>
                <w:rFonts w:ascii="Arial" w:hAnsi="Arial"/>
                <w:sz w:val="18"/>
              </w:rPr>
            </w:pPr>
          </w:p>
        </w:tc>
      </w:tr>
      <w:tr w:rsidR="00C228DF" w:rsidRPr="005B00C6" w14:paraId="52449EB0"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3FD2AC4" w14:textId="77777777" w:rsidR="00C228DF" w:rsidRPr="005B00C6" w:rsidRDefault="00C228DF" w:rsidP="005F3C4A">
            <w:pPr>
              <w:pStyle w:val="TAL"/>
            </w:pPr>
            <w:r w:rsidRPr="005B00C6">
              <w:t>CA_n</w:t>
            </w:r>
            <w:r>
              <w:rPr>
                <w:lang w:eastAsia="ja-JP"/>
              </w:rPr>
              <w:t>2</w:t>
            </w:r>
            <w:r w:rsidRPr="005B00C6">
              <w:t>A-n</w:t>
            </w:r>
            <w:r>
              <w:t>48B</w:t>
            </w:r>
          </w:p>
        </w:tc>
        <w:tc>
          <w:tcPr>
            <w:tcW w:w="379" w:type="pct"/>
            <w:tcBorders>
              <w:top w:val="single" w:sz="4" w:space="0" w:color="auto"/>
              <w:left w:val="single" w:sz="4" w:space="0" w:color="auto"/>
              <w:bottom w:val="single" w:sz="4" w:space="0" w:color="auto"/>
              <w:right w:val="single" w:sz="4" w:space="0" w:color="auto"/>
            </w:tcBorders>
          </w:tcPr>
          <w:p w14:paraId="525E9E1C"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w:t>
            </w:r>
            <w:r>
              <w:rPr>
                <w:rFonts w:ascii="Arial"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12E46A39"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FCBBC36"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600439A"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732E3891"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4F3D19C5"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6128796"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FE86A59" w14:textId="77777777" w:rsidR="00C228DF" w:rsidRPr="005B00C6" w:rsidRDefault="00C228DF" w:rsidP="005F3C4A">
            <w:pPr>
              <w:keepNext/>
              <w:keepLines/>
              <w:spacing w:after="0"/>
              <w:jc w:val="center"/>
              <w:rPr>
                <w:rFonts w:ascii="Arial" w:hAnsi="Arial"/>
                <w:sz w:val="18"/>
              </w:rPr>
            </w:pPr>
          </w:p>
        </w:tc>
      </w:tr>
      <w:tr w:rsidR="00C228DF" w:rsidRPr="005B00C6" w14:paraId="3DE9BD49"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D88B548" w14:textId="77777777" w:rsidR="00C228DF" w:rsidRPr="005B00C6" w:rsidRDefault="00C228DF" w:rsidP="005F3C4A">
            <w:pPr>
              <w:pStyle w:val="TAL"/>
            </w:pPr>
            <w:r>
              <w:t>CA_n2A-n66A</w:t>
            </w:r>
          </w:p>
        </w:tc>
        <w:tc>
          <w:tcPr>
            <w:tcW w:w="379" w:type="pct"/>
            <w:tcBorders>
              <w:top w:val="single" w:sz="4" w:space="0" w:color="auto"/>
              <w:left w:val="single" w:sz="4" w:space="0" w:color="auto"/>
              <w:bottom w:val="single" w:sz="4" w:space="0" w:color="auto"/>
              <w:right w:val="single" w:sz="4" w:space="0" w:color="auto"/>
            </w:tcBorders>
          </w:tcPr>
          <w:p w14:paraId="709F61D8" w14:textId="77777777" w:rsidR="00C228DF" w:rsidRPr="005B00C6" w:rsidRDefault="00C228DF" w:rsidP="005F3C4A">
            <w:pPr>
              <w:keepNext/>
              <w:keepLines/>
              <w:spacing w:after="0"/>
              <w:jc w:val="center"/>
              <w:rPr>
                <w:rFonts w:ascii="Arial" w:hAnsi="Arial"/>
                <w:sz w:val="18"/>
              </w:rPr>
            </w:pPr>
            <w:r>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2D79A1BE"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E3EBCAF"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7D94411"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5150663"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2A2BF02"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28868EAA"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4D1BC88E" w14:textId="77777777" w:rsidR="00C228DF" w:rsidRPr="005B00C6" w:rsidRDefault="00C228DF" w:rsidP="005F3C4A">
            <w:pPr>
              <w:keepNext/>
              <w:keepLines/>
              <w:spacing w:after="0"/>
              <w:jc w:val="center"/>
              <w:rPr>
                <w:rFonts w:ascii="Arial" w:hAnsi="Arial"/>
                <w:sz w:val="18"/>
              </w:rPr>
            </w:pPr>
          </w:p>
        </w:tc>
      </w:tr>
      <w:tr w:rsidR="00C228DF" w:rsidRPr="005B00C6" w14:paraId="60F30C8C"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B0F8138" w14:textId="77777777" w:rsidR="00C228DF" w:rsidRPr="005B00C6" w:rsidRDefault="00C228DF" w:rsidP="005F3C4A">
            <w:pPr>
              <w:pStyle w:val="TAL"/>
            </w:pPr>
            <w:r w:rsidRPr="005B00C6">
              <w:t>CA_n</w:t>
            </w:r>
            <w:r>
              <w:rPr>
                <w:lang w:eastAsia="ja-JP"/>
              </w:rPr>
              <w:t>2</w:t>
            </w:r>
            <w:r w:rsidRPr="005B00C6">
              <w:t>A-n</w:t>
            </w:r>
            <w:r>
              <w:rPr>
                <w:lang w:eastAsia="ja-JP"/>
              </w:rPr>
              <w:t>77</w:t>
            </w:r>
            <w:r w:rsidRPr="005B00C6">
              <w:t>A</w:t>
            </w:r>
          </w:p>
        </w:tc>
        <w:tc>
          <w:tcPr>
            <w:tcW w:w="379" w:type="pct"/>
            <w:tcBorders>
              <w:top w:val="single" w:sz="4" w:space="0" w:color="auto"/>
              <w:left w:val="single" w:sz="4" w:space="0" w:color="auto"/>
              <w:bottom w:val="single" w:sz="4" w:space="0" w:color="auto"/>
              <w:right w:val="single" w:sz="4" w:space="0" w:color="auto"/>
            </w:tcBorders>
          </w:tcPr>
          <w:p w14:paraId="2CDD2A2C"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BA791E2"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69451E9"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3172413"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49CFAADE"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EDAE8CE"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6F21FEB9"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063601E3" w14:textId="77777777" w:rsidR="00C228DF" w:rsidRPr="005B00C6" w:rsidRDefault="00C228DF" w:rsidP="005F3C4A">
            <w:pPr>
              <w:keepNext/>
              <w:keepLines/>
              <w:spacing w:after="0"/>
              <w:jc w:val="center"/>
              <w:rPr>
                <w:rFonts w:ascii="Arial" w:hAnsi="Arial"/>
                <w:sz w:val="18"/>
              </w:rPr>
            </w:pPr>
          </w:p>
        </w:tc>
      </w:tr>
      <w:tr w:rsidR="00C228DF" w:rsidRPr="005B00C6" w14:paraId="31F6B0A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73541B4" w14:textId="77777777" w:rsidR="00C228DF" w:rsidRPr="005B00C6" w:rsidRDefault="00C228DF" w:rsidP="005F3C4A">
            <w:pPr>
              <w:pStyle w:val="TAL"/>
            </w:pPr>
            <w:r w:rsidRPr="005B00C6">
              <w:t>CA_n</w:t>
            </w:r>
            <w:r>
              <w:rPr>
                <w:lang w:eastAsia="ja-JP"/>
              </w:rPr>
              <w:t>2</w:t>
            </w:r>
            <w:r w:rsidRPr="005B00C6">
              <w:t>A-n</w:t>
            </w:r>
            <w:r>
              <w:rPr>
                <w:lang w:eastAsia="ja-JP"/>
              </w:rPr>
              <w:t>77</w:t>
            </w:r>
            <w:r>
              <w:t>C</w:t>
            </w:r>
          </w:p>
        </w:tc>
        <w:tc>
          <w:tcPr>
            <w:tcW w:w="379" w:type="pct"/>
            <w:tcBorders>
              <w:top w:val="single" w:sz="4" w:space="0" w:color="auto"/>
              <w:left w:val="single" w:sz="4" w:space="0" w:color="auto"/>
              <w:bottom w:val="single" w:sz="4" w:space="0" w:color="auto"/>
              <w:right w:val="single" w:sz="4" w:space="0" w:color="auto"/>
            </w:tcBorders>
          </w:tcPr>
          <w:p w14:paraId="01269759"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w:t>
            </w:r>
            <w:r>
              <w:rPr>
                <w:rFonts w:ascii="Arial"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4088D599"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C772520"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61D81A0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3A6C9EB2"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410E60E"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756ADA8"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6350E88F" w14:textId="77777777" w:rsidR="00C228DF" w:rsidRPr="005B00C6" w:rsidRDefault="00C228DF" w:rsidP="005F3C4A">
            <w:pPr>
              <w:keepNext/>
              <w:keepLines/>
              <w:spacing w:after="0"/>
              <w:jc w:val="center"/>
              <w:rPr>
                <w:rFonts w:ascii="Arial" w:hAnsi="Arial"/>
                <w:sz w:val="18"/>
              </w:rPr>
            </w:pPr>
          </w:p>
        </w:tc>
      </w:tr>
      <w:tr w:rsidR="00C228DF" w:rsidRPr="005B00C6" w14:paraId="5F53648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FE4F147" w14:textId="77777777" w:rsidR="00C228DF" w:rsidRPr="005B00C6" w:rsidRDefault="00C228DF" w:rsidP="005F3C4A">
            <w:pPr>
              <w:pStyle w:val="TAL"/>
            </w:pPr>
            <w:r w:rsidRPr="005B00C6">
              <w:t>CA_n3A-n5A</w:t>
            </w:r>
          </w:p>
        </w:tc>
        <w:tc>
          <w:tcPr>
            <w:tcW w:w="379" w:type="pct"/>
            <w:tcBorders>
              <w:top w:val="single" w:sz="4" w:space="0" w:color="auto"/>
              <w:left w:val="single" w:sz="4" w:space="0" w:color="auto"/>
              <w:bottom w:val="single" w:sz="4" w:space="0" w:color="auto"/>
              <w:right w:val="single" w:sz="4" w:space="0" w:color="auto"/>
            </w:tcBorders>
          </w:tcPr>
          <w:p w14:paraId="6D092A79"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13AF6390"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4A8B4BAD"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5CE306C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C8920AC"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03B7286D"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24968B15"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E6261EC" w14:textId="77777777" w:rsidR="00C228DF" w:rsidRPr="005B00C6" w:rsidRDefault="00C228DF" w:rsidP="005F3C4A">
            <w:pPr>
              <w:keepNext/>
              <w:keepLines/>
              <w:spacing w:after="0"/>
              <w:jc w:val="center"/>
              <w:rPr>
                <w:rFonts w:ascii="Arial" w:hAnsi="Arial"/>
                <w:sz w:val="18"/>
              </w:rPr>
            </w:pPr>
          </w:p>
        </w:tc>
      </w:tr>
      <w:tr w:rsidR="00C228DF" w:rsidRPr="005B00C6" w14:paraId="1C9D7738"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D44D8C1" w14:textId="77777777" w:rsidR="00C228DF" w:rsidRPr="005B00C6" w:rsidRDefault="00C228DF" w:rsidP="005F3C4A">
            <w:pPr>
              <w:pStyle w:val="TAL"/>
            </w:pPr>
            <w:r w:rsidRPr="005B00C6">
              <w:t>CA_n3(2A)-n5A</w:t>
            </w:r>
          </w:p>
        </w:tc>
        <w:tc>
          <w:tcPr>
            <w:tcW w:w="379" w:type="pct"/>
            <w:tcBorders>
              <w:top w:val="single" w:sz="4" w:space="0" w:color="auto"/>
              <w:left w:val="single" w:sz="4" w:space="0" w:color="auto"/>
              <w:bottom w:val="single" w:sz="4" w:space="0" w:color="auto"/>
              <w:right w:val="single" w:sz="4" w:space="0" w:color="auto"/>
            </w:tcBorders>
          </w:tcPr>
          <w:p w14:paraId="753C16B0"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1D3F4F15"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0C996E6"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0AEA6DB"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77440D53"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08C02D68"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F9A92D2"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77FF6A49" w14:textId="77777777" w:rsidR="00C228DF" w:rsidRPr="005B00C6" w:rsidRDefault="00C228DF" w:rsidP="005F3C4A">
            <w:pPr>
              <w:keepNext/>
              <w:keepLines/>
              <w:spacing w:after="0"/>
              <w:jc w:val="center"/>
              <w:rPr>
                <w:rFonts w:ascii="Arial" w:hAnsi="Arial"/>
                <w:sz w:val="18"/>
              </w:rPr>
            </w:pPr>
          </w:p>
        </w:tc>
      </w:tr>
      <w:tr w:rsidR="00C228DF" w:rsidRPr="005B00C6" w14:paraId="47C6C435"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FF36D31" w14:textId="77777777" w:rsidR="00C228DF" w:rsidRPr="005B00C6" w:rsidRDefault="00C228DF" w:rsidP="005F3C4A">
            <w:pPr>
              <w:pStyle w:val="TAL"/>
            </w:pPr>
            <w:r>
              <w:t>CA_n3A-n8A</w:t>
            </w:r>
          </w:p>
        </w:tc>
        <w:tc>
          <w:tcPr>
            <w:tcW w:w="379" w:type="pct"/>
            <w:tcBorders>
              <w:top w:val="single" w:sz="4" w:space="0" w:color="auto"/>
              <w:left w:val="single" w:sz="4" w:space="0" w:color="auto"/>
              <w:bottom w:val="single" w:sz="4" w:space="0" w:color="auto"/>
              <w:right w:val="single" w:sz="4" w:space="0" w:color="auto"/>
            </w:tcBorders>
          </w:tcPr>
          <w:p w14:paraId="18B0E671" w14:textId="77777777" w:rsidR="00C228DF" w:rsidRPr="005B00C6" w:rsidRDefault="00C228DF" w:rsidP="005F3C4A">
            <w:pPr>
              <w:keepNext/>
              <w:keepLines/>
              <w:spacing w:after="0"/>
              <w:jc w:val="center"/>
              <w:rPr>
                <w:rFonts w:ascii="Arial" w:hAnsi="Arial"/>
                <w:sz w:val="18"/>
              </w:rPr>
            </w:pPr>
            <w:r>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5853745"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2A63113"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6CB58C07"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BC9D890"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985D511"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E4BD553"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E43BD6D" w14:textId="77777777" w:rsidR="00C228DF" w:rsidRPr="005B00C6" w:rsidRDefault="00C228DF" w:rsidP="005F3C4A">
            <w:pPr>
              <w:keepNext/>
              <w:keepLines/>
              <w:spacing w:after="0"/>
              <w:jc w:val="center"/>
              <w:rPr>
                <w:rFonts w:ascii="Arial" w:hAnsi="Arial"/>
                <w:sz w:val="18"/>
              </w:rPr>
            </w:pPr>
          </w:p>
        </w:tc>
      </w:tr>
      <w:tr w:rsidR="00C228DF" w:rsidRPr="005B00C6" w14:paraId="78DFF29C"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F61F547" w14:textId="77777777" w:rsidR="00C228DF" w:rsidRPr="005B00C6" w:rsidRDefault="00C228DF" w:rsidP="005F3C4A">
            <w:pPr>
              <w:pStyle w:val="TAL"/>
            </w:pPr>
            <w:r w:rsidRPr="005B00C6">
              <w:t>CA_n3(2A)-n8A</w:t>
            </w:r>
          </w:p>
        </w:tc>
        <w:tc>
          <w:tcPr>
            <w:tcW w:w="379" w:type="pct"/>
            <w:tcBorders>
              <w:top w:val="single" w:sz="4" w:space="0" w:color="auto"/>
              <w:left w:val="single" w:sz="4" w:space="0" w:color="auto"/>
              <w:bottom w:val="single" w:sz="4" w:space="0" w:color="auto"/>
              <w:right w:val="single" w:sz="4" w:space="0" w:color="auto"/>
            </w:tcBorders>
          </w:tcPr>
          <w:p w14:paraId="5C0B7E55"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3FFA5F0B"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031CEC83"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07AA03F5"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066817C"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1782345A"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91F21C4"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A5F662F" w14:textId="77777777" w:rsidR="00C228DF" w:rsidRPr="005B00C6" w:rsidRDefault="00C228DF" w:rsidP="005F3C4A">
            <w:pPr>
              <w:keepNext/>
              <w:keepLines/>
              <w:spacing w:after="0"/>
              <w:jc w:val="center"/>
              <w:rPr>
                <w:rFonts w:ascii="Arial" w:hAnsi="Arial"/>
                <w:sz w:val="18"/>
              </w:rPr>
            </w:pPr>
          </w:p>
        </w:tc>
      </w:tr>
      <w:tr w:rsidR="00C228DF" w:rsidRPr="005B00C6" w14:paraId="18EE726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26B4D32" w14:textId="77777777" w:rsidR="00C228DF" w:rsidRPr="005B00C6" w:rsidRDefault="00C228DF" w:rsidP="005F3C4A">
            <w:pPr>
              <w:pStyle w:val="TAL"/>
            </w:pPr>
            <w:r>
              <w:rPr>
                <w:rFonts w:hint="eastAsia"/>
                <w:lang w:eastAsia="ja-JP"/>
              </w:rPr>
              <w:t>C</w:t>
            </w:r>
            <w:r>
              <w:rPr>
                <w:lang w:eastAsia="ja-JP"/>
              </w:rPr>
              <w:t>A_n3A-n28A</w:t>
            </w:r>
          </w:p>
        </w:tc>
        <w:tc>
          <w:tcPr>
            <w:tcW w:w="379" w:type="pct"/>
            <w:tcBorders>
              <w:top w:val="single" w:sz="4" w:space="0" w:color="auto"/>
              <w:left w:val="single" w:sz="4" w:space="0" w:color="auto"/>
              <w:bottom w:val="single" w:sz="4" w:space="0" w:color="auto"/>
              <w:right w:val="single" w:sz="4" w:space="0" w:color="auto"/>
            </w:tcBorders>
          </w:tcPr>
          <w:p w14:paraId="297D6130" w14:textId="77777777" w:rsidR="00C228DF" w:rsidRPr="005B00C6" w:rsidRDefault="00C228DF" w:rsidP="005F3C4A">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77" w:type="pct"/>
            <w:tcBorders>
              <w:top w:val="single" w:sz="4" w:space="0" w:color="auto"/>
              <w:left w:val="single" w:sz="4" w:space="0" w:color="auto"/>
              <w:bottom w:val="single" w:sz="4" w:space="0" w:color="auto"/>
              <w:right w:val="single" w:sz="4" w:space="0" w:color="auto"/>
            </w:tcBorders>
          </w:tcPr>
          <w:p w14:paraId="4A06491A"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E2F3C0A"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51F446B"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3B908F38"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3D322B9"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5E7E2B5"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6BF108E0" w14:textId="77777777" w:rsidR="00C228DF" w:rsidRPr="005B00C6" w:rsidRDefault="00C228DF" w:rsidP="005F3C4A">
            <w:pPr>
              <w:keepNext/>
              <w:keepLines/>
              <w:spacing w:after="0"/>
              <w:jc w:val="center"/>
              <w:rPr>
                <w:rFonts w:ascii="Arial" w:hAnsi="Arial"/>
                <w:sz w:val="18"/>
              </w:rPr>
            </w:pPr>
          </w:p>
        </w:tc>
      </w:tr>
      <w:tr w:rsidR="00C228DF" w:rsidRPr="005B00C6" w14:paraId="6055106D"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EA700EE" w14:textId="77777777" w:rsidR="00C228DF" w:rsidRPr="005B00C6" w:rsidRDefault="00C228DF" w:rsidP="005F3C4A">
            <w:pPr>
              <w:keepNext/>
              <w:keepLines/>
              <w:spacing w:after="0"/>
              <w:rPr>
                <w:rFonts w:ascii="Arial" w:hAnsi="Arial"/>
                <w:sz w:val="18"/>
              </w:rPr>
            </w:pPr>
            <w:r w:rsidRPr="005B00C6">
              <w:rPr>
                <w:rFonts w:ascii="Arial" w:hAnsi="Arial"/>
                <w:sz w:val="18"/>
              </w:rPr>
              <w:t>CA_n3A-n41A</w:t>
            </w:r>
          </w:p>
        </w:tc>
        <w:tc>
          <w:tcPr>
            <w:tcW w:w="379" w:type="pct"/>
            <w:tcBorders>
              <w:top w:val="single" w:sz="4" w:space="0" w:color="auto"/>
              <w:left w:val="single" w:sz="4" w:space="0" w:color="auto"/>
              <w:bottom w:val="single" w:sz="4" w:space="0" w:color="auto"/>
              <w:right w:val="single" w:sz="4" w:space="0" w:color="auto"/>
            </w:tcBorders>
          </w:tcPr>
          <w:p w14:paraId="37DB7072"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87591EA"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16BA94E"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A4AF35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8675BC8"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038BA15"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2B479AD6"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750BCA19" w14:textId="77777777" w:rsidR="00C228DF" w:rsidRPr="006B574C" w:rsidRDefault="00C228DF" w:rsidP="005F3C4A">
            <w:pPr>
              <w:keepNext/>
              <w:keepLines/>
              <w:spacing w:after="0"/>
              <w:jc w:val="center"/>
              <w:rPr>
                <w:rFonts w:ascii="Arial" w:hAnsi="Arial"/>
                <w:sz w:val="18"/>
              </w:rPr>
            </w:pPr>
            <w:r w:rsidRPr="006956B8">
              <w:rPr>
                <w:rFonts w:ascii="Arial" w:hAnsi="Arial"/>
                <w:sz w:val="18"/>
              </w:rPr>
              <w:t>Yes</w:t>
            </w:r>
          </w:p>
        </w:tc>
      </w:tr>
      <w:tr w:rsidR="00C228DF" w:rsidRPr="005B00C6" w14:paraId="74149B6B"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A63FC71" w14:textId="77777777" w:rsidR="00C228DF" w:rsidRPr="005B00C6" w:rsidRDefault="00C228DF" w:rsidP="005F3C4A">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28D84289"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0B7D4030"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F1430AD"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49C4261"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9AB3B70"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913F401" w14:textId="77777777" w:rsidR="00C228DF" w:rsidRPr="006B574C"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573" w:type="pct"/>
            <w:tcBorders>
              <w:top w:val="single" w:sz="4" w:space="0" w:color="auto"/>
              <w:left w:val="single" w:sz="4" w:space="0" w:color="auto"/>
              <w:bottom w:val="single" w:sz="4" w:space="0" w:color="auto"/>
              <w:right w:val="single" w:sz="4" w:space="0" w:color="auto"/>
            </w:tcBorders>
          </w:tcPr>
          <w:p w14:paraId="6D84ACAB" w14:textId="77777777" w:rsidR="00C228DF" w:rsidRPr="006B574C"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15E101F4" w14:textId="77777777" w:rsidR="00C228DF" w:rsidRPr="006956B8" w:rsidRDefault="00C228DF" w:rsidP="005F3C4A">
            <w:pPr>
              <w:keepNext/>
              <w:keepLines/>
              <w:spacing w:after="0"/>
              <w:jc w:val="center"/>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r>
      <w:tr w:rsidR="00C228DF" w:rsidRPr="005B00C6" w14:paraId="7FBA7C2C"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59B5766" w14:textId="77777777" w:rsidR="00C228DF" w:rsidRPr="005B00C6" w:rsidRDefault="00C228DF" w:rsidP="005F3C4A">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(2A)</w:t>
            </w:r>
          </w:p>
        </w:tc>
        <w:tc>
          <w:tcPr>
            <w:tcW w:w="379" w:type="pct"/>
            <w:tcBorders>
              <w:top w:val="single" w:sz="4" w:space="0" w:color="auto"/>
              <w:left w:val="single" w:sz="4" w:space="0" w:color="auto"/>
              <w:bottom w:val="single" w:sz="4" w:space="0" w:color="auto"/>
              <w:right w:val="single" w:sz="4" w:space="0" w:color="auto"/>
            </w:tcBorders>
          </w:tcPr>
          <w:p w14:paraId="4374C3E3"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718BC184"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98BCDEE"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367E95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470A70B"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0C5406A"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3A45002B" w14:textId="77777777" w:rsidR="00C228DF" w:rsidRPr="006B574C" w:rsidRDefault="00C228DF" w:rsidP="005F3C4A">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ot supported</w:t>
            </w:r>
          </w:p>
        </w:tc>
        <w:tc>
          <w:tcPr>
            <w:tcW w:w="884" w:type="pct"/>
            <w:tcBorders>
              <w:top w:val="single" w:sz="4" w:space="0" w:color="auto"/>
              <w:left w:val="single" w:sz="4" w:space="0" w:color="auto"/>
              <w:bottom w:val="single" w:sz="4" w:space="0" w:color="auto"/>
              <w:right w:val="single" w:sz="4" w:space="0" w:color="auto"/>
            </w:tcBorders>
          </w:tcPr>
          <w:p w14:paraId="04244D6A" w14:textId="77777777" w:rsidR="00C228DF" w:rsidRPr="005B00C6" w:rsidRDefault="00C228DF" w:rsidP="005F3C4A">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C228DF" w:rsidRPr="005B00C6" w14:paraId="7B680BBB"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03AABAE" w14:textId="77777777" w:rsidR="00C228DF" w:rsidRPr="005B00C6" w:rsidRDefault="00C228DF" w:rsidP="005F3C4A">
            <w:pPr>
              <w:keepNext/>
              <w:keepLines/>
              <w:spacing w:after="0"/>
              <w:rPr>
                <w:rFonts w:ascii="Arial" w:hAnsi="Arial"/>
                <w:sz w:val="18"/>
              </w:rPr>
            </w:pPr>
            <w:r w:rsidRPr="005B00C6">
              <w:rPr>
                <w:rFonts w:ascii="Arial" w:hAnsi="Arial"/>
                <w:sz w:val="18"/>
              </w:rPr>
              <w:t>CA_n3A-n78A</w:t>
            </w:r>
          </w:p>
        </w:tc>
        <w:tc>
          <w:tcPr>
            <w:tcW w:w="379" w:type="pct"/>
            <w:tcBorders>
              <w:top w:val="single" w:sz="4" w:space="0" w:color="auto"/>
              <w:left w:val="single" w:sz="4" w:space="0" w:color="auto"/>
              <w:bottom w:val="single" w:sz="4" w:space="0" w:color="auto"/>
              <w:right w:val="single" w:sz="4" w:space="0" w:color="auto"/>
            </w:tcBorders>
            <w:hideMark/>
          </w:tcPr>
          <w:p w14:paraId="55D90A40"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026B2381"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33DAEB4"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50641AFD"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B6C467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3D7DB94"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3B0FBE3E"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66022591" w14:textId="77777777" w:rsidR="00C228DF" w:rsidRPr="006B574C" w:rsidRDefault="00C228DF" w:rsidP="005F3C4A">
            <w:pPr>
              <w:keepNext/>
              <w:keepLines/>
              <w:spacing w:after="0"/>
              <w:jc w:val="center"/>
              <w:rPr>
                <w:rFonts w:ascii="Arial" w:hAnsi="Arial"/>
                <w:sz w:val="18"/>
              </w:rPr>
            </w:pPr>
            <w:r w:rsidRPr="006956B8">
              <w:rPr>
                <w:rFonts w:ascii="Arial" w:hAnsi="Arial"/>
                <w:sz w:val="18"/>
              </w:rPr>
              <w:t>Yes</w:t>
            </w:r>
          </w:p>
        </w:tc>
      </w:tr>
      <w:tr w:rsidR="00C228DF" w:rsidRPr="005B00C6" w14:paraId="27EC9B49"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196FFE4" w14:textId="77777777" w:rsidR="00C228DF" w:rsidRPr="005B00C6" w:rsidRDefault="00C228DF" w:rsidP="005F3C4A">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79" w:type="pct"/>
            <w:tcBorders>
              <w:top w:val="single" w:sz="4" w:space="0" w:color="auto"/>
              <w:left w:val="single" w:sz="4" w:space="0" w:color="auto"/>
              <w:bottom w:val="single" w:sz="4" w:space="0" w:color="auto"/>
              <w:right w:val="single" w:sz="4" w:space="0" w:color="auto"/>
            </w:tcBorders>
          </w:tcPr>
          <w:p w14:paraId="78E3AA83" w14:textId="77777777" w:rsidR="00C228DF" w:rsidRPr="005B00C6" w:rsidRDefault="00C228DF" w:rsidP="005F3C4A">
            <w:pPr>
              <w:keepNext/>
              <w:keepLines/>
              <w:spacing w:after="0"/>
              <w:jc w:val="center"/>
              <w:rPr>
                <w:rFonts w:ascii="Arial" w:hAnsi="Arial"/>
                <w:sz w:val="18"/>
              </w:rPr>
            </w:pPr>
            <w:r w:rsidRPr="00154B2C">
              <w:rPr>
                <w:rFonts w:ascii="Arial"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511157E1"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16528FC"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0E201A5"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3965F653"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17A7B0C3"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734DDD1" w14:textId="77777777" w:rsidR="00C228DF" w:rsidRPr="006B574C"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622E5E82" w14:textId="77777777" w:rsidR="00C228DF" w:rsidRPr="006956B8" w:rsidRDefault="00C228DF" w:rsidP="005F3C4A">
            <w:pPr>
              <w:keepNext/>
              <w:keepLines/>
              <w:spacing w:after="0"/>
              <w:jc w:val="center"/>
              <w:rPr>
                <w:rFonts w:ascii="Arial" w:hAnsi="Arial"/>
                <w:sz w:val="18"/>
              </w:rPr>
            </w:pPr>
          </w:p>
        </w:tc>
      </w:tr>
      <w:tr w:rsidR="00C228DF" w:rsidRPr="005B00C6" w14:paraId="2997E076"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B0E153D" w14:textId="77777777" w:rsidR="00C228DF" w:rsidRPr="005B00C6" w:rsidRDefault="00C228DF" w:rsidP="005F3C4A">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79" w:type="pct"/>
            <w:tcBorders>
              <w:top w:val="single" w:sz="4" w:space="0" w:color="auto"/>
              <w:left w:val="single" w:sz="4" w:space="0" w:color="auto"/>
              <w:bottom w:val="single" w:sz="4" w:space="0" w:color="auto"/>
              <w:right w:val="single" w:sz="4" w:space="0" w:color="auto"/>
            </w:tcBorders>
          </w:tcPr>
          <w:p w14:paraId="26519735" w14:textId="77777777" w:rsidR="00C228DF" w:rsidRPr="005B00C6" w:rsidRDefault="00C228DF" w:rsidP="005F3C4A">
            <w:pPr>
              <w:keepNext/>
              <w:keepLines/>
              <w:spacing w:after="0"/>
              <w:jc w:val="center"/>
              <w:rPr>
                <w:rFonts w:ascii="Arial" w:hAnsi="Arial"/>
                <w:sz w:val="18"/>
              </w:rPr>
            </w:pPr>
            <w:r w:rsidRPr="00816908">
              <w:rPr>
                <w:rFonts w:ascii="Arial"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2322A220"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02B25F40"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0FFCC184"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E989F52"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02510BC"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58FFF78D" w14:textId="77777777" w:rsidR="00C228DF" w:rsidRPr="006B574C"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6EC8D4C8" w14:textId="77777777" w:rsidR="00C228DF" w:rsidRPr="006956B8" w:rsidRDefault="00C228DF" w:rsidP="005F3C4A">
            <w:pPr>
              <w:keepNext/>
              <w:keepLines/>
              <w:spacing w:after="0"/>
              <w:jc w:val="center"/>
              <w:rPr>
                <w:rFonts w:ascii="Arial" w:hAnsi="Arial"/>
                <w:sz w:val="18"/>
              </w:rPr>
            </w:pPr>
          </w:p>
        </w:tc>
      </w:tr>
      <w:tr w:rsidR="00C228DF" w:rsidRPr="005B00C6" w14:paraId="0E9A0FB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28AE69C" w14:textId="77777777" w:rsidR="00C228DF" w:rsidRPr="005B00C6" w:rsidRDefault="00C228DF" w:rsidP="005F3C4A">
            <w:pPr>
              <w:keepNext/>
              <w:keepLines/>
              <w:spacing w:after="0"/>
              <w:rPr>
                <w:rFonts w:ascii="Arial" w:hAnsi="Arial"/>
                <w:sz w:val="18"/>
              </w:rPr>
            </w:pPr>
            <w:r w:rsidRPr="005B00C6">
              <w:rPr>
                <w:rFonts w:ascii="Arial" w:hAnsi="Arial"/>
                <w:sz w:val="18"/>
              </w:rPr>
              <w:t>CA_n3A-n78(2A)</w:t>
            </w:r>
          </w:p>
        </w:tc>
        <w:tc>
          <w:tcPr>
            <w:tcW w:w="379" w:type="pct"/>
            <w:tcBorders>
              <w:top w:val="single" w:sz="4" w:space="0" w:color="auto"/>
              <w:left w:val="single" w:sz="4" w:space="0" w:color="auto"/>
              <w:bottom w:val="single" w:sz="4" w:space="0" w:color="auto"/>
              <w:right w:val="single" w:sz="4" w:space="0" w:color="auto"/>
            </w:tcBorders>
          </w:tcPr>
          <w:p w14:paraId="65BDBD0B"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3B0A4F0D"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5876976"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06E58F24"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FB0FF31"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43ACD99"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EEE3568"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2383B3EB" w14:textId="77777777" w:rsidR="00C228DF" w:rsidRPr="006B574C" w:rsidRDefault="00C228DF" w:rsidP="005F3C4A">
            <w:pPr>
              <w:keepNext/>
              <w:keepLines/>
              <w:spacing w:after="0"/>
              <w:jc w:val="center"/>
              <w:rPr>
                <w:rFonts w:ascii="Arial" w:hAnsi="Arial"/>
                <w:sz w:val="18"/>
              </w:rPr>
            </w:pPr>
            <w:r w:rsidRPr="006956B8">
              <w:rPr>
                <w:rFonts w:ascii="Arial" w:hAnsi="Arial"/>
                <w:sz w:val="18"/>
              </w:rPr>
              <w:t>Yes</w:t>
            </w:r>
          </w:p>
        </w:tc>
      </w:tr>
      <w:tr w:rsidR="00C228DF" w:rsidRPr="005B00C6" w14:paraId="52515471"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75ACFE7" w14:textId="77777777" w:rsidR="00C228DF" w:rsidRPr="005B00C6" w:rsidRDefault="00C228DF" w:rsidP="005F3C4A">
            <w:pPr>
              <w:keepNext/>
              <w:keepLines/>
              <w:spacing w:after="0"/>
              <w:rPr>
                <w:rFonts w:ascii="Arial" w:hAnsi="Arial"/>
                <w:sz w:val="18"/>
              </w:rPr>
            </w:pPr>
            <w:r w:rsidRPr="005B00C6">
              <w:rPr>
                <w:rFonts w:ascii="Arial" w:hAnsi="Arial"/>
                <w:sz w:val="18"/>
              </w:rPr>
              <w:t>CA_n3(2A)-n78A</w:t>
            </w:r>
          </w:p>
        </w:tc>
        <w:tc>
          <w:tcPr>
            <w:tcW w:w="379" w:type="pct"/>
            <w:tcBorders>
              <w:top w:val="single" w:sz="4" w:space="0" w:color="auto"/>
              <w:left w:val="single" w:sz="4" w:space="0" w:color="auto"/>
              <w:bottom w:val="single" w:sz="4" w:space="0" w:color="auto"/>
              <w:right w:val="single" w:sz="4" w:space="0" w:color="auto"/>
            </w:tcBorders>
          </w:tcPr>
          <w:p w14:paraId="01E6AFA2"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09EC7DBF"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0A0BC17"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15C9590"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7E2905A"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9C89AC5"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FE65BBF"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535A829B" w14:textId="77777777" w:rsidR="00C228DF" w:rsidRPr="006B574C" w:rsidRDefault="00C228DF" w:rsidP="005F3C4A">
            <w:pPr>
              <w:keepNext/>
              <w:keepLines/>
              <w:spacing w:after="0"/>
              <w:jc w:val="center"/>
              <w:rPr>
                <w:rFonts w:ascii="Arial" w:hAnsi="Arial"/>
                <w:sz w:val="18"/>
              </w:rPr>
            </w:pPr>
            <w:r w:rsidRPr="006956B8">
              <w:rPr>
                <w:rFonts w:ascii="Arial" w:hAnsi="Arial"/>
                <w:sz w:val="18"/>
              </w:rPr>
              <w:t>Yes</w:t>
            </w:r>
          </w:p>
        </w:tc>
      </w:tr>
      <w:tr w:rsidR="00C228DF" w:rsidRPr="005B00C6" w14:paraId="3A967EC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5214E9E" w14:textId="77777777" w:rsidR="00C228DF" w:rsidRPr="005B00C6" w:rsidRDefault="00C228DF" w:rsidP="005F3C4A">
            <w:pPr>
              <w:keepNext/>
              <w:keepLines/>
              <w:spacing w:after="0"/>
              <w:rPr>
                <w:rFonts w:ascii="Arial" w:hAnsi="Arial"/>
                <w:sz w:val="18"/>
              </w:rPr>
            </w:pPr>
            <w:r>
              <w:rPr>
                <w:rFonts w:ascii="Arial" w:hAnsi="Arial"/>
                <w:sz w:val="18"/>
              </w:rPr>
              <w:t>CA_n5A-n66A</w:t>
            </w:r>
          </w:p>
        </w:tc>
        <w:tc>
          <w:tcPr>
            <w:tcW w:w="379" w:type="pct"/>
            <w:tcBorders>
              <w:top w:val="single" w:sz="4" w:space="0" w:color="auto"/>
              <w:left w:val="single" w:sz="4" w:space="0" w:color="auto"/>
              <w:bottom w:val="single" w:sz="4" w:space="0" w:color="auto"/>
              <w:right w:val="single" w:sz="4" w:space="0" w:color="auto"/>
            </w:tcBorders>
          </w:tcPr>
          <w:p w14:paraId="39D1B587" w14:textId="77777777" w:rsidR="00C228DF" w:rsidRPr="005B00C6" w:rsidRDefault="00C228DF" w:rsidP="005F3C4A">
            <w:pPr>
              <w:keepNext/>
              <w:keepLines/>
              <w:spacing w:after="0"/>
              <w:jc w:val="center"/>
              <w:rPr>
                <w:rFonts w:ascii="Arial" w:hAnsi="Arial"/>
                <w:sz w:val="18"/>
              </w:rPr>
            </w:pPr>
            <w:r>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D2DC360"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FAD10B8"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D672A53"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9CF96EF"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BDE0E0F"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0CE6158"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879253D" w14:textId="77777777" w:rsidR="00C228DF" w:rsidRPr="005B00C6" w:rsidRDefault="00C228DF" w:rsidP="005F3C4A">
            <w:pPr>
              <w:keepNext/>
              <w:keepLines/>
              <w:spacing w:after="0"/>
              <w:jc w:val="center"/>
              <w:rPr>
                <w:rFonts w:ascii="Arial" w:hAnsi="Arial"/>
                <w:sz w:val="18"/>
              </w:rPr>
            </w:pPr>
          </w:p>
        </w:tc>
      </w:tr>
      <w:tr w:rsidR="00C228DF" w:rsidRPr="005B00C6" w14:paraId="670BEDD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A8BA962" w14:textId="77777777" w:rsidR="00C228DF" w:rsidRPr="005B00C6" w:rsidRDefault="00C228DF" w:rsidP="005F3C4A">
            <w:pPr>
              <w:keepNext/>
              <w:keepLines/>
              <w:spacing w:after="0"/>
              <w:rPr>
                <w:rFonts w:ascii="Arial" w:hAnsi="Arial"/>
                <w:sz w:val="18"/>
              </w:rPr>
            </w:pPr>
            <w:r w:rsidRPr="005B00C6">
              <w:rPr>
                <w:rFonts w:ascii="Arial" w:hAnsi="Arial"/>
                <w:sz w:val="18"/>
              </w:rPr>
              <w:t>CA_n5A-n78(2A)</w:t>
            </w:r>
          </w:p>
        </w:tc>
        <w:tc>
          <w:tcPr>
            <w:tcW w:w="379" w:type="pct"/>
            <w:tcBorders>
              <w:top w:val="single" w:sz="4" w:space="0" w:color="auto"/>
              <w:left w:val="single" w:sz="4" w:space="0" w:color="auto"/>
              <w:bottom w:val="single" w:sz="4" w:space="0" w:color="auto"/>
              <w:right w:val="single" w:sz="4" w:space="0" w:color="auto"/>
            </w:tcBorders>
          </w:tcPr>
          <w:p w14:paraId="1AEDFACE"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36BB8162"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25F708E"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26DDD44"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3BCE3FD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273CF2E"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5FDFFAC4"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EA41023" w14:textId="77777777" w:rsidR="00C228DF" w:rsidRPr="005B00C6" w:rsidRDefault="00C228DF" w:rsidP="005F3C4A">
            <w:pPr>
              <w:keepNext/>
              <w:keepLines/>
              <w:spacing w:after="0"/>
              <w:jc w:val="center"/>
              <w:rPr>
                <w:rFonts w:ascii="Arial" w:hAnsi="Arial"/>
                <w:sz w:val="18"/>
              </w:rPr>
            </w:pPr>
            <w:r>
              <w:rPr>
                <w:rFonts w:ascii="Arial" w:hAnsi="Arial"/>
                <w:sz w:val="18"/>
              </w:rPr>
              <w:t>Yes</w:t>
            </w:r>
          </w:p>
        </w:tc>
      </w:tr>
      <w:tr w:rsidR="00C228DF" w:rsidRPr="005B00C6" w14:paraId="63D2268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FB17813" w14:textId="77777777" w:rsidR="00C228DF" w:rsidRPr="005B00C6" w:rsidRDefault="00C228DF" w:rsidP="005F3C4A">
            <w:pPr>
              <w:keepNext/>
              <w:keepLines/>
              <w:spacing w:after="0"/>
              <w:rPr>
                <w:rFonts w:ascii="Arial" w:hAnsi="Arial"/>
                <w:sz w:val="18"/>
              </w:rPr>
            </w:pPr>
            <w:r w:rsidRPr="005B00C6">
              <w:rPr>
                <w:rFonts w:ascii="Arial" w:hAnsi="Arial"/>
                <w:sz w:val="18"/>
              </w:rPr>
              <w:t>CA_n5A-n7A</w:t>
            </w:r>
          </w:p>
        </w:tc>
        <w:tc>
          <w:tcPr>
            <w:tcW w:w="379" w:type="pct"/>
            <w:tcBorders>
              <w:top w:val="single" w:sz="4" w:space="0" w:color="auto"/>
              <w:left w:val="single" w:sz="4" w:space="0" w:color="auto"/>
              <w:bottom w:val="single" w:sz="4" w:space="0" w:color="auto"/>
              <w:right w:val="single" w:sz="4" w:space="0" w:color="auto"/>
            </w:tcBorders>
          </w:tcPr>
          <w:p w14:paraId="6658589A"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64BF4C5"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0AFA07D4"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50B16D3"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5776915"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1070898"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5E19161"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0992E7C5" w14:textId="77777777" w:rsidR="00C228DF" w:rsidRPr="005B00C6" w:rsidRDefault="00C228DF" w:rsidP="005F3C4A">
            <w:pPr>
              <w:keepNext/>
              <w:keepLines/>
              <w:spacing w:after="0"/>
              <w:jc w:val="center"/>
              <w:rPr>
                <w:rFonts w:ascii="Arial" w:hAnsi="Arial"/>
                <w:sz w:val="18"/>
              </w:rPr>
            </w:pPr>
          </w:p>
        </w:tc>
      </w:tr>
      <w:tr w:rsidR="00C228DF" w:rsidRPr="005B00C6" w14:paraId="1730FD8E"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01C6767" w14:textId="77777777" w:rsidR="00C228DF" w:rsidRPr="005B00C6" w:rsidRDefault="00C228DF" w:rsidP="005F3C4A">
            <w:pPr>
              <w:keepNext/>
              <w:keepLines/>
              <w:spacing w:after="0"/>
              <w:rPr>
                <w:rFonts w:ascii="Arial" w:hAnsi="Arial"/>
                <w:sz w:val="18"/>
              </w:rPr>
            </w:pPr>
            <w:r w:rsidRPr="005B00C6">
              <w:rPr>
                <w:rFonts w:ascii="Arial" w:hAnsi="Arial"/>
                <w:sz w:val="18"/>
              </w:rPr>
              <w:t>CA_n5A-n48A</w:t>
            </w:r>
          </w:p>
        </w:tc>
        <w:tc>
          <w:tcPr>
            <w:tcW w:w="379" w:type="pct"/>
            <w:tcBorders>
              <w:top w:val="single" w:sz="4" w:space="0" w:color="auto"/>
              <w:left w:val="single" w:sz="4" w:space="0" w:color="auto"/>
              <w:bottom w:val="single" w:sz="4" w:space="0" w:color="auto"/>
              <w:right w:val="single" w:sz="4" w:space="0" w:color="auto"/>
            </w:tcBorders>
          </w:tcPr>
          <w:p w14:paraId="2CB79EE7"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1B57DE82"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4FFEBDC"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908071A"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405426C"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8D1D1C5"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046956AD"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82ED1BC" w14:textId="77777777" w:rsidR="00C228DF" w:rsidRPr="005B00C6" w:rsidRDefault="00C228DF" w:rsidP="005F3C4A">
            <w:pPr>
              <w:keepNext/>
              <w:keepLines/>
              <w:spacing w:after="0"/>
              <w:jc w:val="center"/>
              <w:rPr>
                <w:rFonts w:ascii="Arial" w:hAnsi="Arial"/>
                <w:sz w:val="18"/>
              </w:rPr>
            </w:pPr>
          </w:p>
        </w:tc>
      </w:tr>
      <w:tr w:rsidR="00C228DF" w:rsidRPr="005B00C6" w14:paraId="012A910D"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D7BE569" w14:textId="77777777" w:rsidR="00C228DF" w:rsidRPr="005B00C6" w:rsidRDefault="00C228DF" w:rsidP="005F3C4A">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79" w:type="pct"/>
            <w:tcBorders>
              <w:top w:val="single" w:sz="4" w:space="0" w:color="auto"/>
              <w:left w:val="single" w:sz="4" w:space="0" w:color="auto"/>
              <w:bottom w:val="single" w:sz="4" w:space="0" w:color="auto"/>
              <w:right w:val="single" w:sz="4" w:space="0" w:color="auto"/>
            </w:tcBorders>
          </w:tcPr>
          <w:p w14:paraId="251CC929" w14:textId="77777777" w:rsidR="00C228DF" w:rsidRPr="005B00C6" w:rsidRDefault="00C228DF" w:rsidP="005F3C4A">
            <w:pPr>
              <w:keepNext/>
              <w:keepLines/>
              <w:spacing w:after="0"/>
              <w:jc w:val="center"/>
              <w:rPr>
                <w:rFonts w:ascii="Arial" w:hAnsi="Arial"/>
                <w:sz w:val="18"/>
              </w:rPr>
            </w:pPr>
            <w:r w:rsidRPr="00C601B3">
              <w:rPr>
                <w:rFonts w:ascii="Arial" w:hAnsi="Arial" w:cs="Arial"/>
                <w:sz w:val="18"/>
                <w:szCs w:val="18"/>
              </w:rPr>
              <w:t>Rel-16</w:t>
            </w:r>
          </w:p>
        </w:tc>
        <w:tc>
          <w:tcPr>
            <w:tcW w:w="177" w:type="pct"/>
            <w:tcBorders>
              <w:top w:val="single" w:sz="4" w:space="0" w:color="auto"/>
              <w:left w:val="single" w:sz="4" w:space="0" w:color="auto"/>
              <w:bottom w:val="single" w:sz="4" w:space="0" w:color="auto"/>
              <w:right w:val="single" w:sz="4" w:space="0" w:color="auto"/>
            </w:tcBorders>
          </w:tcPr>
          <w:p w14:paraId="5C5DDF78"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852D391"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C8B1467"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3E9A8C22"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49FED097"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F94FB55"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17ADADA" w14:textId="77777777" w:rsidR="00C228DF" w:rsidRPr="005B00C6" w:rsidRDefault="00C228DF" w:rsidP="005F3C4A">
            <w:pPr>
              <w:keepNext/>
              <w:keepLines/>
              <w:spacing w:after="0"/>
              <w:jc w:val="center"/>
              <w:rPr>
                <w:rFonts w:ascii="Arial" w:hAnsi="Arial"/>
                <w:sz w:val="18"/>
              </w:rPr>
            </w:pPr>
            <w:r w:rsidRPr="002C0B78">
              <w:rPr>
                <w:rFonts w:ascii="Arial" w:hAnsi="Arial"/>
                <w:sz w:val="18"/>
              </w:rPr>
              <w:t>Yes</w:t>
            </w:r>
          </w:p>
        </w:tc>
      </w:tr>
      <w:tr w:rsidR="00C228DF" w:rsidRPr="005B00C6" w14:paraId="6F97A898"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90B4782" w14:textId="77777777" w:rsidR="00C228DF" w:rsidRPr="00C601B3" w:rsidRDefault="00C228DF" w:rsidP="005F3C4A">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79" w:type="pct"/>
            <w:tcBorders>
              <w:top w:val="single" w:sz="4" w:space="0" w:color="auto"/>
              <w:left w:val="single" w:sz="4" w:space="0" w:color="auto"/>
              <w:bottom w:val="single" w:sz="4" w:space="0" w:color="auto"/>
              <w:right w:val="single" w:sz="4" w:space="0" w:color="auto"/>
            </w:tcBorders>
          </w:tcPr>
          <w:p w14:paraId="20C33161" w14:textId="77777777" w:rsidR="00C228DF" w:rsidRPr="00C601B3" w:rsidRDefault="00C228DF" w:rsidP="005F3C4A">
            <w:pPr>
              <w:keepNext/>
              <w:keepLines/>
              <w:spacing w:after="0"/>
              <w:jc w:val="center"/>
              <w:rPr>
                <w:rFonts w:ascii="Arial" w:hAnsi="Arial" w:cs="Arial"/>
                <w:sz w:val="18"/>
                <w:szCs w:val="18"/>
              </w:rPr>
            </w:pPr>
            <w:r w:rsidRPr="00816908">
              <w:rPr>
                <w:rFonts w:ascii="Arial"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7B4A0B6F"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2A5A02D"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06FECC1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77E978B5"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2C8A17A"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5E7AA8C"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386A5E8" w14:textId="77777777" w:rsidR="00C228DF" w:rsidRPr="002C0B78" w:rsidRDefault="00C228DF" w:rsidP="005F3C4A">
            <w:pPr>
              <w:keepNext/>
              <w:keepLines/>
              <w:spacing w:after="0"/>
              <w:jc w:val="center"/>
              <w:rPr>
                <w:rFonts w:ascii="Arial" w:hAnsi="Arial"/>
                <w:sz w:val="18"/>
              </w:rPr>
            </w:pPr>
          </w:p>
        </w:tc>
      </w:tr>
      <w:tr w:rsidR="00C228DF" w:rsidRPr="005B00C6" w14:paraId="62FB6D3C"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82BBDF7" w14:textId="77777777" w:rsidR="00C228DF" w:rsidRPr="005B00C6" w:rsidRDefault="00C228DF" w:rsidP="005F3C4A">
            <w:pPr>
              <w:keepNext/>
              <w:keepLines/>
              <w:spacing w:after="0"/>
              <w:rPr>
                <w:rFonts w:ascii="Arial" w:hAnsi="Arial"/>
                <w:sz w:val="18"/>
              </w:rPr>
            </w:pPr>
            <w:r w:rsidRPr="005B00C6">
              <w:rPr>
                <w:rFonts w:ascii="Arial" w:hAnsi="Arial"/>
                <w:sz w:val="18"/>
              </w:rPr>
              <w:t>CA_n5A-n78A</w:t>
            </w:r>
          </w:p>
        </w:tc>
        <w:tc>
          <w:tcPr>
            <w:tcW w:w="379" w:type="pct"/>
            <w:tcBorders>
              <w:top w:val="single" w:sz="4" w:space="0" w:color="auto"/>
              <w:left w:val="single" w:sz="4" w:space="0" w:color="auto"/>
              <w:bottom w:val="single" w:sz="4" w:space="0" w:color="auto"/>
              <w:right w:val="single" w:sz="4" w:space="0" w:color="auto"/>
            </w:tcBorders>
          </w:tcPr>
          <w:p w14:paraId="31237231"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7E083E3"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3B307D3F"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E41B54C"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49D51587"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0EA7AB9F"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516FA27E"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42B98A4C" w14:textId="77777777" w:rsidR="00C228DF" w:rsidRPr="006B574C" w:rsidRDefault="00C228DF" w:rsidP="005F3C4A">
            <w:pPr>
              <w:keepNext/>
              <w:keepLines/>
              <w:spacing w:after="0"/>
              <w:jc w:val="center"/>
              <w:rPr>
                <w:rFonts w:ascii="Arial" w:hAnsi="Arial"/>
                <w:sz w:val="18"/>
              </w:rPr>
            </w:pPr>
            <w:r w:rsidRPr="002C0B78">
              <w:rPr>
                <w:rFonts w:ascii="Arial" w:hAnsi="Arial"/>
                <w:sz w:val="18"/>
              </w:rPr>
              <w:t>Yes</w:t>
            </w:r>
          </w:p>
        </w:tc>
      </w:tr>
      <w:tr w:rsidR="00C228DF" w:rsidRPr="005B00C6" w14:paraId="1F87932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29A78A7" w14:textId="77777777" w:rsidR="00C228DF" w:rsidRPr="005B00C6" w:rsidRDefault="00C228DF" w:rsidP="005F3C4A">
            <w:pPr>
              <w:keepNext/>
              <w:keepLines/>
              <w:spacing w:after="0"/>
              <w:rPr>
                <w:rFonts w:ascii="Arial" w:hAnsi="Arial"/>
                <w:sz w:val="18"/>
              </w:rPr>
            </w:pPr>
            <w:r w:rsidRPr="005B00C6">
              <w:rPr>
                <w:rFonts w:ascii="Arial" w:hAnsi="Arial"/>
                <w:sz w:val="18"/>
              </w:rPr>
              <w:t>CA_n7A-n78A</w:t>
            </w:r>
          </w:p>
        </w:tc>
        <w:tc>
          <w:tcPr>
            <w:tcW w:w="379" w:type="pct"/>
            <w:tcBorders>
              <w:top w:val="single" w:sz="4" w:space="0" w:color="auto"/>
              <w:left w:val="single" w:sz="4" w:space="0" w:color="auto"/>
              <w:bottom w:val="single" w:sz="4" w:space="0" w:color="auto"/>
              <w:right w:val="single" w:sz="4" w:space="0" w:color="auto"/>
            </w:tcBorders>
          </w:tcPr>
          <w:p w14:paraId="5B13810C"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164A9628"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466F4C7B"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6D5DD41"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4595E6E5"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22C7C8B1"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656AFE8C"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4B42F4E" w14:textId="77777777" w:rsidR="00C228DF" w:rsidRPr="005B00C6" w:rsidRDefault="00C228DF" w:rsidP="005F3C4A">
            <w:pPr>
              <w:keepNext/>
              <w:keepLines/>
              <w:spacing w:after="0"/>
              <w:jc w:val="center"/>
              <w:rPr>
                <w:rFonts w:ascii="Arial" w:hAnsi="Arial"/>
                <w:sz w:val="18"/>
              </w:rPr>
            </w:pPr>
            <w:r w:rsidRPr="002C0B78">
              <w:rPr>
                <w:rFonts w:ascii="Arial" w:hAnsi="Arial"/>
                <w:sz w:val="18"/>
              </w:rPr>
              <w:t>Yes</w:t>
            </w:r>
          </w:p>
        </w:tc>
      </w:tr>
      <w:tr w:rsidR="00C228DF" w:rsidRPr="005B00C6" w14:paraId="1D85D0A0"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F246A5A" w14:textId="77777777" w:rsidR="00C228DF" w:rsidRPr="005B00C6" w:rsidRDefault="00C228DF" w:rsidP="005F3C4A">
            <w:pPr>
              <w:keepNext/>
              <w:keepLines/>
              <w:spacing w:after="0"/>
              <w:rPr>
                <w:rFonts w:ascii="Arial" w:hAnsi="Arial"/>
                <w:sz w:val="18"/>
              </w:rPr>
            </w:pPr>
            <w:r w:rsidRPr="005B00C6">
              <w:rPr>
                <w:rFonts w:ascii="Arial" w:hAnsi="Arial"/>
                <w:sz w:val="18"/>
              </w:rPr>
              <w:lastRenderedPageBreak/>
              <w:t>CA_n8A-n78A</w:t>
            </w:r>
          </w:p>
        </w:tc>
        <w:tc>
          <w:tcPr>
            <w:tcW w:w="379" w:type="pct"/>
            <w:tcBorders>
              <w:top w:val="single" w:sz="4" w:space="0" w:color="auto"/>
              <w:left w:val="single" w:sz="4" w:space="0" w:color="auto"/>
              <w:bottom w:val="single" w:sz="4" w:space="0" w:color="auto"/>
              <w:right w:val="single" w:sz="4" w:space="0" w:color="auto"/>
            </w:tcBorders>
            <w:hideMark/>
          </w:tcPr>
          <w:p w14:paraId="2310C0DC"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54C37A4F"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A37FFFD"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01647E35"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74A5CF2"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4ADC7167"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05F75852"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7D040020" w14:textId="77777777" w:rsidR="00C228DF" w:rsidRPr="006B574C" w:rsidRDefault="00C228DF" w:rsidP="005F3C4A">
            <w:pPr>
              <w:keepNext/>
              <w:keepLines/>
              <w:spacing w:after="0"/>
              <w:jc w:val="center"/>
              <w:rPr>
                <w:rFonts w:ascii="Arial" w:hAnsi="Arial"/>
                <w:sz w:val="18"/>
              </w:rPr>
            </w:pPr>
            <w:r w:rsidRPr="002C0B78">
              <w:rPr>
                <w:rFonts w:ascii="Arial" w:hAnsi="Arial"/>
                <w:sz w:val="18"/>
              </w:rPr>
              <w:t>Yes</w:t>
            </w:r>
          </w:p>
        </w:tc>
      </w:tr>
      <w:tr w:rsidR="00C228DF" w:rsidRPr="005B00C6" w14:paraId="057D553C"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1A14D7D" w14:textId="77777777" w:rsidR="00C228DF" w:rsidRPr="005B00C6" w:rsidRDefault="00C228DF" w:rsidP="005F3C4A">
            <w:pPr>
              <w:keepNext/>
              <w:keepLines/>
              <w:spacing w:after="0"/>
              <w:rPr>
                <w:rFonts w:ascii="Arial" w:hAnsi="Arial"/>
                <w:sz w:val="18"/>
              </w:rPr>
            </w:pPr>
            <w:r w:rsidRPr="005B00C6">
              <w:rPr>
                <w:rFonts w:ascii="Arial" w:hAnsi="Arial"/>
                <w:sz w:val="18"/>
                <w:lang w:eastAsia="en-US"/>
              </w:rPr>
              <w:t>CA_n8A-n78(2A)</w:t>
            </w:r>
          </w:p>
        </w:tc>
        <w:tc>
          <w:tcPr>
            <w:tcW w:w="379" w:type="pct"/>
            <w:tcBorders>
              <w:top w:val="single" w:sz="4" w:space="0" w:color="auto"/>
              <w:left w:val="single" w:sz="4" w:space="0" w:color="auto"/>
              <w:bottom w:val="single" w:sz="4" w:space="0" w:color="auto"/>
              <w:right w:val="single" w:sz="4" w:space="0" w:color="auto"/>
            </w:tcBorders>
          </w:tcPr>
          <w:p w14:paraId="14267334" w14:textId="77777777" w:rsidR="00C228DF" w:rsidRPr="005B00C6" w:rsidRDefault="00C228DF" w:rsidP="005F3C4A">
            <w:pPr>
              <w:keepNext/>
              <w:keepLines/>
              <w:spacing w:after="0"/>
              <w:jc w:val="center"/>
              <w:rPr>
                <w:rFonts w:ascii="Arial" w:hAnsi="Arial"/>
                <w:sz w:val="18"/>
              </w:rPr>
            </w:pPr>
            <w:r w:rsidRPr="005B00C6">
              <w:rPr>
                <w:rFonts w:ascii="Arial" w:hAnsi="Arial"/>
                <w:sz w:val="18"/>
                <w:lang w:eastAsia="en-US"/>
              </w:rPr>
              <w:t>Rel-1</w:t>
            </w:r>
            <w:r w:rsidRPr="005B00C6">
              <w:rPr>
                <w:rFonts w:ascii="Arial"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221E4D9C"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F942A97"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232E9A6"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63A7CD1"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2CD32CFA"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3C713E80"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5F777982" w14:textId="77777777" w:rsidR="00C228DF" w:rsidRPr="006B574C" w:rsidRDefault="00C228DF" w:rsidP="005F3C4A">
            <w:pPr>
              <w:keepNext/>
              <w:keepLines/>
              <w:spacing w:after="0"/>
              <w:jc w:val="center"/>
              <w:rPr>
                <w:rFonts w:ascii="Arial" w:hAnsi="Arial"/>
                <w:sz w:val="18"/>
              </w:rPr>
            </w:pPr>
            <w:r w:rsidRPr="002C0B78">
              <w:rPr>
                <w:rFonts w:ascii="Arial" w:hAnsi="Arial"/>
                <w:sz w:val="18"/>
              </w:rPr>
              <w:t>Yes</w:t>
            </w:r>
          </w:p>
        </w:tc>
      </w:tr>
      <w:tr w:rsidR="00C228DF" w:rsidRPr="005B00C6" w14:paraId="77673CB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43B8C94" w14:textId="77777777" w:rsidR="00C228DF" w:rsidRPr="005B00C6" w:rsidRDefault="00C228DF" w:rsidP="005F3C4A">
            <w:pPr>
              <w:keepNext/>
              <w:keepLines/>
              <w:spacing w:after="0"/>
              <w:rPr>
                <w:rFonts w:ascii="Arial" w:hAnsi="Arial"/>
                <w:sz w:val="18"/>
                <w:lang w:eastAsia="en-US"/>
              </w:rPr>
            </w:pPr>
            <w:r>
              <w:rPr>
                <w:rFonts w:ascii="Arial" w:hAnsi="Arial"/>
                <w:sz w:val="18"/>
              </w:rPr>
              <w:t>CA_n14A-n30A</w:t>
            </w:r>
          </w:p>
        </w:tc>
        <w:tc>
          <w:tcPr>
            <w:tcW w:w="379" w:type="pct"/>
            <w:tcBorders>
              <w:top w:val="single" w:sz="4" w:space="0" w:color="auto"/>
              <w:left w:val="single" w:sz="4" w:space="0" w:color="auto"/>
              <w:bottom w:val="single" w:sz="4" w:space="0" w:color="auto"/>
              <w:right w:val="single" w:sz="4" w:space="0" w:color="auto"/>
            </w:tcBorders>
          </w:tcPr>
          <w:p w14:paraId="6B8CE2EE"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16EAA426"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42A7F7A2"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0D3D3AC"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96C54D0"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BFE758B"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BF0485D" w14:textId="77777777" w:rsidR="00C228DF" w:rsidRPr="006B574C"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6C14DCCB" w14:textId="77777777" w:rsidR="00C228DF" w:rsidRPr="006B574C" w:rsidRDefault="00C228DF" w:rsidP="005F3C4A">
            <w:pPr>
              <w:keepNext/>
              <w:keepLines/>
              <w:spacing w:after="0"/>
              <w:jc w:val="center"/>
              <w:rPr>
                <w:rFonts w:ascii="Arial" w:hAnsi="Arial"/>
                <w:sz w:val="18"/>
              </w:rPr>
            </w:pPr>
          </w:p>
        </w:tc>
      </w:tr>
      <w:tr w:rsidR="00C228DF" w:rsidRPr="005B00C6" w14:paraId="5E57B712"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E9265E5" w14:textId="77777777" w:rsidR="00C228DF" w:rsidRPr="005B00C6" w:rsidRDefault="00C228DF" w:rsidP="005F3C4A">
            <w:pPr>
              <w:keepNext/>
              <w:keepLines/>
              <w:spacing w:after="0"/>
              <w:rPr>
                <w:rFonts w:ascii="Arial" w:hAnsi="Arial"/>
                <w:sz w:val="18"/>
                <w:lang w:eastAsia="en-US"/>
              </w:rPr>
            </w:pPr>
            <w:r>
              <w:rPr>
                <w:rFonts w:ascii="Arial" w:hAnsi="Arial"/>
                <w:sz w:val="18"/>
              </w:rPr>
              <w:t>CA_n14A-n66A</w:t>
            </w:r>
          </w:p>
        </w:tc>
        <w:tc>
          <w:tcPr>
            <w:tcW w:w="379" w:type="pct"/>
            <w:tcBorders>
              <w:top w:val="single" w:sz="4" w:space="0" w:color="auto"/>
              <w:left w:val="single" w:sz="4" w:space="0" w:color="auto"/>
              <w:bottom w:val="single" w:sz="4" w:space="0" w:color="auto"/>
              <w:right w:val="single" w:sz="4" w:space="0" w:color="auto"/>
            </w:tcBorders>
          </w:tcPr>
          <w:p w14:paraId="615BDB6E"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1BFDF19D"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82AE807"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1144623"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1D36E47"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473A7129"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281403CB" w14:textId="77777777" w:rsidR="00C228DF" w:rsidRPr="006B574C"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2E24AAE" w14:textId="77777777" w:rsidR="00C228DF" w:rsidRPr="006B574C" w:rsidRDefault="00C228DF" w:rsidP="005F3C4A">
            <w:pPr>
              <w:keepNext/>
              <w:keepLines/>
              <w:spacing w:after="0"/>
              <w:jc w:val="center"/>
              <w:rPr>
                <w:rFonts w:ascii="Arial" w:hAnsi="Arial"/>
                <w:sz w:val="18"/>
              </w:rPr>
            </w:pPr>
          </w:p>
        </w:tc>
      </w:tr>
      <w:tr w:rsidR="00C228DF" w:rsidRPr="005B00C6" w14:paraId="6B1F8F2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61720C7" w14:textId="77777777" w:rsidR="00C228DF" w:rsidRPr="005B00C6" w:rsidRDefault="00C228DF" w:rsidP="005F3C4A">
            <w:pPr>
              <w:keepNext/>
              <w:keepLines/>
              <w:spacing w:after="0"/>
              <w:rPr>
                <w:rFonts w:ascii="Arial" w:hAnsi="Arial"/>
                <w:sz w:val="18"/>
                <w:lang w:eastAsia="en-US"/>
              </w:rPr>
            </w:pPr>
            <w:r>
              <w:rPr>
                <w:rFonts w:ascii="Arial" w:hAnsi="Arial"/>
                <w:sz w:val="18"/>
              </w:rPr>
              <w:t>CA_n14A-n77A</w:t>
            </w:r>
          </w:p>
        </w:tc>
        <w:tc>
          <w:tcPr>
            <w:tcW w:w="379" w:type="pct"/>
            <w:tcBorders>
              <w:top w:val="single" w:sz="4" w:space="0" w:color="auto"/>
              <w:left w:val="single" w:sz="4" w:space="0" w:color="auto"/>
              <w:bottom w:val="single" w:sz="4" w:space="0" w:color="auto"/>
              <w:right w:val="single" w:sz="4" w:space="0" w:color="auto"/>
            </w:tcBorders>
          </w:tcPr>
          <w:p w14:paraId="20515A12"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6BF92DF7"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1655D3B"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8B68E0E"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4E747EF5"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6376EF8"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7A9047F" w14:textId="77777777" w:rsidR="00C228DF" w:rsidRPr="006B574C"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A1E6543" w14:textId="77777777" w:rsidR="00C228DF" w:rsidRPr="006B574C" w:rsidRDefault="00C228DF" w:rsidP="005F3C4A">
            <w:pPr>
              <w:keepNext/>
              <w:keepLines/>
              <w:spacing w:after="0"/>
              <w:jc w:val="center"/>
              <w:rPr>
                <w:rFonts w:ascii="Arial" w:hAnsi="Arial"/>
                <w:sz w:val="18"/>
              </w:rPr>
            </w:pPr>
          </w:p>
        </w:tc>
      </w:tr>
      <w:tr w:rsidR="00C228DF" w:rsidRPr="005B00C6" w14:paraId="25E3B0C8"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4C4E1BB" w14:textId="77777777" w:rsidR="00C228DF" w:rsidRPr="005B00C6" w:rsidRDefault="00C228DF" w:rsidP="005F3C4A">
            <w:pPr>
              <w:keepNext/>
              <w:keepLines/>
              <w:spacing w:after="0"/>
              <w:rPr>
                <w:rFonts w:ascii="Arial" w:hAnsi="Arial"/>
                <w:sz w:val="18"/>
                <w:lang w:eastAsia="en-US"/>
              </w:rPr>
            </w:pPr>
            <w:r w:rsidRPr="005B00C6">
              <w:rPr>
                <w:rFonts w:ascii="Arial" w:hAnsi="Arial"/>
                <w:sz w:val="18"/>
              </w:rPr>
              <w:t>CA_n</w:t>
            </w:r>
            <w:r>
              <w:rPr>
                <w:rFonts w:ascii="Arial" w:hAnsi="Arial"/>
                <w:sz w:val="18"/>
              </w:rPr>
              <w:t>20</w:t>
            </w:r>
            <w:r w:rsidRPr="005B00C6">
              <w:rPr>
                <w:rFonts w:ascii="Arial" w:hAnsi="Arial"/>
                <w:sz w:val="18"/>
              </w:rPr>
              <w:t>A-n78A</w:t>
            </w:r>
          </w:p>
        </w:tc>
        <w:tc>
          <w:tcPr>
            <w:tcW w:w="379" w:type="pct"/>
            <w:tcBorders>
              <w:top w:val="single" w:sz="4" w:space="0" w:color="auto"/>
              <w:left w:val="single" w:sz="4" w:space="0" w:color="auto"/>
              <w:bottom w:val="single" w:sz="4" w:space="0" w:color="auto"/>
              <w:right w:val="single" w:sz="4" w:space="0" w:color="auto"/>
            </w:tcBorders>
          </w:tcPr>
          <w:p w14:paraId="00148CE4" w14:textId="77777777" w:rsidR="00C228DF" w:rsidRPr="005B00C6" w:rsidRDefault="00C228DF" w:rsidP="005F3C4A">
            <w:pPr>
              <w:keepNext/>
              <w:keepLines/>
              <w:spacing w:after="0"/>
              <w:jc w:val="center"/>
              <w:rPr>
                <w:rFonts w:ascii="Arial" w:hAnsi="Arial"/>
                <w:sz w:val="18"/>
                <w:lang w:eastAsia="en-US"/>
              </w:rPr>
            </w:pPr>
            <w:r w:rsidRPr="005B00C6">
              <w:rPr>
                <w:rFonts w:ascii="Arial" w:hAnsi="Arial"/>
                <w:sz w:val="18"/>
              </w:rPr>
              <w:t>Rel-1</w:t>
            </w:r>
            <w:r>
              <w:rPr>
                <w:rFonts w:ascii="Arial"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2F6DC505"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12C2185"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50E9E1E"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CD4C49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986603E"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3271BBE" w14:textId="77777777" w:rsidR="00C228DF" w:rsidRPr="006B574C"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E600D1B" w14:textId="77777777" w:rsidR="00C228DF" w:rsidRPr="006B574C" w:rsidRDefault="00C228DF" w:rsidP="005F3C4A">
            <w:pPr>
              <w:keepNext/>
              <w:keepLines/>
              <w:spacing w:after="0"/>
              <w:jc w:val="center"/>
              <w:rPr>
                <w:rFonts w:ascii="Arial" w:hAnsi="Arial"/>
                <w:sz w:val="18"/>
              </w:rPr>
            </w:pPr>
          </w:p>
        </w:tc>
      </w:tr>
      <w:tr w:rsidR="00C228DF" w:rsidRPr="005B00C6" w14:paraId="57DA92B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B01B8AE" w14:textId="77777777" w:rsidR="00C228DF" w:rsidRPr="005B00C6" w:rsidRDefault="00C228DF" w:rsidP="005F3C4A">
            <w:pPr>
              <w:pStyle w:val="TAL"/>
            </w:pPr>
            <w:r w:rsidRPr="005B00C6">
              <w:t>CA_n24A-n41A</w:t>
            </w:r>
          </w:p>
        </w:tc>
        <w:tc>
          <w:tcPr>
            <w:tcW w:w="379" w:type="pct"/>
            <w:tcBorders>
              <w:top w:val="single" w:sz="4" w:space="0" w:color="auto"/>
              <w:left w:val="single" w:sz="4" w:space="0" w:color="auto"/>
              <w:bottom w:val="single" w:sz="4" w:space="0" w:color="auto"/>
              <w:right w:val="single" w:sz="4" w:space="0" w:color="auto"/>
            </w:tcBorders>
          </w:tcPr>
          <w:p w14:paraId="7C16C4BF" w14:textId="77777777" w:rsidR="00C228DF" w:rsidRPr="005B00C6" w:rsidRDefault="00C228DF" w:rsidP="005F3C4A">
            <w:pPr>
              <w:pStyle w:val="TAC"/>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1086D5EA"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1FC935AC"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051CBBCA"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3A5CDF9E"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17FB82D3"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26D684A3"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0EAB2C99" w14:textId="77777777" w:rsidR="00C228DF" w:rsidRPr="005B00C6" w:rsidRDefault="00C228DF" w:rsidP="005F3C4A">
            <w:pPr>
              <w:pStyle w:val="TAC"/>
            </w:pPr>
          </w:p>
        </w:tc>
      </w:tr>
      <w:tr w:rsidR="00C228DF" w:rsidRPr="005B00C6" w14:paraId="0BACA511"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73B6BF7" w14:textId="77777777" w:rsidR="00C228DF" w:rsidRPr="005B00C6" w:rsidRDefault="00C228DF" w:rsidP="005F3C4A">
            <w:pPr>
              <w:pStyle w:val="TAL"/>
            </w:pPr>
            <w:r w:rsidRPr="005B00C6">
              <w:t>CA_n24A-n41(2A)</w:t>
            </w:r>
          </w:p>
        </w:tc>
        <w:tc>
          <w:tcPr>
            <w:tcW w:w="379" w:type="pct"/>
            <w:tcBorders>
              <w:top w:val="single" w:sz="4" w:space="0" w:color="auto"/>
              <w:left w:val="single" w:sz="4" w:space="0" w:color="auto"/>
              <w:bottom w:val="single" w:sz="4" w:space="0" w:color="auto"/>
              <w:right w:val="single" w:sz="4" w:space="0" w:color="auto"/>
            </w:tcBorders>
          </w:tcPr>
          <w:p w14:paraId="3DA9DBBD" w14:textId="77777777" w:rsidR="00C228DF" w:rsidRPr="005B00C6" w:rsidRDefault="00C228DF" w:rsidP="005F3C4A">
            <w:pPr>
              <w:pStyle w:val="TAC"/>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85FC8FD"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4DAE57E5"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346EB8B2"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16B0499A"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0404509F"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349595AA"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699B738C" w14:textId="77777777" w:rsidR="00C228DF" w:rsidRPr="005B00C6" w:rsidRDefault="00C228DF" w:rsidP="005F3C4A">
            <w:pPr>
              <w:pStyle w:val="TAC"/>
            </w:pPr>
          </w:p>
        </w:tc>
      </w:tr>
      <w:tr w:rsidR="00C228DF" w:rsidRPr="005B00C6" w14:paraId="2B569EF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9454388" w14:textId="77777777" w:rsidR="00C228DF" w:rsidRPr="005B00C6" w:rsidRDefault="00C228DF" w:rsidP="005F3C4A">
            <w:pPr>
              <w:pStyle w:val="TAL"/>
            </w:pPr>
            <w:r w:rsidRPr="005B00C6">
              <w:t>CA_n24A-n48A</w:t>
            </w:r>
          </w:p>
        </w:tc>
        <w:tc>
          <w:tcPr>
            <w:tcW w:w="379" w:type="pct"/>
            <w:tcBorders>
              <w:top w:val="single" w:sz="4" w:space="0" w:color="auto"/>
              <w:left w:val="single" w:sz="4" w:space="0" w:color="auto"/>
              <w:bottom w:val="single" w:sz="4" w:space="0" w:color="auto"/>
              <w:right w:val="single" w:sz="4" w:space="0" w:color="auto"/>
            </w:tcBorders>
          </w:tcPr>
          <w:p w14:paraId="713CA7BF" w14:textId="77777777" w:rsidR="00C228DF" w:rsidRPr="005B00C6" w:rsidRDefault="00C228DF" w:rsidP="005F3C4A">
            <w:pPr>
              <w:pStyle w:val="TAC"/>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EFC4798"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6F5359C6"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6BA7ECAD"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242F8A7B"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4EE05E3C"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108BFD90"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658B4804" w14:textId="77777777" w:rsidR="00C228DF" w:rsidRPr="005B00C6" w:rsidRDefault="00C228DF" w:rsidP="005F3C4A">
            <w:pPr>
              <w:pStyle w:val="TAC"/>
            </w:pPr>
          </w:p>
        </w:tc>
      </w:tr>
      <w:tr w:rsidR="00C228DF" w:rsidRPr="005B00C6" w14:paraId="2AED36F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51D3795" w14:textId="77777777" w:rsidR="00C228DF" w:rsidRPr="005B00C6" w:rsidRDefault="00C228DF" w:rsidP="005F3C4A">
            <w:pPr>
              <w:pStyle w:val="TAL"/>
            </w:pPr>
            <w:r w:rsidRPr="005B00C6">
              <w:t>CA_n24A-n48B</w:t>
            </w:r>
          </w:p>
        </w:tc>
        <w:tc>
          <w:tcPr>
            <w:tcW w:w="379" w:type="pct"/>
            <w:tcBorders>
              <w:top w:val="single" w:sz="4" w:space="0" w:color="auto"/>
              <w:left w:val="single" w:sz="4" w:space="0" w:color="auto"/>
              <w:bottom w:val="single" w:sz="4" w:space="0" w:color="auto"/>
              <w:right w:val="single" w:sz="4" w:space="0" w:color="auto"/>
            </w:tcBorders>
          </w:tcPr>
          <w:p w14:paraId="3CEA1E67" w14:textId="77777777" w:rsidR="00C228DF" w:rsidRPr="005B00C6" w:rsidRDefault="00C228DF" w:rsidP="005F3C4A">
            <w:pPr>
              <w:pStyle w:val="TAC"/>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9D35FF"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362D7D03"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0A219BDC"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4664EA23"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287728CB"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7E64B2AF"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7827D397" w14:textId="77777777" w:rsidR="00C228DF" w:rsidRPr="005B00C6" w:rsidRDefault="00C228DF" w:rsidP="005F3C4A">
            <w:pPr>
              <w:pStyle w:val="TAC"/>
            </w:pPr>
          </w:p>
        </w:tc>
      </w:tr>
      <w:tr w:rsidR="00C228DF" w:rsidRPr="005B00C6" w14:paraId="6F649D10"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962D6AE" w14:textId="77777777" w:rsidR="00C228DF" w:rsidRPr="005B00C6" w:rsidRDefault="00C228DF" w:rsidP="005F3C4A">
            <w:pPr>
              <w:pStyle w:val="TAL"/>
            </w:pPr>
            <w:r w:rsidRPr="005B00C6">
              <w:t>CA_n24A-n48(2A)</w:t>
            </w:r>
          </w:p>
        </w:tc>
        <w:tc>
          <w:tcPr>
            <w:tcW w:w="379" w:type="pct"/>
            <w:tcBorders>
              <w:top w:val="single" w:sz="4" w:space="0" w:color="auto"/>
              <w:left w:val="single" w:sz="4" w:space="0" w:color="auto"/>
              <w:bottom w:val="single" w:sz="4" w:space="0" w:color="auto"/>
              <w:right w:val="single" w:sz="4" w:space="0" w:color="auto"/>
            </w:tcBorders>
          </w:tcPr>
          <w:p w14:paraId="0FD2C474" w14:textId="77777777" w:rsidR="00C228DF" w:rsidRPr="005B00C6" w:rsidRDefault="00C228DF" w:rsidP="005F3C4A">
            <w:pPr>
              <w:pStyle w:val="TAC"/>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23C7578E"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3176AC04"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30B1EF98"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35416167"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28427553"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189BC0E1"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2A433568" w14:textId="77777777" w:rsidR="00C228DF" w:rsidRPr="005B00C6" w:rsidRDefault="00C228DF" w:rsidP="005F3C4A">
            <w:pPr>
              <w:pStyle w:val="TAC"/>
            </w:pPr>
          </w:p>
        </w:tc>
      </w:tr>
      <w:tr w:rsidR="00C228DF" w:rsidRPr="005B00C6" w14:paraId="62E43FA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1EA5731" w14:textId="77777777" w:rsidR="00C228DF" w:rsidRPr="005B00C6" w:rsidRDefault="00C228DF" w:rsidP="005F3C4A">
            <w:pPr>
              <w:pStyle w:val="TAL"/>
            </w:pPr>
            <w:r w:rsidRPr="005B00C6">
              <w:t>CA_n24A-n77A</w:t>
            </w:r>
          </w:p>
        </w:tc>
        <w:tc>
          <w:tcPr>
            <w:tcW w:w="379" w:type="pct"/>
            <w:tcBorders>
              <w:top w:val="single" w:sz="4" w:space="0" w:color="auto"/>
              <w:left w:val="single" w:sz="4" w:space="0" w:color="auto"/>
              <w:bottom w:val="single" w:sz="4" w:space="0" w:color="auto"/>
              <w:right w:val="single" w:sz="4" w:space="0" w:color="auto"/>
            </w:tcBorders>
          </w:tcPr>
          <w:p w14:paraId="161FA754" w14:textId="77777777" w:rsidR="00C228DF" w:rsidRPr="005B00C6" w:rsidRDefault="00C228DF" w:rsidP="005F3C4A">
            <w:pPr>
              <w:pStyle w:val="TAC"/>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76301A8"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0C436718"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10D6CE20"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1BAE6344"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0C22DFAE"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30EBBDA0"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5ED66B6E" w14:textId="77777777" w:rsidR="00C228DF" w:rsidRPr="005B00C6" w:rsidRDefault="00C228DF" w:rsidP="005F3C4A">
            <w:pPr>
              <w:pStyle w:val="TAC"/>
            </w:pPr>
          </w:p>
        </w:tc>
      </w:tr>
      <w:tr w:rsidR="00C228DF" w:rsidRPr="005B00C6" w14:paraId="29C1943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96B3B64" w14:textId="77777777" w:rsidR="00C228DF" w:rsidRPr="005B00C6" w:rsidRDefault="00C228DF" w:rsidP="005F3C4A">
            <w:pPr>
              <w:pStyle w:val="TAL"/>
            </w:pPr>
            <w:r w:rsidRPr="005B00C6">
              <w:t>CA_n24A-n77C</w:t>
            </w:r>
          </w:p>
        </w:tc>
        <w:tc>
          <w:tcPr>
            <w:tcW w:w="379" w:type="pct"/>
            <w:tcBorders>
              <w:top w:val="single" w:sz="4" w:space="0" w:color="auto"/>
              <w:left w:val="single" w:sz="4" w:space="0" w:color="auto"/>
              <w:bottom w:val="single" w:sz="4" w:space="0" w:color="auto"/>
              <w:right w:val="single" w:sz="4" w:space="0" w:color="auto"/>
            </w:tcBorders>
          </w:tcPr>
          <w:p w14:paraId="51D254FA" w14:textId="77777777" w:rsidR="00C228DF" w:rsidRPr="005B00C6" w:rsidRDefault="00C228DF" w:rsidP="005F3C4A">
            <w:pPr>
              <w:pStyle w:val="TAC"/>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D12D902"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271BE191"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73A94839"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404496A9"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2254B739"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2705D9C7"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2680797E" w14:textId="77777777" w:rsidR="00C228DF" w:rsidRPr="005B00C6" w:rsidRDefault="00C228DF" w:rsidP="005F3C4A">
            <w:pPr>
              <w:pStyle w:val="TAC"/>
            </w:pPr>
          </w:p>
        </w:tc>
      </w:tr>
      <w:tr w:rsidR="00C228DF" w:rsidRPr="005B00C6" w14:paraId="115D6B44"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25FD9BA" w14:textId="77777777" w:rsidR="00C228DF" w:rsidRPr="005B00C6" w:rsidRDefault="00C228DF" w:rsidP="005F3C4A">
            <w:pPr>
              <w:pStyle w:val="TAL"/>
            </w:pPr>
            <w:r>
              <w:rPr>
                <w:rFonts w:eastAsia="PMingLiU"/>
              </w:rPr>
              <w:t>CA_n25A-n66</w:t>
            </w:r>
            <w:r w:rsidRPr="00A651F8">
              <w:rPr>
                <w:rFonts w:eastAsia="PMingLiU"/>
              </w:rPr>
              <w:t>A</w:t>
            </w:r>
          </w:p>
        </w:tc>
        <w:tc>
          <w:tcPr>
            <w:tcW w:w="379" w:type="pct"/>
            <w:tcBorders>
              <w:top w:val="single" w:sz="4" w:space="0" w:color="auto"/>
              <w:left w:val="single" w:sz="4" w:space="0" w:color="auto"/>
              <w:bottom w:val="single" w:sz="4" w:space="0" w:color="auto"/>
              <w:right w:val="single" w:sz="4" w:space="0" w:color="auto"/>
            </w:tcBorders>
          </w:tcPr>
          <w:p w14:paraId="32305C95" w14:textId="77777777" w:rsidR="00C228DF" w:rsidRPr="005B00C6" w:rsidRDefault="00C228DF" w:rsidP="005F3C4A">
            <w:pPr>
              <w:pStyle w:val="TAC"/>
            </w:pPr>
            <w:r w:rsidRPr="00A651F8">
              <w:t>Rel-17</w:t>
            </w:r>
          </w:p>
        </w:tc>
        <w:tc>
          <w:tcPr>
            <w:tcW w:w="177" w:type="pct"/>
            <w:tcBorders>
              <w:top w:val="single" w:sz="4" w:space="0" w:color="auto"/>
              <w:left w:val="single" w:sz="4" w:space="0" w:color="auto"/>
              <w:bottom w:val="single" w:sz="4" w:space="0" w:color="auto"/>
              <w:right w:val="single" w:sz="4" w:space="0" w:color="auto"/>
            </w:tcBorders>
          </w:tcPr>
          <w:p w14:paraId="045C99D3"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6F85E806"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7F232D1B"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038659A0"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5429097E"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455E13B8"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452757BB" w14:textId="77777777" w:rsidR="00C228DF" w:rsidRPr="005B00C6" w:rsidRDefault="00C228DF" w:rsidP="005F3C4A">
            <w:pPr>
              <w:pStyle w:val="TAC"/>
            </w:pPr>
          </w:p>
        </w:tc>
      </w:tr>
      <w:tr w:rsidR="00C228DF" w:rsidRPr="005B00C6" w14:paraId="748F9FC6"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7E8CA5F" w14:textId="77777777" w:rsidR="00C228DF" w:rsidRPr="005B00C6" w:rsidRDefault="00C228DF" w:rsidP="005F3C4A">
            <w:pPr>
              <w:pStyle w:val="TAL"/>
            </w:pPr>
            <w:r>
              <w:rPr>
                <w:rFonts w:eastAsia="PMingLiU"/>
              </w:rPr>
              <w:t>CA_n25A-</w:t>
            </w:r>
            <w:r w:rsidRPr="00A651F8">
              <w:rPr>
                <w:rFonts w:eastAsia="PMingLiU"/>
              </w:rPr>
              <w:t>n77</w:t>
            </w:r>
            <w:r>
              <w:rPr>
                <w:rFonts w:eastAsia="PMingLiU"/>
              </w:rPr>
              <w:t>A</w:t>
            </w:r>
          </w:p>
        </w:tc>
        <w:tc>
          <w:tcPr>
            <w:tcW w:w="379" w:type="pct"/>
            <w:tcBorders>
              <w:top w:val="single" w:sz="4" w:space="0" w:color="auto"/>
              <w:left w:val="single" w:sz="4" w:space="0" w:color="auto"/>
              <w:bottom w:val="single" w:sz="4" w:space="0" w:color="auto"/>
              <w:right w:val="single" w:sz="4" w:space="0" w:color="auto"/>
            </w:tcBorders>
          </w:tcPr>
          <w:p w14:paraId="48A880F8" w14:textId="77777777" w:rsidR="00C228DF" w:rsidRPr="005B00C6" w:rsidRDefault="00C228DF" w:rsidP="005F3C4A">
            <w:pPr>
              <w:pStyle w:val="TAC"/>
            </w:pPr>
            <w:r w:rsidRPr="00A651F8">
              <w:t>Rel-17</w:t>
            </w:r>
          </w:p>
        </w:tc>
        <w:tc>
          <w:tcPr>
            <w:tcW w:w="177" w:type="pct"/>
            <w:tcBorders>
              <w:top w:val="single" w:sz="4" w:space="0" w:color="auto"/>
              <w:left w:val="single" w:sz="4" w:space="0" w:color="auto"/>
              <w:bottom w:val="single" w:sz="4" w:space="0" w:color="auto"/>
              <w:right w:val="single" w:sz="4" w:space="0" w:color="auto"/>
            </w:tcBorders>
          </w:tcPr>
          <w:p w14:paraId="03687780"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59BD0EF7"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44F3ECAD"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5CCB859C"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06D18692"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2F243ACC"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1BF080F3" w14:textId="77777777" w:rsidR="00C228DF" w:rsidRPr="005B00C6" w:rsidRDefault="00C228DF" w:rsidP="005F3C4A">
            <w:pPr>
              <w:pStyle w:val="TAC"/>
            </w:pPr>
          </w:p>
        </w:tc>
      </w:tr>
      <w:tr w:rsidR="00C228DF" w:rsidRPr="005B00C6" w14:paraId="5C60472C"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4F1634B" w14:textId="77777777" w:rsidR="00C228DF" w:rsidRPr="005B00C6" w:rsidRDefault="00C228DF" w:rsidP="005F3C4A">
            <w:pPr>
              <w:pStyle w:val="TAL"/>
            </w:pPr>
            <w:r>
              <w:rPr>
                <w:rFonts w:eastAsia="PMingLiU"/>
              </w:rPr>
              <w:t>CA_n25A-</w:t>
            </w:r>
            <w:r w:rsidRPr="00A651F8">
              <w:rPr>
                <w:rFonts w:eastAsia="PMingLiU"/>
              </w:rPr>
              <w:t>n77</w:t>
            </w:r>
            <w:r>
              <w:rPr>
                <w:rFonts w:eastAsia="PMingLiU"/>
              </w:rPr>
              <w:t>(2</w:t>
            </w:r>
            <w:r w:rsidRPr="00A651F8">
              <w:rPr>
                <w:rFonts w:eastAsia="PMingLiU"/>
              </w:rPr>
              <w:t>A</w:t>
            </w:r>
            <w:r>
              <w:rPr>
                <w:rFonts w:eastAsia="PMingLiU"/>
              </w:rPr>
              <w:t>)</w:t>
            </w:r>
          </w:p>
        </w:tc>
        <w:tc>
          <w:tcPr>
            <w:tcW w:w="379" w:type="pct"/>
            <w:tcBorders>
              <w:top w:val="single" w:sz="4" w:space="0" w:color="auto"/>
              <w:left w:val="single" w:sz="4" w:space="0" w:color="auto"/>
              <w:bottom w:val="single" w:sz="4" w:space="0" w:color="auto"/>
              <w:right w:val="single" w:sz="4" w:space="0" w:color="auto"/>
            </w:tcBorders>
          </w:tcPr>
          <w:p w14:paraId="7B7B1187" w14:textId="77777777" w:rsidR="00C228DF" w:rsidRPr="005B00C6" w:rsidRDefault="00C228DF" w:rsidP="005F3C4A">
            <w:pPr>
              <w:pStyle w:val="TAC"/>
            </w:pPr>
            <w:r w:rsidRPr="00A651F8">
              <w:t>Rel-17</w:t>
            </w:r>
          </w:p>
        </w:tc>
        <w:tc>
          <w:tcPr>
            <w:tcW w:w="177" w:type="pct"/>
            <w:tcBorders>
              <w:top w:val="single" w:sz="4" w:space="0" w:color="auto"/>
              <w:left w:val="single" w:sz="4" w:space="0" w:color="auto"/>
              <w:bottom w:val="single" w:sz="4" w:space="0" w:color="auto"/>
              <w:right w:val="single" w:sz="4" w:space="0" w:color="auto"/>
            </w:tcBorders>
          </w:tcPr>
          <w:p w14:paraId="3B5C6DB7"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63E9E11E"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1E6E1B5C"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011C5BA3"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37F42D12"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2D71CF80"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02323D24" w14:textId="77777777" w:rsidR="00C228DF" w:rsidRPr="005B00C6" w:rsidRDefault="00C228DF" w:rsidP="005F3C4A">
            <w:pPr>
              <w:pStyle w:val="TAC"/>
            </w:pPr>
          </w:p>
        </w:tc>
      </w:tr>
      <w:tr w:rsidR="00C228DF" w:rsidRPr="005B00C6" w14:paraId="792152D4"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4974C8F" w14:textId="77777777" w:rsidR="00C228DF" w:rsidRPr="005B00C6" w:rsidRDefault="00C228DF" w:rsidP="005F3C4A">
            <w:pPr>
              <w:pStyle w:val="TAL"/>
            </w:pPr>
            <w:r>
              <w:rPr>
                <w:rFonts w:eastAsia="PMingLiU"/>
              </w:rPr>
              <w:t>CA_n25A-</w:t>
            </w:r>
            <w:r w:rsidRPr="00A651F8">
              <w:rPr>
                <w:rFonts w:eastAsia="PMingLiU"/>
              </w:rPr>
              <w:t>n7</w:t>
            </w:r>
            <w:r>
              <w:rPr>
                <w:rFonts w:eastAsia="PMingLiU"/>
              </w:rPr>
              <w:t>8A</w:t>
            </w:r>
          </w:p>
        </w:tc>
        <w:tc>
          <w:tcPr>
            <w:tcW w:w="379" w:type="pct"/>
            <w:tcBorders>
              <w:top w:val="single" w:sz="4" w:space="0" w:color="auto"/>
              <w:left w:val="single" w:sz="4" w:space="0" w:color="auto"/>
              <w:bottom w:val="single" w:sz="4" w:space="0" w:color="auto"/>
              <w:right w:val="single" w:sz="4" w:space="0" w:color="auto"/>
            </w:tcBorders>
          </w:tcPr>
          <w:p w14:paraId="6B60F82B" w14:textId="77777777" w:rsidR="00C228DF" w:rsidRPr="005B00C6" w:rsidRDefault="00C228DF" w:rsidP="005F3C4A">
            <w:pPr>
              <w:pStyle w:val="TAC"/>
            </w:pPr>
            <w:r w:rsidRPr="00A651F8">
              <w:t>Rel-17</w:t>
            </w:r>
          </w:p>
        </w:tc>
        <w:tc>
          <w:tcPr>
            <w:tcW w:w="177" w:type="pct"/>
            <w:tcBorders>
              <w:top w:val="single" w:sz="4" w:space="0" w:color="auto"/>
              <w:left w:val="single" w:sz="4" w:space="0" w:color="auto"/>
              <w:bottom w:val="single" w:sz="4" w:space="0" w:color="auto"/>
              <w:right w:val="single" w:sz="4" w:space="0" w:color="auto"/>
            </w:tcBorders>
          </w:tcPr>
          <w:p w14:paraId="021D6AF5"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3D9CEAAF"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47E3FF76"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10CC3214"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04A9E570"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04D3A7B3"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46D51F5F" w14:textId="77777777" w:rsidR="00C228DF" w:rsidRPr="005B00C6" w:rsidRDefault="00C228DF" w:rsidP="005F3C4A">
            <w:pPr>
              <w:pStyle w:val="TAC"/>
            </w:pPr>
          </w:p>
        </w:tc>
      </w:tr>
      <w:tr w:rsidR="00C228DF" w:rsidRPr="005B00C6" w14:paraId="23FC4B9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E738E9F" w14:textId="77777777" w:rsidR="00C228DF" w:rsidRPr="005B00C6" w:rsidRDefault="00C228DF" w:rsidP="005F3C4A">
            <w:pPr>
              <w:pStyle w:val="TAL"/>
            </w:pPr>
            <w:r>
              <w:rPr>
                <w:rFonts w:eastAsia="PMingLiU"/>
              </w:rPr>
              <w:t>CA_n25A-</w:t>
            </w:r>
            <w:r w:rsidRPr="00A651F8">
              <w:rPr>
                <w:rFonts w:eastAsia="PMingLiU"/>
              </w:rPr>
              <w:t>n7</w:t>
            </w:r>
            <w:r>
              <w:rPr>
                <w:rFonts w:eastAsia="PMingLiU"/>
              </w:rPr>
              <w:t>8(2</w:t>
            </w:r>
            <w:r w:rsidRPr="00A651F8">
              <w:rPr>
                <w:rFonts w:eastAsia="PMingLiU"/>
              </w:rPr>
              <w:t>A</w:t>
            </w:r>
            <w:r>
              <w:rPr>
                <w:rFonts w:eastAsia="PMingLiU"/>
              </w:rPr>
              <w:t>)</w:t>
            </w:r>
          </w:p>
        </w:tc>
        <w:tc>
          <w:tcPr>
            <w:tcW w:w="379" w:type="pct"/>
            <w:tcBorders>
              <w:top w:val="single" w:sz="4" w:space="0" w:color="auto"/>
              <w:left w:val="single" w:sz="4" w:space="0" w:color="auto"/>
              <w:bottom w:val="single" w:sz="4" w:space="0" w:color="auto"/>
              <w:right w:val="single" w:sz="4" w:space="0" w:color="auto"/>
            </w:tcBorders>
          </w:tcPr>
          <w:p w14:paraId="02332A21" w14:textId="77777777" w:rsidR="00C228DF" w:rsidRPr="005B00C6" w:rsidRDefault="00C228DF" w:rsidP="005F3C4A">
            <w:pPr>
              <w:pStyle w:val="TAC"/>
            </w:pPr>
            <w:r w:rsidRPr="00A651F8">
              <w:t>Rel-17</w:t>
            </w:r>
          </w:p>
        </w:tc>
        <w:tc>
          <w:tcPr>
            <w:tcW w:w="177" w:type="pct"/>
            <w:tcBorders>
              <w:top w:val="single" w:sz="4" w:space="0" w:color="auto"/>
              <w:left w:val="single" w:sz="4" w:space="0" w:color="auto"/>
              <w:bottom w:val="single" w:sz="4" w:space="0" w:color="auto"/>
              <w:right w:val="single" w:sz="4" w:space="0" w:color="auto"/>
            </w:tcBorders>
          </w:tcPr>
          <w:p w14:paraId="7FE3E896" w14:textId="77777777" w:rsidR="00C228DF" w:rsidRPr="005B00C6" w:rsidRDefault="00C228DF" w:rsidP="005F3C4A">
            <w:pPr>
              <w:pStyle w:val="TAC"/>
            </w:pPr>
          </w:p>
        </w:tc>
        <w:tc>
          <w:tcPr>
            <w:tcW w:w="500" w:type="pct"/>
            <w:tcBorders>
              <w:top w:val="single" w:sz="4" w:space="0" w:color="auto"/>
              <w:left w:val="single" w:sz="4" w:space="0" w:color="auto"/>
              <w:bottom w:val="single" w:sz="4" w:space="0" w:color="auto"/>
              <w:right w:val="single" w:sz="4" w:space="0" w:color="auto"/>
            </w:tcBorders>
          </w:tcPr>
          <w:p w14:paraId="655EAFF6" w14:textId="77777777" w:rsidR="00C228DF" w:rsidRPr="005B00C6" w:rsidRDefault="00C228DF" w:rsidP="005F3C4A">
            <w:pPr>
              <w:pStyle w:val="TAC"/>
            </w:pPr>
          </w:p>
        </w:tc>
        <w:tc>
          <w:tcPr>
            <w:tcW w:w="587" w:type="pct"/>
            <w:tcBorders>
              <w:top w:val="single" w:sz="4" w:space="0" w:color="auto"/>
              <w:left w:val="single" w:sz="4" w:space="0" w:color="auto"/>
              <w:bottom w:val="single" w:sz="4" w:space="0" w:color="auto"/>
              <w:right w:val="single" w:sz="4" w:space="0" w:color="auto"/>
            </w:tcBorders>
          </w:tcPr>
          <w:p w14:paraId="7C916FAB" w14:textId="77777777" w:rsidR="00C228DF" w:rsidRPr="005B00C6" w:rsidRDefault="00C228DF" w:rsidP="005F3C4A">
            <w:pPr>
              <w:pStyle w:val="TAC"/>
            </w:pPr>
          </w:p>
        </w:tc>
        <w:tc>
          <w:tcPr>
            <w:tcW w:w="582" w:type="pct"/>
            <w:tcBorders>
              <w:top w:val="single" w:sz="4" w:space="0" w:color="auto"/>
              <w:left w:val="single" w:sz="4" w:space="0" w:color="auto"/>
              <w:bottom w:val="single" w:sz="4" w:space="0" w:color="auto"/>
              <w:right w:val="single" w:sz="4" w:space="0" w:color="auto"/>
            </w:tcBorders>
          </w:tcPr>
          <w:p w14:paraId="7275E443" w14:textId="77777777" w:rsidR="00C228DF" w:rsidRPr="005B00C6" w:rsidRDefault="00C228DF" w:rsidP="005F3C4A">
            <w:pPr>
              <w:pStyle w:val="TAC"/>
            </w:pPr>
          </w:p>
        </w:tc>
        <w:tc>
          <w:tcPr>
            <w:tcW w:w="686" w:type="pct"/>
            <w:tcBorders>
              <w:top w:val="single" w:sz="4" w:space="0" w:color="auto"/>
              <w:left w:val="single" w:sz="4" w:space="0" w:color="auto"/>
              <w:bottom w:val="single" w:sz="4" w:space="0" w:color="auto"/>
              <w:right w:val="single" w:sz="4" w:space="0" w:color="auto"/>
            </w:tcBorders>
          </w:tcPr>
          <w:p w14:paraId="2FC2C2F8" w14:textId="77777777" w:rsidR="00C228DF" w:rsidRPr="005B00C6" w:rsidRDefault="00C228DF" w:rsidP="005F3C4A">
            <w:pPr>
              <w:pStyle w:val="TAC"/>
            </w:pPr>
          </w:p>
        </w:tc>
        <w:tc>
          <w:tcPr>
            <w:tcW w:w="573" w:type="pct"/>
            <w:tcBorders>
              <w:top w:val="single" w:sz="4" w:space="0" w:color="auto"/>
              <w:left w:val="single" w:sz="4" w:space="0" w:color="auto"/>
              <w:bottom w:val="single" w:sz="4" w:space="0" w:color="auto"/>
              <w:right w:val="single" w:sz="4" w:space="0" w:color="auto"/>
            </w:tcBorders>
          </w:tcPr>
          <w:p w14:paraId="5DBE7BD5" w14:textId="77777777" w:rsidR="00C228DF" w:rsidRPr="005B00C6" w:rsidRDefault="00C228DF" w:rsidP="005F3C4A">
            <w:pPr>
              <w:pStyle w:val="TAC"/>
            </w:pPr>
          </w:p>
        </w:tc>
        <w:tc>
          <w:tcPr>
            <w:tcW w:w="884" w:type="pct"/>
            <w:tcBorders>
              <w:top w:val="single" w:sz="4" w:space="0" w:color="auto"/>
              <w:left w:val="single" w:sz="4" w:space="0" w:color="auto"/>
              <w:bottom w:val="single" w:sz="4" w:space="0" w:color="auto"/>
              <w:right w:val="single" w:sz="4" w:space="0" w:color="auto"/>
            </w:tcBorders>
          </w:tcPr>
          <w:p w14:paraId="6FA18F1D" w14:textId="77777777" w:rsidR="00C228DF" w:rsidRPr="005B00C6" w:rsidRDefault="00C228DF" w:rsidP="005F3C4A">
            <w:pPr>
              <w:pStyle w:val="TAC"/>
            </w:pPr>
          </w:p>
        </w:tc>
      </w:tr>
      <w:tr w:rsidR="00C228DF" w:rsidRPr="005B00C6" w14:paraId="71F646B5"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0ECA3AB" w14:textId="77777777" w:rsidR="00C228DF" w:rsidRPr="005B00C6" w:rsidRDefault="00C228DF" w:rsidP="005F3C4A">
            <w:pPr>
              <w:pStyle w:val="TAL"/>
            </w:pPr>
            <w:r w:rsidRPr="005B00C6">
              <w:t>CA_n26A-n66A</w:t>
            </w:r>
          </w:p>
        </w:tc>
        <w:tc>
          <w:tcPr>
            <w:tcW w:w="379" w:type="pct"/>
            <w:tcBorders>
              <w:top w:val="single" w:sz="4" w:space="0" w:color="auto"/>
              <w:left w:val="single" w:sz="4" w:space="0" w:color="auto"/>
              <w:bottom w:val="single" w:sz="4" w:space="0" w:color="auto"/>
              <w:right w:val="single" w:sz="4" w:space="0" w:color="auto"/>
            </w:tcBorders>
          </w:tcPr>
          <w:p w14:paraId="314F995C"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55BB27C7"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07F1D078"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62D73088"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746DC04C"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31771D38"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41A8BFB1"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01CEB4AF" w14:textId="77777777" w:rsidR="00C228DF" w:rsidRPr="005B00C6" w:rsidRDefault="00C228DF" w:rsidP="005F3C4A">
            <w:pPr>
              <w:pStyle w:val="TAL"/>
            </w:pPr>
          </w:p>
        </w:tc>
      </w:tr>
      <w:tr w:rsidR="00C228DF" w:rsidRPr="005B00C6" w14:paraId="7894BF3B"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003833F" w14:textId="77777777" w:rsidR="00C228DF" w:rsidRPr="005B00C6" w:rsidRDefault="00C228DF" w:rsidP="005F3C4A">
            <w:pPr>
              <w:pStyle w:val="TAL"/>
            </w:pPr>
            <w:r w:rsidRPr="005B00C6">
              <w:t>CA_n26A-n66(2A)</w:t>
            </w:r>
          </w:p>
        </w:tc>
        <w:tc>
          <w:tcPr>
            <w:tcW w:w="379" w:type="pct"/>
            <w:tcBorders>
              <w:top w:val="single" w:sz="4" w:space="0" w:color="auto"/>
              <w:left w:val="single" w:sz="4" w:space="0" w:color="auto"/>
              <w:bottom w:val="single" w:sz="4" w:space="0" w:color="auto"/>
              <w:right w:val="single" w:sz="4" w:space="0" w:color="auto"/>
            </w:tcBorders>
          </w:tcPr>
          <w:p w14:paraId="71CECB3F"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2558150B"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3F2C02DD"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1676B726"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635CDEA1"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7CD5BEAB"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2F00B3D0"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48FEF89F" w14:textId="77777777" w:rsidR="00C228DF" w:rsidRPr="005B00C6" w:rsidRDefault="00C228DF" w:rsidP="005F3C4A">
            <w:pPr>
              <w:pStyle w:val="TAL"/>
            </w:pPr>
          </w:p>
        </w:tc>
      </w:tr>
      <w:tr w:rsidR="00C228DF" w:rsidRPr="005B00C6" w14:paraId="520995A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79219B" w14:textId="77777777" w:rsidR="00C228DF" w:rsidRPr="005B00C6" w:rsidRDefault="00C228DF" w:rsidP="005F3C4A">
            <w:pPr>
              <w:pStyle w:val="TAL"/>
            </w:pPr>
            <w:r w:rsidRPr="005B00C6">
              <w:t>CA_n26A-n70A</w:t>
            </w:r>
          </w:p>
        </w:tc>
        <w:tc>
          <w:tcPr>
            <w:tcW w:w="379" w:type="pct"/>
            <w:tcBorders>
              <w:top w:val="single" w:sz="4" w:space="0" w:color="auto"/>
              <w:left w:val="single" w:sz="4" w:space="0" w:color="auto"/>
              <w:bottom w:val="single" w:sz="4" w:space="0" w:color="auto"/>
              <w:right w:val="single" w:sz="4" w:space="0" w:color="auto"/>
            </w:tcBorders>
          </w:tcPr>
          <w:p w14:paraId="2B0B3C28"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90FA651"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186C5ED3"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107E7FA0"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5FF2CEBA"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00F198DB"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4F81B085"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3D5DC98A" w14:textId="77777777" w:rsidR="00C228DF" w:rsidRPr="005B00C6" w:rsidRDefault="00C228DF" w:rsidP="005F3C4A">
            <w:pPr>
              <w:pStyle w:val="TAL"/>
            </w:pPr>
          </w:p>
        </w:tc>
      </w:tr>
      <w:tr w:rsidR="00C228DF" w:rsidRPr="005B00C6" w14:paraId="097ACCAE"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4BF6F20" w14:textId="77777777" w:rsidR="00C228DF" w:rsidRPr="005B00C6" w:rsidRDefault="00C228DF" w:rsidP="005F3C4A">
            <w:pPr>
              <w:keepNext/>
              <w:keepLines/>
              <w:spacing w:after="0"/>
              <w:rPr>
                <w:rFonts w:ascii="Arial" w:hAnsi="Arial"/>
                <w:sz w:val="18"/>
              </w:rPr>
            </w:pPr>
            <w:r w:rsidRPr="005B00C6">
              <w:rPr>
                <w:rFonts w:ascii="Arial" w:hAnsi="Arial"/>
                <w:sz w:val="18"/>
              </w:rPr>
              <w:t>CA_n28A-n41A</w:t>
            </w:r>
          </w:p>
        </w:tc>
        <w:tc>
          <w:tcPr>
            <w:tcW w:w="379" w:type="pct"/>
            <w:tcBorders>
              <w:top w:val="single" w:sz="4" w:space="0" w:color="auto"/>
              <w:left w:val="single" w:sz="4" w:space="0" w:color="auto"/>
              <w:bottom w:val="single" w:sz="4" w:space="0" w:color="auto"/>
              <w:right w:val="single" w:sz="4" w:space="0" w:color="auto"/>
            </w:tcBorders>
          </w:tcPr>
          <w:p w14:paraId="4F170CB2"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24EDBFC"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65A2BC9"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C4EA4AC"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0102E7A"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7D3EFE9"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8A7A592"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6287A967" w14:textId="77777777" w:rsidR="00C228DF" w:rsidRPr="005B00C6" w:rsidRDefault="00C228DF" w:rsidP="005F3C4A">
            <w:pPr>
              <w:keepNext/>
              <w:keepLines/>
              <w:spacing w:after="0"/>
              <w:jc w:val="center"/>
              <w:rPr>
                <w:rFonts w:ascii="Arial" w:hAnsi="Arial"/>
                <w:sz w:val="18"/>
              </w:rPr>
            </w:pPr>
            <w:r w:rsidRPr="00F426D0">
              <w:rPr>
                <w:rFonts w:ascii="Arial" w:hAnsi="Arial"/>
                <w:sz w:val="18"/>
              </w:rPr>
              <w:t>Yes</w:t>
            </w:r>
          </w:p>
        </w:tc>
      </w:tr>
      <w:tr w:rsidR="00C228DF" w:rsidRPr="005B00C6" w14:paraId="03FC9268"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70AF724" w14:textId="77777777" w:rsidR="00C228DF" w:rsidRPr="005B00C6" w:rsidRDefault="00C228DF" w:rsidP="005F3C4A">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0AB8084F"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51236536"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5EEB064"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0F1DC1F"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9966B67"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AA3159A"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D807DDA"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6568E3EB" w14:textId="77777777" w:rsidR="00C228DF" w:rsidRPr="00F426D0" w:rsidRDefault="00C228DF" w:rsidP="005F3C4A">
            <w:pPr>
              <w:keepNext/>
              <w:keepLines/>
              <w:spacing w:after="0"/>
              <w:jc w:val="center"/>
              <w:rPr>
                <w:rFonts w:ascii="Arial" w:hAnsi="Arial"/>
                <w:sz w:val="18"/>
              </w:rPr>
            </w:pPr>
          </w:p>
        </w:tc>
      </w:tr>
      <w:tr w:rsidR="00C228DF" w:rsidRPr="005B00C6" w14:paraId="01D9B3D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B893FB4" w14:textId="77777777" w:rsidR="00C228DF" w:rsidRPr="005B00C6" w:rsidRDefault="00C228DF" w:rsidP="005F3C4A">
            <w:pPr>
              <w:keepNext/>
              <w:keepLines/>
              <w:spacing w:after="0"/>
              <w:rPr>
                <w:rFonts w:ascii="Arial" w:hAnsi="Arial"/>
                <w:sz w:val="18"/>
              </w:rPr>
            </w:pPr>
            <w:r w:rsidRPr="005B00C6">
              <w:rPr>
                <w:rFonts w:ascii="Arial" w:hAnsi="Arial"/>
                <w:sz w:val="18"/>
              </w:rPr>
              <w:t>CA_n</w:t>
            </w:r>
            <w:r>
              <w:rPr>
                <w:rFonts w:ascii="Arial" w:hAnsi="Arial"/>
                <w:sz w:val="18"/>
              </w:rPr>
              <w:t>28</w:t>
            </w:r>
            <w:r w:rsidRPr="005B00C6">
              <w:rPr>
                <w:rFonts w:ascii="Arial" w:hAnsi="Arial"/>
                <w:sz w:val="18"/>
              </w:rPr>
              <w:t>A-n7</w:t>
            </w:r>
            <w:r>
              <w:rPr>
                <w:rFonts w:ascii="Arial" w:hAnsi="Arial"/>
                <w:sz w:val="18"/>
              </w:rPr>
              <w:t>7</w:t>
            </w:r>
            <w:r w:rsidRPr="005B00C6">
              <w:rPr>
                <w:rFonts w:ascii="Arial" w:hAnsi="Arial"/>
                <w:sz w:val="18"/>
              </w:rPr>
              <w:t>(2A)</w:t>
            </w:r>
          </w:p>
        </w:tc>
        <w:tc>
          <w:tcPr>
            <w:tcW w:w="379" w:type="pct"/>
            <w:tcBorders>
              <w:top w:val="single" w:sz="4" w:space="0" w:color="auto"/>
              <w:left w:val="single" w:sz="4" w:space="0" w:color="auto"/>
              <w:bottom w:val="single" w:sz="4" w:space="0" w:color="auto"/>
              <w:right w:val="single" w:sz="4" w:space="0" w:color="auto"/>
            </w:tcBorders>
          </w:tcPr>
          <w:p w14:paraId="2B5D9E67" w14:textId="77777777" w:rsidR="00C228DF" w:rsidRPr="005B00C6" w:rsidRDefault="00C228DF" w:rsidP="005F3C4A">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77" w:type="pct"/>
            <w:tcBorders>
              <w:top w:val="single" w:sz="4" w:space="0" w:color="auto"/>
              <w:left w:val="single" w:sz="4" w:space="0" w:color="auto"/>
              <w:bottom w:val="single" w:sz="4" w:space="0" w:color="auto"/>
              <w:right w:val="single" w:sz="4" w:space="0" w:color="auto"/>
            </w:tcBorders>
          </w:tcPr>
          <w:p w14:paraId="4192B03B"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337FA6F8"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3354246"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D3C4A8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D03E161"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58EA12E4" w14:textId="77777777" w:rsidR="00C228DF" w:rsidRPr="006B574C" w:rsidRDefault="00C228DF" w:rsidP="005F3C4A">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ot supported</w:t>
            </w:r>
          </w:p>
        </w:tc>
        <w:tc>
          <w:tcPr>
            <w:tcW w:w="884" w:type="pct"/>
            <w:tcBorders>
              <w:top w:val="single" w:sz="4" w:space="0" w:color="auto"/>
              <w:left w:val="single" w:sz="4" w:space="0" w:color="auto"/>
              <w:bottom w:val="single" w:sz="4" w:space="0" w:color="auto"/>
              <w:right w:val="single" w:sz="4" w:space="0" w:color="auto"/>
            </w:tcBorders>
          </w:tcPr>
          <w:p w14:paraId="26E387B3" w14:textId="77777777" w:rsidR="00C228DF" w:rsidRPr="00F426D0" w:rsidRDefault="00C228DF" w:rsidP="005F3C4A">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C228DF" w:rsidRPr="005B00C6" w14:paraId="653F07F3"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7D4584F" w14:textId="77777777" w:rsidR="00C228DF" w:rsidRPr="005B00C6" w:rsidRDefault="00C228DF" w:rsidP="005F3C4A">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484C7A16"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38F46EFE"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452C750"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6B51504"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BF402D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4B1D910D"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8527A3C"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1F2839D3" w14:textId="77777777" w:rsidR="00C228DF" w:rsidRPr="005B00C6" w:rsidRDefault="00C228DF" w:rsidP="005F3C4A">
            <w:pPr>
              <w:keepNext/>
              <w:keepLines/>
              <w:spacing w:after="0"/>
              <w:jc w:val="center"/>
              <w:rPr>
                <w:rFonts w:ascii="Arial" w:hAnsi="Arial"/>
                <w:sz w:val="18"/>
              </w:rPr>
            </w:pPr>
            <w:r w:rsidRPr="00F426D0">
              <w:rPr>
                <w:rFonts w:ascii="Arial" w:hAnsi="Arial"/>
                <w:sz w:val="18"/>
              </w:rPr>
              <w:t>Yes</w:t>
            </w:r>
          </w:p>
        </w:tc>
      </w:tr>
      <w:tr w:rsidR="00C228DF" w:rsidRPr="005B00C6" w14:paraId="3FAF34C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E20ED3D" w14:textId="77777777" w:rsidR="00C228DF" w:rsidRPr="005B00C6" w:rsidRDefault="00C228DF" w:rsidP="005F3C4A">
            <w:pPr>
              <w:keepNext/>
              <w:keepLines/>
              <w:spacing w:after="0"/>
              <w:rPr>
                <w:rFonts w:ascii="Arial" w:hAnsi="Arial"/>
                <w:sz w:val="18"/>
              </w:rPr>
            </w:pPr>
            <w:r w:rsidRPr="005B00C6">
              <w:rPr>
                <w:rFonts w:ascii="Arial" w:hAnsi="Arial"/>
                <w:sz w:val="18"/>
              </w:rPr>
              <w:t>CA_n28A-n79A</w:t>
            </w:r>
          </w:p>
        </w:tc>
        <w:tc>
          <w:tcPr>
            <w:tcW w:w="379" w:type="pct"/>
            <w:tcBorders>
              <w:top w:val="single" w:sz="4" w:space="0" w:color="auto"/>
              <w:left w:val="single" w:sz="4" w:space="0" w:color="auto"/>
              <w:bottom w:val="single" w:sz="4" w:space="0" w:color="auto"/>
              <w:right w:val="single" w:sz="4" w:space="0" w:color="auto"/>
            </w:tcBorders>
          </w:tcPr>
          <w:p w14:paraId="103A0F96"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1E74997A"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A30A8B2"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7C4AA87"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ECECC3F"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2E7E4024"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3C6F61D8"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18098139" w14:textId="77777777" w:rsidR="00C228DF" w:rsidRPr="005B00C6" w:rsidRDefault="00C228DF" w:rsidP="005F3C4A">
            <w:pPr>
              <w:keepNext/>
              <w:keepLines/>
              <w:spacing w:after="0"/>
              <w:jc w:val="center"/>
              <w:rPr>
                <w:rFonts w:ascii="Arial" w:hAnsi="Arial"/>
                <w:sz w:val="18"/>
              </w:rPr>
            </w:pPr>
            <w:r>
              <w:rPr>
                <w:rFonts w:ascii="Arial" w:hAnsi="Arial" w:hint="eastAsia"/>
                <w:sz w:val="18"/>
              </w:rPr>
              <w:t>Yes</w:t>
            </w:r>
          </w:p>
        </w:tc>
      </w:tr>
      <w:tr w:rsidR="00C228DF" w:rsidRPr="005B00C6" w14:paraId="4DC40D3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F89BF84" w14:textId="77777777" w:rsidR="00C228DF" w:rsidRPr="005B00C6" w:rsidRDefault="00C228DF" w:rsidP="005F3C4A">
            <w:pPr>
              <w:keepNext/>
              <w:keepLines/>
              <w:spacing w:after="0"/>
              <w:rPr>
                <w:rFonts w:ascii="Arial" w:hAnsi="Arial"/>
                <w:sz w:val="18"/>
              </w:rPr>
            </w:pPr>
            <w:r w:rsidRPr="005B00C6">
              <w:rPr>
                <w:rFonts w:ascii="Arial" w:hAnsi="Arial"/>
                <w:sz w:val="18"/>
              </w:rPr>
              <w:t>CA_n29A-n66A</w:t>
            </w:r>
          </w:p>
        </w:tc>
        <w:tc>
          <w:tcPr>
            <w:tcW w:w="379" w:type="pct"/>
            <w:tcBorders>
              <w:top w:val="single" w:sz="4" w:space="0" w:color="auto"/>
              <w:left w:val="single" w:sz="4" w:space="0" w:color="auto"/>
              <w:bottom w:val="single" w:sz="4" w:space="0" w:color="auto"/>
              <w:right w:val="single" w:sz="4" w:space="0" w:color="auto"/>
            </w:tcBorders>
          </w:tcPr>
          <w:p w14:paraId="22850E63"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585A0DD"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2792144"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0BFE0586"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B2694A9"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0221ECF7"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6A8C83D7"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BAAAD38" w14:textId="77777777" w:rsidR="00C228DF" w:rsidRPr="005B00C6" w:rsidRDefault="00C228DF" w:rsidP="005F3C4A">
            <w:pPr>
              <w:keepNext/>
              <w:keepLines/>
              <w:spacing w:after="0"/>
              <w:jc w:val="center"/>
              <w:rPr>
                <w:rFonts w:ascii="Arial" w:hAnsi="Arial"/>
                <w:sz w:val="18"/>
              </w:rPr>
            </w:pPr>
          </w:p>
        </w:tc>
      </w:tr>
      <w:tr w:rsidR="00C228DF" w:rsidRPr="005B00C6" w14:paraId="6D3A53DE"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53BE8F2" w14:textId="77777777" w:rsidR="00C228DF" w:rsidRPr="005B00C6" w:rsidRDefault="00C228DF" w:rsidP="005F3C4A">
            <w:pPr>
              <w:keepNext/>
              <w:keepLines/>
              <w:spacing w:after="0"/>
              <w:rPr>
                <w:rFonts w:ascii="Arial" w:hAnsi="Arial"/>
                <w:sz w:val="18"/>
              </w:rPr>
            </w:pPr>
            <w:r w:rsidRPr="005B00C6">
              <w:rPr>
                <w:rFonts w:ascii="Arial" w:hAnsi="Arial"/>
                <w:sz w:val="18"/>
              </w:rPr>
              <w:t>CA_n29A-n66B</w:t>
            </w:r>
          </w:p>
        </w:tc>
        <w:tc>
          <w:tcPr>
            <w:tcW w:w="379" w:type="pct"/>
            <w:tcBorders>
              <w:top w:val="single" w:sz="4" w:space="0" w:color="auto"/>
              <w:left w:val="single" w:sz="4" w:space="0" w:color="auto"/>
              <w:bottom w:val="single" w:sz="4" w:space="0" w:color="auto"/>
              <w:right w:val="single" w:sz="4" w:space="0" w:color="auto"/>
            </w:tcBorders>
          </w:tcPr>
          <w:p w14:paraId="16647052"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2635BC8D"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68F40FD"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0BD2CF5"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2472A75F"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D8B9E6F"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5049E7A2"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E480D7D" w14:textId="77777777" w:rsidR="00C228DF" w:rsidRPr="005B00C6" w:rsidRDefault="00C228DF" w:rsidP="005F3C4A">
            <w:pPr>
              <w:keepNext/>
              <w:keepLines/>
              <w:spacing w:after="0"/>
              <w:jc w:val="center"/>
              <w:rPr>
                <w:rFonts w:ascii="Arial" w:hAnsi="Arial"/>
                <w:sz w:val="18"/>
              </w:rPr>
            </w:pPr>
          </w:p>
        </w:tc>
      </w:tr>
      <w:tr w:rsidR="00C228DF" w:rsidRPr="005B00C6" w14:paraId="05951309"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1B05538" w14:textId="77777777" w:rsidR="00C228DF" w:rsidRPr="005B00C6" w:rsidRDefault="00C228DF" w:rsidP="005F3C4A">
            <w:pPr>
              <w:keepNext/>
              <w:keepLines/>
              <w:spacing w:after="0"/>
              <w:rPr>
                <w:rFonts w:ascii="Arial" w:hAnsi="Arial"/>
                <w:sz w:val="18"/>
              </w:rPr>
            </w:pPr>
            <w:r w:rsidRPr="005B00C6">
              <w:rPr>
                <w:rFonts w:ascii="Arial" w:hAnsi="Arial"/>
                <w:sz w:val="18"/>
              </w:rPr>
              <w:t>CA_n29A-n66(2A)</w:t>
            </w:r>
          </w:p>
        </w:tc>
        <w:tc>
          <w:tcPr>
            <w:tcW w:w="379" w:type="pct"/>
            <w:tcBorders>
              <w:top w:val="single" w:sz="4" w:space="0" w:color="auto"/>
              <w:left w:val="single" w:sz="4" w:space="0" w:color="auto"/>
              <w:bottom w:val="single" w:sz="4" w:space="0" w:color="auto"/>
              <w:right w:val="single" w:sz="4" w:space="0" w:color="auto"/>
            </w:tcBorders>
          </w:tcPr>
          <w:p w14:paraId="14C24300"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B912200"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09D25363"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64D5BA54"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765A1FA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A7D1C29"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2CAE50A6"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658BE9B" w14:textId="77777777" w:rsidR="00C228DF" w:rsidRPr="005B00C6" w:rsidRDefault="00C228DF" w:rsidP="005F3C4A">
            <w:pPr>
              <w:keepNext/>
              <w:keepLines/>
              <w:spacing w:after="0"/>
              <w:jc w:val="center"/>
              <w:rPr>
                <w:rFonts w:ascii="Arial" w:hAnsi="Arial"/>
                <w:sz w:val="18"/>
              </w:rPr>
            </w:pPr>
          </w:p>
        </w:tc>
      </w:tr>
      <w:tr w:rsidR="00C228DF" w:rsidRPr="005B00C6" w14:paraId="531F0ED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307E1C3" w14:textId="77777777" w:rsidR="00C228DF" w:rsidRPr="005B00C6" w:rsidRDefault="00C228DF" w:rsidP="005F3C4A">
            <w:pPr>
              <w:pStyle w:val="TAL"/>
            </w:pPr>
            <w:r w:rsidRPr="005B00C6">
              <w:t>CA_n29A-n70A</w:t>
            </w:r>
          </w:p>
        </w:tc>
        <w:tc>
          <w:tcPr>
            <w:tcW w:w="379" w:type="pct"/>
            <w:tcBorders>
              <w:top w:val="single" w:sz="4" w:space="0" w:color="auto"/>
              <w:left w:val="single" w:sz="4" w:space="0" w:color="auto"/>
              <w:bottom w:val="single" w:sz="4" w:space="0" w:color="auto"/>
              <w:right w:val="single" w:sz="4" w:space="0" w:color="auto"/>
            </w:tcBorders>
          </w:tcPr>
          <w:p w14:paraId="206CD719"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A84AB15"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1EA405AB"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157A3E13"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DAC2749"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206BE0D5"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659CFF87"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5303C811" w14:textId="77777777" w:rsidR="00C228DF" w:rsidRPr="005B00C6" w:rsidRDefault="00C228DF" w:rsidP="005F3C4A">
            <w:pPr>
              <w:keepNext/>
              <w:keepLines/>
              <w:spacing w:after="0"/>
              <w:jc w:val="center"/>
              <w:rPr>
                <w:rFonts w:ascii="Arial" w:hAnsi="Arial"/>
                <w:sz w:val="18"/>
              </w:rPr>
            </w:pPr>
          </w:p>
        </w:tc>
      </w:tr>
      <w:tr w:rsidR="00C228DF" w:rsidRPr="005B00C6" w14:paraId="4C42A98B"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9891FB3" w14:textId="77777777" w:rsidR="00C228DF" w:rsidRPr="005B00C6" w:rsidRDefault="00C228DF" w:rsidP="005F3C4A">
            <w:pPr>
              <w:pStyle w:val="TAL"/>
            </w:pPr>
            <w:r w:rsidRPr="005B00C6">
              <w:t>CA_n29A-n71A</w:t>
            </w:r>
          </w:p>
        </w:tc>
        <w:tc>
          <w:tcPr>
            <w:tcW w:w="379" w:type="pct"/>
            <w:tcBorders>
              <w:top w:val="single" w:sz="4" w:space="0" w:color="auto"/>
              <w:left w:val="single" w:sz="4" w:space="0" w:color="auto"/>
              <w:bottom w:val="single" w:sz="4" w:space="0" w:color="auto"/>
              <w:right w:val="single" w:sz="4" w:space="0" w:color="auto"/>
            </w:tcBorders>
          </w:tcPr>
          <w:p w14:paraId="4C920ED0"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1A4F13E9"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66BB9D05"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683BEAE"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4736E856"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207BFDE4"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FC7D4B7"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403855DC" w14:textId="77777777" w:rsidR="00C228DF" w:rsidRPr="005B00C6" w:rsidRDefault="00C228DF" w:rsidP="005F3C4A">
            <w:pPr>
              <w:keepNext/>
              <w:keepLines/>
              <w:spacing w:after="0"/>
              <w:jc w:val="center"/>
              <w:rPr>
                <w:rFonts w:ascii="Arial" w:hAnsi="Arial"/>
                <w:sz w:val="18"/>
              </w:rPr>
            </w:pPr>
          </w:p>
        </w:tc>
      </w:tr>
      <w:tr w:rsidR="00C228DF" w:rsidRPr="005B00C6" w14:paraId="15105BF5"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46F246B" w14:textId="77777777" w:rsidR="00C228DF" w:rsidRPr="005B00C6" w:rsidRDefault="00C228DF" w:rsidP="005F3C4A">
            <w:pPr>
              <w:pStyle w:val="TAL"/>
            </w:pPr>
            <w:proofErr w:type="spellStart"/>
            <w:r>
              <w:t>CA_n</w:t>
            </w:r>
            <w:proofErr w:type="spellEnd"/>
            <w:r>
              <w:rPr>
                <w:lang w:val="en-US"/>
              </w:rPr>
              <w:t>39</w:t>
            </w:r>
            <w:r>
              <w:t>A-n41A</w:t>
            </w:r>
          </w:p>
        </w:tc>
        <w:tc>
          <w:tcPr>
            <w:tcW w:w="379" w:type="pct"/>
            <w:tcBorders>
              <w:top w:val="single" w:sz="4" w:space="0" w:color="auto"/>
              <w:left w:val="single" w:sz="4" w:space="0" w:color="auto"/>
              <w:bottom w:val="single" w:sz="4" w:space="0" w:color="auto"/>
              <w:right w:val="single" w:sz="4" w:space="0" w:color="auto"/>
            </w:tcBorders>
          </w:tcPr>
          <w:p w14:paraId="26D4FE6E" w14:textId="77777777" w:rsidR="00C228DF" w:rsidRPr="005B00C6" w:rsidRDefault="00C228DF" w:rsidP="005F3C4A">
            <w:pPr>
              <w:keepNext/>
              <w:keepLines/>
              <w:spacing w:after="0"/>
              <w:jc w:val="center"/>
              <w:rPr>
                <w:rFonts w:ascii="Arial" w:hAnsi="Arial"/>
                <w:sz w:val="18"/>
              </w:rPr>
            </w:pPr>
            <w:r>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4318878"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0B4D3A84"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CCA820B"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FEB9A4A"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3C8AEEDC"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38FA5001"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75DC0748" w14:textId="77777777" w:rsidR="00C228DF" w:rsidRPr="005B00C6" w:rsidRDefault="00C228DF" w:rsidP="005F3C4A">
            <w:pPr>
              <w:keepNext/>
              <w:keepLines/>
              <w:spacing w:after="0"/>
              <w:jc w:val="center"/>
              <w:rPr>
                <w:rFonts w:ascii="Arial" w:hAnsi="Arial"/>
                <w:sz w:val="18"/>
              </w:rPr>
            </w:pPr>
          </w:p>
        </w:tc>
      </w:tr>
      <w:tr w:rsidR="00C228DF" w:rsidRPr="005B00C6" w14:paraId="117F06A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FA470CA" w14:textId="77777777" w:rsidR="00C228DF" w:rsidRPr="005B00C6" w:rsidRDefault="00C228DF" w:rsidP="005F3C4A">
            <w:pPr>
              <w:pStyle w:val="TAL"/>
            </w:pPr>
            <w:r w:rsidRPr="005B00C6">
              <w:t>CA_n41A-n</w:t>
            </w:r>
            <w:r>
              <w:t>66</w:t>
            </w:r>
            <w:r w:rsidRPr="005B00C6">
              <w:t>A</w:t>
            </w:r>
          </w:p>
        </w:tc>
        <w:tc>
          <w:tcPr>
            <w:tcW w:w="379" w:type="pct"/>
            <w:tcBorders>
              <w:top w:val="single" w:sz="4" w:space="0" w:color="auto"/>
              <w:left w:val="single" w:sz="4" w:space="0" w:color="auto"/>
              <w:bottom w:val="single" w:sz="4" w:space="0" w:color="auto"/>
              <w:right w:val="single" w:sz="4" w:space="0" w:color="auto"/>
            </w:tcBorders>
          </w:tcPr>
          <w:p w14:paraId="5287C45B" w14:textId="77777777" w:rsidR="00C228DF" w:rsidRPr="005B00C6" w:rsidRDefault="00C228DF" w:rsidP="005F3C4A">
            <w:pPr>
              <w:keepNext/>
              <w:keepLines/>
              <w:spacing w:after="0"/>
              <w:jc w:val="center"/>
              <w:rPr>
                <w:rFonts w:ascii="Arial" w:hAnsi="Arial"/>
                <w:sz w:val="18"/>
              </w:rPr>
            </w:pPr>
            <w:r>
              <w:rPr>
                <w:rFonts w:ascii="Arial"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3D84C222"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9185B7C"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267A6250"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401A6EBB"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116C357"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150BE6A"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41A5D23B" w14:textId="77777777" w:rsidR="00C228DF" w:rsidRPr="005B00C6" w:rsidRDefault="00C228DF" w:rsidP="005F3C4A">
            <w:pPr>
              <w:keepNext/>
              <w:keepLines/>
              <w:spacing w:after="0"/>
              <w:jc w:val="center"/>
              <w:rPr>
                <w:rFonts w:ascii="Arial" w:hAnsi="Arial"/>
                <w:sz w:val="18"/>
              </w:rPr>
            </w:pPr>
          </w:p>
        </w:tc>
      </w:tr>
      <w:tr w:rsidR="00C228DF" w:rsidRPr="005B00C6" w14:paraId="1448A57C"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12F6A71" w14:textId="77777777" w:rsidR="00C228DF" w:rsidRPr="005B00C6" w:rsidRDefault="00C228DF" w:rsidP="005F3C4A">
            <w:pPr>
              <w:pStyle w:val="TAL"/>
            </w:pPr>
            <w:r w:rsidRPr="005B00C6">
              <w:lastRenderedPageBreak/>
              <w:t>CA_n41A-n</w:t>
            </w:r>
            <w:r>
              <w:t>71</w:t>
            </w:r>
            <w:r w:rsidRPr="005B00C6">
              <w:t>A</w:t>
            </w:r>
          </w:p>
        </w:tc>
        <w:tc>
          <w:tcPr>
            <w:tcW w:w="379" w:type="pct"/>
            <w:tcBorders>
              <w:top w:val="single" w:sz="4" w:space="0" w:color="auto"/>
              <w:left w:val="single" w:sz="4" w:space="0" w:color="auto"/>
              <w:bottom w:val="single" w:sz="4" w:space="0" w:color="auto"/>
              <w:right w:val="single" w:sz="4" w:space="0" w:color="auto"/>
            </w:tcBorders>
          </w:tcPr>
          <w:p w14:paraId="23136438" w14:textId="77777777" w:rsidR="00C228DF" w:rsidRDefault="00C228DF" w:rsidP="005F3C4A">
            <w:pPr>
              <w:keepNext/>
              <w:keepLines/>
              <w:spacing w:after="0"/>
              <w:jc w:val="center"/>
              <w:rPr>
                <w:rFonts w:ascii="Arial" w:hAnsi="Arial"/>
                <w:sz w:val="18"/>
              </w:rPr>
            </w:pPr>
            <w:r>
              <w:rPr>
                <w:rFonts w:ascii="Arial" w:hAnsi="Arial"/>
                <w:sz w:val="18"/>
              </w:rPr>
              <w:t>Rel-1</w:t>
            </w:r>
            <w:r w:rsidRPr="00E11C9D">
              <w:rPr>
                <w:rFonts w:ascii="Arial"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39F872CA"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0B587CF0"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5CBDB696"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7512898E"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63341075"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5F684CB7"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F53FE1E" w14:textId="77777777" w:rsidR="00C228DF" w:rsidRPr="005B00C6" w:rsidRDefault="00C228DF" w:rsidP="005F3C4A">
            <w:pPr>
              <w:keepNext/>
              <w:keepLines/>
              <w:spacing w:after="0"/>
              <w:jc w:val="center"/>
              <w:rPr>
                <w:rFonts w:ascii="Arial" w:hAnsi="Arial"/>
                <w:sz w:val="18"/>
              </w:rPr>
            </w:pPr>
            <w:r w:rsidRPr="008C4283">
              <w:rPr>
                <w:rFonts w:ascii="Arial" w:hAnsi="Arial"/>
                <w:sz w:val="18"/>
              </w:rPr>
              <w:t>Yes</w:t>
            </w:r>
          </w:p>
        </w:tc>
      </w:tr>
      <w:tr w:rsidR="00C228DF" w:rsidRPr="005B00C6" w14:paraId="421CA3DD"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2013EB1" w14:textId="77777777" w:rsidR="00C228DF" w:rsidRPr="005B00C6" w:rsidRDefault="00C228DF" w:rsidP="005F3C4A">
            <w:pPr>
              <w:pStyle w:val="TAL"/>
            </w:pPr>
            <w:r w:rsidRPr="005B00C6">
              <w:t>CA_n41A-n79A</w:t>
            </w:r>
          </w:p>
        </w:tc>
        <w:tc>
          <w:tcPr>
            <w:tcW w:w="379" w:type="pct"/>
            <w:tcBorders>
              <w:top w:val="single" w:sz="4" w:space="0" w:color="auto"/>
              <w:left w:val="single" w:sz="4" w:space="0" w:color="auto"/>
              <w:bottom w:val="single" w:sz="4" w:space="0" w:color="auto"/>
              <w:right w:val="single" w:sz="4" w:space="0" w:color="auto"/>
            </w:tcBorders>
            <w:hideMark/>
          </w:tcPr>
          <w:p w14:paraId="44CEF26E"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2372F8A"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A27A936"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E933B8E"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0160A69C"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3E450FC"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1903DB19"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43F8FD5D" w14:textId="77777777" w:rsidR="00C228DF" w:rsidRPr="006B574C" w:rsidRDefault="00C228DF" w:rsidP="005F3C4A">
            <w:pPr>
              <w:keepNext/>
              <w:keepLines/>
              <w:spacing w:after="0"/>
              <w:jc w:val="center"/>
              <w:rPr>
                <w:rFonts w:ascii="Arial" w:hAnsi="Arial"/>
                <w:sz w:val="18"/>
              </w:rPr>
            </w:pPr>
            <w:r w:rsidRPr="008C4283">
              <w:rPr>
                <w:rFonts w:ascii="Arial" w:hAnsi="Arial"/>
                <w:sz w:val="18"/>
              </w:rPr>
              <w:t>Yes</w:t>
            </w:r>
          </w:p>
        </w:tc>
      </w:tr>
      <w:tr w:rsidR="00C228DF" w:rsidRPr="005B00C6" w14:paraId="691A6A7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5FC72F46" w14:textId="77777777" w:rsidR="00C228DF" w:rsidRPr="005B00C6" w:rsidRDefault="00C228DF" w:rsidP="005F3C4A">
            <w:pPr>
              <w:pStyle w:val="TAL"/>
            </w:pPr>
            <w:r w:rsidRPr="005B00C6">
              <w:t>CA_n41C-n79A</w:t>
            </w:r>
          </w:p>
        </w:tc>
        <w:tc>
          <w:tcPr>
            <w:tcW w:w="379" w:type="pct"/>
            <w:tcBorders>
              <w:top w:val="single" w:sz="4" w:space="0" w:color="auto"/>
              <w:left w:val="single" w:sz="4" w:space="0" w:color="auto"/>
              <w:bottom w:val="single" w:sz="4" w:space="0" w:color="auto"/>
              <w:right w:val="single" w:sz="4" w:space="0" w:color="auto"/>
            </w:tcBorders>
            <w:hideMark/>
          </w:tcPr>
          <w:p w14:paraId="776D7009"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C7000C8"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FDAC7B5"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72C366E"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76310555"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1A672F5" w14:textId="77777777" w:rsidR="00C228DF" w:rsidRPr="006B574C"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994FC30" w14:textId="77777777" w:rsidR="00C228DF" w:rsidRPr="005B00C6" w:rsidRDefault="00C228DF" w:rsidP="005F3C4A">
            <w:pPr>
              <w:keepNext/>
              <w:keepLines/>
              <w:spacing w:after="0"/>
              <w:jc w:val="center"/>
              <w:rPr>
                <w:rFonts w:ascii="Arial" w:hAnsi="Arial"/>
                <w:sz w:val="18"/>
              </w:rPr>
            </w:pPr>
            <w:r w:rsidRPr="006B574C">
              <w:rPr>
                <w:rFonts w:ascii="Arial" w:hAnsi="Arial" w:hint="eastAsia"/>
                <w:sz w:val="18"/>
              </w:rPr>
              <w:t>N</w:t>
            </w:r>
            <w:r w:rsidRPr="006B574C">
              <w:rPr>
                <w:rFonts w:ascii="Arial" w:hAnsi="Arial"/>
                <w:sz w:val="18"/>
              </w:rPr>
              <w:t>ot supported</w:t>
            </w:r>
          </w:p>
        </w:tc>
        <w:tc>
          <w:tcPr>
            <w:tcW w:w="884" w:type="pct"/>
            <w:tcBorders>
              <w:top w:val="single" w:sz="4" w:space="0" w:color="auto"/>
              <w:left w:val="single" w:sz="4" w:space="0" w:color="auto"/>
              <w:bottom w:val="single" w:sz="4" w:space="0" w:color="auto"/>
              <w:right w:val="single" w:sz="4" w:space="0" w:color="auto"/>
            </w:tcBorders>
          </w:tcPr>
          <w:p w14:paraId="639BBFD0" w14:textId="77777777" w:rsidR="00C228DF" w:rsidRPr="006B574C" w:rsidRDefault="00C228DF" w:rsidP="005F3C4A">
            <w:pPr>
              <w:keepNext/>
              <w:keepLines/>
              <w:spacing w:after="0"/>
              <w:jc w:val="center"/>
              <w:rPr>
                <w:rFonts w:ascii="Arial" w:hAnsi="Arial"/>
                <w:sz w:val="18"/>
              </w:rPr>
            </w:pPr>
            <w:r w:rsidRPr="008C4283">
              <w:rPr>
                <w:rFonts w:ascii="Arial" w:hAnsi="Arial"/>
                <w:sz w:val="18"/>
              </w:rPr>
              <w:t>Yes</w:t>
            </w:r>
          </w:p>
        </w:tc>
      </w:tr>
      <w:tr w:rsidR="00C228DF" w:rsidRPr="005B00C6" w14:paraId="71579E40"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5748578" w14:textId="77777777" w:rsidR="00C228DF" w:rsidRPr="005B00C6" w:rsidRDefault="00C228DF" w:rsidP="005F3C4A">
            <w:pPr>
              <w:pStyle w:val="TAL"/>
            </w:pPr>
            <w:r w:rsidRPr="005B00C6">
              <w:t>CA_n48A-n66A (Note 6)</w:t>
            </w:r>
          </w:p>
        </w:tc>
        <w:tc>
          <w:tcPr>
            <w:tcW w:w="379" w:type="pct"/>
            <w:tcBorders>
              <w:top w:val="single" w:sz="4" w:space="0" w:color="auto"/>
              <w:left w:val="single" w:sz="4" w:space="0" w:color="auto"/>
              <w:bottom w:val="single" w:sz="4" w:space="0" w:color="auto"/>
              <w:right w:val="single" w:sz="4" w:space="0" w:color="auto"/>
            </w:tcBorders>
          </w:tcPr>
          <w:p w14:paraId="523125AF" w14:textId="77777777" w:rsidR="00C228DF" w:rsidRPr="005B00C6" w:rsidRDefault="00C228DF" w:rsidP="005F3C4A">
            <w:pPr>
              <w:pStyle w:val="TAL"/>
            </w:pPr>
            <w:r w:rsidRPr="005B00C6">
              <w:t>Rel-16</w:t>
            </w:r>
          </w:p>
        </w:tc>
        <w:tc>
          <w:tcPr>
            <w:tcW w:w="177" w:type="pct"/>
            <w:tcBorders>
              <w:top w:val="single" w:sz="4" w:space="0" w:color="auto"/>
              <w:left w:val="single" w:sz="4" w:space="0" w:color="auto"/>
              <w:bottom w:val="single" w:sz="4" w:space="0" w:color="auto"/>
              <w:right w:val="single" w:sz="4" w:space="0" w:color="auto"/>
            </w:tcBorders>
          </w:tcPr>
          <w:p w14:paraId="427F834A"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30DC8A1F"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17AB91BE"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2C02EEA1"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078970B5"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3EB5778B"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52B7D448" w14:textId="77777777" w:rsidR="00C228DF" w:rsidRPr="005B00C6" w:rsidRDefault="00C228DF" w:rsidP="005F3C4A">
            <w:pPr>
              <w:pStyle w:val="TAL"/>
            </w:pPr>
          </w:p>
        </w:tc>
      </w:tr>
      <w:tr w:rsidR="00C228DF" w:rsidRPr="005B00C6" w14:paraId="0AF2C049"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95F041F" w14:textId="77777777" w:rsidR="00C228DF" w:rsidRPr="005B00C6" w:rsidRDefault="00C228DF" w:rsidP="005F3C4A">
            <w:pPr>
              <w:pStyle w:val="TAL"/>
            </w:pPr>
            <w:r w:rsidRPr="005B00C6">
              <w:t>CA_n48A-n66(2A) (Note 6)</w:t>
            </w:r>
          </w:p>
        </w:tc>
        <w:tc>
          <w:tcPr>
            <w:tcW w:w="379" w:type="pct"/>
            <w:tcBorders>
              <w:top w:val="single" w:sz="4" w:space="0" w:color="auto"/>
              <w:left w:val="single" w:sz="4" w:space="0" w:color="auto"/>
              <w:bottom w:val="single" w:sz="4" w:space="0" w:color="auto"/>
              <w:right w:val="single" w:sz="4" w:space="0" w:color="auto"/>
            </w:tcBorders>
          </w:tcPr>
          <w:p w14:paraId="5D2DF14D"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68F0139"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772EB0E9"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5545C63E"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70D30C11"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6B82D651"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1564E23B"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5A47AE33" w14:textId="77777777" w:rsidR="00C228DF" w:rsidRPr="005B00C6" w:rsidRDefault="00C228DF" w:rsidP="005F3C4A">
            <w:pPr>
              <w:pStyle w:val="TAL"/>
            </w:pPr>
          </w:p>
        </w:tc>
      </w:tr>
      <w:tr w:rsidR="00C228DF" w:rsidRPr="005B00C6" w14:paraId="4C5F3CB9"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DC75743" w14:textId="77777777" w:rsidR="00C228DF" w:rsidRPr="005B00C6" w:rsidRDefault="00C228DF" w:rsidP="005F3C4A">
            <w:pPr>
              <w:pStyle w:val="TAL"/>
            </w:pPr>
            <w:r w:rsidRPr="005B00C6">
              <w:t>CA_n48A-n70A</w:t>
            </w:r>
          </w:p>
        </w:tc>
        <w:tc>
          <w:tcPr>
            <w:tcW w:w="379" w:type="pct"/>
            <w:tcBorders>
              <w:top w:val="single" w:sz="4" w:space="0" w:color="auto"/>
              <w:left w:val="single" w:sz="4" w:space="0" w:color="auto"/>
              <w:bottom w:val="single" w:sz="4" w:space="0" w:color="auto"/>
              <w:right w:val="single" w:sz="4" w:space="0" w:color="auto"/>
            </w:tcBorders>
          </w:tcPr>
          <w:p w14:paraId="036B554C"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B401AD"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5FB1251C"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29E98627"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7ECC5DFB"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013E61E5"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513E3D78"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5BC91609" w14:textId="77777777" w:rsidR="00C228DF" w:rsidRPr="005B00C6" w:rsidRDefault="00C228DF" w:rsidP="005F3C4A">
            <w:pPr>
              <w:pStyle w:val="TAL"/>
            </w:pPr>
          </w:p>
        </w:tc>
      </w:tr>
      <w:tr w:rsidR="00C228DF" w:rsidRPr="005B00C6" w14:paraId="04CF6D1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CA95CCB" w14:textId="77777777" w:rsidR="00C228DF" w:rsidRPr="005B00C6" w:rsidRDefault="00C228DF" w:rsidP="005F3C4A">
            <w:pPr>
              <w:pStyle w:val="TAL"/>
            </w:pPr>
            <w:r w:rsidRPr="005B00C6">
              <w:t>CA_n48A-n71A</w:t>
            </w:r>
          </w:p>
        </w:tc>
        <w:tc>
          <w:tcPr>
            <w:tcW w:w="379" w:type="pct"/>
            <w:tcBorders>
              <w:top w:val="single" w:sz="4" w:space="0" w:color="auto"/>
              <w:left w:val="single" w:sz="4" w:space="0" w:color="auto"/>
              <w:bottom w:val="single" w:sz="4" w:space="0" w:color="auto"/>
              <w:right w:val="single" w:sz="4" w:space="0" w:color="auto"/>
            </w:tcBorders>
          </w:tcPr>
          <w:p w14:paraId="0859E4EA"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BAFA093"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1BB010C1"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4C7F7E93"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5227ABA9"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56F15F90"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04EC0A1B"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6E4C6BC6" w14:textId="77777777" w:rsidR="00C228DF" w:rsidRPr="005B00C6" w:rsidRDefault="00C228DF" w:rsidP="005F3C4A">
            <w:pPr>
              <w:pStyle w:val="TAL"/>
            </w:pPr>
          </w:p>
        </w:tc>
      </w:tr>
      <w:tr w:rsidR="00C228DF" w:rsidRPr="005B00C6" w14:paraId="0F94392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498BD09" w14:textId="77777777" w:rsidR="00C228DF" w:rsidRPr="005B00C6" w:rsidRDefault="00C228DF" w:rsidP="005F3C4A">
            <w:pPr>
              <w:pStyle w:val="TAL"/>
            </w:pPr>
            <w:r w:rsidRPr="005B00C6">
              <w:t>CA_n48A-n71(2A)</w:t>
            </w:r>
          </w:p>
        </w:tc>
        <w:tc>
          <w:tcPr>
            <w:tcW w:w="379" w:type="pct"/>
            <w:tcBorders>
              <w:top w:val="single" w:sz="4" w:space="0" w:color="auto"/>
              <w:left w:val="single" w:sz="4" w:space="0" w:color="auto"/>
              <w:bottom w:val="single" w:sz="4" w:space="0" w:color="auto"/>
              <w:right w:val="single" w:sz="4" w:space="0" w:color="auto"/>
            </w:tcBorders>
          </w:tcPr>
          <w:p w14:paraId="1298C628"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9F6B5BD"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58A6D8E5"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13DB9CBD"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6B18C670"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3081B757"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7B6359CC"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2D78D51B" w14:textId="77777777" w:rsidR="00C228DF" w:rsidRPr="005B00C6" w:rsidRDefault="00C228DF" w:rsidP="005F3C4A">
            <w:pPr>
              <w:pStyle w:val="TAL"/>
            </w:pPr>
          </w:p>
        </w:tc>
      </w:tr>
      <w:tr w:rsidR="00C228DF" w:rsidRPr="005B00C6" w14:paraId="0F459206"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4461B741" w14:textId="77777777" w:rsidR="00C228DF" w:rsidRPr="005B00C6" w:rsidRDefault="00C228DF" w:rsidP="005F3C4A">
            <w:pPr>
              <w:pStyle w:val="TAL"/>
            </w:pPr>
            <w:r w:rsidRPr="005B00C6">
              <w:t>CA_n48A-n7</w:t>
            </w:r>
            <w:r>
              <w:t>7</w:t>
            </w:r>
            <w:r w:rsidRPr="005B00C6">
              <w:t>A</w:t>
            </w:r>
          </w:p>
        </w:tc>
        <w:tc>
          <w:tcPr>
            <w:tcW w:w="379" w:type="pct"/>
            <w:tcBorders>
              <w:top w:val="single" w:sz="4" w:space="0" w:color="auto"/>
              <w:left w:val="single" w:sz="4" w:space="0" w:color="auto"/>
              <w:bottom w:val="single" w:sz="4" w:space="0" w:color="auto"/>
              <w:right w:val="single" w:sz="4" w:space="0" w:color="auto"/>
            </w:tcBorders>
          </w:tcPr>
          <w:p w14:paraId="73C01EE3"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2C6DE859"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0F7757CE"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70703986"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1C5BB2A8"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04E19CF1"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5E4E8F15"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06D4080D" w14:textId="77777777" w:rsidR="00C228DF" w:rsidRPr="005B00C6" w:rsidRDefault="00C228DF" w:rsidP="005F3C4A">
            <w:pPr>
              <w:pStyle w:val="TAL"/>
            </w:pPr>
          </w:p>
        </w:tc>
      </w:tr>
      <w:tr w:rsidR="00C228DF" w:rsidRPr="005B00C6" w14:paraId="58A7C211"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AFFA59A" w14:textId="77777777" w:rsidR="00C228DF" w:rsidRPr="005B00C6" w:rsidRDefault="00C228DF" w:rsidP="005F3C4A">
            <w:pPr>
              <w:pStyle w:val="TAL"/>
            </w:pPr>
            <w:r w:rsidRPr="005B00C6">
              <w:t>CA_n48B-n66A</w:t>
            </w:r>
          </w:p>
        </w:tc>
        <w:tc>
          <w:tcPr>
            <w:tcW w:w="379" w:type="pct"/>
            <w:tcBorders>
              <w:top w:val="single" w:sz="4" w:space="0" w:color="auto"/>
              <w:left w:val="single" w:sz="4" w:space="0" w:color="auto"/>
              <w:bottom w:val="single" w:sz="4" w:space="0" w:color="auto"/>
              <w:right w:val="single" w:sz="4" w:space="0" w:color="auto"/>
            </w:tcBorders>
          </w:tcPr>
          <w:p w14:paraId="3C80F257"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9DDD4F0"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0E3ED328"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1B376273"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36C8A31B"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4A2607AB"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30010230"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31BDC7D3" w14:textId="77777777" w:rsidR="00C228DF" w:rsidRPr="005B00C6" w:rsidRDefault="00C228DF" w:rsidP="005F3C4A">
            <w:pPr>
              <w:pStyle w:val="TAL"/>
            </w:pPr>
          </w:p>
        </w:tc>
      </w:tr>
      <w:tr w:rsidR="00C228DF" w:rsidRPr="005B00C6" w14:paraId="6C02A9B5"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6CCECE7" w14:textId="77777777" w:rsidR="00C228DF" w:rsidRPr="005B00C6" w:rsidRDefault="00C228DF" w:rsidP="005F3C4A">
            <w:pPr>
              <w:pStyle w:val="TAL"/>
            </w:pPr>
            <w:r w:rsidRPr="005B00C6">
              <w:t>CA_n48B-n70A</w:t>
            </w:r>
          </w:p>
        </w:tc>
        <w:tc>
          <w:tcPr>
            <w:tcW w:w="379" w:type="pct"/>
            <w:tcBorders>
              <w:top w:val="single" w:sz="4" w:space="0" w:color="auto"/>
              <w:left w:val="single" w:sz="4" w:space="0" w:color="auto"/>
              <w:bottom w:val="single" w:sz="4" w:space="0" w:color="auto"/>
              <w:right w:val="single" w:sz="4" w:space="0" w:color="auto"/>
            </w:tcBorders>
          </w:tcPr>
          <w:p w14:paraId="6EA934E1"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C5E8935"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01C29EA2"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224C6161"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67408661"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3170144D"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33C79861"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0B2D82E1" w14:textId="77777777" w:rsidR="00C228DF" w:rsidRPr="005B00C6" w:rsidRDefault="00C228DF" w:rsidP="005F3C4A">
            <w:pPr>
              <w:pStyle w:val="TAL"/>
            </w:pPr>
          </w:p>
        </w:tc>
      </w:tr>
      <w:tr w:rsidR="00C228DF" w:rsidRPr="005B00C6" w14:paraId="5383BF24"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D3578E5" w14:textId="77777777" w:rsidR="00C228DF" w:rsidRPr="005B00C6" w:rsidRDefault="00C228DF" w:rsidP="005F3C4A">
            <w:pPr>
              <w:pStyle w:val="TAL"/>
            </w:pPr>
            <w:r w:rsidRPr="005B00C6">
              <w:t>CA_n48B-n71A</w:t>
            </w:r>
          </w:p>
        </w:tc>
        <w:tc>
          <w:tcPr>
            <w:tcW w:w="379" w:type="pct"/>
            <w:tcBorders>
              <w:top w:val="single" w:sz="4" w:space="0" w:color="auto"/>
              <w:left w:val="single" w:sz="4" w:space="0" w:color="auto"/>
              <w:bottom w:val="single" w:sz="4" w:space="0" w:color="auto"/>
              <w:right w:val="single" w:sz="4" w:space="0" w:color="auto"/>
            </w:tcBorders>
          </w:tcPr>
          <w:p w14:paraId="476BB1A6"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98AF996"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33959F86"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0E159BB8"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6E03929F"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1A1CC11F"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5C297057"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3CC7AEA5" w14:textId="77777777" w:rsidR="00C228DF" w:rsidRPr="005B00C6" w:rsidRDefault="00C228DF" w:rsidP="005F3C4A">
            <w:pPr>
              <w:pStyle w:val="TAL"/>
            </w:pPr>
          </w:p>
        </w:tc>
      </w:tr>
      <w:tr w:rsidR="00C228DF" w:rsidRPr="005B00C6" w14:paraId="0E0EA4A8"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048A1B2" w14:textId="77777777" w:rsidR="00C228DF" w:rsidRPr="005B00C6" w:rsidRDefault="00C228DF" w:rsidP="005F3C4A">
            <w:pPr>
              <w:pStyle w:val="TAL"/>
            </w:pPr>
            <w:r w:rsidRPr="005B00C6">
              <w:t>CA_n48(2A)-n66A</w:t>
            </w:r>
          </w:p>
        </w:tc>
        <w:tc>
          <w:tcPr>
            <w:tcW w:w="379" w:type="pct"/>
            <w:tcBorders>
              <w:top w:val="single" w:sz="4" w:space="0" w:color="auto"/>
              <w:left w:val="single" w:sz="4" w:space="0" w:color="auto"/>
              <w:bottom w:val="single" w:sz="4" w:space="0" w:color="auto"/>
              <w:right w:val="single" w:sz="4" w:space="0" w:color="auto"/>
            </w:tcBorders>
          </w:tcPr>
          <w:p w14:paraId="7D6FE66D"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8E7EFB7"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04E41AF9"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3DEB6D9E"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0BD911DB"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218EAEAA"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79CF7AC2"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27A55DDD" w14:textId="77777777" w:rsidR="00C228DF" w:rsidRPr="005B00C6" w:rsidRDefault="00C228DF" w:rsidP="005F3C4A">
            <w:pPr>
              <w:pStyle w:val="TAL"/>
            </w:pPr>
          </w:p>
        </w:tc>
      </w:tr>
      <w:tr w:rsidR="00C228DF" w:rsidRPr="005B00C6" w14:paraId="45300589"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2CF6B70" w14:textId="77777777" w:rsidR="00C228DF" w:rsidRPr="005B00C6" w:rsidRDefault="00C228DF" w:rsidP="005F3C4A">
            <w:pPr>
              <w:pStyle w:val="TAL"/>
            </w:pPr>
            <w:r>
              <w:t>CA_n48(2A)-n66(2A)</w:t>
            </w:r>
          </w:p>
        </w:tc>
        <w:tc>
          <w:tcPr>
            <w:tcW w:w="379" w:type="pct"/>
            <w:tcBorders>
              <w:top w:val="single" w:sz="4" w:space="0" w:color="auto"/>
              <w:left w:val="single" w:sz="4" w:space="0" w:color="auto"/>
              <w:bottom w:val="single" w:sz="4" w:space="0" w:color="auto"/>
              <w:right w:val="single" w:sz="4" w:space="0" w:color="auto"/>
            </w:tcBorders>
          </w:tcPr>
          <w:p w14:paraId="4A59A08C" w14:textId="77777777" w:rsidR="00C228DF" w:rsidRPr="005B00C6" w:rsidRDefault="00C228DF" w:rsidP="005F3C4A">
            <w:pPr>
              <w:pStyle w:val="TAL"/>
            </w:pPr>
            <w:r>
              <w:t>Rel-17</w:t>
            </w:r>
          </w:p>
        </w:tc>
        <w:tc>
          <w:tcPr>
            <w:tcW w:w="177" w:type="pct"/>
            <w:tcBorders>
              <w:top w:val="single" w:sz="4" w:space="0" w:color="auto"/>
              <w:left w:val="single" w:sz="4" w:space="0" w:color="auto"/>
              <w:bottom w:val="single" w:sz="4" w:space="0" w:color="auto"/>
              <w:right w:val="single" w:sz="4" w:space="0" w:color="auto"/>
            </w:tcBorders>
          </w:tcPr>
          <w:p w14:paraId="6B70F42C"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6754299A"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22CCEF42"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2B03898D"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41C0A024"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15CC6E94"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5EBAF403" w14:textId="77777777" w:rsidR="00C228DF" w:rsidRPr="005B00C6" w:rsidRDefault="00C228DF" w:rsidP="005F3C4A">
            <w:pPr>
              <w:pStyle w:val="TAL"/>
            </w:pPr>
          </w:p>
        </w:tc>
      </w:tr>
      <w:tr w:rsidR="00C228DF" w:rsidRPr="005B00C6" w14:paraId="098A92DA"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E512891" w14:textId="77777777" w:rsidR="00C228DF" w:rsidRPr="005B00C6" w:rsidRDefault="00C228DF" w:rsidP="005F3C4A">
            <w:pPr>
              <w:pStyle w:val="TAL"/>
            </w:pPr>
            <w:r w:rsidRPr="005B00C6">
              <w:t>CA_n48(2A)-n70A</w:t>
            </w:r>
          </w:p>
        </w:tc>
        <w:tc>
          <w:tcPr>
            <w:tcW w:w="379" w:type="pct"/>
            <w:tcBorders>
              <w:top w:val="single" w:sz="4" w:space="0" w:color="auto"/>
              <w:left w:val="single" w:sz="4" w:space="0" w:color="auto"/>
              <w:bottom w:val="single" w:sz="4" w:space="0" w:color="auto"/>
              <w:right w:val="single" w:sz="4" w:space="0" w:color="auto"/>
            </w:tcBorders>
          </w:tcPr>
          <w:p w14:paraId="6A8E2DAC"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B7B0802"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69EF1D79"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154AA8C4"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6C3919B4"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659BF890"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2B9B94FD"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0AAF7E3D" w14:textId="77777777" w:rsidR="00C228DF" w:rsidRPr="005B00C6" w:rsidRDefault="00C228DF" w:rsidP="005F3C4A">
            <w:pPr>
              <w:pStyle w:val="TAL"/>
            </w:pPr>
          </w:p>
        </w:tc>
      </w:tr>
      <w:tr w:rsidR="00C228DF" w:rsidRPr="005B00C6" w14:paraId="6B059ACE"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24305A83" w14:textId="77777777" w:rsidR="00C228DF" w:rsidRPr="005B00C6" w:rsidRDefault="00C228DF" w:rsidP="005F3C4A">
            <w:pPr>
              <w:pStyle w:val="TAL"/>
            </w:pPr>
            <w:r w:rsidRPr="005B00C6">
              <w:t>CA_n48(2A)-n71A</w:t>
            </w:r>
          </w:p>
        </w:tc>
        <w:tc>
          <w:tcPr>
            <w:tcW w:w="379" w:type="pct"/>
            <w:tcBorders>
              <w:top w:val="single" w:sz="4" w:space="0" w:color="auto"/>
              <w:left w:val="single" w:sz="4" w:space="0" w:color="auto"/>
              <w:bottom w:val="single" w:sz="4" w:space="0" w:color="auto"/>
              <w:right w:val="single" w:sz="4" w:space="0" w:color="auto"/>
            </w:tcBorders>
          </w:tcPr>
          <w:p w14:paraId="6E0D1899" w14:textId="77777777" w:rsidR="00C228DF" w:rsidRPr="005B00C6" w:rsidRDefault="00C228DF"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7758A97"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435270A3"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4CB7F661"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4873C6EC"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1CA323DA"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39A32D0D"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440410CE" w14:textId="77777777" w:rsidR="00C228DF" w:rsidRPr="005B00C6" w:rsidRDefault="00C228DF" w:rsidP="005F3C4A">
            <w:pPr>
              <w:pStyle w:val="TAL"/>
            </w:pPr>
          </w:p>
        </w:tc>
      </w:tr>
      <w:tr w:rsidR="00C228DF" w:rsidRPr="005B00C6" w14:paraId="62E6B44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5110C739" w14:textId="77777777" w:rsidR="00C228DF" w:rsidRPr="005B00C6" w:rsidRDefault="00C228DF" w:rsidP="005F3C4A">
            <w:pPr>
              <w:pStyle w:val="TAL"/>
            </w:pPr>
            <w:r>
              <w:t>CA_n48(2A)-n71(2A)</w:t>
            </w:r>
          </w:p>
        </w:tc>
        <w:tc>
          <w:tcPr>
            <w:tcW w:w="379" w:type="pct"/>
            <w:tcBorders>
              <w:top w:val="single" w:sz="4" w:space="0" w:color="auto"/>
              <w:left w:val="single" w:sz="4" w:space="0" w:color="auto"/>
              <w:bottom w:val="single" w:sz="4" w:space="0" w:color="auto"/>
              <w:right w:val="single" w:sz="4" w:space="0" w:color="auto"/>
            </w:tcBorders>
          </w:tcPr>
          <w:p w14:paraId="0BB7AF40" w14:textId="77777777" w:rsidR="00C228DF" w:rsidRPr="005B00C6" w:rsidRDefault="00C228DF" w:rsidP="005F3C4A">
            <w:pPr>
              <w:pStyle w:val="TAL"/>
            </w:pPr>
            <w:r>
              <w:t>Rel-17</w:t>
            </w:r>
          </w:p>
        </w:tc>
        <w:tc>
          <w:tcPr>
            <w:tcW w:w="177" w:type="pct"/>
            <w:tcBorders>
              <w:top w:val="single" w:sz="4" w:space="0" w:color="auto"/>
              <w:left w:val="single" w:sz="4" w:space="0" w:color="auto"/>
              <w:bottom w:val="single" w:sz="4" w:space="0" w:color="auto"/>
              <w:right w:val="single" w:sz="4" w:space="0" w:color="auto"/>
            </w:tcBorders>
          </w:tcPr>
          <w:p w14:paraId="20CAE00D" w14:textId="77777777" w:rsidR="00C228DF" w:rsidRPr="005B00C6" w:rsidRDefault="00C228DF" w:rsidP="005F3C4A">
            <w:pPr>
              <w:pStyle w:val="TAL"/>
            </w:pPr>
          </w:p>
        </w:tc>
        <w:tc>
          <w:tcPr>
            <w:tcW w:w="500" w:type="pct"/>
            <w:tcBorders>
              <w:top w:val="single" w:sz="4" w:space="0" w:color="auto"/>
              <w:left w:val="single" w:sz="4" w:space="0" w:color="auto"/>
              <w:bottom w:val="single" w:sz="4" w:space="0" w:color="auto"/>
              <w:right w:val="single" w:sz="4" w:space="0" w:color="auto"/>
            </w:tcBorders>
          </w:tcPr>
          <w:p w14:paraId="2202163C" w14:textId="77777777" w:rsidR="00C228DF" w:rsidRPr="005B00C6" w:rsidRDefault="00C228DF" w:rsidP="005F3C4A">
            <w:pPr>
              <w:pStyle w:val="TAL"/>
            </w:pPr>
          </w:p>
        </w:tc>
        <w:tc>
          <w:tcPr>
            <w:tcW w:w="587" w:type="pct"/>
            <w:tcBorders>
              <w:top w:val="single" w:sz="4" w:space="0" w:color="auto"/>
              <w:left w:val="single" w:sz="4" w:space="0" w:color="auto"/>
              <w:bottom w:val="single" w:sz="4" w:space="0" w:color="auto"/>
              <w:right w:val="single" w:sz="4" w:space="0" w:color="auto"/>
            </w:tcBorders>
          </w:tcPr>
          <w:p w14:paraId="451BC886" w14:textId="77777777" w:rsidR="00C228DF" w:rsidRPr="005B00C6" w:rsidRDefault="00C228DF" w:rsidP="005F3C4A">
            <w:pPr>
              <w:pStyle w:val="TAL"/>
            </w:pPr>
          </w:p>
        </w:tc>
        <w:tc>
          <w:tcPr>
            <w:tcW w:w="582" w:type="pct"/>
            <w:tcBorders>
              <w:top w:val="single" w:sz="4" w:space="0" w:color="auto"/>
              <w:left w:val="single" w:sz="4" w:space="0" w:color="auto"/>
              <w:bottom w:val="single" w:sz="4" w:space="0" w:color="auto"/>
              <w:right w:val="single" w:sz="4" w:space="0" w:color="auto"/>
            </w:tcBorders>
          </w:tcPr>
          <w:p w14:paraId="55E89685" w14:textId="77777777" w:rsidR="00C228DF" w:rsidRPr="005B00C6" w:rsidRDefault="00C228DF" w:rsidP="005F3C4A">
            <w:pPr>
              <w:pStyle w:val="TAL"/>
            </w:pPr>
          </w:p>
        </w:tc>
        <w:tc>
          <w:tcPr>
            <w:tcW w:w="686" w:type="pct"/>
            <w:tcBorders>
              <w:top w:val="single" w:sz="4" w:space="0" w:color="auto"/>
              <w:left w:val="single" w:sz="4" w:space="0" w:color="auto"/>
              <w:bottom w:val="single" w:sz="4" w:space="0" w:color="auto"/>
              <w:right w:val="single" w:sz="4" w:space="0" w:color="auto"/>
            </w:tcBorders>
          </w:tcPr>
          <w:p w14:paraId="56E33DFD" w14:textId="77777777" w:rsidR="00C228DF" w:rsidRPr="005B00C6" w:rsidRDefault="00C228DF" w:rsidP="005F3C4A">
            <w:pPr>
              <w:pStyle w:val="TAL"/>
            </w:pPr>
          </w:p>
        </w:tc>
        <w:tc>
          <w:tcPr>
            <w:tcW w:w="573" w:type="pct"/>
            <w:tcBorders>
              <w:top w:val="single" w:sz="4" w:space="0" w:color="auto"/>
              <w:left w:val="single" w:sz="4" w:space="0" w:color="auto"/>
              <w:bottom w:val="single" w:sz="4" w:space="0" w:color="auto"/>
              <w:right w:val="single" w:sz="4" w:space="0" w:color="auto"/>
            </w:tcBorders>
          </w:tcPr>
          <w:p w14:paraId="66CDEC4C" w14:textId="77777777" w:rsidR="00C228DF" w:rsidRPr="005B00C6" w:rsidRDefault="00C228DF" w:rsidP="005F3C4A">
            <w:pPr>
              <w:pStyle w:val="TAL"/>
            </w:pPr>
          </w:p>
        </w:tc>
        <w:tc>
          <w:tcPr>
            <w:tcW w:w="884" w:type="pct"/>
            <w:tcBorders>
              <w:top w:val="single" w:sz="4" w:space="0" w:color="auto"/>
              <w:left w:val="single" w:sz="4" w:space="0" w:color="auto"/>
              <w:bottom w:val="single" w:sz="4" w:space="0" w:color="auto"/>
              <w:right w:val="single" w:sz="4" w:space="0" w:color="auto"/>
            </w:tcBorders>
          </w:tcPr>
          <w:p w14:paraId="04EF1434" w14:textId="77777777" w:rsidR="00C228DF" w:rsidRPr="005B00C6" w:rsidRDefault="00C228DF" w:rsidP="005F3C4A">
            <w:pPr>
              <w:pStyle w:val="TAL"/>
            </w:pPr>
          </w:p>
        </w:tc>
      </w:tr>
      <w:tr w:rsidR="00C228DF" w:rsidRPr="005B00C6" w14:paraId="47E2E03D"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79EFA22" w14:textId="77777777" w:rsidR="00C228DF" w:rsidRPr="005B00C6" w:rsidRDefault="00C228DF" w:rsidP="005F3C4A">
            <w:pPr>
              <w:keepNext/>
              <w:keepLines/>
              <w:spacing w:after="0"/>
              <w:rPr>
                <w:rFonts w:ascii="Arial" w:hAnsi="Arial"/>
                <w:sz w:val="18"/>
              </w:rPr>
            </w:pPr>
            <w:r w:rsidRPr="005B00C6">
              <w:rPr>
                <w:rFonts w:ascii="Arial" w:hAnsi="Arial"/>
                <w:sz w:val="18"/>
              </w:rPr>
              <w:t>CA_n66A-n70A (Note 6)</w:t>
            </w:r>
          </w:p>
        </w:tc>
        <w:tc>
          <w:tcPr>
            <w:tcW w:w="379" w:type="pct"/>
            <w:tcBorders>
              <w:top w:val="single" w:sz="4" w:space="0" w:color="auto"/>
              <w:left w:val="single" w:sz="4" w:space="0" w:color="auto"/>
              <w:bottom w:val="single" w:sz="4" w:space="0" w:color="auto"/>
              <w:right w:val="single" w:sz="4" w:space="0" w:color="auto"/>
            </w:tcBorders>
            <w:hideMark/>
          </w:tcPr>
          <w:p w14:paraId="38EECB3C"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BF79151"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238EA612"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3285CB9E"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51E14663"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4A562393"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659F8F8C"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3552E333" w14:textId="77777777" w:rsidR="00C228DF" w:rsidRPr="005B00C6" w:rsidRDefault="00C228DF" w:rsidP="005F3C4A">
            <w:pPr>
              <w:keepNext/>
              <w:keepLines/>
              <w:spacing w:after="0"/>
              <w:jc w:val="center"/>
              <w:rPr>
                <w:rFonts w:ascii="Arial" w:hAnsi="Arial"/>
                <w:sz w:val="18"/>
              </w:rPr>
            </w:pPr>
          </w:p>
        </w:tc>
      </w:tr>
      <w:tr w:rsidR="00C228DF" w:rsidRPr="005B00C6" w14:paraId="7E2E6CE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65C14D4A" w14:textId="77777777" w:rsidR="00C228DF" w:rsidRPr="005B00C6" w:rsidRDefault="00C228DF" w:rsidP="005F3C4A">
            <w:pPr>
              <w:keepNext/>
              <w:keepLines/>
              <w:spacing w:after="0"/>
              <w:rPr>
                <w:rFonts w:ascii="Arial" w:hAnsi="Arial"/>
                <w:sz w:val="18"/>
              </w:rPr>
            </w:pPr>
            <w:r w:rsidRPr="005B00C6">
              <w:rPr>
                <w:rFonts w:ascii="Arial" w:hAnsi="Arial"/>
                <w:sz w:val="18"/>
              </w:rPr>
              <w:t>CA_n66B-n70A (Note 6)</w:t>
            </w:r>
          </w:p>
        </w:tc>
        <w:tc>
          <w:tcPr>
            <w:tcW w:w="379" w:type="pct"/>
            <w:tcBorders>
              <w:top w:val="single" w:sz="4" w:space="0" w:color="auto"/>
              <w:left w:val="single" w:sz="4" w:space="0" w:color="auto"/>
              <w:bottom w:val="single" w:sz="4" w:space="0" w:color="auto"/>
              <w:right w:val="single" w:sz="4" w:space="0" w:color="auto"/>
            </w:tcBorders>
            <w:hideMark/>
          </w:tcPr>
          <w:p w14:paraId="43BEF483"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FB71D42"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7EEA3461"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79E87169"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6553B2DE"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5701D3E0"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7C2A216C"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77511F65" w14:textId="77777777" w:rsidR="00C228DF" w:rsidRPr="005B00C6" w:rsidRDefault="00C228DF" w:rsidP="005F3C4A">
            <w:pPr>
              <w:keepNext/>
              <w:keepLines/>
              <w:spacing w:after="0"/>
              <w:jc w:val="center"/>
              <w:rPr>
                <w:rFonts w:ascii="Arial" w:hAnsi="Arial"/>
                <w:sz w:val="18"/>
              </w:rPr>
            </w:pPr>
          </w:p>
        </w:tc>
      </w:tr>
      <w:tr w:rsidR="00C228DF" w:rsidRPr="005B00C6" w14:paraId="7C71B57B"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561607C8" w14:textId="77777777" w:rsidR="00C228DF" w:rsidRPr="005B00C6" w:rsidRDefault="00C228DF" w:rsidP="005F3C4A">
            <w:pPr>
              <w:keepNext/>
              <w:keepLines/>
              <w:spacing w:after="0"/>
              <w:rPr>
                <w:rFonts w:ascii="Arial" w:hAnsi="Arial"/>
                <w:sz w:val="18"/>
              </w:rPr>
            </w:pPr>
            <w:r w:rsidRPr="005B00C6">
              <w:rPr>
                <w:rFonts w:ascii="Arial" w:hAnsi="Arial"/>
                <w:sz w:val="18"/>
              </w:rPr>
              <w:t>CA_n66(2A)-n70A (Note 6)</w:t>
            </w:r>
          </w:p>
        </w:tc>
        <w:tc>
          <w:tcPr>
            <w:tcW w:w="379" w:type="pct"/>
            <w:tcBorders>
              <w:top w:val="single" w:sz="4" w:space="0" w:color="auto"/>
              <w:left w:val="single" w:sz="4" w:space="0" w:color="auto"/>
              <w:bottom w:val="single" w:sz="4" w:space="0" w:color="auto"/>
              <w:right w:val="single" w:sz="4" w:space="0" w:color="auto"/>
            </w:tcBorders>
            <w:hideMark/>
          </w:tcPr>
          <w:p w14:paraId="26356058" w14:textId="77777777" w:rsidR="00C228DF" w:rsidRPr="005B00C6" w:rsidRDefault="00C228DF" w:rsidP="005F3C4A">
            <w:pPr>
              <w:keepNext/>
              <w:keepLines/>
              <w:spacing w:after="0"/>
              <w:jc w:val="center"/>
              <w:rPr>
                <w:rFonts w:ascii="Arial" w:hAnsi="Arial"/>
                <w:sz w:val="18"/>
              </w:rPr>
            </w:pPr>
            <w:r w:rsidRPr="005B00C6">
              <w:rPr>
                <w:rFonts w:ascii="Arial"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8BDDDE4" w14:textId="77777777" w:rsidR="00C228DF" w:rsidRPr="005B00C6" w:rsidRDefault="00C228DF" w:rsidP="005F3C4A">
            <w:pPr>
              <w:keepNext/>
              <w:keepLines/>
              <w:spacing w:after="0"/>
              <w:jc w:val="center"/>
              <w:rPr>
                <w:rFonts w:ascii="Arial" w:hAnsi="Arial"/>
                <w:sz w:val="18"/>
              </w:rPr>
            </w:pPr>
          </w:p>
        </w:tc>
        <w:tc>
          <w:tcPr>
            <w:tcW w:w="500" w:type="pct"/>
            <w:tcBorders>
              <w:top w:val="single" w:sz="4" w:space="0" w:color="auto"/>
              <w:left w:val="single" w:sz="4" w:space="0" w:color="auto"/>
              <w:bottom w:val="single" w:sz="4" w:space="0" w:color="auto"/>
              <w:right w:val="single" w:sz="4" w:space="0" w:color="auto"/>
            </w:tcBorders>
          </w:tcPr>
          <w:p w14:paraId="56F6706F" w14:textId="77777777" w:rsidR="00C228DF" w:rsidRPr="005B00C6" w:rsidRDefault="00C228DF" w:rsidP="005F3C4A">
            <w:pPr>
              <w:keepNext/>
              <w:keepLines/>
              <w:spacing w:after="0"/>
              <w:jc w:val="center"/>
              <w:rPr>
                <w:rFonts w:ascii="Arial" w:hAnsi="Arial"/>
                <w:sz w:val="18"/>
              </w:rPr>
            </w:pPr>
          </w:p>
        </w:tc>
        <w:tc>
          <w:tcPr>
            <w:tcW w:w="587" w:type="pct"/>
            <w:tcBorders>
              <w:top w:val="single" w:sz="4" w:space="0" w:color="auto"/>
              <w:left w:val="single" w:sz="4" w:space="0" w:color="auto"/>
              <w:bottom w:val="single" w:sz="4" w:space="0" w:color="auto"/>
              <w:right w:val="single" w:sz="4" w:space="0" w:color="auto"/>
            </w:tcBorders>
          </w:tcPr>
          <w:p w14:paraId="47442EC9" w14:textId="77777777" w:rsidR="00C228DF" w:rsidRPr="005B00C6" w:rsidRDefault="00C228DF" w:rsidP="005F3C4A">
            <w:pPr>
              <w:keepNext/>
              <w:keepLines/>
              <w:spacing w:after="0"/>
              <w:jc w:val="center"/>
              <w:rPr>
                <w:rFonts w:ascii="Arial" w:hAnsi="Arial"/>
                <w:sz w:val="18"/>
              </w:rPr>
            </w:pPr>
          </w:p>
        </w:tc>
        <w:tc>
          <w:tcPr>
            <w:tcW w:w="582" w:type="pct"/>
            <w:tcBorders>
              <w:top w:val="single" w:sz="4" w:space="0" w:color="auto"/>
              <w:left w:val="single" w:sz="4" w:space="0" w:color="auto"/>
              <w:bottom w:val="single" w:sz="4" w:space="0" w:color="auto"/>
              <w:right w:val="single" w:sz="4" w:space="0" w:color="auto"/>
            </w:tcBorders>
          </w:tcPr>
          <w:p w14:paraId="1DC3B468" w14:textId="77777777" w:rsidR="00C228DF" w:rsidRPr="005B00C6" w:rsidRDefault="00C228DF" w:rsidP="005F3C4A">
            <w:pPr>
              <w:keepNext/>
              <w:keepLines/>
              <w:spacing w:after="0"/>
              <w:jc w:val="center"/>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tcPr>
          <w:p w14:paraId="77ECB605" w14:textId="77777777" w:rsidR="00C228DF" w:rsidRPr="005B00C6" w:rsidRDefault="00C228DF" w:rsidP="005F3C4A">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tcPr>
          <w:p w14:paraId="4F0FDF84" w14:textId="77777777" w:rsidR="00C228DF" w:rsidRPr="005B00C6" w:rsidRDefault="00C228DF" w:rsidP="005F3C4A">
            <w:pPr>
              <w:keepNext/>
              <w:keepLines/>
              <w:spacing w:after="0"/>
              <w:jc w:val="center"/>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EFEB4FA" w14:textId="77777777" w:rsidR="00C228DF" w:rsidRPr="005B00C6" w:rsidRDefault="00C228DF" w:rsidP="005F3C4A">
            <w:pPr>
              <w:keepNext/>
              <w:keepLines/>
              <w:spacing w:after="0"/>
              <w:jc w:val="center"/>
              <w:rPr>
                <w:rFonts w:ascii="Arial" w:hAnsi="Arial"/>
                <w:sz w:val="18"/>
              </w:rPr>
            </w:pPr>
          </w:p>
        </w:tc>
      </w:tr>
      <w:tr w:rsidR="00C228DF" w:rsidRPr="005B00C6" w14:paraId="3DEE36C2"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314C27A5" w14:textId="77777777" w:rsidR="00C228DF" w:rsidRPr="005B00C6" w:rsidRDefault="00C228DF" w:rsidP="005F3C4A">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5199B770" w14:textId="77777777" w:rsidR="00C228DF" w:rsidRPr="005B00C6" w:rsidRDefault="00C228DF" w:rsidP="005F3C4A">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111F1D01" w14:textId="77777777" w:rsidR="00C228DF" w:rsidRPr="005B00C6" w:rsidRDefault="00C228DF" w:rsidP="005F3C4A">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71A8769E" w14:textId="77777777" w:rsidR="00C228DF" w:rsidRPr="005B00C6" w:rsidRDefault="00C228DF" w:rsidP="005F3C4A">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66DB81A2" w14:textId="77777777" w:rsidR="00C228DF" w:rsidRPr="005B00C6" w:rsidRDefault="00C228DF" w:rsidP="005F3C4A">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0E0915F9" w14:textId="77777777" w:rsidR="00C228DF" w:rsidRPr="005B00C6" w:rsidRDefault="00C228DF" w:rsidP="005F3C4A">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0D9C9713" w14:textId="77777777" w:rsidR="00C228DF" w:rsidRPr="005B00C6" w:rsidRDefault="00C228DF" w:rsidP="005F3C4A">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4B5C6E6C" w14:textId="77777777" w:rsidR="00C228DF" w:rsidRPr="005B00C6" w:rsidRDefault="00C228DF" w:rsidP="005F3C4A">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3404F9C1" w14:textId="77777777" w:rsidR="00C228DF" w:rsidRPr="005B00C6" w:rsidRDefault="00C228DF" w:rsidP="005F3C4A">
            <w:pPr>
              <w:keepNext/>
              <w:keepLines/>
              <w:spacing w:after="0"/>
              <w:jc w:val="center"/>
              <w:rPr>
                <w:rFonts w:ascii="Arial" w:eastAsia="PMingLiU" w:hAnsi="Arial"/>
                <w:sz w:val="18"/>
              </w:rPr>
            </w:pPr>
          </w:p>
        </w:tc>
      </w:tr>
      <w:tr w:rsidR="00C228DF" w:rsidRPr="005B00C6" w14:paraId="4D7E4CA1"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6B77B8D" w14:textId="77777777" w:rsidR="00C228DF" w:rsidRPr="005B00C6" w:rsidRDefault="00C228DF" w:rsidP="005F3C4A">
            <w:pPr>
              <w:pStyle w:val="TAL"/>
              <w:rPr>
                <w:rFonts w:eastAsia="PMingLiU"/>
              </w:rPr>
            </w:pPr>
            <w:r w:rsidRPr="005B00C6">
              <w:rPr>
                <w:rFonts w:eastAsia="PMingLiU"/>
              </w:rPr>
              <w:t>CA_n66A-n71(2A) (Note 6)</w:t>
            </w:r>
          </w:p>
        </w:tc>
        <w:tc>
          <w:tcPr>
            <w:tcW w:w="379" w:type="pct"/>
            <w:tcBorders>
              <w:top w:val="single" w:sz="4" w:space="0" w:color="auto"/>
              <w:left w:val="single" w:sz="4" w:space="0" w:color="auto"/>
              <w:bottom w:val="single" w:sz="4" w:space="0" w:color="auto"/>
              <w:right w:val="single" w:sz="4" w:space="0" w:color="auto"/>
            </w:tcBorders>
          </w:tcPr>
          <w:p w14:paraId="780BD092" w14:textId="77777777" w:rsidR="00C228DF" w:rsidRPr="005B00C6" w:rsidRDefault="00C228DF" w:rsidP="005F3C4A">
            <w:pPr>
              <w:pStyle w:val="TAL"/>
              <w:rPr>
                <w:rFonts w:eastAsia="PMingLiU"/>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784D7715"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4EDE5F2F"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43F65FF9"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5DCC9B63"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0D720D32"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6B70DDAD"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63F51D9F" w14:textId="77777777" w:rsidR="00C228DF" w:rsidRPr="005B00C6" w:rsidRDefault="00C228DF" w:rsidP="005F3C4A">
            <w:pPr>
              <w:pStyle w:val="TAL"/>
              <w:rPr>
                <w:rFonts w:eastAsia="PMingLiU"/>
              </w:rPr>
            </w:pPr>
          </w:p>
        </w:tc>
      </w:tr>
      <w:tr w:rsidR="00C228DF" w:rsidRPr="005B00C6" w14:paraId="19D77341"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14E9D99" w14:textId="77777777" w:rsidR="00C228DF" w:rsidRPr="005B00C6" w:rsidRDefault="00C228DF" w:rsidP="005F3C4A">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tcPr>
          <w:p w14:paraId="4000B9A5" w14:textId="77777777" w:rsidR="00C228DF" w:rsidRPr="005B00C6" w:rsidRDefault="00C228DF" w:rsidP="005F3C4A">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6DEB838" w14:textId="77777777" w:rsidR="00C228DF" w:rsidRPr="005B00C6" w:rsidRDefault="00C228DF" w:rsidP="005F3C4A">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594E3A5F" w14:textId="77777777" w:rsidR="00C228DF" w:rsidRPr="005B00C6" w:rsidRDefault="00C228DF" w:rsidP="005F3C4A">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29223C6F" w14:textId="77777777" w:rsidR="00C228DF" w:rsidRPr="005B00C6" w:rsidRDefault="00C228DF" w:rsidP="005F3C4A">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217533B6" w14:textId="77777777" w:rsidR="00C228DF" w:rsidRPr="005B00C6" w:rsidRDefault="00C228DF" w:rsidP="005F3C4A">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284D883D" w14:textId="77777777" w:rsidR="00C228DF" w:rsidRPr="005B00C6" w:rsidRDefault="00C228DF" w:rsidP="005F3C4A">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41704BB3" w14:textId="77777777" w:rsidR="00C228DF" w:rsidRPr="005B00C6" w:rsidRDefault="00C228DF" w:rsidP="005F3C4A">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0C14ED12" w14:textId="77777777" w:rsidR="00C228DF" w:rsidRPr="005B00C6" w:rsidRDefault="00C228DF" w:rsidP="005F3C4A">
            <w:pPr>
              <w:keepNext/>
              <w:keepLines/>
              <w:spacing w:after="0"/>
              <w:jc w:val="center"/>
              <w:rPr>
                <w:rFonts w:ascii="Arial" w:eastAsia="PMingLiU" w:hAnsi="Arial"/>
                <w:sz w:val="18"/>
              </w:rPr>
            </w:pPr>
          </w:p>
        </w:tc>
      </w:tr>
      <w:tr w:rsidR="00C228DF" w:rsidRPr="005B00C6" w14:paraId="3DDAA9DF" w14:textId="77777777" w:rsidTr="005F3C4A">
        <w:trPr>
          <w:cantSplit/>
          <w:trHeight w:val="188"/>
        </w:trPr>
        <w:tc>
          <w:tcPr>
            <w:tcW w:w="631" w:type="pct"/>
            <w:tcBorders>
              <w:top w:val="single" w:sz="4" w:space="0" w:color="auto"/>
              <w:left w:val="single" w:sz="4" w:space="0" w:color="auto"/>
              <w:bottom w:val="single" w:sz="4" w:space="0" w:color="auto"/>
              <w:right w:val="single" w:sz="4" w:space="0" w:color="auto"/>
            </w:tcBorders>
            <w:hideMark/>
          </w:tcPr>
          <w:p w14:paraId="796D426D" w14:textId="77777777" w:rsidR="00C228DF" w:rsidRPr="005B00C6" w:rsidRDefault="00C228DF" w:rsidP="005F3C4A">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6F9A4A2E" w14:textId="77777777" w:rsidR="00C228DF" w:rsidRPr="005B00C6" w:rsidRDefault="00C228DF" w:rsidP="005F3C4A">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D1CA6D9" w14:textId="77777777" w:rsidR="00C228DF" w:rsidRPr="005B00C6" w:rsidRDefault="00C228DF" w:rsidP="005F3C4A">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1F39881C" w14:textId="77777777" w:rsidR="00C228DF" w:rsidRPr="005B00C6" w:rsidRDefault="00C228DF" w:rsidP="005F3C4A">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7D275344" w14:textId="77777777" w:rsidR="00C228DF" w:rsidRPr="005B00C6" w:rsidRDefault="00C228DF" w:rsidP="005F3C4A">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68B24146" w14:textId="77777777" w:rsidR="00C228DF" w:rsidRPr="005B00C6" w:rsidRDefault="00C228DF" w:rsidP="005F3C4A">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197F1816" w14:textId="77777777" w:rsidR="00C228DF" w:rsidRPr="005B00C6" w:rsidRDefault="00C228DF" w:rsidP="005F3C4A">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3BCBCEEC" w14:textId="77777777" w:rsidR="00C228DF" w:rsidRPr="005B00C6" w:rsidRDefault="00C228DF" w:rsidP="005F3C4A">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14CDFFCA" w14:textId="77777777" w:rsidR="00C228DF" w:rsidRPr="005B00C6" w:rsidRDefault="00C228DF" w:rsidP="005F3C4A">
            <w:pPr>
              <w:keepNext/>
              <w:keepLines/>
              <w:spacing w:after="0"/>
              <w:jc w:val="center"/>
              <w:rPr>
                <w:rFonts w:ascii="Arial" w:eastAsia="PMingLiU" w:hAnsi="Arial"/>
                <w:sz w:val="18"/>
              </w:rPr>
            </w:pPr>
          </w:p>
        </w:tc>
      </w:tr>
      <w:tr w:rsidR="00C228DF" w:rsidRPr="005B00C6" w14:paraId="134452E5"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8B3A06A" w14:textId="77777777" w:rsidR="00C228DF" w:rsidRPr="005B00C6" w:rsidRDefault="00C228DF" w:rsidP="005F3C4A">
            <w:pPr>
              <w:pStyle w:val="TAL"/>
              <w:rPr>
                <w:rFonts w:eastAsia="PMingLiU"/>
              </w:rPr>
            </w:pPr>
            <w:r w:rsidRPr="005B00C6">
              <w:rPr>
                <w:rFonts w:eastAsia="PMingLiU"/>
              </w:rPr>
              <w:t>CA_n66(2A)-n71(2A)</w:t>
            </w:r>
            <w:r w:rsidRPr="005B00C6">
              <w:t xml:space="preserve"> (Note 6)</w:t>
            </w:r>
          </w:p>
        </w:tc>
        <w:tc>
          <w:tcPr>
            <w:tcW w:w="379" w:type="pct"/>
            <w:tcBorders>
              <w:top w:val="single" w:sz="4" w:space="0" w:color="auto"/>
              <w:left w:val="single" w:sz="4" w:space="0" w:color="auto"/>
              <w:bottom w:val="single" w:sz="4" w:space="0" w:color="auto"/>
              <w:right w:val="single" w:sz="4" w:space="0" w:color="auto"/>
            </w:tcBorders>
          </w:tcPr>
          <w:p w14:paraId="6E1DB229" w14:textId="77777777" w:rsidR="00C228DF" w:rsidRPr="005B00C6" w:rsidRDefault="00C228DF" w:rsidP="005F3C4A">
            <w:pPr>
              <w:pStyle w:val="TAL"/>
              <w:rPr>
                <w:rFonts w:eastAsia="PMingLiU"/>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0448BCD1"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75806362"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59718F0D"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7489C7A7"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64BD3B04"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4A8DF147"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426E0F0E" w14:textId="77777777" w:rsidR="00C228DF" w:rsidRPr="005B00C6" w:rsidRDefault="00C228DF" w:rsidP="005F3C4A">
            <w:pPr>
              <w:pStyle w:val="TAL"/>
              <w:rPr>
                <w:rFonts w:eastAsia="PMingLiU"/>
              </w:rPr>
            </w:pPr>
          </w:p>
        </w:tc>
      </w:tr>
      <w:tr w:rsidR="00C228DF" w:rsidRPr="005B00C6" w14:paraId="039D0365"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F2CE79E" w14:textId="77777777" w:rsidR="00C228DF" w:rsidRPr="005B00C6" w:rsidRDefault="00C228DF" w:rsidP="005F3C4A">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79" w:type="pct"/>
            <w:tcBorders>
              <w:top w:val="single" w:sz="4" w:space="0" w:color="auto"/>
              <w:left w:val="single" w:sz="4" w:space="0" w:color="auto"/>
              <w:bottom w:val="single" w:sz="4" w:space="0" w:color="auto"/>
              <w:right w:val="single" w:sz="4" w:space="0" w:color="auto"/>
            </w:tcBorders>
          </w:tcPr>
          <w:p w14:paraId="38BE7CBA" w14:textId="77777777" w:rsidR="00C228DF" w:rsidRPr="005B00C6" w:rsidRDefault="00C228DF" w:rsidP="005F3C4A">
            <w:pPr>
              <w:pStyle w:val="TAL"/>
              <w:rPr>
                <w:rFonts w:eastAsia="PMingLiU"/>
              </w:rPr>
            </w:pPr>
            <w:r w:rsidRPr="003B58E7">
              <w:rPr>
                <w:rFonts w:cs="Arial"/>
                <w:szCs w:val="18"/>
              </w:rPr>
              <w:t>Rel-16</w:t>
            </w:r>
          </w:p>
        </w:tc>
        <w:tc>
          <w:tcPr>
            <w:tcW w:w="177" w:type="pct"/>
            <w:tcBorders>
              <w:top w:val="single" w:sz="4" w:space="0" w:color="auto"/>
              <w:left w:val="single" w:sz="4" w:space="0" w:color="auto"/>
              <w:bottom w:val="single" w:sz="4" w:space="0" w:color="auto"/>
              <w:right w:val="single" w:sz="4" w:space="0" w:color="auto"/>
            </w:tcBorders>
          </w:tcPr>
          <w:p w14:paraId="7EC3CDB9"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38B83076"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0D27FB42"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51DEC507"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6A398444"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3B942608"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3D83C804" w14:textId="77777777" w:rsidR="00C228DF" w:rsidRPr="005B00C6" w:rsidRDefault="00C228DF" w:rsidP="005F3C4A">
            <w:pPr>
              <w:pStyle w:val="TAL"/>
              <w:rPr>
                <w:rFonts w:eastAsia="PMingLiU"/>
              </w:rPr>
            </w:pPr>
          </w:p>
        </w:tc>
      </w:tr>
      <w:tr w:rsidR="00C228DF" w:rsidRPr="005B00C6" w14:paraId="7820651E"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3997E72C" w14:textId="77777777" w:rsidR="00C228DF" w:rsidRPr="00C601B3" w:rsidRDefault="00C228DF" w:rsidP="005F3C4A">
            <w:pPr>
              <w:pStyle w:val="TAL"/>
              <w:rPr>
                <w:rFonts w:cs="Arial"/>
                <w:szCs w:val="18"/>
              </w:rPr>
            </w:pPr>
            <w:r>
              <w:rPr>
                <w:rFonts w:eastAsia="PMingLiU"/>
              </w:rPr>
              <w:t>CA_n66</w:t>
            </w:r>
            <w:r w:rsidRPr="00A651F8">
              <w:rPr>
                <w:rFonts w:eastAsia="PMingLiU"/>
              </w:rPr>
              <w:t>A-n77</w:t>
            </w:r>
            <w:r>
              <w:rPr>
                <w:rFonts w:eastAsia="PMingLiU"/>
              </w:rPr>
              <w:t>(2</w:t>
            </w:r>
            <w:r w:rsidRPr="00A651F8">
              <w:rPr>
                <w:rFonts w:eastAsia="PMingLiU"/>
              </w:rPr>
              <w:t>A</w:t>
            </w:r>
            <w:r>
              <w:rPr>
                <w:rFonts w:eastAsia="PMingLiU"/>
              </w:rPr>
              <w:t>)</w:t>
            </w:r>
          </w:p>
        </w:tc>
        <w:tc>
          <w:tcPr>
            <w:tcW w:w="379" w:type="pct"/>
            <w:tcBorders>
              <w:top w:val="single" w:sz="4" w:space="0" w:color="auto"/>
              <w:left w:val="single" w:sz="4" w:space="0" w:color="auto"/>
              <w:bottom w:val="single" w:sz="4" w:space="0" w:color="auto"/>
              <w:right w:val="single" w:sz="4" w:space="0" w:color="auto"/>
            </w:tcBorders>
          </w:tcPr>
          <w:p w14:paraId="138C66A4" w14:textId="77777777" w:rsidR="00C228DF" w:rsidRPr="003B58E7" w:rsidRDefault="00C228DF" w:rsidP="005F3C4A">
            <w:pPr>
              <w:pStyle w:val="TAL"/>
              <w:rPr>
                <w:rFonts w:cs="Arial"/>
                <w:szCs w:val="18"/>
              </w:rPr>
            </w:pPr>
            <w:r w:rsidRPr="00A651F8">
              <w:t>Rel-17</w:t>
            </w:r>
          </w:p>
        </w:tc>
        <w:tc>
          <w:tcPr>
            <w:tcW w:w="177" w:type="pct"/>
            <w:tcBorders>
              <w:top w:val="single" w:sz="4" w:space="0" w:color="auto"/>
              <w:left w:val="single" w:sz="4" w:space="0" w:color="auto"/>
              <w:bottom w:val="single" w:sz="4" w:space="0" w:color="auto"/>
              <w:right w:val="single" w:sz="4" w:space="0" w:color="auto"/>
            </w:tcBorders>
          </w:tcPr>
          <w:p w14:paraId="0C4A6B63"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1E066539"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7665EE48"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3F73314C"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4137153D"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79369CD3"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3F2B386C" w14:textId="77777777" w:rsidR="00C228DF" w:rsidRPr="005B00C6" w:rsidRDefault="00C228DF" w:rsidP="005F3C4A">
            <w:pPr>
              <w:pStyle w:val="TAL"/>
              <w:rPr>
                <w:rFonts w:eastAsia="PMingLiU"/>
              </w:rPr>
            </w:pPr>
          </w:p>
        </w:tc>
      </w:tr>
      <w:tr w:rsidR="00C228DF" w:rsidRPr="005B00C6" w14:paraId="5E793B3D"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0DD42098" w14:textId="77777777" w:rsidR="00C228DF" w:rsidRPr="00C601B3" w:rsidRDefault="00C228DF" w:rsidP="005F3C4A">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79" w:type="pct"/>
            <w:tcBorders>
              <w:top w:val="single" w:sz="4" w:space="0" w:color="auto"/>
              <w:left w:val="single" w:sz="4" w:space="0" w:color="auto"/>
              <w:bottom w:val="single" w:sz="4" w:space="0" w:color="auto"/>
              <w:right w:val="single" w:sz="4" w:space="0" w:color="auto"/>
            </w:tcBorders>
          </w:tcPr>
          <w:p w14:paraId="1DF321E4" w14:textId="77777777" w:rsidR="00C228DF" w:rsidRPr="003B58E7" w:rsidRDefault="00C228DF" w:rsidP="005F3C4A">
            <w:pPr>
              <w:pStyle w:val="TAL"/>
              <w:rPr>
                <w:rFonts w:cs="Arial"/>
                <w:szCs w:val="18"/>
              </w:rPr>
            </w:pPr>
            <w:r w:rsidRPr="003B58E7">
              <w:rPr>
                <w:rFonts w:cs="Arial"/>
                <w:szCs w:val="18"/>
              </w:rPr>
              <w:t>Rel-1</w:t>
            </w:r>
            <w:r>
              <w:rPr>
                <w:rFonts w:cs="Arial"/>
                <w:szCs w:val="18"/>
              </w:rPr>
              <w:t>7</w:t>
            </w:r>
          </w:p>
        </w:tc>
        <w:tc>
          <w:tcPr>
            <w:tcW w:w="177" w:type="pct"/>
            <w:tcBorders>
              <w:top w:val="single" w:sz="4" w:space="0" w:color="auto"/>
              <w:left w:val="single" w:sz="4" w:space="0" w:color="auto"/>
              <w:bottom w:val="single" w:sz="4" w:space="0" w:color="auto"/>
              <w:right w:val="single" w:sz="4" w:space="0" w:color="auto"/>
            </w:tcBorders>
          </w:tcPr>
          <w:p w14:paraId="1367E3EC"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139FA223"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6E1BE48A"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3F1B7B71"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1C5B7AE4"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7C863253"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43458E84" w14:textId="77777777" w:rsidR="00C228DF" w:rsidRPr="005B00C6" w:rsidRDefault="00C228DF" w:rsidP="005F3C4A">
            <w:pPr>
              <w:pStyle w:val="TAL"/>
              <w:rPr>
                <w:rFonts w:eastAsia="PMingLiU"/>
              </w:rPr>
            </w:pPr>
          </w:p>
        </w:tc>
      </w:tr>
      <w:tr w:rsidR="00C228DF" w:rsidRPr="005B00C6" w14:paraId="50EF0F1E"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BE27277" w14:textId="77777777" w:rsidR="00C228DF" w:rsidRPr="00C601B3" w:rsidRDefault="00C228DF" w:rsidP="005F3C4A">
            <w:pPr>
              <w:pStyle w:val="TAL"/>
              <w:rPr>
                <w:rFonts w:cs="Arial"/>
                <w:szCs w:val="18"/>
              </w:rPr>
            </w:pPr>
            <w:r>
              <w:rPr>
                <w:rFonts w:eastAsia="PMingLiU"/>
              </w:rPr>
              <w:t>CA_n66</w:t>
            </w:r>
            <w:r w:rsidRPr="00A651F8">
              <w:rPr>
                <w:rFonts w:eastAsia="PMingLiU"/>
              </w:rPr>
              <w:t>A-n7</w:t>
            </w:r>
            <w:r>
              <w:rPr>
                <w:rFonts w:eastAsia="PMingLiU"/>
              </w:rPr>
              <w:t>8(2</w:t>
            </w:r>
            <w:r w:rsidRPr="00A651F8">
              <w:rPr>
                <w:rFonts w:eastAsia="PMingLiU"/>
              </w:rPr>
              <w:t>A</w:t>
            </w:r>
            <w:r>
              <w:rPr>
                <w:rFonts w:eastAsia="PMingLiU"/>
              </w:rPr>
              <w:t>)</w:t>
            </w:r>
          </w:p>
        </w:tc>
        <w:tc>
          <w:tcPr>
            <w:tcW w:w="379" w:type="pct"/>
            <w:tcBorders>
              <w:top w:val="single" w:sz="4" w:space="0" w:color="auto"/>
              <w:left w:val="single" w:sz="4" w:space="0" w:color="auto"/>
              <w:bottom w:val="single" w:sz="4" w:space="0" w:color="auto"/>
              <w:right w:val="single" w:sz="4" w:space="0" w:color="auto"/>
            </w:tcBorders>
          </w:tcPr>
          <w:p w14:paraId="694E413B" w14:textId="77777777" w:rsidR="00C228DF" w:rsidRPr="003B58E7" w:rsidRDefault="00C228DF" w:rsidP="005F3C4A">
            <w:pPr>
              <w:pStyle w:val="TAL"/>
              <w:rPr>
                <w:rFonts w:cs="Arial"/>
                <w:szCs w:val="18"/>
              </w:rPr>
            </w:pPr>
            <w:r w:rsidRPr="00A651F8">
              <w:t>Rel-17</w:t>
            </w:r>
          </w:p>
        </w:tc>
        <w:tc>
          <w:tcPr>
            <w:tcW w:w="177" w:type="pct"/>
            <w:tcBorders>
              <w:top w:val="single" w:sz="4" w:space="0" w:color="auto"/>
              <w:left w:val="single" w:sz="4" w:space="0" w:color="auto"/>
              <w:bottom w:val="single" w:sz="4" w:space="0" w:color="auto"/>
              <w:right w:val="single" w:sz="4" w:space="0" w:color="auto"/>
            </w:tcBorders>
          </w:tcPr>
          <w:p w14:paraId="7A2953F7"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1E871B46"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402E1FAD"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4482021E"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4A9823AC"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499D511B"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333D478F" w14:textId="77777777" w:rsidR="00C228DF" w:rsidRPr="005B00C6" w:rsidRDefault="00C228DF" w:rsidP="005F3C4A">
            <w:pPr>
              <w:pStyle w:val="TAL"/>
              <w:rPr>
                <w:rFonts w:eastAsia="PMingLiU"/>
              </w:rPr>
            </w:pPr>
          </w:p>
        </w:tc>
      </w:tr>
      <w:tr w:rsidR="00C228DF" w:rsidRPr="005B00C6" w14:paraId="78EA1E46"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E23C763" w14:textId="77777777" w:rsidR="00C228DF" w:rsidRPr="00C601B3" w:rsidRDefault="00C228DF" w:rsidP="005F3C4A">
            <w:pPr>
              <w:pStyle w:val="TAL"/>
              <w:rPr>
                <w:rFonts w:cs="Arial"/>
                <w:szCs w:val="18"/>
              </w:rPr>
            </w:pPr>
            <w:r w:rsidRPr="005B00C6">
              <w:t>CA_n</w:t>
            </w:r>
            <w:r>
              <w:rPr>
                <w:lang w:eastAsia="ja-JP"/>
              </w:rPr>
              <w:t>66</w:t>
            </w:r>
            <w:r w:rsidRPr="005B00C6">
              <w:t>A-n</w:t>
            </w:r>
            <w:r>
              <w:rPr>
                <w:lang w:eastAsia="ja-JP"/>
              </w:rPr>
              <w:t>77</w:t>
            </w:r>
            <w:r>
              <w:t>C</w:t>
            </w:r>
          </w:p>
        </w:tc>
        <w:tc>
          <w:tcPr>
            <w:tcW w:w="379" w:type="pct"/>
            <w:tcBorders>
              <w:top w:val="single" w:sz="4" w:space="0" w:color="auto"/>
              <w:left w:val="single" w:sz="4" w:space="0" w:color="auto"/>
              <w:bottom w:val="single" w:sz="4" w:space="0" w:color="auto"/>
              <w:right w:val="single" w:sz="4" w:space="0" w:color="auto"/>
            </w:tcBorders>
          </w:tcPr>
          <w:p w14:paraId="3DA52AD5" w14:textId="77777777" w:rsidR="00C228DF" w:rsidRPr="003B58E7" w:rsidRDefault="00C228DF" w:rsidP="005F3C4A">
            <w:pPr>
              <w:pStyle w:val="TAL"/>
              <w:rPr>
                <w:rFonts w:cs="Arial"/>
                <w:szCs w:val="18"/>
              </w:rPr>
            </w:pPr>
            <w:r w:rsidRPr="005B00C6">
              <w:t>Rel-1</w:t>
            </w:r>
            <w:r>
              <w:t>7</w:t>
            </w:r>
          </w:p>
        </w:tc>
        <w:tc>
          <w:tcPr>
            <w:tcW w:w="177" w:type="pct"/>
            <w:tcBorders>
              <w:top w:val="single" w:sz="4" w:space="0" w:color="auto"/>
              <w:left w:val="single" w:sz="4" w:space="0" w:color="auto"/>
              <w:bottom w:val="single" w:sz="4" w:space="0" w:color="auto"/>
              <w:right w:val="single" w:sz="4" w:space="0" w:color="auto"/>
            </w:tcBorders>
          </w:tcPr>
          <w:p w14:paraId="04690F9D"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4D88B288"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1035E39A"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7E693666"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2558F4BF"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60B20971"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29212DE3" w14:textId="77777777" w:rsidR="00C228DF" w:rsidRPr="005B00C6" w:rsidRDefault="00C228DF" w:rsidP="005F3C4A">
            <w:pPr>
              <w:pStyle w:val="TAL"/>
              <w:rPr>
                <w:rFonts w:eastAsia="PMingLiU"/>
              </w:rPr>
            </w:pPr>
          </w:p>
        </w:tc>
      </w:tr>
      <w:tr w:rsidR="00C228DF" w:rsidRPr="005B00C6" w14:paraId="3A84E3C7"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8986834" w14:textId="77777777" w:rsidR="00C228DF" w:rsidRPr="005B00C6" w:rsidRDefault="00C228DF" w:rsidP="005F3C4A">
            <w:pPr>
              <w:keepNext/>
              <w:keepLines/>
              <w:spacing w:after="0"/>
              <w:rPr>
                <w:rFonts w:ascii="Arial" w:eastAsia="PMingLiU" w:hAnsi="Arial"/>
                <w:sz w:val="18"/>
              </w:rPr>
            </w:pPr>
            <w:r w:rsidRPr="005B00C6">
              <w:rPr>
                <w:rFonts w:ascii="Arial" w:eastAsia="PMingLiU" w:hAnsi="Arial"/>
                <w:sz w:val="18"/>
              </w:rPr>
              <w:t>CA_n70A-n71A</w:t>
            </w:r>
          </w:p>
        </w:tc>
        <w:tc>
          <w:tcPr>
            <w:tcW w:w="379" w:type="pct"/>
            <w:tcBorders>
              <w:top w:val="single" w:sz="4" w:space="0" w:color="auto"/>
              <w:left w:val="single" w:sz="4" w:space="0" w:color="auto"/>
              <w:bottom w:val="single" w:sz="4" w:space="0" w:color="auto"/>
              <w:right w:val="single" w:sz="4" w:space="0" w:color="auto"/>
            </w:tcBorders>
            <w:hideMark/>
          </w:tcPr>
          <w:p w14:paraId="19E267A3" w14:textId="77777777" w:rsidR="00C228DF" w:rsidRPr="005B00C6" w:rsidRDefault="00C228DF" w:rsidP="005F3C4A">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1DAE9C67" w14:textId="77777777" w:rsidR="00C228DF" w:rsidRPr="005B00C6" w:rsidRDefault="00C228DF" w:rsidP="005F3C4A">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4EB2DA22" w14:textId="77777777" w:rsidR="00C228DF" w:rsidRPr="005B00C6" w:rsidRDefault="00C228DF" w:rsidP="005F3C4A">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3E672577" w14:textId="77777777" w:rsidR="00C228DF" w:rsidRPr="005B00C6" w:rsidRDefault="00C228DF" w:rsidP="005F3C4A">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16151B47" w14:textId="77777777" w:rsidR="00C228DF" w:rsidRPr="005B00C6" w:rsidRDefault="00C228DF" w:rsidP="005F3C4A">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42C42C7D" w14:textId="77777777" w:rsidR="00C228DF" w:rsidRPr="005B00C6" w:rsidRDefault="00C228DF" w:rsidP="005F3C4A">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7AEB8C00" w14:textId="77777777" w:rsidR="00C228DF" w:rsidRPr="005B00C6" w:rsidRDefault="00C228DF" w:rsidP="005F3C4A">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3966DEFA" w14:textId="77777777" w:rsidR="00C228DF" w:rsidRPr="005B00C6" w:rsidRDefault="00C228DF" w:rsidP="005F3C4A">
            <w:pPr>
              <w:keepNext/>
              <w:keepLines/>
              <w:spacing w:after="0"/>
              <w:jc w:val="center"/>
              <w:rPr>
                <w:rFonts w:ascii="Arial" w:eastAsia="PMingLiU" w:hAnsi="Arial"/>
                <w:sz w:val="18"/>
              </w:rPr>
            </w:pPr>
          </w:p>
        </w:tc>
      </w:tr>
      <w:tr w:rsidR="00C228DF" w:rsidRPr="005B00C6" w14:paraId="436793C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172323A9" w14:textId="77777777" w:rsidR="00C228DF" w:rsidRPr="005B00C6" w:rsidRDefault="00C228DF" w:rsidP="005F3C4A">
            <w:pPr>
              <w:pStyle w:val="TAL"/>
              <w:rPr>
                <w:lang w:eastAsia="ja-JP"/>
              </w:rPr>
            </w:pPr>
            <w:r w:rsidRPr="005B00C6">
              <w:rPr>
                <w:rFonts w:eastAsia="PMingLiU"/>
              </w:rPr>
              <w:t>CA_n70A-n71(2A)</w:t>
            </w:r>
          </w:p>
        </w:tc>
        <w:tc>
          <w:tcPr>
            <w:tcW w:w="379" w:type="pct"/>
            <w:tcBorders>
              <w:top w:val="single" w:sz="4" w:space="0" w:color="auto"/>
              <w:left w:val="single" w:sz="4" w:space="0" w:color="auto"/>
              <w:bottom w:val="single" w:sz="4" w:space="0" w:color="auto"/>
              <w:right w:val="single" w:sz="4" w:space="0" w:color="auto"/>
            </w:tcBorders>
          </w:tcPr>
          <w:p w14:paraId="3A1BC01E" w14:textId="77777777" w:rsidR="00C228DF" w:rsidRPr="005B00C6" w:rsidRDefault="00C228DF" w:rsidP="005F3C4A">
            <w:pPr>
              <w:pStyle w:val="TAL"/>
              <w:rPr>
                <w:lang w:eastAsia="ja-JP"/>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55A621CE"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616BACAF"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7ACC8F09"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149847D4"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310857B9"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281A2787"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0E6B3F49" w14:textId="77777777" w:rsidR="00C228DF" w:rsidRPr="005B00C6" w:rsidRDefault="00C228DF" w:rsidP="005F3C4A">
            <w:pPr>
              <w:pStyle w:val="TAL"/>
              <w:rPr>
                <w:rFonts w:eastAsia="PMingLiU"/>
              </w:rPr>
            </w:pPr>
          </w:p>
        </w:tc>
      </w:tr>
      <w:tr w:rsidR="00C228DF" w:rsidRPr="005B00C6" w14:paraId="66051A2E"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779E4031" w14:textId="77777777" w:rsidR="00C228DF" w:rsidRPr="005B00C6" w:rsidRDefault="00C228DF" w:rsidP="005F3C4A">
            <w:pPr>
              <w:pStyle w:val="TAL"/>
              <w:rPr>
                <w:rFonts w:eastAsia="PMingLiU"/>
              </w:rPr>
            </w:pPr>
            <w:r w:rsidRPr="005B00C6">
              <w:lastRenderedPageBreak/>
              <w:t>CA_n</w:t>
            </w:r>
            <w:r>
              <w:t>71</w:t>
            </w:r>
            <w:r w:rsidRPr="005B00C6">
              <w:t>A-n7</w:t>
            </w:r>
            <w:r>
              <w:t>7</w:t>
            </w:r>
            <w:r w:rsidRPr="005B00C6">
              <w:t>A</w:t>
            </w:r>
          </w:p>
        </w:tc>
        <w:tc>
          <w:tcPr>
            <w:tcW w:w="379" w:type="pct"/>
            <w:tcBorders>
              <w:top w:val="single" w:sz="4" w:space="0" w:color="auto"/>
              <w:left w:val="single" w:sz="4" w:space="0" w:color="auto"/>
              <w:bottom w:val="single" w:sz="4" w:space="0" w:color="auto"/>
              <w:right w:val="single" w:sz="4" w:space="0" w:color="auto"/>
            </w:tcBorders>
          </w:tcPr>
          <w:p w14:paraId="0D118965" w14:textId="77777777" w:rsidR="00C228DF" w:rsidRPr="005B00C6" w:rsidRDefault="00C228DF" w:rsidP="005F3C4A">
            <w:pPr>
              <w:pStyle w:val="TAL"/>
              <w:rPr>
                <w:rFonts w:eastAsia="PMingLiU"/>
              </w:rPr>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4D0A940" w14:textId="77777777" w:rsidR="00C228DF" w:rsidRPr="005B00C6" w:rsidRDefault="00C228DF" w:rsidP="005F3C4A">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03F9F9FC" w14:textId="77777777" w:rsidR="00C228DF" w:rsidRPr="005B00C6" w:rsidRDefault="00C228DF" w:rsidP="005F3C4A">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27F7E43B" w14:textId="77777777" w:rsidR="00C228DF" w:rsidRPr="005B00C6" w:rsidRDefault="00C228DF" w:rsidP="005F3C4A">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6BFB814D" w14:textId="77777777" w:rsidR="00C228DF" w:rsidRPr="005B00C6" w:rsidRDefault="00C228DF" w:rsidP="005F3C4A">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2A9C46F5" w14:textId="77777777" w:rsidR="00C228DF" w:rsidRPr="005B00C6" w:rsidRDefault="00C228DF" w:rsidP="005F3C4A">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485AF2B4" w14:textId="77777777" w:rsidR="00C228DF" w:rsidRPr="005B00C6" w:rsidRDefault="00C228DF" w:rsidP="005F3C4A">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641DCB17" w14:textId="77777777" w:rsidR="00C228DF" w:rsidRPr="005B00C6" w:rsidRDefault="00C228DF" w:rsidP="005F3C4A">
            <w:pPr>
              <w:pStyle w:val="TAL"/>
              <w:rPr>
                <w:rFonts w:eastAsia="PMingLiU"/>
              </w:rPr>
            </w:pPr>
          </w:p>
        </w:tc>
      </w:tr>
      <w:tr w:rsidR="00C228DF" w:rsidRPr="005B00C6" w14:paraId="4D328E7F" w14:textId="77777777" w:rsidTr="005F3C4A">
        <w:trPr>
          <w:cantSplit/>
          <w:trHeight w:val="202"/>
        </w:trPr>
        <w:tc>
          <w:tcPr>
            <w:tcW w:w="631" w:type="pct"/>
            <w:tcBorders>
              <w:top w:val="single" w:sz="4" w:space="0" w:color="auto"/>
              <w:left w:val="single" w:sz="4" w:space="0" w:color="auto"/>
              <w:bottom w:val="single" w:sz="4" w:space="0" w:color="auto"/>
              <w:right w:val="single" w:sz="4" w:space="0" w:color="auto"/>
            </w:tcBorders>
          </w:tcPr>
          <w:p w14:paraId="6CCA34F8" w14:textId="77777777" w:rsidR="00C228DF" w:rsidRPr="005B00C6" w:rsidRDefault="00C228DF" w:rsidP="005F3C4A">
            <w:pPr>
              <w:widowControl w:val="0"/>
              <w:spacing w:after="0"/>
              <w:rPr>
                <w:rFonts w:ascii="Arial" w:eastAsia="MS Mincho" w:hAnsi="Arial"/>
                <w:sz w:val="18"/>
                <w:lang w:eastAsia="ja-JP"/>
              </w:rPr>
            </w:pPr>
            <w:r w:rsidRPr="005B00C6">
              <w:rPr>
                <w:rFonts w:ascii="Arial" w:hAnsi="Arial"/>
                <w:sz w:val="18"/>
                <w:lang w:eastAsia="ja-JP"/>
              </w:rPr>
              <w:t>CA_n78A-n79A</w:t>
            </w:r>
          </w:p>
        </w:tc>
        <w:tc>
          <w:tcPr>
            <w:tcW w:w="379" w:type="pct"/>
            <w:tcBorders>
              <w:top w:val="single" w:sz="4" w:space="0" w:color="auto"/>
              <w:left w:val="single" w:sz="4" w:space="0" w:color="auto"/>
              <w:bottom w:val="single" w:sz="4" w:space="0" w:color="auto"/>
              <w:right w:val="single" w:sz="4" w:space="0" w:color="auto"/>
            </w:tcBorders>
          </w:tcPr>
          <w:p w14:paraId="245EFB44" w14:textId="77777777" w:rsidR="00C228DF" w:rsidRPr="005B00C6" w:rsidRDefault="00C228DF" w:rsidP="005F3C4A">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77" w:type="pct"/>
            <w:tcBorders>
              <w:top w:val="single" w:sz="4" w:space="0" w:color="auto"/>
              <w:left w:val="single" w:sz="4" w:space="0" w:color="auto"/>
              <w:bottom w:val="single" w:sz="4" w:space="0" w:color="auto"/>
              <w:right w:val="single" w:sz="4" w:space="0" w:color="auto"/>
            </w:tcBorders>
          </w:tcPr>
          <w:p w14:paraId="6ADA2C34" w14:textId="77777777" w:rsidR="00C228DF" w:rsidRPr="005B00C6" w:rsidRDefault="00C228DF" w:rsidP="005F3C4A">
            <w:pPr>
              <w:widowControl w:val="0"/>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4EDEB230" w14:textId="77777777" w:rsidR="00C228DF" w:rsidRPr="005B00C6" w:rsidRDefault="00C228DF" w:rsidP="005F3C4A">
            <w:pPr>
              <w:widowControl w:val="0"/>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5066B979" w14:textId="77777777" w:rsidR="00C228DF" w:rsidRPr="005B00C6" w:rsidRDefault="00C228DF" w:rsidP="005F3C4A">
            <w:pPr>
              <w:widowControl w:val="0"/>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0FE62F3A" w14:textId="77777777" w:rsidR="00C228DF" w:rsidRPr="005B00C6" w:rsidRDefault="00C228DF" w:rsidP="005F3C4A">
            <w:pPr>
              <w:widowControl w:val="0"/>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0CAE7680" w14:textId="77777777" w:rsidR="00C228DF" w:rsidRPr="005B00C6" w:rsidRDefault="00C228DF" w:rsidP="005F3C4A">
            <w:pPr>
              <w:widowControl w:val="0"/>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1C04C958" w14:textId="77777777" w:rsidR="00C228DF" w:rsidRPr="005B00C6" w:rsidRDefault="00C228DF" w:rsidP="005F3C4A">
            <w:pPr>
              <w:widowControl w:val="0"/>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7EACFB53" w14:textId="77777777" w:rsidR="00C228DF" w:rsidRPr="005B00C6" w:rsidRDefault="00C228DF" w:rsidP="005F3C4A">
            <w:pPr>
              <w:widowControl w:val="0"/>
              <w:spacing w:after="0"/>
              <w:jc w:val="center"/>
              <w:rPr>
                <w:rFonts w:ascii="Arial" w:eastAsia="PMingLiU" w:hAnsi="Arial"/>
                <w:sz w:val="18"/>
              </w:rPr>
            </w:pPr>
          </w:p>
        </w:tc>
      </w:tr>
      <w:tr w:rsidR="00C228DF" w:rsidRPr="005B00C6" w14:paraId="711E63CA" w14:textId="77777777" w:rsidTr="005F3C4A">
        <w:trPr>
          <w:cantSplit/>
          <w:trHeight w:val="202"/>
        </w:trPr>
        <w:tc>
          <w:tcPr>
            <w:tcW w:w="5000" w:type="pct"/>
            <w:gridSpan w:val="9"/>
            <w:tcBorders>
              <w:top w:val="single" w:sz="4" w:space="0" w:color="auto"/>
              <w:left w:val="single" w:sz="4" w:space="0" w:color="auto"/>
              <w:bottom w:val="single" w:sz="4" w:space="0" w:color="auto"/>
              <w:right w:val="single" w:sz="4" w:space="0" w:color="auto"/>
            </w:tcBorders>
          </w:tcPr>
          <w:p w14:paraId="279174FB" w14:textId="77777777" w:rsidR="00C228DF" w:rsidRPr="005B00C6" w:rsidRDefault="00C228DF" w:rsidP="005F3C4A">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t>.1</w:t>
            </w:r>
            <w:r w:rsidRPr="005B00C6">
              <w:rPr>
                <w:rFonts w:eastAsia="PMingLiU"/>
              </w:rPr>
              <w:t>-1, e.g. ‘CA_n1A-n78C’ indicates CA operation on NR band n1 and n78 with DL CA Bandwidth Class A and C respectively.</w:t>
            </w:r>
          </w:p>
          <w:p w14:paraId="124188AB" w14:textId="77777777" w:rsidR="00C228DF" w:rsidRPr="005B00C6" w:rsidRDefault="00C228DF" w:rsidP="005F3C4A">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7724C689" w14:textId="77777777" w:rsidR="00C228DF" w:rsidRPr="005B00C6" w:rsidRDefault="00C228DF" w:rsidP="005F3C4A">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t>.1</w:t>
            </w:r>
            <w:r w:rsidRPr="005B00C6">
              <w:rPr>
                <w:rFonts w:eastAsia="PMingLiU"/>
              </w:rPr>
              <w:t>-1.</w:t>
            </w:r>
          </w:p>
          <w:p w14:paraId="58E15B5F" w14:textId="77777777" w:rsidR="00C228DF" w:rsidRPr="005B00C6" w:rsidRDefault="00C228DF" w:rsidP="005F3C4A">
            <w:pPr>
              <w:pStyle w:val="TAN"/>
              <w:rPr>
                <w:rFonts w:eastAsia="PMingLiU"/>
              </w:rPr>
            </w:pPr>
            <w:r w:rsidRPr="005B00C6">
              <w:rPr>
                <w:rFonts w:eastAsia="PMingLiU"/>
              </w:rPr>
              <w:t>Note 4:</w:t>
            </w:r>
            <w:r w:rsidRPr="005B00C6">
              <w:rPr>
                <w:rFonts w:eastAsia="PMingLiU"/>
              </w:rPr>
              <w:tab/>
              <w:t>Void.</w:t>
            </w:r>
          </w:p>
          <w:p w14:paraId="587B310A" w14:textId="77777777" w:rsidR="00C228DF" w:rsidRPr="005B00C6" w:rsidRDefault="00C228DF" w:rsidP="005F3C4A">
            <w:pPr>
              <w:pStyle w:val="TAN"/>
              <w:rPr>
                <w:rFonts w:eastAsia="PMingLiU"/>
              </w:rPr>
            </w:pPr>
            <w:r w:rsidRPr="005B00C6">
              <w:rPr>
                <w:rFonts w:eastAsia="PMingLiU"/>
              </w:rPr>
              <w:t>Note 5:</w:t>
            </w:r>
            <w:r w:rsidRPr="005B00C6">
              <w:rPr>
                <w:rFonts w:eastAsia="PMingLiU"/>
              </w:rPr>
              <w:tab/>
            </w:r>
            <w:r w:rsidRPr="005B00C6">
              <w:t xml:space="preserve">See </w:t>
            </w:r>
            <w:proofErr w:type="gramStart"/>
            <w:r w:rsidRPr="005B00C6">
              <w:t>UL(</w:t>
            </w:r>
            <w:proofErr w:type="spellStart"/>
            <w:proofErr w:type="gramEnd"/>
            <w:r w:rsidRPr="005B00C6">
              <w:rPr>
                <w:i/>
              </w:rPr>
              <w:t>table_index</w:t>
            </w:r>
            <w:proofErr w:type="spellEnd"/>
            <w:r w:rsidRPr="005B00C6">
              <w:t xml:space="preserve">) in in Note 1 of Table 4.0-3 and </w:t>
            </w:r>
            <w:proofErr w:type="spellStart"/>
            <w:r w:rsidRPr="005B00C6">
              <w:t>UL_</w:t>
            </w:r>
            <w:r w:rsidRPr="005B00C6">
              <w:rPr>
                <w:i/>
              </w:rPr>
              <w:t>n</w:t>
            </w:r>
            <w:r w:rsidRPr="005B00C6">
              <w:t>CC</w:t>
            </w:r>
            <w:proofErr w:type="spellEnd"/>
            <w:r w:rsidRPr="005B00C6">
              <w:t>(</w:t>
            </w:r>
            <w:proofErr w:type="spellStart"/>
            <w:r w:rsidRPr="005B00C6">
              <w:rPr>
                <w:i/>
              </w:rPr>
              <w:t>table_index</w:t>
            </w:r>
            <w:proofErr w:type="spellEnd"/>
            <w:r w:rsidRPr="005B00C6">
              <w:t>) in Note 2 of Table 4.0-3 in TS 38.522 [9].</w:t>
            </w:r>
          </w:p>
          <w:p w14:paraId="09152B32" w14:textId="77777777" w:rsidR="00C228DF" w:rsidRPr="005B00C6" w:rsidRDefault="00C228DF" w:rsidP="005F3C4A">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C26D97C" w14:textId="11FB8EA1" w:rsidR="00C228DF" w:rsidRPr="005B00C6" w:rsidRDefault="00C228DF" w:rsidP="005F3C4A">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ins w:id="11" w:author="Huawei-Chunying Gu" w:date="2024-02-16T17:19:00Z">
              <w:r w:rsidR="00F62295">
                <w:rPr>
                  <w:rFonts w:eastAsia="PMingLiU"/>
                </w:rPr>
                <w:t xml:space="preserve">or 3 UL </w:t>
              </w:r>
            </w:ins>
            <w:r w:rsidRPr="005B00C6">
              <w:rPr>
                <w:rFonts w:eastAsia="PMingLiU"/>
              </w:rPr>
              <w:t xml:space="preserve">CCs, so UE is allowed to report ‘N’ by default for CA configuration with &gt; </w:t>
            </w:r>
            <w:ins w:id="12" w:author="Huawei-Chunying Gu" w:date="2024-02-16T17:19:00Z">
              <w:r w:rsidR="00F62295">
                <w:rPr>
                  <w:rFonts w:eastAsia="PMingLiU"/>
                </w:rPr>
                <w:t>3</w:t>
              </w:r>
            </w:ins>
            <w:del w:id="13" w:author="Huawei-Chunying Gu" w:date="2024-02-16T17:19:00Z">
              <w:r w:rsidRPr="005B00C6" w:rsidDel="00F62295">
                <w:rPr>
                  <w:rFonts w:eastAsia="PMingLiU"/>
                </w:rPr>
                <w:delText>2</w:delText>
              </w:r>
            </w:del>
            <w:r w:rsidRPr="005B00C6">
              <w:rPr>
                <w:rFonts w:eastAsia="PMingLiU"/>
              </w:rPr>
              <w:t xml:space="preserve"> component carriers.</w:t>
            </w:r>
          </w:p>
          <w:p w14:paraId="497225FD" w14:textId="77777777" w:rsidR="00C228DF" w:rsidRPr="005B00C6" w:rsidRDefault="00C228DF" w:rsidP="005F3C4A">
            <w:pPr>
              <w:pStyle w:val="TAN"/>
            </w:pPr>
            <w:r w:rsidRPr="005B00C6">
              <w:rPr>
                <w:rFonts w:eastAsia="PMingLiU"/>
              </w:rPr>
              <w:t>Note 8:</w:t>
            </w:r>
            <w:r w:rsidRPr="005B00C6">
              <w:rPr>
                <w:rFonts w:eastAsia="PMingLiU"/>
              </w:rPr>
              <w:tab/>
            </w:r>
            <w:r w:rsidRPr="005B00C6">
              <w:t xml:space="preserve">See </w:t>
            </w:r>
            <w:proofErr w:type="spellStart"/>
            <w:r w:rsidRPr="005B00C6">
              <w:t>ULTxSwitching</w:t>
            </w:r>
            <w:proofErr w:type="spellEnd"/>
            <w:r w:rsidRPr="005B00C6">
              <w:t>(</w:t>
            </w:r>
            <w:proofErr w:type="spellStart"/>
            <w:r w:rsidRPr="005B00C6">
              <w:rPr>
                <w:i/>
              </w:rPr>
              <w:t>table_index</w:t>
            </w:r>
            <w:proofErr w:type="spellEnd"/>
            <w:r w:rsidRPr="005B00C6">
              <w:t>)</w:t>
            </w:r>
            <w:r w:rsidRPr="006A5662">
              <w:t xml:space="preserve"> and 2Tx_ULTxSwitching(</w:t>
            </w:r>
            <w:proofErr w:type="spellStart"/>
            <w:r w:rsidRPr="006A5662">
              <w:t>table_index</w:t>
            </w:r>
            <w:proofErr w:type="spellEnd"/>
            <w:r w:rsidRPr="006A5662">
              <w:t>) in</w:t>
            </w:r>
            <w:r w:rsidRPr="005B00C6">
              <w:t xml:space="preserve"> Note 6 of Table 4.0-3 in TS 38.522 [9].</w:t>
            </w:r>
          </w:p>
          <w:p w14:paraId="3B2840BD" w14:textId="77777777" w:rsidR="00C228DF" w:rsidRPr="006B574C" w:rsidRDefault="00C228DF" w:rsidP="005F3C4A">
            <w:pPr>
              <w:pStyle w:val="TAN"/>
            </w:pPr>
            <w:r w:rsidRPr="005B00C6">
              <w:t>Note 9:</w:t>
            </w:r>
            <w:r w:rsidRPr="005B00C6">
              <w:rPr>
                <w:rFonts w:eastAsia="PMingLiU"/>
              </w:rPr>
              <w:tab/>
            </w:r>
            <w:r w:rsidRPr="005B00C6">
              <w:t xml:space="preserve">See </w:t>
            </w:r>
            <w:proofErr w:type="spellStart"/>
            <w:r w:rsidRPr="005B00C6">
              <w:t>DL_</w:t>
            </w:r>
            <w:r w:rsidRPr="005B00C6">
              <w:rPr>
                <w:i/>
              </w:rPr>
              <w:t>n</w:t>
            </w:r>
            <w:r w:rsidRPr="005B00C6">
              <w:t>CC</w:t>
            </w:r>
            <w:proofErr w:type="spellEnd"/>
            <w:r w:rsidRPr="005B00C6">
              <w:t>(</w:t>
            </w:r>
            <w:proofErr w:type="spellStart"/>
            <w:r w:rsidRPr="005B00C6">
              <w:rPr>
                <w:i/>
              </w:rPr>
              <w:t>table_index</w:t>
            </w:r>
            <w:proofErr w:type="spellEnd"/>
            <w:r w:rsidRPr="005B00C6">
              <w:t>) in Note 4 of Table 4.0-3 in TS 38.522 [9].</w:t>
            </w:r>
          </w:p>
          <w:p w14:paraId="124866BC" w14:textId="77777777" w:rsidR="00C228DF" w:rsidRDefault="00C228DF" w:rsidP="005F3C4A">
            <w:pPr>
              <w:pStyle w:val="TAN"/>
            </w:pPr>
            <w:r w:rsidRPr="006B574C">
              <w:t>Note 10:</w:t>
            </w:r>
            <w:r w:rsidRPr="006B574C">
              <w:tab/>
              <w:t xml:space="preserve">A UE that supports </w:t>
            </w:r>
            <w:proofErr w:type="spellStart"/>
            <w:r w:rsidRPr="006B574C">
              <w:t>ULTxSwitching</w:t>
            </w:r>
            <w:proofErr w:type="spellEnd"/>
            <w:r w:rsidRPr="006B574C">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t>, therefore the corresponding entry is prefilled by ‘Not Supported’.</w:t>
            </w:r>
          </w:p>
          <w:p w14:paraId="7E99E620" w14:textId="77777777" w:rsidR="00C228DF" w:rsidRPr="005B00C6" w:rsidRDefault="00C228DF" w:rsidP="005F3C4A">
            <w:pPr>
              <w:pStyle w:val="TAN"/>
              <w:rPr>
                <w:rFonts w:eastAsia="PMingLiU"/>
              </w:rPr>
            </w:pPr>
            <w:r>
              <w:t>Note 11:</w:t>
            </w:r>
            <w:r>
              <w:tab/>
              <w:t xml:space="preserve">For configurations with Note 1 in Table 5.2A.2.1-1 of TS 38.521-1 [5], UE capability </w:t>
            </w:r>
            <w:proofErr w:type="spellStart"/>
            <w:r w:rsidRPr="006677DC">
              <w:t>simultaneousRxTxInterBandCA</w:t>
            </w:r>
            <w:proofErr w:type="spellEnd"/>
            <w:r w:rsidRPr="006677DC">
              <w:t xml:space="preserve"> is mandatory</w:t>
            </w:r>
            <w:r w:rsidRPr="00A76D2A">
              <w:t>, therefore the corresponding entry is prefilled with ‘Yes’</w:t>
            </w:r>
            <w:r w:rsidRPr="006677DC">
              <w:t>.</w:t>
            </w:r>
          </w:p>
        </w:tc>
      </w:tr>
    </w:tbl>
    <w:p w14:paraId="35E73A7D" w14:textId="77777777" w:rsidR="00C228DF" w:rsidRPr="005B00C6" w:rsidRDefault="00C228DF" w:rsidP="00C228DF"/>
    <w:p w14:paraId="72572794" w14:textId="0D9E9B20" w:rsidR="00C228DF" w:rsidRDefault="00C228DF" w:rsidP="00C228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60CB74" w14:textId="7A6A2815" w:rsidR="00C228DF" w:rsidRDefault="00C228DF" w:rsidP="003F45F9"/>
    <w:p w14:paraId="5590B313" w14:textId="77777777" w:rsidR="00C228DF" w:rsidRDefault="00C228DF" w:rsidP="003F45F9">
      <w:pPr>
        <w:rPr>
          <w:rFonts w:hint="eastAsia"/>
        </w:rPr>
      </w:pPr>
    </w:p>
    <w:p w14:paraId="4499F612" w14:textId="77777777" w:rsidR="00F27FD8" w:rsidRPr="005B00C6" w:rsidRDefault="00F27FD8" w:rsidP="00F27FD8">
      <w:pPr>
        <w:pStyle w:val="40"/>
      </w:pPr>
      <w:bookmarkStart w:id="14" w:name="_Toc68089621"/>
      <w:bookmarkStart w:id="15" w:name="_Toc69067742"/>
      <w:bookmarkStart w:id="16" w:name="_Toc75383290"/>
      <w:bookmarkStart w:id="17" w:name="_Toc83706938"/>
      <w:bookmarkStart w:id="18" w:name="_Toc90491643"/>
      <w:bookmarkStart w:id="19" w:name="_Toc100147741"/>
      <w:bookmarkStart w:id="20" w:name="_Toc106741013"/>
      <w:bookmarkStart w:id="21" w:name="_Toc114916369"/>
      <w:bookmarkStart w:id="22" w:name="_Toc155037894"/>
      <w:r w:rsidRPr="005B00C6">
        <w:t>A.4.3.2C.2</w:t>
      </w:r>
      <w:r>
        <w:tab/>
      </w:r>
      <w:r w:rsidRPr="005B00C6">
        <w:t>SUL band combinations without CA</w:t>
      </w:r>
      <w:bookmarkEnd w:id="14"/>
      <w:bookmarkEnd w:id="15"/>
      <w:bookmarkEnd w:id="16"/>
      <w:bookmarkEnd w:id="17"/>
      <w:bookmarkEnd w:id="18"/>
      <w:bookmarkEnd w:id="19"/>
      <w:bookmarkEnd w:id="20"/>
      <w:bookmarkEnd w:id="21"/>
      <w:bookmarkEnd w:id="22"/>
    </w:p>
    <w:p w14:paraId="6181D6E5" w14:textId="77777777" w:rsidR="00F27FD8" w:rsidRPr="005B00C6" w:rsidRDefault="00F27FD8" w:rsidP="00F27FD8">
      <w:pPr>
        <w:pStyle w:val="TH"/>
        <w:ind w:left="567"/>
      </w:pPr>
      <w:r w:rsidRPr="005B00C6">
        <w:t>Table A.4.3.2C.2-1: Supported SUL configurations without CA</w:t>
      </w:r>
    </w:p>
    <w:tbl>
      <w:tblPr>
        <w:tblW w:w="5000" w:type="pct"/>
        <w:jc w:val="center"/>
        <w:tblCellMar>
          <w:left w:w="28" w:type="dxa"/>
          <w:right w:w="56" w:type="dxa"/>
        </w:tblCellMar>
        <w:tblLook w:val="04A0" w:firstRow="1" w:lastRow="0" w:firstColumn="1" w:lastColumn="0" w:noHBand="0" w:noVBand="1"/>
        <w:tblPrChange w:id="23" w:author="Huawei-Chunying Gu" w:date="2024-02-16T17:14:00Z">
          <w:tblPr>
            <w:tblW w:w="4026" w:type="pct"/>
            <w:jc w:val="center"/>
            <w:tblCellMar>
              <w:left w:w="28" w:type="dxa"/>
              <w:right w:w="56" w:type="dxa"/>
            </w:tblCellMar>
            <w:tblLook w:val="04A0" w:firstRow="1" w:lastRow="0" w:firstColumn="1" w:lastColumn="0" w:noHBand="0" w:noVBand="1"/>
          </w:tblPr>
        </w:tblPrChange>
      </w:tblPr>
      <w:tblGrid>
        <w:gridCol w:w="1805"/>
        <w:gridCol w:w="892"/>
        <w:gridCol w:w="350"/>
        <w:gridCol w:w="2195"/>
        <w:gridCol w:w="2195"/>
        <w:gridCol w:w="2192"/>
        <w:tblGridChange w:id="24">
          <w:tblGrid>
            <w:gridCol w:w="1882"/>
            <w:gridCol w:w="927"/>
            <w:gridCol w:w="366"/>
            <w:gridCol w:w="2289"/>
            <w:gridCol w:w="2289"/>
            <w:gridCol w:w="1876"/>
            <w:gridCol w:w="413"/>
          </w:tblGrid>
        </w:tblGridChange>
      </w:tblGrid>
      <w:tr w:rsidR="005B357B" w:rsidRPr="005B00C6" w14:paraId="5AE37FDD" w14:textId="1892FC44" w:rsidTr="005B357B">
        <w:trPr>
          <w:cantSplit/>
          <w:trHeight w:val="1134"/>
          <w:jc w:val="center"/>
          <w:trPrChange w:id="25" w:author="Huawei-Chunying Gu" w:date="2024-02-16T17:14:00Z">
            <w:trPr>
              <w:cantSplit/>
              <w:trHeight w:val="1134"/>
              <w:jc w:val="center"/>
            </w:trPr>
          </w:trPrChange>
        </w:trPr>
        <w:tc>
          <w:tcPr>
            <w:tcW w:w="937" w:type="pct"/>
            <w:tcBorders>
              <w:top w:val="single" w:sz="4" w:space="0" w:color="auto"/>
              <w:left w:val="single" w:sz="4" w:space="0" w:color="auto"/>
              <w:bottom w:val="single" w:sz="4" w:space="0" w:color="auto"/>
              <w:right w:val="single" w:sz="4" w:space="0" w:color="auto"/>
            </w:tcBorders>
            <w:hideMark/>
            <w:tcPrChange w:id="26" w:author="Huawei-Chunying Gu" w:date="2024-02-16T17:14:00Z">
              <w:tcPr>
                <w:tcW w:w="1214" w:type="pct"/>
                <w:tcBorders>
                  <w:top w:val="single" w:sz="4" w:space="0" w:color="auto"/>
                  <w:left w:val="single" w:sz="4" w:space="0" w:color="auto"/>
                  <w:bottom w:val="single" w:sz="4" w:space="0" w:color="auto"/>
                  <w:right w:val="single" w:sz="4" w:space="0" w:color="auto"/>
                </w:tcBorders>
                <w:hideMark/>
              </w:tcPr>
            </w:tcPrChange>
          </w:tcPr>
          <w:p w14:paraId="4D1DFE89" w14:textId="77777777" w:rsidR="005B357B" w:rsidRPr="005B00C6" w:rsidRDefault="005B357B" w:rsidP="005F3C4A">
            <w:pPr>
              <w:keepNext/>
              <w:keepLines/>
              <w:spacing w:after="0"/>
              <w:jc w:val="center"/>
              <w:rPr>
                <w:rFonts w:ascii="Arial" w:eastAsia="PMingLiU" w:hAnsi="Arial"/>
                <w:b/>
                <w:sz w:val="18"/>
              </w:rPr>
            </w:pPr>
            <w:r w:rsidRPr="005B00C6">
              <w:rPr>
                <w:rFonts w:ascii="Arial" w:eastAsia="PMingLiU" w:hAnsi="Arial"/>
                <w:b/>
                <w:sz w:val="18"/>
              </w:rPr>
              <w:t>SUL configuration / Item</w:t>
            </w:r>
          </w:p>
          <w:p w14:paraId="12BAA477" w14:textId="77777777" w:rsidR="005B357B" w:rsidRPr="005B00C6" w:rsidRDefault="005B357B" w:rsidP="005F3C4A">
            <w:pPr>
              <w:keepNext/>
              <w:keepLines/>
              <w:spacing w:after="0"/>
              <w:jc w:val="center"/>
              <w:rPr>
                <w:rFonts w:ascii="Arial" w:eastAsia="PMingLiU" w:hAnsi="Arial"/>
                <w:b/>
                <w:sz w:val="18"/>
              </w:rPr>
            </w:pPr>
            <w:r w:rsidRPr="005B00C6">
              <w:rPr>
                <w:rFonts w:ascii="Arial" w:eastAsia="PMingLiU" w:hAnsi="Arial"/>
                <w:b/>
                <w:sz w:val="18"/>
              </w:rPr>
              <w:t>(Note 1)</w:t>
            </w:r>
          </w:p>
        </w:tc>
        <w:tc>
          <w:tcPr>
            <w:tcW w:w="463" w:type="pct"/>
            <w:tcBorders>
              <w:top w:val="single" w:sz="4" w:space="0" w:color="auto"/>
              <w:left w:val="single" w:sz="4" w:space="0" w:color="auto"/>
              <w:bottom w:val="single" w:sz="4" w:space="0" w:color="auto"/>
              <w:right w:val="single" w:sz="4" w:space="0" w:color="auto"/>
            </w:tcBorders>
            <w:hideMark/>
            <w:tcPrChange w:id="27" w:author="Huawei-Chunying Gu" w:date="2024-02-16T17:14:00Z">
              <w:tcPr>
                <w:tcW w:w="598" w:type="pct"/>
                <w:tcBorders>
                  <w:top w:val="single" w:sz="4" w:space="0" w:color="auto"/>
                  <w:left w:val="single" w:sz="4" w:space="0" w:color="auto"/>
                  <w:bottom w:val="single" w:sz="4" w:space="0" w:color="auto"/>
                  <w:right w:val="single" w:sz="4" w:space="0" w:color="auto"/>
                </w:tcBorders>
                <w:hideMark/>
              </w:tcPr>
            </w:tcPrChange>
          </w:tcPr>
          <w:p w14:paraId="1D4422C7" w14:textId="77777777" w:rsidR="005B357B" w:rsidRPr="005B00C6" w:rsidRDefault="005B357B" w:rsidP="005F3C4A">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Change w:id="28" w:author="Huawei-Chunying Gu" w:date="2024-02-16T17:14:00Z">
              <w:tcPr>
                <w:tcW w:w="236"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59F6F2F3" w14:textId="77777777" w:rsidR="005B357B" w:rsidRPr="005B00C6" w:rsidRDefault="005B357B" w:rsidP="005F3C4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Change w:id="29" w:author="Huawei-Chunying Gu" w:date="2024-02-16T17:14:00Z">
              <w:tcPr>
                <w:tcW w:w="1476" w:type="pct"/>
                <w:tcBorders>
                  <w:top w:val="single" w:sz="4" w:space="0" w:color="auto"/>
                  <w:left w:val="single" w:sz="4" w:space="0" w:color="auto"/>
                  <w:bottom w:val="single" w:sz="4" w:space="0" w:color="auto"/>
                  <w:right w:val="single" w:sz="4" w:space="0" w:color="auto"/>
                </w:tcBorders>
                <w:hideMark/>
              </w:tcPr>
            </w:tcPrChange>
          </w:tcPr>
          <w:p w14:paraId="71D33921" w14:textId="77777777" w:rsidR="005B357B" w:rsidRPr="005B00C6" w:rsidRDefault="005B357B" w:rsidP="005F3C4A">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140" w:type="pct"/>
            <w:tcBorders>
              <w:top w:val="single" w:sz="4" w:space="0" w:color="auto"/>
              <w:left w:val="single" w:sz="4" w:space="0" w:color="auto"/>
              <w:bottom w:val="single" w:sz="4" w:space="0" w:color="auto"/>
              <w:right w:val="single" w:sz="4" w:space="0" w:color="auto"/>
            </w:tcBorders>
            <w:tcPrChange w:id="30" w:author="Huawei-Chunying Gu" w:date="2024-02-16T17:14:00Z">
              <w:tcPr>
                <w:tcW w:w="1475" w:type="pct"/>
                <w:tcBorders>
                  <w:top w:val="single" w:sz="4" w:space="0" w:color="auto"/>
                  <w:left w:val="single" w:sz="4" w:space="0" w:color="auto"/>
                  <w:bottom w:val="single" w:sz="4" w:space="0" w:color="auto"/>
                  <w:right w:val="single" w:sz="4" w:space="0" w:color="auto"/>
                </w:tcBorders>
              </w:tcPr>
            </w:tcPrChange>
          </w:tcPr>
          <w:p w14:paraId="4F43938F" w14:textId="659CD9F2" w:rsidR="005B357B" w:rsidRPr="005B00C6" w:rsidRDefault="005B357B" w:rsidP="005F3C4A">
            <w:pPr>
              <w:keepNext/>
              <w:keepLines/>
              <w:spacing w:after="0"/>
              <w:jc w:val="center"/>
              <w:rPr>
                <w:rFonts w:ascii="Arial" w:eastAsia="PMingLiU" w:hAnsi="Arial"/>
                <w:b/>
                <w:sz w:val="18"/>
              </w:rPr>
            </w:pPr>
            <w:r w:rsidRPr="005B00C6">
              <w:rPr>
                <w:rFonts w:ascii="Arial" w:eastAsia="PMingLiU" w:hAnsi="Arial"/>
                <w:b/>
                <w:sz w:val="18"/>
              </w:rPr>
              <w:t xml:space="preserve">Supported </w:t>
            </w:r>
            <w:ins w:id="31" w:author="Huawei-Chunying Gu" w:date="2024-02-16T17:14:00Z">
              <w:r w:rsidRPr="00277F6D">
                <w:rPr>
                  <w:rFonts w:ascii="Arial" w:eastAsia="PMingLiU" w:hAnsi="Arial"/>
                  <w:b/>
                  <w:sz w:val="18"/>
                </w:rPr>
                <w:t>1Tx-2Tx</w:t>
              </w:r>
              <w:r w:rsidRPr="005B00C6">
                <w:rPr>
                  <w:rFonts w:ascii="Arial" w:eastAsia="PMingLiU" w:hAnsi="Arial"/>
                  <w:b/>
                  <w:sz w:val="18"/>
                </w:rPr>
                <w:t xml:space="preserve"> </w:t>
              </w:r>
            </w:ins>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6E80B66E" w14:textId="77777777" w:rsidR="005B357B" w:rsidRPr="005B00C6" w:rsidRDefault="005B357B" w:rsidP="005F3C4A">
            <w:pPr>
              <w:keepNext/>
              <w:keepLines/>
              <w:spacing w:after="0"/>
              <w:jc w:val="center"/>
              <w:rPr>
                <w:rFonts w:ascii="Arial" w:eastAsia="PMingLiU" w:hAnsi="Arial"/>
                <w:b/>
                <w:sz w:val="18"/>
              </w:rPr>
            </w:pPr>
            <w:r w:rsidRPr="005B00C6">
              <w:rPr>
                <w:rFonts w:ascii="Arial" w:eastAsia="PMingLiU" w:hAnsi="Arial"/>
                <w:b/>
                <w:sz w:val="18"/>
              </w:rPr>
              <w:t>(Note 2, 3)</w:t>
            </w:r>
          </w:p>
        </w:tc>
        <w:tc>
          <w:tcPr>
            <w:tcW w:w="1138" w:type="pct"/>
            <w:tcBorders>
              <w:top w:val="single" w:sz="4" w:space="0" w:color="auto"/>
              <w:left w:val="single" w:sz="4" w:space="0" w:color="auto"/>
              <w:bottom w:val="single" w:sz="4" w:space="0" w:color="auto"/>
              <w:right w:val="single" w:sz="4" w:space="0" w:color="auto"/>
            </w:tcBorders>
            <w:tcPrChange w:id="32" w:author="Huawei-Chunying Gu" w:date="2024-02-16T17:14:00Z">
              <w:tcPr>
                <w:tcW w:w="1" w:type="pct"/>
                <w:gridSpan w:val="2"/>
                <w:tcBorders>
                  <w:top w:val="single" w:sz="4" w:space="0" w:color="auto"/>
                  <w:left w:val="single" w:sz="4" w:space="0" w:color="auto"/>
                  <w:bottom w:val="single" w:sz="4" w:space="0" w:color="auto"/>
                  <w:right w:val="single" w:sz="4" w:space="0" w:color="auto"/>
                </w:tcBorders>
              </w:tcPr>
            </w:tcPrChange>
          </w:tcPr>
          <w:p w14:paraId="3708C054" w14:textId="77777777" w:rsidR="005B357B" w:rsidRPr="00C1171D" w:rsidRDefault="005B357B" w:rsidP="005B357B">
            <w:pPr>
              <w:keepNext/>
              <w:keepLines/>
              <w:spacing w:after="0"/>
              <w:jc w:val="center"/>
              <w:rPr>
                <w:ins w:id="33" w:author="Huawei-Chunying Gu" w:date="2024-02-16T17:14:00Z"/>
                <w:rFonts w:ascii="Arial" w:eastAsia="PMingLiU" w:hAnsi="Arial"/>
                <w:b/>
                <w:sz w:val="18"/>
              </w:rPr>
            </w:pPr>
            <w:ins w:id="34" w:author="Huawei-Chunying Gu" w:date="2024-02-16T17:14:00Z">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ins>
          </w:p>
          <w:p w14:paraId="59E4884E" w14:textId="40D05C31" w:rsidR="005B357B" w:rsidRPr="005B00C6" w:rsidRDefault="005B357B" w:rsidP="005B357B">
            <w:pPr>
              <w:keepNext/>
              <w:keepLines/>
              <w:spacing w:after="0"/>
              <w:jc w:val="center"/>
              <w:rPr>
                <w:ins w:id="35" w:author="Huawei-Chunying Gu" w:date="2024-02-16T17:14:00Z"/>
                <w:rFonts w:ascii="Arial" w:eastAsia="PMingLiU" w:hAnsi="Arial"/>
                <w:b/>
                <w:sz w:val="18"/>
              </w:rPr>
            </w:pPr>
            <w:ins w:id="36" w:author="Huawei-Chunying Gu" w:date="2024-02-16T17:14:00Z">
              <w:r w:rsidRPr="00C1171D">
                <w:rPr>
                  <w:rFonts w:ascii="Arial" w:eastAsia="PMingLiU" w:hAnsi="Arial"/>
                  <w:b/>
                  <w:sz w:val="18"/>
                </w:rPr>
                <w:t xml:space="preserve">(Note </w:t>
              </w:r>
              <w:r>
                <w:rPr>
                  <w:rFonts w:ascii="Arial" w:eastAsia="PMingLiU" w:hAnsi="Arial"/>
                  <w:b/>
                  <w:sz w:val="18"/>
                </w:rPr>
                <w:t>2</w:t>
              </w:r>
              <w:r w:rsidRPr="00C1171D">
                <w:rPr>
                  <w:rFonts w:ascii="Arial" w:eastAsia="PMingLiU" w:hAnsi="Arial"/>
                  <w:b/>
                  <w:sz w:val="18"/>
                </w:rPr>
                <w:t xml:space="preserve">, </w:t>
              </w:r>
              <w:r>
                <w:rPr>
                  <w:rFonts w:ascii="Arial" w:eastAsia="PMingLiU" w:hAnsi="Arial"/>
                  <w:b/>
                  <w:sz w:val="18"/>
                </w:rPr>
                <w:t>3</w:t>
              </w:r>
              <w:r w:rsidRPr="00C1171D">
                <w:rPr>
                  <w:rFonts w:ascii="Arial" w:eastAsia="PMingLiU" w:hAnsi="Arial"/>
                  <w:b/>
                  <w:sz w:val="18"/>
                </w:rPr>
                <w:t>)</w:t>
              </w:r>
            </w:ins>
          </w:p>
        </w:tc>
      </w:tr>
      <w:tr w:rsidR="005B357B" w:rsidRPr="005B00C6" w14:paraId="47ADC022" w14:textId="2F4DFCBE" w:rsidTr="005B357B">
        <w:trPr>
          <w:cantSplit/>
          <w:trHeight w:val="202"/>
          <w:jc w:val="center"/>
          <w:trPrChange w:id="37" w:author="Huawei-Chunying Gu" w:date="2024-02-16T17:14:00Z">
            <w:trPr>
              <w:cantSplit/>
              <w:trHeight w:val="202"/>
              <w:jc w:val="center"/>
            </w:trPr>
          </w:trPrChange>
        </w:trPr>
        <w:tc>
          <w:tcPr>
            <w:tcW w:w="937" w:type="pct"/>
            <w:tcBorders>
              <w:top w:val="single" w:sz="4" w:space="0" w:color="auto"/>
              <w:left w:val="single" w:sz="4" w:space="0" w:color="auto"/>
              <w:bottom w:val="single" w:sz="4" w:space="0" w:color="auto"/>
              <w:right w:val="single" w:sz="4" w:space="0" w:color="auto"/>
            </w:tcBorders>
            <w:tcPrChange w:id="38" w:author="Huawei-Chunying Gu" w:date="2024-02-16T17:14:00Z">
              <w:tcPr>
                <w:tcW w:w="1214" w:type="pct"/>
                <w:tcBorders>
                  <w:top w:val="single" w:sz="4" w:space="0" w:color="auto"/>
                  <w:left w:val="single" w:sz="4" w:space="0" w:color="auto"/>
                  <w:bottom w:val="single" w:sz="4" w:space="0" w:color="auto"/>
                  <w:right w:val="single" w:sz="4" w:space="0" w:color="auto"/>
                </w:tcBorders>
              </w:tcPr>
            </w:tcPrChange>
          </w:tcPr>
          <w:p w14:paraId="64AD1C52" w14:textId="77777777" w:rsidR="005B357B" w:rsidRPr="005B00C6" w:rsidRDefault="005B357B" w:rsidP="005F3C4A">
            <w:pPr>
              <w:pStyle w:val="TAL"/>
            </w:pPr>
            <w:r w:rsidRPr="005B00C6">
              <w:t>SUL_n41A-n83A</w:t>
            </w:r>
          </w:p>
        </w:tc>
        <w:tc>
          <w:tcPr>
            <w:tcW w:w="463" w:type="pct"/>
            <w:tcBorders>
              <w:top w:val="single" w:sz="4" w:space="0" w:color="auto"/>
              <w:left w:val="single" w:sz="4" w:space="0" w:color="auto"/>
              <w:bottom w:val="single" w:sz="4" w:space="0" w:color="auto"/>
              <w:right w:val="single" w:sz="4" w:space="0" w:color="auto"/>
            </w:tcBorders>
            <w:tcPrChange w:id="39" w:author="Huawei-Chunying Gu" w:date="2024-02-16T17:14:00Z">
              <w:tcPr>
                <w:tcW w:w="598" w:type="pct"/>
                <w:tcBorders>
                  <w:top w:val="single" w:sz="4" w:space="0" w:color="auto"/>
                  <w:left w:val="single" w:sz="4" w:space="0" w:color="auto"/>
                  <w:bottom w:val="single" w:sz="4" w:space="0" w:color="auto"/>
                  <w:right w:val="single" w:sz="4" w:space="0" w:color="auto"/>
                </w:tcBorders>
              </w:tcPr>
            </w:tcPrChange>
          </w:tcPr>
          <w:p w14:paraId="60246A3A" w14:textId="77777777" w:rsidR="005B357B" w:rsidRPr="005B00C6" w:rsidRDefault="005B357B" w:rsidP="005F3C4A">
            <w:pPr>
              <w:keepNext/>
              <w:keepLines/>
              <w:spacing w:after="0"/>
              <w:jc w:val="center"/>
              <w:rPr>
                <w:rFonts w:ascii="Arial" w:hAnsi="Arial"/>
                <w:sz w:val="18"/>
              </w:rPr>
            </w:pPr>
            <w:r w:rsidRPr="005B00C6">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Change w:id="40" w:author="Huawei-Chunying Gu" w:date="2024-02-16T17:14:00Z">
              <w:tcPr>
                <w:tcW w:w="236" w:type="pct"/>
                <w:tcBorders>
                  <w:top w:val="single" w:sz="4" w:space="0" w:color="auto"/>
                  <w:left w:val="single" w:sz="4" w:space="0" w:color="auto"/>
                  <w:bottom w:val="single" w:sz="4" w:space="0" w:color="auto"/>
                  <w:right w:val="single" w:sz="4" w:space="0" w:color="auto"/>
                </w:tcBorders>
              </w:tcPr>
            </w:tcPrChange>
          </w:tcPr>
          <w:p w14:paraId="700C173F" w14:textId="77777777" w:rsidR="005B357B" w:rsidRPr="005B00C6" w:rsidRDefault="005B357B" w:rsidP="005F3C4A">
            <w:pPr>
              <w:keepNext/>
              <w:keepLines/>
              <w:spacing w:after="0"/>
              <w:jc w:val="center"/>
              <w:rPr>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Change w:id="41" w:author="Huawei-Chunying Gu" w:date="2024-02-16T17:14:00Z">
              <w:tcPr>
                <w:tcW w:w="1476" w:type="pct"/>
                <w:tcBorders>
                  <w:top w:val="single" w:sz="4" w:space="0" w:color="auto"/>
                  <w:left w:val="single" w:sz="4" w:space="0" w:color="auto"/>
                  <w:bottom w:val="single" w:sz="4" w:space="0" w:color="auto"/>
                  <w:right w:val="single" w:sz="4" w:space="0" w:color="auto"/>
                </w:tcBorders>
              </w:tcPr>
            </w:tcPrChange>
          </w:tcPr>
          <w:p w14:paraId="1AE4C679" w14:textId="77777777" w:rsidR="005B357B" w:rsidRPr="005B00C6" w:rsidRDefault="005B357B" w:rsidP="005F3C4A">
            <w:pPr>
              <w:keepNext/>
              <w:keepLines/>
              <w:spacing w:after="0"/>
              <w:jc w:val="center"/>
              <w:rPr>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Change w:id="42" w:author="Huawei-Chunying Gu" w:date="2024-02-16T17:14:00Z">
              <w:tcPr>
                <w:tcW w:w="1475" w:type="pct"/>
                <w:tcBorders>
                  <w:top w:val="single" w:sz="4" w:space="0" w:color="auto"/>
                  <w:left w:val="single" w:sz="4" w:space="0" w:color="auto"/>
                  <w:bottom w:val="single" w:sz="4" w:space="0" w:color="auto"/>
                  <w:right w:val="single" w:sz="4" w:space="0" w:color="auto"/>
                </w:tcBorders>
              </w:tcPr>
            </w:tcPrChange>
          </w:tcPr>
          <w:p w14:paraId="559EC9BA" w14:textId="77777777" w:rsidR="005B357B" w:rsidRPr="005B00C6" w:rsidRDefault="005B357B" w:rsidP="005F3C4A">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Change w:id="43" w:author="Huawei-Chunying Gu" w:date="2024-02-16T17:14:00Z">
              <w:tcPr>
                <w:tcW w:w="1" w:type="pct"/>
                <w:gridSpan w:val="2"/>
                <w:tcBorders>
                  <w:top w:val="single" w:sz="4" w:space="0" w:color="auto"/>
                  <w:left w:val="single" w:sz="4" w:space="0" w:color="auto"/>
                  <w:bottom w:val="single" w:sz="4" w:space="0" w:color="auto"/>
                  <w:right w:val="single" w:sz="4" w:space="0" w:color="auto"/>
                </w:tcBorders>
              </w:tcPr>
            </w:tcPrChange>
          </w:tcPr>
          <w:p w14:paraId="5DE5C7C8" w14:textId="77777777" w:rsidR="005B357B" w:rsidRPr="005B00C6" w:rsidRDefault="005B357B" w:rsidP="005F3C4A">
            <w:pPr>
              <w:keepNext/>
              <w:keepLines/>
              <w:spacing w:after="0"/>
              <w:jc w:val="center"/>
              <w:rPr>
                <w:ins w:id="44" w:author="Huawei-Chunying Gu" w:date="2024-02-16T17:14:00Z"/>
                <w:rFonts w:ascii="Arial" w:hAnsi="Arial"/>
                <w:sz w:val="18"/>
              </w:rPr>
            </w:pPr>
          </w:p>
        </w:tc>
      </w:tr>
      <w:tr w:rsidR="005B357B" w:rsidRPr="005B00C6" w14:paraId="7DEA3420" w14:textId="532E3DCA" w:rsidTr="005B357B">
        <w:trPr>
          <w:cantSplit/>
          <w:trHeight w:val="202"/>
          <w:jc w:val="center"/>
          <w:trPrChange w:id="45" w:author="Huawei-Chunying Gu" w:date="2024-02-16T17:14:00Z">
            <w:trPr>
              <w:cantSplit/>
              <w:trHeight w:val="202"/>
              <w:jc w:val="center"/>
            </w:trPr>
          </w:trPrChange>
        </w:trPr>
        <w:tc>
          <w:tcPr>
            <w:tcW w:w="937" w:type="pct"/>
            <w:tcBorders>
              <w:top w:val="single" w:sz="4" w:space="0" w:color="auto"/>
              <w:left w:val="single" w:sz="4" w:space="0" w:color="auto"/>
              <w:bottom w:val="single" w:sz="4" w:space="0" w:color="auto"/>
              <w:right w:val="single" w:sz="4" w:space="0" w:color="auto"/>
            </w:tcBorders>
            <w:tcPrChange w:id="46" w:author="Huawei-Chunying Gu" w:date="2024-02-16T17:14:00Z">
              <w:tcPr>
                <w:tcW w:w="1214" w:type="pct"/>
                <w:tcBorders>
                  <w:top w:val="single" w:sz="4" w:space="0" w:color="auto"/>
                  <w:left w:val="single" w:sz="4" w:space="0" w:color="auto"/>
                  <w:bottom w:val="single" w:sz="4" w:space="0" w:color="auto"/>
                  <w:right w:val="single" w:sz="4" w:space="0" w:color="auto"/>
                </w:tcBorders>
              </w:tcPr>
            </w:tcPrChange>
          </w:tcPr>
          <w:p w14:paraId="6FB0B0D7" w14:textId="77777777" w:rsidR="005B357B" w:rsidRPr="005B00C6" w:rsidRDefault="005B357B" w:rsidP="005F3C4A">
            <w:pPr>
              <w:pStyle w:val="TAL"/>
            </w:pPr>
            <w:r w:rsidRPr="005B00C6">
              <w:t>SUL_n78A-n80A</w:t>
            </w:r>
          </w:p>
        </w:tc>
        <w:tc>
          <w:tcPr>
            <w:tcW w:w="463" w:type="pct"/>
            <w:tcBorders>
              <w:top w:val="single" w:sz="4" w:space="0" w:color="auto"/>
              <w:left w:val="single" w:sz="4" w:space="0" w:color="auto"/>
              <w:bottom w:val="single" w:sz="4" w:space="0" w:color="auto"/>
              <w:right w:val="single" w:sz="4" w:space="0" w:color="auto"/>
            </w:tcBorders>
            <w:tcPrChange w:id="47" w:author="Huawei-Chunying Gu" w:date="2024-02-16T17:14:00Z">
              <w:tcPr>
                <w:tcW w:w="598" w:type="pct"/>
                <w:tcBorders>
                  <w:top w:val="single" w:sz="4" w:space="0" w:color="auto"/>
                  <w:left w:val="single" w:sz="4" w:space="0" w:color="auto"/>
                  <w:bottom w:val="single" w:sz="4" w:space="0" w:color="auto"/>
                  <w:right w:val="single" w:sz="4" w:space="0" w:color="auto"/>
                </w:tcBorders>
              </w:tcPr>
            </w:tcPrChange>
          </w:tcPr>
          <w:p w14:paraId="687D15CC" w14:textId="77777777" w:rsidR="005B357B" w:rsidRPr="005B00C6" w:rsidRDefault="005B357B" w:rsidP="005F3C4A">
            <w:pPr>
              <w:keepNext/>
              <w:keepLines/>
              <w:spacing w:after="0"/>
              <w:jc w:val="center"/>
              <w:rPr>
                <w:rFonts w:ascii="Arial"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Change w:id="48" w:author="Huawei-Chunying Gu" w:date="2024-02-16T17:14:00Z">
              <w:tcPr>
                <w:tcW w:w="236" w:type="pct"/>
                <w:tcBorders>
                  <w:top w:val="single" w:sz="4" w:space="0" w:color="auto"/>
                  <w:left w:val="single" w:sz="4" w:space="0" w:color="auto"/>
                  <w:bottom w:val="single" w:sz="4" w:space="0" w:color="auto"/>
                  <w:right w:val="single" w:sz="4" w:space="0" w:color="auto"/>
                </w:tcBorders>
              </w:tcPr>
            </w:tcPrChange>
          </w:tcPr>
          <w:p w14:paraId="21BA3051" w14:textId="77777777" w:rsidR="005B357B" w:rsidRPr="005B00C6" w:rsidRDefault="005B357B" w:rsidP="005F3C4A">
            <w:pPr>
              <w:keepNext/>
              <w:keepLines/>
              <w:spacing w:after="0"/>
              <w:jc w:val="center"/>
              <w:rPr>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Change w:id="49" w:author="Huawei-Chunying Gu" w:date="2024-02-16T17:14:00Z">
              <w:tcPr>
                <w:tcW w:w="1476" w:type="pct"/>
                <w:tcBorders>
                  <w:top w:val="single" w:sz="4" w:space="0" w:color="auto"/>
                  <w:left w:val="single" w:sz="4" w:space="0" w:color="auto"/>
                  <w:bottom w:val="single" w:sz="4" w:space="0" w:color="auto"/>
                  <w:right w:val="single" w:sz="4" w:space="0" w:color="auto"/>
                </w:tcBorders>
              </w:tcPr>
            </w:tcPrChange>
          </w:tcPr>
          <w:p w14:paraId="7EDC5AE7" w14:textId="77777777" w:rsidR="005B357B" w:rsidRPr="005B00C6" w:rsidRDefault="005B357B" w:rsidP="005F3C4A">
            <w:pPr>
              <w:keepNext/>
              <w:keepLines/>
              <w:spacing w:after="0"/>
              <w:jc w:val="center"/>
              <w:rPr>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Change w:id="50" w:author="Huawei-Chunying Gu" w:date="2024-02-16T17:14:00Z">
              <w:tcPr>
                <w:tcW w:w="1475" w:type="pct"/>
                <w:tcBorders>
                  <w:top w:val="single" w:sz="4" w:space="0" w:color="auto"/>
                  <w:left w:val="single" w:sz="4" w:space="0" w:color="auto"/>
                  <w:bottom w:val="single" w:sz="4" w:space="0" w:color="auto"/>
                  <w:right w:val="single" w:sz="4" w:space="0" w:color="auto"/>
                </w:tcBorders>
              </w:tcPr>
            </w:tcPrChange>
          </w:tcPr>
          <w:p w14:paraId="66985B0F" w14:textId="77777777" w:rsidR="005B357B" w:rsidRPr="005B00C6" w:rsidRDefault="005B357B" w:rsidP="005F3C4A">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Change w:id="51" w:author="Huawei-Chunying Gu" w:date="2024-02-16T17:14:00Z">
              <w:tcPr>
                <w:tcW w:w="1" w:type="pct"/>
                <w:gridSpan w:val="2"/>
                <w:tcBorders>
                  <w:top w:val="single" w:sz="4" w:space="0" w:color="auto"/>
                  <w:left w:val="single" w:sz="4" w:space="0" w:color="auto"/>
                  <w:bottom w:val="single" w:sz="4" w:space="0" w:color="auto"/>
                  <w:right w:val="single" w:sz="4" w:space="0" w:color="auto"/>
                </w:tcBorders>
              </w:tcPr>
            </w:tcPrChange>
          </w:tcPr>
          <w:p w14:paraId="30054B12" w14:textId="77777777" w:rsidR="005B357B" w:rsidRPr="005B00C6" w:rsidRDefault="005B357B" w:rsidP="005F3C4A">
            <w:pPr>
              <w:keepNext/>
              <w:keepLines/>
              <w:spacing w:after="0"/>
              <w:jc w:val="center"/>
              <w:rPr>
                <w:ins w:id="52" w:author="Huawei-Chunying Gu" w:date="2024-02-16T17:14:00Z"/>
                <w:rFonts w:ascii="Arial" w:hAnsi="Arial"/>
                <w:sz w:val="18"/>
              </w:rPr>
            </w:pPr>
          </w:p>
        </w:tc>
      </w:tr>
      <w:tr w:rsidR="005B357B" w:rsidRPr="005B00C6" w14:paraId="15B08FC0" w14:textId="561DBF77" w:rsidTr="005B357B">
        <w:trPr>
          <w:cantSplit/>
          <w:trHeight w:val="202"/>
          <w:jc w:val="center"/>
          <w:trPrChange w:id="53" w:author="Huawei-Chunying Gu" w:date="2024-02-16T17:14:00Z">
            <w:trPr>
              <w:cantSplit/>
              <w:trHeight w:val="202"/>
              <w:jc w:val="center"/>
            </w:trPr>
          </w:trPrChange>
        </w:trPr>
        <w:tc>
          <w:tcPr>
            <w:tcW w:w="937" w:type="pct"/>
            <w:tcBorders>
              <w:top w:val="single" w:sz="4" w:space="0" w:color="auto"/>
              <w:left w:val="single" w:sz="4" w:space="0" w:color="auto"/>
              <w:bottom w:val="single" w:sz="4" w:space="0" w:color="auto"/>
              <w:right w:val="single" w:sz="4" w:space="0" w:color="auto"/>
            </w:tcBorders>
            <w:tcPrChange w:id="54" w:author="Huawei-Chunying Gu" w:date="2024-02-16T17:14:00Z">
              <w:tcPr>
                <w:tcW w:w="1214" w:type="pct"/>
                <w:tcBorders>
                  <w:top w:val="single" w:sz="4" w:space="0" w:color="auto"/>
                  <w:left w:val="single" w:sz="4" w:space="0" w:color="auto"/>
                  <w:bottom w:val="single" w:sz="4" w:space="0" w:color="auto"/>
                  <w:right w:val="single" w:sz="4" w:space="0" w:color="auto"/>
                </w:tcBorders>
              </w:tcPr>
            </w:tcPrChange>
          </w:tcPr>
          <w:p w14:paraId="1CDE9C20" w14:textId="77777777" w:rsidR="005B357B" w:rsidRPr="005B00C6" w:rsidRDefault="005B357B" w:rsidP="005F3C4A">
            <w:pPr>
              <w:pStyle w:val="TAL"/>
            </w:pPr>
            <w:r w:rsidRPr="005B00C6">
              <w:t>SUL_n78A-n84A</w:t>
            </w:r>
          </w:p>
        </w:tc>
        <w:tc>
          <w:tcPr>
            <w:tcW w:w="463" w:type="pct"/>
            <w:tcBorders>
              <w:top w:val="single" w:sz="4" w:space="0" w:color="auto"/>
              <w:left w:val="single" w:sz="4" w:space="0" w:color="auto"/>
              <w:bottom w:val="single" w:sz="4" w:space="0" w:color="auto"/>
              <w:right w:val="single" w:sz="4" w:space="0" w:color="auto"/>
            </w:tcBorders>
            <w:tcPrChange w:id="55" w:author="Huawei-Chunying Gu" w:date="2024-02-16T17:14:00Z">
              <w:tcPr>
                <w:tcW w:w="598" w:type="pct"/>
                <w:tcBorders>
                  <w:top w:val="single" w:sz="4" w:space="0" w:color="auto"/>
                  <w:left w:val="single" w:sz="4" w:space="0" w:color="auto"/>
                  <w:bottom w:val="single" w:sz="4" w:space="0" w:color="auto"/>
                  <w:right w:val="single" w:sz="4" w:space="0" w:color="auto"/>
                </w:tcBorders>
              </w:tcPr>
            </w:tcPrChange>
          </w:tcPr>
          <w:p w14:paraId="23182BB4" w14:textId="77777777" w:rsidR="005B357B" w:rsidRPr="005B00C6" w:rsidRDefault="005B357B" w:rsidP="005F3C4A">
            <w:pPr>
              <w:keepNext/>
              <w:keepLines/>
              <w:spacing w:after="0"/>
              <w:jc w:val="center"/>
              <w:rPr>
                <w:rFonts w:ascii="Arial"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Change w:id="56" w:author="Huawei-Chunying Gu" w:date="2024-02-16T17:14:00Z">
              <w:tcPr>
                <w:tcW w:w="236" w:type="pct"/>
                <w:tcBorders>
                  <w:top w:val="single" w:sz="4" w:space="0" w:color="auto"/>
                  <w:left w:val="single" w:sz="4" w:space="0" w:color="auto"/>
                  <w:bottom w:val="single" w:sz="4" w:space="0" w:color="auto"/>
                  <w:right w:val="single" w:sz="4" w:space="0" w:color="auto"/>
                </w:tcBorders>
              </w:tcPr>
            </w:tcPrChange>
          </w:tcPr>
          <w:p w14:paraId="71515514" w14:textId="77777777" w:rsidR="005B357B" w:rsidRPr="005B00C6" w:rsidRDefault="005B357B" w:rsidP="005F3C4A">
            <w:pPr>
              <w:keepNext/>
              <w:keepLines/>
              <w:spacing w:after="0"/>
              <w:jc w:val="center"/>
              <w:rPr>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Change w:id="57" w:author="Huawei-Chunying Gu" w:date="2024-02-16T17:14:00Z">
              <w:tcPr>
                <w:tcW w:w="1476" w:type="pct"/>
                <w:tcBorders>
                  <w:top w:val="single" w:sz="4" w:space="0" w:color="auto"/>
                  <w:left w:val="single" w:sz="4" w:space="0" w:color="auto"/>
                  <w:bottom w:val="single" w:sz="4" w:space="0" w:color="auto"/>
                  <w:right w:val="single" w:sz="4" w:space="0" w:color="auto"/>
                </w:tcBorders>
              </w:tcPr>
            </w:tcPrChange>
          </w:tcPr>
          <w:p w14:paraId="5839E569" w14:textId="77777777" w:rsidR="005B357B" w:rsidRPr="005B00C6" w:rsidRDefault="005B357B" w:rsidP="005F3C4A">
            <w:pPr>
              <w:keepNext/>
              <w:keepLines/>
              <w:spacing w:after="0"/>
              <w:jc w:val="center"/>
              <w:rPr>
                <w:rFonts w:ascii="Arial" w:hAnsi="Arial"/>
                <w:sz w:val="18"/>
              </w:rPr>
            </w:pPr>
          </w:p>
        </w:tc>
        <w:tc>
          <w:tcPr>
            <w:tcW w:w="1140" w:type="pct"/>
            <w:tcBorders>
              <w:top w:val="single" w:sz="4" w:space="0" w:color="auto"/>
              <w:left w:val="single" w:sz="4" w:space="0" w:color="auto"/>
              <w:bottom w:val="single" w:sz="4" w:space="0" w:color="auto"/>
              <w:right w:val="single" w:sz="4" w:space="0" w:color="auto"/>
            </w:tcBorders>
            <w:tcPrChange w:id="58" w:author="Huawei-Chunying Gu" w:date="2024-02-16T17:14:00Z">
              <w:tcPr>
                <w:tcW w:w="1475" w:type="pct"/>
                <w:tcBorders>
                  <w:top w:val="single" w:sz="4" w:space="0" w:color="auto"/>
                  <w:left w:val="single" w:sz="4" w:space="0" w:color="auto"/>
                  <w:bottom w:val="single" w:sz="4" w:space="0" w:color="auto"/>
                  <w:right w:val="single" w:sz="4" w:space="0" w:color="auto"/>
                </w:tcBorders>
              </w:tcPr>
            </w:tcPrChange>
          </w:tcPr>
          <w:p w14:paraId="4022E4CE" w14:textId="77777777" w:rsidR="005B357B" w:rsidRPr="005B00C6" w:rsidRDefault="005B357B" w:rsidP="005F3C4A">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Change w:id="59" w:author="Huawei-Chunying Gu" w:date="2024-02-16T17:14:00Z">
              <w:tcPr>
                <w:tcW w:w="1" w:type="pct"/>
                <w:gridSpan w:val="2"/>
                <w:tcBorders>
                  <w:top w:val="single" w:sz="4" w:space="0" w:color="auto"/>
                  <w:left w:val="single" w:sz="4" w:space="0" w:color="auto"/>
                  <w:bottom w:val="single" w:sz="4" w:space="0" w:color="auto"/>
                  <w:right w:val="single" w:sz="4" w:space="0" w:color="auto"/>
                </w:tcBorders>
              </w:tcPr>
            </w:tcPrChange>
          </w:tcPr>
          <w:p w14:paraId="4E470E79" w14:textId="77777777" w:rsidR="005B357B" w:rsidRPr="005B00C6" w:rsidRDefault="005B357B" w:rsidP="005F3C4A">
            <w:pPr>
              <w:keepNext/>
              <w:keepLines/>
              <w:spacing w:after="0"/>
              <w:jc w:val="center"/>
              <w:rPr>
                <w:ins w:id="60" w:author="Huawei-Chunying Gu" w:date="2024-02-16T17:14:00Z"/>
                <w:rFonts w:ascii="Arial" w:hAnsi="Arial"/>
                <w:sz w:val="18"/>
              </w:rPr>
            </w:pPr>
          </w:p>
        </w:tc>
      </w:tr>
      <w:tr w:rsidR="005B357B" w:rsidRPr="005B00C6" w14:paraId="64911B79" w14:textId="1703146C" w:rsidTr="005B357B">
        <w:trPr>
          <w:cantSplit/>
          <w:trHeight w:val="202"/>
          <w:jc w:val="center"/>
          <w:trPrChange w:id="61" w:author="Huawei-Chunying Gu" w:date="2024-02-16T17:14:00Z">
            <w:trPr>
              <w:cantSplit/>
              <w:trHeight w:val="202"/>
              <w:jc w:val="center"/>
            </w:trPr>
          </w:trPrChange>
        </w:trPr>
        <w:tc>
          <w:tcPr>
            <w:tcW w:w="937" w:type="pct"/>
            <w:tcBorders>
              <w:top w:val="single" w:sz="4" w:space="0" w:color="auto"/>
              <w:left w:val="single" w:sz="4" w:space="0" w:color="auto"/>
              <w:bottom w:val="single" w:sz="4" w:space="0" w:color="auto"/>
              <w:right w:val="single" w:sz="4" w:space="0" w:color="auto"/>
            </w:tcBorders>
            <w:tcPrChange w:id="62" w:author="Huawei-Chunying Gu" w:date="2024-02-16T17:14:00Z">
              <w:tcPr>
                <w:tcW w:w="1214" w:type="pct"/>
                <w:tcBorders>
                  <w:top w:val="single" w:sz="4" w:space="0" w:color="auto"/>
                  <w:left w:val="single" w:sz="4" w:space="0" w:color="auto"/>
                  <w:bottom w:val="single" w:sz="4" w:space="0" w:color="auto"/>
                  <w:right w:val="single" w:sz="4" w:space="0" w:color="auto"/>
                </w:tcBorders>
              </w:tcPr>
            </w:tcPrChange>
          </w:tcPr>
          <w:p w14:paraId="31877538" w14:textId="77777777" w:rsidR="005B357B" w:rsidRPr="005B00C6" w:rsidRDefault="005B357B" w:rsidP="005F3C4A">
            <w:pPr>
              <w:pStyle w:val="TAL"/>
            </w:pPr>
            <w:r w:rsidRPr="005B00C6">
              <w:t>SUL_n79A-n83A</w:t>
            </w:r>
          </w:p>
        </w:tc>
        <w:tc>
          <w:tcPr>
            <w:tcW w:w="463" w:type="pct"/>
            <w:tcBorders>
              <w:top w:val="single" w:sz="4" w:space="0" w:color="auto"/>
              <w:left w:val="single" w:sz="4" w:space="0" w:color="auto"/>
              <w:bottom w:val="single" w:sz="4" w:space="0" w:color="auto"/>
              <w:right w:val="single" w:sz="4" w:space="0" w:color="auto"/>
            </w:tcBorders>
            <w:tcPrChange w:id="63" w:author="Huawei-Chunying Gu" w:date="2024-02-16T17:14:00Z">
              <w:tcPr>
                <w:tcW w:w="598" w:type="pct"/>
                <w:tcBorders>
                  <w:top w:val="single" w:sz="4" w:space="0" w:color="auto"/>
                  <w:left w:val="single" w:sz="4" w:space="0" w:color="auto"/>
                  <w:bottom w:val="single" w:sz="4" w:space="0" w:color="auto"/>
                  <w:right w:val="single" w:sz="4" w:space="0" w:color="auto"/>
                </w:tcBorders>
              </w:tcPr>
            </w:tcPrChange>
          </w:tcPr>
          <w:p w14:paraId="34A8AF39" w14:textId="77777777" w:rsidR="005B357B" w:rsidRPr="005B00C6" w:rsidRDefault="005B357B" w:rsidP="005F3C4A">
            <w:pPr>
              <w:keepNext/>
              <w:keepLines/>
              <w:spacing w:after="0"/>
              <w:jc w:val="center"/>
              <w:rPr>
                <w:rFonts w:ascii="Arial" w:hAnsi="Arial"/>
                <w:sz w:val="18"/>
              </w:rPr>
            </w:pPr>
            <w:r w:rsidRPr="005B00C6">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Change w:id="64" w:author="Huawei-Chunying Gu" w:date="2024-02-16T17:14:00Z">
              <w:tcPr>
                <w:tcW w:w="236" w:type="pct"/>
                <w:tcBorders>
                  <w:top w:val="single" w:sz="4" w:space="0" w:color="auto"/>
                  <w:left w:val="single" w:sz="4" w:space="0" w:color="auto"/>
                  <w:bottom w:val="single" w:sz="4" w:space="0" w:color="auto"/>
                  <w:right w:val="single" w:sz="4" w:space="0" w:color="auto"/>
                </w:tcBorders>
              </w:tcPr>
            </w:tcPrChange>
          </w:tcPr>
          <w:p w14:paraId="4656FB4B" w14:textId="77777777" w:rsidR="005B357B" w:rsidRPr="005B00C6" w:rsidRDefault="005B357B" w:rsidP="005F3C4A">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Change w:id="65" w:author="Huawei-Chunying Gu" w:date="2024-02-16T17:14:00Z">
              <w:tcPr>
                <w:tcW w:w="1476" w:type="pct"/>
                <w:tcBorders>
                  <w:top w:val="single" w:sz="4" w:space="0" w:color="auto"/>
                  <w:left w:val="single" w:sz="4" w:space="0" w:color="auto"/>
                  <w:bottom w:val="single" w:sz="4" w:space="0" w:color="auto"/>
                  <w:right w:val="single" w:sz="4" w:space="0" w:color="auto"/>
                </w:tcBorders>
              </w:tcPr>
            </w:tcPrChange>
          </w:tcPr>
          <w:p w14:paraId="11F34111" w14:textId="77777777" w:rsidR="005B357B" w:rsidRPr="005B00C6" w:rsidRDefault="005B357B" w:rsidP="005F3C4A">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Change w:id="66" w:author="Huawei-Chunying Gu" w:date="2024-02-16T17:14:00Z">
              <w:tcPr>
                <w:tcW w:w="1475" w:type="pct"/>
                <w:tcBorders>
                  <w:top w:val="single" w:sz="4" w:space="0" w:color="auto"/>
                  <w:left w:val="single" w:sz="4" w:space="0" w:color="auto"/>
                  <w:bottom w:val="single" w:sz="4" w:space="0" w:color="auto"/>
                  <w:right w:val="single" w:sz="4" w:space="0" w:color="auto"/>
                </w:tcBorders>
              </w:tcPr>
            </w:tcPrChange>
          </w:tcPr>
          <w:p w14:paraId="3C13F454" w14:textId="77777777" w:rsidR="005B357B" w:rsidRPr="005B00C6" w:rsidRDefault="005B357B" w:rsidP="005F3C4A">
            <w:pPr>
              <w:keepNext/>
              <w:keepLines/>
              <w:spacing w:after="0"/>
              <w:jc w:val="center"/>
              <w:rPr>
                <w:rFonts w:ascii="Arial" w:eastAsia="PMingLiU" w:hAnsi="Arial"/>
                <w:sz w:val="18"/>
              </w:rPr>
            </w:pPr>
          </w:p>
        </w:tc>
        <w:tc>
          <w:tcPr>
            <w:tcW w:w="1138" w:type="pct"/>
            <w:tcBorders>
              <w:top w:val="single" w:sz="4" w:space="0" w:color="auto"/>
              <w:left w:val="single" w:sz="4" w:space="0" w:color="auto"/>
              <w:bottom w:val="single" w:sz="4" w:space="0" w:color="auto"/>
              <w:right w:val="single" w:sz="4" w:space="0" w:color="auto"/>
            </w:tcBorders>
            <w:tcPrChange w:id="67" w:author="Huawei-Chunying Gu" w:date="2024-02-16T17:14:00Z">
              <w:tcPr>
                <w:tcW w:w="1" w:type="pct"/>
                <w:gridSpan w:val="2"/>
                <w:tcBorders>
                  <w:top w:val="single" w:sz="4" w:space="0" w:color="auto"/>
                  <w:left w:val="single" w:sz="4" w:space="0" w:color="auto"/>
                  <w:bottom w:val="single" w:sz="4" w:space="0" w:color="auto"/>
                  <w:right w:val="single" w:sz="4" w:space="0" w:color="auto"/>
                </w:tcBorders>
              </w:tcPr>
            </w:tcPrChange>
          </w:tcPr>
          <w:p w14:paraId="6C332C41" w14:textId="77777777" w:rsidR="005B357B" w:rsidRPr="005B00C6" w:rsidRDefault="005B357B" w:rsidP="005F3C4A">
            <w:pPr>
              <w:keepNext/>
              <w:keepLines/>
              <w:spacing w:after="0"/>
              <w:jc w:val="center"/>
              <w:rPr>
                <w:ins w:id="68" w:author="Huawei-Chunying Gu" w:date="2024-02-16T17:14:00Z"/>
                <w:rFonts w:ascii="Arial" w:eastAsia="PMingLiU" w:hAnsi="Arial"/>
                <w:sz w:val="18"/>
              </w:rPr>
            </w:pPr>
          </w:p>
        </w:tc>
      </w:tr>
      <w:tr w:rsidR="005B357B" w:rsidRPr="005B00C6" w14:paraId="5086760B" w14:textId="02359C39" w:rsidTr="005B357B">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A91A300" w14:textId="77777777" w:rsidR="005B357B" w:rsidRPr="005B00C6" w:rsidRDefault="005B357B" w:rsidP="005F3C4A">
            <w:pPr>
              <w:pStyle w:val="TAN"/>
            </w:pPr>
            <w:r w:rsidRPr="005B00C6">
              <w:t>Note 1:</w:t>
            </w:r>
            <w:r w:rsidRPr="005B00C6">
              <w:tab/>
              <w:t>Notation used for SUL configurations is according to TS 38.101-1 [23] Table 5.5C-1, e.g. ‘SUL_n78A-n80A’ indicates SUL operation on NR bands n78 and n80 with UL CA Bandwidth Class A on both bands.</w:t>
            </w:r>
          </w:p>
          <w:p w14:paraId="5027175B" w14:textId="7D806307" w:rsidR="005B357B" w:rsidRPr="005B00C6" w:rsidRDefault="005B357B" w:rsidP="005F3C4A">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 xml:space="preserve">The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capability can be reported on SUL band combinations. The UE supplier shall indicate SUL band pairs on which it supports </w:t>
            </w:r>
            <w:ins w:id="69" w:author="Huawei-Chunying Gu" w:date="2024-02-16T17:15:00Z">
              <w:r w:rsidR="00014326" w:rsidRPr="00014326">
                <w:rPr>
                  <w:rFonts w:ascii="Arial" w:eastAsia="PMingLiU" w:hAnsi="Arial"/>
                  <w:sz w:val="18"/>
                </w:rPr>
                <w:t xml:space="preserve">1Tx-2Tx or 2Tx-2Tx </w:t>
              </w:r>
            </w:ins>
            <w:proofErr w:type="spellStart"/>
            <w:r w:rsidRPr="005B00C6">
              <w:rPr>
                <w:rFonts w:ascii="Arial" w:eastAsia="PMingLiU" w:hAnsi="Arial"/>
                <w:sz w:val="18"/>
              </w:rPr>
              <w:t>ULTxSwitching</w:t>
            </w:r>
            <w:proofErr w:type="spellEnd"/>
            <w:r w:rsidRPr="005B00C6">
              <w:rPr>
                <w:rFonts w:ascii="Arial" w:eastAsia="PMingLiU" w:hAnsi="Arial"/>
                <w:sz w:val="18"/>
              </w:rPr>
              <w:t>. For this release of specification valid choices are ’N’ and ‘</w:t>
            </w:r>
            <w:proofErr w:type="spellStart"/>
            <w:r w:rsidRPr="005B00C6">
              <w:rPr>
                <w:rFonts w:ascii="Arial" w:eastAsia="PMingLiU" w:hAnsi="Arial"/>
                <w:sz w:val="18"/>
              </w:rPr>
              <w:t>nX-nY</w:t>
            </w:r>
            <w:proofErr w:type="spellEnd"/>
            <w:r w:rsidRPr="005B00C6">
              <w:rPr>
                <w:rFonts w:ascii="Arial" w:eastAsia="PMingLiU" w:hAnsi="Arial"/>
                <w:sz w:val="18"/>
              </w:rPr>
              <w:t xml:space="preserve">’, where both </w:t>
            </w:r>
            <w:proofErr w:type="spellStart"/>
            <w:r w:rsidRPr="005B00C6">
              <w:rPr>
                <w:rFonts w:ascii="Arial" w:eastAsia="PMingLiU" w:hAnsi="Arial"/>
                <w:sz w:val="18"/>
              </w:rPr>
              <w:t>nX</w:t>
            </w:r>
            <w:proofErr w:type="spellEnd"/>
            <w:r w:rsidRPr="005B00C6">
              <w:rPr>
                <w:rFonts w:ascii="Arial" w:eastAsia="PMingLiU" w:hAnsi="Arial"/>
                <w:sz w:val="18"/>
              </w:rPr>
              <w:t xml:space="preserve"> and </w:t>
            </w:r>
            <w:proofErr w:type="spellStart"/>
            <w:r w:rsidRPr="005B00C6">
              <w:rPr>
                <w:rFonts w:ascii="Arial" w:eastAsia="PMingLiU" w:hAnsi="Arial"/>
                <w:sz w:val="18"/>
              </w:rPr>
              <w:t>nY</w:t>
            </w:r>
            <w:proofErr w:type="spellEnd"/>
            <w:r w:rsidRPr="005B00C6">
              <w:rPr>
                <w:rFonts w:ascii="Arial" w:eastAsia="PMingLiU" w:hAnsi="Arial"/>
                <w:sz w:val="18"/>
              </w:rPr>
              <w:t xml:space="preserve"> are NR bands. For example, for SUL_n78A-n80A, N would mean not supporting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‘n78-n80’ would mean supporting of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on this band pair. The </w:t>
            </w:r>
            <w:proofErr w:type="spellStart"/>
            <w:r w:rsidRPr="005B00C6">
              <w:rPr>
                <w:rFonts w:ascii="Arial" w:eastAsia="PMingLiU" w:hAnsi="Arial"/>
                <w:sz w:val="18"/>
              </w:rPr>
              <w:t>ULTxSwitching</w:t>
            </w:r>
            <w:proofErr w:type="spellEnd"/>
            <w:r w:rsidRPr="005B00C6">
              <w:rPr>
                <w:rFonts w:ascii="Arial" w:eastAsia="PMingLiU" w:hAnsi="Arial"/>
                <w:sz w:val="18"/>
              </w:rPr>
              <w:t xml:space="preserve"> is only tested with 2 UL CCs, so UE is allowed to report ‘N’ by default for SUL configuration with &gt; 2 component carriers.</w:t>
            </w:r>
          </w:p>
          <w:p w14:paraId="5DB6EBAE" w14:textId="4F4EBC27" w:rsidR="005B357B" w:rsidRPr="005B00C6" w:rsidRDefault="005B357B" w:rsidP="005F3C4A">
            <w:pPr>
              <w:pStyle w:val="TAN"/>
              <w:rPr>
                <w:ins w:id="70" w:author="Huawei-Chunying Gu" w:date="2024-02-16T17:14:00Z"/>
              </w:rPr>
            </w:pPr>
            <w:r w:rsidRPr="005B00C6">
              <w:rPr>
                <w:rFonts w:eastAsia="PMingLiU"/>
              </w:rPr>
              <w:t>Note 3:</w:t>
            </w:r>
            <w:r w:rsidRPr="005B00C6">
              <w:rPr>
                <w:rFonts w:eastAsia="PMingLiU"/>
              </w:rPr>
              <w:tab/>
            </w:r>
            <w:ins w:id="71" w:author="Huawei-Chunying Gu" w:date="2024-02-16T17:17:00Z">
              <w:r w:rsidR="002D28C4" w:rsidRPr="005B00C6">
                <w:t xml:space="preserve">See </w:t>
              </w:r>
              <w:proofErr w:type="spellStart"/>
              <w:r w:rsidR="002D28C4" w:rsidRPr="005B00C6">
                <w:t>ULTxSwitching</w:t>
              </w:r>
              <w:proofErr w:type="spellEnd"/>
              <w:r w:rsidR="002D28C4" w:rsidRPr="005B00C6">
                <w:t>(</w:t>
              </w:r>
              <w:proofErr w:type="spellStart"/>
              <w:r w:rsidR="002D28C4" w:rsidRPr="005B00C6">
                <w:rPr>
                  <w:i/>
                </w:rPr>
                <w:t>table_index</w:t>
              </w:r>
              <w:proofErr w:type="spellEnd"/>
              <w:r w:rsidR="002D28C4" w:rsidRPr="005B00C6">
                <w:t>)</w:t>
              </w:r>
              <w:r w:rsidR="002D28C4" w:rsidRPr="006A5662">
                <w:t xml:space="preserve"> and 2Tx_ULTxSwitching(</w:t>
              </w:r>
              <w:proofErr w:type="spellStart"/>
              <w:r w:rsidR="002D28C4" w:rsidRPr="006A5662">
                <w:t>table_index</w:t>
              </w:r>
              <w:proofErr w:type="spellEnd"/>
              <w:r w:rsidR="002D28C4" w:rsidRPr="006A5662">
                <w:t>) in</w:t>
              </w:r>
              <w:r w:rsidR="002D28C4" w:rsidRPr="005B00C6">
                <w:t xml:space="preserve"> Note 6 of Table 4.0-3 in TS 38.522 [9]</w:t>
              </w:r>
            </w:ins>
            <w:del w:id="72" w:author="Huawei-Chunying Gu" w:date="2024-02-16T17:17:00Z">
              <w:r w:rsidRPr="005B00C6" w:rsidDel="002D28C4">
                <w:rPr>
                  <w:rFonts w:eastAsia="PMingLiU"/>
                </w:rPr>
                <w:delText>ULSwitching(Table A.4.3.2C.2-1) shall return all supported SUL Configurations where at least one SUL band pair was declared in column “Supported ULTxSwitching Band Pair"</w:delText>
              </w:r>
            </w:del>
            <w:r w:rsidRPr="005B00C6">
              <w:rPr>
                <w:rFonts w:eastAsia="PMingLiU"/>
              </w:rPr>
              <w:t>.</w:t>
            </w:r>
          </w:p>
        </w:tc>
      </w:tr>
    </w:tbl>
    <w:p w14:paraId="516B755D" w14:textId="77777777" w:rsidR="00F27FD8" w:rsidRPr="005B00C6" w:rsidRDefault="00F27FD8" w:rsidP="00F27FD8">
      <w:bookmarkStart w:id="73" w:name="_Toc68089622"/>
      <w:bookmarkStart w:id="74" w:name="_Toc69067743"/>
    </w:p>
    <w:p w14:paraId="228243CF" w14:textId="77777777" w:rsidR="00F27FD8" w:rsidRPr="005B00C6" w:rsidRDefault="00F27FD8" w:rsidP="00F27FD8">
      <w:pPr>
        <w:pStyle w:val="40"/>
        <w:ind w:left="0" w:firstLine="0"/>
      </w:pPr>
      <w:bookmarkStart w:id="75" w:name="_Toc75383291"/>
      <w:bookmarkStart w:id="76" w:name="_Toc83706939"/>
      <w:bookmarkStart w:id="77" w:name="_Toc90491644"/>
      <w:bookmarkStart w:id="78" w:name="_Toc100147742"/>
      <w:bookmarkStart w:id="79" w:name="_Toc106741014"/>
      <w:bookmarkStart w:id="80" w:name="_Toc114916370"/>
      <w:bookmarkStart w:id="81" w:name="_Toc155037895"/>
      <w:r w:rsidRPr="005B00C6">
        <w:lastRenderedPageBreak/>
        <w:t>A.4.3.2C.3</w:t>
      </w:r>
      <w:r w:rsidRPr="005B00C6">
        <w:tab/>
        <w:t>SUL band combinations with CA</w:t>
      </w:r>
      <w:bookmarkEnd w:id="73"/>
      <w:bookmarkEnd w:id="74"/>
      <w:bookmarkEnd w:id="75"/>
      <w:bookmarkEnd w:id="76"/>
      <w:bookmarkEnd w:id="77"/>
      <w:bookmarkEnd w:id="78"/>
      <w:bookmarkEnd w:id="79"/>
      <w:bookmarkEnd w:id="80"/>
      <w:bookmarkEnd w:id="81"/>
    </w:p>
    <w:p w14:paraId="7A701990" w14:textId="77777777" w:rsidR="00F27FD8" w:rsidRPr="005B00C6" w:rsidRDefault="00F27FD8" w:rsidP="00F27FD8">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9"/>
        <w:gridCol w:w="888"/>
        <w:gridCol w:w="350"/>
        <w:gridCol w:w="2195"/>
        <w:gridCol w:w="2195"/>
        <w:gridCol w:w="2192"/>
      </w:tblGrid>
      <w:tr w:rsidR="00F27FD8" w:rsidRPr="005B00C6" w14:paraId="70F725DD" w14:textId="77777777" w:rsidTr="005F3C4A">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991A073" w14:textId="77777777" w:rsidR="00F27FD8" w:rsidRPr="005B00C6" w:rsidRDefault="00F27FD8" w:rsidP="005F3C4A">
            <w:pPr>
              <w:pStyle w:val="TAH"/>
            </w:pPr>
            <w:r w:rsidRPr="005B00C6">
              <w:t>NR SUL with CA configuration / Item</w:t>
            </w:r>
          </w:p>
          <w:p w14:paraId="22C52E6D" w14:textId="77777777" w:rsidR="00F27FD8" w:rsidRPr="005B00C6" w:rsidRDefault="00F27FD8" w:rsidP="005F3C4A">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0192CC7D" w14:textId="77777777" w:rsidR="00F27FD8" w:rsidRPr="005B00C6" w:rsidRDefault="00F27FD8" w:rsidP="005F3C4A">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77BB966C" w14:textId="77777777" w:rsidR="00F27FD8" w:rsidRPr="005B00C6" w:rsidRDefault="00F27FD8" w:rsidP="005F3C4A">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7286A438" w14:textId="77777777" w:rsidR="00F27FD8" w:rsidRPr="005B00C6" w:rsidRDefault="00F27FD8" w:rsidP="005F3C4A">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3256EECE" w14:textId="77777777" w:rsidR="00F27FD8" w:rsidRPr="005B00C6" w:rsidRDefault="00F27FD8" w:rsidP="005F3C4A">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C14356B" w14:textId="7425A787" w:rsidR="00F27FD8" w:rsidRPr="005B00C6" w:rsidRDefault="00F27FD8" w:rsidP="005F3C4A">
            <w:pPr>
              <w:pStyle w:val="TAH"/>
            </w:pPr>
            <w:r w:rsidRPr="005B00C6">
              <w:t xml:space="preserve">Supported </w:t>
            </w:r>
            <w:ins w:id="82" w:author="Huawei-Chunying Gu" w:date="2024-02-16T17:16:00Z">
              <w:r w:rsidR="008D4985" w:rsidRPr="00277F6D">
                <w:rPr>
                  <w:rFonts w:eastAsia="PMingLiU"/>
                </w:rPr>
                <w:t>1Tx-2Tx</w:t>
              </w:r>
              <w:r w:rsidR="008D4985" w:rsidRPr="005B00C6">
                <w:t xml:space="preserve"> </w:t>
              </w:r>
            </w:ins>
            <w:proofErr w:type="spellStart"/>
            <w:r w:rsidRPr="005B00C6">
              <w:t>ULTxSwitching</w:t>
            </w:r>
            <w:proofErr w:type="spellEnd"/>
            <w:r w:rsidRPr="005B00C6">
              <w:t xml:space="preserve"> Band Pair</w:t>
            </w:r>
          </w:p>
          <w:p w14:paraId="3E5228E1" w14:textId="77777777" w:rsidR="00F27FD8" w:rsidRPr="005B00C6" w:rsidRDefault="00F27FD8" w:rsidP="005F3C4A">
            <w:pPr>
              <w:pStyle w:val="TAH"/>
            </w:pPr>
            <w:r w:rsidRPr="005B00C6">
              <w:t>(Note 2, 3)</w:t>
            </w:r>
          </w:p>
        </w:tc>
      </w:tr>
      <w:tr w:rsidR="00F27FD8" w:rsidRPr="005B00C6" w14:paraId="03F13FC1" w14:textId="77777777" w:rsidTr="005F3C4A">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54747F3A" w14:textId="77777777" w:rsidR="00F27FD8" w:rsidRPr="005B00C6" w:rsidRDefault="00F27FD8" w:rsidP="005F3C4A">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1441BC4C" w14:textId="77777777" w:rsidR="00F27FD8" w:rsidRPr="005B00C6" w:rsidRDefault="00F27FD8" w:rsidP="005F3C4A">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38E17C7D" w14:textId="77777777" w:rsidR="00F27FD8" w:rsidRPr="005B00C6" w:rsidRDefault="00F27FD8" w:rsidP="005F3C4A">
            <w:pPr>
              <w:pStyle w:val="TAL"/>
            </w:pPr>
          </w:p>
        </w:tc>
        <w:tc>
          <w:tcPr>
            <w:tcW w:w="1140" w:type="pct"/>
            <w:tcBorders>
              <w:top w:val="single" w:sz="4" w:space="0" w:color="auto"/>
              <w:left w:val="single" w:sz="4" w:space="0" w:color="auto"/>
              <w:bottom w:val="single" w:sz="4" w:space="0" w:color="auto"/>
              <w:right w:val="single" w:sz="4" w:space="0" w:color="auto"/>
            </w:tcBorders>
          </w:tcPr>
          <w:p w14:paraId="3D7188D3" w14:textId="77777777" w:rsidR="00F27FD8" w:rsidRPr="005B00C6" w:rsidRDefault="00F27FD8" w:rsidP="005F3C4A">
            <w:pPr>
              <w:pStyle w:val="TAL"/>
            </w:pPr>
          </w:p>
        </w:tc>
        <w:tc>
          <w:tcPr>
            <w:tcW w:w="1140" w:type="pct"/>
            <w:tcBorders>
              <w:top w:val="single" w:sz="4" w:space="0" w:color="auto"/>
              <w:left w:val="single" w:sz="4" w:space="0" w:color="auto"/>
              <w:bottom w:val="single" w:sz="4" w:space="0" w:color="auto"/>
              <w:right w:val="single" w:sz="4" w:space="0" w:color="auto"/>
            </w:tcBorders>
          </w:tcPr>
          <w:p w14:paraId="479AD015" w14:textId="77777777" w:rsidR="00F27FD8" w:rsidRPr="005B00C6" w:rsidRDefault="00F27FD8" w:rsidP="005F3C4A">
            <w:pPr>
              <w:pStyle w:val="TAL"/>
            </w:pPr>
          </w:p>
        </w:tc>
        <w:tc>
          <w:tcPr>
            <w:tcW w:w="1138" w:type="pct"/>
            <w:tcBorders>
              <w:top w:val="single" w:sz="4" w:space="0" w:color="auto"/>
              <w:left w:val="single" w:sz="4" w:space="0" w:color="auto"/>
              <w:bottom w:val="single" w:sz="4" w:space="0" w:color="auto"/>
              <w:right w:val="single" w:sz="4" w:space="0" w:color="auto"/>
            </w:tcBorders>
          </w:tcPr>
          <w:p w14:paraId="192D8FC5" w14:textId="77777777" w:rsidR="00F27FD8" w:rsidRPr="005B00C6" w:rsidRDefault="00F27FD8" w:rsidP="005F3C4A">
            <w:pPr>
              <w:pStyle w:val="TAL"/>
            </w:pPr>
          </w:p>
        </w:tc>
      </w:tr>
      <w:tr w:rsidR="00F27FD8" w:rsidRPr="005B00C6" w14:paraId="3F0EF2B9" w14:textId="77777777" w:rsidTr="005F3C4A">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92771A7" w14:textId="77777777" w:rsidR="00F27FD8" w:rsidRPr="005B00C6" w:rsidRDefault="00F27FD8" w:rsidP="005F3C4A">
            <w:pPr>
              <w:pStyle w:val="TAN"/>
            </w:pPr>
            <w:r w:rsidRPr="005B00C6">
              <w:t>Note 1:</w:t>
            </w:r>
            <w:r w:rsidRPr="005B00C6">
              <w:tab/>
              <w:t>Notation used for SUL configurations is according to TS 38.101-1 [23] Table 5.5C-2.</w:t>
            </w:r>
          </w:p>
          <w:p w14:paraId="594009C1" w14:textId="09A0DACE" w:rsidR="00F27FD8" w:rsidRPr="005B00C6" w:rsidRDefault="00F27FD8" w:rsidP="005F3C4A">
            <w:pPr>
              <w:pStyle w:val="TAN"/>
            </w:pPr>
            <w:r w:rsidRPr="005B00C6">
              <w:t>Note 2:</w:t>
            </w:r>
            <w:r w:rsidRPr="005B00C6">
              <w:tab/>
              <w:t xml:space="preserve">The </w:t>
            </w:r>
            <w:proofErr w:type="spellStart"/>
            <w:r w:rsidRPr="005B00C6">
              <w:t>ULTxSwitching</w:t>
            </w:r>
            <w:proofErr w:type="spellEnd"/>
            <w:r w:rsidRPr="005B00C6">
              <w:t xml:space="preserve"> capability can be reported on SUL band combinations. The UE supplier shall indicate SUL band pairs on which it supports </w:t>
            </w:r>
            <w:ins w:id="83" w:author="Huawei-Chunying Gu" w:date="2024-02-16T17:16:00Z">
              <w:r w:rsidR="00F53B15" w:rsidRPr="00277F6D">
                <w:rPr>
                  <w:rFonts w:eastAsia="PMingLiU"/>
                </w:rPr>
                <w:t>1Tx-2Tx</w:t>
              </w:r>
              <w:r w:rsidR="00F53B15" w:rsidRPr="005B00C6">
                <w:t xml:space="preserve"> </w:t>
              </w:r>
            </w:ins>
            <w:proofErr w:type="spellStart"/>
            <w:r w:rsidRPr="005B00C6">
              <w:t>ULTxSwitching</w:t>
            </w:r>
            <w:proofErr w:type="spellEnd"/>
            <w:r w:rsidRPr="005B00C6">
              <w:t>. For this release of specification valid choices are ’N’ and ‘</w:t>
            </w:r>
            <w:proofErr w:type="spellStart"/>
            <w:r w:rsidRPr="005B00C6">
              <w:t>nX-nY</w:t>
            </w:r>
            <w:proofErr w:type="spellEnd"/>
            <w:r w:rsidRPr="005B00C6">
              <w:t xml:space="preserve">’, where both </w:t>
            </w:r>
            <w:proofErr w:type="spellStart"/>
            <w:r w:rsidRPr="005B00C6">
              <w:t>nX</w:t>
            </w:r>
            <w:proofErr w:type="spellEnd"/>
            <w:r w:rsidRPr="005B00C6">
              <w:t xml:space="preserve"> and </w:t>
            </w:r>
            <w:proofErr w:type="spellStart"/>
            <w:r w:rsidRPr="005B00C6">
              <w:t>nY</w:t>
            </w:r>
            <w:proofErr w:type="spellEnd"/>
            <w:r w:rsidRPr="005B00C6">
              <w:t xml:space="preserve"> are NR bands. For example, for SUL_n78A-n80A, N would mean not supporting </w:t>
            </w:r>
            <w:proofErr w:type="spellStart"/>
            <w:r w:rsidRPr="005B00C6">
              <w:t>ULTxSwitching</w:t>
            </w:r>
            <w:proofErr w:type="spellEnd"/>
            <w:r w:rsidRPr="005B00C6">
              <w:t xml:space="preserve">, ‘n78-n80’ would mean supporting of </w:t>
            </w:r>
            <w:proofErr w:type="spellStart"/>
            <w:r w:rsidRPr="005B00C6">
              <w:t>ULTxSwitching</w:t>
            </w:r>
            <w:proofErr w:type="spellEnd"/>
            <w:r w:rsidRPr="005B00C6">
              <w:t xml:space="preserve"> on this band pair.</w:t>
            </w:r>
          </w:p>
          <w:p w14:paraId="08C31525" w14:textId="5DB0BB24" w:rsidR="00F27FD8" w:rsidRPr="005B00C6" w:rsidRDefault="00F27FD8" w:rsidP="005F3C4A">
            <w:pPr>
              <w:pStyle w:val="TAN"/>
            </w:pPr>
            <w:r w:rsidRPr="005B00C6">
              <w:t>Note 3:</w:t>
            </w:r>
            <w:r w:rsidRPr="005B00C6">
              <w:tab/>
            </w:r>
            <w:ins w:id="84" w:author="Huawei-Chunying Gu" w:date="2024-02-16T17:17:00Z">
              <w:r w:rsidR="008F17BB" w:rsidRPr="005B00C6">
                <w:t xml:space="preserve">See </w:t>
              </w:r>
              <w:proofErr w:type="spellStart"/>
              <w:r w:rsidR="008F17BB" w:rsidRPr="005B00C6">
                <w:t>ULTxSwitching</w:t>
              </w:r>
              <w:proofErr w:type="spellEnd"/>
              <w:r w:rsidR="008F17BB" w:rsidRPr="005B00C6">
                <w:t>(</w:t>
              </w:r>
              <w:proofErr w:type="spellStart"/>
              <w:r w:rsidR="008F17BB" w:rsidRPr="005B00C6">
                <w:rPr>
                  <w:i/>
                </w:rPr>
                <w:t>table_index</w:t>
              </w:r>
              <w:proofErr w:type="spellEnd"/>
              <w:r w:rsidR="008F17BB" w:rsidRPr="005B00C6">
                <w:t>)</w:t>
              </w:r>
              <w:r w:rsidR="008F17BB" w:rsidRPr="006A5662">
                <w:t xml:space="preserve"> in</w:t>
              </w:r>
              <w:r w:rsidR="008F17BB" w:rsidRPr="005B00C6">
                <w:t xml:space="preserve"> Note 6 of Table 4.0-3 in TS 38.522 [9]</w:t>
              </w:r>
            </w:ins>
            <w:del w:id="85" w:author="Huawei-Chunying Gu" w:date="2024-02-16T17:17:00Z">
              <w:r w:rsidRPr="005B00C6" w:rsidDel="008F17BB">
                <w:delText>ULSwitching(Table A.4.3.2C.2-1) shall return all supported SUL Configurations where at least one SUL band pair was declared in column “Supported ULTxSwitching Band Pair".</w:delText>
              </w:r>
            </w:del>
          </w:p>
        </w:tc>
      </w:tr>
    </w:tbl>
    <w:p w14:paraId="3B828B95" w14:textId="77777777" w:rsidR="00F27FD8" w:rsidRPr="005B00C6" w:rsidRDefault="00F27FD8" w:rsidP="00F27FD8"/>
    <w:p w14:paraId="1A31ADF2" w14:textId="77777777" w:rsidR="00F27FD8" w:rsidRPr="005B00C6" w:rsidRDefault="00F27FD8" w:rsidP="00F27FD8">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Change w:id="86" w:author="Huawei-Chunying Gu" w:date="2024-02-16T17:17:00Z">
          <w:tblPr>
            <w:tblW w:w="5000" w:type="pct"/>
            <w:jc w:val="center"/>
            <w:tblCellMar>
              <w:left w:w="28" w:type="dxa"/>
              <w:right w:w="56" w:type="dxa"/>
            </w:tblCellMar>
            <w:tblLook w:val="04A0" w:firstRow="1" w:lastRow="0" w:firstColumn="1" w:lastColumn="0" w:noHBand="0" w:noVBand="1"/>
          </w:tblPr>
        </w:tblPrChange>
      </w:tblPr>
      <w:tblGrid>
        <w:gridCol w:w="1461"/>
        <w:gridCol w:w="765"/>
        <w:gridCol w:w="303"/>
        <w:gridCol w:w="1777"/>
        <w:gridCol w:w="1777"/>
        <w:gridCol w:w="1774"/>
        <w:gridCol w:w="1772"/>
        <w:tblGridChange w:id="87">
          <w:tblGrid>
            <w:gridCol w:w="1809"/>
            <w:gridCol w:w="888"/>
            <w:gridCol w:w="354"/>
            <w:gridCol w:w="2195"/>
            <w:gridCol w:w="2195"/>
            <w:gridCol w:w="2188"/>
            <w:gridCol w:w="2188"/>
          </w:tblGrid>
        </w:tblGridChange>
      </w:tblGrid>
      <w:tr w:rsidR="005A381C" w:rsidRPr="005B00C6" w14:paraId="200DEC43" w14:textId="64CC6DE1" w:rsidTr="005A381C">
        <w:trPr>
          <w:cantSplit/>
          <w:trHeight w:val="1134"/>
          <w:jc w:val="center"/>
          <w:trPrChange w:id="88" w:author="Huawei-Chunying Gu" w:date="2024-02-16T17:17:00Z">
            <w:trPr>
              <w:cantSplit/>
              <w:trHeight w:val="1134"/>
              <w:jc w:val="center"/>
            </w:trPr>
          </w:trPrChange>
        </w:trPr>
        <w:tc>
          <w:tcPr>
            <w:tcW w:w="759" w:type="pct"/>
            <w:tcBorders>
              <w:top w:val="single" w:sz="4" w:space="0" w:color="auto"/>
              <w:left w:val="single" w:sz="4" w:space="0" w:color="auto"/>
              <w:bottom w:val="single" w:sz="4" w:space="0" w:color="auto"/>
              <w:right w:val="single" w:sz="4" w:space="0" w:color="auto"/>
            </w:tcBorders>
            <w:hideMark/>
            <w:tcPrChange w:id="89" w:author="Huawei-Chunying Gu" w:date="2024-02-16T17:17:00Z">
              <w:tcPr>
                <w:tcW w:w="939" w:type="pct"/>
                <w:tcBorders>
                  <w:top w:val="single" w:sz="4" w:space="0" w:color="auto"/>
                  <w:left w:val="single" w:sz="4" w:space="0" w:color="auto"/>
                  <w:bottom w:val="single" w:sz="4" w:space="0" w:color="auto"/>
                  <w:right w:val="single" w:sz="4" w:space="0" w:color="auto"/>
                </w:tcBorders>
                <w:hideMark/>
              </w:tcPr>
            </w:tcPrChange>
          </w:tcPr>
          <w:p w14:paraId="7EEAD615" w14:textId="77777777" w:rsidR="005A381C" w:rsidRPr="005B00C6" w:rsidRDefault="005A381C" w:rsidP="005F3C4A">
            <w:pPr>
              <w:pStyle w:val="TAH"/>
            </w:pPr>
            <w:r w:rsidRPr="005B00C6">
              <w:t>NR SUL configuration / Item</w:t>
            </w:r>
          </w:p>
          <w:p w14:paraId="1223D42D" w14:textId="77777777" w:rsidR="005A381C" w:rsidRPr="005B00C6" w:rsidRDefault="005A381C" w:rsidP="005F3C4A">
            <w:pPr>
              <w:pStyle w:val="TAH"/>
            </w:pPr>
            <w:r w:rsidRPr="005B00C6">
              <w:t>(Note 1)</w:t>
            </w:r>
          </w:p>
        </w:tc>
        <w:tc>
          <w:tcPr>
            <w:tcW w:w="397" w:type="pct"/>
            <w:tcBorders>
              <w:top w:val="single" w:sz="4" w:space="0" w:color="auto"/>
              <w:left w:val="single" w:sz="4" w:space="0" w:color="auto"/>
              <w:bottom w:val="single" w:sz="4" w:space="0" w:color="auto"/>
              <w:right w:val="single" w:sz="4" w:space="0" w:color="auto"/>
            </w:tcBorders>
            <w:hideMark/>
            <w:tcPrChange w:id="90" w:author="Huawei-Chunying Gu" w:date="2024-02-16T17:17:00Z">
              <w:tcPr>
                <w:tcW w:w="461" w:type="pct"/>
                <w:tcBorders>
                  <w:top w:val="single" w:sz="4" w:space="0" w:color="auto"/>
                  <w:left w:val="single" w:sz="4" w:space="0" w:color="auto"/>
                  <w:bottom w:val="single" w:sz="4" w:space="0" w:color="auto"/>
                  <w:right w:val="single" w:sz="4" w:space="0" w:color="auto"/>
                </w:tcBorders>
                <w:hideMark/>
              </w:tcPr>
            </w:tcPrChange>
          </w:tcPr>
          <w:p w14:paraId="038F6F3C" w14:textId="77777777" w:rsidR="005A381C" w:rsidRPr="005B00C6" w:rsidRDefault="005A381C" w:rsidP="005F3C4A">
            <w:pPr>
              <w:pStyle w:val="TAH"/>
            </w:pPr>
            <w:r w:rsidRPr="005B00C6">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Change w:id="91" w:author="Huawei-Chunying Gu" w:date="2024-02-16T17:17:00Z">
              <w:tcPr>
                <w:tcW w:w="184"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0AAFCB5" w14:textId="77777777" w:rsidR="005A381C" w:rsidRPr="005B00C6" w:rsidRDefault="005A381C" w:rsidP="005F3C4A">
            <w:pPr>
              <w:pStyle w:val="TAH"/>
            </w:pPr>
            <w:r w:rsidRPr="005B00C6">
              <w:t>Supported</w:t>
            </w:r>
          </w:p>
        </w:tc>
        <w:tc>
          <w:tcPr>
            <w:tcW w:w="923" w:type="pct"/>
            <w:tcBorders>
              <w:top w:val="single" w:sz="4" w:space="0" w:color="auto"/>
              <w:left w:val="single" w:sz="4" w:space="0" w:color="auto"/>
              <w:bottom w:val="single" w:sz="4" w:space="0" w:color="auto"/>
              <w:right w:val="single" w:sz="4" w:space="0" w:color="auto"/>
            </w:tcBorders>
            <w:tcPrChange w:id="92"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2AAD702A" w14:textId="77777777" w:rsidR="005A381C" w:rsidRPr="005B00C6" w:rsidRDefault="005A381C" w:rsidP="005F3C4A">
            <w:pPr>
              <w:pStyle w:val="TAH"/>
            </w:pPr>
            <w:r w:rsidRPr="005B00C6">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Change w:id="93" w:author="Huawei-Chunying Gu" w:date="2024-02-16T17:17:00Z">
              <w:tcPr>
                <w:tcW w:w="1140" w:type="pct"/>
                <w:tcBorders>
                  <w:top w:val="single" w:sz="4" w:space="0" w:color="auto"/>
                  <w:left w:val="single" w:sz="4" w:space="0" w:color="auto"/>
                  <w:bottom w:val="single" w:sz="4" w:space="0" w:color="auto"/>
                  <w:right w:val="single" w:sz="4" w:space="0" w:color="auto"/>
                </w:tcBorders>
                <w:hideMark/>
              </w:tcPr>
            </w:tcPrChange>
          </w:tcPr>
          <w:p w14:paraId="5AB4CEE0" w14:textId="77777777" w:rsidR="005A381C" w:rsidRPr="005B00C6" w:rsidRDefault="005A381C" w:rsidP="005F3C4A">
            <w:pPr>
              <w:pStyle w:val="TAH"/>
            </w:pPr>
            <w:r w:rsidRPr="005B00C6">
              <w:t>Supported Bandwidth Combination Set(s)</w:t>
            </w:r>
          </w:p>
        </w:tc>
        <w:tc>
          <w:tcPr>
            <w:tcW w:w="921" w:type="pct"/>
            <w:tcBorders>
              <w:top w:val="single" w:sz="4" w:space="0" w:color="auto"/>
              <w:left w:val="single" w:sz="4" w:space="0" w:color="auto"/>
              <w:bottom w:val="single" w:sz="4" w:space="0" w:color="auto"/>
              <w:right w:val="single" w:sz="4" w:space="0" w:color="auto"/>
            </w:tcBorders>
            <w:tcPrChange w:id="94" w:author="Huawei-Chunying Gu" w:date="2024-02-16T17:17:00Z">
              <w:tcPr>
                <w:tcW w:w="1136" w:type="pct"/>
                <w:tcBorders>
                  <w:top w:val="single" w:sz="4" w:space="0" w:color="auto"/>
                  <w:left w:val="single" w:sz="4" w:space="0" w:color="auto"/>
                  <w:bottom w:val="single" w:sz="4" w:space="0" w:color="auto"/>
                  <w:right w:val="single" w:sz="4" w:space="0" w:color="auto"/>
                </w:tcBorders>
              </w:tcPr>
            </w:tcPrChange>
          </w:tcPr>
          <w:p w14:paraId="65715C7C" w14:textId="4620676F" w:rsidR="005A381C" w:rsidRPr="005B00C6" w:rsidRDefault="005A381C" w:rsidP="005F3C4A">
            <w:pPr>
              <w:pStyle w:val="TAH"/>
            </w:pPr>
            <w:r w:rsidRPr="005B00C6">
              <w:t xml:space="preserve">Supported </w:t>
            </w:r>
            <w:ins w:id="95" w:author="Huawei-Chunying Gu" w:date="2024-02-16T17:18:00Z">
              <w:r w:rsidRPr="00277F6D">
                <w:rPr>
                  <w:rFonts w:eastAsia="PMingLiU"/>
                </w:rPr>
                <w:t>1Tx-2Tx</w:t>
              </w:r>
              <w:r w:rsidRPr="005B00C6">
                <w:t xml:space="preserve"> </w:t>
              </w:r>
            </w:ins>
            <w:proofErr w:type="spellStart"/>
            <w:r w:rsidRPr="005B00C6">
              <w:t>ULTxSwitching</w:t>
            </w:r>
            <w:proofErr w:type="spellEnd"/>
            <w:r w:rsidRPr="005B00C6">
              <w:t xml:space="preserve"> Band Pair</w:t>
            </w:r>
          </w:p>
          <w:p w14:paraId="48F5FD94" w14:textId="77777777" w:rsidR="005A381C" w:rsidRPr="005B00C6" w:rsidRDefault="005A381C" w:rsidP="005F3C4A">
            <w:pPr>
              <w:pStyle w:val="TAH"/>
            </w:pPr>
            <w:r w:rsidRPr="005B00C6">
              <w:t>(Note 2, 3)</w:t>
            </w:r>
          </w:p>
        </w:tc>
        <w:tc>
          <w:tcPr>
            <w:tcW w:w="920" w:type="pct"/>
            <w:tcBorders>
              <w:top w:val="single" w:sz="4" w:space="0" w:color="auto"/>
              <w:left w:val="single" w:sz="4" w:space="0" w:color="auto"/>
              <w:bottom w:val="single" w:sz="4" w:space="0" w:color="auto"/>
              <w:right w:val="single" w:sz="4" w:space="0" w:color="auto"/>
            </w:tcBorders>
            <w:tcPrChange w:id="96" w:author="Huawei-Chunying Gu" w:date="2024-02-16T17:17:00Z">
              <w:tcPr>
                <w:tcW w:w="1" w:type="pct"/>
                <w:tcBorders>
                  <w:top w:val="single" w:sz="4" w:space="0" w:color="auto"/>
                  <w:left w:val="single" w:sz="4" w:space="0" w:color="auto"/>
                  <w:bottom w:val="single" w:sz="4" w:space="0" w:color="auto"/>
                  <w:right w:val="single" w:sz="4" w:space="0" w:color="auto"/>
                </w:tcBorders>
              </w:tcPr>
            </w:tcPrChange>
          </w:tcPr>
          <w:p w14:paraId="5C6D3E76" w14:textId="0BA7DF2F" w:rsidR="005A381C" w:rsidRPr="005B00C6" w:rsidRDefault="005A381C" w:rsidP="005A381C">
            <w:pPr>
              <w:pStyle w:val="TAH"/>
              <w:rPr>
                <w:ins w:id="97" w:author="Huawei-Chunying Gu" w:date="2024-02-16T17:18:00Z"/>
              </w:rPr>
            </w:pPr>
            <w:ins w:id="98" w:author="Huawei-Chunying Gu" w:date="2024-02-16T17:18:00Z">
              <w:r w:rsidRPr="005B00C6">
                <w:t xml:space="preserve">Supported </w:t>
              </w:r>
              <w:r>
                <w:rPr>
                  <w:rFonts w:eastAsia="PMingLiU"/>
                </w:rPr>
                <w:t>2</w:t>
              </w:r>
              <w:r w:rsidRPr="00277F6D">
                <w:rPr>
                  <w:rFonts w:eastAsia="PMingLiU"/>
                </w:rPr>
                <w:t>Tx-2Tx</w:t>
              </w:r>
              <w:r w:rsidRPr="005B00C6">
                <w:t xml:space="preserve"> </w:t>
              </w:r>
              <w:proofErr w:type="spellStart"/>
              <w:r w:rsidRPr="005B00C6">
                <w:t>ULTxSwitching</w:t>
              </w:r>
              <w:proofErr w:type="spellEnd"/>
              <w:r w:rsidRPr="005B00C6">
                <w:t xml:space="preserve"> Band Pair</w:t>
              </w:r>
            </w:ins>
          </w:p>
          <w:p w14:paraId="11A034B2" w14:textId="66021B98" w:rsidR="005A381C" w:rsidRPr="005B00C6" w:rsidRDefault="005A381C" w:rsidP="005A381C">
            <w:pPr>
              <w:pStyle w:val="TAH"/>
              <w:rPr>
                <w:ins w:id="99" w:author="Huawei-Chunying Gu" w:date="2024-02-16T17:17:00Z"/>
              </w:rPr>
            </w:pPr>
            <w:ins w:id="100" w:author="Huawei-Chunying Gu" w:date="2024-02-16T17:18:00Z">
              <w:r w:rsidRPr="005B00C6">
                <w:t>(Note 2, 3)</w:t>
              </w:r>
            </w:ins>
          </w:p>
        </w:tc>
      </w:tr>
      <w:tr w:rsidR="005A381C" w:rsidRPr="005B00C6" w14:paraId="67479194" w14:textId="4A124FFA" w:rsidTr="005A381C">
        <w:trPr>
          <w:cantSplit/>
          <w:trHeight w:val="202"/>
          <w:jc w:val="center"/>
          <w:trPrChange w:id="101" w:author="Huawei-Chunying Gu" w:date="2024-02-16T17:17:00Z">
            <w:trPr>
              <w:cantSplit/>
              <w:trHeight w:val="202"/>
              <w:jc w:val="center"/>
            </w:trPr>
          </w:trPrChange>
        </w:trPr>
        <w:tc>
          <w:tcPr>
            <w:tcW w:w="759" w:type="pct"/>
            <w:tcBorders>
              <w:top w:val="single" w:sz="4" w:space="0" w:color="auto"/>
              <w:left w:val="single" w:sz="4" w:space="0" w:color="auto"/>
              <w:bottom w:val="single" w:sz="4" w:space="0" w:color="auto"/>
              <w:right w:val="single" w:sz="4" w:space="0" w:color="auto"/>
            </w:tcBorders>
            <w:tcPrChange w:id="102" w:author="Huawei-Chunying Gu" w:date="2024-02-16T17:17:00Z">
              <w:tcPr>
                <w:tcW w:w="939" w:type="pct"/>
                <w:tcBorders>
                  <w:top w:val="single" w:sz="4" w:space="0" w:color="auto"/>
                  <w:left w:val="single" w:sz="4" w:space="0" w:color="auto"/>
                  <w:bottom w:val="single" w:sz="4" w:space="0" w:color="auto"/>
                  <w:right w:val="single" w:sz="4" w:space="0" w:color="auto"/>
                </w:tcBorders>
              </w:tcPr>
            </w:tcPrChange>
          </w:tcPr>
          <w:p w14:paraId="512D837B" w14:textId="77777777" w:rsidR="005A381C" w:rsidRPr="005B00C6" w:rsidRDefault="005A381C" w:rsidP="005F3C4A">
            <w:pPr>
              <w:pStyle w:val="TAL"/>
            </w:pPr>
            <w:r w:rsidRPr="004334CF">
              <w:t>CA</w:t>
            </w:r>
            <w:r w:rsidRPr="005B00C6">
              <w:t>_n41C-n83A</w:t>
            </w:r>
          </w:p>
        </w:tc>
        <w:tc>
          <w:tcPr>
            <w:tcW w:w="397" w:type="pct"/>
            <w:tcBorders>
              <w:top w:val="single" w:sz="4" w:space="0" w:color="auto"/>
              <w:left w:val="single" w:sz="4" w:space="0" w:color="auto"/>
              <w:bottom w:val="single" w:sz="4" w:space="0" w:color="auto"/>
              <w:right w:val="single" w:sz="4" w:space="0" w:color="auto"/>
            </w:tcBorders>
            <w:tcPrChange w:id="103" w:author="Huawei-Chunying Gu" w:date="2024-02-16T17:17:00Z">
              <w:tcPr>
                <w:tcW w:w="461" w:type="pct"/>
                <w:tcBorders>
                  <w:top w:val="single" w:sz="4" w:space="0" w:color="auto"/>
                  <w:left w:val="single" w:sz="4" w:space="0" w:color="auto"/>
                  <w:bottom w:val="single" w:sz="4" w:space="0" w:color="auto"/>
                  <w:right w:val="single" w:sz="4" w:space="0" w:color="auto"/>
                </w:tcBorders>
              </w:tcPr>
            </w:tcPrChange>
          </w:tcPr>
          <w:p w14:paraId="5A19E7EA" w14:textId="77777777" w:rsidR="005A381C" w:rsidRPr="005B00C6" w:rsidRDefault="005A381C" w:rsidP="005F3C4A">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Change w:id="104" w:author="Huawei-Chunying Gu" w:date="2024-02-16T17:17:00Z">
              <w:tcPr>
                <w:tcW w:w="184" w:type="pct"/>
                <w:tcBorders>
                  <w:top w:val="single" w:sz="4" w:space="0" w:color="auto"/>
                  <w:left w:val="single" w:sz="4" w:space="0" w:color="auto"/>
                  <w:bottom w:val="single" w:sz="4" w:space="0" w:color="auto"/>
                  <w:right w:val="single" w:sz="4" w:space="0" w:color="auto"/>
                </w:tcBorders>
              </w:tcPr>
            </w:tcPrChange>
          </w:tcPr>
          <w:p w14:paraId="2EE2DADE"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05"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4FF34ED7"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06"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44245FED" w14:textId="77777777" w:rsidR="005A381C" w:rsidRPr="005B00C6" w:rsidRDefault="005A381C" w:rsidP="005F3C4A">
            <w:pPr>
              <w:pStyle w:val="TAL"/>
            </w:pPr>
          </w:p>
        </w:tc>
        <w:tc>
          <w:tcPr>
            <w:tcW w:w="921" w:type="pct"/>
            <w:tcBorders>
              <w:top w:val="single" w:sz="4" w:space="0" w:color="auto"/>
              <w:left w:val="single" w:sz="4" w:space="0" w:color="auto"/>
              <w:bottom w:val="single" w:sz="4" w:space="0" w:color="auto"/>
              <w:right w:val="single" w:sz="4" w:space="0" w:color="auto"/>
            </w:tcBorders>
            <w:tcPrChange w:id="107" w:author="Huawei-Chunying Gu" w:date="2024-02-16T17:17:00Z">
              <w:tcPr>
                <w:tcW w:w="1136" w:type="pct"/>
                <w:tcBorders>
                  <w:top w:val="single" w:sz="4" w:space="0" w:color="auto"/>
                  <w:left w:val="single" w:sz="4" w:space="0" w:color="auto"/>
                  <w:bottom w:val="single" w:sz="4" w:space="0" w:color="auto"/>
                  <w:right w:val="single" w:sz="4" w:space="0" w:color="auto"/>
                </w:tcBorders>
              </w:tcPr>
            </w:tcPrChange>
          </w:tcPr>
          <w:p w14:paraId="4280EE6D" w14:textId="77777777" w:rsidR="005A381C" w:rsidRPr="005B00C6" w:rsidRDefault="005A381C" w:rsidP="005F3C4A">
            <w:pPr>
              <w:pStyle w:val="TAL"/>
            </w:pPr>
          </w:p>
        </w:tc>
        <w:tc>
          <w:tcPr>
            <w:tcW w:w="920" w:type="pct"/>
            <w:tcBorders>
              <w:top w:val="single" w:sz="4" w:space="0" w:color="auto"/>
              <w:left w:val="single" w:sz="4" w:space="0" w:color="auto"/>
              <w:bottom w:val="single" w:sz="4" w:space="0" w:color="auto"/>
              <w:right w:val="single" w:sz="4" w:space="0" w:color="auto"/>
            </w:tcBorders>
            <w:tcPrChange w:id="108" w:author="Huawei-Chunying Gu" w:date="2024-02-16T17:17:00Z">
              <w:tcPr>
                <w:tcW w:w="1" w:type="pct"/>
                <w:tcBorders>
                  <w:top w:val="single" w:sz="4" w:space="0" w:color="auto"/>
                  <w:left w:val="single" w:sz="4" w:space="0" w:color="auto"/>
                  <w:bottom w:val="single" w:sz="4" w:space="0" w:color="auto"/>
                  <w:right w:val="single" w:sz="4" w:space="0" w:color="auto"/>
                </w:tcBorders>
              </w:tcPr>
            </w:tcPrChange>
          </w:tcPr>
          <w:p w14:paraId="3B931651" w14:textId="77777777" w:rsidR="005A381C" w:rsidRPr="005B00C6" w:rsidRDefault="005A381C" w:rsidP="005F3C4A">
            <w:pPr>
              <w:pStyle w:val="TAL"/>
              <w:rPr>
                <w:ins w:id="109" w:author="Huawei-Chunying Gu" w:date="2024-02-16T17:17:00Z"/>
              </w:rPr>
            </w:pPr>
          </w:p>
        </w:tc>
      </w:tr>
      <w:tr w:rsidR="005A381C" w:rsidRPr="005B00C6" w14:paraId="63A44EF8" w14:textId="14CBFBDE" w:rsidTr="005A381C">
        <w:trPr>
          <w:cantSplit/>
          <w:trHeight w:val="202"/>
          <w:jc w:val="center"/>
          <w:trPrChange w:id="110" w:author="Huawei-Chunying Gu" w:date="2024-02-16T17:17:00Z">
            <w:trPr>
              <w:cantSplit/>
              <w:trHeight w:val="202"/>
              <w:jc w:val="center"/>
            </w:trPr>
          </w:trPrChange>
        </w:trPr>
        <w:tc>
          <w:tcPr>
            <w:tcW w:w="759" w:type="pct"/>
            <w:tcBorders>
              <w:top w:val="single" w:sz="4" w:space="0" w:color="auto"/>
              <w:left w:val="single" w:sz="4" w:space="0" w:color="auto"/>
              <w:bottom w:val="single" w:sz="4" w:space="0" w:color="auto"/>
              <w:right w:val="single" w:sz="4" w:space="0" w:color="auto"/>
            </w:tcBorders>
            <w:tcPrChange w:id="111" w:author="Huawei-Chunying Gu" w:date="2024-02-16T17:17:00Z">
              <w:tcPr>
                <w:tcW w:w="939" w:type="pct"/>
                <w:tcBorders>
                  <w:top w:val="single" w:sz="4" w:space="0" w:color="auto"/>
                  <w:left w:val="single" w:sz="4" w:space="0" w:color="auto"/>
                  <w:bottom w:val="single" w:sz="4" w:space="0" w:color="auto"/>
                  <w:right w:val="single" w:sz="4" w:space="0" w:color="auto"/>
                </w:tcBorders>
              </w:tcPr>
            </w:tcPrChange>
          </w:tcPr>
          <w:p w14:paraId="3FA8CDA2" w14:textId="77777777" w:rsidR="005A381C" w:rsidRPr="005B00C6" w:rsidRDefault="005A381C" w:rsidP="005F3C4A">
            <w:pPr>
              <w:pStyle w:val="TAL"/>
            </w:pPr>
            <w:r w:rsidRPr="004334CF">
              <w:t>CA</w:t>
            </w:r>
            <w:r w:rsidRPr="005B00C6">
              <w:t>_n78C-n80A</w:t>
            </w:r>
          </w:p>
        </w:tc>
        <w:tc>
          <w:tcPr>
            <w:tcW w:w="397" w:type="pct"/>
            <w:tcBorders>
              <w:top w:val="single" w:sz="4" w:space="0" w:color="auto"/>
              <w:left w:val="single" w:sz="4" w:space="0" w:color="auto"/>
              <w:bottom w:val="single" w:sz="4" w:space="0" w:color="auto"/>
              <w:right w:val="single" w:sz="4" w:space="0" w:color="auto"/>
            </w:tcBorders>
            <w:tcPrChange w:id="112" w:author="Huawei-Chunying Gu" w:date="2024-02-16T17:17:00Z">
              <w:tcPr>
                <w:tcW w:w="461" w:type="pct"/>
                <w:tcBorders>
                  <w:top w:val="single" w:sz="4" w:space="0" w:color="auto"/>
                  <w:left w:val="single" w:sz="4" w:space="0" w:color="auto"/>
                  <w:bottom w:val="single" w:sz="4" w:space="0" w:color="auto"/>
                  <w:right w:val="single" w:sz="4" w:space="0" w:color="auto"/>
                </w:tcBorders>
              </w:tcPr>
            </w:tcPrChange>
          </w:tcPr>
          <w:p w14:paraId="49E584C9" w14:textId="77777777" w:rsidR="005A381C" w:rsidRPr="005B00C6" w:rsidRDefault="005A381C" w:rsidP="005F3C4A">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Change w:id="113" w:author="Huawei-Chunying Gu" w:date="2024-02-16T17:17:00Z">
              <w:tcPr>
                <w:tcW w:w="184" w:type="pct"/>
                <w:tcBorders>
                  <w:top w:val="single" w:sz="4" w:space="0" w:color="auto"/>
                  <w:left w:val="single" w:sz="4" w:space="0" w:color="auto"/>
                  <w:bottom w:val="single" w:sz="4" w:space="0" w:color="auto"/>
                  <w:right w:val="single" w:sz="4" w:space="0" w:color="auto"/>
                </w:tcBorders>
              </w:tcPr>
            </w:tcPrChange>
          </w:tcPr>
          <w:p w14:paraId="0523F10F"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14"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4EE37E5A"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15"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08731B7D" w14:textId="77777777" w:rsidR="005A381C" w:rsidRPr="005B00C6" w:rsidRDefault="005A381C" w:rsidP="005F3C4A">
            <w:pPr>
              <w:pStyle w:val="TAL"/>
            </w:pPr>
          </w:p>
        </w:tc>
        <w:tc>
          <w:tcPr>
            <w:tcW w:w="921" w:type="pct"/>
            <w:tcBorders>
              <w:top w:val="single" w:sz="4" w:space="0" w:color="auto"/>
              <w:left w:val="single" w:sz="4" w:space="0" w:color="auto"/>
              <w:bottom w:val="single" w:sz="4" w:space="0" w:color="auto"/>
              <w:right w:val="single" w:sz="4" w:space="0" w:color="auto"/>
            </w:tcBorders>
            <w:tcPrChange w:id="116" w:author="Huawei-Chunying Gu" w:date="2024-02-16T17:17:00Z">
              <w:tcPr>
                <w:tcW w:w="1136" w:type="pct"/>
                <w:tcBorders>
                  <w:top w:val="single" w:sz="4" w:space="0" w:color="auto"/>
                  <w:left w:val="single" w:sz="4" w:space="0" w:color="auto"/>
                  <w:bottom w:val="single" w:sz="4" w:space="0" w:color="auto"/>
                  <w:right w:val="single" w:sz="4" w:space="0" w:color="auto"/>
                </w:tcBorders>
              </w:tcPr>
            </w:tcPrChange>
          </w:tcPr>
          <w:p w14:paraId="42F24741" w14:textId="77777777" w:rsidR="005A381C" w:rsidRPr="005B00C6" w:rsidRDefault="005A381C" w:rsidP="005F3C4A">
            <w:pPr>
              <w:pStyle w:val="TAL"/>
            </w:pPr>
          </w:p>
        </w:tc>
        <w:tc>
          <w:tcPr>
            <w:tcW w:w="920" w:type="pct"/>
            <w:tcBorders>
              <w:top w:val="single" w:sz="4" w:space="0" w:color="auto"/>
              <w:left w:val="single" w:sz="4" w:space="0" w:color="auto"/>
              <w:bottom w:val="single" w:sz="4" w:space="0" w:color="auto"/>
              <w:right w:val="single" w:sz="4" w:space="0" w:color="auto"/>
            </w:tcBorders>
            <w:tcPrChange w:id="117" w:author="Huawei-Chunying Gu" w:date="2024-02-16T17:17:00Z">
              <w:tcPr>
                <w:tcW w:w="1" w:type="pct"/>
                <w:tcBorders>
                  <w:top w:val="single" w:sz="4" w:space="0" w:color="auto"/>
                  <w:left w:val="single" w:sz="4" w:space="0" w:color="auto"/>
                  <w:bottom w:val="single" w:sz="4" w:space="0" w:color="auto"/>
                  <w:right w:val="single" w:sz="4" w:space="0" w:color="auto"/>
                </w:tcBorders>
              </w:tcPr>
            </w:tcPrChange>
          </w:tcPr>
          <w:p w14:paraId="708A3056" w14:textId="77777777" w:rsidR="005A381C" w:rsidRPr="005B00C6" w:rsidRDefault="005A381C" w:rsidP="005F3C4A">
            <w:pPr>
              <w:pStyle w:val="TAL"/>
              <w:rPr>
                <w:ins w:id="118" w:author="Huawei-Chunying Gu" w:date="2024-02-16T17:17:00Z"/>
              </w:rPr>
            </w:pPr>
          </w:p>
        </w:tc>
      </w:tr>
      <w:tr w:rsidR="005A381C" w:rsidRPr="005B00C6" w14:paraId="4128D6CE" w14:textId="006D5865" w:rsidTr="005A381C">
        <w:trPr>
          <w:cantSplit/>
          <w:trHeight w:val="202"/>
          <w:jc w:val="center"/>
          <w:trPrChange w:id="119" w:author="Huawei-Chunying Gu" w:date="2024-02-16T17:17:00Z">
            <w:trPr>
              <w:cantSplit/>
              <w:trHeight w:val="202"/>
              <w:jc w:val="center"/>
            </w:trPr>
          </w:trPrChange>
        </w:trPr>
        <w:tc>
          <w:tcPr>
            <w:tcW w:w="759" w:type="pct"/>
            <w:tcBorders>
              <w:top w:val="single" w:sz="4" w:space="0" w:color="auto"/>
              <w:left w:val="single" w:sz="4" w:space="0" w:color="auto"/>
              <w:bottom w:val="single" w:sz="4" w:space="0" w:color="auto"/>
              <w:right w:val="single" w:sz="4" w:space="0" w:color="auto"/>
            </w:tcBorders>
            <w:tcPrChange w:id="120" w:author="Huawei-Chunying Gu" w:date="2024-02-16T17:17:00Z">
              <w:tcPr>
                <w:tcW w:w="939" w:type="pct"/>
                <w:tcBorders>
                  <w:top w:val="single" w:sz="4" w:space="0" w:color="auto"/>
                  <w:left w:val="single" w:sz="4" w:space="0" w:color="auto"/>
                  <w:bottom w:val="single" w:sz="4" w:space="0" w:color="auto"/>
                  <w:right w:val="single" w:sz="4" w:space="0" w:color="auto"/>
                </w:tcBorders>
              </w:tcPr>
            </w:tcPrChange>
          </w:tcPr>
          <w:p w14:paraId="31766F70" w14:textId="77777777" w:rsidR="005A381C" w:rsidRPr="005B00C6" w:rsidRDefault="005A381C" w:rsidP="005F3C4A">
            <w:pPr>
              <w:pStyle w:val="TAL"/>
            </w:pPr>
            <w:r w:rsidRPr="004334CF">
              <w:t>CA</w:t>
            </w:r>
            <w:r w:rsidRPr="005B00C6">
              <w:t>_n78C-n84A</w:t>
            </w:r>
          </w:p>
        </w:tc>
        <w:tc>
          <w:tcPr>
            <w:tcW w:w="397" w:type="pct"/>
            <w:tcBorders>
              <w:top w:val="single" w:sz="4" w:space="0" w:color="auto"/>
              <w:left w:val="single" w:sz="4" w:space="0" w:color="auto"/>
              <w:bottom w:val="single" w:sz="4" w:space="0" w:color="auto"/>
              <w:right w:val="single" w:sz="4" w:space="0" w:color="auto"/>
            </w:tcBorders>
            <w:tcPrChange w:id="121" w:author="Huawei-Chunying Gu" w:date="2024-02-16T17:17:00Z">
              <w:tcPr>
                <w:tcW w:w="461" w:type="pct"/>
                <w:tcBorders>
                  <w:top w:val="single" w:sz="4" w:space="0" w:color="auto"/>
                  <w:left w:val="single" w:sz="4" w:space="0" w:color="auto"/>
                  <w:bottom w:val="single" w:sz="4" w:space="0" w:color="auto"/>
                  <w:right w:val="single" w:sz="4" w:space="0" w:color="auto"/>
                </w:tcBorders>
              </w:tcPr>
            </w:tcPrChange>
          </w:tcPr>
          <w:p w14:paraId="279DF262" w14:textId="77777777" w:rsidR="005A381C" w:rsidRPr="005B00C6" w:rsidRDefault="005A381C" w:rsidP="005F3C4A">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Change w:id="122" w:author="Huawei-Chunying Gu" w:date="2024-02-16T17:17:00Z">
              <w:tcPr>
                <w:tcW w:w="184" w:type="pct"/>
                <w:tcBorders>
                  <w:top w:val="single" w:sz="4" w:space="0" w:color="auto"/>
                  <w:left w:val="single" w:sz="4" w:space="0" w:color="auto"/>
                  <w:bottom w:val="single" w:sz="4" w:space="0" w:color="auto"/>
                  <w:right w:val="single" w:sz="4" w:space="0" w:color="auto"/>
                </w:tcBorders>
              </w:tcPr>
            </w:tcPrChange>
          </w:tcPr>
          <w:p w14:paraId="71685325"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23"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4A4A9F76"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24"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2BD456CC" w14:textId="77777777" w:rsidR="005A381C" w:rsidRPr="005B00C6" w:rsidRDefault="005A381C" w:rsidP="005F3C4A">
            <w:pPr>
              <w:pStyle w:val="TAL"/>
            </w:pPr>
          </w:p>
        </w:tc>
        <w:tc>
          <w:tcPr>
            <w:tcW w:w="921" w:type="pct"/>
            <w:tcBorders>
              <w:top w:val="single" w:sz="4" w:space="0" w:color="auto"/>
              <w:left w:val="single" w:sz="4" w:space="0" w:color="auto"/>
              <w:bottom w:val="single" w:sz="4" w:space="0" w:color="auto"/>
              <w:right w:val="single" w:sz="4" w:space="0" w:color="auto"/>
            </w:tcBorders>
            <w:tcPrChange w:id="125" w:author="Huawei-Chunying Gu" w:date="2024-02-16T17:17:00Z">
              <w:tcPr>
                <w:tcW w:w="1136" w:type="pct"/>
                <w:tcBorders>
                  <w:top w:val="single" w:sz="4" w:space="0" w:color="auto"/>
                  <w:left w:val="single" w:sz="4" w:space="0" w:color="auto"/>
                  <w:bottom w:val="single" w:sz="4" w:space="0" w:color="auto"/>
                  <w:right w:val="single" w:sz="4" w:space="0" w:color="auto"/>
                </w:tcBorders>
              </w:tcPr>
            </w:tcPrChange>
          </w:tcPr>
          <w:p w14:paraId="0C129D4A" w14:textId="77777777" w:rsidR="005A381C" w:rsidRPr="005B00C6" w:rsidRDefault="005A381C" w:rsidP="005F3C4A">
            <w:pPr>
              <w:pStyle w:val="TAL"/>
            </w:pPr>
          </w:p>
        </w:tc>
        <w:tc>
          <w:tcPr>
            <w:tcW w:w="920" w:type="pct"/>
            <w:tcBorders>
              <w:top w:val="single" w:sz="4" w:space="0" w:color="auto"/>
              <w:left w:val="single" w:sz="4" w:space="0" w:color="auto"/>
              <w:bottom w:val="single" w:sz="4" w:space="0" w:color="auto"/>
              <w:right w:val="single" w:sz="4" w:space="0" w:color="auto"/>
            </w:tcBorders>
            <w:tcPrChange w:id="126" w:author="Huawei-Chunying Gu" w:date="2024-02-16T17:17:00Z">
              <w:tcPr>
                <w:tcW w:w="1" w:type="pct"/>
                <w:tcBorders>
                  <w:top w:val="single" w:sz="4" w:space="0" w:color="auto"/>
                  <w:left w:val="single" w:sz="4" w:space="0" w:color="auto"/>
                  <w:bottom w:val="single" w:sz="4" w:space="0" w:color="auto"/>
                  <w:right w:val="single" w:sz="4" w:space="0" w:color="auto"/>
                </w:tcBorders>
              </w:tcPr>
            </w:tcPrChange>
          </w:tcPr>
          <w:p w14:paraId="7DE4C59F" w14:textId="77777777" w:rsidR="005A381C" w:rsidRPr="005B00C6" w:rsidRDefault="005A381C" w:rsidP="005F3C4A">
            <w:pPr>
              <w:pStyle w:val="TAL"/>
              <w:rPr>
                <w:ins w:id="127" w:author="Huawei-Chunying Gu" w:date="2024-02-16T17:17:00Z"/>
              </w:rPr>
            </w:pPr>
          </w:p>
        </w:tc>
      </w:tr>
      <w:tr w:rsidR="005A381C" w:rsidRPr="005B00C6" w14:paraId="38EC9AD2" w14:textId="4C7E6809" w:rsidTr="005A381C">
        <w:trPr>
          <w:cantSplit/>
          <w:trHeight w:val="202"/>
          <w:jc w:val="center"/>
          <w:trPrChange w:id="128" w:author="Huawei-Chunying Gu" w:date="2024-02-16T17:17:00Z">
            <w:trPr>
              <w:cantSplit/>
              <w:trHeight w:val="202"/>
              <w:jc w:val="center"/>
            </w:trPr>
          </w:trPrChange>
        </w:trPr>
        <w:tc>
          <w:tcPr>
            <w:tcW w:w="759" w:type="pct"/>
            <w:tcBorders>
              <w:top w:val="single" w:sz="4" w:space="0" w:color="auto"/>
              <w:left w:val="single" w:sz="4" w:space="0" w:color="auto"/>
              <w:bottom w:val="single" w:sz="4" w:space="0" w:color="auto"/>
              <w:right w:val="single" w:sz="4" w:space="0" w:color="auto"/>
            </w:tcBorders>
            <w:tcPrChange w:id="129" w:author="Huawei-Chunying Gu" w:date="2024-02-16T17:17:00Z">
              <w:tcPr>
                <w:tcW w:w="939" w:type="pct"/>
                <w:tcBorders>
                  <w:top w:val="single" w:sz="4" w:space="0" w:color="auto"/>
                  <w:left w:val="single" w:sz="4" w:space="0" w:color="auto"/>
                  <w:bottom w:val="single" w:sz="4" w:space="0" w:color="auto"/>
                  <w:right w:val="single" w:sz="4" w:space="0" w:color="auto"/>
                </w:tcBorders>
              </w:tcPr>
            </w:tcPrChange>
          </w:tcPr>
          <w:p w14:paraId="56C57C25" w14:textId="77777777" w:rsidR="005A381C" w:rsidRPr="005B00C6" w:rsidRDefault="005A381C" w:rsidP="005F3C4A">
            <w:pPr>
              <w:pStyle w:val="TAL"/>
            </w:pPr>
            <w:r w:rsidRPr="004334CF">
              <w:t>CA</w:t>
            </w:r>
            <w:r w:rsidRPr="005B00C6">
              <w:t>_n79C-n83A</w:t>
            </w:r>
          </w:p>
        </w:tc>
        <w:tc>
          <w:tcPr>
            <w:tcW w:w="397" w:type="pct"/>
            <w:tcBorders>
              <w:top w:val="single" w:sz="4" w:space="0" w:color="auto"/>
              <w:left w:val="single" w:sz="4" w:space="0" w:color="auto"/>
              <w:bottom w:val="single" w:sz="4" w:space="0" w:color="auto"/>
              <w:right w:val="single" w:sz="4" w:space="0" w:color="auto"/>
            </w:tcBorders>
            <w:tcPrChange w:id="130" w:author="Huawei-Chunying Gu" w:date="2024-02-16T17:17:00Z">
              <w:tcPr>
                <w:tcW w:w="461" w:type="pct"/>
                <w:tcBorders>
                  <w:top w:val="single" w:sz="4" w:space="0" w:color="auto"/>
                  <w:left w:val="single" w:sz="4" w:space="0" w:color="auto"/>
                  <w:bottom w:val="single" w:sz="4" w:space="0" w:color="auto"/>
                  <w:right w:val="single" w:sz="4" w:space="0" w:color="auto"/>
                </w:tcBorders>
              </w:tcPr>
            </w:tcPrChange>
          </w:tcPr>
          <w:p w14:paraId="71387313" w14:textId="77777777" w:rsidR="005A381C" w:rsidRPr="005B00C6" w:rsidRDefault="005A381C" w:rsidP="005F3C4A">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Change w:id="131" w:author="Huawei-Chunying Gu" w:date="2024-02-16T17:17:00Z">
              <w:tcPr>
                <w:tcW w:w="184" w:type="pct"/>
                <w:tcBorders>
                  <w:top w:val="single" w:sz="4" w:space="0" w:color="auto"/>
                  <w:left w:val="single" w:sz="4" w:space="0" w:color="auto"/>
                  <w:bottom w:val="single" w:sz="4" w:space="0" w:color="auto"/>
                  <w:right w:val="single" w:sz="4" w:space="0" w:color="auto"/>
                </w:tcBorders>
              </w:tcPr>
            </w:tcPrChange>
          </w:tcPr>
          <w:p w14:paraId="1DA3A5BA"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32"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2A1993EF" w14:textId="77777777" w:rsidR="005A381C" w:rsidRPr="005B00C6" w:rsidRDefault="005A381C" w:rsidP="005F3C4A">
            <w:pPr>
              <w:pStyle w:val="TAL"/>
            </w:pPr>
          </w:p>
        </w:tc>
        <w:tc>
          <w:tcPr>
            <w:tcW w:w="923" w:type="pct"/>
            <w:tcBorders>
              <w:top w:val="single" w:sz="4" w:space="0" w:color="auto"/>
              <w:left w:val="single" w:sz="4" w:space="0" w:color="auto"/>
              <w:bottom w:val="single" w:sz="4" w:space="0" w:color="auto"/>
              <w:right w:val="single" w:sz="4" w:space="0" w:color="auto"/>
            </w:tcBorders>
            <w:tcPrChange w:id="133" w:author="Huawei-Chunying Gu" w:date="2024-02-16T17:17:00Z">
              <w:tcPr>
                <w:tcW w:w="1140" w:type="pct"/>
                <w:tcBorders>
                  <w:top w:val="single" w:sz="4" w:space="0" w:color="auto"/>
                  <w:left w:val="single" w:sz="4" w:space="0" w:color="auto"/>
                  <w:bottom w:val="single" w:sz="4" w:space="0" w:color="auto"/>
                  <w:right w:val="single" w:sz="4" w:space="0" w:color="auto"/>
                </w:tcBorders>
              </w:tcPr>
            </w:tcPrChange>
          </w:tcPr>
          <w:p w14:paraId="324CF69E" w14:textId="77777777" w:rsidR="005A381C" w:rsidRPr="005B00C6" w:rsidRDefault="005A381C" w:rsidP="005F3C4A">
            <w:pPr>
              <w:pStyle w:val="TAL"/>
            </w:pPr>
          </w:p>
        </w:tc>
        <w:tc>
          <w:tcPr>
            <w:tcW w:w="921" w:type="pct"/>
            <w:tcBorders>
              <w:top w:val="single" w:sz="4" w:space="0" w:color="auto"/>
              <w:left w:val="single" w:sz="4" w:space="0" w:color="auto"/>
              <w:bottom w:val="single" w:sz="4" w:space="0" w:color="auto"/>
              <w:right w:val="single" w:sz="4" w:space="0" w:color="auto"/>
            </w:tcBorders>
            <w:tcPrChange w:id="134" w:author="Huawei-Chunying Gu" w:date="2024-02-16T17:17:00Z">
              <w:tcPr>
                <w:tcW w:w="1136" w:type="pct"/>
                <w:tcBorders>
                  <w:top w:val="single" w:sz="4" w:space="0" w:color="auto"/>
                  <w:left w:val="single" w:sz="4" w:space="0" w:color="auto"/>
                  <w:bottom w:val="single" w:sz="4" w:space="0" w:color="auto"/>
                  <w:right w:val="single" w:sz="4" w:space="0" w:color="auto"/>
                </w:tcBorders>
              </w:tcPr>
            </w:tcPrChange>
          </w:tcPr>
          <w:p w14:paraId="4D9DC71E" w14:textId="77777777" w:rsidR="005A381C" w:rsidRPr="005B00C6" w:rsidRDefault="005A381C" w:rsidP="005F3C4A">
            <w:pPr>
              <w:pStyle w:val="TAL"/>
            </w:pPr>
          </w:p>
        </w:tc>
        <w:tc>
          <w:tcPr>
            <w:tcW w:w="920" w:type="pct"/>
            <w:tcBorders>
              <w:top w:val="single" w:sz="4" w:space="0" w:color="auto"/>
              <w:left w:val="single" w:sz="4" w:space="0" w:color="auto"/>
              <w:bottom w:val="single" w:sz="4" w:space="0" w:color="auto"/>
              <w:right w:val="single" w:sz="4" w:space="0" w:color="auto"/>
            </w:tcBorders>
            <w:tcPrChange w:id="135" w:author="Huawei-Chunying Gu" w:date="2024-02-16T17:17:00Z">
              <w:tcPr>
                <w:tcW w:w="1" w:type="pct"/>
                <w:tcBorders>
                  <w:top w:val="single" w:sz="4" w:space="0" w:color="auto"/>
                  <w:left w:val="single" w:sz="4" w:space="0" w:color="auto"/>
                  <w:bottom w:val="single" w:sz="4" w:space="0" w:color="auto"/>
                  <w:right w:val="single" w:sz="4" w:space="0" w:color="auto"/>
                </w:tcBorders>
              </w:tcPr>
            </w:tcPrChange>
          </w:tcPr>
          <w:p w14:paraId="286A0FA4" w14:textId="77777777" w:rsidR="005A381C" w:rsidRPr="005B00C6" w:rsidRDefault="005A381C" w:rsidP="005F3C4A">
            <w:pPr>
              <w:pStyle w:val="TAL"/>
              <w:rPr>
                <w:ins w:id="136" w:author="Huawei-Chunying Gu" w:date="2024-02-16T17:17:00Z"/>
              </w:rPr>
            </w:pPr>
          </w:p>
        </w:tc>
      </w:tr>
      <w:tr w:rsidR="005A381C" w:rsidRPr="005B00C6" w14:paraId="48C2EA17" w14:textId="07E6CF6A" w:rsidTr="005A381C">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3FE67FA2" w14:textId="77777777" w:rsidR="005A381C" w:rsidRPr="005B00C6" w:rsidRDefault="005A381C" w:rsidP="005F3C4A">
            <w:pPr>
              <w:pStyle w:val="TAN"/>
            </w:pPr>
            <w:r w:rsidRPr="005B00C6">
              <w:t>Note 1:</w:t>
            </w:r>
            <w:r w:rsidRPr="005B00C6">
              <w:tab/>
              <w:t>Notation used for SUL configurations is according to TS 38.101-1 [23] Table 5.5C-</w:t>
            </w:r>
            <w:proofErr w:type="gramStart"/>
            <w:r w:rsidRPr="005B00C6">
              <w:t>3,.</w:t>
            </w:r>
            <w:proofErr w:type="gramEnd"/>
            <w:r w:rsidRPr="005B00C6">
              <w:t xml:space="preserve"> e.g. ‘</w:t>
            </w:r>
            <w:r w:rsidRPr="004334CF">
              <w:t>CA</w:t>
            </w:r>
            <w:r w:rsidRPr="005B00C6">
              <w:t>_n41C-n83A’ indicates SUL operation on NR bands n41 and n83 with DL CA Bandwidth Class C on band n41.</w:t>
            </w:r>
          </w:p>
          <w:p w14:paraId="08BB45A4" w14:textId="51DDAE2F" w:rsidR="005A381C" w:rsidRPr="005B00C6" w:rsidRDefault="005A381C" w:rsidP="005F3C4A">
            <w:pPr>
              <w:pStyle w:val="TAN"/>
            </w:pPr>
            <w:r w:rsidRPr="005B00C6">
              <w:t>Note 2:</w:t>
            </w:r>
            <w:r w:rsidRPr="005B00C6">
              <w:tab/>
              <w:t xml:space="preserve">The </w:t>
            </w:r>
            <w:proofErr w:type="spellStart"/>
            <w:r w:rsidRPr="005B00C6">
              <w:t>ULTxSwitching</w:t>
            </w:r>
            <w:proofErr w:type="spellEnd"/>
            <w:r w:rsidRPr="005B00C6">
              <w:t xml:space="preserve"> capability can be reported on SUL band combinations. The UE supplier shall indicate SUL band pairs on which it supports </w:t>
            </w:r>
            <w:ins w:id="137" w:author="Huawei-Chunying Gu" w:date="2024-02-16T17:18:00Z">
              <w:r w:rsidR="00E22912" w:rsidRPr="00277F6D">
                <w:rPr>
                  <w:rFonts w:eastAsia="PMingLiU"/>
                </w:rPr>
                <w:t>1Tx-2Tx or 2Tx-2Tx</w:t>
              </w:r>
              <w:r w:rsidR="00E22912" w:rsidRPr="005B00C6">
                <w:t xml:space="preserve"> </w:t>
              </w:r>
            </w:ins>
            <w:proofErr w:type="spellStart"/>
            <w:r w:rsidRPr="005B00C6">
              <w:t>ULTxSwitching</w:t>
            </w:r>
            <w:proofErr w:type="spellEnd"/>
            <w:r w:rsidRPr="005B00C6">
              <w:t>. For this release of specification valid choices are ’N’ and ‘</w:t>
            </w:r>
            <w:proofErr w:type="spellStart"/>
            <w:r w:rsidRPr="005B00C6">
              <w:t>nX-nY</w:t>
            </w:r>
            <w:proofErr w:type="spellEnd"/>
            <w:r w:rsidRPr="005B00C6">
              <w:t xml:space="preserve">’, where both </w:t>
            </w:r>
            <w:proofErr w:type="spellStart"/>
            <w:r w:rsidRPr="005B00C6">
              <w:t>nX</w:t>
            </w:r>
            <w:proofErr w:type="spellEnd"/>
            <w:r w:rsidRPr="005B00C6">
              <w:t xml:space="preserve"> and </w:t>
            </w:r>
            <w:proofErr w:type="spellStart"/>
            <w:r w:rsidRPr="005B00C6">
              <w:t>nY</w:t>
            </w:r>
            <w:proofErr w:type="spellEnd"/>
            <w:r w:rsidRPr="005B00C6">
              <w:t xml:space="preserve"> are NR bands. For example, for SUL_n78A-n80A, N would mean not supporting </w:t>
            </w:r>
            <w:proofErr w:type="spellStart"/>
            <w:r w:rsidRPr="005B00C6">
              <w:t>ULTxSwitching</w:t>
            </w:r>
            <w:proofErr w:type="spellEnd"/>
            <w:r w:rsidRPr="005B00C6">
              <w:t xml:space="preserve">, ‘n78-n80’ would mean supporting of </w:t>
            </w:r>
            <w:proofErr w:type="spellStart"/>
            <w:r w:rsidRPr="005B00C6">
              <w:t>ULTxSwitching</w:t>
            </w:r>
            <w:proofErr w:type="spellEnd"/>
            <w:r w:rsidRPr="005B00C6">
              <w:t xml:space="preserve"> on this band pair.</w:t>
            </w:r>
          </w:p>
          <w:p w14:paraId="3CAFB7E7" w14:textId="580031AD" w:rsidR="005A381C" w:rsidRPr="005B00C6" w:rsidRDefault="005A381C" w:rsidP="005F3C4A">
            <w:pPr>
              <w:pStyle w:val="TAN"/>
              <w:rPr>
                <w:ins w:id="138" w:author="Huawei-Chunying Gu" w:date="2024-02-16T17:17:00Z"/>
              </w:rPr>
            </w:pPr>
            <w:r w:rsidRPr="005B00C6">
              <w:t>Note 3:</w:t>
            </w:r>
            <w:r w:rsidRPr="005B00C6">
              <w:tab/>
            </w:r>
            <w:ins w:id="139" w:author="Huawei-Chunying Gu" w:date="2024-02-16T17:18:00Z">
              <w:r w:rsidR="00C4431F" w:rsidRPr="005B00C6">
                <w:t xml:space="preserve">See </w:t>
              </w:r>
              <w:proofErr w:type="spellStart"/>
              <w:r w:rsidR="00C4431F" w:rsidRPr="005B00C6">
                <w:t>ULTxSwitching</w:t>
              </w:r>
              <w:proofErr w:type="spellEnd"/>
              <w:r w:rsidR="00C4431F" w:rsidRPr="005B00C6">
                <w:t>(</w:t>
              </w:r>
              <w:proofErr w:type="spellStart"/>
              <w:r w:rsidR="00C4431F" w:rsidRPr="005B00C6">
                <w:rPr>
                  <w:i/>
                </w:rPr>
                <w:t>table_index</w:t>
              </w:r>
              <w:proofErr w:type="spellEnd"/>
              <w:r w:rsidR="00C4431F" w:rsidRPr="005B00C6">
                <w:t>)</w:t>
              </w:r>
              <w:r w:rsidR="00C4431F" w:rsidRPr="006A5662">
                <w:t xml:space="preserve"> and 2Tx_ULTxSwitching(</w:t>
              </w:r>
              <w:proofErr w:type="spellStart"/>
              <w:r w:rsidR="00C4431F" w:rsidRPr="006A5662">
                <w:t>table_index</w:t>
              </w:r>
              <w:proofErr w:type="spellEnd"/>
              <w:r w:rsidR="00C4431F" w:rsidRPr="006A5662">
                <w:t>) in</w:t>
              </w:r>
              <w:r w:rsidR="00C4431F" w:rsidRPr="005B00C6">
                <w:t xml:space="preserve"> Note 6 of Table 4.0-3 in TS 38.522 [9]</w:t>
              </w:r>
            </w:ins>
            <w:del w:id="140" w:author="Huawei-Chunying Gu" w:date="2024-02-16T17:18:00Z">
              <w:r w:rsidRPr="005B00C6" w:rsidDel="00C4431F">
                <w:delText>ULSwitching(Table A.4.3.2C.2-1) shall return all supported SUL Configurations where at least one SUL band pair was declared in column “Supported ULTxSwitching Band Pair"</w:delText>
              </w:r>
            </w:del>
            <w:ins w:id="141" w:author="Huawei-Chunying Gu" w:date="2024-02-16T17:18:00Z">
              <w:r w:rsidR="00C4431F">
                <w:t>\</w:t>
              </w:r>
            </w:ins>
            <w:r w:rsidRPr="005B00C6">
              <w:t>.</w:t>
            </w:r>
          </w:p>
        </w:tc>
      </w:tr>
    </w:tbl>
    <w:p w14:paraId="789B3D1C" w14:textId="77777777" w:rsidR="00F27FD8" w:rsidRPr="005B00C6" w:rsidRDefault="00F27FD8" w:rsidP="00F27FD8"/>
    <w:p w14:paraId="76844352" w14:textId="77777777" w:rsidR="00F27FD8" w:rsidRPr="005B00C6" w:rsidRDefault="00F27FD8" w:rsidP="00F27FD8">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5"/>
        <w:gridCol w:w="865"/>
        <w:gridCol w:w="341"/>
        <w:gridCol w:w="2182"/>
        <w:gridCol w:w="2184"/>
        <w:gridCol w:w="2172"/>
      </w:tblGrid>
      <w:tr w:rsidR="00F27FD8" w:rsidRPr="005B00C6" w14:paraId="7D4E0676" w14:textId="77777777" w:rsidTr="005F3C4A">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4B178D36" w14:textId="77777777" w:rsidR="00F27FD8" w:rsidRPr="005B00C6" w:rsidRDefault="00F27FD8" w:rsidP="005F3C4A">
            <w:pPr>
              <w:pStyle w:val="TAH"/>
            </w:pPr>
            <w:r w:rsidRPr="005B00C6">
              <w:t>NR SUL configuration / Item</w:t>
            </w:r>
          </w:p>
          <w:p w14:paraId="61912429" w14:textId="77777777" w:rsidR="00F27FD8" w:rsidRPr="005B00C6" w:rsidRDefault="00F27FD8" w:rsidP="005F3C4A">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1825270B" w14:textId="77777777" w:rsidR="00F27FD8" w:rsidRPr="005B00C6" w:rsidRDefault="00F27FD8" w:rsidP="005F3C4A">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645784EB" w14:textId="77777777" w:rsidR="00F27FD8" w:rsidRPr="005B00C6" w:rsidRDefault="00F27FD8" w:rsidP="005F3C4A">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0C9326DB" w14:textId="77777777" w:rsidR="00F27FD8" w:rsidRPr="005B00C6" w:rsidRDefault="00F27FD8" w:rsidP="005F3C4A">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446603A" w14:textId="77777777" w:rsidR="00F27FD8" w:rsidRPr="005B00C6" w:rsidRDefault="00F27FD8" w:rsidP="005F3C4A">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1AE63B2F" w14:textId="0435638C" w:rsidR="00F27FD8" w:rsidRPr="005B00C6" w:rsidRDefault="00F27FD8" w:rsidP="005F3C4A">
            <w:pPr>
              <w:pStyle w:val="TAH"/>
            </w:pPr>
            <w:r w:rsidRPr="005B00C6">
              <w:t xml:space="preserve">Supported </w:t>
            </w:r>
            <w:ins w:id="142" w:author="Huawei-Chunying Gu" w:date="2024-02-16T17:18:00Z">
              <w:r w:rsidR="00B91C99" w:rsidRPr="00277F6D">
                <w:rPr>
                  <w:rFonts w:eastAsia="PMingLiU"/>
                </w:rPr>
                <w:t>1Tx-2Tx</w:t>
              </w:r>
              <w:r w:rsidR="00B91C99" w:rsidRPr="005B00C6">
                <w:t xml:space="preserve"> </w:t>
              </w:r>
            </w:ins>
            <w:proofErr w:type="spellStart"/>
            <w:r w:rsidRPr="005B00C6">
              <w:t>ULTxSwitching</w:t>
            </w:r>
            <w:proofErr w:type="spellEnd"/>
            <w:r w:rsidRPr="005B00C6">
              <w:t xml:space="preserve"> Band Pair</w:t>
            </w:r>
          </w:p>
          <w:p w14:paraId="0D7930B3" w14:textId="77777777" w:rsidR="00F27FD8" w:rsidRPr="005B00C6" w:rsidRDefault="00F27FD8" w:rsidP="005F3C4A">
            <w:pPr>
              <w:pStyle w:val="TAH"/>
            </w:pPr>
            <w:r w:rsidRPr="005B00C6">
              <w:t>(Note 2, 3)</w:t>
            </w:r>
          </w:p>
        </w:tc>
      </w:tr>
      <w:tr w:rsidR="00F27FD8" w:rsidRPr="005B00C6" w14:paraId="5CF0F8EB" w14:textId="77777777" w:rsidTr="005F3C4A">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55AC8FD" w14:textId="77777777" w:rsidR="00F27FD8" w:rsidRPr="005B00C6" w:rsidRDefault="00F27FD8" w:rsidP="005F3C4A">
            <w:pPr>
              <w:pStyle w:val="TAL"/>
            </w:pPr>
            <w:r w:rsidRPr="005B00C6">
              <w:t>CA_n1A_n78A-n80A</w:t>
            </w:r>
          </w:p>
        </w:tc>
        <w:tc>
          <w:tcPr>
            <w:tcW w:w="449" w:type="pct"/>
            <w:tcBorders>
              <w:top w:val="single" w:sz="4" w:space="0" w:color="auto"/>
              <w:left w:val="single" w:sz="4" w:space="0" w:color="auto"/>
              <w:bottom w:val="single" w:sz="4" w:space="0" w:color="auto"/>
              <w:right w:val="single" w:sz="4" w:space="0" w:color="auto"/>
            </w:tcBorders>
          </w:tcPr>
          <w:p w14:paraId="76DD6FF1" w14:textId="77777777" w:rsidR="00F27FD8" w:rsidRPr="005B00C6" w:rsidRDefault="00F27FD8"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281C6F2E" w14:textId="77777777" w:rsidR="00F27FD8" w:rsidRPr="005B00C6" w:rsidRDefault="00F27FD8" w:rsidP="005F3C4A">
            <w:pPr>
              <w:pStyle w:val="TAL"/>
            </w:pPr>
          </w:p>
        </w:tc>
        <w:tc>
          <w:tcPr>
            <w:tcW w:w="1133" w:type="pct"/>
            <w:tcBorders>
              <w:top w:val="single" w:sz="4" w:space="0" w:color="auto"/>
              <w:left w:val="single" w:sz="4" w:space="0" w:color="auto"/>
              <w:bottom w:val="single" w:sz="4" w:space="0" w:color="auto"/>
              <w:right w:val="single" w:sz="4" w:space="0" w:color="auto"/>
            </w:tcBorders>
          </w:tcPr>
          <w:p w14:paraId="65E210A6" w14:textId="77777777" w:rsidR="00F27FD8" w:rsidRPr="005B00C6" w:rsidRDefault="00F27FD8" w:rsidP="005F3C4A">
            <w:pPr>
              <w:pStyle w:val="TAL"/>
            </w:pPr>
          </w:p>
        </w:tc>
        <w:tc>
          <w:tcPr>
            <w:tcW w:w="1134" w:type="pct"/>
            <w:tcBorders>
              <w:top w:val="single" w:sz="4" w:space="0" w:color="auto"/>
              <w:left w:val="single" w:sz="4" w:space="0" w:color="auto"/>
              <w:bottom w:val="single" w:sz="4" w:space="0" w:color="auto"/>
              <w:right w:val="single" w:sz="4" w:space="0" w:color="auto"/>
            </w:tcBorders>
          </w:tcPr>
          <w:p w14:paraId="2CA5A173" w14:textId="77777777" w:rsidR="00F27FD8" w:rsidRPr="005B00C6" w:rsidRDefault="00F27FD8" w:rsidP="005F3C4A">
            <w:pPr>
              <w:pStyle w:val="TAL"/>
            </w:pPr>
          </w:p>
        </w:tc>
        <w:tc>
          <w:tcPr>
            <w:tcW w:w="1128" w:type="pct"/>
            <w:tcBorders>
              <w:top w:val="single" w:sz="4" w:space="0" w:color="auto"/>
              <w:left w:val="single" w:sz="4" w:space="0" w:color="auto"/>
              <w:bottom w:val="single" w:sz="4" w:space="0" w:color="auto"/>
              <w:right w:val="single" w:sz="4" w:space="0" w:color="auto"/>
            </w:tcBorders>
          </w:tcPr>
          <w:p w14:paraId="692F76E4" w14:textId="77777777" w:rsidR="00F27FD8" w:rsidRPr="005B00C6" w:rsidRDefault="00F27FD8" w:rsidP="005F3C4A">
            <w:pPr>
              <w:pStyle w:val="TAL"/>
            </w:pPr>
          </w:p>
        </w:tc>
      </w:tr>
      <w:tr w:rsidR="00F27FD8" w:rsidRPr="005B00C6" w14:paraId="20C7A0E5" w14:textId="77777777" w:rsidTr="005F3C4A">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38A4563" w14:textId="77777777" w:rsidR="00F27FD8" w:rsidRPr="005B00C6" w:rsidRDefault="00F27FD8" w:rsidP="005F3C4A">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0A949DAB" w14:textId="77777777" w:rsidR="00F27FD8" w:rsidRPr="005B00C6" w:rsidRDefault="00F27FD8"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2714D2A" w14:textId="77777777" w:rsidR="00F27FD8" w:rsidRPr="005B00C6" w:rsidRDefault="00F27FD8" w:rsidP="005F3C4A">
            <w:pPr>
              <w:pStyle w:val="TAL"/>
            </w:pPr>
          </w:p>
        </w:tc>
        <w:tc>
          <w:tcPr>
            <w:tcW w:w="1133" w:type="pct"/>
            <w:tcBorders>
              <w:top w:val="single" w:sz="4" w:space="0" w:color="auto"/>
              <w:left w:val="single" w:sz="4" w:space="0" w:color="auto"/>
              <w:bottom w:val="single" w:sz="4" w:space="0" w:color="auto"/>
              <w:right w:val="single" w:sz="4" w:space="0" w:color="auto"/>
            </w:tcBorders>
          </w:tcPr>
          <w:p w14:paraId="4FAA05E5" w14:textId="77777777" w:rsidR="00F27FD8" w:rsidRPr="005B00C6" w:rsidRDefault="00F27FD8" w:rsidP="005F3C4A">
            <w:pPr>
              <w:pStyle w:val="TAL"/>
            </w:pPr>
          </w:p>
        </w:tc>
        <w:tc>
          <w:tcPr>
            <w:tcW w:w="1134" w:type="pct"/>
            <w:tcBorders>
              <w:top w:val="single" w:sz="4" w:space="0" w:color="auto"/>
              <w:left w:val="single" w:sz="4" w:space="0" w:color="auto"/>
              <w:bottom w:val="single" w:sz="4" w:space="0" w:color="auto"/>
              <w:right w:val="single" w:sz="4" w:space="0" w:color="auto"/>
            </w:tcBorders>
          </w:tcPr>
          <w:p w14:paraId="48B10087" w14:textId="77777777" w:rsidR="00F27FD8" w:rsidRPr="005B00C6" w:rsidRDefault="00F27FD8" w:rsidP="005F3C4A">
            <w:pPr>
              <w:pStyle w:val="TAL"/>
            </w:pPr>
          </w:p>
        </w:tc>
        <w:tc>
          <w:tcPr>
            <w:tcW w:w="1128" w:type="pct"/>
            <w:tcBorders>
              <w:top w:val="single" w:sz="4" w:space="0" w:color="auto"/>
              <w:left w:val="single" w:sz="4" w:space="0" w:color="auto"/>
              <w:bottom w:val="single" w:sz="4" w:space="0" w:color="auto"/>
              <w:right w:val="single" w:sz="4" w:space="0" w:color="auto"/>
            </w:tcBorders>
          </w:tcPr>
          <w:p w14:paraId="496E1FD2" w14:textId="77777777" w:rsidR="00F27FD8" w:rsidRPr="005B00C6" w:rsidRDefault="00F27FD8" w:rsidP="005F3C4A">
            <w:pPr>
              <w:pStyle w:val="TAL"/>
            </w:pPr>
          </w:p>
        </w:tc>
      </w:tr>
      <w:tr w:rsidR="00F27FD8" w:rsidRPr="005B00C6" w14:paraId="06BDF552" w14:textId="77777777" w:rsidTr="005F3C4A">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574305C" w14:textId="77777777" w:rsidR="00F27FD8" w:rsidRPr="005B00C6" w:rsidRDefault="00F27FD8" w:rsidP="005F3C4A">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756FF19D" w14:textId="77777777" w:rsidR="00F27FD8" w:rsidRPr="005B00C6" w:rsidRDefault="00F27FD8"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2951D14" w14:textId="77777777" w:rsidR="00F27FD8" w:rsidRPr="005B00C6" w:rsidRDefault="00F27FD8" w:rsidP="005F3C4A">
            <w:pPr>
              <w:pStyle w:val="TAL"/>
            </w:pPr>
          </w:p>
        </w:tc>
        <w:tc>
          <w:tcPr>
            <w:tcW w:w="1133" w:type="pct"/>
            <w:tcBorders>
              <w:top w:val="single" w:sz="4" w:space="0" w:color="auto"/>
              <w:left w:val="single" w:sz="4" w:space="0" w:color="auto"/>
              <w:bottom w:val="single" w:sz="4" w:space="0" w:color="auto"/>
              <w:right w:val="single" w:sz="4" w:space="0" w:color="auto"/>
            </w:tcBorders>
          </w:tcPr>
          <w:p w14:paraId="0D896AA6" w14:textId="77777777" w:rsidR="00F27FD8" w:rsidRPr="005B00C6" w:rsidRDefault="00F27FD8" w:rsidP="005F3C4A">
            <w:pPr>
              <w:pStyle w:val="TAL"/>
            </w:pPr>
          </w:p>
        </w:tc>
        <w:tc>
          <w:tcPr>
            <w:tcW w:w="1134" w:type="pct"/>
            <w:tcBorders>
              <w:top w:val="single" w:sz="4" w:space="0" w:color="auto"/>
              <w:left w:val="single" w:sz="4" w:space="0" w:color="auto"/>
              <w:bottom w:val="single" w:sz="4" w:space="0" w:color="auto"/>
              <w:right w:val="single" w:sz="4" w:space="0" w:color="auto"/>
            </w:tcBorders>
          </w:tcPr>
          <w:p w14:paraId="6BCD28BC" w14:textId="77777777" w:rsidR="00F27FD8" w:rsidRPr="005B00C6" w:rsidRDefault="00F27FD8" w:rsidP="005F3C4A">
            <w:pPr>
              <w:pStyle w:val="TAL"/>
            </w:pPr>
          </w:p>
        </w:tc>
        <w:tc>
          <w:tcPr>
            <w:tcW w:w="1128" w:type="pct"/>
            <w:tcBorders>
              <w:top w:val="single" w:sz="4" w:space="0" w:color="auto"/>
              <w:left w:val="single" w:sz="4" w:space="0" w:color="auto"/>
              <w:bottom w:val="single" w:sz="4" w:space="0" w:color="auto"/>
              <w:right w:val="single" w:sz="4" w:space="0" w:color="auto"/>
            </w:tcBorders>
          </w:tcPr>
          <w:p w14:paraId="38A0AA9C" w14:textId="77777777" w:rsidR="00F27FD8" w:rsidRPr="005B00C6" w:rsidRDefault="00F27FD8" w:rsidP="005F3C4A">
            <w:pPr>
              <w:pStyle w:val="TAL"/>
            </w:pPr>
          </w:p>
        </w:tc>
      </w:tr>
      <w:tr w:rsidR="00F27FD8" w:rsidRPr="005B00C6" w14:paraId="0D57E26E" w14:textId="77777777" w:rsidTr="005F3C4A">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0790BAD" w14:textId="77777777" w:rsidR="00F27FD8" w:rsidRPr="005B00C6" w:rsidRDefault="00F27FD8" w:rsidP="005F3C4A">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7EC1D139" w14:textId="77777777" w:rsidR="00F27FD8" w:rsidRPr="005B00C6" w:rsidRDefault="00F27FD8"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6C846EB1" w14:textId="77777777" w:rsidR="00F27FD8" w:rsidRPr="005B00C6" w:rsidRDefault="00F27FD8" w:rsidP="005F3C4A">
            <w:pPr>
              <w:pStyle w:val="TAL"/>
            </w:pPr>
          </w:p>
        </w:tc>
        <w:tc>
          <w:tcPr>
            <w:tcW w:w="1133" w:type="pct"/>
            <w:tcBorders>
              <w:top w:val="single" w:sz="4" w:space="0" w:color="auto"/>
              <w:left w:val="single" w:sz="4" w:space="0" w:color="auto"/>
              <w:bottom w:val="single" w:sz="4" w:space="0" w:color="auto"/>
              <w:right w:val="single" w:sz="4" w:space="0" w:color="auto"/>
            </w:tcBorders>
          </w:tcPr>
          <w:p w14:paraId="2F97673A" w14:textId="77777777" w:rsidR="00F27FD8" w:rsidRPr="005B00C6" w:rsidRDefault="00F27FD8" w:rsidP="005F3C4A">
            <w:pPr>
              <w:pStyle w:val="TAL"/>
            </w:pPr>
          </w:p>
        </w:tc>
        <w:tc>
          <w:tcPr>
            <w:tcW w:w="1134" w:type="pct"/>
            <w:tcBorders>
              <w:top w:val="single" w:sz="4" w:space="0" w:color="auto"/>
              <w:left w:val="single" w:sz="4" w:space="0" w:color="auto"/>
              <w:bottom w:val="single" w:sz="4" w:space="0" w:color="auto"/>
              <w:right w:val="single" w:sz="4" w:space="0" w:color="auto"/>
            </w:tcBorders>
          </w:tcPr>
          <w:p w14:paraId="5E5FD756" w14:textId="77777777" w:rsidR="00F27FD8" w:rsidRPr="005B00C6" w:rsidRDefault="00F27FD8" w:rsidP="005F3C4A">
            <w:pPr>
              <w:pStyle w:val="TAL"/>
            </w:pPr>
          </w:p>
        </w:tc>
        <w:tc>
          <w:tcPr>
            <w:tcW w:w="1128" w:type="pct"/>
            <w:tcBorders>
              <w:top w:val="single" w:sz="4" w:space="0" w:color="auto"/>
              <w:left w:val="single" w:sz="4" w:space="0" w:color="auto"/>
              <w:bottom w:val="single" w:sz="4" w:space="0" w:color="auto"/>
              <w:right w:val="single" w:sz="4" w:space="0" w:color="auto"/>
            </w:tcBorders>
          </w:tcPr>
          <w:p w14:paraId="1DD4F215" w14:textId="77777777" w:rsidR="00F27FD8" w:rsidRPr="005B00C6" w:rsidRDefault="00F27FD8" w:rsidP="005F3C4A">
            <w:pPr>
              <w:pStyle w:val="TAL"/>
            </w:pPr>
          </w:p>
        </w:tc>
      </w:tr>
      <w:tr w:rsidR="00F27FD8" w:rsidRPr="005B00C6" w14:paraId="7E11B4D8" w14:textId="77777777" w:rsidTr="005F3C4A">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F963E6B" w14:textId="77777777" w:rsidR="00F27FD8" w:rsidRPr="005B00C6" w:rsidRDefault="00F27FD8" w:rsidP="005F3C4A">
            <w:pPr>
              <w:pStyle w:val="TAL"/>
            </w:pPr>
            <w:bookmarkStart w:id="143" w:name="OLE_LINK228"/>
            <w:bookmarkStart w:id="144" w:name="OLE_LINK229"/>
            <w:r w:rsidRPr="005B00C6">
              <w:t>CA_n28A_n79A-n83A</w:t>
            </w:r>
            <w:bookmarkEnd w:id="143"/>
            <w:bookmarkEnd w:id="144"/>
          </w:p>
        </w:tc>
        <w:tc>
          <w:tcPr>
            <w:tcW w:w="449" w:type="pct"/>
            <w:tcBorders>
              <w:top w:val="single" w:sz="4" w:space="0" w:color="auto"/>
              <w:left w:val="single" w:sz="4" w:space="0" w:color="auto"/>
              <w:bottom w:val="single" w:sz="4" w:space="0" w:color="auto"/>
              <w:right w:val="single" w:sz="4" w:space="0" w:color="auto"/>
            </w:tcBorders>
          </w:tcPr>
          <w:p w14:paraId="41E5925F" w14:textId="77777777" w:rsidR="00F27FD8" w:rsidRPr="005B00C6" w:rsidRDefault="00F27FD8" w:rsidP="005F3C4A">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1F2D17F6" w14:textId="77777777" w:rsidR="00F27FD8" w:rsidRPr="005B00C6" w:rsidRDefault="00F27FD8" w:rsidP="005F3C4A">
            <w:pPr>
              <w:pStyle w:val="TAL"/>
            </w:pPr>
          </w:p>
        </w:tc>
        <w:tc>
          <w:tcPr>
            <w:tcW w:w="1133" w:type="pct"/>
            <w:tcBorders>
              <w:top w:val="single" w:sz="4" w:space="0" w:color="auto"/>
              <w:left w:val="single" w:sz="4" w:space="0" w:color="auto"/>
              <w:bottom w:val="single" w:sz="4" w:space="0" w:color="auto"/>
              <w:right w:val="single" w:sz="4" w:space="0" w:color="auto"/>
            </w:tcBorders>
          </w:tcPr>
          <w:p w14:paraId="1FFCFCDB" w14:textId="77777777" w:rsidR="00F27FD8" w:rsidRPr="005B00C6" w:rsidRDefault="00F27FD8" w:rsidP="005F3C4A">
            <w:pPr>
              <w:pStyle w:val="TAL"/>
            </w:pPr>
          </w:p>
        </w:tc>
        <w:tc>
          <w:tcPr>
            <w:tcW w:w="1134" w:type="pct"/>
            <w:tcBorders>
              <w:top w:val="single" w:sz="4" w:space="0" w:color="auto"/>
              <w:left w:val="single" w:sz="4" w:space="0" w:color="auto"/>
              <w:bottom w:val="single" w:sz="4" w:space="0" w:color="auto"/>
              <w:right w:val="single" w:sz="4" w:space="0" w:color="auto"/>
            </w:tcBorders>
          </w:tcPr>
          <w:p w14:paraId="477D11C9" w14:textId="77777777" w:rsidR="00F27FD8" w:rsidRPr="005B00C6" w:rsidRDefault="00F27FD8" w:rsidP="005F3C4A">
            <w:pPr>
              <w:pStyle w:val="TAL"/>
            </w:pPr>
          </w:p>
        </w:tc>
        <w:tc>
          <w:tcPr>
            <w:tcW w:w="1128" w:type="pct"/>
            <w:tcBorders>
              <w:top w:val="single" w:sz="4" w:space="0" w:color="auto"/>
              <w:left w:val="single" w:sz="4" w:space="0" w:color="auto"/>
              <w:bottom w:val="single" w:sz="4" w:space="0" w:color="auto"/>
              <w:right w:val="single" w:sz="4" w:space="0" w:color="auto"/>
            </w:tcBorders>
          </w:tcPr>
          <w:p w14:paraId="242016A6" w14:textId="77777777" w:rsidR="00F27FD8" w:rsidRPr="005B00C6" w:rsidRDefault="00F27FD8" w:rsidP="005F3C4A">
            <w:pPr>
              <w:pStyle w:val="TAL"/>
            </w:pPr>
          </w:p>
        </w:tc>
      </w:tr>
      <w:tr w:rsidR="00F27FD8" w:rsidRPr="005B00C6" w14:paraId="75EA5773" w14:textId="77777777" w:rsidTr="005F3C4A">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53BACF" w14:textId="77777777" w:rsidR="00F27FD8" w:rsidRPr="005B00C6" w:rsidRDefault="00F27FD8" w:rsidP="005F3C4A">
            <w:pPr>
              <w:pStyle w:val="TAN"/>
            </w:pPr>
            <w:r w:rsidRPr="005B00C6">
              <w:t>Note 1:</w:t>
            </w:r>
            <w:r w:rsidRPr="005B00C6">
              <w:tab/>
              <w:t>Notation used for SUL configurations is according to TS 38.101-1 [23] Table 5.5C-4. e.g. ‘CA_n1A_n78A-n84A’ indicates SUL operation on NR bands n1, n78 and n84 with DL CA Bandwidth Class A on bands n1 and n78.</w:t>
            </w:r>
          </w:p>
          <w:p w14:paraId="0F323FE3" w14:textId="54CA17B7" w:rsidR="00F27FD8" w:rsidRPr="005B00C6" w:rsidRDefault="00F27FD8" w:rsidP="005F3C4A">
            <w:pPr>
              <w:pStyle w:val="TAN"/>
            </w:pPr>
            <w:r w:rsidRPr="005B00C6">
              <w:t>Note 2:</w:t>
            </w:r>
            <w:r w:rsidRPr="005B00C6">
              <w:tab/>
              <w:t xml:space="preserve">The </w:t>
            </w:r>
            <w:proofErr w:type="spellStart"/>
            <w:r w:rsidRPr="005B00C6">
              <w:t>ULTxSwitching</w:t>
            </w:r>
            <w:proofErr w:type="spellEnd"/>
            <w:r w:rsidRPr="005B00C6">
              <w:t xml:space="preserve"> capability can be reported on SUL band combinations. The UE supplier shall indicate SUL band pairs on which it supports </w:t>
            </w:r>
            <w:ins w:id="145" w:author="Huawei-Chunying Gu" w:date="2024-02-16T17:18:00Z">
              <w:r w:rsidR="00E22912">
                <w:t>1</w:t>
              </w:r>
              <w:r w:rsidR="00E22912">
                <w:rPr>
                  <w:rFonts w:hint="eastAsia"/>
                </w:rPr>
                <w:t>T</w:t>
              </w:r>
              <w:r w:rsidR="00E22912">
                <w:t xml:space="preserve">x-2Tx </w:t>
              </w:r>
            </w:ins>
            <w:proofErr w:type="spellStart"/>
            <w:r w:rsidRPr="005B00C6">
              <w:t>ULTxSwitching</w:t>
            </w:r>
            <w:proofErr w:type="spellEnd"/>
            <w:r w:rsidRPr="005B00C6">
              <w:t>. For this release of specification valid choices are ’N’ and ‘</w:t>
            </w:r>
            <w:proofErr w:type="spellStart"/>
            <w:r w:rsidRPr="005B00C6">
              <w:t>nX-nY</w:t>
            </w:r>
            <w:proofErr w:type="spellEnd"/>
            <w:r w:rsidRPr="005B00C6">
              <w:t xml:space="preserve">’, where both </w:t>
            </w:r>
            <w:proofErr w:type="spellStart"/>
            <w:r w:rsidRPr="005B00C6">
              <w:t>nX</w:t>
            </w:r>
            <w:proofErr w:type="spellEnd"/>
            <w:r w:rsidRPr="005B00C6">
              <w:t xml:space="preserve"> and </w:t>
            </w:r>
            <w:proofErr w:type="spellStart"/>
            <w:r w:rsidRPr="005B00C6">
              <w:t>nY</w:t>
            </w:r>
            <w:proofErr w:type="spellEnd"/>
            <w:r w:rsidRPr="005B00C6">
              <w:t xml:space="preserve"> are NR bands. For example, for SUL_n78A-n80A, N would mean not supporting </w:t>
            </w:r>
            <w:proofErr w:type="spellStart"/>
            <w:r w:rsidRPr="005B00C6">
              <w:t>ULTxSwitching</w:t>
            </w:r>
            <w:proofErr w:type="spellEnd"/>
            <w:r w:rsidRPr="005B00C6">
              <w:t xml:space="preserve">, ‘n78-n80’ would mean supporting of </w:t>
            </w:r>
            <w:proofErr w:type="spellStart"/>
            <w:r w:rsidRPr="005B00C6">
              <w:t>ULTxSwitching</w:t>
            </w:r>
            <w:proofErr w:type="spellEnd"/>
            <w:r w:rsidRPr="005B00C6">
              <w:t xml:space="preserve"> on this band pair.</w:t>
            </w:r>
          </w:p>
          <w:p w14:paraId="15C9B325" w14:textId="143186C2" w:rsidR="00F27FD8" w:rsidRPr="005B00C6" w:rsidRDefault="00F27FD8" w:rsidP="005F3C4A">
            <w:pPr>
              <w:pStyle w:val="TAN"/>
            </w:pPr>
            <w:r w:rsidRPr="005B00C6">
              <w:t>Note 3:</w:t>
            </w:r>
            <w:r w:rsidRPr="005B00C6">
              <w:tab/>
            </w:r>
            <w:ins w:id="146" w:author="Huawei-Chunying Gu" w:date="2024-02-16T17:18:00Z">
              <w:r w:rsidR="000B2F57" w:rsidRPr="005B00C6">
                <w:t xml:space="preserve">See </w:t>
              </w:r>
              <w:proofErr w:type="spellStart"/>
              <w:r w:rsidR="000B2F57" w:rsidRPr="005B00C6">
                <w:t>ULTxSwitching</w:t>
              </w:r>
              <w:proofErr w:type="spellEnd"/>
              <w:r w:rsidR="000B2F57" w:rsidRPr="005B00C6">
                <w:t>(</w:t>
              </w:r>
              <w:proofErr w:type="spellStart"/>
              <w:r w:rsidR="000B2F57" w:rsidRPr="005B00C6">
                <w:rPr>
                  <w:i/>
                </w:rPr>
                <w:t>table_index</w:t>
              </w:r>
              <w:proofErr w:type="spellEnd"/>
              <w:r w:rsidR="000B2F57" w:rsidRPr="005B00C6">
                <w:t>)</w:t>
              </w:r>
              <w:r w:rsidR="000B2F57" w:rsidRPr="006A5662">
                <w:t xml:space="preserve"> in</w:t>
              </w:r>
              <w:r w:rsidR="000B2F57" w:rsidRPr="005B00C6">
                <w:t xml:space="preserve"> Note 6 of Table 4.0-3 in TS 38.522 [9]</w:t>
              </w:r>
            </w:ins>
            <w:del w:id="147" w:author="Huawei-Chunying Gu" w:date="2024-02-16T17:18:00Z">
              <w:r w:rsidRPr="005B00C6" w:rsidDel="000B2F57">
                <w:delText>ULSwitching(Table A.4.3.2C.2-1) shall return all supported SUL Configurations where at least one SUL band pair was declared in column “Supported ULTxSwitching Band Pair"</w:delText>
              </w:r>
            </w:del>
            <w:r w:rsidRPr="005B00C6">
              <w:t>.</w:t>
            </w:r>
          </w:p>
        </w:tc>
      </w:tr>
    </w:tbl>
    <w:p w14:paraId="3A29BBC8" w14:textId="77777777" w:rsidR="00F27FD8" w:rsidRPr="005B00C6" w:rsidRDefault="00F27FD8" w:rsidP="00F27FD8"/>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147353F" w14:textId="77777777" w:rsidR="00F563B9" w:rsidRPr="00F563B9" w:rsidRDefault="00F563B9">
      <w:pPr>
        <w:rPr>
          <w:noProof/>
        </w:rPr>
      </w:pPr>
    </w:p>
    <w:sectPr w:rsidR="00F563B9" w:rsidRPr="00F563B9"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06443" w14:textId="77777777" w:rsidR="00004788" w:rsidRDefault="00004788">
      <w:r>
        <w:separator/>
      </w:r>
    </w:p>
  </w:endnote>
  <w:endnote w:type="continuationSeparator" w:id="0">
    <w:p w14:paraId="1229ABD1" w14:textId="77777777" w:rsidR="00004788" w:rsidRDefault="0000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FCF92" w14:textId="77777777" w:rsidR="00004788" w:rsidRDefault="00004788">
      <w:r>
        <w:separator/>
      </w:r>
    </w:p>
  </w:footnote>
  <w:footnote w:type="continuationSeparator" w:id="0">
    <w:p w14:paraId="61053DFF" w14:textId="77777777" w:rsidR="00004788" w:rsidRDefault="00004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666D" w:rsidRDefault="00F56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666D" w:rsidRDefault="00F566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666D" w:rsidRDefault="00F5666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666D" w:rsidRDefault="00F566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BE2066C"/>
    <w:multiLevelType w:val="hybridMultilevel"/>
    <w:tmpl w:val="A900FA0A"/>
    <w:lvl w:ilvl="0" w:tplc="CBBA280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7"/>
  </w:num>
  <w:num w:numId="7">
    <w:abstractNumId w:val="31"/>
  </w:num>
  <w:num w:numId="8">
    <w:abstractNumId w:val="32"/>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4"/>
  </w:num>
  <w:num w:numId="18">
    <w:abstractNumId w:val="18"/>
  </w:num>
  <w:num w:numId="19">
    <w:abstractNumId w:val="22"/>
  </w:num>
  <w:num w:numId="20">
    <w:abstractNumId w:val="28"/>
  </w:num>
  <w:num w:numId="21">
    <w:abstractNumId w:val="8"/>
  </w:num>
  <w:num w:numId="22">
    <w:abstractNumId w:val="21"/>
  </w:num>
  <w:num w:numId="23">
    <w:abstractNumId w:val="20"/>
  </w:num>
  <w:num w:numId="24">
    <w:abstractNumId w:val="29"/>
  </w:num>
  <w:num w:numId="25">
    <w:abstractNumId w:val="33"/>
  </w:num>
  <w:num w:numId="26">
    <w:abstractNumId w:val="26"/>
  </w:num>
  <w:num w:numId="27">
    <w:abstractNumId w:val="15"/>
  </w:num>
  <w:num w:numId="28">
    <w:abstractNumId w:val="10"/>
  </w:num>
  <w:num w:numId="29">
    <w:abstractNumId w:val="19"/>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88"/>
    <w:rsid w:val="00007C36"/>
    <w:rsid w:val="00013427"/>
    <w:rsid w:val="000140EA"/>
    <w:rsid w:val="00014326"/>
    <w:rsid w:val="00021DC8"/>
    <w:rsid w:val="00021F83"/>
    <w:rsid w:val="00022E4A"/>
    <w:rsid w:val="00031D03"/>
    <w:rsid w:val="00046692"/>
    <w:rsid w:val="000519B8"/>
    <w:rsid w:val="000519D9"/>
    <w:rsid w:val="0005594E"/>
    <w:rsid w:val="00060CD2"/>
    <w:rsid w:val="00077A81"/>
    <w:rsid w:val="00083591"/>
    <w:rsid w:val="0009438A"/>
    <w:rsid w:val="000977F9"/>
    <w:rsid w:val="000A1ED1"/>
    <w:rsid w:val="000A6394"/>
    <w:rsid w:val="000B073D"/>
    <w:rsid w:val="000B2F57"/>
    <w:rsid w:val="000B56C1"/>
    <w:rsid w:val="000B7FED"/>
    <w:rsid w:val="000C029C"/>
    <w:rsid w:val="000C038A"/>
    <w:rsid w:val="000C6598"/>
    <w:rsid w:val="000D44B3"/>
    <w:rsid w:val="000D5A82"/>
    <w:rsid w:val="000D605B"/>
    <w:rsid w:val="000E15A2"/>
    <w:rsid w:val="000E2021"/>
    <w:rsid w:val="000E4CAC"/>
    <w:rsid w:val="00105270"/>
    <w:rsid w:val="00111278"/>
    <w:rsid w:val="00113768"/>
    <w:rsid w:val="00113B86"/>
    <w:rsid w:val="00116D1C"/>
    <w:rsid w:val="00132128"/>
    <w:rsid w:val="00141DEF"/>
    <w:rsid w:val="00145D43"/>
    <w:rsid w:val="001559D7"/>
    <w:rsid w:val="00162F79"/>
    <w:rsid w:val="001707B2"/>
    <w:rsid w:val="001818B2"/>
    <w:rsid w:val="00185ADF"/>
    <w:rsid w:val="00192C46"/>
    <w:rsid w:val="001A08B3"/>
    <w:rsid w:val="001A7B60"/>
    <w:rsid w:val="001B042F"/>
    <w:rsid w:val="001B36F2"/>
    <w:rsid w:val="001B4AE2"/>
    <w:rsid w:val="001B52F0"/>
    <w:rsid w:val="001B7A65"/>
    <w:rsid w:val="001C1C67"/>
    <w:rsid w:val="001C53B5"/>
    <w:rsid w:val="001E41F3"/>
    <w:rsid w:val="001F0393"/>
    <w:rsid w:val="001F565B"/>
    <w:rsid w:val="002002C4"/>
    <w:rsid w:val="00215195"/>
    <w:rsid w:val="00230E5C"/>
    <w:rsid w:val="00232EF1"/>
    <w:rsid w:val="00250D7B"/>
    <w:rsid w:val="002510B0"/>
    <w:rsid w:val="0026004D"/>
    <w:rsid w:val="002640DD"/>
    <w:rsid w:val="0026514E"/>
    <w:rsid w:val="002667DD"/>
    <w:rsid w:val="00272011"/>
    <w:rsid w:val="00275D12"/>
    <w:rsid w:val="002774B6"/>
    <w:rsid w:val="00280F48"/>
    <w:rsid w:val="00282828"/>
    <w:rsid w:val="002833AC"/>
    <w:rsid w:val="002847D1"/>
    <w:rsid w:val="00284FEB"/>
    <w:rsid w:val="00285158"/>
    <w:rsid w:val="002860C4"/>
    <w:rsid w:val="0029229A"/>
    <w:rsid w:val="00294441"/>
    <w:rsid w:val="00295BD3"/>
    <w:rsid w:val="00296652"/>
    <w:rsid w:val="002A1A90"/>
    <w:rsid w:val="002A2636"/>
    <w:rsid w:val="002B0A69"/>
    <w:rsid w:val="002B5741"/>
    <w:rsid w:val="002B5D32"/>
    <w:rsid w:val="002B63F3"/>
    <w:rsid w:val="002D15F9"/>
    <w:rsid w:val="002D1841"/>
    <w:rsid w:val="002D28C4"/>
    <w:rsid w:val="002D3617"/>
    <w:rsid w:val="002E3500"/>
    <w:rsid w:val="002E472E"/>
    <w:rsid w:val="002F5702"/>
    <w:rsid w:val="0030305C"/>
    <w:rsid w:val="00305409"/>
    <w:rsid w:val="00306C00"/>
    <w:rsid w:val="003071B2"/>
    <w:rsid w:val="00307DBE"/>
    <w:rsid w:val="0031645F"/>
    <w:rsid w:val="00317A97"/>
    <w:rsid w:val="00323411"/>
    <w:rsid w:val="00326ED0"/>
    <w:rsid w:val="0032736B"/>
    <w:rsid w:val="003306E3"/>
    <w:rsid w:val="00334FD1"/>
    <w:rsid w:val="00340EDC"/>
    <w:rsid w:val="003410C0"/>
    <w:rsid w:val="003434D5"/>
    <w:rsid w:val="00344B97"/>
    <w:rsid w:val="00346C64"/>
    <w:rsid w:val="003536C1"/>
    <w:rsid w:val="003609EF"/>
    <w:rsid w:val="0036231A"/>
    <w:rsid w:val="003629CA"/>
    <w:rsid w:val="00374DD4"/>
    <w:rsid w:val="00376D65"/>
    <w:rsid w:val="003913BB"/>
    <w:rsid w:val="00393BFC"/>
    <w:rsid w:val="003B498C"/>
    <w:rsid w:val="003B6653"/>
    <w:rsid w:val="003B6D31"/>
    <w:rsid w:val="003C3EAB"/>
    <w:rsid w:val="003C53F7"/>
    <w:rsid w:val="003D2C21"/>
    <w:rsid w:val="003E1A36"/>
    <w:rsid w:val="003E2812"/>
    <w:rsid w:val="003E4192"/>
    <w:rsid w:val="003F3778"/>
    <w:rsid w:val="003F45F9"/>
    <w:rsid w:val="00410371"/>
    <w:rsid w:val="00416031"/>
    <w:rsid w:val="00420278"/>
    <w:rsid w:val="004242F1"/>
    <w:rsid w:val="00433561"/>
    <w:rsid w:val="00437834"/>
    <w:rsid w:val="00444DC0"/>
    <w:rsid w:val="004524F4"/>
    <w:rsid w:val="00456716"/>
    <w:rsid w:val="00463CE7"/>
    <w:rsid w:val="00465766"/>
    <w:rsid w:val="00466622"/>
    <w:rsid w:val="00470935"/>
    <w:rsid w:val="00472124"/>
    <w:rsid w:val="004A270B"/>
    <w:rsid w:val="004B1BE7"/>
    <w:rsid w:val="004B75B7"/>
    <w:rsid w:val="004D0666"/>
    <w:rsid w:val="004D2FBF"/>
    <w:rsid w:val="004E05EE"/>
    <w:rsid w:val="00501B95"/>
    <w:rsid w:val="00502522"/>
    <w:rsid w:val="005056B7"/>
    <w:rsid w:val="00510B61"/>
    <w:rsid w:val="005141D9"/>
    <w:rsid w:val="0051580D"/>
    <w:rsid w:val="0053254B"/>
    <w:rsid w:val="005329D8"/>
    <w:rsid w:val="00534C7D"/>
    <w:rsid w:val="00540630"/>
    <w:rsid w:val="00547111"/>
    <w:rsid w:val="005472C7"/>
    <w:rsid w:val="00547946"/>
    <w:rsid w:val="00556ED9"/>
    <w:rsid w:val="00560219"/>
    <w:rsid w:val="00563F06"/>
    <w:rsid w:val="00574E55"/>
    <w:rsid w:val="00577CE3"/>
    <w:rsid w:val="00585A35"/>
    <w:rsid w:val="00585E37"/>
    <w:rsid w:val="00590380"/>
    <w:rsid w:val="00592D74"/>
    <w:rsid w:val="00597F26"/>
    <w:rsid w:val="005A173D"/>
    <w:rsid w:val="005A381C"/>
    <w:rsid w:val="005B042F"/>
    <w:rsid w:val="005B065F"/>
    <w:rsid w:val="005B357B"/>
    <w:rsid w:val="005C328A"/>
    <w:rsid w:val="005D19AD"/>
    <w:rsid w:val="005D57F6"/>
    <w:rsid w:val="005D650E"/>
    <w:rsid w:val="005E2C44"/>
    <w:rsid w:val="005E4481"/>
    <w:rsid w:val="005E6570"/>
    <w:rsid w:val="005F2C8B"/>
    <w:rsid w:val="0060311E"/>
    <w:rsid w:val="006043BB"/>
    <w:rsid w:val="006052FB"/>
    <w:rsid w:val="006059DA"/>
    <w:rsid w:val="00616DA9"/>
    <w:rsid w:val="006208C6"/>
    <w:rsid w:val="00621188"/>
    <w:rsid w:val="006257ED"/>
    <w:rsid w:val="006260AE"/>
    <w:rsid w:val="006319FA"/>
    <w:rsid w:val="00634F1C"/>
    <w:rsid w:val="00644EF9"/>
    <w:rsid w:val="006539E2"/>
    <w:rsid w:val="00653DE4"/>
    <w:rsid w:val="00662ED8"/>
    <w:rsid w:val="00663560"/>
    <w:rsid w:val="00665A31"/>
    <w:rsid w:val="00665C47"/>
    <w:rsid w:val="00671406"/>
    <w:rsid w:val="0067742E"/>
    <w:rsid w:val="00681F1C"/>
    <w:rsid w:val="00695741"/>
    <w:rsid w:val="00695808"/>
    <w:rsid w:val="00696EBB"/>
    <w:rsid w:val="006A4925"/>
    <w:rsid w:val="006A652F"/>
    <w:rsid w:val="006A6F3C"/>
    <w:rsid w:val="006B46FB"/>
    <w:rsid w:val="006B4D36"/>
    <w:rsid w:val="006C46A4"/>
    <w:rsid w:val="006E21FB"/>
    <w:rsid w:val="006E6357"/>
    <w:rsid w:val="006F2824"/>
    <w:rsid w:val="00700C64"/>
    <w:rsid w:val="007022E7"/>
    <w:rsid w:val="007115A3"/>
    <w:rsid w:val="0071555D"/>
    <w:rsid w:val="00716456"/>
    <w:rsid w:val="00722EB6"/>
    <w:rsid w:val="0073228F"/>
    <w:rsid w:val="0073231E"/>
    <w:rsid w:val="007339AE"/>
    <w:rsid w:val="0074646B"/>
    <w:rsid w:val="007478F9"/>
    <w:rsid w:val="00755FFB"/>
    <w:rsid w:val="00764D07"/>
    <w:rsid w:val="007665B1"/>
    <w:rsid w:val="007736AC"/>
    <w:rsid w:val="00784976"/>
    <w:rsid w:val="00784A97"/>
    <w:rsid w:val="00792342"/>
    <w:rsid w:val="007977A8"/>
    <w:rsid w:val="007A28DD"/>
    <w:rsid w:val="007A7C9E"/>
    <w:rsid w:val="007A7CC1"/>
    <w:rsid w:val="007B3A65"/>
    <w:rsid w:val="007B512A"/>
    <w:rsid w:val="007B6C0D"/>
    <w:rsid w:val="007B7269"/>
    <w:rsid w:val="007C0088"/>
    <w:rsid w:val="007C2097"/>
    <w:rsid w:val="007D0C3D"/>
    <w:rsid w:val="007D6A07"/>
    <w:rsid w:val="007F4FAC"/>
    <w:rsid w:val="007F51B4"/>
    <w:rsid w:val="007F7259"/>
    <w:rsid w:val="0080040F"/>
    <w:rsid w:val="008016AD"/>
    <w:rsid w:val="008040A8"/>
    <w:rsid w:val="00805F9C"/>
    <w:rsid w:val="0082137A"/>
    <w:rsid w:val="008279FA"/>
    <w:rsid w:val="0083098E"/>
    <w:rsid w:val="00834C85"/>
    <w:rsid w:val="0083560B"/>
    <w:rsid w:val="00837637"/>
    <w:rsid w:val="0084735D"/>
    <w:rsid w:val="008518DE"/>
    <w:rsid w:val="008562F5"/>
    <w:rsid w:val="00861144"/>
    <w:rsid w:val="00861855"/>
    <w:rsid w:val="008626E7"/>
    <w:rsid w:val="00870EE7"/>
    <w:rsid w:val="008712A4"/>
    <w:rsid w:val="00874DF6"/>
    <w:rsid w:val="00881C30"/>
    <w:rsid w:val="008863B9"/>
    <w:rsid w:val="008879D7"/>
    <w:rsid w:val="008A0083"/>
    <w:rsid w:val="008A2D6E"/>
    <w:rsid w:val="008A45A6"/>
    <w:rsid w:val="008A72F7"/>
    <w:rsid w:val="008B4F61"/>
    <w:rsid w:val="008B56E9"/>
    <w:rsid w:val="008C671D"/>
    <w:rsid w:val="008D3CCC"/>
    <w:rsid w:val="008D4985"/>
    <w:rsid w:val="008D774A"/>
    <w:rsid w:val="008E0B7D"/>
    <w:rsid w:val="008E38F8"/>
    <w:rsid w:val="008E3B8D"/>
    <w:rsid w:val="008F17BB"/>
    <w:rsid w:val="008F1EBF"/>
    <w:rsid w:val="008F1FF3"/>
    <w:rsid w:val="008F3789"/>
    <w:rsid w:val="008F686C"/>
    <w:rsid w:val="00903749"/>
    <w:rsid w:val="009148DE"/>
    <w:rsid w:val="00917A13"/>
    <w:rsid w:val="0092149A"/>
    <w:rsid w:val="0092224C"/>
    <w:rsid w:val="00923091"/>
    <w:rsid w:val="009245BC"/>
    <w:rsid w:val="0093009B"/>
    <w:rsid w:val="00930AFB"/>
    <w:rsid w:val="009322B9"/>
    <w:rsid w:val="00933852"/>
    <w:rsid w:val="009365FB"/>
    <w:rsid w:val="00941DFC"/>
    <w:rsid w:val="00941E30"/>
    <w:rsid w:val="00943247"/>
    <w:rsid w:val="0095017F"/>
    <w:rsid w:val="00975769"/>
    <w:rsid w:val="00976889"/>
    <w:rsid w:val="0097765F"/>
    <w:rsid w:val="009777D9"/>
    <w:rsid w:val="009905E1"/>
    <w:rsid w:val="00991B88"/>
    <w:rsid w:val="009A40D7"/>
    <w:rsid w:val="009A5753"/>
    <w:rsid w:val="009A579D"/>
    <w:rsid w:val="009B218F"/>
    <w:rsid w:val="009C35A5"/>
    <w:rsid w:val="009C66BF"/>
    <w:rsid w:val="009D1839"/>
    <w:rsid w:val="009D6A77"/>
    <w:rsid w:val="009E0469"/>
    <w:rsid w:val="009E3297"/>
    <w:rsid w:val="009F0ECE"/>
    <w:rsid w:val="009F734F"/>
    <w:rsid w:val="00A12C70"/>
    <w:rsid w:val="00A169B3"/>
    <w:rsid w:val="00A203F0"/>
    <w:rsid w:val="00A20CA0"/>
    <w:rsid w:val="00A2434E"/>
    <w:rsid w:val="00A246B6"/>
    <w:rsid w:val="00A267F2"/>
    <w:rsid w:val="00A32E28"/>
    <w:rsid w:val="00A349C2"/>
    <w:rsid w:val="00A3728F"/>
    <w:rsid w:val="00A42B8A"/>
    <w:rsid w:val="00A47E70"/>
    <w:rsid w:val="00A50CF0"/>
    <w:rsid w:val="00A547C3"/>
    <w:rsid w:val="00A6088C"/>
    <w:rsid w:val="00A625E8"/>
    <w:rsid w:val="00A66BD4"/>
    <w:rsid w:val="00A6774A"/>
    <w:rsid w:val="00A70F9A"/>
    <w:rsid w:val="00A746AA"/>
    <w:rsid w:val="00A7671C"/>
    <w:rsid w:val="00A85C26"/>
    <w:rsid w:val="00A867FD"/>
    <w:rsid w:val="00A92BA3"/>
    <w:rsid w:val="00AA298F"/>
    <w:rsid w:val="00AA2CBC"/>
    <w:rsid w:val="00AA5B1E"/>
    <w:rsid w:val="00AB36D3"/>
    <w:rsid w:val="00AC453C"/>
    <w:rsid w:val="00AC5820"/>
    <w:rsid w:val="00AC6733"/>
    <w:rsid w:val="00AC67C5"/>
    <w:rsid w:val="00AD168D"/>
    <w:rsid w:val="00AD1CD8"/>
    <w:rsid w:val="00AD1E0C"/>
    <w:rsid w:val="00AE3AC4"/>
    <w:rsid w:val="00AF572D"/>
    <w:rsid w:val="00AF5FE0"/>
    <w:rsid w:val="00B00AC9"/>
    <w:rsid w:val="00B02A39"/>
    <w:rsid w:val="00B04D5F"/>
    <w:rsid w:val="00B0615D"/>
    <w:rsid w:val="00B075CC"/>
    <w:rsid w:val="00B0765B"/>
    <w:rsid w:val="00B258BB"/>
    <w:rsid w:val="00B278AE"/>
    <w:rsid w:val="00B4503C"/>
    <w:rsid w:val="00B45690"/>
    <w:rsid w:val="00B50DF0"/>
    <w:rsid w:val="00B533B7"/>
    <w:rsid w:val="00B53AE1"/>
    <w:rsid w:val="00B600D5"/>
    <w:rsid w:val="00B62F53"/>
    <w:rsid w:val="00B64383"/>
    <w:rsid w:val="00B65268"/>
    <w:rsid w:val="00B67B97"/>
    <w:rsid w:val="00B77311"/>
    <w:rsid w:val="00B77776"/>
    <w:rsid w:val="00B833F5"/>
    <w:rsid w:val="00B90201"/>
    <w:rsid w:val="00B91C99"/>
    <w:rsid w:val="00B91DD4"/>
    <w:rsid w:val="00B928B7"/>
    <w:rsid w:val="00B968C8"/>
    <w:rsid w:val="00B97ABB"/>
    <w:rsid w:val="00BA15BC"/>
    <w:rsid w:val="00BA1BFF"/>
    <w:rsid w:val="00BA2565"/>
    <w:rsid w:val="00BA3EC5"/>
    <w:rsid w:val="00BA51D9"/>
    <w:rsid w:val="00BA59BE"/>
    <w:rsid w:val="00BB0CDA"/>
    <w:rsid w:val="00BB26F6"/>
    <w:rsid w:val="00BB5DFC"/>
    <w:rsid w:val="00BC2AD6"/>
    <w:rsid w:val="00BD098C"/>
    <w:rsid w:val="00BD2607"/>
    <w:rsid w:val="00BD279D"/>
    <w:rsid w:val="00BD6BB8"/>
    <w:rsid w:val="00BE1ACB"/>
    <w:rsid w:val="00BE66E5"/>
    <w:rsid w:val="00BF5048"/>
    <w:rsid w:val="00BF7A11"/>
    <w:rsid w:val="00C0053C"/>
    <w:rsid w:val="00C015ED"/>
    <w:rsid w:val="00C02DF5"/>
    <w:rsid w:val="00C04721"/>
    <w:rsid w:val="00C228DF"/>
    <w:rsid w:val="00C26252"/>
    <w:rsid w:val="00C34BD3"/>
    <w:rsid w:val="00C4431F"/>
    <w:rsid w:val="00C45414"/>
    <w:rsid w:val="00C57422"/>
    <w:rsid w:val="00C66BA2"/>
    <w:rsid w:val="00C67828"/>
    <w:rsid w:val="00C702EB"/>
    <w:rsid w:val="00C77AD6"/>
    <w:rsid w:val="00C805B2"/>
    <w:rsid w:val="00C82E89"/>
    <w:rsid w:val="00C864BE"/>
    <w:rsid w:val="00C870F6"/>
    <w:rsid w:val="00C90513"/>
    <w:rsid w:val="00C923FD"/>
    <w:rsid w:val="00C92446"/>
    <w:rsid w:val="00C95985"/>
    <w:rsid w:val="00CA50D2"/>
    <w:rsid w:val="00CB29BD"/>
    <w:rsid w:val="00CB41CB"/>
    <w:rsid w:val="00CC418B"/>
    <w:rsid w:val="00CC5026"/>
    <w:rsid w:val="00CC68D0"/>
    <w:rsid w:val="00CD24BA"/>
    <w:rsid w:val="00CD2D66"/>
    <w:rsid w:val="00D0024B"/>
    <w:rsid w:val="00D014EA"/>
    <w:rsid w:val="00D01658"/>
    <w:rsid w:val="00D03C7B"/>
    <w:rsid w:val="00D03F9A"/>
    <w:rsid w:val="00D06D51"/>
    <w:rsid w:val="00D13D6B"/>
    <w:rsid w:val="00D24991"/>
    <w:rsid w:val="00D440C9"/>
    <w:rsid w:val="00D50255"/>
    <w:rsid w:val="00D60E6F"/>
    <w:rsid w:val="00D61E1F"/>
    <w:rsid w:val="00D64619"/>
    <w:rsid w:val="00D66520"/>
    <w:rsid w:val="00D7704C"/>
    <w:rsid w:val="00D84AE9"/>
    <w:rsid w:val="00D92C11"/>
    <w:rsid w:val="00DA2896"/>
    <w:rsid w:val="00DB2C12"/>
    <w:rsid w:val="00DB3200"/>
    <w:rsid w:val="00DC107F"/>
    <w:rsid w:val="00DC258A"/>
    <w:rsid w:val="00DC7790"/>
    <w:rsid w:val="00DC77CF"/>
    <w:rsid w:val="00DC7AA3"/>
    <w:rsid w:val="00DD1877"/>
    <w:rsid w:val="00DD6127"/>
    <w:rsid w:val="00DE0FDB"/>
    <w:rsid w:val="00DE1F56"/>
    <w:rsid w:val="00DE34CF"/>
    <w:rsid w:val="00DF5EC8"/>
    <w:rsid w:val="00E112C9"/>
    <w:rsid w:val="00E13F3D"/>
    <w:rsid w:val="00E213AE"/>
    <w:rsid w:val="00E21722"/>
    <w:rsid w:val="00E22912"/>
    <w:rsid w:val="00E27794"/>
    <w:rsid w:val="00E32D23"/>
    <w:rsid w:val="00E33EEF"/>
    <w:rsid w:val="00E34898"/>
    <w:rsid w:val="00E4080A"/>
    <w:rsid w:val="00E46389"/>
    <w:rsid w:val="00E75E6B"/>
    <w:rsid w:val="00E768F6"/>
    <w:rsid w:val="00E81441"/>
    <w:rsid w:val="00E90549"/>
    <w:rsid w:val="00E91582"/>
    <w:rsid w:val="00E928E7"/>
    <w:rsid w:val="00E93507"/>
    <w:rsid w:val="00E93895"/>
    <w:rsid w:val="00EA1495"/>
    <w:rsid w:val="00EA4E87"/>
    <w:rsid w:val="00EA507A"/>
    <w:rsid w:val="00EA6C3E"/>
    <w:rsid w:val="00EB09B7"/>
    <w:rsid w:val="00EB41E7"/>
    <w:rsid w:val="00EB6C35"/>
    <w:rsid w:val="00EC0B9D"/>
    <w:rsid w:val="00EC58A6"/>
    <w:rsid w:val="00EC6719"/>
    <w:rsid w:val="00ED1A72"/>
    <w:rsid w:val="00ED35E3"/>
    <w:rsid w:val="00EE0C51"/>
    <w:rsid w:val="00EE0FEF"/>
    <w:rsid w:val="00EE1C19"/>
    <w:rsid w:val="00EE750B"/>
    <w:rsid w:val="00EE7D7C"/>
    <w:rsid w:val="00F05847"/>
    <w:rsid w:val="00F10980"/>
    <w:rsid w:val="00F12BCC"/>
    <w:rsid w:val="00F21616"/>
    <w:rsid w:val="00F24B67"/>
    <w:rsid w:val="00F25D98"/>
    <w:rsid w:val="00F264A7"/>
    <w:rsid w:val="00F27F68"/>
    <w:rsid w:val="00F27FD8"/>
    <w:rsid w:val="00F300FB"/>
    <w:rsid w:val="00F332D8"/>
    <w:rsid w:val="00F36A0D"/>
    <w:rsid w:val="00F45471"/>
    <w:rsid w:val="00F45DF0"/>
    <w:rsid w:val="00F47BA0"/>
    <w:rsid w:val="00F508A8"/>
    <w:rsid w:val="00F5114C"/>
    <w:rsid w:val="00F53B15"/>
    <w:rsid w:val="00F54980"/>
    <w:rsid w:val="00F563B9"/>
    <w:rsid w:val="00F5666D"/>
    <w:rsid w:val="00F62295"/>
    <w:rsid w:val="00F6308E"/>
    <w:rsid w:val="00F6559F"/>
    <w:rsid w:val="00F65AD9"/>
    <w:rsid w:val="00F70D6C"/>
    <w:rsid w:val="00F90270"/>
    <w:rsid w:val="00FA4E23"/>
    <w:rsid w:val="00FA536F"/>
    <w:rsid w:val="00FB02F9"/>
    <w:rsid w:val="00FB6386"/>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D184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2D18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1"/>
    <w:link w:val="24"/>
    <w:qFormat/>
    <w:rsid w:val="002D184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CT"/>
    <w:basedOn w:val="2"/>
    <w:next w:val="a1"/>
    <w:link w:val="34"/>
    <w:qFormat/>
    <w:rsid w:val="002D184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2D184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2D1841"/>
    <w:pPr>
      <w:ind w:left="1701" w:hanging="1701"/>
      <w:outlineLvl w:val="4"/>
    </w:pPr>
    <w:rPr>
      <w:sz w:val="22"/>
    </w:rPr>
  </w:style>
  <w:style w:type="paragraph" w:styleId="6">
    <w:name w:val="heading 6"/>
    <w:aliases w:val="T1,Header 6"/>
    <w:basedOn w:val="H6"/>
    <w:next w:val="a1"/>
    <w:link w:val="63"/>
    <w:qFormat/>
    <w:rsid w:val="002D1841"/>
    <w:pPr>
      <w:outlineLvl w:val="5"/>
    </w:pPr>
  </w:style>
  <w:style w:type="paragraph" w:styleId="7">
    <w:name w:val="heading 7"/>
    <w:aliases w:val="L7,Header 7"/>
    <w:basedOn w:val="H6"/>
    <w:next w:val="a1"/>
    <w:link w:val="73"/>
    <w:qFormat/>
    <w:rsid w:val="002D1841"/>
    <w:pPr>
      <w:outlineLvl w:val="6"/>
    </w:pPr>
  </w:style>
  <w:style w:type="paragraph" w:styleId="8">
    <w:name w:val="heading 8"/>
    <w:basedOn w:val="11"/>
    <w:next w:val="a1"/>
    <w:link w:val="83"/>
    <w:qFormat/>
    <w:rsid w:val="002D1841"/>
    <w:pPr>
      <w:ind w:left="0" w:firstLine="0"/>
      <w:outlineLvl w:val="7"/>
    </w:pPr>
  </w:style>
  <w:style w:type="paragraph" w:styleId="9">
    <w:name w:val="heading 9"/>
    <w:aliases w:val="Figure Heading,FH"/>
    <w:basedOn w:val="8"/>
    <w:next w:val="a1"/>
    <w:link w:val="93"/>
    <w:qFormat/>
    <w:rsid w:val="002D1841"/>
    <w:pPr>
      <w:outlineLvl w:val="8"/>
    </w:pPr>
  </w:style>
  <w:style w:type="character" w:default="1" w:styleId="a2">
    <w:name w:val="Default Paragraph Font"/>
    <w:semiHidden/>
    <w:rsid w:val="002D184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D1841"/>
  </w:style>
  <w:style w:type="paragraph" w:styleId="TOC8">
    <w:name w:val="toc 8"/>
    <w:basedOn w:val="TOC1"/>
    <w:rsid w:val="002D1841"/>
    <w:pPr>
      <w:spacing w:before="180"/>
      <w:ind w:left="2693" w:hanging="2693"/>
    </w:pPr>
    <w:rPr>
      <w:b/>
    </w:rPr>
  </w:style>
  <w:style w:type="paragraph" w:styleId="TOC1">
    <w:name w:val="toc 1"/>
    <w:rsid w:val="002D18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2D184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2D1841"/>
    <w:pPr>
      <w:ind w:left="1701" w:hanging="1701"/>
    </w:pPr>
  </w:style>
  <w:style w:type="paragraph" w:styleId="TOC4">
    <w:name w:val="toc 4"/>
    <w:basedOn w:val="TOC3"/>
    <w:rsid w:val="002D1841"/>
    <w:pPr>
      <w:ind w:left="1418" w:hanging="1418"/>
    </w:pPr>
  </w:style>
  <w:style w:type="paragraph" w:styleId="TOC3">
    <w:name w:val="toc 3"/>
    <w:basedOn w:val="TOC2"/>
    <w:rsid w:val="002D1841"/>
    <w:pPr>
      <w:ind w:left="1134" w:hanging="1134"/>
    </w:pPr>
  </w:style>
  <w:style w:type="paragraph" w:styleId="TOC2">
    <w:name w:val="toc 2"/>
    <w:basedOn w:val="TOC1"/>
    <w:rsid w:val="002D1841"/>
    <w:pPr>
      <w:keepNext w:val="0"/>
      <w:spacing w:before="0"/>
      <w:ind w:left="851" w:hanging="851"/>
    </w:pPr>
    <w:rPr>
      <w:sz w:val="20"/>
    </w:rPr>
  </w:style>
  <w:style w:type="paragraph" w:styleId="20">
    <w:name w:val="index 2"/>
    <w:basedOn w:val="12"/>
    <w:rsid w:val="002D1841"/>
    <w:pPr>
      <w:ind w:left="284"/>
    </w:pPr>
  </w:style>
  <w:style w:type="paragraph" w:styleId="12">
    <w:name w:val="index 1"/>
    <w:basedOn w:val="a1"/>
    <w:rsid w:val="002D1841"/>
    <w:pPr>
      <w:keepLines/>
      <w:spacing w:after="0"/>
    </w:pPr>
  </w:style>
  <w:style w:type="paragraph" w:customStyle="1" w:styleId="ZH">
    <w:name w:val="ZH"/>
    <w:rsid w:val="002D184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2D1841"/>
    <w:pPr>
      <w:outlineLvl w:val="9"/>
    </w:pPr>
  </w:style>
  <w:style w:type="paragraph" w:styleId="22">
    <w:name w:val="List Number 2"/>
    <w:basedOn w:val="a5"/>
    <w:rsid w:val="002D184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2D184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D184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2D1841"/>
    <w:pPr>
      <w:keepLines/>
      <w:spacing w:after="0"/>
      <w:ind w:left="454" w:hanging="454"/>
    </w:pPr>
    <w:rPr>
      <w:sz w:val="16"/>
    </w:rPr>
  </w:style>
  <w:style w:type="paragraph" w:customStyle="1" w:styleId="TAH">
    <w:name w:val="TAH"/>
    <w:basedOn w:val="TAC"/>
    <w:link w:val="TAHCar"/>
    <w:rsid w:val="002D1841"/>
    <w:rPr>
      <w:b/>
    </w:rPr>
  </w:style>
  <w:style w:type="paragraph" w:customStyle="1" w:styleId="TAC">
    <w:name w:val="TAC"/>
    <w:basedOn w:val="TAL"/>
    <w:link w:val="TACChar"/>
    <w:rsid w:val="002D1841"/>
    <w:pPr>
      <w:jc w:val="center"/>
    </w:pPr>
  </w:style>
  <w:style w:type="paragraph" w:customStyle="1" w:styleId="TF">
    <w:name w:val="TF"/>
    <w:aliases w:val="left"/>
    <w:basedOn w:val="TH"/>
    <w:link w:val="TF0"/>
    <w:rsid w:val="002D1841"/>
    <w:pPr>
      <w:keepNext w:val="0"/>
      <w:spacing w:before="0" w:after="240"/>
    </w:pPr>
  </w:style>
  <w:style w:type="paragraph" w:customStyle="1" w:styleId="NO">
    <w:name w:val="NO"/>
    <w:basedOn w:val="a1"/>
    <w:link w:val="NOChar"/>
    <w:rsid w:val="002D1841"/>
    <w:pPr>
      <w:keepLines/>
      <w:ind w:left="1135" w:hanging="851"/>
    </w:pPr>
  </w:style>
  <w:style w:type="paragraph" w:styleId="TOC9">
    <w:name w:val="toc 9"/>
    <w:basedOn w:val="TOC8"/>
    <w:rsid w:val="002D1841"/>
    <w:pPr>
      <w:ind w:left="1418" w:hanging="1418"/>
    </w:pPr>
  </w:style>
  <w:style w:type="paragraph" w:customStyle="1" w:styleId="EX">
    <w:name w:val="EX"/>
    <w:basedOn w:val="a1"/>
    <w:link w:val="EXChar"/>
    <w:rsid w:val="002D1841"/>
    <w:pPr>
      <w:keepLines/>
      <w:ind w:left="1702" w:hanging="1418"/>
    </w:pPr>
  </w:style>
  <w:style w:type="paragraph" w:customStyle="1" w:styleId="FP">
    <w:name w:val="FP"/>
    <w:basedOn w:val="a1"/>
    <w:rsid w:val="002D1841"/>
    <w:pPr>
      <w:spacing w:after="0"/>
    </w:pPr>
  </w:style>
  <w:style w:type="paragraph" w:customStyle="1" w:styleId="LD">
    <w:name w:val="LD"/>
    <w:rsid w:val="002D184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2D1841"/>
    <w:pPr>
      <w:spacing w:after="0"/>
    </w:pPr>
  </w:style>
  <w:style w:type="paragraph" w:customStyle="1" w:styleId="EW">
    <w:name w:val="EW"/>
    <w:basedOn w:val="EX"/>
    <w:rsid w:val="002D1841"/>
    <w:pPr>
      <w:spacing w:after="0"/>
    </w:pPr>
  </w:style>
  <w:style w:type="paragraph" w:styleId="TOC6">
    <w:name w:val="toc 6"/>
    <w:basedOn w:val="TOC5"/>
    <w:next w:val="a1"/>
    <w:rsid w:val="002D1841"/>
    <w:pPr>
      <w:ind w:left="1985" w:hanging="1985"/>
    </w:pPr>
  </w:style>
  <w:style w:type="paragraph" w:styleId="TOC7">
    <w:name w:val="toc 7"/>
    <w:basedOn w:val="TOC6"/>
    <w:next w:val="a1"/>
    <w:rsid w:val="002D1841"/>
    <w:pPr>
      <w:ind w:left="2268" w:hanging="2268"/>
    </w:pPr>
  </w:style>
  <w:style w:type="paragraph" w:styleId="23">
    <w:name w:val="List Bullet 2"/>
    <w:aliases w:val="lb2"/>
    <w:basedOn w:val="a9"/>
    <w:link w:val="25"/>
    <w:rsid w:val="002D1841"/>
    <w:pPr>
      <w:ind w:left="851"/>
    </w:pPr>
  </w:style>
  <w:style w:type="paragraph" w:styleId="31">
    <w:name w:val="List Bullet 3"/>
    <w:basedOn w:val="23"/>
    <w:link w:val="32"/>
    <w:rsid w:val="002D1841"/>
    <w:pPr>
      <w:ind w:left="1135"/>
    </w:pPr>
  </w:style>
  <w:style w:type="paragraph" w:styleId="a5">
    <w:name w:val="List Number"/>
    <w:basedOn w:val="aa"/>
    <w:rsid w:val="002D1841"/>
  </w:style>
  <w:style w:type="paragraph" w:customStyle="1" w:styleId="EQ">
    <w:name w:val="EQ"/>
    <w:basedOn w:val="a1"/>
    <w:next w:val="a1"/>
    <w:link w:val="EQChar"/>
    <w:rsid w:val="002D1841"/>
    <w:pPr>
      <w:keepLines/>
      <w:tabs>
        <w:tab w:val="center" w:pos="4536"/>
        <w:tab w:val="right" w:pos="9072"/>
      </w:tabs>
    </w:pPr>
  </w:style>
  <w:style w:type="paragraph" w:customStyle="1" w:styleId="TH">
    <w:name w:val="TH"/>
    <w:basedOn w:val="a1"/>
    <w:link w:val="THChar"/>
    <w:rsid w:val="002D1841"/>
    <w:pPr>
      <w:keepNext/>
      <w:keepLines/>
      <w:spacing w:before="60"/>
      <w:jc w:val="center"/>
    </w:pPr>
    <w:rPr>
      <w:rFonts w:ascii="Arial" w:hAnsi="Arial"/>
      <w:b/>
    </w:rPr>
  </w:style>
  <w:style w:type="paragraph" w:customStyle="1" w:styleId="NF">
    <w:name w:val="NF"/>
    <w:basedOn w:val="NO"/>
    <w:rsid w:val="002D1841"/>
    <w:pPr>
      <w:keepNext/>
      <w:spacing w:after="0"/>
    </w:pPr>
    <w:rPr>
      <w:rFonts w:ascii="Arial" w:hAnsi="Arial"/>
      <w:sz w:val="18"/>
    </w:rPr>
  </w:style>
  <w:style w:type="paragraph" w:customStyle="1" w:styleId="PL">
    <w:name w:val="PL"/>
    <w:link w:val="PLChar"/>
    <w:rsid w:val="002D1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2D1841"/>
    <w:pPr>
      <w:jc w:val="right"/>
    </w:pPr>
  </w:style>
  <w:style w:type="paragraph" w:customStyle="1" w:styleId="H6">
    <w:name w:val="H6"/>
    <w:basedOn w:val="5"/>
    <w:next w:val="a1"/>
    <w:link w:val="H6Char"/>
    <w:rsid w:val="002D1841"/>
    <w:pPr>
      <w:ind w:left="1985" w:hanging="1985"/>
      <w:outlineLvl w:val="9"/>
    </w:pPr>
    <w:rPr>
      <w:sz w:val="20"/>
    </w:rPr>
  </w:style>
  <w:style w:type="paragraph" w:customStyle="1" w:styleId="TAN">
    <w:name w:val="TAN"/>
    <w:basedOn w:val="TAL"/>
    <w:link w:val="TANChar"/>
    <w:rsid w:val="002D1841"/>
    <w:pPr>
      <w:ind w:left="851" w:hanging="851"/>
    </w:pPr>
  </w:style>
  <w:style w:type="paragraph" w:customStyle="1" w:styleId="TAL">
    <w:name w:val="TAL"/>
    <w:basedOn w:val="a1"/>
    <w:link w:val="TALChar"/>
    <w:rsid w:val="002D1841"/>
    <w:pPr>
      <w:keepNext/>
      <w:keepLines/>
      <w:spacing w:after="0"/>
    </w:pPr>
    <w:rPr>
      <w:rFonts w:ascii="Arial" w:hAnsi="Arial"/>
      <w:sz w:val="18"/>
    </w:rPr>
  </w:style>
  <w:style w:type="paragraph" w:customStyle="1" w:styleId="ZA">
    <w:name w:val="ZA"/>
    <w:rsid w:val="002D18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2D18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2D184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2D18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2D1841"/>
    <w:pPr>
      <w:framePr w:wrap="notBeside" w:y="16161"/>
    </w:pPr>
  </w:style>
  <w:style w:type="character" w:customStyle="1" w:styleId="ZGSM">
    <w:name w:val="ZGSM"/>
    <w:rsid w:val="002D1841"/>
  </w:style>
  <w:style w:type="paragraph" w:styleId="26">
    <w:name w:val="List 2"/>
    <w:basedOn w:val="aa"/>
    <w:link w:val="27"/>
    <w:rsid w:val="002D1841"/>
    <w:pPr>
      <w:ind w:left="851"/>
    </w:pPr>
  </w:style>
  <w:style w:type="paragraph" w:customStyle="1" w:styleId="ZG">
    <w:name w:val="ZG"/>
    <w:rsid w:val="002D184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2D1841"/>
    <w:pPr>
      <w:ind w:left="1135"/>
    </w:pPr>
  </w:style>
  <w:style w:type="paragraph" w:styleId="43">
    <w:name w:val="List 4"/>
    <w:basedOn w:val="33"/>
    <w:rsid w:val="002D1841"/>
    <w:pPr>
      <w:ind w:left="1418"/>
    </w:pPr>
  </w:style>
  <w:style w:type="paragraph" w:styleId="50">
    <w:name w:val="List 5"/>
    <w:basedOn w:val="43"/>
    <w:rsid w:val="002D1841"/>
    <w:pPr>
      <w:ind w:left="1702"/>
    </w:pPr>
  </w:style>
  <w:style w:type="paragraph" w:customStyle="1" w:styleId="EditorsNote">
    <w:name w:val="Editor's Note"/>
    <w:aliases w:val="EN,Editor's Noteormal"/>
    <w:basedOn w:val="NO"/>
    <w:link w:val="EditorsNoteCarCar"/>
    <w:rsid w:val="002D1841"/>
    <w:rPr>
      <w:color w:val="FF0000"/>
    </w:rPr>
  </w:style>
  <w:style w:type="paragraph" w:styleId="aa">
    <w:name w:val="List"/>
    <w:basedOn w:val="a1"/>
    <w:link w:val="ab"/>
    <w:rsid w:val="002D1841"/>
    <w:pPr>
      <w:ind w:left="568" w:hanging="284"/>
    </w:pPr>
  </w:style>
  <w:style w:type="paragraph" w:styleId="a9">
    <w:name w:val="List Bullet"/>
    <w:aliases w:val="UL"/>
    <w:basedOn w:val="aa"/>
    <w:link w:val="ac"/>
    <w:rsid w:val="002D1841"/>
  </w:style>
  <w:style w:type="paragraph" w:styleId="45">
    <w:name w:val="List Bullet 4"/>
    <w:basedOn w:val="31"/>
    <w:rsid w:val="002D1841"/>
    <w:pPr>
      <w:ind w:left="1418"/>
    </w:pPr>
  </w:style>
  <w:style w:type="paragraph" w:styleId="51">
    <w:name w:val="List Bullet 5"/>
    <w:basedOn w:val="45"/>
    <w:rsid w:val="002D1841"/>
    <w:pPr>
      <w:ind w:left="1702"/>
    </w:pPr>
  </w:style>
  <w:style w:type="paragraph" w:customStyle="1" w:styleId="B10">
    <w:name w:val="B1"/>
    <w:basedOn w:val="aa"/>
    <w:link w:val="B1Char"/>
    <w:rsid w:val="002D1841"/>
  </w:style>
  <w:style w:type="paragraph" w:customStyle="1" w:styleId="B20">
    <w:name w:val="B2"/>
    <w:basedOn w:val="26"/>
    <w:link w:val="B2Char"/>
    <w:rsid w:val="002D1841"/>
  </w:style>
  <w:style w:type="paragraph" w:customStyle="1" w:styleId="B30">
    <w:name w:val="B3"/>
    <w:basedOn w:val="33"/>
    <w:link w:val="B3Char"/>
    <w:rsid w:val="002D1841"/>
  </w:style>
  <w:style w:type="paragraph" w:customStyle="1" w:styleId="B4">
    <w:name w:val="B4"/>
    <w:basedOn w:val="43"/>
    <w:link w:val="B4Char"/>
    <w:rsid w:val="002D1841"/>
  </w:style>
  <w:style w:type="paragraph" w:customStyle="1" w:styleId="B5">
    <w:name w:val="B5"/>
    <w:basedOn w:val="50"/>
    <w:link w:val="B5Char"/>
    <w:rsid w:val="002D1841"/>
  </w:style>
  <w:style w:type="paragraph" w:styleId="ad">
    <w:name w:val="footer"/>
    <w:aliases w:val="footer odd,footer,fo,pie de página"/>
    <w:basedOn w:val="a6"/>
    <w:link w:val="46"/>
    <w:rsid w:val="002D1841"/>
    <w:pPr>
      <w:jc w:val="center"/>
    </w:pPr>
    <w:rPr>
      <w:i/>
    </w:rPr>
  </w:style>
  <w:style w:type="paragraph" w:customStyle="1" w:styleId="ZTD">
    <w:name w:val="ZTD"/>
    <w:basedOn w:val="ZB"/>
    <w:rsid w:val="002D184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uiPriority w:val="99"/>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uiPriority w:val="99"/>
    <w:qFormat/>
    <w:rsid w:val="00EE0C5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E0C51"/>
    <w:rPr>
      <w:rFonts w:ascii="Arial" w:eastAsia="Times New Roman" w:hAnsi="Arial"/>
      <w:b/>
      <w:i/>
      <w:noProof/>
      <w:sz w:val="18"/>
    </w:rPr>
  </w:style>
  <w:style w:type="character" w:customStyle="1" w:styleId="afffff7">
    <w:name w:val="批注框文本 字符"/>
    <w:uiPriority w:val="99"/>
    <w:qFormat/>
    <w:rsid w:val="00EE0C51"/>
    <w:rPr>
      <w:sz w:val="18"/>
      <w:szCs w:val="18"/>
      <w:lang w:val="en-GB" w:eastAsia="en-US"/>
    </w:rPr>
  </w:style>
  <w:style w:type="character" w:customStyle="1" w:styleId="afffff8">
    <w:name w:val="批注文字 字符"/>
    <w:uiPriority w:val="99"/>
    <w:qFormat/>
    <w:rsid w:val="00EE0C51"/>
    <w:rPr>
      <w:rFonts w:eastAsia="MS Mincho"/>
      <w:lang w:val="x-none" w:eastAsia="en-US"/>
    </w:rPr>
  </w:style>
  <w:style w:type="character" w:customStyle="1" w:styleId="afffff9">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Level_2 Char,Heading 8111 Char,Heading 81111 Char"/>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161C7-7B87-47B5-8C9A-BFDCFF46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9</Pages>
  <Words>2469</Words>
  <Characters>14077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422</cp:revision>
  <cp:lastPrinted>1899-12-31T23:00:00Z</cp:lastPrinted>
  <dcterms:created xsi:type="dcterms:W3CDTF">2020-02-03T08:32:00Z</dcterms:created>
  <dcterms:modified xsi:type="dcterms:W3CDTF">2024-02-16T09:36:00Z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(3)vMQyQjc5TzYvCtk8Sn0E6tMJd7t1A0+bBuGr50UQPNl9FdpXtkIuHxQw0J5tEWGI6KZmy3I3
2rLOiDgFmnvIi+NNJetnpKUFy0bW3NPlAXhs/wDy1tLJ6dHSIFUz9+3WoU2yG13IWk4ZX5XS
hxPTG9/Zz9KAI0xc+pFwbkKJRPsC9Uh1ghLDkOIRjNn+GhHvorrMOFSOO33iYThMcLEbnfhG
Yk1+7YEBx4SF0w0D47</vt:lpwstr>
  </property>
  <property fmtid="{D5CDD505-2E9C-101B-9397-08002B2CF9AE}" pid="22" name="_2015_ms_pID_7253431">
    <vt:lpwstr>5XWU9Shlnc3CGpmSZkgD83dnexee1N6lRzYvd28J8RfPUQlygbTR5m
w7FMmFKcyWhBsEDGjk9DqC1LUMtQKxaeBHC4dqjXDe5AUwwcqGj2zbpZRjN0I+8X2tTL+T1t
oDKnPCaVY65/XrsjkKaZUpTM0eqrLOKRjYvBOYqpqRYt4UVbAuf4FvAAIfSdmervi4ySGVcu
sm77XuN8byBdSLUr64M8E1pzAI65qIZ2WOpT</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