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BB9ADCE" w:rsidR="001E41F3" w:rsidRDefault="001E41F3">
      <w:pPr>
        <w:pStyle w:val="CRCoverPage"/>
        <w:tabs>
          <w:tab w:val="right" w:pos="9639"/>
        </w:tabs>
        <w:spacing w:after="0"/>
        <w:rPr>
          <w:b/>
          <w:i/>
          <w:noProof/>
          <w:sz w:val="28"/>
        </w:rPr>
      </w:pPr>
      <w:r>
        <w:rPr>
          <w:b/>
          <w:noProof/>
          <w:sz w:val="24"/>
        </w:rPr>
        <w:t>3GPP TSG-</w:t>
      </w:r>
      <w:r w:rsidR="00282828">
        <w:rPr>
          <w:b/>
          <w:noProof/>
          <w:sz w:val="24"/>
        </w:rPr>
        <w:t xml:space="preserve">RAN5 </w:t>
      </w:r>
      <w:r>
        <w:rPr>
          <w:b/>
          <w:noProof/>
          <w:sz w:val="24"/>
        </w:rPr>
        <w:t>Meeting #</w:t>
      </w:r>
      <w:r w:rsidR="00700C64">
        <w:rPr>
          <w:b/>
          <w:noProof/>
          <w:sz w:val="24"/>
        </w:rPr>
        <w:t>102</w:t>
      </w:r>
      <w:r>
        <w:rPr>
          <w:b/>
          <w:i/>
          <w:noProof/>
          <w:sz w:val="28"/>
        </w:rPr>
        <w:tab/>
      </w:r>
      <w:r w:rsidR="00F12BCC">
        <w:rPr>
          <w:b/>
          <w:i/>
          <w:noProof/>
          <w:sz w:val="28"/>
        </w:rPr>
        <w:t>R5-2</w:t>
      </w:r>
      <w:r w:rsidR="00930AFB">
        <w:rPr>
          <w:b/>
          <w:i/>
          <w:noProof/>
          <w:sz w:val="28"/>
        </w:rPr>
        <w:t>4</w:t>
      </w:r>
      <w:r w:rsidR="00F11FAF">
        <w:rPr>
          <w:b/>
          <w:i/>
          <w:noProof/>
          <w:sz w:val="28"/>
        </w:rPr>
        <w:t>1022</w:t>
      </w:r>
    </w:p>
    <w:p w14:paraId="7CB45193" w14:textId="53EC5498" w:rsidR="001E41F3" w:rsidRDefault="008F1FF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82828">
        <w:rPr>
          <w:b/>
          <w:noProof/>
          <w:sz w:val="24"/>
        </w:rPr>
        <w:t>Athens</w:t>
      </w:r>
      <w:r>
        <w:rPr>
          <w:b/>
          <w:noProof/>
          <w:sz w:val="24"/>
        </w:rPr>
        <w:fldChar w:fldCharType="end"/>
      </w:r>
      <w:r w:rsidR="001E41F3">
        <w:rPr>
          <w:b/>
          <w:noProof/>
          <w:sz w:val="24"/>
        </w:rPr>
        <w:t xml:space="preserve">, </w:t>
      </w:r>
      <w:r w:rsidR="00282828">
        <w:rPr>
          <w:b/>
          <w:noProof/>
          <w:sz w:val="24"/>
        </w:rPr>
        <w:t>Greece</w:t>
      </w:r>
      <w:r w:rsidR="001E41F3">
        <w:rPr>
          <w:b/>
          <w:noProof/>
          <w:sz w:val="24"/>
        </w:rPr>
        <w:t xml:space="preserve">, </w:t>
      </w:r>
      <w:r w:rsidR="00510B61">
        <w:rPr>
          <w:b/>
          <w:noProof/>
          <w:sz w:val="24"/>
        </w:rPr>
        <w:t>February 26</w:t>
      </w:r>
      <w:r w:rsidR="00547111">
        <w:rPr>
          <w:b/>
          <w:noProof/>
          <w:sz w:val="24"/>
        </w:rPr>
        <w:t xml:space="preserve"> </w:t>
      </w:r>
      <w:r w:rsidR="00BD098C">
        <w:rPr>
          <w:b/>
          <w:noProof/>
          <w:sz w:val="24"/>
        </w:rPr>
        <w:t>–</w:t>
      </w:r>
      <w:r w:rsidR="00547111">
        <w:rPr>
          <w:b/>
          <w:noProof/>
          <w:sz w:val="24"/>
        </w:rPr>
        <w:t xml:space="preserve"> </w:t>
      </w:r>
      <w:r w:rsidR="00BD098C">
        <w:rPr>
          <w:b/>
          <w:noProof/>
          <w:sz w:val="24"/>
        </w:rPr>
        <w:t>Mar</w:t>
      </w:r>
      <w:r w:rsidR="00510B61">
        <w:rPr>
          <w:b/>
          <w:noProof/>
          <w:sz w:val="24"/>
        </w:rPr>
        <w:t>ch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40EAAB" w:rsidR="001E41F3" w:rsidRPr="00410371" w:rsidRDefault="00CA50D2" w:rsidP="00BB26F6">
            <w:pPr>
              <w:pStyle w:val="CRCoverPage"/>
              <w:spacing w:after="0"/>
              <w:jc w:val="right"/>
              <w:rPr>
                <w:b/>
                <w:noProof/>
                <w:sz w:val="28"/>
              </w:rPr>
            </w:pPr>
            <w:r>
              <w:rPr>
                <w:b/>
                <w:noProof/>
                <w:sz w:val="28"/>
              </w:rPr>
              <w:t>38</w:t>
            </w:r>
            <w:r w:rsidR="00AA5B1E">
              <w:rPr>
                <w:b/>
                <w:noProof/>
                <w:sz w:val="28"/>
              </w:rPr>
              <w:t>.52</w:t>
            </w:r>
            <w:r w:rsidR="00BB26F6">
              <w:rPr>
                <w:b/>
                <w:noProof/>
                <w:sz w:val="28"/>
              </w:rPr>
              <w:t>1</w:t>
            </w:r>
            <w:r w:rsidR="00BB26F6">
              <w:rPr>
                <w:rFonts w:eastAsia="MS Mincho" w:hint="eastAsia"/>
                <w:b/>
                <w:noProof/>
                <w:sz w:val="28"/>
                <w:lang w:eastAsia="ja-JP"/>
              </w:rPr>
              <w:t>-</w:t>
            </w:r>
            <w:r w:rsidR="00BB26F6">
              <w:rPr>
                <w:rFonts w:eastAsia="MS Mincho"/>
                <w:b/>
                <w:noProof/>
                <w:sz w:val="28"/>
                <w:lang w:eastAsia="ja-JP"/>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B3CE26" w:rsidR="001E41F3" w:rsidRPr="00410371" w:rsidRDefault="00F11FAF" w:rsidP="00AA5B1E">
            <w:pPr>
              <w:pStyle w:val="CRCoverPage"/>
              <w:spacing w:after="0"/>
              <w:rPr>
                <w:noProof/>
              </w:rPr>
            </w:pPr>
            <w:r>
              <w:rPr>
                <w:b/>
                <w:noProof/>
                <w:sz w:val="28"/>
              </w:rPr>
              <w:t>2695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07306B" w:rsidR="001E41F3" w:rsidRPr="00410371" w:rsidRDefault="00AA5B1E" w:rsidP="00CA50D2">
            <w:pPr>
              <w:pStyle w:val="CRCoverPage"/>
              <w:spacing w:after="0"/>
              <w:jc w:val="center"/>
              <w:rPr>
                <w:noProof/>
                <w:sz w:val="28"/>
              </w:rPr>
            </w:pPr>
            <w:r>
              <w:rPr>
                <w:b/>
                <w:noProof/>
                <w:sz w:val="28"/>
              </w:rPr>
              <w:t>1</w:t>
            </w:r>
            <w:r w:rsidR="00930AFB">
              <w:rPr>
                <w:b/>
                <w:noProof/>
                <w:sz w:val="28"/>
              </w:rPr>
              <w:t>8.1.0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999C71" w:rsidR="001E41F3" w:rsidRDefault="00F11FAF" w:rsidP="00317A97">
            <w:pPr>
              <w:pStyle w:val="CRCoverPage"/>
              <w:spacing w:after="0"/>
              <w:ind w:left="100"/>
              <w:rPr>
                <w:noProof/>
              </w:rPr>
            </w:pPr>
            <w:r w:rsidRPr="00F11FAF">
              <w:rPr>
                <w:noProof/>
                <w:lang w:eastAsia="zh-CN"/>
              </w:rPr>
              <w:t>Addition of 6.5H.1.4 Transmit intermodulation for CA with UL-MIMO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13F65F" w:rsidR="001E41F3" w:rsidRDefault="00CD2D66">
            <w:pPr>
              <w:pStyle w:val="CRCoverPage"/>
              <w:spacing w:after="0"/>
              <w:ind w:left="100"/>
              <w:rPr>
                <w:noProof/>
              </w:rPr>
            </w:pPr>
            <w:r w:rsidRPr="00CD2D66">
              <w:rPr>
                <w:noProof/>
              </w:rPr>
              <w:t>NR_RF_FR1_enh-UEConTest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9F19B8" w:rsidR="001E41F3" w:rsidRDefault="001818B2" w:rsidP="004335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DC7790">
              <w:rPr>
                <w:noProof/>
              </w:rPr>
              <w:t>4</w:t>
            </w:r>
            <w:r>
              <w:rPr>
                <w:noProof/>
              </w:rPr>
              <w:t>-</w:t>
            </w:r>
            <w:r w:rsidR="007478F9">
              <w:rPr>
                <w:noProof/>
              </w:rPr>
              <w:t>0</w:t>
            </w:r>
            <w:r w:rsidR="00433561">
              <w:rPr>
                <w:noProof/>
              </w:rPr>
              <w:t>2</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57190B" w:rsidR="001E41F3" w:rsidRDefault="001818B2">
            <w:pPr>
              <w:pStyle w:val="CRCoverPage"/>
              <w:spacing w:after="0"/>
              <w:ind w:left="100"/>
              <w:rPr>
                <w:noProof/>
                <w:lang w:eastAsia="zh-CN"/>
              </w:rPr>
            </w:pPr>
            <w:r>
              <w:rPr>
                <w:rFonts w:hint="eastAsia"/>
                <w:noProof/>
                <w:lang w:eastAsia="zh-CN"/>
              </w:rPr>
              <w:t>Rel-</w:t>
            </w:r>
            <w:r>
              <w:rPr>
                <w:noProof/>
                <w:lang w:eastAsia="zh-CN"/>
              </w:rPr>
              <w:t>1</w:t>
            </w:r>
            <w:r w:rsidR="00DC7790">
              <w:rPr>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D4F199" w:rsidR="001E41F3" w:rsidRDefault="0095017F" w:rsidP="0095017F">
            <w:pPr>
              <w:pStyle w:val="CRCoverPage"/>
              <w:spacing w:after="0"/>
              <w:ind w:left="100"/>
              <w:rPr>
                <w:noProof/>
                <w:lang w:eastAsia="zh-CN"/>
              </w:rPr>
            </w:pPr>
            <w:r>
              <w:rPr>
                <w:noProof/>
                <w:lang w:eastAsia="zh-CN"/>
              </w:rPr>
              <w:t xml:space="preserve">RAN4 has introduced </w:t>
            </w:r>
            <w:r w:rsidR="000E4CAC">
              <w:rPr>
                <w:noProof/>
                <w:lang w:eastAsia="zh-CN"/>
              </w:rPr>
              <w:t>transmit intermodulation</w:t>
            </w:r>
            <w:r>
              <w:rPr>
                <w:noProof/>
                <w:lang w:eastAsia="zh-CN"/>
              </w:rPr>
              <w:t xml:space="preserve"> requirements for intra-band contigous CA</w:t>
            </w:r>
            <w:r w:rsidR="00F90270">
              <w:rPr>
                <w:noProof/>
                <w:lang w:eastAsia="zh-CN"/>
              </w:rPr>
              <w:t xml:space="preserve"> </w:t>
            </w:r>
            <w:r w:rsidR="00DC7AA3">
              <w:rPr>
                <w:noProof/>
                <w:lang w:eastAsia="zh-CN"/>
              </w:rPr>
              <w:t>with UL-MIMO</w:t>
            </w:r>
            <w:r>
              <w:rPr>
                <w:noProof/>
                <w:lang w:eastAsia="zh-CN"/>
              </w:rPr>
              <w:t>. RAN5 testing is still missing.</w:t>
            </w:r>
            <w:r w:rsidR="00141DEF">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9038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AF0129" w:rsidR="005A173D" w:rsidRDefault="0095017F" w:rsidP="005A173D">
            <w:pPr>
              <w:pStyle w:val="CRCoverPage"/>
              <w:spacing w:after="0"/>
              <w:ind w:left="100"/>
              <w:rPr>
                <w:noProof/>
                <w:lang w:eastAsia="zh-CN"/>
              </w:rPr>
            </w:pPr>
            <w:r>
              <w:rPr>
                <w:noProof/>
                <w:lang w:eastAsia="zh-CN"/>
              </w:rPr>
              <w:t xml:space="preserve">Adding the </w:t>
            </w:r>
            <w:r w:rsidR="001C53B5">
              <w:rPr>
                <w:noProof/>
                <w:lang w:eastAsia="zh-CN"/>
              </w:rPr>
              <w:t>test case of</w:t>
            </w:r>
            <w:r w:rsidR="00E93895">
              <w:rPr>
                <w:noProof/>
                <w:lang w:eastAsia="zh-CN"/>
              </w:rPr>
              <w:t xml:space="preserve"> </w:t>
            </w:r>
            <w:r w:rsidR="000E4CAC">
              <w:rPr>
                <w:noProof/>
                <w:lang w:eastAsia="zh-CN"/>
              </w:rPr>
              <w:t>transmit intermodulation</w:t>
            </w:r>
            <w:r w:rsidR="001C53B5">
              <w:rPr>
                <w:noProof/>
                <w:lang w:eastAsia="zh-CN"/>
              </w:rPr>
              <w:t xml:space="preserve"> for intra-band contiguous CA with </w:t>
            </w:r>
            <w:r w:rsidR="001C53B5">
              <w:rPr>
                <w:rFonts w:hint="eastAsia"/>
                <w:noProof/>
                <w:lang w:eastAsia="zh-CN"/>
              </w:rPr>
              <w:t>UL</w:t>
            </w:r>
            <w:r w:rsidR="001C53B5">
              <w:rPr>
                <w:noProof/>
                <w:lang w:eastAsia="zh-CN"/>
              </w:rPr>
              <w:t>-MIMO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E7E0FA" w:rsidR="001E41F3" w:rsidRDefault="00141DEF" w:rsidP="006F2824">
            <w:pPr>
              <w:pStyle w:val="CRCoverPage"/>
              <w:spacing w:after="0"/>
              <w:ind w:left="100"/>
              <w:rPr>
                <w:noProof/>
              </w:rPr>
            </w:pPr>
            <w:r>
              <w:rPr>
                <w:noProof/>
                <w:lang w:eastAsia="zh-CN"/>
              </w:rPr>
              <w:t>Intra-band contiguous CA</w:t>
            </w:r>
            <w:r w:rsidR="00466622">
              <w:rPr>
                <w:noProof/>
                <w:lang w:eastAsia="zh-CN"/>
              </w:rPr>
              <w:t xml:space="preserve"> with UL</w:t>
            </w:r>
            <w:r w:rsidR="00466622">
              <w:rPr>
                <w:rFonts w:hint="eastAsia"/>
                <w:noProof/>
                <w:lang w:eastAsia="zh-CN"/>
              </w:rPr>
              <w:t>-MIMO</w:t>
            </w:r>
            <w:r>
              <w:rPr>
                <w:noProof/>
                <w:lang w:eastAsia="zh-CN"/>
              </w:rPr>
              <w:t xml:space="preserve"> couldn’t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54B8F9" w:rsidR="001E41F3" w:rsidRDefault="0095017F" w:rsidP="00141DEF">
            <w:pPr>
              <w:pStyle w:val="CRCoverPage"/>
              <w:spacing w:after="0"/>
              <w:ind w:left="100"/>
              <w:rPr>
                <w:noProof/>
                <w:lang w:eastAsia="zh-CN"/>
              </w:rPr>
            </w:pPr>
            <w:r>
              <w:rPr>
                <w:rFonts w:hint="eastAsia"/>
                <w:noProof/>
                <w:lang w:eastAsia="zh-CN"/>
              </w:rPr>
              <w:t>6</w:t>
            </w:r>
            <w:r>
              <w:rPr>
                <w:noProof/>
                <w:lang w:eastAsia="zh-CN"/>
              </w:rPr>
              <w:t>.</w:t>
            </w:r>
            <w:r w:rsidR="00F05847">
              <w:rPr>
                <w:noProof/>
                <w:lang w:eastAsia="zh-CN"/>
              </w:rPr>
              <w:t>5H.1.</w:t>
            </w:r>
            <w:r w:rsidR="0073228F">
              <w:rPr>
                <w:noProof/>
                <w:lang w:eastAsia="zh-CN"/>
              </w:rPr>
              <w:t>4</w:t>
            </w:r>
            <w:r w:rsidR="006B4D36">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1E41F3" w:rsidRDefault="002774B6" w:rsidP="001F039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3E6FBE20" w14:textId="12F01610" w:rsidR="00563F06" w:rsidRDefault="00563F06" w:rsidP="00AB36D3"/>
    <w:p w14:paraId="07F2F2BC" w14:textId="77777777" w:rsidR="00F5114C" w:rsidRPr="00440D7B" w:rsidRDefault="00F5114C" w:rsidP="00F5114C">
      <w:pPr>
        <w:pStyle w:val="H6"/>
      </w:pPr>
      <w:r w:rsidRPr="00440D7B">
        <w:t>6.5H.1.2.3.5</w:t>
      </w:r>
      <w:r w:rsidRPr="00440D7B">
        <w:tab/>
        <w:t>Test requirement</w:t>
      </w:r>
    </w:p>
    <w:p w14:paraId="0E56CE46" w14:textId="77777777" w:rsidR="00F5114C" w:rsidRPr="00440D7B" w:rsidRDefault="00F5114C" w:rsidP="00F5114C">
      <w:r w:rsidRPr="00440D7B">
        <w:t>The measured UE mean power in the channel bandwidth, derived in step 6, shall fulfil requirements in clause 6.2H.1.2 as appropriate, and i</w:t>
      </w:r>
      <w:r w:rsidRPr="00440D7B">
        <w:rPr>
          <w:rFonts w:cs="v5.0.0"/>
        </w:rPr>
        <w:t>f the measured adjacent channel power is greater than -50 dBm, then</w:t>
      </w:r>
      <w:r w:rsidRPr="00440D7B">
        <w:t xml:space="preserve"> the measured NR ACLR derived in step 7c, shall be higher than the limits in Table 6.5H.1.2.3.5-1 and Table 6.5H.1.2.3.5-2 respectively.</w:t>
      </w:r>
    </w:p>
    <w:p w14:paraId="3333FAD8" w14:textId="77777777" w:rsidR="00F5114C" w:rsidRPr="00440D7B" w:rsidRDefault="00F5114C" w:rsidP="00F5114C">
      <w:pPr>
        <w:pStyle w:val="TH"/>
        <w:rPr>
          <w:rFonts w:cs="v5.0.0"/>
        </w:rPr>
      </w:pPr>
      <w:r w:rsidRPr="00440D7B">
        <w:t>Table 6.5H.1.2.3.5-1: General requirements for power class 3</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F5114C" w:rsidRPr="00440D7B" w14:paraId="79D02D7C" w14:textId="77777777" w:rsidTr="00BB0CDA">
        <w:trPr>
          <w:trHeight w:val="424"/>
        </w:trPr>
        <w:tc>
          <w:tcPr>
            <w:tcW w:w="2835" w:type="dxa"/>
            <w:vAlign w:val="center"/>
          </w:tcPr>
          <w:p w14:paraId="6C2AF8C6" w14:textId="77777777" w:rsidR="00F5114C" w:rsidRPr="00440D7B" w:rsidRDefault="00F5114C" w:rsidP="00BB0CDA">
            <w:pPr>
              <w:pStyle w:val="TAH"/>
              <w:jc w:val="left"/>
            </w:pPr>
          </w:p>
        </w:tc>
        <w:tc>
          <w:tcPr>
            <w:tcW w:w="5209" w:type="dxa"/>
            <w:vAlign w:val="center"/>
          </w:tcPr>
          <w:p w14:paraId="4796A8A2" w14:textId="77777777" w:rsidR="00F5114C" w:rsidRPr="00440D7B" w:rsidRDefault="00F5114C" w:rsidP="00BB0CDA">
            <w:pPr>
              <w:pStyle w:val="TAH"/>
            </w:pPr>
            <w:r w:rsidRPr="00440D7B">
              <w:t>ACLR / Measurement bandwidth</w:t>
            </w:r>
          </w:p>
        </w:tc>
      </w:tr>
      <w:tr w:rsidR="00F5114C" w:rsidRPr="00440D7B" w14:paraId="00051BC8" w14:textId="77777777" w:rsidTr="00BB0CDA">
        <w:tc>
          <w:tcPr>
            <w:tcW w:w="2835" w:type="dxa"/>
            <w:vAlign w:val="center"/>
          </w:tcPr>
          <w:p w14:paraId="426DD7B2" w14:textId="77777777" w:rsidR="00F5114C" w:rsidRPr="00440D7B" w:rsidRDefault="00F5114C" w:rsidP="00BB0CDA">
            <w:pPr>
              <w:pStyle w:val="TAC"/>
            </w:pPr>
            <w:r w:rsidRPr="00440D7B">
              <w:t>CA ACLR</w:t>
            </w:r>
          </w:p>
        </w:tc>
        <w:tc>
          <w:tcPr>
            <w:tcW w:w="5209" w:type="dxa"/>
            <w:vAlign w:val="center"/>
          </w:tcPr>
          <w:p w14:paraId="0AF8A601" w14:textId="77777777" w:rsidR="00F5114C" w:rsidRPr="00440D7B" w:rsidRDefault="00F5114C" w:rsidP="00BB0CDA">
            <w:pPr>
              <w:pStyle w:val="TAC"/>
            </w:pPr>
            <w:r w:rsidRPr="00440D7B">
              <w:t>30 - TT dB</w:t>
            </w:r>
          </w:p>
        </w:tc>
      </w:tr>
      <w:tr w:rsidR="00F5114C" w:rsidRPr="00440D7B" w14:paraId="1CDDABE5" w14:textId="77777777" w:rsidTr="00BB0CDA">
        <w:tc>
          <w:tcPr>
            <w:tcW w:w="2835" w:type="dxa"/>
            <w:vAlign w:val="center"/>
          </w:tcPr>
          <w:p w14:paraId="5F076999" w14:textId="77777777" w:rsidR="00F5114C" w:rsidRPr="00440D7B" w:rsidRDefault="00F5114C" w:rsidP="00BB0CDA">
            <w:pPr>
              <w:pStyle w:val="TAC"/>
            </w:pPr>
            <w:r w:rsidRPr="00440D7B">
              <w:t>CA Measurement bandwidth</w:t>
            </w:r>
          </w:p>
          <w:p w14:paraId="3A6AF74A" w14:textId="77777777" w:rsidR="00F5114C" w:rsidRPr="00440D7B" w:rsidRDefault="00F5114C" w:rsidP="00BB0CDA">
            <w:pPr>
              <w:pStyle w:val="TAC"/>
            </w:pPr>
            <w:r w:rsidRPr="00440D7B">
              <w:t>(NOTE 1)</w:t>
            </w:r>
          </w:p>
        </w:tc>
        <w:tc>
          <w:tcPr>
            <w:tcW w:w="5209" w:type="dxa"/>
            <w:vAlign w:val="center"/>
          </w:tcPr>
          <w:p w14:paraId="349D9804" w14:textId="77777777" w:rsidR="00F5114C" w:rsidRPr="00440D7B" w:rsidRDefault="00F5114C" w:rsidP="00BB0CDA">
            <w:pPr>
              <w:pStyle w:val="TAC"/>
            </w:pPr>
            <w:r w:rsidRPr="00440D7B">
              <w:t xml:space="preserve">Nominal channel </w:t>
            </w:r>
            <w:proofErr w:type="spellStart"/>
            <w:r w:rsidRPr="00440D7B">
              <w:t>space+</w:t>
            </w:r>
            <w:proofErr w:type="gramStart"/>
            <w:r w:rsidRPr="00440D7B">
              <w:t>MBW</w:t>
            </w:r>
            <w:r w:rsidRPr="00440D7B">
              <w:rPr>
                <w:vertAlign w:val="subscript"/>
              </w:rPr>
              <w:t>ACLR,low</w:t>
            </w:r>
            <w:proofErr w:type="spellEnd"/>
            <w:proofErr w:type="gramEnd"/>
            <w:r w:rsidRPr="00440D7B">
              <w:t xml:space="preserve">/2+ </w:t>
            </w:r>
            <w:proofErr w:type="spellStart"/>
            <w:r w:rsidRPr="00440D7B">
              <w:t>MBW</w:t>
            </w:r>
            <w:r w:rsidRPr="00440D7B">
              <w:rPr>
                <w:vertAlign w:val="subscript"/>
              </w:rPr>
              <w:t>ACLR,high</w:t>
            </w:r>
            <w:proofErr w:type="spellEnd"/>
            <w:r w:rsidRPr="00440D7B">
              <w:t>/2</w:t>
            </w:r>
          </w:p>
        </w:tc>
      </w:tr>
      <w:tr w:rsidR="00F5114C" w:rsidRPr="00440D7B" w14:paraId="09D11E96" w14:textId="77777777" w:rsidTr="00BB0CDA">
        <w:tc>
          <w:tcPr>
            <w:tcW w:w="2835" w:type="dxa"/>
            <w:vAlign w:val="center"/>
          </w:tcPr>
          <w:p w14:paraId="7F182CE1" w14:textId="77777777" w:rsidR="00F5114C" w:rsidRPr="00440D7B" w:rsidRDefault="00F5114C" w:rsidP="00BB0CDA">
            <w:pPr>
              <w:pStyle w:val="TAC"/>
            </w:pPr>
            <w:r w:rsidRPr="00440D7B">
              <w:t>Adjacent channel centre frequency offset (in MHz)</w:t>
            </w:r>
          </w:p>
        </w:tc>
        <w:tc>
          <w:tcPr>
            <w:tcW w:w="5209" w:type="dxa"/>
            <w:vAlign w:val="center"/>
          </w:tcPr>
          <w:p w14:paraId="5D7EB8E2" w14:textId="77777777" w:rsidR="00F5114C" w:rsidRPr="00440D7B" w:rsidRDefault="00F5114C" w:rsidP="00BB0CDA">
            <w:pPr>
              <w:pStyle w:val="TAC"/>
            </w:pPr>
            <w:r w:rsidRPr="00440D7B">
              <w:t xml:space="preserve">+ </w:t>
            </w:r>
            <w:proofErr w:type="spellStart"/>
            <w:r w:rsidRPr="00440D7B">
              <w:t>BW</w:t>
            </w:r>
            <w:r w:rsidRPr="00440D7B">
              <w:rPr>
                <w:vertAlign w:val="subscript"/>
              </w:rPr>
              <w:t>Channel_CA</w:t>
            </w:r>
            <w:proofErr w:type="spellEnd"/>
          </w:p>
          <w:p w14:paraId="6187ADC3" w14:textId="77777777" w:rsidR="00F5114C" w:rsidRPr="00440D7B" w:rsidRDefault="00F5114C" w:rsidP="00BB0CDA">
            <w:pPr>
              <w:pStyle w:val="TAC"/>
            </w:pPr>
            <w:r w:rsidRPr="00440D7B">
              <w:t>/</w:t>
            </w:r>
          </w:p>
          <w:p w14:paraId="2D21EEC1" w14:textId="77777777" w:rsidR="00F5114C" w:rsidRPr="00440D7B" w:rsidRDefault="00F5114C" w:rsidP="00BB0CDA">
            <w:pPr>
              <w:pStyle w:val="TAC"/>
            </w:pPr>
            <w:r w:rsidRPr="00440D7B">
              <w:t xml:space="preserve">- </w:t>
            </w:r>
            <w:proofErr w:type="spellStart"/>
            <w:r w:rsidRPr="00440D7B">
              <w:t>BW</w:t>
            </w:r>
            <w:r w:rsidRPr="00440D7B">
              <w:rPr>
                <w:vertAlign w:val="subscript"/>
              </w:rPr>
              <w:t>Channel_CA</w:t>
            </w:r>
            <w:proofErr w:type="spellEnd"/>
          </w:p>
        </w:tc>
      </w:tr>
      <w:tr w:rsidR="00F5114C" w:rsidRPr="00440D7B" w14:paraId="4B5B37E2" w14:textId="77777777" w:rsidTr="00BB0CDA">
        <w:tc>
          <w:tcPr>
            <w:tcW w:w="2835" w:type="dxa"/>
            <w:vAlign w:val="center"/>
          </w:tcPr>
          <w:p w14:paraId="368F0402" w14:textId="77777777" w:rsidR="00F5114C" w:rsidRPr="00440D7B" w:rsidRDefault="00F5114C" w:rsidP="00BB0CDA">
            <w:pPr>
              <w:pStyle w:val="TAC"/>
            </w:pPr>
            <w:r w:rsidRPr="00440D7B">
              <w:t xml:space="preserve">Difference between ACLR MBW </w:t>
            </w:r>
            <w:proofErr w:type="spellStart"/>
            <w:r w:rsidRPr="00440D7B">
              <w:t>center</w:t>
            </w:r>
            <w:proofErr w:type="spellEnd"/>
            <w:r w:rsidRPr="00440D7B">
              <w:t xml:space="preserve"> and </w:t>
            </w:r>
            <w:proofErr w:type="spellStart"/>
            <w:proofErr w:type="gramStart"/>
            <w:r w:rsidRPr="00440D7B">
              <w:t>F</w:t>
            </w:r>
            <w:r w:rsidRPr="00440D7B">
              <w:rPr>
                <w:vertAlign w:val="subscript"/>
              </w:rPr>
              <w:t>c,low</w:t>
            </w:r>
            <w:proofErr w:type="spellEnd"/>
            <w:proofErr w:type="gramEnd"/>
          </w:p>
        </w:tc>
        <w:tc>
          <w:tcPr>
            <w:tcW w:w="5209" w:type="dxa"/>
            <w:vAlign w:val="center"/>
          </w:tcPr>
          <w:p w14:paraId="27999E50" w14:textId="77777777" w:rsidR="00F5114C" w:rsidRPr="00440D7B" w:rsidRDefault="00F5114C" w:rsidP="00BB0CDA">
            <w:pPr>
              <w:pStyle w:val="TAC"/>
            </w:pPr>
            <w:proofErr w:type="spellStart"/>
            <w:r w:rsidRPr="00440D7B">
              <w:t>MBW</w:t>
            </w:r>
            <w:r w:rsidRPr="00440D7B">
              <w:rPr>
                <w:vertAlign w:val="subscript"/>
              </w:rPr>
              <w:t>shift</w:t>
            </w:r>
            <w:proofErr w:type="spellEnd"/>
            <w:r w:rsidRPr="00440D7B">
              <w:t>= (MBW</w:t>
            </w:r>
            <w:r w:rsidRPr="00440D7B">
              <w:rPr>
                <w:vertAlign w:val="subscript"/>
              </w:rPr>
              <w:t>ACLR_CA</w:t>
            </w:r>
            <w:r w:rsidRPr="00440D7B">
              <w:t>-</w:t>
            </w:r>
            <w:proofErr w:type="spellStart"/>
            <w:proofErr w:type="gramStart"/>
            <w:r w:rsidRPr="00440D7B">
              <w:t>MBW</w:t>
            </w:r>
            <w:r w:rsidRPr="00440D7B">
              <w:rPr>
                <w:vertAlign w:val="subscript"/>
              </w:rPr>
              <w:t>ACLR,low</w:t>
            </w:r>
            <w:proofErr w:type="spellEnd"/>
            <w:proofErr w:type="gramEnd"/>
            <w:r w:rsidRPr="00440D7B">
              <w:t>)/2</w:t>
            </w:r>
          </w:p>
        </w:tc>
      </w:tr>
      <w:tr w:rsidR="00F5114C" w:rsidRPr="00440D7B" w14:paraId="73593291" w14:textId="77777777" w:rsidTr="00BB0CDA">
        <w:tc>
          <w:tcPr>
            <w:tcW w:w="8044" w:type="dxa"/>
            <w:gridSpan w:val="2"/>
            <w:vAlign w:val="center"/>
          </w:tcPr>
          <w:p w14:paraId="057BA442" w14:textId="77777777" w:rsidR="00F5114C" w:rsidRPr="00440D7B" w:rsidRDefault="00F5114C" w:rsidP="00BB0CDA">
            <w:pPr>
              <w:pStyle w:val="TAN"/>
            </w:pPr>
            <w:r w:rsidRPr="00440D7B">
              <w:t>NOTE 1:</w:t>
            </w:r>
            <w:r w:rsidRPr="00440D7B">
              <w:tab/>
            </w:r>
            <w:proofErr w:type="spellStart"/>
            <w:proofErr w:type="gramStart"/>
            <w:r w:rsidRPr="00440D7B">
              <w:t>MBW</w:t>
            </w:r>
            <w:r w:rsidRPr="00440D7B">
              <w:rPr>
                <w:vertAlign w:val="subscript"/>
              </w:rPr>
              <w:t>ACLR,low</w:t>
            </w:r>
            <w:proofErr w:type="spellEnd"/>
            <w:proofErr w:type="gramEnd"/>
            <w:r w:rsidRPr="00440D7B">
              <w:t xml:space="preserve"> and </w:t>
            </w:r>
            <w:proofErr w:type="spellStart"/>
            <w:r w:rsidRPr="00440D7B">
              <w:t>MBW</w:t>
            </w:r>
            <w:r w:rsidRPr="00440D7B">
              <w:rPr>
                <w:vertAlign w:val="subscript"/>
              </w:rPr>
              <w:t>ACLR,high</w:t>
            </w:r>
            <w:proofErr w:type="spellEnd"/>
            <w:r w:rsidRPr="00440D7B">
              <w:t xml:space="preserve"> are the single-channel ACLR measurement bandwidths specified for channel bandwidths </w:t>
            </w:r>
            <w:proofErr w:type="spellStart"/>
            <w:r w:rsidRPr="00440D7B">
              <w:t>BW</w:t>
            </w:r>
            <w:r w:rsidRPr="00440D7B">
              <w:rPr>
                <w:vertAlign w:val="subscript"/>
              </w:rPr>
              <w:t>channel</w:t>
            </w:r>
            <w:proofErr w:type="spellEnd"/>
            <w:r w:rsidRPr="00440D7B">
              <w:rPr>
                <w:vertAlign w:val="subscript"/>
              </w:rPr>
              <w:t>(low)</w:t>
            </w:r>
            <w:r w:rsidRPr="00440D7B">
              <w:t xml:space="preserve"> and </w:t>
            </w:r>
            <w:proofErr w:type="spellStart"/>
            <w:r w:rsidRPr="00440D7B">
              <w:t>BW</w:t>
            </w:r>
            <w:r w:rsidRPr="00440D7B">
              <w:rPr>
                <w:vertAlign w:val="subscript"/>
              </w:rPr>
              <w:t>channel</w:t>
            </w:r>
            <w:proofErr w:type="spellEnd"/>
            <w:r w:rsidRPr="00440D7B">
              <w:rPr>
                <w:vertAlign w:val="subscript"/>
              </w:rPr>
              <w:t>(high)</w:t>
            </w:r>
            <w:r w:rsidRPr="00440D7B">
              <w:t xml:space="preserve"> in 6.5.2.4.1.3, respectively.</w:t>
            </w:r>
          </w:p>
        </w:tc>
      </w:tr>
    </w:tbl>
    <w:p w14:paraId="3FF5E687" w14:textId="77777777" w:rsidR="00F5114C" w:rsidRPr="00440D7B" w:rsidRDefault="00F5114C" w:rsidP="00F5114C"/>
    <w:p w14:paraId="57999AA4" w14:textId="77777777" w:rsidR="00F5114C" w:rsidRPr="00440D7B" w:rsidRDefault="00F5114C" w:rsidP="00F5114C">
      <w:pPr>
        <w:pStyle w:val="TH"/>
        <w:rPr>
          <w:rFonts w:cs="v5.0.0"/>
        </w:rPr>
      </w:pPr>
      <w:r w:rsidRPr="00440D7B">
        <w:t>Table 6.5H.1.2.3.5-2: General requirements for intra-band contiguous CA ACLR power class 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F5114C" w:rsidRPr="00440D7B" w14:paraId="00E983B7" w14:textId="77777777" w:rsidTr="00BB0CDA">
        <w:trPr>
          <w:trHeight w:val="424"/>
        </w:trPr>
        <w:tc>
          <w:tcPr>
            <w:tcW w:w="2835" w:type="dxa"/>
            <w:tcBorders>
              <w:top w:val="single" w:sz="4" w:space="0" w:color="auto"/>
              <w:left w:val="single" w:sz="4" w:space="0" w:color="auto"/>
              <w:bottom w:val="single" w:sz="4" w:space="0" w:color="auto"/>
              <w:right w:val="single" w:sz="4" w:space="0" w:color="auto"/>
            </w:tcBorders>
            <w:vAlign w:val="center"/>
          </w:tcPr>
          <w:p w14:paraId="3ACE5800" w14:textId="77777777" w:rsidR="00F5114C" w:rsidRPr="00440D7B" w:rsidRDefault="00F5114C" w:rsidP="00BB0CDA">
            <w:pPr>
              <w:pStyle w:val="TAH"/>
              <w:jc w:val="left"/>
            </w:pPr>
          </w:p>
        </w:tc>
        <w:tc>
          <w:tcPr>
            <w:tcW w:w="5209" w:type="dxa"/>
            <w:tcBorders>
              <w:top w:val="single" w:sz="4" w:space="0" w:color="auto"/>
              <w:left w:val="single" w:sz="4" w:space="0" w:color="auto"/>
              <w:bottom w:val="single" w:sz="4" w:space="0" w:color="auto"/>
              <w:right w:val="single" w:sz="4" w:space="0" w:color="auto"/>
            </w:tcBorders>
            <w:vAlign w:val="center"/>
            <w:hideMark/>
          </w:tcPr>
          <w:p w14:paraId="1912CA59" w14:textId="77777777" w:rsidR="00F5114C" w:rsidRPr="00440D7B" w:rsidRDefault="00F5114C" w:rsidP="00BB0CDA">
            <w:pPr>
              <w:pStyle w:val="TAH"/>
            </w:pPr>
            <w:r w:rsidRPr="00440D7B">
              <w:t>ACLR / Measurement bandwidth</w:t>
            </w:r>
          </w:p>
        </w:tc>
      </w:tr>
      <w:tr w:rsidR="00F5114C" w:rsidRPr="00440D7B" w14:paraId="62AB0AD3" w14:textId="77777777" w:rsidTr="00BB0CDA">
        <w:tc>
          <w:tcPr>
            <w:tcW w:w="2835" w:type="dxa"/>
            <w:tcBorders>
              <w:top w:val="single" w:sz="4" w:space="0" w:color="auto"/>
              <w:left w:val="single" w:sz="4" w:space="0" w:color="auto"/>
              <w:bottom w:val="single" w:sz="4" w:space="0" w:color="auto"/>
              <w:right w:val="single" w:sz="4" w:space="0" w:color="auto"/>
            </w:tcBorders>
            <w:vAlign w:val="center"/>
            <w:hideMark/>
          </w:tcPr>
          <w:p w14:paraId="196EAC9E" w14:textId="77777777" w:rsidR="00F5114C" w:rsidRPr="00440D7B" w:rsidRDefault="00F5114C" w:rsidP="00BB0CDA">
            <w:pPr>
              <w:pStyle w:val="TAC"/>
            </w:pPr>
            <w:r w:rsidRPr="00440D7B">
              <w:t>CA ACLR</w:t>
            </w:r>
          </w:p>
        </w:tc>
        <w:tc>
          <w:tcPr>
            <w:tcW w:w="5209" w:type="dxa"/>
            <w:tcBorders>
              <w:top w:val="single" w:sz="4" w:space="0" w:color="auto"/>
              <w:left w:val="single" w:sz="4" w:space="0" w:color="auto"/>
              <w:bottom w:val="single" w:sz="4" w:space="0" w:color="auto"/>
              <w:right w:val="single" w:sz="4" w:space="0" w:color="auto"/>
            </w:tcBorders>
            <w:vAlign w:val="center"/>
            <w:hideMark/>
          </w:tcPr>
          <w:p w14:paraId="45E0F886" w14:textId="77777777" w:rsidR="00F5114C" w:rsidRPr="00440D7B" w:rsidRDefault="00F5114C" w:rsidP="00BB0CDA">
            <w:pPr>
              <w:pStyle w:val="TAC"/>
            </w:pPr>
            <w:r w:rsidRPr="00440D7B">
              <w:t>31 - TT dB</w:t>
            </w:r>
          </w:p>
        </w:tc>
      </w:tr>
      <w:tr w:rsidR="00F5114C" w:rsidRPr="00440D7B" w14:paraId="477AAC19" w14:textId="77777777" w:rsidTr="00BB0CDA">
        <w:tc>
          <w:tcPr>
            <w:tcW w:w="2835" w:type="dxa"/>
            <w:tcBorders>
              <w:top w:val="single" w:sz="4" w:space="0" w:color="auto"/>
              <w:left w:val="single" w:sz="4" w:space="0" w:color="auto"/>
              <w:bottom w:val="single" w:sz="4" w:space="0" w:color="auto"/>
              <w:right w:val="single" w:sz="4" w:space="0" w:color="auto"/>
            </w:tcBorders>
            <w:vAlign w:val="center"/>
            <w:hideMark/>
          </w:tcPr>
          <w:p w14:paraId="56CB3697" w14:textId="77777777" w:rsidR="00F5114C" w:rsidRPr="00440D7B" w:rsidRDefault="00F5114C" w:rsidP="00BB0CDA">
            <w:pPr>
              <w:pStyle w:val="TAC"/>
            </w:pPr>
            <w:r w:rsidRPr="00440D7B">
              <w:t>CA Measurement bandwidth</w:t>
            </w:r>
          </w:p>
          <w:p w14:paraId="4CFA14F3" w14:textId="77777777" w:rsidR="00F5114C" w:rsidRPr="00440D7B" w:rsidRDefault="00F5114C" w:rsidP="00BB0CDA">
            <w:pPr>
              <w:pStyle w:val="TAC"/>
            </w:pPr>
            <w:r w:rsidRPr="00440D7B">
              <w:t>(NOTE 1)</w:t>
            </w:r>
          </w:p>
        </w:tc>
        <w:tc>
          <w:tcPr>
            <w:tcW w:w="5209" w:type="dxa"/>
            <w:tcBorders>
              <w:top w:val="single" w:sz="4" w:space="0" w:color="auto"/>
              <w:left w:val="single" w:sz="4" w:space="0" w:color="auto"/>
              <w:bottom w:val="single" w:sz="4" w:space="0" w:color="auto"/>
              <w:right w:val="single" w:sz="4" w:space="0" w:color="auto"/>
            </w:tcBorders>
            <w:vAlign w:val="center"/>
            <w:hideMark/>
          </w:tcPr>
          <w:p w14:paraId="31027CCE" w14:textId="77777777" w:rsidR="00F5114C" w:rsidRPr="00440D7B" w:rsidRDefault="00F5114C" w:rsidP="00BB0CDA">
            <w:pPr>
              <w:pStyle w:val="TAC"/>
            </w:pPr>
            <w:r w:rsidRPr="00440D7B">
              <w:t xml:space="preserve">Nominal channel </w:t>
            </w:r>
            <w:proofErr w:type="spellStart"/>
            <w:r w:rsidRPr="00440D7B">
              <w:t>space+</w:t>
            </w:r>
            <w:proofErr w:type="gramStart"/>
            <w:r w:rsidRPr="00440D7B">
              <w:t>MBW</w:t>
            </w:r>
            <w:r w:rsidRPr="00440D7B">
              <w:rPr>
                <w:vertAlign w:val="subscript"/>
              </w:rPr>
              <w:t>ACLR,low</w:t>
            </w:r>
            <w:proofErr w:type="spellEnd"/>
            <w:proofErr w:type="gramEnd"/>
            <w:r w:rsidRPr="00440D7B">
              <w:t xml:space="preserve">/2+ </w:t>
            </w:r>
            <w:proofErr w:type="spellStart"/>
            <w:r w:rsidRPr="00440D7B">
              <w:t>MBW</w:t>
            </w:r>
            <w:r w:rsidRPr="00440D7B">
              <w:rPr>
                <w:vertAlign w:val="subscript"/>
              </w:rPr>
              <w:t>ACLR,high</w:t>
            </w:r>
            <w:proofErr w:type="spellEnd"/>
            <w:r w:rsidRPr="00440D7B">
              <w:t>/2</w:t>
            </w:r>
          </w:p>
        </w:tc>
      </w:tr>
      <w:tr w:rsidR="00F5114C" w:rsidRPr="00440D7B" w14:paraId="0A035BDB" w14:textId="77777777" w:rsidTr="00BB0CDA">
        <w:tc>
          <w:tcPr>
            <w:tcW w:w="2835" w:type="dxa"/>
            <w:tcBorders>
              <w:top w:val="single" w:sz="4" w:space="0" w:color="auto"/>
              <w:left w:val="single" w:sz="4" w:space="0" w:color="auto"/>
              <w:bottom w:val="single" w:sz="4" w:space="0" w:color="auto"/>
              <w:right w:val="single" w:sz="4" w:space="0" w:color="auto"/>
            </w:tcBorders>
            <w:vAlign w:val="center"/>
            <w:hideMark/>
          </w:tcPr>
          <w:p w14:paraId="48291CF0" w14:textId="77777777" w:rsidR="00F5114C" w:rsidRPr="00440D7B" w:rsidRDefault="00F5114C" w:rsidP="00BB0CDA">
            <w:pPr>
              <w:pStyle w:val="TAC"/>
            </w:pPr>
            <w:r w:rsidRPr="00440D7B">
              <w:t>Adjacent channel centre frequency offset (in MHz)</w:t>
            </w:r>
          </w:p>
        </w:tc>
        <w:tc>
          <w:tcPr>
            <w:tcW w:w="5209" w:type="dxa"/>
            <w:tcBorders>
              <w:top w:val="single" w:sz="4" w:space="0" w:color="auto"/>
              <w:left w:val="single" w:sz="4" w:space="0" w:color="auto"/>
              <w:bottom w:val="single" w:sz="4" w:space="0" w:color="auto"/>
              <w:right w:val="single" w:sz="4" w:space="0" w:color="auto"/>
            </w:tcBorders>
            <w:vAlign w:val="center"/>
            <w:hideMark/>
          </w:tcPr>
          <w:p w14:paraId="6C480591" w14:textId="77777777" w:rsidR="00F5114C" w:rsidRPr="00440D7B" w:rsidRDefault="00F5114C" w:rsidP="00BB0CDA">
            <w:pPr>
              <w:pStyle w:val="TAC"/>
            </w:pPr>
            <w:r w:rsidRPr="00440D7B">
              <w:t xml:space="preserve">+ </w:t>
            </w:r>
            <w:proofErr w:type="spellStart"/>
            <w:r w:rsidRPr="00440D7B">
              <w:t>BW</w:t>
            </w:r>
            <w:r w:rsidRPr="00440D7B">
              <w:rPr>
                <w:vertAlign w:val="subscript"/>
              </w:rPr>
              <w:t>Channel_CA</w:t>
            </w:r>
            <w:proofErr w:type="spellEnd"/>
          </w:p>
          <w:p w14:paraId="220A7879" w14:textId="77777777" w:rsidR="00F5114C" w:rsidRPr="00440D7B" w:rsidRDefault="00F5114C" w:rsidP="00BB0CDA">
            <w:pPr>
              <w:pStyle w:val="TAC"/>
            </w:pPr>
            <w:r w:rsidRPr="00440D7B">
              <w:t>/</w:t>
            </w:r>
          </w:p>
          <w:p w14:paraId="06BC89E9" w14:textId="77777777" w:rsidR="00F5114C" w:rsidRPr="00440D7B" w:rsidRDefault="00F5114C" w:rsidP="00BB0CDA">
            <w:pPr>
              <w:pStyle w:val="TAC"/>
            </w:pPr>
            <w:r w:rsidRPr="00440D7B">
              <w:t xml:space="preserve">- </w:t>
            </w:r>
            <w:proofErr w:type="spellStart"/>
            <w:r w:rsidRPr="00440D7B">
              <w:t>BW</w:t>
            </w:r>
            <w:r w:rsidRPr="00440D7B">
              <w:rPr>
                <w:vertAlign w:val="subscript"/>
              </w:rPr>
              <w:t>Channel_CA</w:t>
            </w:r>
            <w:proofErr w:type="spellEnd"/>
          </w:p>
        </w:tc>
      </w:tr>
      <w:tr w:rsidR="00F5114C" w:rsidRPr="00440D7B" w14:paraId="1450FF8A" w14:textId="77777777" w:rsidTr="00BB0CDA">
        <w:tc>
          <w:tcPr>
            <w:tcW w:w="2835" w:type="dxa"/>
            <w:tcBorders>
              <w:top w:val="single" w:sz="4" w:space="0" w:color="auto"/>
              <w:left w:val="single" w:sz="4" w:space="0" w:color="auto"/>
              <w:bottom w:val="single" w:sz="4" w:space="0" w:color="auto"/>
              <w:right w:val="single" w:sz="4" w:space="0" w:color="auto"/>
            </w:tcBorders>
            <w:vAlign w:val="center"/>
            <w:hideMark/>
          </w:tcPr>
          <w:p w14:paraId="3DE79A7B" w14:textId="77777777" w:rsidR="00F5114C" w:rsidRPr="00440D7B" w:rsidRDefault="00F5114C" w:rsidP="00BB0CDA">
            <w:pPr>
              <w:pStyle w:val="TAC"/>
            </w:pPr>
            <w:r w:rsidRPr="00440D7B">
              <w:t xml:space="preserve">Difference between ACLR MBW </w:t>
            </w:r>
            <w:proofErr w:type="spellStart"/>
            <w:r w:rsidRPr="00440D7B">
              <w:t>center</w:t>
            </w:r>
            <w:proofErr w:type="spellEnd"/>
            <w:r w:rsidRPr="00440D7B">
              <w:t xml:space="preserve"> and </w:t>
            </w:r>
            <w:proofErr w:type="spellStart"/>
            <w:proofErr w:type="gramStart"/>
            <w:r w:rsidRPr="00440D7B">
              <w:t>F</w:t>
            </w:r>
            <w:r w:rsidRPr="00440D7B">
              <w:rPr>
                <w:vertAlign w:val="subscript"/>
              </w:rPr>
              <w:t>c,low</w:t>
            </w:r>
            <w:proofErr w:type="spellEnd"/>
            <w:proofErr w:type="gramEnd"/>
          </w:p>
        </w:tc>
        <w:tc>
          <w:tcPr>
            <w:tcW w:w="5209" w:type="dxa"/>
            <w:tcBorders>
              <w:top w:val="single" w:sz="4" w:space="0" w:color="auto"/>
              <w:left w:val="single" w:sz="4" w:space="0" w:color="auto"/>
              <w:bottom w:val="single" w:sz="4" w:space="0" w:color="auto"/>
              <w:right w:val="single" w:sz="4" w:space="0" w:color="auto"/>
            </w:tcBorders>
            <w:vAlign w:val="center"/>
            <w:hideMark/>
          </w:tcPr>
          <w:p w14:paraId="791E23D1" w14:textId="77777777" w:rsidR="00F5114C" w:rsidRPr="00440D7B" w:rsidRDefault="00F5114C" w:rsidP="00BB0CDA">
            <w:pPr>
              <w:pStyle w:val="TAC"/>
            </w:pPr>
            <w:proofErr w:type="spellStart"/>
            <w:r w:rsidRPr="00440D7B">
              <w:t>MBW</w:t>
            </w:r>
            <w:r w:rsidRPr="00440D7B">
              <w:rPr>
                <w:vertAlign w:val="subscript"/>
              </w:rPr>
              <w:t>shift</w:t>
            </w:r>
            <w:proofErr w:type="spellEnd"/>
            <w:r w:rsidRPr="00440D7B">
              <w:t>= (MBW</w:t>
            </w:r>
            <w:r w:rsidRPr="00440D7B">
              <w:rPr>
                <w:vertAlign w:val="subscript"/>
              </w:rPr>
              <w:t>ACLR_CA</w:t>
            </w:r>
            <w:r w:rsidRPr="00440D7B">
              <w:t>-</w:t>
            </w:r>
            <w:proofErr w:type="spellStart"/>
            <w:proofErr w:type="gramStart"/>
            <w:r w:rsidRPr="00440D7B">
              <w:t>MBW</w:t>
            </w:r>
            <w:r w:rsidRPr="00440D7B">
              <w:rPr>
                <w:vertAlign w:val="subscript"/>
              </w:rPr>
              <w:t>ACLR,low</w:t>
            </w:r>
            <w:proofErr w:type="spellEnd"/>
            <w:proofErr w:type="gramEnd"/>
            <w:r w:rsidRPr="00440D7B">
              <w:t>)/2</w:t>
            </w:r>
          </w:p>
        </w:tc>
      </w:tr>
      <w:tr w:rsidR="00F5114C" w:rsidRPr="00440D7B" w14:paraId="6E9F02A6" w14:textId="77777777" w:rsidTr="00BB0CDA">
        <w:tc>
          <w:tcPr>
            <w:tcW w:w="8044" w:type="dxa"/>
            <w:gridSpan w:val="2"/>
            <w:tcBorders>
              <w:top w:val="single" w:sz="4" w:space="0" w:color="auto"/>
              <w:left w:val="single" w:sz="4" w:space="0" w:color="auto"/>
              <w:bottom w:val="single" w:sz="4" w:space="0" w:color="auto"/>
              <w:right w:val="single" w:sz="4" w:space="0" w:color="auto"/>
            </w:tcBorders>
            <w:vAlign w:val="center"/>
            <w:hideMark/>
          </w:tcPr>
          <w:p w14:paraId="0268194B" w14:textId="77777777" w:rsidR="00F5114C" w:rsidRPr="00440D7B" w:rsidRDefault="00F5114C" w:rsidP="00BB0CDA">
            <w:pPr>
              <w:pStyle w:val="TAN"/>
            </w:pPr>
            <w:r w:rsidRPr="00440D7B">
              <w:t>NOTE 1:</w:t>
            </w:r>
            <w:r w:rsidRPr="00440D7B">
              <w:tab/>
            </w:r>
            <w:proofErr w:type="spellStart"/>
            <w:proofErr w:type="gramStart"/>
            <w:r w:rsidRPr="00440D7B">
              <w:t>MBW</w:t>
            </w:r>
            <w:r w:rsidRPr="00440D7B">
              <w:rPr>
                <w:vertAlign w:val="subscript"/>
              </w:rPr>
              <w:t>ACLR,low</w:t>
            </w:r>
            <w:proofErr w:type="spellEnd"/>
            <w:proofErr w:type="gramEnd"/>
            <w:r w:rsidRPr="00440D7B">
              <w:t xml:space="preserve"> and </w:t>
            </w:r>
            <w:proofErr w:type="spellStart"/>
            <w:r w:rsidRPr="00440D7B">
              <w:t>MBW</w:t>
            </w:r>
            <w:r w:rsidRPr="00440D7B">
              <w:rPr>
                <w:vertAlign w:val="subscript"/>
              </w:rPr>
              <w:t>ACLR,high</w:t>
            </w:r>
            <w:proofErr w:type="spellEnd"/>
            <w:r w:rsidRPr="00440D7B">
              <w:t xml:space="preserve"> are the single-channel ACLR measurement bandwidths specified for channel bandwidths </w:t>
            </w:r>
            <w:proofErr w:type="spellStart"/>
            <w:r w:rsidRPr="00440D7B">
              <w:t>BW</w:t>
            </w:r>
            <w:r w:rsidRPr="00440D7B">
              <w:rPr>
                <w:vertAlign w:val="subscript"/>
              </w:rPr>
              <w:t>channel</w:t>
            </w:r>
            <w:proofErr w:type="spellEnd"/>
            <w:r w:rsidRPr="00440D7B">
              <w:rPr>
                <w:vertAlign w:val="subscript"/>
              </w:rPr>
              <w:t>(low)</w:t>
            </w:r>
            <w:r w:rsidRPr="00440D7B">
              <w:t xml:space="preserve"> and </w:t>
            </w:r>
            <w:proofErr w:type="spellStart"/>
            <w:r w:rsidRPr="00440D7B">
              <w:t>BW</w:t>
            </w:r>
            <w:r w:rsidRPr="00440D7B">
              <w:rPr>
                <w:vertAlign w:val="subscript"/>
              </w:rPr>
              <w:t>channel</w:t>
            </w:r>
            <w:proofErr w:type="spellEnd"/>
            <w:r w:rsidRPr="00440D7B">
              <w:rPr>
                <w:vertAlign w:val="subscript"/>
              </w:rPr>
              <w:t>(high)</w:t>
            </w:r>
            <w:r w:rsidRPr="00440D7B">
              <w:t xml:space="preserve"> in 6.5.2.4.1.3, respectively.</w:t>
            </w:r>
          </w:p>
        </w:tc>
      </w:tr>
    </w:tbl>
    <w:p w14:paraId="6535812E" w14:textId="77777777" w:rsidR="00F5114C" w:rsidRPr="00440D7B" w:rsidRDefault="00F5114C" w:rsidP="00F5114C"/>
    <w:p w14:paraId="50A9C19D" w14:textId="77777777" w:rsidR="00F5114C" w:rsidRPr="00440D7B" w:rsidRDefault="00F5114C" w:rsidP="00F5114C">
      <w:pPr>
        <w:pStyle w:val="TH"/>
      </w:pPr>
      <w:r w:rsidRPr="00440D7B">
        <w:t>Table 6.5H.1.2.3.5-3: Test Tolerance for NR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22"/>
        <w:gridCol w:w="1984"/>
        <w:gridCol w:w="1984"/>
      </w:tblGrid>
      <w:tr w:rsidR="00F5114C" w:rsidRPr="00440D7B" w14:paraId="4FAD6743" w14:textId="77777777" w:rsidTr="00BB0CDA">
        <w:trPr>
          <w:jc w:val="center"/>
        </w:trPr>
        <w:tc>
          <w:tcPr>
            <w:tcW w:w="3322" w:type="dxa"/>
            <w:tcBorders>
              <w:top w:val="single" w:sz="4" w:space="0" w:color="auto"/>
              <w:left w:val="single" w:sz="4" w:space="0" w:color="auto"/>
              <w:bottom w:val="single" w:sz="4" w:space="0" w:color="auto"/>
              <w:right w:val="single" w:sz="4" w:space="0" w:color="auto"/>
            </w:tcBorders>
            <w:vAlign w:val="center"/>
          </w:tcPr>
          <w:p w14:paraId="1B758033" w14:textId="77777777" w:rsidR="00F5114C" w:rsidRPr="00440D7B" w:rsidRDefault="00F5114C" w:rsidP="00BB0CDA">
            <w:pPr>
              <w:pStyle w:val="TAC"/>
              <w:jc w:val="left"/>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5C3E80B" w14:textId="77777777" w:rsidR="00F5114C" w:rsidRPr="00440D7B" w:rsidRDefault="00F5114C" w:rsidP="00BB0CDA">
            <w:pPr>
              <w:pStyle w:val="TAH"/>
              <w:jc w:val="left"/>
            </w:pPr>
            <w:r w:rsidRPr="00440D7B">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7A9945C" w14:textId="77777777" w:rsidR="00F5114C" w:rsidRPr="00440D7B" w:rsidRDefault="00F5114C" w:rsidP="00BB0CDA">
            <w:pPr>
              <w:pStyle w:val="TAH"/>
              <w:jc w:val="left"/>
            </w:pPr>
            <w:r w:rsidRPr="00440D7B">
              <w:t>3.0GHz &lt; f ≤ 6GHz</w:t>
            </w:r>
          </w:p>
        </w:tc>
      </w:tr>
      <w:tr w:rsidR="00F5114C" w:rsidRPr="00440D7B" w14:paraId="43519166" w14:textId="77777777" w:rsidTr="00BB0CDA">
        <w:trPr>
          <w:jc w:val="center"/>
        </w:trPr>
        <w:tc>
          <w:tcPr>
            <w:tcW w:w="3322" w:type="dxa"/>
            <w:tcBorders>
              <w:top w:val="single" w:sz="4" w:space="0" w:color="auto"/>
              <w:left w:val="single" w:sz="4" w:space="0" w:color="auto"/>
              <w:bottom w:val="single" w:sz="4" w:space="0" w:color="auto"/>
              <w:right w:val="single" w:sz="4" w:space="0" w:color="auto"/>
            </w:tcBorders>
            <w:vAlign w:val="center"/>
            <w:hideMark/>
          </w:tcPr>
          <w:p w14:paraId="4A5F4703" w14:textId="77777777" w:rsidR="00F5114C" w:rsidRPr="00440D7B" w:rsidRDefault="00F5114C" w:rsidP="00BB0CDA">
            <w:pPr>
              <w:pStyle w:val="TAH"/>
              <w:jc w:val="left"/>
            </w:pPr>
            <w:r w:rsidRPr="00440D7B">
              <w:t>BW ≤ 100MHz</w:t>
            </w:r>
          </w:p>
        </w:tc>
        <w:tc>
          <w:tcPr>
            <w:tcW w:w="1984" w:type="dxa"/>
            <w:tcBorders>
              <w:top w:val="single" w:sz="4" w:space="0" w:color="auto"/>
              <w:left w:val="single" w:sz="4" w:space="0" w:color="auto"/>
              <w:bottom w:val="single" w:sz="4" w:space="0" w:color="auto"/>
              <w:right w:val="single" w:sz="4" w:space="0" w:color="auto"/>
            </w:tcBorders>
            <w:hideMark/>
          </w:tcPr>
          <w:p w14:paraId="4434177B" w14:textId="77777777" w:rsidR="00F5114C" w:rsidRPr="00440D7B" w:rsidRDefault="00F5114C" w:rsidP="00BB0CDA">
            <w:pPr>
              <w:pStyle w:val="TAC"/>
              <w:jc w:val="left"/>
            </w:pPr>
            <w:r w:rsidRPr="00440D7B">
              <w:t>0.8</w:t>
            </w:r>
          </w:p>
        </w:tc>
        <w:tc>
          <w:tcPr>
            <w:tcW w:w="1984" w:type="dxa"/>
            <w:tcBorders>
              <w:top w:val="single" w:sz="4" w:space="0" w:color="auto"/>
              <w:left w:val="single" w:sz="4" w:space="0" w:color="auto"/>
              <w:bottom w:val="single" w:sz="4" w:space="0" w:color="auto"/>
              <w:right w:val="single" w:sz="4" w:space="0" w:color="auto"/>
            </w:tcBorders>
            <w:hideMark/>
          </w:tcPr>
          <w:p w14:paraId="1D7597E9" w14:textId="77777777" w:rsidR="00F5114C" w:rsidRPr="00440D7B" w:rsidRDefault="00F5114C" w:rsidP="00BB0CDA">
            <w:pPr>
              <w:pStyle w:val="TAC"/>
              <w:jc w:val="left"/>
            </w:pPr>
            <w:r w:rsidRPr="00440D7B">
              <w:t>0.8</w:t>
            </w:r>
          </w:p>
        </w:tc>
      </w:tr>
      <w:tr w:rsidR="00F5114C" w:rsidRPr="00440D7B" w14:paraId="5C843D8F" w14:textId="77777777" w:rsidTr="00BB0CDA">
        <w:trPr>
          <w:jc w:val="center"/>
        </w:trPr>
        <w:tc>
          <w:tcPr>
            <w:tcW w:w="3322" w:type="dxa"/>
            <w:tcBorders>
              <w:top w:val="single" w:sz="4" w:space="0" w:color="auto"/>
              <w:left w:val="single" w:sz="4" w:space="0" w:color="auto"/>
              <w:bottom w:val="single" w:sz="4" w:space="0" w:color="auto"/>
              <w:right w:val="single" w:sz="4" w:space="0" w:color="auto"/>
            </w:tcBorders>
            <w:vAlign w:val="center"/>
          </w:tcPr>
          <w:p w14:paraId="2B43C209" w14:textId="77777777" w:rsidR="00F5114C" w:rsidRPr="00440D7B" w:rsidRDefault="00F5114C" w:rsidP="00BB0CDA">
            <w:pPr>
              <w:pStyle w:val="TAH"/>
              <w:jc w:val="left"/>
            </w:pPr>
            <w:r w:rsidRPr="00440D7B">
              <w:t>100MHz &lt; BW ≤ 200MHz</w:t>
            </w:r>
          </w:p>
        </w:tc>
        <w:tc>
          <w:tcPr>
            <w:tcW w:w="1984" w:type="dxa"/>
            <w:tcBorders>
              <w:top w:val="single" w:sz="4" w:space="0" w:color="auto"/>
              <w:left w:val="single" w:sz="4" w:space="0" w:color="auto"/>
              <w:bottom w:val="single" w:sz="4" w:space="0" w:color="auto"/>
              <w:right w:val="single" w:sz="4" w:space="0" w:color="auto"/>
            </w:tcBorders>
          </w:tcPr>
          <w:p w14:paraId="61778DC9" w14:textId="77777777" w:rsidR="00F5114C" w:rsidRPr="00440D7B" w:rsidRDefault="00F5114C" w:rsidP="00BB0CDA">
            <w:pPr>
              <w:pStyle w:val="TAC"/>
              <w:jc w:val="left"/>
            </w:pPr>
            <w:r w:rsidRPr="00440D7B">
              <w:t>FFS</w:t>
            </w:r>
          </w:p>
        </w:tc>
        <w:tc>
          <w:tcPr>
            <w:tcW w:w="1984" w:type="dxa"/>
            <w:tcBorders>
              <w:top w:val="single" w:sz="4" w:space="0" w:color="auto"/>
              <w:left w:val="single" w:sz="4" w:space="0" w:color="auto"/>
              <w:bottom w:val="single" w:sz="4" w:space="0" w:color="auto"/>
              <w:right w:val="single" w:sz="4" w:space="0" w:color="auto"/>
            </w:tcBorders>
          </w:tcPr>
          <w:p w14:paraId="428752E7" w14:textId="77777777" w:rsidR="00F5114C" w:rsidRPr="00440D7B" w:rsidRDefault="00F5114C" w:rsidP="00BB0CDA">
            <w:pPr>
              <w:pStyle w:val="TAC"/>
              <w:jc w:val="left"/>
            </w:pPr>
            <w:r w:rsidRPr="00440D7B">
              <w:t>FFS</w:t>
            </w:r>
          </w:p>
        </w:tc>
      </w:tr>
    </w:tbl>
    <w:p w14:paraId="583A8864" w14:textId="1F73D15C" w:rsidR="00F5114C" w:rsidRDefault="00F5114C" w:rsidP="00F5114C"/>
    <w:p w14:paraId="34C551CF" w14:textId="539C9E50" w:rsidR="00AC453C" w:rsidRPr="00440D7B" w:rsidRDefault="00AC453C" w:rsidP="00AC453C">
      <w:pPr>
        <w:pStyle w:val="40"/>
        <w:rPr>
          <w:ins w:id="1" w:author="Huawei-Chunying Gu" w:date="2024-02-01T00:06:00Z"/>
        </w:rPr>
      </w:pPr>
      <w:bookmarkStart w:id="2" w:name="_Toc27478227"/>
      <w:bookmarkStart w:id="3" w:name="_Toc36226942"/>
      <w:bookmarkStart w:id="4" w:name="_Toc44324227"/>
      <w:bookmarkStart w:id="5" w:name="_Toc52990421"/>
      <w:bookmarkStart w:id="6" w:name="_Toc60823624"/>
      <w:bookmarkStart w:id="7" w:name="_Toc60825545"/>
      <w:bookmarkStart w:id="8" w:name="_Toc69306310"/>
      <w:bookmarkStart w:id="9" w:name="_Toc69309975"/>
      <w:bookmarkStart w:id="10" w:name="_Toc76020300"/>
      <w:bookmarkStart w:id="11" w:name="_Toc83720788"/>
      <w:ins w:id="12" w:author="Huawei-Chunying Gu" w:date="2024-02-01T00:07:00Z">
        <w:r>
          <w:t>6.5H.1.4</w:t>
        </w:r>
      </w:ins>
      <w:ins w:id="13" w:author="Huawei-Chunying Gu" w:date="2024-02-01T00:06:00Z">
        <w:r w:rsidRPr="00440D7B">
          <w:tab/>
        </w:r>
      </w:ins>
      <w:bookmarkEnd w:id="2"/>
      <w:bookmarkEnd w:id="3"/>
      <w:bookmarkEnd w:id="4"/>
      <w:bookmarkEnd w:id="5"/>
      <w:bookmarkEnd w:id="6"/>
      <w:bookmarkEnd w:id="7"/>
      <w:bookmarkEnd w:id="8"/>
      <w:bookmarkEnd w:id="9"/>
      <w:bookmarkEnd w:id="10"/>
      <w:bookmarkEnd w:id="11"/>
      <w:ins w:id="14" w:author="Huawei-Chunying Gu" w:date="2024-02-01T00:07:00Z">
        <w:r w:rsidRPr="00AC453C">
          <w:t>Transmit intermodulation for intra-band UL contiguous CA for UL MIMO</w:t>
        </w:r>
      </w:ins>
    </w:p>
    <w:p w14:paraId="10E0405A" w14:textId="753CD167" w:rsidR="00AC453C" w:rsidRPr="00440D7B" w:rsidRDefault="00AC453C" w:rsidP="00AC453C">
      <w:pPr>
        <w:pStyle w:val="H6"/>
        <w:rPr>
          <w:ins w:id="15" w:author="Huawei-Chunying Gu" w:date="2024-02-01T00:06:00Z"/>
        </w:rPr>
      </w:pPr>
      <w:bookmarkStart w:id="16" w:name="_Toc27478228"/>
      <w:bookmarkStart w:id="17" w:name="_Toc36226943"/>
      <w:bookmarkStart w:id="18" w:name="_Toc44324228"/>
      <w:bookmarkStart w:id="19" w:name="_Toc52990422"/>
      <w:bookmarkStart w:id="20" w:name="_Toc60823625"/>
      <w:bookmarkStart w:id="21" w:name="_Toc60825546"/>
      <w:ins w:id="22" w:author="Huawei-Chunying Gu" w:date="2024-02-01T00:07:00Z">
        <w:r>
          <w:t>6.5H.1.4</w:t>
        </w:r>
      </w:ins>
      <w:ins w:id="23" w:author="Huawei-Chunying Gu" w:date="2024-02-01T00:06:00Z">
        <w:r w:rsidRPr="00440D7B">
          <w:t>.1</w:t>
        </w:r>
        <w:r w:rsidRPr="00440D7B">
          <w:tab/>
          <w:t>Test purpose</w:t>
        </w:r>
        <w:bookmarkEnd w:id="16"/>
        <w:bookmarkEnd w:id="17"/>
        <w:bookmarkEnd w:id="18"/>
        <w:bookmarkEnd w:id="19"/>
        <w:bookmarkEnd w:id="20"/>
        <w:bookmarkEnd w:id="21"/>
      </w:ins>
    </w:p>
    <w:p w14:paraId="0611817C" w14:textId="77777777" w:rsidR="00AC453C" w:rsidRPr="00440D7B" w:rsidRDefault="00AC453C" w:rsidP="00AC453C">
      <w:pPr>
        <w:rPr>
          <w:ins w:id="24" w:author="Huawei-Chunying Gu" w:date="2024-02-01T00:06:00Z"/>
        </w:rPr>
      </w:pPr>
      <w:ins w:id="25" w:author="Huawei-Chunying Gu" w:date="2024-02-01T00:06:00Z">
        <w:r w:rsidRPr="00440D7B">
          <w:t>To verify that the UE transmit intermodulation does not exceed the described value in the test requirement.</w:t>
        </w:r>
      </w:ins>
    </w:p>
    <w:p w14:paraId="68A11BC8" w14:textId="77777777" w:rsidR="00AC453C" w:rsidRPr="00440D7B" w:rsidRDefault="00AC453C" w:rsidP="00AC453C">
      <w:pPr>
        <w:rPr>
          <w:ins w:id="26" w:author="Huawei-Chunying Gu" w:date="2024-02-01T00:06:00Z"/>
        </w:rPr>
      </w:pPr>
      <w:ins w:id="27" w:author="Huawei-Chunying Gu" w:date="2024-02-01T00:06:00Z">
        <w:r w:rsidRPr="00440D7B">
          <w:t>The transmit intermodulation performance is a measure of the capability of the transmitter to inhibit the generation of signals in its non-linear elements caused by presence of the wanted signal and an interfering signal reaching the transmitter via the antenna.</w:t>
        </w:r>
      </w:ins>
    </w:p>
    <w:p w14:paraId="07B3A82B" w14:textId="0D25C6ED" w:rsidR="00AC453C" w:rsidRPr="00440D7B" w:rsidRDefault="00AC453C" w:rsidP="00AC453C">
      <w:pPr>
        <w:pStyle w:val="H6"/>
        <w:rPr>
          <w:ins w:id="28" w:author="Huawei-Chunying Gu" w:date="2024-02-01T00:06:00Z"/>
        </w:rPr>
      </w:pPr>
      <w:bookmarkStart w:id="29" w:name="_Toc27478229"/>
      <w:bookmarkStart w:id="30" w:name="_Toc36226944"/>
      <w:bookmarkStart w:id="31" w:name="_Toc44324229"/>
      <w:bookmarkStart w:id="32" w:name="_Toc52990423"/>
      <w:bookmarkStart w:id="33" w:name="_Toc60823626"/>
      <w:bookmarkStart w:id="34" w:name="_Toc60825547"/>
      <w:ins w:id="35" w:author="Huawei-Chunying Gu" w:date="2024-02-01T00:07:00Z">
        <w:r>
          <w:t>6.5H.1.4</w:t>
        </w:r>
      </w:ins>
      <w:ins w:id="36" w:author="Huawei-Chunying Gu" w:date="2024-02-01T00:06:00Z">
        <w:r w:rsidRPr="00440D7B">
          <w:t>.2</w:t>
        </w:r>
        <w:r w:rsidRPr="00440D7B">
          <w:tab/>
          <w:t>Test applicability</w:t>
        </w:r>
        <w:bookmarkEnd w:id="29"/>
        <w:bookmarkEnd w:id="30"/>
        <w:bookmarkEnd w:id="31"/>
        <w:bookmarkEnd w:id="32"/>
        <w:bookmarkEnd w:id="33"/>
        <w:bookmarkEnd w:id="34"/>
      </w:ins>
    </w:p>
    <w:p w14:paraId="541701BF" w14:textId="77777777" w:rsidR="00AC453C" w:rsidRPr="005D6F6B" w:rsidRDefault="00AC453C" w:rsidP="00AC453C">
      <w:pPr>
        <w:rPr>
          <w:ins w:id="37" w:author="Huawei-Chunying Gu" w:date="2024-02-01T00:07:00Z"/>
          <w:rFonts w:eastAsia="Malgun Gothic"/>
        </w:rPr>
      </w:pPr>
      <w:bookmarkStart w:id="38" w:name="_Toc27478230"/>
      <w:bookmarkStart w:id="39" w:name="_Toc36226945"/>
      <w:bookmarkStart w:id="40" w:name="_Toc44324230"/>
      <w:bookmarkStart w:id="41" w:name="_Toc52990424"/>
      <w:bookmarkStart w:id="42" w:name="_Toc60823627"/>
      <w:bookmarkStart w:id="43" w:name="_Toc60825548"/>
      <w:ins w:id="44" w:author="Huawei-Chunying Gu" w:date="2024-02-01T00:07:00Z">
        <w:r w:rsidRPr="005D6F6B">
          <w:rPr>
            <w:rFonts w:eastAsia="Malgun Gothic"/>
          </w:rPr>
          <w:t>This test case applies to all types of NR UE release 15 and forward that support intra-band UL contiguous CA with UL MIMO.</w:t>
        </w:r>
      </w:ins>
    </w:p>
    <w:p w14:paraId="4F54ECDB" w14:textId="14176509" w:rsidR="00AC453C" w:rsidRPr="00440D7B" w:rsidRDefault="00AC453C" w:rsidP="00AC453C">
      <w:pPr>
        <w:pStyle w:val="H6"/>
        <w:rPr>
          <w:ins w:id="45" w:author="Huawei-Chunying Gu" w:date="2024-02-01T00:06:00Z"/>
        </w:rPr>
      </w:pPr>
      <w:ins w:id="46" w:author="Huawei-Chunying Gu" w:date="2024-02-01T00:07:00Z">
        <w:r>
          <w:lastRenderedPageBreak/>
          <w:t>6.5H.1.4</w:t>
        </w:r>
      </w:ins>
      <w:ins w:id="47" w:author="Huawei-Chunying Gu" w:date="2024-02-01T00:06:00Z">
        <w:r w:rsidRPr="00440D7B">
          <w:t>.3</w:t>
        </w:r>
        <w:r w:rsidRPr="00440D7B">
          <w:tab/>
          <w:t>Minimum conformance requirements</w:t>
        </w:r>
        <w:bookmarkEnd w:id="38"/>
        <w:bookmarkEnd w:id="39"/>
        <w:bookmarkEnd w:id="40"/>
        <w:bookmarkEnd w:id="41"/>
        <w:bookmarkEnd w:id="42"/>
        <w:bookmarkEnd w:id="43"/>
      </w:ins>
    </w:p>
    <w:p w14:paraId="07ADF0C1" w14:textId="3894C6A8" w:rsidR="001C1C67" w:rsidRDefault="001C1C67" w:rsidP="001C1C67">
      <w:pPr>
        <w:rPr>
          <w:ins w:id="48" w:author="Huawei-Chunying Gu" w:date="2024-02-01T00:08:00Z"/>
        </w:rPr>
      </w:pPr>
      <w:ins w:id="49" w:author="Huawei-Chunying Gu" w:date="2024-02-01T00:08:00Z">
        <w:r w:rsidRPr="001C0CC4">
          <w:t xml:space="preserve">For UE supporting </w:t>
        </w:r>
        <w:r>
          <w:t>intra-band UL contiguous CA</w:t>
        </w:r>
        <w:r w:rsidRPr="001C0CC4">
          <w:t xml:space="preserve"> </w:t>
        </w:r>
        <w:r>
          <w:t>and</w:t>
        </w:r>
        <w:r w:rsidRPr="001C0CC4">
          <w:t xml:space="preserve"> UL MIMO, the transmit intermodulation requirements are specified at each transmit antenna connector and the wanted signal is defined as the sum of output power</w:t>
        </w:r>
        <w:r>
          <w:t>s</w:t>
        </w:r>
        <w:r w:rsidRPr="001C0CC4">
          <w:t xml:space="preserve"> </w:t>
        </w:r>
        <w:r>
          <w:rPr>
            <w:rFonts w:hint="eastAsia"/>
          </w:rPr>
          <w:t>from</w:t>
        </w:r>
        <w:r>
          <w:t xml:space="preserve"> both UE</w:t>
        </w:r>
        <w:r w:rsidRPr="001C0CC4">
          <w:t xml:space="preserve"> transmit antenna connector</w:t>
        </w:r>
        <w:r>
          <w:t>s,</w:t>
        </w:r>
        <w:r w:rsidRPr="007E18C2">
          <w:t xml:space="preserve"> </w:t>
        </w:r>
        <w:r w:rsidRPr="001C0CC4">
          <w:t xml:space="preserve">the requirements specified in </w:t>
        </w:r>
        <w:r>
          <w:t>clause</w:t>
        </w:r>
        <w:r w:rsidRPr="001C0CC4">
          <w:t xml:space="preserve"> 6.5</w:t>
        </w:r>
        <w:r>
          <w:t>A</w:t>
        </w:r>
        <w:r w:rsidRPr="001C0CC4">
          <w:t>.4</w:t>
        </w:r>
        <w:r>
          <w:t>.</w:t>
        </w:r>
      </w:ins>
      <w:ins w:id="50" w:author="Huawei-Chunying Gu" w:date="2024-02-01T00:09:00Z">
        <w:r w:rsidR="000D5A82">
          <w:t>0</w:t>
        </w:r>
      </w:ins>
      <w:ins w:id="51" w:author="Huawei-Chunying Gu" w:date="2024-02-01T00:08:00Z">
        <w:r w:rsidRPr="001C0CC4">
          <w:t xml:space="preserve"> apply.</w:t>
        </w:r>
        <w:r>
          <w:rPr>
            <w:rFonts w:hint="eastAsia"/>
          </w:rPr>
          <w:t xml:space="preserve"> </w:t>
        </w:r>
        <w:r w:rsidRPr="001C0CC4">
          <w:t xml:space="preserve">The requirements shall be met with the UL MIMO configurations described in </w:t>
        </w:r>
        <w:r>
          <w:t>clause</w:t>
        </w:r>
        <w:r w:rsidRPr="001C0CC4">
          <w:t xml:space="preserve"> </w:t>
        </w:r>
        <w:r>
          <w:t>6.2H</w:t>
        </w:r>
        <w:r w:rsidRPr="001C0CC4">
          <w:t>.1</w:t>
        </w:r>
        <w:r>
          <w:t>.1</w:t>
        </w:r>
      </w:ins>
      <w:ins w:id="52" w:author="Huawei-Chunying Gu" w:date="2024-02-01T00:10:00Z">
        <w:r w:rsidR="00F264A7">
          <w:t>.3</w:t>
        </w:r>
      </w:ins>
      <w:ins w:id="53" w:author="Huawei-Chunying Gu" w:date="2024-02-01T00:08:00Z">
        <w:r w:rsidRPr="001C0CC4">
          <w:t>.</w:t>
        </w:r>
      </w:ins>
    </w:p>
    <w:p w14:paraId="36F9D3B6" w14:textId="61C3BB00" w:rsidR="001C1C67" w:rsidRPr="001C0CC4" w:rsidRDefault="001C1C67" w:rsidP="001C1C67">
      <w:pPr>
        <w:rPr>
          <w:ins w:id="54" w:author="Huawei-Chunying Gu" w:date="2024-02-01T00:08:00Z"/>
        </w:rPr>
      </w:pPr>
      <w:ins w:id="55" w:author="Huawei-Chunying Gu" w:date="2024-02-01T00:08:00Z">
        <w:r>
          <w:t xml:space="preserve">If UE is scheduled for single antenna-port PUSCH transmission by DCI format 0_0 or by DCI format 0_1 for single antenna port </w:t>
        </w:r>
        <w:proofErr w:type="gramStart"/>
        <w:r>
          <w:t>codebook based</w:t>
        </w:r>
        <w:proofErr w:type="gramEnd"/>
        <w:r>
          <w:t xml:space="preserve"> transmission with precoding matrix </w:t>
        </w:r>
        <w:r w:rsidRPr="00FE5FAF">
          <w:rPr>
            <w:i/>
            <w:iCs/>
          </w:rPr>
          <w:t>W</w:t>
        </w:r>
        <w:r>
          <w:t>=1 [6.3.1.5 TS 38.211], the requirements in clause 6.5A.4.</w:t>
        </w:r>
      </w:ins>
      <w:ins w:id="56" w:author="Huawei-Chunying Gu" w:date="2024-02-01T00:10:00Z">
        <w:r w:rsidR="00722EB6">
          <w:t>0</w:t>
        </w:r>
      </w:ins>
      <w:ins w:id="57" w:author="Huawei-Chunying Gu" w:date="2024-02-01T00:08:00Z">
        <w:r>
          <w:t xml:space="preserve"> apply.</w:t>
        </w:r>
      </w:ins>
    </w:p>
    <w:p w14:paraId="080F7D21" w14:textId="1017A64A" w:rsidR="00AC453C" w:rsidRPr="00440D7B" w:rsidRDefault="00B90201" w:rsidP="00BF7A11">
      <w:pPr>
        <w:rPr>
          <w:ins w:id="58" w:author="Huawei-Chunying Gu" w:date="2024-02-01T00:06:00Z"/>
          <w:rFonts w:cs="v5.0.0"/>
        </w:rPr>
      </w:pPr>
      <w:ins w:id="59" w:author="Huawei-Chunying Gu" w:date="2024-02-01T00:08:00Z">
        <w:r w:rsidRPr="00660082">
          <w:t xml:space="preserve">The normative reference for this requirement is TS 38.101-1 [2] clause </w:t>
        </w:r>
        <w:r>
          <w:t>6.5</w:t>
        </w:r>
        <w:r>
          <w:rPr>
            <w:rFonts w:hint="eastAsia"/>
          </w:rPr>
          <w:t>H.1</w:t>
        </w:r>
        <w:r>
          <w:t>.4</w:t>
        </w:r>
        <w:r w:rsidRPr="00660082">
          <w:t>.</w:t>
        </w:r>
      </w:ins>
    </w:p>
    <w:p w14:paraId="55402039" w14:textId="5868DC1F" w:rsidR="00AC453C" w:rsidRDefault="00AC453C" w:rsidP="00AC453C">
      <w:pPr>
        <w:pStyle w:val="H6"/>
        <w:rPr>
          <w:ins w:id="60" w:author="Huawei-Chunying Gu" w:date="2024-02-01T00:10:00Z"/>
        </w:rPr>
      </w:pPr>
      <w:bookmarkStart w:id="61" w:name="_Toc27478231"/>
      <w:bookmarkStart w:id="62" w:name="_Toc36226946"/>
      <w:bookmarkStart w:id="63" w:name="_Toc44324231"/>
      <w:bookmarkStart w:id="64" w:name="_Toc52990425"/>
      <w:bookmarkStart w:id="65" w:name="_Toc60823628"/>
      <w:bookmarkStart w:id="66" w:name="_Toc60825549"/>
      <w:ins w:id="67" w:author="Huawei-Chunying Gu" w:date="2024-02-01T00:07:00Z">
        <w:r>
          <w:t>6.5H.1.4</w:t>
        </w:r>
      </w:ins>
      <w:ins w:id="68" w:author="Huawei-Chunying Gu" w:date="2024-02-01T00:06:00Z">
        <w:r w:rsidRPr="00440D7B">
          <w:t>.4</w:t>
        </w:r>
        <w:r w:rsidRPr="00440D7B">
          <w:tab/>
          <w:t>Test description</w:t>
        </w:r>
      </w:ins>
      <w:bookmarkEnd w:id="61"/>
      <w:bookmarkEnd w:id="62"/>
      <w:bookmarkEnd w:id="63"/>
      <w:bookmarkEnd w:id="64"/>
      <w:bookmarkEnd w:id="65"/>
      <w:bookmarkEnd w:id="66"/>
    </w:p>
    <w:p w14:paraId="1402E14E" w14:textId="112F46E8" w:rsidR="00250D7B" w:rsidRDefault="00250D7B" w:rsidP="00250D7B">
      <w:pPr>
        <w:rPr>
          <w:ins w:id="69" w:author="Huawei-Chunying Gu" w:date="2024-02-01T00:10:00Z"/>
        </w:rPr>
      </w:pPr>
      <w:ins w:id="70" w:author="Huawei-Chunying Gu" w:date="2024-02-01T00:10:00Z">
        <w:r w:rsidRPr="00440D7B">
          <w:t xml:space="preserve">Same test description as specified in </w:t>
        </w:r>
        <w:r w:rsidRPr="00FC54DC">
          <w:t>clause 6.5A.</w:t>
        </w:r>
      </w:ins>
      <w:ins w:id="71" w:author="Huawei-Chunying Gu" w:date="2024-02-01T00:11:00Z">
        <w:r w:rsidRPr="00FC54DC">
          <w:t>4.1.</w:t>
        </w:r>
      </w:ins>
      <w:ins w:id="72" w:author="Huawei-Chunying Gu" w:date="2024-02-01T00:10:00Z">
        <w:r w:rsidRPr="00FC54DC">
          <w:t>4 for int</w:t>
        </w:r>
        <w:r>
          <w:t xml:space="preserve">ra-band contiguous CA </w:t>
        </w:r>
        <w:r w:rsidRPr="00440D7B">
          <w:t>with following exceptions:</w:t>
        </w:r>
      </w:ins>
    </w:p>
    <w:p w14:paraId="4D8A2814" w14:textId="77777777" w:rsidR="00250D7B" w:rsidRPr="00440D7B" w:rsidRDefault="00250D7B" w:rsidP="00250D7B">
      <w:pPr>
        <w:rPr>
          <w:ins w:id="73" w:author="Huawei-Chunying Gu" w:date="2024-02-01T00:10:00Z"/>
        </w:rPr>
      </w:pPr>
      <w:ins w:id="74" w:author="Huawei-Chunying Gu" w:date="2024-02-01T00:10:00Z">
        <w:r>
          <w:t xml:space="preserve">For initial </w:t>
        </w:r>
        <w:proofErr w:type="spellStart"/>
        <w:r>
          <w:t>contitions</w:t>
        </w:r>
        <w:proofErr w:type="spellEnd"/>
        <w:r>
          <w:t>:</w:t>
        </w:r>
      </w:ins>
    </w:p>
    <w:p w14:paraId="483070B1" w14:textId="2DDEF9FC" w:rsidR="00250D7B" w:rsidRDefault="00250D7B" w:rsidP="00250D7B">
      <w:pPr>
        <w:pStyle w:val="B10"/>
        <w:rPr>
          <w:ins w:id="75" w:author="Huawei-Chunying Gu" w:date="2024-02-01T00:13:00Z"/>
        </w:rPr>
      </w:pPr>
      <w:ins w:id="76" w:author="Huawei-Chunying Gu" w:date="2024-02-01T00:10:00Z">
        <w:r w:rsidRPr="00440D7B">
          <w:t>-</w:t>
        </w:r>
        <w:r w:rsidRPr="00440D7B">
          <w:tab/>
        </w:r>
      </w:ins>
      <w:ins w:id="77" w:author="Huawei-Chunying Gu" w:date="2024-02-01T00:13:00Z">
        <w:r w:rsidR="00DC107F">
          <w:t xml:space="preserve">Test configuration </w:t>
        </w:r>
        <w:r w:rsidR="00ED35E3" w:rsidRPr="00ED35E3">
          <w:t>Table 6.5A.4.1.4.1-2</w:t>
        </w:r>
      </w:ins>
      <w:ins w:id="78" w:author="Huawei-Chunying Gu" w:date="2024-02-01T00:14:00Z">
        <w:r w:rsidR="00A203F0">
          <w:t xml:space="preserve"> </w:t>
        </w:r>
      </w:ins>
      <w:ins w:id="79" w:author="Huawei-Chunying Gu" w:date="2024-02-01T00:13:00Z">
        <w:r w:rsidR="00DC107F">
          <w:t>is replaced by Table 6.5H.1.4.4-1</w:t>
        </w:r>
      </w:ins>
      <w:ins w:id="80" w:author="Huawei-Chunying Gu" w:date="2024-02-01T00:10:00Z">
        <w:r w:rsidRPr="00440D7B">
          <w:t>.</w:t>
        </w:r>
      </w:ins>
    </w:p>
    <w:p w14:paraId="1671DAA4" w14:textId="7F5FD7C3" w:rsidR="00250D7B" w:rsidRPr="00440D7B" w:rsidRDefault="00250D7B" w:rsidP="00250D7B">
      <w:pPr>
        <w:pStyle w:val="TH"/>
        <w:rPr>
          <w:ins w:id="81" w:author="Huawei-Chunying Gu" w:date="2024-02-01T00:13:00Z"/>
        </w:rPr>
      </w:pPr>
      <w:ins w:id="82" w:author="Huawei-Chunying Gu" w:date="2024-02-01T00:13:00Z">
        <w:r w:rsidRPr="00440D7B">
          <w:t>Table 6.5</w:t>
        </w:r>
        <w:r>
          <w:t>H</w:t>
        </w:r>
        <w:r w:rsidRPr="00440D7B">
          <w:t>.</w:t>
        </w:r>
        <w:r>
          <w:t>1.4.4</w:t>
        </w:r>
        <w:r w:rsidRPr="00440D7B">
          <w:t>-</w:t>
        </w:r>
        <w:r>
          <w:t>1:</w:t>
        </w:r>
        <w:r w:rsidRPr="00440D7B">
          <w:t xml:space="preserve"> Intra-band CA Test Configuration Table</w:t>
        </w:r>
      </w:ins>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
        <w:gridCol w:w="3142"/>
        <w:gridCol w:w="2169"/>
        <w:gridCol w:w="3202"/>
      </w:tblGrid>
      <w:tr w:rsidR="00250D7B" w:rsidRPr="00440D7B" w14:paraId="53A21DF2" w14:textId="77777777" w:rsidTr="00A203F0">
        <w:trPr>
          <w:ins w:id="83" w:author="Huawei-Chunying Gu" w:date="2024-02-01T00:13:00Z"/>
        </w:trPr>
        <w:tc>
          <w:tcPr>
            <w:tcW w:w="5000" w:type="pct"/>
            <w:gridSpan w:val="4"/>
            <w:shd w:val="clear" w:color="auto" w:fill="auto"/>
          </w:tcPr>
          <w:p w14:paraId="28DD7A1B" w14:textId="77777777" w:rsidR="00250D7B" w:rsidRPr="00440D7B" w:rsidRDefault="00250D7B" w:rsidP="00A203F0">
            <w:pPr>
              <w:pStyle w:val="TAH"/>
              <w:jc w:val="left"/>
              <w:rPr>
                <w:ins w:id="84" w:author="Huawei-Chunying Gu" w:date="2024-02-01T00:13:00Z"/>
              </w:rPr>
            </w:pPr>
            <w:ins w:id="85" w:author="Huawei-Chunying Gu" w:date="2024-02-01T00:13:00Z">
              <w:r w:rsidRPr="00440D7B">
                <w:t>Initial Conditions</w:t>
              </w:r>
            </w:ins>
          </w:p>
        </w:tc>
      </w:tr>
      <w:tr w:rsidR="00250D7B" w:rsidRPr="00440D7B" w14:paraId="6E648C4A" w14:textId="77777777" w:rsidTr="00A203F0">
        <w:trPr>
          <w:ins w:id="86" w:author="Huawei-Chunying Gu" w:date="2024-02-01T00:13:00Z"/>
        </w:trPr>
        <w:tc>
          <w:tcPr>
            <w:tcW w:w="2157" w:type="pct"/>
            <w:gridSpan w:val="2"/>
            <w:shd w:val="clear" w:color="auto" w:fill="auto"/>
          </w:tcPr>
          <w:p w14:paraId="0D63B957" w14:textId="77777777" w:rsidR="00250D7B" w:rsidRPr="00440D7B" w:rsidRDefault="00250D7B" w:rsidP="00A203F0">
            <w:pPr>
              <w:pStyle w:val="TAL"/>
              <w:rPr>
                <w:ins w:id="87" w:author="Huawei-Chunying Gu" w:date="2024-02-01T00:13:00Z"/>
              </w:rPr>
            </w:pPr>
            <w:ins w:id="88" w:author="Huawei-Chunying Gu" w:date="2024-02-01T00:13:00Z">
              <w:r w:rsidRPr="00440D7B">
                <w:t>Test Environment as specified in TS 38.508-1 [5] subclause 4.1</w:t>
              </w:r>
            </w:ins>
          </w:p>
        </w:tc>
        <w:tc>
          <w:tcPr>
            <w:tcW w:w="2843" w:type="pct"/>
            <w:gridSpan w:val="2"/>
          </w:tcPr>
          <w:p w14:paraId="45C9EBB6" w14:textId="77777777" w:rsidR="00250D7B" w:rsidRPr="00440D7B" w:rsidRDefault="00250D7B" w:rsidP="00A203F0">
            <w:pPr>
              <w:pStyle w:val="TAL"/>
              <w:rPr>
                <w:ins w:id="89" w:author="Huawei-Chunying Gu" w:date="2024-02-01T00:13:00Z"/>
              </w:rPr>
            </w:pPr>
            <w:ins w:id="90" w:author="Huawei-Chunying Gu" w:date="2024-02-01T00:13:00Z">
              <w:r w:rsidRPr="00440D7B">
                <w:t>Normal</w:t>
              </w:r>
            </w:ins>
          </w:p>
        </w:tc>
      </w:tr>
      <w:tr w:rsidR="00250D7B" w:rsidRPr="00440D7B" w14:paraId="6C51E27A" w14:textId="77777777" w:rsidTr="00A203F0">
        <w:trPr>
          <w:ins w:id="91" w:author="Huawei-Chunying Gu" w:date="2024-02-01T00:13:00Z"/>
        </w:trPr>
        <w:tc>
          <w:tcPr>
            <w:tcW w:w="2157" w:type="pct"/>
            <w:gridSpan w:val="2"/>
            <w:shd w:val="clear" w:color="auto" w:fill="auto"/>
          </w:tcPr>
          <w:p w14:paraId="2266F7A8" w14:textId="77777777" w:rsidR="00250D7B" w:rsidRPr="00440D7B" w:rsidRDefault="00250D7B" w:rsidP="00A203F0">
            <w:pPr>
              <w:pStyle w:val="TAL"/>
              <w:rPr>
                <w:ins w:id="92" w:author="Huawei-Chunying Gu" w:date="2024-02-01T00:13:00Z"/>
              </w:rPr>
            </w:pPr>
            <w:ins w:id="93" w:author="Huawei-Chunying Gu" w:date="2024-02-01T00:13:00Z">
              <w:r w:rsidRPr="00440D7B">
                <w:t>Test Frequencies as specified in TS 38.508-1 [5] subclause4.3.1.1.3 for inter band CA in FR1</w:t>
              </w:r>
            </w:ins>
          </w:p>
        </w:tc>
        <w:tc>
          <w:tcPr>
            <w:tcW w:w="2843" w:type="pct"/>
            <w:gridSpan w:val="2"/>
          </w:tcPr>
          <w:p w14:paraId="6337BCC6" w14:textId="68FE5BF5" w:rsidR="00250D7B" w:rsidRPr="00440D7B" w:rsidRDefault="00250D7B" w:rsidP="00A203F0">
            <w:pPr>
              <w:pStyle w:val="TAL"/>
              <w:rPr>
                <w:ins w:id="94" w:author="Huawei-Chunying Gu" w:date="2024-02-01T00:13:00Z"/>
              </w:rPr>
            </w:pPr>
            <w:proofErr w:type="spellStart"/>
            <w:ins w:id="95" w:author="Huawei-Chunying Gu" w:date="2024-02-01T00:13:00Z">
              <w:r w:rsidRPr="00440D7B">
                <w:t>Mid range</w:t>
              </w:r>
              <w:proofErr w:type="spellEnd"/>
              <w:r w:rsidRPr="00440D7B">
                <w:t xml:space="preserve"> for PCC and SCC</w:t>
              </w:r>
            </w:ins>
          </w:p>
        </w:tc>
      </w:tr>
      <w:tr w:rsidR="00250D7B" w:rsidRPr="00440D7B" w14:paraId="4208D8B5" w14:textId="77777777" w:rsidTr="00A203F0">
        <w:trPr>
          <w:ins w:id="96" w:author="Huawei-Chunying Gu" w:date="2024-02-01T00:13:00Z"/>
        </w:trPr>
        <w:tc>
          <w:tcPr>
            <w:tcW w:w="2157" w:type="pct"/>
            <w:gridSpan w:val="2"/>
            <w:shd w:val="clear" w:color="auto" w:fill="auto"/>
          </w:tcPr>
          <w:p w14:paraId="1C6A4767" w14:textId="77777777" w:rsidR="00250D7B" w:rsidRPr="00440D7B" w:rsidRDefault="00250D7B" w:rsidP="00A203F0">
            <w:pPr>
              <w:pStyle w:val="TAL"/>
              <w:rPr>
                <w:ins w:id="97" w:author="Huawei-Chunying Gu" w:date="2024-02-01T00:13:00Z"/>
              </w:rPr>
            </w:pPr>
            <w:ins w:id="98" w:author="Huawei-Chunying Gu" w:date="2024-02-01T00:13:00Z">
              <w:r w:rsidRPr="00440D7B">
                <w:t>Test Channel Bandwidths as specified in TS 38.508-1 [5] subclause 4.3.1</w:t>
              </w:r>
            </w:ins>
          </w:p>
        </w:tc>
        <w:tc>
          <w:tcPr>
            <w:tcW w:w="2843" w:type="pct"/>
            <w:gridSpan w:val="2"/>
          </w:tcPr>
          <w:p w14:paraId="3441EF3E" w14:textId="77777777" w:rsidR="00250D7B" w:rsidRPr="00440D7B" w:rsidRDefault="00250D7B" w:rsidP="00A203F0">
            <w:pPr>
              <w:pStyle w:val="TAL"/>
              <w:rPr>
                <w:ins w:id="99" w:author="Huawei-Chunying Gu" w:date="2024-02-01T00:13:00Z"/>
              </w:rPr>
            </w:pPr>
            <w:ins w:id="100" w:author="Huawei-Chunying Gu" w:date="2024-02-01T00:13:00Z">
              <w:r w:rsidRPr="00440D7B">
                <w:t xml:space="preserve">Lowest </w:t>
              </w:r>
              <w:proofErr w:type="spellStart"/>
              <w:r w:rsidRPr="00440D7B">
                <w:t>N</w:t>
              </w:r>
              <w:r w:rsidRPr="00440D7B">
                <w:rPr>
                  <w:vertAlign w:val="subscript"/>
                </w:rPr>
                <w:t>RB_agg</w:t>
              </w:r>
              <w:proofErr w:type="spellEnd"/>
              <w:r w:rsidRPr="00440D7B">
                <w:t xml:space="preserve"> for both PCC and SCC</w:t>
              </w:r>
            </w:ins>
          </w:p>
          <w:p w14:paraId="6083F989" w14:textId="77777777" w:rsidR="00250D7B" w:rsidRPr="00440D7B" w:rsidRDefault="00250D7B" w:rsidP="00A203F0">
            <w:pPr>
              <w:pStyle w:val="TAL"/>
              <w:rPr>
                <w:ins w:id="101" w:author="Huawei-Chunying Gu" w:date="2024-02-01T00:13:00Z"/>
              </w:rPr>
            </w:pPr>
            <w:ins w:id="102" w:author="Huawei-Chunying Gu" w:date="2024-02-01T00:13:00Z">
              <w:r w:rsidRPr="00440D7B">
                <w:t xml:space="preserve">Highest </w:t>
              </w:r>
              <w:proofErr w:type="spellStart"/>
              <w:r w:rsidRPr="00440D7B">
                <w:t>N</w:t>
              </w:r>
              <w:r w:rsidRPr="00440D7B">
                <w:rPr>
                  <w:vertAlign w:val="subscript"/>
                </w:rPr>
                <w:t>RB_agg</w:t>
              </w:r>
              <w:proofErr w:type="spellEnd"/>
              <w:r w:rsidRPr="00440D7B">
                <w:t xml:space="preserve"> for both PCC and SCC</w:t>
              </w:r>
            </w:ins>
          </w:p>
        </w:tc>
      </w:tr>
      <w:tr w:rsidR="00250D7B" w:rsidRPr="00440D7B" w14:paraId="16F01254" w14:textId="77777777" w:rsidTr="00A203F0">
        <w:trPr>
          <w:ins w:id="103" w:author="Huawei-Chunying Gu" w:date="2024-02-01T00:13:00Z"/>
        </w:trPr>
        <w:tc>
          <w:tcPr>
            <w:tcW w:w="2157" w:type="pct"/>
            <w:gridSpan w:val="2"/>
            <w:shd w:val="clear" w:color="auto" w:fill="auto"/>
          </w:tcPr>
          <w:p w14:paraId="686E6CB8" w14:textId="77777777" w:rsidR="00250D7B" w:rsidRPr="00440D7B" w:rsidRDefault="00250D7B" w:rsidP="00A203F0">
            <w:pPr>
              <w:pStyle w:val="TAL"/>
              <w:rPr>
                <w:ins w:id="104" w:author="Huawei-Chunying Gu" w:date="2024-02-01T00:13:00Z"/>
              </w:rPr>
            </w:pPr>
            <w:ins w:id="105" w:author="Huawei-Chunying Gu" w:date="2024-02-01T00:13:00Z">
              <w:r w:rsidRPr="00440D7B">
                <w:t>Test SCS as specified in Table 5.3.5-1</w:t>
              </w:r>
            </w:ins>
          </w:p>
        </w:tc>
        <w:tc>
          <w:tcPr>
            <w:tcW w:w="2843" w:type="pct"/>
            <w:gridSpan w:val="2"/>
          </w:tcPr>
          <w:p w14:paraId="6F4DCE4B" w14:textId="77777777" w:rsidR="00250D7B" w:rsidRPr="00440D7B" w:rsidRDefault="00250D7B" w:rsidP="00A203F0">
            <w:pPr>
              <w:pStyle w:val="TAL"/>
              <w:rPr>
                <w:ins w:id="106" w:author="Huawei-Chunying Gu" w:date="2024-02-01T00:13:00Z"/>
              </w:rPr>
            </w:pPr>
            <w:ins w:id="107" w:author="Huawei-Chunying Gu" w:date="2024-02-01T00:13:00Z">
              <w:r w:rsidRPr="00440D7B">
                <w:t>Lowest and highest supported SCS per Channel Bandwidth</w:t>
              </w:r>
            </w:ins>
          </w:p>
        </w:tc>
      </w:tr>
      <w:tr w:rsidR="00250D7B" w:rsidRPr="00440D7B" w14:paraId="625C84CE" w14:textId="77777777" w:rsidTr="00A203F0">
        <w:trPr>
          <w:ins w:id="108" w:author="Huawei-Chunying Gu" w:date="2024-02-01T00:13:00Z"/>
        </w:trPr>
        <w:tc>
          <w:tcPr>
            <w:tcW w:w="5000" w:type="pct"/>
            <w:gridSpan w:val="4"/>
            <w:shd w:val="clear" w:color="auto" w:fill="auto"/>
          </w:tcPr>
          <w:p w14:paraId="12FBD664" w14:textId="77777777" w:rsidR="00250D7B" w:rsidRPr="00440D7B" w:rsidRDefault="00250D7B" w:rsidP="00A203F0">
            <w:pPr>
              <w:pStyle w:val="TAH"/>
              <w:jc w:val="left"/>
              <w:rPr>
                <w:ins w:id="109" w:author="Huawei-Chunying Gu" w:date="2024-02-01T00:13:00Z"/>
              </w:rPr>
            </w:pPr>
            <w:ins w:id="110" w:author="Huawei-Chunying Gu" w:date="2024-02-01T00:13:00Z">
              <w:r w:rsidRPr="00440D7B">
                <w:t>Test Parameters</w:t>
              </w:r>
            </w:ins>
          </w:p>
        </w:tc>
      </w:tr>
      <w:tr w:rsidR="00250D7B" w:rsidRPr="00440D7B" w14:paraId="019A1C3D" w14:textId="77777777" w:rsidTr="00A203F0">
        <w:trPr>
          <w:ins w:id="111" w:author="Huawei-Chunying Gu" w:date="2024-02-01T00:13:00Z"/>
        </w:trPr>
        <w:tc>
          <w:tcPr>
            <w:tcW w:w="494" w:type="pct"/>
            <w:vMerge w:val="restart"/>
            <w:shd w:val="clear" w:color="auto" w:fill="auto"/>
          </w:tcPr>
          <w:p w14:paraId="125FC1CF" w14:textId="77777777" w:rsidR="00250D7B" w:rsidRPr="00440D7B" w:rsidRDefault="00250D7B" w:rsidP="00A203F0">
            <w:pPr>
              <w:pStyle w:val="TAH"/>
              <w:jc w:val="left"/>
              <w:rPr>
                <w:ins w:id="112" w:author="Huawei-Chunying Gu" w:date="2024-02-01T00:13:00Z"/>
              </w:rPr>
            </w:pPr>
            <w:ins w:id="113" w:author="Huawei-Chunying Gu" w:date="2024-02-01T00:13:00Z">
              <w:r w:rsidRPr="00440D7B">
                <w:t>Test ID</w:t>
              </w:r>
            </w:ins>
          </w:p>
        </w:tc>
        <w:tc>
          <w:tcPr>
            <w:tcW w:w="1663" w:type="pct"/>
            <w:vMerge w:val="restart"/>
            <w:shd w:val="clear" w:color="auto" w:fill="auto"/>
          </w:tcPr>
          <w:p w14:paraId="7E9AD60C" w14:textId="77777777" w:rsidR="00250D7B" w:rsidRPr="00440D7B" w:rsidRDefault="00250D7B" w:rsidP="00A203F0">
            <w:pPr>
              <w:pStyle w:val="TAH"/>
              <w:jc w:val="left"/>
              <w:rPr>
                <w:ins w:id="114" w:author="Huawei-Chunying Gu" w:date="2024-02-01T00:13:00Z"/>
              </w:rPr>
            </w:pPr>
            <w:ins w:id="115" w:author="Huawei-Chunying Gu" w:date="2024-02-01T00:13:00Z">
              <w:r w:rsidRPr="00440D7B">
                <w:t>Downlink Configuration</w:t>
              </w:r>
            </w:ins>
          </w:p>
        </w:tc>
        <w:tc>
          <w:tcPr>
            <w:tcW w:w="2843" w:type="pct"/>
            <w:gridSpan w:val="2"/>
          </w:tcPr>
          <w:p w14:paraId="15127EE0" w14:textId="77777777" w:rsidR="00250D7B" w:rsidRPr="00440D7B" w:rsidRDefault="00250D7B" w:rsidP="00A203F0">
            <w:pPr>
              <w:pStyle w:val="TAH"/>
              <w:jc w:val="left"/>
              <w:rPr>
                <w:ins w:id="116" w:author="Huawei-Chunying Gu" w:date="2024-02-01T00:13:00Z"/>
              </w:rPr>
            </w:pPr>
            <w:ins w:id="117" w:author="Huawei-Chunying Gu" w:date="2024-02-01T00:13:00Z">
              <w:r w:rsidRPr="00440D7B">
                <w:t>Uplink Configuration</w:t>
              </w:r>
            </w:ins>
          </w:p>
        </w:tc>
      </w:tr>
      <w:tr w:rsidR="00250D7B" w:rsidRPr="00440D7B" w14:paraId="6F01395F" w14:textId="77777777" w:rsidTr="00A203F0">
        <w:trPr>
          <w:trHeight w:val="100"/>
          <w:ins w:id="118" w:author="Huawei-Chunying Gu" w:date="2024-02-01T00:13:00Z"/>
        </w:trPr>
        <w:tc>
          <w:tcPr>
            <w:tcW w:w="494" w:type="pct"/>
            <w:vMerge/>
            <w:shd w:val="clear" w:color="auto" w:fill="auto"/>
          </w:tcPr>
          <w:p w14:paraId="103A00DE" w14:textId="77777777" w:rsidR="00250D7B" w:rsidRPr="00440D7B" w:rsidRDefault="00250D7B" w:rsidP="00A203F0">
            <w:pPr>
              <w:pStyle w:val="TAH"/>
              <w:jc w:val="left"/>
              <w:rPr>
                <w:ins w:id="119" w:author="Huawei-Chunying Gu" w:date="2024-02-01T00:13:00Z"/>
              </w:rPr>
            </w:pPr>
          </w:p>
        </w:tc>
        <w:tc>
          <w:tcPr>
            <w:tcW w:w="1663" w:type="pct"/>
            <w:vMerge/>
            <w:shd w:val="clear" w:color="auto" w:fill="auto"/>
            <w:vAlign w:val="center"/>
          </w:tcPr>
          <w:p w14:paraId="1C3FFAAD" w14:textId="77777777" w:rsidR="00250D7B" w:rsidRPr="00440D7B" w:rsidRDefault="00250D7B" w:rsidP="00A203F0">
            <w:pPr>
              <w:pStyle w:val="TAC"/>
              <w:jc w:val="left"/>
              <w:rPr>
                <w:ins w:id="120" w:author="Huawei-Chunying Gu" w:date="2024-02-01T00:13:00Z"/>
              </w:rPr>
            </w:pPr>
          </w:p>
        </w:tc>
        <w:tc>
          <w:tcPr>
            <w:tcW w:w="1148" w:type="pct"/>
            <w:vMerge w:val="restart"/>
          </w:tcPr>
          <w:p w14:paraId="5D807C66" w14:textId="44D8F1A4" w:rsidR="00250D7B" w:rsidRPr="00440D7B" w:rsidRDefault="00250D7B" w:rsidP="00A203F0">
            <w:pPr>
              <w:pStyle w:val="TAH"/>
              <w:jc w:val="left"/>
              <w:rPr>
                <w:ins w:id="121" w:author="Huawei-Chunying Gu" w:date="2024-02-01T00:13:00Z"/>
              </w:rPr>
            </w:pPr>
            <w:ins w:id="122" w:author="Huawei-Chunying Gu" w:date="2024-02-01T00:13:00Z">
              <w:r w:rsidRPr="00440D7B">
                <w:t>Modulation</w:t>
              </w:r>
            </w:ins>
          </w:p>
        </w:tc>
        <w:tc>
          <w:tcPr>
            <w:tcW w:w="1695" w:type="pct"/>
            <w:shd w:val="clear" w:color="auto" w:fill="auto"/>
          </w:tcPr>
          <w:p w14:paraId="25314A6F" w14:textId="77777777" w:rsidR="00250D7B" w:rsidRPr="00440D7B" w:rsidRDefault="00250D7B" w:rsidP="00A203F0">
            <w:pPr>
              <w:pStyle w:val="TAH"/>
              <w:jc w:val="left"/>
              <w:rPr>
                <w:ins w:id="123" w:author="Huawei-Chunying Gu" w:date="2024-02-01T00:13:00Z"/>
              </w:rPr>
            </w:pPr>
            <w:ins w:id="124" w:author="Huawei-Chunying Gu" w:date="2024-02-01T00:13:00Z">
              <w:r w:rsidRPr="00440D7B">
                <w:t>RB allocation (NOTE 1)</w:t>
              </w:r>
            </w:ins>
          </w:p>
        </w:tc>
      </w:tr>
      <w:tr w:rsidR="00250D7B" w:rsidRPr="00440D7B" w14:paraId="747CF706" w14:textId="77777777" w:rsidTr="00A203F0">
        <w:trPr>
          <w:trHeight w:val="100"/>
          <w:ins w:id="125" w:author="Huawei-Chunying Gu" w:date="2024-02-01T00:13:00Z"/>
        </w:trPr>
        <w:tc>
          <w:tcPr>
            <w:tcW w:w="494" w:type="pct"/>
            <w:vMerge/>
            <w:shd w:val="clear" w:color="auto" w:fill="auto"/>
          </w:tcPr>
          <w:p w14:paraId="1D02E26E" w14:textId="77777777" w:rsidR="00250D7B" w:rsidRPr="00440D7B" w:rsidRDefault="00250D7B" w:rsidP="00A203F0">
            <w:pPr>
              <w:pStyle w:val="TAH"/>
              <w:jc w:val="left"/>
              <w:rPr>
                <w:ins w:id="126" w:author="Huawei-Chunying Gu" w:date="2024-02-01T00:13:00Z"/>
              </w:rPr>
            </w:pPr>
          </w:p>
        </w:tc>
        <w:tc>
          <w:tcPr>
            <w:tcW w:w="1663" w:type="pct"/>
            <w:vMerge/>
            <w:tcBorders>
              <w:bottom w:val="single" w:sz="4" w:space="0" w:color="auto"/>
            </w:tcBorders>
            <w:shd w:val="clear" w:color="auto" w:fill="auto"/>
            <w:vAlign w:val="center"/>
          </w:tcPr>
          <w:p w14:paraId="12B5659D" w14:textId="77777777" w:rsidR="00250D7B" w:rsidRPr="00440D7B" w:rsidRDefault="00250D7B" w:rsidP="00A203F0">
            <w:pPr>
              <w:pStyle w:val="TAC"/>
              <w:jc w:val="left"/>
              <w:rPr>
                <w:ins w:id="127" w:author="Huawei-Chunying Gu" w:date="2024-02-01T00:13:00Z"/>
              </w:rPr>
            </w:pPr>
          </w:p>
        </w:tc>
        <w:tc>
          <w:tcPr>
            <w:tcW w:w="1148" w:type="pct"/>
            <w:vMerge/>
          </w:tcPr>
          <w:p w14:paraId="5407EEBB" w14:textId="77777777" w:rsidR="00250D7B" w:rsidRPr="00440D7B" w:rsidRDefault="00250D7B" w:rsidP="00A203F0">
            <w:pPr>
              <w:pStyle w:val="TAH"/>
              <w:jc w:val="left"/>
              <w:rPr>
                <w:ins w:id="128" w:author="Huawei-Chunying Gu" w:date="2024-02-01T00:13:00Z"/>
              </w:rPr>
            </w:pPr>
          </w:p>
        </w:tc>
        <w:tc>
          <w:tcPr>
            <w:tcW w:w="1695" w:type="pct"/>
            <w:shd w:val="clear" w:color="auto" w:fill="auto"/>
          </w:tcPr>
          <w:p w14:paraId="4F5E6CB3" w14:textId="77777777" w:rsidR="00250D7B" w:rsidRPr="00440D7B" w:rsidRDefault="00250D7B" w:rsidP="00A203F0">
            <w:pPr>
              <w:pStyle w:val="TAH"/>
              <w:jc w:val="left"/>
              <w:rPr>
                <w:ins w:id="129" w:author="Huawei-Chunying Gu" w:date="2024-02-01T00:13:00Z"/>
              </w:rPr>
            </w:pPr>
          </w:p>
        </w:tc>
      </w:tr>
      <w:tr w:rsidR="00250D7B" w:rsidRPr="00440D7B" w14:paraId="132BBC46" w14:textId="77777777" w:rsidTr="00A203F0">
        <w:trPr>
          <w:trHeight w:val="255"/>
          <w:ins w:id="130" w:author="Huawei-Chunying Gu" w:date="2024-02-01T00:13:00Z"/>
        </w:trPr>
        <w:tc>
          <w:tcPr>
            <w:tcW w:w="494" w:type="pct"/>
            <w:shd w:val="clear" w:color="auto" w:fill="auto"/>
          </w:tcPr>
          <w:p w14:paraId="5689D6C6" w14:textId="2294DAB2" w:rsidR="00250D7B" w:rsidRPr="00440D7B" w:rsidRDefault="007A7C9E" w:rsidP="00A203F0">
            <w:pPr>
              <w:pStyle w:val="TAC"/>
              <w:jc w:val="left"/>
              <w:rPr>
                <w:ins w:id="131" w:author="Huawei-Chunying Gu" w:date="2024-02-01T00:13:00Z"/>
              </w:rPr>
            </w:pPr>
            <w:ins w:id="132" w:author="Huawei-Chunying Gu" w:date="2024-02-01T00:19:00Z">
              <w:r>
                <w:rPr>
                  <w:rFonts w:hint="eastAsia"/>
                </w:rPr>
                <w:t>1</w:t>
              </w:r>
            </w:ins>
          </w:p>
        </w:tc>
        <w:tc>
          <w:tcPr>
            <w:tcW w:w="1663" w:type="pct"/>
            <w:vMerge/>
            <w:tcBorders>
              <w:bottom w:val="single" w:sz="4" w:space="0" w:color="auto"/>
            </w:tcBorders>
            <w:shd w:val="clear" w:color="auto" w:fill="auto"/>
          </w:tcPr>
          <w:p w14:paraId="010141AD" w14:textId="77777777" w:rsidR="00250D7B" w:rsidRPr="00440D7B" w:rsidRDefault="00250D7B" w:rsidP="00A203F0">
            <w:pPr>
              <w:pStyle w:val="TAC"/>
              <w:jc w:val="left"/>
              <w:rPr>
                <w:ins w:id="133" w:author="Huawei-Chunying Gu" w:date="2024-02-01T00:13:00Z"/>
              </w:rPr>
            </w:pPr>
          </w:p>
        </w:tc>
        <w:tc>
          <w:tcPr>
            <w:tcW w:w="1148" w:type="pct"/>
          </w:tcPr>
          <w:p w14:paraId="284131DC" w14:textId="2475235F" w:rsidR="00250D7B" w:rsidRPr="00440D7B" w:rsidRDefault="00E75E6B" w:rsidP="00A203F0">
            <w:pPr>
              <w:pStyle w:val="TAC"/>
              <w:jc w:val="left"/>
              <w:rPr>
                <w:ins w:id="134" w:author="Huawei-Chunying Gu" w:date="2024-02-01T00:13:00Z"/>
              </w:rPr>
            </w:pPr>
            <w:ins w:id="135" w:author="Huawei-Chunying Gu" w:date="2024-02-01T16:38:00Z">
              <w:r>
                <w:t>CP</w:t>
              </w:r>
            </w:ins>
            <w:ins w:id="136" w:author="Huawei-Chunying Gu" w:date="2024-02-01T00:13:00Z">
              <w:r w:rsidR="00250D7B" w:rsidRPr="00440D7B">
                <w:t>-OFDM QPSK</w:t>
              </w:r>
            </w:ins>
          </w:p>
        </w:tc>
        <w:tc>
          <w:tcPr>
            <w:tcW w:w="1695" w:type="pct"/>
            <w:shd w:val="clear" w:color="auto" w:fill="auto"/>
          </w:tcPr>
          <w:p w14:paraId="68229E9C" w14:textId="77777777" w:rsidR="00250D7B" w:rsidRPr="00440D7B" w:rsidRDefault="00250D7B" w:rsidP="00A203F0">
            <w:pPr>
              <w:pStyle w:val="TAC"/>
              <w:jc w:val="left"/>
              <w:rPr>
                <w:ins w:id="137" w:author="Huawei-Chunying Gu" w:date="2024-02-01T00:13:00Z"/>
              </w:rPr>
            </w:pPr>
            <w:ins w:id="138" w:author="Huawei-Chunying Gu" w:date="2024-02-01T00:13:00Z">
              <w:r w:rsidRPr="00440D7B">
                <w:t>Inner Full</w:t>
              </w:r>
            </w:ins>
          </w:p>
        </w:tc>
      </w:tr>
      <w:tr w:rsidR="00250D7B" w:rsidRPr="00440D7B" w14:paraId="448898C3" w14:textId="77777777" w:rsidTr="00A203F0">
        <w:trPr>
          <w:trHeight w:val="345"/>
          <w:ins w:id="139" w:author="Huawei-Chunying Gu" w:date="2024-02-01T00:13:00Z"/>
        </w:trPr>
        <w:tc>
          <w:tcPr>
            <w:tcW w:w="5000" w:type="pct"/>
            <w:gridSpan w:val="4"/>
          </w:tcPr>
          <w:p w14:paraId="0FE29350" w14:textId="77777777" w:rsidR="00250D7B" w:rsidRPr="00440D7B" w:rsidRDefault="00250D7B" w:rsidP="00A203F0">
            <w:pPr>
              <w:pStyle w:val="TAN"/>
              <w:rPr>
                <w:ins w:id="140" w:author="Huawei-Chunying Gu" w:date="2024-02-01T00:13:00Z"/>
              </w:rPr>
            </w:pPr>
            <w:ins w:id="141" w:author="Huawei-Chunying Gu" w:date="2024-02-01T00:13:00Z">
              <w:r w:rsidRPr="00440D7B">
                <w:t>NOTE 1:</w:t>
              </w:r>
              <w:r w:rsidRPr="00440D7B">
                <w:tab/>
                <w:t>The specific configuration of each RB allocation is defined in Table 6.1A-1a.</w:t>
              </w:r>
            </w:ins>
          </w:p>
          <w:p w14:paraId="0A359458" w14:textId="426C9A8B" w:rsidR="00250D7B" w:rsidRPr="00440D7B" w:rsidRDefault="00250D7B" w:rsidP="007A7C9E">
            <w:pPr>
              <w:pStyle w:val="TAN"/>
              <w:rPr>
                <w:ins w:id="142" w:author="Huawei-Chunying Gu" w:date="2024-02-01T00:13:00Z"/>
              </w:rPr>
            </w:pPr>
            <w:ins w:id="143" w:author="Huawei-Chunying Gu" w:date="2024-02-01T00:13:00Z">
              <w:r w:rsidRPr="00440D7B">
                <w:t>NOTE 2:</w:t>
              </w:r>
              <w:r w:rsidRPr="00440D7B">
                <w:tab/>
                <w:t xml:space="preserve">Test Channel Bandwidths and Test SCS are checked separately for each NR CA band combination, which applicable channel bandwidths </w:t>
              </w:r>
              <w:r w:rsidRPr="00440D7B">
                <w:rPr>
                  <w:rFonts w:eastAsia="MS Mincho"/>
                </w:rPr>
                <w:t xml:space="preserve">is specified in Table 5.5A.1-1 </w:t>
              </w:r>
              <w:r w:rsidRPr="00440D7B">
                <w:t>and SCS is specified in Table 5.3.5-1 for each NR band.</w:t>
              </w:r>
            </w:ins>
          </w:p>
        </w:tc>
      </w:tr>
    </w:tbl>
    <w:p w14:paraId="05CCA20F" w14:textId="77777777" w:rsidR="00250D7B" w:rsidRPr="00250D7B" w:rsidRDefault="00250D7B" w:rsidP="00250D7B">
      <w:pPr>
        <w:pStyle w:val="B10"/>
        <w:rPr>
          <w:ins w:id="144" w:author="Huawei-Chunying Gu" w:date="2024-02-01T00:10:00Z"/>
        </w:rPr>
      </w:pPr>
    </w:p>
    <w:p w14:paraId="055FFF96" w14:textId="77777777" w:rsidR="00250D7B" w:rsidRPr="007C7176" w:rsidRDefault="00250D7B" w:rsidP="00250D7B">
      <w:pPr>
        <w:pStyle w:val="B10"/>
        <w:rPr>
          <w:ins w:id="145" w:author="Huawei-Chunying Gu" w:date="2024-02-01T00:10:00Z"/>
        </w:rPr>
      </w:pPr>
      <w:ins w:id="146" w:author="Huawei-Chunying Gu" w:date="2024-02-01T00:10:00Z">
        <w:r w:rsidRPr="006052FB">
          <w:t>-</w:t>
        </w:r>
        <w:r w:rsidRPr="006052FB">
          <w:tab/>
          <w:t>Connect the SS to the UE antenna connectors as shown in TS 38.508-1 [5] Annex A, Figure A.3.1.1.6 for TE d</w:t>
        </w:r>
        <w:r w:rsidRPr="007C7176">
          <w:t>iagram and section A.3.2.3.11 for UE diagram.</w:t>
        </w:r>
      </w:ins>
    </w:p>
    <w:p w14:paraId="4EDCC355" w14:textId="073409EB" w:rsidR="00250D7B" w:rsidRPr="007C7176" w:rsidRDefault="00250D7B" w:rsidP="00250D7B">
      <w:pPr>
        <w:pStyle w:val="B10"/>
        <w:rPr>
          <w:ins w:id="147" w:author="Huawei-Chunying Gu" w:date="2024-02-01T00:10:00Z"/>
        </w:rPr>
      </w:pPr>
      <w:ins w:id="148" w:author="Huawei-Chunying Gu" w:date="2024-02-01T00:10:00Z">
        <w:r w:rsidRPr="007C7176">
          <w:t>-</w:t>
        </w:r>
        <w:r w:rsidRPr="007C7176">
          <w:tab/>
          <w:t>The UL Reference Measurement channels are set according to the test configuration tables in clause 6.2H.1.</w:t>
        </w:r>
      </w:ins>
      <w:ins w:id="149" w:author="Huawei-Chunying Gu" w:date="2024-02-01T00:20:00Z">
        <w:r w:rsidR="007A7C9E" w:rsidRPr="007C7176">
          <w:t>4</w:t>
        </w:r>
      </w:ins>
      <w:ins w:id="150" w:author="Huawei-Chunying Gu" w:date="2024-02-01T00:10:00Z">
        <w:r w:rsidRPr="007C7176">
          <w:t>.4.1-1.</w:t>
        </w:r>
      </w:ins>
    </w:p>
    <w:p w14:paraId="063E634F" w14:textId="77777777" w:rsidR="00250D7B" w:rsidRPr="007C7176" w:rsidRDefault="00250D7B" w:rsidP="00250D7B">
      <w:pPr>
        <w:pStyle w:val="B10"/>
        <w:ind w:left="0" w:firstLine="0"/>
        <w:rPr>
          <w:ins w:id="151" w:author="Huawei-Chunying Gu" w:date="2024-02-01T00:10:00Z"/>
        </w:rPr>
      </w:pPr>
      <w:ins w:id="152" w:author="Huawei-Chunying Gu" w:date="2024-02-01T00:10:00Z">
        <w:r w:rsidRPr="007C7176">
          <w:t>For test procedures:</w:t>
        </w:r>
      </w:ins>
    </w:p>
    <w:p w14:paraId="22746F7E" w14:textId="08C4920D" w:rsidR="00250D7B" w:rsidRPr="007C7176" w:rsidRDefault="00250D7B" w:rsidP="00250D7B">
      <w:pPr>
        <w:pStyle w:val="B10"/>
        <w:rPr>
          <w:ins w:id="153" w:author="Huawei-Chunying Gu" w:date="2024-02-01T00:10:00Z"/>
        </w:rPr>
      </w:pPr>
      <w:ins w:id="154" w:author="Huawei-Chunying Gu" w:date="2024-02-01T00:10:00Z">
        <w:r w:rsidRPr="007C7176">
          <w:t>-</w:t>
        </w:r>
        <w:r w:rsidRPr="007C7176">
          <w:tab/>
          <w:t xml:space="preserve">Step </w:t>
        </w:r>
      </w:ins>
      <w:ins w:id="155" w:author="Huawei-Chunying Gu" w:date="2024-02-01T00:21:00Z">
        <w:r w:rsidR="00B4503C" w:rsidRPr="007C7176">
          <w:t>4</w:t>
        </w:r>
      </w:ins>
      <w:ins w:id="156" w:author="Huawei-Chunying Gu" w:date="2024-02-01T00:20:00Z">
        <w:r w:rsidR="00470935" w:rsidRPr="007C7176">
          <w:t xml:space="preserve"> </w:t>
        </w:r>
      </w:ins>
      <w:ins w:id="157" w:author="Huawei-Chunying Gu" w:date="2024-02-01T00:10:00Z">
        <w:r w:rsidRPr="007C7176">
          <w:t>in 6.5A.</w:t>
        </w:r>
      </w:ins>
      <w:ins w:id="158" w:author="Huawei-Chunying Gu" w:date="2024-02-01T00:21:00Z">
        <w:r w:rsidR="00463CE7" w:rsidRPr="007C7176">
          <w:t>4.1.4.2</w:t>
        </w:r>
      </w:ins>
      <w:ins w:id="159" w:author="Huawei-Chunying Gu" w:date="2024-02-01T00:10:00Z">
        <w:r w:rsidRPr="007C7176">
          <w:t xml:space="preserve"> is replaced by:</w:t>
        </w:r>
      </w:ins>
    </w:p>
    <w:p w14:paraId="67E60B8A" w14:textId="29FC73EC" w:rsidR="00250D7B" w:rsidRPr="007C7176" w:rsidRDefault="00250D7B" w:rsidP="00250D7B">
      <w:pPr>
        <w:pStyle w:val="B10"/>
        <w:rPr>
          <w:ins w:id="160" w:author="Huawei-Chunying Gu" w:date="2024-02-01T00:10:00Z"/>
        </w:rPr>
      </w:pPr>
      <w:ins w:id="161" w:author="Huawei-Chunying Gu" w:date="2024-02-01T00:10:00Z">
        <w:r w:rsidRPr="007C7176">
          <w:t>4.</w:t>
        </w:r>
        <w:r w:rsidRPr="007C7176">
          <w:tab/>
          <w:t>SS sends uplink scheduling information for each UL HARQ process via PDCCH DCI format 0_1 for C_RNTI to schedule the UL RMC according to Table 6.</w:t>
        </w:r>
      </w:ins>
      <w:ins w:id="162" w:author="Huawei-Chunying Gu" w:date="2024-02-01T00:22:00Z">
        <w:r w:rsidR="00B928B7" w:rsidRPr="007C7176">
          <w:t>5</w:t>
        </w:r>
      </w:ins>
      <w:ins w:id="163" w:author="Huawei-Chunying Gu" w:date="2024-02-01T00:10:00Z">
        <w:r w:rsidRPr="007C7176">
          <w:t>H.1.</w:t>
        </w:r>
      </w:ins>
      <w:ins w:id="164" w:author="Huawei-Chunying Gu" w:date="2024-02-01T00:22:00Z">
        <w:r w:rsidR="00B928B7" w:rsidRPr="007C7176">
          <w:t>4</w:t>
        </w:r>
      </w:ins>
      <w:ins w:id="165" w:author="Huawei-Chunying Gu" w:date="2024-02-01T00:10:00Z">
        <w:r w:rsidRPr="007C7176">
          <w:t>.4.1-1 on both PCC and SCC. Since the UE has no payload and no loopback data to send the UE sends uplink MAC padding bits on the UL RMC. The PDCCH DCI format 0_1 is specified with the condition 2TX_UL_MIMO in 38.508-1 [5] subclause 4.3.6.1.1.2.</w:t>
        </w:r>
      </w:ins>
    </w:p>
    <w:p w14:paraId="7F559401" w14:textId="05C939C9" w:rsidR="00250D7B" w:rsidRPr="007C7176" w:rsidRDefault="00250D7B" w:rsidP="00250D7B">
      <w:pPr>
        <w:pStyle w:val="B10"/>
        <w:rPr>
          <w:ins w:id="166" w:author="Huawei-Chunying Gu" w:date="2024-02-01T00:23:00Z"/>
        </w:rPr>
      </w:pPr>
      <w:ins w:id="167" w:author="Huawei-Chunying Gu" w:date="2024-02-01T00:10:00Z">
        <w:r w:rsidRPr="007C7176">
          <w:t>-</w:t>
        </w:r>
        <w:r w:rsidRPr="007C7176">
          <w:tab/>
          <w:t>Step 6 in 6.5A.</w:t>
        </w:r>
      </w:ins>
      <w:ins w:id="168" w:author="Huawei-Chunying Gu" w:date="2024-02-01T00:23:00Z">
        <w:r w:rsidR="00CB29BD" w:rsidRPr="007C7176">
          <w:t>4</w:t>
        </w:r>
      </w:ins>
      <w:ins w:id="169" w:author="Huawei-Chunying Gu" w:date="2024-02-01T00:10:00Z">
        <w:r w:rsidRPr="007C7176">
          <w:t xml:space="preserve">.1.4.2 </w:t>
        </w:r>
      </w:ins>
      <w:ins w:id="170" w:author="Huawei-Chunying Gu" w:date="2024-02-01T00:27:00Z">
        <w:r w:rsidR="00C923FD" w:rsidRPr="007C7176">
          <w:t>is</w:t>
        </w:r>
      </w:ins>
      <w:ins w:id="171" w:author="Huawei-Chunying Gu" w:date="2024-02-01T00:10:00Z">
        <w:r w:rsidRPr="007C7176">
          <w:t xml:space="preserve"> replaced by:</w:t>
        </w:r>
      </w:ins>
    </w:p>
    <w:p w14:paraId="244634E2" w14:textId="29FF77CA" w:rsidR="005B065F" w:rsidRPr="007C7176" w:rsidRDefault="005B065F" w:rsidP="005B065F">
      <w:pPr>
        <w:pStyle w:val="B10"/>
        <w:rPr>
          <w:ins w:id="172" w:author="Huawei-Chunying Gu" w:date="2024-02-01T00:23:00Z"/>
        </w:rPr>
      </w:pPr>
      <w:ins w:id="173" w:author="Huawei-Chunying Gu" w:date="2024-02-01T00:23:00Z">
        <w:r w:rsidRPr="007C7176">
          <w:t>6.</w:t>
        </w:r>
        <w:r w:rsidRPr="007C7176">
          <w:tab/>
          <w:t>Measure the</w:t>
        </w:r>
      </w:ins>
      <w:ins w:id="174" w:author="Huawei-Chunying Gu" w:date="2024-02-01T00:24:00Z">
        <w:r w:rsidRPr="007C7176">
          <w:t xml:space="preserve"> sum of</w:t>
        </w:r>
      </w:ins>
      <w:ins w:id="175" w:author="Huawei-Chunying Gu" w:date="2024-02-01T00:23:00Z">
        <w:r w:rsidRPr="007C7176">
          <w:t xml:space="preserve"> rectangular filtered mean power </w:t>
        </w:r>
      </w:ins>
      <w:ins w:id="176" w:author="Huawei-Chunying Gu" w:date="2024-02-01T00:24:00Z">
        <w:r w:rsidRPr="007C7176">
          <w:t xml:space="preserve">from both antenna connectors </w:t>
        </w:r>
      </w:ins>
      <w:ins w:id="177" w:author="Huawei-Chunying Gu" w:date="2024-02-01T00:23:00Z">
        <w:r w:rsidRPr="007C7176">
          <w:t>of the UE. For TDD slots with transient periods are not under test for the wanted signal and for the intermodulation product.</w:t>
        </w:r>
      </w:ins>
    </w:p>
    <w:p w14:paraId="7944545A" w14:textId="14F82D5F" w:rsidR="00250D7B" w:rsidRPr="00440D7B" w:rsidRDefault="00132128" w:rsidP="00C923FD">
      <w:pPr>
        <w:pStyle w:val="B10"/>
        <w:rPr>
          <w:ins w:id="178" w:author="Huawei-Chunying Gu" w:date="2024-02-01T00:10:00Z"/>
        </w:rPr>
      </w:pPr>
      <w:ins w:id="179" w:author="Huawei-Chunying Gu" w:date="2024-02-01T00:25:00Z">
        <w:r w:rsidRPr="007C7176">
          <w:t>-</w:t>
        </w:r>
        <w:r w:rsidRPr="007C7176">
          <w:tab/>
        </w:r>
      </w:ins>
      <w:ins w:id="180" w:author="Huawei-Chunying Gu" w:date="2024-02-01T00:27:00Z">
        <w:r w:rsidR="00C923FD" w:rsidRPr="007C7176">
          <w:t>For s</w:t>
        </w:r>
      </w:ins>
      <w:ins w:id="181" w:author="Huawei-Chunying Gu" w:date="2024-02-01T00:25:00Z">
        <w:r w:rsidRPr="007C7176">
          <w:t>tep 9</w:t>
        </w:r>
      </w:ins>
      <w:ins w:id="182" w:author="Huawei-Chunying Gu" w:date="2024-02-01T00:27:00Z">
        <w:r w:rsidR="00C923FD" w:rsidRPr="007C7176">
          <w:t xml:space="preserve"> and step 11, t</w:t>
        </w:r>
      </w:ins>
      <w:ins w:id="183" w:author="Huawei-Chunying Gu" w:date="2024-02-01T00:25:00Z">
        <w:r w:rsidR="00C923FD" w:rsidRPr="007C7176">
          <w:t xml:space="preserve">he measurement of transmitting intermodulation is the sum of </w:t>
        </w:r>
      </w:ins>
      <w:ins w:id="184" w:author="Huawei-Chunying Gu" w:date="2024-02-01T00:26:00Z">
        <w:r w:rsidR="00C923FD" w:rsidRPr="007C7176">
          <w:t xml:space="preserve">rectangular filtered </w:t>
        </w:r>
      </w:ins>
      <w:ins w:id="185" w:author="Huawei-Chunying Gu" w:date="2024-02-01T00:25:00Z">
        <w:r w:rsidR="00C923FD" w:rsidRPr="007C7176">
          <w:t xml:space="preserve">mean </w:t>
        </w:r>
      </w:ins>
      <w:ins w:id="186" w:author="Huawei-Chunying Gu" w:date="2024-02-01T00:26:00Z">
        <w:r w:rsidR="00C923FD" w:rsidRPr="007C7176">
          <w:t>power from both antenna connectors.</w:t>
        </w:r>
      </w:ins>
    </w:p>
    <w:p w14:paraId="4D64E9BF" w14:textId="77777777" w:rsidR="00250D7B" w:rsidRPr="00440D7B" w:rsidRDefault="00250D7B" w:rsidP="00250D7B">
      <w:pPr>
        <w:pStyle w:val="B10"/>
        <w:ind w:left="0" w:firstLine="0"/>
        <w:rPr>
          <w:ins w:id="187" w:author="Huawei-Chunying Gu" w:date="2024-02-01T00:10:00Z"/>
        </w:rPr>
      </w:pPr>
      <w:ins w:id="188" w:author="Huawei-Chunying Gu" w:date="2024-02-01T00:10:00Z">
        <w:r>
          <w:t>For message contents:</w:t>
        </w:r>
      </w:ins>
    </w:p>
    <w:p w14:paraId="3B4DA827" w14:textId="1BAFD82A" w:rsidR="00AC453C" w:rsidRDefault="00250D7B" w:rsidP="003E4B36">
      <w:pPr>
        <w:rPr>
          <w:ins w:id="189" w:author="Huawei-Chunying Gu" w:date="2024-02-01T16:54:00Z"/>
        </w:rPr>
      </w:pPr>
      <w:ins w:id="190" w:author="Huawei-Chunying Gu" w:date="2024-02-01T00:10:00Z">
        <w:r w:rsidRPr="00440D7B">
          <w:lastRenderedPageBreak/>
          <w:t>-</w:t>
        </w:r>
        <w:r w:rsidRPr="00440D7B">
          <w:tab/>
        </w:r>
      </w:ins>
      <w:ins w:id="191" w:author="Huawei-Chunying Gu" w:date="2024-02-01T00:28:00Z">
        <w:r w:rsidR="00585E37">
          <w:t>E</w:t>
        </w:r>
        <w:r w:rsidR="00585E37" w:rsidRPr="00A16DCF">
          <w:t xml:space="preserve">nsuring Table 4.6.3-182 </w:t>
        </w:r>
        <w:r w:rsidR="00585E37">
          <w:t xml:space="preserve">configured </w:t>
        </w:r>
        <w:r w:rsidR="00585E37" w:rsidRPr="00A16DCF">
          <w:t>with the condition 2TX_UL_MIMO</w:t>
        </w:r>
        <w:r w:rsidR="00585E37">
          <w:t>.</w:t>
        </w:r>
      </w:ins>
    </w:p>
    <w:p w14:paraId="018797CD" w14:textId="36365591" w:rsidR="003E4B36" w:rsidRPr="001A1576" w:rsidRDefault="003E4B36" w:rsidP="007A251C">
      <w:pPr>
        <w:pStyle w:val="TH"/>
        <w:rPr>
          <w:ins w:id="192" w:author="Huawei-Chunying Gu" w:date="2024-02-01T16:55:00Z"/>
        </w:rPr>
      </w:pPr>
      <w:bookmarkStart w:id="193" w:name="_Hlk157698893"/>
      <w:ins w:id="194" w:author="Huawei-Chunying Gu" w:date="2024-02-01T16:55:00Z">
        <w:r w:rsidRPr="001A1576">
          <w:t xml:space="preserve">Table </w:t>
        </w:r>
        <w:r>
          <w:t>6.5H.1.4.4-2</w:t>
        </w:r>
        <w:r w:rsidRPr="001A1576">
          <w:t xml:space="preserve">: </w:t>
        </w:r>
        <w:proofErr w:type="spellStart"/>
        <w:r w:rsidRPr="001A1576">
          <w:t>FrequencyInfoUL</w:t>
        </w:r>
        <w:proofErr w:type="spellEnd"/>
        <w:r w:rsidRPr="001A1576">
          <w:t>-SIB for intra-band contiguous CA (contiguous RB allocation) for CA_n41C</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3E4B36" w:rsidRPr="001A1576" w14:paraId="60D86052" w14:textId="77777777" w:rsidTr="00FF2205">
        <w:trPr>
          <w:ins w:id="195" w:author="Huawei-Chunying Gu" w:date="2024-02-01T16:55:00Z"/>
        </w:trPr>
        <w:tc>
          <w:tcPr>
            <w:tcW w:w="9635" w:type="dxa"/>
            <w:gridSpan w:val="4"/>
          </w:tcPr>
          <w:p w14:paraId="49D739FC" w14:textId="77777777" w:rsidR="003E4B36" w:rsidRPr="001A1576" w:rsidRDefault="003E4B36" w:rsidP="00FF2205">
            <w:pPr>
              <w:pStyle w:val="TAL"/>
              <w:rPr>
                <w:ins w:id="196" w:author="Huawei-Chunying Gu" w:date="2024-02-01T16:55:00Z"/>
              </w:rPr>
            </w:pPr>
            <w:ins w:id="197" w:author="Huawei-Chunying Gu" w:date="2024-02-01T16:55:00Z">
              <w:r w:rsidRPr="001A1576">
                <w:t xml:space="preserve">Derivation Path: TS 38.508-1 [5] Table 4.6.3-62 </w:t>
              </w:r>
              <w:proofErr w:type="spellStart"/>
              <w:r w:rsidRPr="001A1576">
                <w:t>FrequencyInfoUL</w:t>
              </w:r>
              <w:proofErr w:type="spellEnd"/>
              <w:r w:rsidRPr="001A1576">
                <w:t>-SIB</w:t>
              </w:r>
            </w:ins>
          </w:p>
        </w:tc>
      </w:tr>
      <w:tr w:rsidR="003E4B36" w:rsidRPr="001A1576" w14:paraId="14D842B7" w14:textId="77777777" w:rsidTr="00FF2205">
        <w:trPr>
          <w:ins w:id="198" w:author="Huawei-Chunying Gu" w:date="2024-02-01T16:55:00Z"/>
        </w:trPr>
        <w:tc>
          <w:tcPr>
            <w:tcW w:w="3397" w:type="dxa"/>
            <w:tcBorders>
              <w:bottom w:val="single" w:sz="4" w:space="0" w:color="auto"/>
            </w:tcBorders>
          </w:tcPr>
          <w:p w14:paraId="67F4250B" w14:textId="77777777" w:rsidR="003E4B36" w:rsidRPr="001A1576" w:rsidRDefault="003E4B36" w:rsidP="00FF2205">
            <w:pPr>
              <w:pStyle w:val="TAH"/>
              <w:rPr>
                <w:ins w:id="199" w:author="Huawei-Chunying Gu" w:date="2024-02-01T16:55:00Z"/>
              </w:rPr>
            </w:pPr>
            <w:ins w:id="200" w:author="Huawei-Chunying Gu" w:date="2024-02-01T16:55:00Z">
              <w:r w:rsidRPr="001A1576">
                <w:t>Information Element</w:t>
              </w:r>
            </w:ins>
          </w:p>
        </w:tc>
        <w:tc>
          <w:tcPr>
            <w:tcW w:w="1843" w:type="dxa"/>
          </w:tcPr>
          <w:p w14:paraId="1C3E0F7C" w14:textId="77777777" w:rsidR="003E4B36" w:rsidRPr="001A1576" w:rsidRDefault="003E4B36" w:rsidP="00FF2205">
            <w:pPr>
              <w:pStyle w:val="TAH"/>
              <w:rPr>
                <w:ins w:id="201" w:author="Huawei-Chunying Gu" w:date="2024-02-01T16:55:00Z"/>
              </w:rPr>
            </w:pPr>
            <w:ins w:id="202" w:author="Huawei-Chunying Gu" w:date="2024-02-01T16:55:00Z">
              <w:r w:rsidRPr="001A1576">
                <w:t>Value/remark</w:t>
              </w:r>
            </w:ins>
          </w:p>
        </w:tc>
        <w:tc>
          <w:tcPr>
            <w:tcW w:w="1276" w:type="dxa"/>
          </w:tcPr>
          <w:p w14:paraId="13E4BE86" w14:textId="77777777" w:rsidR="003E4B36" w:rsidRPr="001A1576" w:rsidRDefault="003E4B36" w:rsidP="00FF2205">
            <w:pPr>
              <w:pStyle w:val="TAH"/>
              <w:rPr>
                <w:ins w:id="203" w:author="Huawei-Chunying Gu" w:date="2024-02-01T16:55:00Z"/>
              </w:rPr>
            </w:pPr>
            <w:ins w:id="204" w:author="Huawei-Chunying Gu" w:date="2024-02-01T16:55:00Z">
              <w:r w:rsidRPr="001A1576">
                <w:t>Comment</w:t>
              </w:r>
            </w:ins>
          </w:p>
        </w:tc>
        <w:tc>
          <w:tcPr>
            <w:tcW w:w="3119" w:type="dxa"/>
          </w:tcPr>
          <w:p w14:paraId="496DD02E" w14:textId="77777777" w:rsidR="003E4B36" w:rsidRPr="001A1576" w:rsidRDefault="003E4B36" w:rsidP="00FF2205">
            <w:pPr>
              <w:pStyle w:val="TAH"/>
              <w:rPr>
                <w:ins w:id="205" w:author="Huawei-Chunying Gu" w:date="2024-02-01T16:55:00Z"/>
              </w:rPr>
            </w:pPr>
            <w:ins w:id="206" w:author="Huawei-Chunying Gu" w:date="2024-02-01T16:55:00Z">
              <w:r w:rsidRPr="001A1576">
                <w:t>Condition</w:t>
              </w:r>
            </w:ins>
          </w:p>
        </w:tc>
      </w:tr>
      <w:tr w:rsidR="003E4B36" w:rsidRPr="001A1576" w14:paraId="0504EE53" w14:textId="77777777" w:rsidTr="003E4B36">
        <w:trPr>
          <w:ins w:id="207" w:author="Huawei-Chunying Gu" w:date="2024-02-01T16:55:00Z"/>
        </w:trPr>
        <w:tc>
          <w:tcPr>
            <w:tcW w:w="3397" w:type="dxa"/>
            <w:tcBorders>
              <w:bottom w:val="nil"/>
            </w:tcBorders>
          </w:tcPr>
          <w:p w14:paraId="47841D54" w14:textId="77777777" w:rsidR="003E4B36" w:rsidRPr="001A1576" w:rsidRDefault="003E4B36" w:rsidP="003E4B36">
            <w:pPr>
              <w:pStyle w:val="TAL"/>
              <w:rPr>
                <w:ins w:id="208" w:author="Huawei-Chunying Gu" w:date="2024-02-01T16:55:00Z"/>
              </w:rPr>
            </w:pPr>
            <w:ins w:id="209" w:author="Huawei-Chunying Gu" w:date="2024-02-01T16:55:00Z">
              <w:r w:rsidRPr="001A1576">
                <w:t>p-Max</w:t>
              </w:r>
            </w:ins>
          </w:p>
        </w:tc>
        <w:tc>
          <w:tcPr>
            <w:tcW w:w="1843" w:type="dxa"/>
          </w:tcPr>
          <w:p w14:paraId="3265F7DB" w14:textId="10144AD1" w:rsidR="003E4B36" w:rsidRPr="001A1576" w:rsidRDefault="003E4B36" w:rsidP="003E4B36">
            <w:pPr>
              <w:pStyle w:val="TAL"/>
              <w:rPr>
                <w:ins w:id="210" w:author="Huawei-Chunying Gu" w:date="2024-02-01T16:55:00Z"/>
              </w:rPr>
            </w:pPr>
            <w:ins w:id="211" w:author="Huawei-Chunying Gu" w:date="2024-02-01T16:55:00Z">
              <w:r w:rsidRPr="001A1576">
                <w:t>16</w:t>
              </w:r>
            </w:ins>
          </w:p>
        </w:tc>
        <w:tc>
          <w:tcPr>
            <w:tcW w:w="1276" w:type="dxa"/>
          </w:tcPr>
          <w:p w14:paraId="0CE26C52" w14:textId="77777777" w:rsidR="003E4B36" w:rsidRPr="001A1576" w:rsidRDefault="003E4B36" w:rsidP="003E4B36">
            <w:pPr>
              <w:pStyle w:val="TAL"/>
              <w:rPr>
                <w:ins w:id="212" w:author="Huawei-Chunying Gu" w:date="2024-02-01T16:55:00Z"/>
              </w:rPr>
            </w:pPr>
          </w:p>
        </w:tc>
        <w:tc>
          <w:tcPr>
            <w:tcW w:w="3119" w:type="dxa"/>
          </w:tcPr>
          <w:p w14:paraId="65623E82" w14:textId="08EA9CB1" w:rsidR="003E4B36" w:rsidRPr="001A1576" w:rsidRDefault="003E4B36" w:rsidP="003E4B36">
            <w:pPr>
              <w:pStyle w:val="TAL"/>
              <w:rPr>
                <w:ins w:id="213" w:author="Huawei-Chunying Gu" w:date="2024-02-01T16:55:00Z"/>
              </w:rPr>
            </w:pPr>
            <w:ins w:id="214" w:author="Huawei-Chunying Gu" w:date="2024-02-01T16:55:00Z">
              <w:r w:rsidRPr="001A1576">
                <w:t>Power class 3</w:t>
              </w:r>
            </w:ins>
          </w:p>
        </w:tc>
      </w:tr>
      <w:tr w:rsidR="003E4B36" w:rsidRPr="001A1576" w14:paraId="06921FDA" w14:textId="77777777" w:rsidTr="003E4B36">
        <w:trPr>
          <w:ins w:id="215" w:author="Huawei-Chunying Gu" w:date="2024-02-01T16:55:00Z"/>
        </w:trPr>
        <w:tc>
          <w:tcPr>
            <w:tcW w:w="3397" w:type="dxa"/>
            <w:tcBorders>
              <w:top w:val="nil"/>
              <w:bottom w:val="single" w:sz="4" w:space="0" w:color="auto"/>
            </w:tcBorders>
          </w:tcPr>
          <w:p w14:paraId="487F5662" w14:textId="77777777" w:rsidR="003E4B36" w:rsidRPr="001A1576" w:rsidRDefault="003E4B36" w:rsidP="003E4B36">
            <w:pPr>
              <w:pStyle w:val="TAL"/>
              <w:rPr>
                <w:ins w:id="216" w:author="Huawei-Chunying Gu" w:date="2024-02-01T16:55:00Z"/>
              </w:rPr>
            </w:pPr>
          </w:p>
        </w:tc>
        <w:tc>
          <w:tcPr>
            <w:tcW w:w="1843" w:type="dxa"/>
          </w:tcPr>
          <w:p w14:paraId="5821B84E" w14:textId="77777777" w:rsidR="003E4B36" w:rsidRPr="001A1576" w:rsidRDefault="003E4B36" w:rsidP="003E4B36">
            <w:pPr>
              <w:pStyle w:val="TAL"/>
              <w:rPr>
                <w:ins w:id="217" w:author="Huawei-Chunying Gu" w:date="2024-02-01T16:55:00Z"/>
              </w:rPr>
            </w:pPr>
            <w:ins w:id="218" w:author="Huawei-Chunying Gu" w:date="2024-02-01T16:55:00Z">
              <w:r w:rsidRPr="001A1576">
                <w:t>19</w:t>
              </w:r>
            </w:ins>
          </w:p>
        </w:tc>
        <w:tc>
          <w:tcPr>
            <w:tcW w:w="1276" w:type="dxa"/>
          </w:tcPr>
          <w:p w14:paraId="20A865D9" w14:textId="77777777" w:rsidR="003E4B36" w:rsidRPr="001A1576" w:rsidRDefault="003E4B36" w:rsidP="003E4B36">
            <w:pPr>
              <w:pStyle w:val="TAL"/>
              <w:rPr>
                <w:ins w:id="219" w:author="Huawei-Chunying Gu" w:date="2024-02-01T16:55:00Z"/>
              </w:rPr>
            </w:pPr>
          </w:p>
        </w:tc>
        <w:tc>
          <w:tcPr>
            <w:tcW w:w="3119" w:type="dxa"/>
          </w:tcPr>
          <w:p w14:paraId="775803AE" w14:textId="2B89F656" w:rsidR="003E4B36" w:rsidRPr="001A1576" w:rsidRDefault="003E4B36" w:rsidP="003E4B36">
            <w:pPr>
              <w:pStyle w:val="TAL"/>
              <w:rPr>
                <w:ins w:id="220" w:author="Huawei-Chunying Gu" w:date="2024-02-01T16:55:00Z"/>
              </w:rPr>
            </w:pPr>
            <w:ins w:id="221" w:author="Huawei-Chunying Gu" w:date="2024-02-01T16:55:00Z">
              <w:r w:rsidRPr="001A1576">
                <w:t xml:space="preserve">Power class 2 </w:t>
              </w:r>
            </w:ins>
          </w:p>
        </w:tc>
      </w:tr>
      <w:bookmarkEnd w:id="193"/>
    </w:tbl>
    <w:p w14:paraId="44047E0A" w14:textId="224D10BB" w:rsidR="003E4B36" w:rsidRPr="003E4B36" w:rsidRDefault="003E4B36" w:rsidP="003E4B36">
      <w:pPr>
        <w:rPr>
          <w:ins w:id="222" w:author="Huawei-Chunying Gu" w:date="2024-02-01T00:06:00Z"/>
        </w:rPr>
      </w:pPr>
    </w:p>
    <w:p w14:paraId="583BA9EA" w14:textId="1C045206" w:rsidR="00AC453C" w:rsidRPr="00440D7B" w:rsidRDefault="00AC453C" w:rsidP="00AC453C">
      <w:pPr>
        <w:pStyle w:val="H6"/>
        <w:rPr>
          <w:ins w:id="223" w:author="Huawei-Chunying Gu" w:date="2024-02-01T00:06:00Z"/>
        </w:rPr>
      </w:pPr>
      <w:bookmarkStart w:id="224" w:name="_Toc27478232"/>
      <w:bookmarkStart w:id="225" w:name="_Toc36226947"/>
      <w:bookmarkStart w:id="226" w:name="_Toc44324232"/>
      <w:bookmarkStart w:id="227" w:name="_Toc52990426"/>
      <w:bookmarkStart w:id="228" w:name="_Toc60823629"/>
      <w:bookmarkStart w:id="229" w:name="_Toc60825550"/>
      <w:ins w:id="230" w:author="Huawei-Chunying Gu" w:date="2024-02-01T00:07:00Z">
        <w:r>
          <w:t>6.5H.1.4</w:t>
        </w:r>
      </w:ins>
      <w:ins w:id="231" w:author="Huawei-Chunying Gu" w:date="2024-02-01T00:06:00Z">
        <w:r w:rsidRPr="00440D7B">
          <w:t>.5</w:t>
        </w:r>
        <w:r w:rsidRPr="00440D7B">
          <w:tab/>
          <w:t>Test requirement</w:t>
        </w:r>
        <w:bookmarkEnd w:id="224"/>
        <w:bookmarkEnd w:id="225"/>
        <w:bookmarkEnd w:id="226"/>
        <w:bookmarkEnd w:id="227"/>
        <w:bookmarkEnd w:id="228"/>
        <w:bookmarkEnd w:id="229"/>
      </w:ins>
    </w:p>
    <w:p w14:paraId="00D4562F" w14:textId="34E84002" w:rsidR="00AC453C" w:rsidRPr="00440D7B" w:rsidRDefault="00AC453C" w:rsidP="00AC453C">
      <w:pPr>
        <w:rPr>
          <w:ins w:id="232" w:author="Huawei-Chunying Gu" w:date="2024-02-01T00:06:00Z"/>
        </w:rPr>
      </w:pPr>
      <w:ins w:id="233" w:author="Huawei-Chunying Gu" w:date="2024-02-01T00:06:00Z">
        <w:r w:rsidRPr="00440D7B">
          <w:t xml:space="preserve">Intra-band CA: The ratio derived in steps 9, 11, shall not exceed the described value in Table </w:t>
        </w:r>
      </w:ins>
      <w:ins w:id="234" w:author="Huawei-Chunying Gu" w:date="2024-02-01T00:07:00Z">
        <w:r>
          <w:t>6.5H.1.4</w:t>
        </w:r>
      </w:ins>
      <w:ins w:id="235" w:author="Huawei-Chunying Gu" w:date="2024-02-01T00:06:00Z">
        <w:r w:rsidRPr="00440D7B">
          <w:t>.5-1.</w:t>
        </w:r>
      </w:ins>
    </w:p>
    <w:p w14:paraId="565B3A58" w14:textId="46DA046A" w:rsidR="00AC453C" w:rsidRPr="00440D7B" w:rsidRDefault="00AC453C" w:rsidP="00AC453C">
      <w:pPr>
        <w:pStyle w:val="TH"/>
        <w:rPr>
          <w:ins w:id="236" w:author="Huawei-Chunying Gu" w:date="2024-02-01T00:06:00Z"/>
        </w:rPr>
      </w:pPr>
      <w:bookmarkStart w:id="237" w:name="_Hlk155022305"/>
      <w:ins w:id="238" w:author="Huawei-Chunying Gu" w:date="2024-02-01T00:06:00Z">
        <w:r w:rsidRPr="00440D7B">
          <w:t xml:space="preserve">Table </w:t>
        </w:r>
      </w:ins>
      <w:ins w:id="239" w:author="Huawei-Chunying Gu" w:date="2024-02-01T00:07:00Z">
        <w:r>
          <w:t>6.5H.1.4</w:t>
        </w:r>
      </w:ins>
      <w:ins w:id="240" w:author="Huawei-Chunying Gu" w:date="2024-02-01T00:06:00Z">
        <w:r w:rsidRPr="00440D7B">
          <w:t>.5-</w:t>
        </w:r>
        <w:bookmarkEnd w:id="237"/>
        <w:r w:rsidRPr="00440D7B">
          <w:t>1: Transmit Intermodulation for intra-band CA</w:t>
        </w:r>
      </w:ins>
    </w:p>
    <w:tbl>
      <w:tblPr>
        <w:tblW w:w="26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1330"/>
        <w:gridCol w:w="95"/>
        <w:gridCol w:w="1430"/>
      </w:tblGrid>
      <w:tr w:rsidR="00AC453C" w:rsidRPr="00440D7B" w14:paraId="40A238DC" w14:textId="77777777" w:rsidTr="00A203F0">
        <w:trPr>
          <w:trHeight w:val="425"/>
          <w:jc w:val="center"/>
          <w:ins w:id="241" w:author="Huawei-Chunying Gu" w:date="2024-02-01T00:06:00Z"/>
        </w:trPr>
        <w:tc>
          <w:tcPr>
            <w:tcW w:w="2186" w:type="pct"/>
          </w:tcPr>
          <w:p w14:paraId="04DA25C7" w14:textId="77777777" w:rsidR="00AC453C" w:rsidRPr="00440D7B" w:rsidRDefault="00AC453C" w:rsidP="00A203F0">
            <w:pPr>
              <w:pStyle w:val="TAH"/>
              <w:rPr>
                <w:ins w:id="242" w:author="Huawei-Chunying Gu" w:date="2024-02-01T00:06:00Z"/>
              </w:rPr>
            </w:pPr>
            <w:ins w:id="243" w:author="Huawei-Chunying Gu" w:date="2024-02-01T00:06:00Z">
              <w:r w:rsidRPr="00440D7B">
                <w:t xml:space="preserve">CA bandwidth </w:t>
              </w:r>
              <w:proofErr w:type="gramStart"/>
              <w:r w:rsidRPr="00440D7B">
                <w:t>class(</w:t>
              </w:r>
              <w:proofErr w:type="gramEnd"/>
              <w:r w:rsidRPr="00440D7B">
                <w:t>UL)</w:t>
              </w:r>
            </w:ins>
          </w:p>
        </w:tc>
        <w:tc>
          <w:tcPr>
            <w:tcW w:w="2813" w:type="pct"/>
            <w:gridSpan w:val="3"/>
          </w:tcPr>
          <w:p w14:paraId="3FE7F4AC" w14:textId="77777777" w:rsidR="00AC453C" w:rsidRPr="00440D7B" w:rsidRDefault="00AC453C" w:rsidP="00A203F0">
            <w:pPr>
              <w:pStyle w:val="TAH"/>
              <w:rPr>
                <w:ins w:id="244" w:author="Huawei-Chunying Gu" w:date="2024-02-01T00:06:00Z"/>
              </w:rPr>
            </w:pPr>
            <w:ins w:id="245" w:author="Huawei-Chunying Gu" w:date="2024-02-01T00:06:00Z">
              <w:r w:rsidRPr="00440D7B">
                <w:t>B and C</w:t>
              </w:r>
            </w:ins>
          </w:p>
        </w:tc>
      </w:tr>
      <w:tr w:rsidR="00AC453C" w:rsidRPr="00440D7B" w14:paraId="1C0E2D29" w14:textId="77777777" w:rsidTr="00A203F0">
        <w:trPr>
          <w:trHeight w:val="227"/>
          <w:jc w:val="center"/>
          <w:ins w:id="246" w:author="Huawei-Chunying Gu" w:date="2024-02-01T00:06:00Z"/>
        </w:trPr>
        <w:tc>
          <w:tcPr>
            <w:tcW w:w="2186" w:type="pct"/>
          </w:tcPr>
          <w:p w14:paraId="2A6C299D" w14:textId="77777777" w:rsidR="00AC453C" w:rsidRPr="00440D7B" w:rsidRDefault="00AC453C" w:rsidP="00A203F0">
            <w:pPr>
              <w:pStyle w:val="TAL"/>
              <w:rPr>
                <w:ins w:id="247" w:author="Huawei-Chunying Gu" w:date="2024-02-01T00:06:00Z"/>
              </w:rPr>
            </w:pPr>
            <w:ins w:id="248" w:author="Huawei-Chunying Gu" w:date="2024-02-01T00:06:00Z">
              <w:r w:rsidRPr="00440D7B">
                <w:t>Interference Signal</w:t>
              </w:r>
            </w:ins>
          </w:p>
          <w:p w14:paraId="12852FC6" w14:textId="77777777" w:rsidR="00AC453C" w:rsidRPr="00440D7B" w:rsidRDefault="00AC453C" w:rsidP="00A203F0">
            <w:pPr>
              <w:pStyle w:val="TAL"/>
              <w:rPr>
                <w:ins w:id="249" w:author="Huawei-Chunying Gu" w:date="2024-02-01T00:06:00Z"/>
              </w:rPr>
            </w:pPr>
            <w:ins w:id="250" w:author="Huawei-Chunying Gu" w:date="2024-02-01T00:06:00Z">
              <w:r w:rsidRPr="00440D7B">
                <w:t>Frequency Offset</w:t>
              </w:r>
            </w:ins>
          </w:p>
        </w:tc>
        <w:tc>
          <w:tcPr>
            <w:tcW w:w="1311" w:type="pct"/>
          </w:tcPr>
          <w:p w14:paraId="1A867A33" w14:textId="77777777" w:rsidR="00AC453C" w:rsidRPr="00440D7B" w:rsidRDefault="00AC453C" w:rsidP="00A203F0">
            <w:pPr>
              <w:pStyle w:val="TAC"/>
              <w:rPr>
                <w:ins w:id="251" w:author="Huawei-Chunying Gu" w:date="2024-02-01T00:06:00Z"/>
              </w:rPr>
            </w:pPr>
            <w:proofErr w:type="spellStart"/>
            <w:ins w:id="252" w:author="Huawei-Chunying Gu" w:date="2024-02-01T00:06:00Z">
              <w:r w:rsidRPr="00440D7B">
                <w:t>BW</w:t>
              </w:r>
              <w:r w:rsidRPr="00440D7B">
                <w:rPr>
                  <w:vertAlign w:val="subscript"/>
                </w:rPr>
                <w:t>Channel_CA</w:t>
              </w:r>
              <w:proofErr w:type="spellEnd"/>
            </w:ins>
          </w:p>
        </w:tc>
        <w:tc>
          <w:tcPr>
            <w:tcW w:w="1502" w:type="pct"/>
            <w:gridSpan w:val="2"/>
          </w:tcPr>
          <w:p w14:paraId="340AC401" w14:textId="77777777" w:rsidR="00AC453C" w:rsidRPr="00440D7B" w:rsidRDefault="00AC453C" w:rsidP="00A203F0">
            <w:pPr>
              <w:pStyle w:val="TAC"/>
              <w:rPr>
                <w:ins w:id="253" w:author="Huawei-Chunying Gu" w:date="2024-02-01T00:06:00Z"/>
              </w:rPr>
            </w:pPr>
            <w:ins w:id="254" w:author="Huawei-Chunying Gu" w:date="2024-02-01T00:06:00Z">
              <w:r w:rsidRPr="00440D7B">
                <w:t>2*</w:t>
              </w:r>
              <w:proofErr w:type="spellStart"/>
              <w:r w:rsidRPr="00440D7B">
                <w:t>BW</w:t>
              </w:r>
              <w:r w:rsidRPr="00440D7B">
                <w:rPr>
                  <w:vertAlign w:val="subscript"/>
                </w:rPr>
                <w:t>Channel_CA</w:t>
              </w:r>
              <w:proofErr w:type="spellEnd"/>
            </w:ins>
          </w:p>
        </w:tc>
      </w:tr>
      <w:tr w:rsidR="00AC453C" w:rsidRPr="00440D7B" w14:paraId="3C136D8E" w14:textId="77777777" w:rsidTr="00A203F0">
        <w:trPr>
          <w:trHeight w:val="227"/>
          <w:jc w:val="center"/>
          <w:ins w:id="255" w:author="Huawei-Chunying Gu" w:date="2024-02-01T00:06:00Z"/>
        </w:trPr>
        <w:tc>
          <w:tcPr>
            <w:tcW w:w="2186" w:type="pct"/>
          </w:tcPr>
          <w:p w14:paraId="66E74CB8" w14:textId="77777777" w:rsidR="00AC453C" w:rsidRPr="00440D7B" w:rsidRDefault="00AC453C" w:rsidP="00A203F0">
            <w:pPr>
              <w:pStyle w:val="TAL"/>
              <w:rPr>
                <w:ins w:id="256" w:author="Huawei-Chunying Gu" w:date="2024-02-01T00:06:00Z"/>
              </w:rPr>
            </w:pPr>
            <w:ins w:id="257" w:author="Huawei-Chunying Gu" w:date="2024-02-01T00:06:00Z">
              <w:r w:rsidRPr="00440D7B">
                <w:t>Interference CW Signal Level</w:t>
              </w:r>
            </w:ins>
          </w:p>
        </w:tc>
        <w:tc>
          <w:tcPr>
            <w:tcW w:w="2813" w:type="pct"/>
            <w:gridSpan w:val="3"/>
          </w:tcPr>
          <w:p w14:paraId="52770BFB" w14:textId="77777777" w:rsidR="00AC453C" w:rsidRPr="00440D7B" w:rsidRDefault="00AC453C" w:rsidP="00A203F0">
            <w:pPr>
              <w:pStyle w:val="TAC"/>
              <w:rPr>
                <w:ins w:id="258" w:author="Huawei-Chunying Gu" w:date="2024-02-01T00:06:00Z"/>
              </w:rPr>
            </w:pPr>
            <w:ins w:id="259" w:author="Huawei-Chunying Gu" w:date="2024-02-01T00:06:00Z">
              <w:r w:rsidRPr="00440D7B">
                <w:t>-40dBc</w:t>
              </w:r>
            </w:ins>
          </w:p>
        </w:tc>
      </w:tr>
      <w:tr w:rsidR="00AC453C" w:rsidRPr="00440D7B" w14:paraId="677502E6" w14:textId="77777777" w:rsidTr="00A203F0">
        <w:trPr>
          <w:trHeight w:val="227"/>
          <w:jc w:val="center"/>
          <w:ins w:id="260" w:author="Huawei-Chunying Gu" w:date="2024-02-01T00:06:00Z"/>
        </w:trPr>
        <w:tc>
          <w:tcPr>
            <w:tcW w:w="2186" w:type="pct"/>
          </w:tcPr>
          <w:p w14:paraId="505EC477" w14:textId="77777777" w:rsidR="00AC453C" w:rsidRPr="00440D7B" w:rsidRDefault="00AC453C" w:rsidP="00A203F0">
            <w:pPr>
              <w:pStyle w:val="TAL"/>
              <w:rPr>
                <w:ins w:id="261" w:author="Huawei-Chunying Gu" w:date="2024-02-01T00:06:00Z"/>
              </w:rPr>
            </w:pPr>
            <w:ins w:id="262" w:author="Huawei-Chunying Gu" w:date="2024-02-01T00:06:00Z">
              <w:r w:rsidRPr="00440D7B">
                <w:t>Intermodulation Product</w:t>
              </w:r>
            </w:ins>
          </w:p>
        </w:tc>
        <w:tc>
          <w:tcPr>
            <w:tcW w:w="1311" w:type="pct"/>
          </w:tcPr>
          <w:p w14:paraId="5EA3E7F0" w14:textId="77777777" w:rsidR="00AC453C" w:rsidRPr="00440D7B" w:rsidRDefault="00AC453C" w:rsidP="00A203F0">
            <w:pPr>
              <w:pStyle w:val="TAC"/>
              <w:rPr>
                <w:ins w:id="263" w:author="Huawei-Chunying Gu" w:date="2024-02-01T00:06:00Z"/>
              </w:rPr>
            </w:pPr>
            <w:ins w:id="264" w:author="Huawei-Chunying Gu" w:date="2024-02-01T00:06:00Z">
              <w:r w:rsidRPr="00440D7B">
                <w:t>-29dBc</w:t>
              </w:r>
            </w:ins>
          </w:p>
        </w:tc>
        <w:tc>
          <w:tcPr>
            <w:tcW w:w="1502" w:type="pct"/>
            <w:gridSpan w:val="2"/>
          </w:tcPr>
          <w:p w14:paraId="5105D2CE" w14:textId="77777777" w:rsidR="00AC453C" w:rsidRPr="00440D7B" w:rsidRDefault="00AC453C" w:rsidP="00A203F0">
            <w:pPr>
              <w:pStyle w:val="TAC"/>
              <w:rPr>
                <w:ins w:id="265" w:author="Huawei-Chunying Gu" w:date="2024-02-01T00:06:00Z"/>
              </w:rPr>
            </w:pPr>
            <w:ins w:id="266" w:author="Huawei-Chunying Gu" w:date="2024-02-01T00:06:00Z">
              <w:r w:rsidRPr="00440D7B">
                <w:t>-35dBc</w:t>
              </w:r>
            </w:ins>
          </w:p>
        </w:tc>
      </w:tr>
      <w:tr w:rsidR="00AC453C" w:rsidRPr="00440D7B" w14:paraId="22F19F0C" w14:textId="77777777" w:rsidTr="00A203F0">
        <w:trPr>
          <w:trHeight w:val="227"/>
          <w:jc w:val="center"/>
          <w:ins w:id="267" w:author="Huawei-Chunying Gu" w:date="2024-02-01T00:06:00Z"/>
        </w:trPr>
        <w:tc>
          <w:tcPr>
            <w:tcW w:w="2186" w:type="pct"/>
          </w:tcPr>
          <w:p w14:paraId="0EFD1823" w14:textId="77777777" w:rsidR="00AC453C" w:rsidRPr="00440D7B" w:rsidRDefault="00AC453C" w:rsidP="00A203F0">
            <w:pPr>
              <w:pStyle w:val="TAL"/>
              <w:rPr>
                <w:ins w:id="268" w:author="Huawei-Chunying Gu" w:date="2024-02-01T00:06:00Z"/>
              </w:rPr>
            </w:pPr>
            <w:ins w:id="269" w:author="Huawei-Chunying Gu" w:date="2024-02-01T00:06:00Z">
              <w:r w:rsidRPr="00440D7B">
                <w:t>Measurement bandwidth</w:t>
              </w:r>
            </w:ins>
          </w:p>
          <w:p w14:paraId="1E939D61" w14:textId="77777777" w:rsidR="00AC453C" w:rsidRPr="00440D7B" w:rsidRDefault="00AC453C" w:rsidP="00A203F0">
            <w:pPr>
              <w:pStyle w:val="TAL"/>
              <w:rPr>
                <w:ins w:id="270" w:author="Huawei-Chunying Gu" w:date="2024-02-01T00:06:00Z"/>
              </w:rPr>
            </w:pPr>
            <w:ins w:id="271" w:author="Huawei-Chunying Gu" w:date="2024-02-01T00:06:00Z">
              <w:r w:rsidRPr="00440D7B">
                <w:t>(NOTE1)</w:t>
              </w:r>
            </w:ins>
          </w:p>
        </w:tc>
        <w:tc>
          <w:tcPr>
            <w:tcW w:w="2813" w:type="pct"/>
            <w:gridSpan w:val="3"/>
          </w:tcPr>
          <w:p w14:paraId="20096197" w14:textId="77777777" w:rsidR="00AC453C" w:rsidRPr="00440D7B" w:rsidRDefault="00AC453C" w:rsidP="00A203F0">
            <w:pPr>
              <w:pStyle w:val="TAC"/>
              <w:rPr>
                <w:ins w:id="272" w:author="Huawei-Chunying Gu" w:date="2024-02-01T00:06:00Z"/>
              </w:rPr>
            </w:pPr>
            <w:ins w:id="273" w:author="Huawei-Chunying Gu" w:date="2024-02-01T00:06:00Z">
              <w:r w:rsidRPr="00440D7B">
                <w:t xml:space="preserve">Nominal channel </w:t>
              </w:r>
              <w:proofErr w:type="spellStart"/>
              <w:r w:rsidRPr="00440D7B">
                <w:t>space+</w:t>
              </w:r>
              <w:proofErr w:type="gramStart"/>
              <w:r w:rsidRPr="00440D7B">
                <w:t>MBW</w:t>
              </w:r>
              <w:r w:rsidRPr="00440D7B">
                <w:rPr>
                  <w:vertAlign w:val="subscript"/>
                </w:rPr>
                <w:t>ACLR,low</w:t>
              </w:r>
              <w:proofErr w:type="spellEnd"/>
              <w:proofErr w:type="gramEnd"/>
              <w:r w:rsidRPr="00440D7B">
                <w:t xml:space="preserve">/2+ </w:t>
              </w:r>
              <w:proofErr w:type="spellStart"/>
              <w:r w:rsidRPr="00440D7B">
                <w:t>MBW</w:t>
              </w:r>
              <w:r w:rsidRPr="00440D7B">
                <w:rPr>
                  <w:vertAlign w:val="subscript"/>
                </w:rPr>
                <w:t>ACLR,high</w:t>
              </w:r>
              <w:proofErr w:type="spellEnd"/>
              <w:r w:rsidRPr="00440D7B">
                <w:t>/2</w:t>
              </w:r>
            </w:ins>
          </w:p>
        </w:tc>
      </w:tr>
      <w:tr w:rsidR="00AC453C" w:rsidRPr="00440D7B" w14:paraId="631F1C9E" w14:textId="77777777" w:rsidTr="00A203F0">
        <w:trPr>
          <w:trHeight w:val="227"/>
          <w:jc w:val="center"/>
          <w:ins w:id="274" w:author="Huawei-Chunying Gu" w:date="2024-02-01T00:06:00Z"/>
        </w:trPr>
        <w:tc>
          <w:tcPr>
            <w:tcW w:w="2186" w:type="pct"/>
          </w:tcPr>
          <w:p w14:paraId="2A6F43E3" w14:textId="77777777" w:rsidR="00AC453C" w:rsidRPr="00440D7B" w:rsidRDefault="00AC453C" w:rsidP="00A203F0">
            <w:pPr>
              <w:pStyle w:val="TAL"/>
              <w:rPr>
                <w:ins w:id="275" w:author="Huawei-Chunying Gu" w:date="2024-02-01T00:06:00Z"/>
              </w:rPr>
            </w:pPr>
            <w:ins w:id="276" w:author="Huawei-Chunying Gu" w:date="2024-02-01T00:06:00Z">
              <w:r w:rsidRPr="00440D7B">
                <w:t xml:space="preserve">Measurement offset from channel </w:t>
              </w:r>
              <w:proofErr w:type="spellStart"/>
              <w:r w:rsidRPr="00440D7B">
                <w:t>center</w:t>
              </w:r>
              <w:proofErr w:type="spellEnd"/>
            </w:ins>
          </w:p>
        </w:tc>
        <w:tc>
          <w:tcPr>
            <w:tcW w:w="1405" w:type="pct"/>
            <w:gridSpan w:val="2"/>
          </w:tcPr>
          <w:p w14:paraId="098C1B9B" w14:textId="77777777" w:rsidR="00AC453C" w:rsidRPr="00440D7B" w:rsidRDefault="00AC453C" w:rsidP="00A203F0">
            <w:pPr>
              <w:pStyle w:val="TAC"/>
              <w:rPr>
                <w:ins w:id="277" w:author="Huawei-Chunying Gu" w:date="2024-02-01T00:06:00Z"/>
              </w:rPr>
            </w:pPr>
            <w:proofErr w:type="spellStart"/>
            <w:ins w:id="278" w:author="Huawei-Chunying Gu" w:date="2024-02-01T00:06:00Z">
              <w:r w:rsidRPr="00440D7B">
                <w:t>BW</w:t>
              </w:r>
              <w:r w:rsidRPr="00440D7B">
                <w:rPr>
                  <w:vertAlign w:val="subscript"/>
                </w:rPr>
                <w:t>Channel_CA</w:t>
              </w:r>
              <w:proofErr w:type="spellEnd"/>
              <w:r w:rsidRPr="00440D7B">
                <w:t xml:space="preserve"> and 2*</w:t>
              </w:r>
              <w:proofErr w:type="spellStart"/>
              <w:r w:rsidRPr="00440D7B">
                <w:t>BW</w:t>
              </w:r>
              <w:r w:rsidRPr="00440D7B">
                <w:rPr>
                  <w:vertAlign w:val="subscript"/>
                </w:rPr>
                <w:t>Channel_CA</w:t>
              </w:r>
              <w:proofErr w:type="spellEnd"/>
            </w:ins>
          </w:p>
        </w:tc>
        <w:tc>
          <w:tcPr>
            <w:tcW w:w="1409" w:type="pct"/>
          </w:tcPr>
          <w:p w14:paraId="5F0BCF5D" w14:textId="77777777" w:rsidR="00AC453C" w:rsidRPr="00440D7B" w:rsidRDefault="00AC453C" w:rsidP="00A203F0">
            <w:pPr>
              <w:pStyle w:val="TAC"/>
              <w:rPr>
                <w:ins w:id="279" w:author="Huawei-Chunying Gu" w:date="2024-02-01T00:06:00Z"/>
              </w:rPr>
            </w:pPr>
            <w:ins w:id="280" w:author="Huawei-Chunying Gu" w:date="2024-02-01T00:06:00Z">
              <w:r w:rsidRPr="00440D7B">
                <w:t>2*</w:t>
              </w:r>
              <w:proofErr w:type="spellStart"/>
              <w:r w:rsidRPr="00440D7B">
                <w:t>BW</w:t>
              </w:r>
              <w:r w:rsidRPr="00440D7B">
                <w:rPr>
                  <w:vertAlign w:val="subscript"/>
                </w:rPr>
                <w:t>Channel_CA</w:t>
              </w:r>
              <w:proofErr w:type="spellEnd"/>
              <w:r w:rsidRPr="00440D7B">
                <w:t xml:space="preserve"> and 4*</w:t>
              </w:r>
              <w:proofErr w:type="spellStart"/>
              <w:r w:rsidRPr="00440D7B">
                <w:t>BW</w:t>
              </w:r>
              <w:r w:rsidRPr="00440D7B">
                <w:rPr>
                  <w:vertAlign w:val="subscript"/>
                </w:rPr>
                <w:t>Channel_CA</w:t>
              </w:r>
              <w:proofErr w:type="spellEnd"/>
            </w:ins>
          </w:p>
        </w:tc>
      </w:tr>
      <w:tr w:rsidR="00AC453C" w:rsidRPr="00440D7B" w14:paraId="147DA5D1" w14:textId="77777777" w:rsidTr="00A203F0">
        <w:trPr>
          <w:trHeight w:val="425"/>
          <w:jc w:val="center"/>
          <w:ins w:id="281" w:author="Huawei-Chunying Gu" w:date="2024-02-01T00:06:00Z"/>
        </w:trPr>
        <w:tc>
          <w:tcPr>
            <w:tcW w:w="5000" w:type="pct"/>
            <w:gridSpan w:val="4"/>
            <w:vAlign w:val="center"/>
          </w:tcPr>
          <w:p w14:paraId="3B99C093" w14:textId="77777777" w:rsidR="00AC453C" w:rsidRPr="00440D7B" w:rsidRDefault="00AC453C" w:rsidP="00A203F0">
            <w:pPr>
              <w:pStyle w:val="TAN"/>
              <w:rPr>
                <w:ins w:id="282" w:author="Huawei-Chunying Gu" w:date="2024-02-01T00:06:00Z"/>
              </w:rPr>
            </w:pPr>
            <w:ins w:id="283" w:author="Huawei-Chunying Gu" w:date="2024-02-01T00:06:00Z">
              <w:r w:rsidRPr="00440D7B">
                <w:t>NOTE 1:</w:t>
              </w:r>
              <w:r w:rsidRPr="00440D7B">
                <w:tab/>
              </w:r>
              <w:proofErr w:type="spellStart"/>
              <w:proofErr w:type="gramStart"/>
              <w:r w:rsidRPr="00440D7B">
                <w:t>MBW</w:t>
              </w:r>
              <w:r w:rsidRPr="00440D7B">
                <w:rPr>
                  <w:vertAlign w:val="subscript"/>
                </w:rPr>
                <w:t>ACLR,low</w:t>
              </w:r>
              <w:proofErr w:type="spellEnd"/>
              <w:proofErr w:type="gramEnd"/>
              <w:r w:rsidRPr="00440D7B">
                <w:t xml:space="preserve"> and </w:t>
              </w:r>
              <w:proofErr w:type="spellStart"/>
              <w:r w:rsidRPr="00440D7B">
                <w:t>MBW</w:t>
              </w:r>
              <w:r w:rsidRPr="00440D7B">
                <w:rPr>
                  <w:vertAlign w:val="subscript"/>
                </w:rPr>
                <w:t>ACLR,high</w:t>
              </w:r>
              <w:proofErr w:type="spellEnd"/>
              <w:r w:rsidRPr="00440D7B">
                <w:t xml:space="preserve"> are the single-channel ACLR measurement bandwidths specified for channel bandwidths </w:t>
              </w:r>
              <w:proofErr w:type="spellStart"/>
              <w:r w:rsidRPr="00440D7B">
                <w:t>BW</w:t>
              </w:r>
              <w:r w:rsidRPr="00440D7B">
                <w:rPr>
                  <w:vertAlign w:val="subscript"/>
                </w:rPr>
                <w:t>channel</w:t>
              </w:r>
              <w:proofErr w:type="spellEnd"/>
              <w:r w:rsidRPr="00440D7B">
                <w:rPr>
                  <w:vertAlign w:val="subscript"/>
                </w:rPr>
                <w:t>(low)</w:t>
              </w:r>
              <w:r w:rsidRPr="00440D7B">
                <w:t xml:space="preserve"> and </w:t>
              </w:r>
              <w:proofErr w:type="spellStart"/>
              <w:r w:rsidRPr="00440D7B">
                <w:t>BW</w:t>
              </w:r>
              <w:r w:rsidRPr="00440D7B">
                <w:rPr>
                  <w:vertAlign w:val="subscript"/>
                </w:rPr>
                <w:t>channel</w:t>
              </w:r>
              <w:proofErr w:type="spellEnd"/>
              <w:r w:rsidRPr="00440D7B">
                <w:rPr>
                  <w:vertAlign w:val="subscript"/>
                </w:rPr>
                <w:t>(high)</w:t>
              </w:r>
              <w:r w:rsidRPr="00440D7B">
                <w:t xml:space="preserve"> in 6.5.2.4.1.5-1, respectively.</w:t>
              </w:r>
            </w:ins>
          </w:p>
        </w:tc>
      </w:tr>
    </w:tbl>
    <w:p w14:paraId="334EF14F" w14:textId="77777777" w:rsidR="00AC453C" w:rsidRPr="00440D7B" w:rsidRDefault="00AC453C" w:rsidP="00AC453C">
      <w:pPr>
        <w:rPr>
          <w:ins w:id="284" w:author="Huawei-Chunying Gu" w:date="2024-02-01T00:06:00Z"/>
        </w:rPr>
      </w:pPr>
    </w:p>
    <w:p w14:paraId="768C27E2" w14:textId="5E5C97CF" w:rsidR="00AC453C" w:rsidRPr="00440D7B" w:rsidRDefault="00AC453C" w:rsidP="00AC453C">
      <w:pPr>
        <w:pStyle w:val="TH"/>
        <w:rPr>
          <w:ins w:id="285" w:author="Huawei-Chunying Gu" w:date="2024-02-01T00:06:00Z"/>
        </w:rPr>
      </w:pPr>
      <w:ins w:id="286" w:author="Huawei-Chunying Gu" w:date="2024-02-01T00:06:00Z">
        <w:r w:rsidRPr="00440D7B">
          <w:t xml:space="preserve">Table </w:t>
        </w:r>
      </w:ins>
      <w:ins w:id="287" w:author="Huawei-Chunying Gu" w:date="2024-02-01T00:07:00Z">
        <w:r>
          <w:t>6.5H.1.4</w:t>
        </w:r>
      </w:ins>
      <w:ins w:id="288" w:author="Huawei-Chunying Gu" w:date="2024-02-01T00:06:00Z">
        <w:r w:rsidRPr="00440D7B">
          <w:t>.5-2: Test Tolerance for Transmit Intermodulation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AC453C" w:rsidRPr="00440D7B" w14:paraId="2E8B3A7C" w14:textId="77777777" w:rsidTr="00A203F0">
        <w:trPr>
          <w:jc w:val="center"/>
          <w:ins w:id="289" w:author="Huawei-Chunying Gu" w:date="2024-02-01T00:06:00Z"/>
        </w:trPr>
        <w:tc>
          <w:tcPr>
            <w:tcW w:w="2608" w:type="dxa"/>
            <w:tcBorders>
              <w:top w:val="single" w:sz="4" w:space="0" w:color="auto"/>
              <w:left w:val="single" w:sz="4" w:space="0" w:color="auto"/>
              <w:bottom w:val="single" w:sz="4" w:space="0" w:color="auto"/>
              <w:right w:val="single" w:sz="4" w:space="0" w:color="auto"/>
            </w:tcBorders>
            <w:vAlign w:val="center"/>
          </w:tcPr>
          <w:p w14:paraId="79E2EE2D" w14:textId="77777777" w:rsidR="00AC453C" w:rsidRPr="00440D7B" w:rsidRDefault="00AC453C" w:rsidP="00A203F0">
            <w:pPr>
              <w:pStyle w:val="TAC"/>
              <w:jc w:val="left"/>
              <w:rPr>
                <w:ins w:id="290" w:author="Huawei-Chunying Gu" w:date="2024-02-01T00:06:00Z"/>
              </w:rPr>
            </w:pPr>
          </w:p>
        </w:tc>
        <w:tc>
          <w:tcPr>
            <w:tcW w:w="1984" w:type="dxa"/>
            <w:tcBorders>
              <w:top w:val="single" w:sz="4" w:space="0" w:color="auto"/>
              <w:left w:val="single" w:sz="4" w:space="0" w:color="auto"/>
              <w:bottom w:val="single" w:sz="4" w:space="0" w:color="auto"/>
              <w:right w:val="single" w:sz="4" w:space="0" w:color="auto"/>
            </w:tcBorders>
            <w:vAlign w:val="center"/>
          </w:tcPr>
          <w:p w14:paraId="11D835E7" w14:textId="77777777" w:rsidR="00AC453C" w:rsidRPr="00440D7B" w:rsidRDefault="00AC453C" w:rsidP="00A203F0">
            <w:pPr>
              <w:pStyle w:val="TAH"/>
              <w:jc w:val="left"/>
              <w:rPr>
                <w:ins w:id="291" w:author="Huawei-Chunying Gu" w:date="2024-02-01T00:06:00Z"/>
              </w:rPr>
            </w:pPr>
            <w:ins w:id="292" w:author="Huawei-Chunying Gu" w:date="2024-02-01T00:06:00Z">
              <w:r w:rsidRPr="00440D7B">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2E9894A5" w14:textId="77777777" w:rsidR="00AC453C" w:rsidRPr="00440D7B" w:rsidRDefault="00AC453C" w:rsidP="00A203F0">
            <w:pPr>
              <w:pStyle w:val="TAH"/>
              <w:jc w:val="left"/>
              <w:rPr>
                <w:ins w:id="293" w:author="Huawei-Chunying Gu" w:date="2024-02-01T00:06:00Z"/>
              </w:rPr>
            </w:pPr>
            <w:ins w:id="294" w:author="Huawei-Chunying Gu" w:date="2024-02-01T00:06:00Z">
              <w:r w:rsidRPr="00440D7B">
                <w:t>3.0GHz &lt; f ≤ 6GHz</w:t>
              </w:r>
            </w:ins>
          </w:p>
        </w:tc>
      </w:tr>
      <w:tr w:rsidR="00AC453C" w:rsidRPr="00440D7B" w14:paraId="2DBF7FB4" w14:textId="77777777" w:rsidTr="00A203F0">
        <w:trPr>
          <w:jc w:val="center"/>
          <w:ins w:id="295" w:author="Huawei-Chunying Gu" w:date="2024-02-01T00:06:00Z"/>
        </w:trPr>
        <w:tc>
          <w:tcPr>
            <w:tcW w:w="2608" w:type="dxa"/>
            <w:tcBorders>
              <w:top w:val="single" w:sz="4" w:space="0" w:color="auto"/>
              <w:left w:val="single" w:sz="4" w:space="0" w:color="auto"/>
              <w:bottom w:val="single" w:sz="4" w:space="0" w:color="auto"/>
              <w:right w:val="single" w:sz="4" w:space="0" w:color="auto"/>
            </w:tcBorders>
            <w:vAlign w:val="center"/>
          </w:tcPr>
          <w:p w14:paraId="2E4F77E5" w14:textId="77777777" w:rsidR="00AC453C" w:rsidRPr="00440D7B" w:rsidRDefault="00AC453C" w:rsidP="00A203F0">
            <w:pPr>
              <w:pStyle w:val="TAH"/>
              <w:jc w:val="left"/>
              <w:rPr>
                <w:ins w:id="296" w:author="Huawei-Chunying Gu" w:date="2024-02-01T00:06:00Z"/>
              </w:rPr>
            </w:pPr>
            <w:ins w:id="297" w:author="Huawei-Chunying Gu" w:date="2024-02-01T00:06:00Z">
              <w:r w:rsidRPr="00440D7B">
                <w:t>BW ≤ 40MHz</w:t>
              </w:r>
            </w:ins>
          </w:p>
        </w:tc>
        <w:tc>
          <w:tcPr>
            <w:tcW w:w="1984" w:type="dxa"/>
            <w:tcBorders>
              <w:top w:val="single" w:sz="4" w:space="0" w:color="auto"/>
              <w:left w:val="single" w:sz="4" w:space="0" w:color="auto"/>
              <w:bottom w:val="single" w:sz="4" w:space="0" w:color="auto"/>
              <w:right w:val="single" w:sz="4" w:space="0" w:color="auto"/>
            </w:tcBorders>
            <w:vAlign w:val="center"/>
          </w:tcPr>
          <w:p w14:paraId="39B765A8" w14:textId="77777777" w:rsidR="00AC453C" w:rsidRPr="00440D7B" w:rsidRDefault="00AC453C" w:rsidP="00A203F0">
            <w:pPr>
              <w:pStyle w:val="TAC"/>
              <w:jc w:val="left"/>
              <w:rPr>
                <w:ins w:id="298" w:author="Huawei-Chunying Gu" w:date="2024-02-01T00:06:00Z"/>
              </w:rPr>
            </w:pPr>
            <w:ins w:id="299" w:author="Huawei-Chunying Gu" w:date="2024-02-01T00:06:00Z">
              <w:r w:rsidRPr="00440D7B">
                <w:t>0dB</w:t>
              </w:r>
            </w:ins>
          </w:p>
        </w:tc>
        <w:tc>
          <w:tcPr>
            <w:tcW w:w="1984" w:type="dxa"/>
            <w:tcBorders>
              <w:top w:val="single" w:sz="4" w:space="0" w:color="auto"/>
              <w:left w:val="single" w:sz="4" w:space="0" w:color="auto"/>
              <w:bottom w:val="single" w:sz="4" w:space="0" w:color="auto"/>
              <w:right w:val="single" w:sz="4" w:space="0" w:color="auto"/>
            </w:tcBorders>
            <w:vAlign w:val="center"/>
          </w:tcPr>
          <w:p w14:paraId="4BC3B339" w14:textId="77777777" w:rsidR="00AC453C" w:rsidRPr="00440D7B" w:rsidRDefault="00AC453C" w:rsidP="00A203F0">
            <w:pPr>
              <w:pStyle w:val="TAC"/>
              <w:jc w:val="left"/>
              <w:rPr>
                <w:ins w:id="300" w:author="Huawei-Chunying Gu" w:date="2024-02-01T00:06:00Z"/>
              </w:rPr>
            </w:pPr>
            <w:ins w:id="301" w:author="Huawei-Chunying Gu" w:date="2024-02-01T00:06:00Z">
              <w:r w:rsidRPr="00440D7B">
                <w:t>0dB</w:t>
              </w:r>
            </w:ins>
          </w:p>
        </w:tc>
      </w:tr>
      <w:tr w:rsidR="00AC453C" w:rsidRPr="00440D7B" w14:paraId="4C62BE54" w14:textId="77777777" w:rsidTr="00A203F0">
        <w:trPr>
          <w:jc w:val="center"/>
          <w:ins w:id="302" w:author="Huawei-Chunying Gu" w:date="2024-02-01T00:06:00Z"/>
        </w:trPr>
        <w:tc>
          <w:tcPr>
            <w:tcW w:w="2608" w:type="dxa"/>
            <w:tcBorders>
              <w:top w:val="single" w:sz="4" w:space="0" w:color="auto"/>
              <w:left w:val="single" w:sz="4" w:space="0" w:color="auto"/>
              <w:bottom w:val="single" w:sz="4" w:space="0" w:color="auto"/>
              <w:right w:val="single" w:sz="4" w:space="0" w:color="auto"/>
            </w:tcBorders>
            <w:vAlign w:val="center"/>
          </w:tcPr>
          <w:p w14:paraId="2692E8BF" w14:textId="77777777" w:rsidR="00AC453C" w:rsidRPr="00440D7B" w:rsidRDefault="00AC453C" w:rsidP="00A203F0">
            <w:pPr>
              <w:pStyle w:val="TAH"/>
              <w:jc w:val="left"/>
              <w:rPr>
                <w:ins w:id="303" w:author="Huawei-Chunying Gu" w:date="2024-02-01T00:06:00Z"/>
              </w:rPr>
            </w:pPr>
            <w:ins w:id="304" w:author="Huawei-Chunying Gu" w:date="2024-02-01T00:06:00Z">
              <w:r w:rsidRPr="00440D7B">
                <w:t>40MHz &lt; BW ≤ 100MHz</w:t>
              </w:r>
            </w:ins>
          </w:p>
        </w:tc>
        <w:tc>
          <w:tcPr>
            <w:tcW w:w="1984" w:type="dxa"/>
            <w:tcBorders>
              <w:top w:val="single" w:sz="4" w:space="0" w:color="auto"/>
              <w:left w:val="single" w:sz="4" w:space="0" w:color="auto"/>
              <w:bottom w:val="single" w:sz="4" w:space="0" w:color="auto"/>
              <w:right w:val="single" w:sz="4" w:space="0" w:color="auto"/>
            </w:tcBorders>
          </w:tcPr>
          <w:p w14:paraId="6CF79E62" w14:textId="77777777" w:rsidR="00AC453C" w:rsidRPr="00440D7B" w:rsidRDefault="00AC453C" w:rsidP="00A203F0">
            <w:pPr>
              <w:pStyle w:val="TAC"/>
              <w:jc w:val="left"/>
              <w:rPr>
                <w:ins w:id="305" w:author="Huawei-Chunying Gu" w:date="2024-02-01T00:06:00Z"/>
              </w:rPr>
            </w:pPr>
            <w:ins w:id="306" w:author="Huawei-Chunying Gu" w:date="2024-02-01T00:06:00Z">
              <w:r w:rsidRPr="00440D7B">
                <w:t>0dB</w:t>
              </w:r>
            </w:ins>
          </w:p>
        </w:tc>
        <w:tc>
          <w:tcPr>
            <w:tcW w:w="1984" w:type="dxa"/>
            <w:tcBorders>
              <w:top w:val="single" w:sz="4" w:space="0" w:color="auto"/>
              <w:left w:val="single" w:sz="4" w:space="0" w:color="auto"/>
              <w:bottom w:val="single" w:sz="4" w:space="0" w:color="auto"/>
              <w:right w:val="single" w:sz="4" w:space="0" w:color="auto"/>
            </w:tcBorders>
          </w:tcPr>
          <w:p w14:paraId="7283FBE0" w14:textId="77777777" w:rsidR="00AC453C" w:rsidRPr="00440D7B" w:rsidRDefault="00AC453C" w:rsidP="00A203F0">
            <w:pPr>
              <w:pStyle w:val="TAC"/>
              <w:jc w:val="left"/>
              <w:rPr>
                <w:ins w:id="307" w:author="Huawei-Chunying Gu" w:date="2024-02-01T00:06:00Z"/>
              </w:rPr>
            </w:pPr>
            <w:ins w:id="308" w:author="Huawei-Chunying Gu" w:date="2024-02-01T00:06:00Z">
              <w:r w:rsidRPr="00440D7B">
                <w:t>0dB</w:t>
              </w:r>
            </w:ins>
          </w:p>
        </w:tc>
      </w:tr>
    </w:tbl>
    <w:p w14:paraId="032C8365" w14:textId="77777777" w:rsidR="00AC453C" w:rsidRPr="00440D7B" w:rsidRDefault="00AC453C" w:rsidP="00AC453C">
      <w:pPr>
        <w:rPr>
          <w:ins w:id="309" w:author="Huawei-Chunying Gu" w:date="2024-02-01T00:06:00Z"/>
        </w:rPr>
      </w:pPr>
    </w:p>
    <w:p w14:paraId="771C416D" w14:textId="77777777" w:rsidR="00AB36D3" w:rsidRDefault="00AB36D3" w:rsidP="00141DEF">
      <w:pPr>
        <w:rPr>
          <w:rFonts w:cs="v5.0.0"/>
        </w:rPr>
      </w:pPr>
      <w:bookmarkStart w:id="310" w:name="_GoBack"/>
      <w:bookmarkEnd w:id="310"/>
    </w:p>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8D774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6C7CAD" w14:textId="77777777" w:rsidR="0098422C" w:rsidRDefault="0098422C">
      <w:r>
        <w:separator/>
      </w:r>
    </w:p>
  </w:endnote>
  <w:endnote w:type="continuationSeparator" w:id="0">
    <w:p w14:paraId="67033A81" w14:textId="77777777" w:rsidR="0098422C" w:rsidRDefault="009842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F7DD9C" w14:textId="77777777" w:rsidR="0098422C" w:rsidRDefault="0098422C">
      <w:r>
        <w:separator/>
      </w:r>
    </w:p>
  </w:footnote>
  <w:footnote w:type="continuationSeparator" w:id="0">
    <w:p w14:paraId="37F87B43" w14:textId="77777777" w:rsidR="0098422C" w:rsidRDefault="009842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203F0" w:rsidRDefault="00A203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203F0" w:rsidRDefault="00A203F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203F0" w:rsidRDefault="00A203F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203F0" w:rsidRDefault="00A203F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0"/>
  </w:num>
  <w:num w:numId="2">
    <w:abstractNumId w:val="30"/>
  </w:num>
  <w:num w:numId="3">
    <w:abstractNumId w:val="5"/>
  </w:num>
  <w:num w:numId="4">
    <w:abstractNumId w:val="18"/>
  </w:num>
  <w:num w:numId="5">
    <w:abstractNumId w:val="14"/>
  </w:num>
  <w:num w:numId="6">
    <w:abstractNumId w:val="27"/>
  </w:num>
  <w:num w:numId="7">
    <w:abstractNumId w:val="31"/>
  </w:num>
  <w:num w:numId="8">
    <w:abstractNumId w:val="32"/>
  </w:num>
  <w:num w:numId="9">
    <w:abstractNumId w:val="12"/>
  </w:num>
  <w:num w:numId="10">
    <w:abstractNumId w:val="6"/>
  </w:num>
  <w:num w:numId="11">
    <w:abstractNumId w:val="15"/>
  </w:num>
  <w:num w:numId="12">
    <w:abstractNumId w:val="17"/>
  </w:num>
  <w:num w:numId="13">
    <w:abstractNumId w:val="13"/>
  </w:num>
  <w:num w:numId="14">
    <w:abstractNumId w:val="25"/>
  </w:num>
  <w:num w:numId="15">
    <w:abstractNumId w:val="0"/>
  </w:num>
  <w:num w:numId="16">
    <w:abstractNumId w:val="2"/>
  </w:num>
  <w:num w:numId="17">
    <w:abstractNumId w:val="24"/>
  </w:num>
  <w:num w:numId="18">
    <w:abstractNumId w:val="19"/>
  </w:num>
  <w:num w:numId="19">
    <w:abstractNumId w:val="23"/>
  </w:num>
  <w:num w:numId="20">
    <w:abstractNumId w:val="28"/>
  </w:num>
  <w:num w:numId="21">
    <w:abstractNumId w:val="8"/>
  </w:num>
  <w:num w:numId="22">
    <w:abstractNumId w:val="22"/>
  </w:num>
  <w:num w:numId="23">
    <w:abstractNumId w:val="21"/>
  </w:num>
  <w:num w:numId="24">
    <w:abstractNumId w:val="29"/>
  </w:num>
  <w:num w:numId="25">
    <w:abstractNumId w:val="33"/>
  </w:num>
  <w:num w:numId="26">
    <w:abstractNumId w:val="26"/>
  </w:num>
  <w:num w:numId="27">
    <w:abstractNumId w:val="16"/>
  </w:num>
  <w:num w:numId="28">
    <w:abstractNumId w:val="11"/>
  </w:num>
  <w:num w:numId="29">
    <w:abstractNumId w:val="20"/>
  </w:num>
  <w:num w:numId="30">
    <w:abstractNumId w:val="1"/>
  </w:num>
  <w:num w:numId="31">
    <w:abstractNumId w:val="4"/>
  </w:num>
  <w:num w:numId="32">
    <w:abstractNumId w:val="7"/>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9"/>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C36"/>
    <w:rsid w:val="00013427"/>
    <w:rsid w:val="000140EA"/>
    <w:rsid w:val="00021F83"/>
    <w:rsid w:val="00022E4A"/>
    <w:rsid w:val="00046692"/>
    <w:rsid w:val="000519D9"/>
    <w:rsid w:val="00077A81"/>
    <w:rsid w:val="00083591"/>
    <w:rsid w:val="0009438A"/>
    <w:rsid w:val="000977F9"/>
    <w:rsid w:val="000A1ED1"/>
    <w:rsid w:val="000A6394"/>
    <w:rsid w:val="000B073D"/>
    <w:rsid w:val="000B7FED"/>
    <w:rsid w:val="000C029C"/>
    <w:rsid w:val="000C038A"/>
    <w:rsid w:val="000C6598"/>
    <w:rsid w:val="000D44B3"/>
    <w:rsid w:val="000D5A82"/>
    <w:rsid w:val="000D605B"/>
    <w:rsid w:val="000E15A2"/>
    <w:rsid w:val="000E2021"/>
    <w:rsid w:val="000E4CAC"/>
    <w:rsid w:val="00105270"/>
    <w:rsid w:val="00113B86"/>
    <w:rsid w:val="00116D1C"/>
    <w:rsid w:val="00132128"/>
    <w:rsid w:val="00141DEF"/>
    <w:rsid w:val="00145D43"/>
    <w:rsid w:val="001559D7"/>
    <w:rsid w:val="001707B2"/>
    <w:rsid w:val="001818B2"/>
    <w:rsid w:val="00185ADF"/>
    <w:rsid w:val="00192C46"/>
    <w:rsid w:val="001A08B3"/>
    <w:rsid w:val="001A7B60"/>
    <w:rsid w:val="001B042F"/>
    <w:rsid w:val="001B36F2"/>
    <w:rsid w:val="001B52F0"/>
    <w:rsid w:val="001B7A65"/>
    <w:rsid w:val="001C1C67"/>
    <w:rsid w:val="001C53B5"/>
    <w:rsid w:val="001E41F3"/>
    <w:rsid w:val="001F0393"/>
    <w:rsid w:val="002002C4"/>
    <w:rsid w:val="002314ED"/>
    <w:rsid w:val="00232EF1"/>
    <w:rsid w:val="00250D7B"/>
    <w:rsid w:val="0026004D"/>
    <w:rsid w:val="002640DD"/>
    <w:rsid w:val="0026514E"/>
    <w:rsid w:val="00272011"/>
    <w:rsid w:val="00275D12"/>
    <w:rsid w:val="002774B6"/>
    <w:rsid w:val="00280F48"/>
    <w:rsid w:val="00282828"/>
    <w:rsid w:val="002833AC"/>
    <w:rsid w:val="002847D1"/>
    <w:rsid w:val="00284FEB"/>
    <w:rsid w:val="00285158"/>
    <w:rsid w:val="002860C4"/>
    <w:rsid w:val="0029229A"/>
    <w:rsid w:val="00295BD3"/>
    <w:rsid w:val="00296652"/>
    <w:rsid w:val="002B5741"/>
    <w:rsid w:val="002B5D32"/>
    <w:rsid w:val="002D3617"/>
    <w:rsid w:val="002E3500"/>
    <w:rsid w:val="002E472E"/>
    <w:rsid w:val="0030305C"/>
    <w:rsid w:val="00305409"/>
    <w:rsid w:val="00306C00"/>
    <w:rsid w:val="00317A97"/>
    <w:rsid w:val="00323411"/>
    <w:rsid w:val="00326ED0"/>
    <w:rsid w:val="0032736B"/>
    <w:rsid w:val="003306E3"/>
    <w:rsid w:val="00334FD1"/>
    <w:rsid w:val="00340EDC"/>
    <w:rsid w:val="003434D5"/>
    <w:rsid w:val="00344B97"/>
    <w:rsid w:val="00346C64"/>
    <w:rsid w:val="003609EF"/>
    <w:rsid w:val="0036231A"/>
    <w:rsid w:val="003629CA"/>
    <w:rsid w:val="00374DD4"/>
    <w:rsid w:val="00376D65"/>
    <w:rsid w:val="003913BB"/>
    <w:rsid w:val="00393BFC"/>
    <w:rsid w:val="003B498C"/>
    <w:rsid w:val="003B6D31"/>
    <w:rsid w:val="003D2C21"/>
    <w:rsid w:val="003E1A36"/>
    <w:rsid w:val="003E2812"/>
    <w:rsid w:val="003E4192"/>
    <w:rsid w:val="003E4B36"/>
    <w:rsid w:val="003F3778"/>
    <w:rsid w:val="00410371"/>
    <w:rsid w:val="00416031"/>
    <w:rsid w:val="00420278"/>
    <w:rsid w:val="004242F1"/>
    <w:rsid w:val="00433561"/>
    <w:rsid w:val="00437834"/>
    <w:rsid w:val="00444DC0"/>
    <w:rsid w:val="004524F4"/>
    <w:rsid w:val="00463CE7"/>
    <w:rsid w:val="00465766"/>
    <w:rsid w:val="00466622"/>
    <w:rsid w:val="00470935"/>
    <w:rsid w:val="00472124"/>
    <w:rsid w:val="004A270B"/>
    <w:rsid w:val="004B75B7"/>
    <w:rsid w:val="004D2FBF"/>
    <w:rsid w:val="004E05EE"/>
    <w:rsid w:val="00502522"/>
    <w:rsid w:val="005056B7"/>
    <w:rsid w:val="00510B61"/>
    <w:rsid w:val="005141D9"/>
    <w:rsid w:val="0051580D"/>
    <w:rsid w:val="0053254B"/>
    <w:rsid w:val="005329D8"/>
    <w:rsid w:val="00534C7D"/>
    <w:rsid w:val="00540630"/>
    <w:rsid w:val="00547111"/>
    <w:rsid w:val="00547946"/>
    <w:rsid w:val="00556ED9"/>
    <w:rsid w:val="00563F06"/>
    <w:rsid w:val="00574E55"/>
    <w:rsid w:val="00577CE3"/>
    <w:rsid w:val="00585A35"/>
    <w:rsid w:val="00585E37"/>
    <w:rsid w:val="00590380"/>
    <w:rsid w:val="00592D74"/>
    <w:rsid w:val="005A173D"/>
    <w:rsid w:val="005B042F"/>
    <w:rsid w:val="005B065F"/>
    <w:rsid w:val="005C328A"/>
    <w:rsid w:val="005D57F6"/>
    <w:rsid w:val="005D650E"/>
    <w:rsid w:val="005E2C44"/>
    <w:rsid w:val="005E6570"/>
    <w:rsid w:val="005F2C8B"/>
    <w:rsid w:val="006043BB"/>
    <w:rsid w:val="006052FB"/>
    <w:rsid w:val="006059DA"/>
    <w:rsid w:val="006208C6"/>
    <w:rsid w:val="00621188"/>
    <w:rsid w:val="006257ED"/>
    <w:rsid w:val="006260AE"/>
    <w:rsid w:val="006319FA"/>
    <w:rsid w:val="00644EF9"/>
    <w:rsid w:val="006539E2"/>
    <w:rsid w:val="00653DE4"/>
    <w:rsid w:val="00662ED8"/>
    <w:rsid w:val="00665C47"/>
    <w:rsid w:val="00671406"/>
    <w:rsid w:val="0067742E"/>
    <w:rsid w:val="00681F1C"/>
    <w:rsid w:val="00695741"/>
    <w:rsid w:val="00695808"/>
    <w:rsid w:val="00696EBB"/>
    <w:rsid w:val="006A652F"/>
    <w:rsid w:val="006A6F3C"/>
    <w:rsid w:val="006B46FB"/>
    <w:rsid w:val="006B4D36"/>
    <w:rsid w:val="006C46A4"/>
    <w:rsid w:val="006E21FB"/>
    <w:rsid w:val="006E6357"/>
    <w:rsid w:val="006F2824"/>
    <w:rsid w:val="006F2DCD"/>
    <w:rsid w:val="00700C64"/>
    <w:rsid w:val="007115A3"/>
    <w:rsid w:val="00716456"/>
    <w:rsid w:val="00722EB6"/>
    <w:rsid w:val="0073228F"/>
    <w:rsid w:val="007339AE"/>
    <w:rsid w:val="0074646B"/>
    <w:rsid w:val="007478F9"/>
    <w:rsid w:val="007520F6"/>
    <w:rsid w:val="00755FFB"/>
    <w:rsid w:val="007736AC"/>
    <w:rsid w:val="00784A97"/>
    <w:rsid w:val="00792342"/>
    <w:rsid w:val="007977A8"/>
    <w:rsid w:val="007A251C"/>
    <w:rsid w:val="007A28DD"/>
    <w:rsid w:val="007A7C9E"/>
    <w:rsid w:val="007A7CC1"/>
    <w:rsid w:val="007B512A"/>
    <w:rsid w:val="007B6C0D"/>
    <w:rsid w:val="007B7269"/>
    <w:rsid w:val="007C0088"/>
    <w:rsid w:val="007C2097"/>
    <w:rsid w:val="007C7176"/>
    <w:rsid w:val="007D6A07"/>
    <w:rsid w:val="007F51B4"/>
    <w:rsid w:val="007F7259"/>
    <w:rsid w:val="008016AD"/>
    <w:rsid w:val="008040A8"/>
    <w:rsid w:val="00805F9C"/>
    <w:rsid w:val="0082137A"/>
    <w:rsid w:val="008279FA"/>
    <w:rsid w:val="00837637"/>
    <w:rsid w:val="0084735D"/>
    <w:rsid w:val="008518DE"/>
    <w:rsid w:val="008562F5"/>
    <w:rsid w:val="00861144"/>
    <w:rsid w:val="008626E7"/>
    <w:rsid w:val="00870EE7"/>
    <w:rsid w:val="008712A4"/>
    <w:rsid w:val="00874DF6"/>
    <w:rsid w:val="00881C30"/>
    <w:rsid w:val="008863B9"/>
    <w:rsid w:val="008A2D6E"/>
    <w:rsid w:val="008A45A6"/>
    <w:rsid w:val="008B4F61"/>
    <w:rsid w:val="008B56E9"/>
    <w:rsid w:val="008C671D"/>
    <w:rsid w:val="008D3CCC"/>
    <w:rsid w:val="008D774A"/>
    <w:rsid w:val="008E0B7D"/>
    <w:rsid w:val="008E0EDB"/>
    <w:rsid w:val="008E38F8"/>
    <w:rsid w:val="008E3B8D"/>
    <w:rsid w:val="008F1EBF"/>
    <w:rsid w:val="008F1FF3"/>
    <w:rsid w:val="008F3789"/>
    <w:rsid w:val="008F686C"/>
    <w:rsid w:val="00903749"/>
    <w:rsid w:val="009148DE"/>
    <w:rsid w:val="00917A13"/>
    <w:rsid w:val="0092149A"/>
    <w:rsid w:val="0092224C"/>
    <w:rsid w:val="00930AFB"/>
    <w:rsid w:val="009322B9"/>
    <w:rsid w:val="009365FB"/>
    <w:rsid w:val="00941DFC"/>
    <w:rsid w:val="00941E30"/>
    <w:rsid w:val="00943247"/>
    <w:rsid w:val="0095017F"/>
    <w:rsid w:val="00975769"/>
    <w:rsid w:val="00976889"/>
    <w:rsid w:val="009777D9"/>
    <w:rsid w:val="0098422C"/>
    <w:rsid w:val="009905E1"/>
    <w:rsid w:val="00991B88"/>
    <w:rsid w:val="009A40D7"/>
    <w:rsid w:val="009A5753"/>
    <w:rsid w:val="009A579D"/>
    <w:rsid w:val="009B218F"/>
    <w:rsid w:val="009C35A5"/>
    <w:rsid w:val="009C66BF"/>
    <w:rsid w:val="009D1839"/>
    <w:rsid w:val="009D6A77"/>
    <w:rsid w:val="009E0469"/>
    <w:rsid w:val="009E3297"/>
    <w:rsid w:val="009F0ECE"/>
    <w:rsid w:val="009F734F"/>
    <w:rsid w:val="00A12C70"/>
    <w:rsid w:val="00A169B3"/>
    <w:rsid w:val="00A203F0"/>
    <w:rsid w:val="00A20CA0"/>
    <w:rsid w:val="00A246B6"/>
    <w:rsid w:val="00A32E28"/>
    <w:rsid w:val="00A349C2"/>
    <w:rsid w:val="00A42B8A"/>
    <w:rsid w:val="00A47E70"/>
    <w:rsid w:val="00A50CF0"/>
    <w:rsid w:val="00A547C3"/>
    <w:rsid w:val="00A6088C"/>
    <w:rsid w:val="00A625E8"/>
    <w:rsid w:val="00A66BD4"/>
    <w:rsid w:val="00A70F9A"/>
    <w:rsid w:val="00A7671C"/>
    <w:rsid w:val="00A867FD"/>
    <w:rsid w:val="00AA298F"/>
    <w:rsid w:val="00AA2CBC"/>
    <w:rsid w:val="00AA5B1E"/>
    <w:rsid w:val="00AB36D3"/>
    <w:rsid w:val="00AC453C"/>
    <w:rsid w:val="00AC5820"/>
    <w:rsid w:val="00AC6733"/>
    <w:rsid w:val="00AC67C5"/>
    <w:rsid w:val="00AD168D"/>
    <w:rsid w:val="00AD1CD8"/>
    <w:rsid w:val="00AD1E0C"/>
    <w:rsid w:val="00AE3AC4"/>
    <w:rsid w:val="00AF572D"/>
    <w:rsid w:val="00AF5FE0"/>
    <w:rsid w:val="00B02A39"/>
    <w:rsid w:val="00B04D5F"/>
    <w:rsid w:val="00B0615D"/>
    <w:rsid w:val="00B075CC"/>
    <w:rsid w:val="00B0765B"/>
    <w:rsid w:val="00B258BB"/>
    <w:rsid w:val="00B4503C"/>
    <w:rsid w:val="00B45690"/>
    <w:rsid w:val="00B600D5"/>
    <w:rsid w:val="00B62F53"/>
    <w:rsid w:val="00B65268"/>
    <w:rsid w:val="00B67426"/>
    <w:rsid w:val="00B67B97"/>
    <w:rsid w:val="00B77311"/>
    <w:rsid w:val="00B90201"/>
    <w:rsid w:val="00B91DD4"/>
    <w:rsid w:val="00B928B7"/>
    <w:rsid w:val="00B968C8"/>
    <w:rsid w:val="00BA15BC"/>
    <w:rsid w:val="00BA1BFF"/>
    <w:rsid w:val="00BA3EC5"/>
    <w:rsid w:val="00BA51D9"/>
    <w:rsid w:val="00BA59BE"/>
    <w:rsid w:val="00BB0CDA"/>
    <w:rsid w:val="00BB26F6"/>
    <w:rsid w:val="00BB5DFC"/>
    <w:rsid w:val="00BC2AD6"/>
    <w:rsid w:val="00BD098C"/>
    <w:rsid w:val="00BD279D"/>
    <w:rsid w:val="00BD6BB8"/>
    <w:rsid w:val="00BF5048"/>
    <w:rsid w:val="00BF7A11"/>
    <w:rsid w:val="00C0053C"/>
    <w:rsid w:val="00C015ED"/>
    <w:rsid w:val="00C02DF5"/>
    <w:rsid w:val="00C04721"/>
    <w:rsid w:val="00C34BD3"/>
    <w:rsid w:val="00C45414"/>
    <w:rsid w:val="00C57422"/>
    <w:rsid w:val="00C66BA2"/>
    <w:rsid w:val="00C67828"/>
    <w:rsid w:val="00C77AD6"/>
    <w:rsid w:val="00C805B2"/>
    <w:rsid w:val="00C82E89"/>
    <w:rsid w:val="00C864BE"/>
    <w:rsid w:val="00C870F6"/>
    <w:rsid w:val="00C923FD"/>
    <w:rsid w:val="00C92446"/>
    <w:rsid w:val="00C95985"/>
    <w:rsid w:val="00CA50D2"/>
    <w:rsid w:val="00CB29BD"/>
    <w:rsid w:val="00CB41CB"/>
    <w:rsid w:val="00CC5026"/>
    <w:rsid w:val="00CC68D0"/>
    <w:rsid w:val="00CD2D66"/>
    <w:rsid w:val="00D0024B"/>
    <w:rsid w:val="00D014EA"/>
    <w:rsid w:val="00D01658"/>
    <w:rsid w:val="00D03C7B"/>
    <w:rsid w:val="00D03F9A"/>
    <w:rsid w:val="00D06D51"/>
    <w:rsid w:val="00D13D6B"/>
    <w:rsid w:val="00D24991"/>
    <w:rsid w:val="00D262B2"/>
    <w:rsid w:val="00D440C9"/>
    <w:rsid w:val="00D50255"/>
    <w:rsid w:val="00D61E1F"/>
    <w:rsid w:val="00D64619"/>
    <w:rsid w:val="00D66520"/>
    <w:rsid w:val="00D7704C"/>
    <w:rsid w:val="00D84AE9"/>
    <w:rsid w:val="00D92C11"/>
    <w:rsid w:val="00DB2C12"/>
    <w:rsid w:val="00DC107F"/>
    <w:rsid w:val="00DC258A"/>
    <w:rsid w:val="00DC7790"/>
    <w:rsid w:val="00DC77CF"/>
    <w:rsid w:val="00DC7AA3"/>
    <w:rsid w:val="00DD1877"/>
    <w:rsid w:val="00DD6127"/>
    <w:rsid w:val="00DE1F56"/>
    <w:rsid w:val="00DE34CF"/>
    <w:rsid w:val="00DF5EC8"/>
    <w:rsid w:val="00E112C9"/>
    <w:rsid w:val="00E13F3D"/>
    <w:rsid w:val="00E213AE"/>
    <w:rsid w:val="00E21722"/>
    <w:rsid w:val="00E27794"/>
    <w:rsid w:val="00E32D23"/>
    <w:rsid w:val="00E33EEF"/>
    <w:rsid w:val="00E34898"/>
    <w:rsid w:val="00E4080A"/>
    <w:rsid w:val="00E75E6B"/>
    <w:rsid w:val="00E768F6"/>
    <w:rsid w:val="00E81441"/>
    <w:rsid w:val="00E90549"/>
    <w:rsid w:val="00E928E7"/>
    <w:rsid w:val="00E93507"/>
    <w:rsid w:val="00E93895"/>
    <w:rsid w:val="00EA1495"/>
    <w:rsid w:val="00EA4E87"/>
    <w:rsid w:val="00EA507A"/>
    <w:rsid w:val="00EA6C3E"/>
    <w:rsid w:val="00EB09B7"/>
    <w:rsid w:val="00EB41E7"/>
    <w:rsid w:val="00EB6C35"/>
    <w:rsid w:val="00EC0B9D"/>
    <w:rsid w:val="00EC58A6"/>
    <w:rsid w:val="00EC6719"/>
    <w:rsid w:val="00ED1A72"/>
    <w:rsid w:val="00ED35E3"/>
    <w:rsid w:val="00EE0C51"/>
    <w:rsid w:val="00EE0FEF"/>
    <w:rsid w:val="00EE7D7C"/>
    <w:rsid w:val="00F05847"/>
    <w:rsid w:val="00F10980"/>
    <w:rsid w:val="00F11FAF"/>
    <w:rsid w:val="00F12BCC"/>
    <w:rsid w:val="00F21616"/>
    <w:rsid w:val="00F25D98"/>
    <w:rsid w:val="00F264A7"/>
    <w:rsid w:val="00F27F68"/>
    <w:rsid w:val="00F300FB"/>
    <w:rsid w:val="00F332D8"/>
    <w:rsid w:val="00F36A0D"/>
    <w:rsid w:val="00F45471"/>
    <w:rsid w:val="00F47BA0"/>
    <w:rsid w:val="00F5114C"/>
    <w:rsid w:val="00F54980"/>
    <w:rsid w:val="00F6308E"/>
    <w:rsid w:val="00F6559F"/>
    <w:rsid w:val="00F70D6C"/>
    <w:rsid w:val="00F90270"/>
    <w:rsid w:val="00FA4E23"/>
    <w:rsid w:val="00FA536F"/>
    <w:rsid w:val="00FB02F9"/>
    <w:rsid w:val="00FB6386"/>
    <w:rsid w:val="00FC54DC"/>
    <w:rsid w:val="00FE2678"/>
    <w:rsid w:val="00FE39FE"/>
    <w:rsid w:val="00FF23DE"/>
    <w:rsid w:val="00FF30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F11FAF"/>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F11FA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4"/>
    <w:qFormat/>
    <w:rsid w:val="00F11FAF"/>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F11FAF"/>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F11FAF"/>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F11FAF"/>
    <w:pPr>
      <w:ind w:left="1701" w:hanging="1701"/>
      <w:outlineLvl w:val="4"/>
    </w:pPr>
    <w:rPr>
      <w:sz w:val="22"/>
    </w:rPr>
  </w:style>
  <w:style w:type="paragraph" w:styleId="6">
    <w:name w:val="heading 6"/>
    <w:aliases w:val="T1,Header 6"/>
    <w:basedOn w:val="H6"/>
    <w:next w:val="a1"/>
    <w:link w:val="63"/>
    <w:qFormat/>
    <w:rsid w:val="00F11FAF"/>
    <w:pPr>
      <w:outlineLvl w:val="5"/>
    </w:pPr>
  </w:style>
  <w:style w:type="paragraph" w:styleId="7">
    <w:name w:val="heading 7"/>
    <w:aliases w:val="L7,Header 7"/>
    <w:basedOn w:val="H6"/>
    <w:next w:val="a1"/>
    <w:link w:val="73"/>
    <w:qFormat/>
    <w:rsid w:val="00F11FAF"/>
    <w:pPr>
      <w:outlineLvl w:val="6"/>
    </w:pPr>
  </w:style>
  <w:style w:type="paragraph" w:styleId="8">
    <w:name w:val="heading 8"/>
    <w:basedOn w:val="11"/>
    <w:next w:val="a1"/>
    <w:link w:val="83"/>
    <w:qFormat/>
    <w:rsid w:val="00F11FAF"/>
    <w:pPr>
      <w:ind w:left="0" w:firstLine="0"/>
      <w:outlineLvl w:val="7"/>
    </w:pPr>
  </w:style>
  <w:style w:type="paragraph" w:styleId="9">
    <w:name w:val="heading 9"/>
    <w:aliases w:val="Figure Heading,FH"/>
    <w:basedOn w:val="8"/>
    <w:next w:val="a1"/>
    <w:link w:val="93"/>
    <w:qFormat/>
    <w:rsid w:val="00F11FAF"/>
    <w:pPr>
      <w:outlineLvl w:val="8"/>
    </w:pPr>
  </w:style>
  <w:style w:type="character" w:default="1" w:styleId="a2">
    <w:name w:val="Default Paragraph Font"/>
    <w:semiHidden/>
    <w:rsid w:val="00F11FAF"/>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F11FAF"/>
  </w:style>
  <w:style w:type="paragraph" w:styleId="TOC8">
    <w:name w:val="toc 8"/>
    <w:basedOn w:val="TOC1"/>
    <w:rsid w:val="00F11FAF"/>
    <w:pPr>
      <w:spacing w:before="180"/>
      <w:ind w:left="2693" w:hanging="2693"/>
    </w:pPr>
    <w:rPr>
      <w:b/>
    </w:rPr>
  </w:style>
  <w:style w:type="paragraph" w:styleId="TOC1">
    <w:name w:val="toc 1"/>
    <w:rsid w:val="00F11FA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F11FAF"/>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F11FAF"/>
    <w:pPr>
      <w:ind w:left="1701" w:hanging="1701"/>
    </w:pPr>
  </w:style>
  <w:style w:type="paragraph" w:styleId="TOC4">
    <w:name w:val="toc 4"/>
    <w:basedOn w:val="TOC3"/>
    <w:rsid w:val="00F11FAF"/>
    <w:pPr>
      <w:ind w:left="1418" w:hanging="1418"/>
    </w:pPr>
  </w:style>
  <w:style w:type="paragraph" w:styleId="TOC3">
    <w:name w:val="toc 3"/>
    <w:basedOn w:val="TOC2"/>
    <w:rsid w:val="00F11FAF"/>
    <w:pPr>
      <w:ind w:left="1134" w:hanging="1134"/>
    </w:pPr>
  </w:style>
  <w:style w:type="paragraph" w:styleId="TOC2">
    <w:name w:val="toc 2"/>
    <w:basedOn w:val="TOC1"/>
    <w:rsid w:val="00F11FAF"/>
    <w:pPr>
      <w:keepNext w:val="0"/>
      <w:spacing w:before="0"/>
      <w:ind w:left="851" w:hanging="851"/>
    </w:pPr>
    <w:rPr>
      <w:sz w:val="20"/>
    </w:rPr>
  </w:style>
  <w:style w:type="paragraph" w:styleId="20">
    <w:name w:val="index 2"/>
    <w:basedOn w:val="12"/>
    <w:rsid w:val="00F11FAF"/>
    <w:pPr>
      <w:ind w:left="284"/>
    </w:pPr>
  </w:style>
  <w:style w:type="paragraph" w:styleId="12">
    <w:name w:val="index 1"/>
    <w:basedOn w:val="a1"/>
    <w:rsid w:val="00F11FAF"/>
    <w:pPr>
      <w:keepLines/>
      <w:spacing w:after="0"/>
    </w:pPr>
  </w:style>
  <w:style w:type="paragraph" w:customStyle="1" w:styleId="ZH">
    <w:name w:val="ZH"/>
    <w:rsid w:val="00F11FAF"/>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1"/>
    <w:next w:val="a1"/>
    <w:rsid w:val="00F11FAF"/>
    <w:pPr>
      <w:outlineLvl w:val="9"/>
    </w:pPr>
  </w:style>
  <w:style w:type="paragraph" w:styleId="22">
    <w:name w:val="List Number 2"/>
    <w:basedOn w:val="a5"/>
    <w:rsid w:val="00F11FAF"/>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rsid w:val="00F11FAF"/>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F11FAF"/>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rsid w:val="00F11FAF"/>
    <w:pPr>
      <w:keepLines/>
      <w:spacing w:after="0"/>
      <w:ind w:left="454" w:hanging="454"/>
    </w:pPr>
    <w:rPr>
      <w:sz w:val="16"/>
    </w:rPr>
  </w:style>
  <w:style w:type="paragraph" w:customStyle="1" w:styleId="TAH">
    <w:name w:val="TAH"/>
    <w:basedOn w:val="TAC"/>
    <w:link w:val="TAHCar"/>
    <w:rsid w:val="00F11FAF"/>
    <w:rPr>
      <w:b/>
    </w:rPr>
  </w:style>
  <w:style w:type="paragraph" w:customStyle="1" w:styleId="TAC">
    <w:name w:val="TAC"/>
    <w:basedOn w:val="TAL"/>
    <w:link w:val="TACChar"/>
    <w:rsid w:val="00F11FAF"/>
    <w:pPr>
      <w:jc w:val="center"/>
    </w:pPr>
  </w:style>
  <w:style w:type="paragraph" w:customStyle="1" w:styleId="TF">
    <w:name w:val="TF"/>
    <w:aliases w:val="left"/>
    <w:basedOn w:val="TH"/>
    <w:link w:val="TF0"/>
    <w:rsid w:val="00F11FAF"/>
    <w:pPr>
      <w:keepNext w:val="0"/>
      <w:spacing w:before="0" w:after="240"/>
    </w:pPr>
  </w:style>
  <w:style w:type="paragraph" w:customStyle="1" w:styleId="NO">
    <w:name w:val="NO"/>
    <w:basedOn w:val="a1"/>
    <w:link w:val="NOChar"/>
    <w:rsid w:val="00F11FAF"/>
    <w:pPr>
      <w:keepLines/>
      <w:ind w:left="1135" w:hanging="851"/>
    </w:pPr>
  </w:style>
  <w:style w:type="paragraph" w:styleId="TOC9">
    <w:name w:val="toc 9"/>
    <w:basedOn w:val="TOC8"/>
    <w:rsid w:val="00F11FAF"/>
    <w:pPr>
      <w:ind w:left="1418" w:hanging="1418"/>
    </w:pPr>
  </w:style>
  <w:style w:type="paragraph" w:customStyle="1" w:styleId="EX">
    <w:name w:val="EX"/>
    <w:basedOn w:val="a1"/>
    <w:link w:val="EXChar"/>
    <w:rsid w:val="00F11FAF"/>
    <w:pPr>
      <w:keepLines/>
      <w:ind w:left="1702" w:hanging="1418"/>
    </w:pPr>
  </w:style>
  <w:style w:type="paragraph" w:customStyle="1" w:styleId="FP">
    <w:name w:val="FP"/>
    <w:basedOn w:val="a1"/>
    <w:rsid w:val="00F11FAF"/>
    <w:pPr>
      <w:spacing w:after="0"/>
    </w:pPr>
  </w:style>
  <w:style w:type="paragraph" w:customStyle="1" w:styleId="LD">
    <w:name w:val="LD"/>
    <w:rsid w:val="00F11FAF"/>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F11FAF"/>
    <w:pPr>
      <w:spacing w:after="0"/>
    </w:pPr>
  </w:style>
  <w:style w:type="paragraph" w:customStyle="1" w:styleId="EW">
    <w:name w:val="EW"/>
    <w:basedOn w:val="EX"/>
    <w:rsid w:val="00F11FAF"/>
    <w:pPr>
      <w:spacing w:after="0"/>
    </w:pPr>
  </w:style>
  <w:style w:type="paragraph" w:styleId="TOC6">
    <w:name w:val="toc 6"/>
    <w:basedOn w:val="TOC5"/>
    <w:next w:val="a1"/>
    <w:rsid w:val="00F11FAF"/>
    <w:pPr>
      <w:ind w:left="1985" w:hanging="1985"/>
    </w:pPr>
  </w:style>
  <w:style w:type="paragraph" w:styleId="TOC7">
    <w:name w:val="toc 7"/>
    <w:basedOn w:val="TOC6"/>
    <w:next w:val="a1"/>
    <w:rsid w:val="00F11FAF"/>
    <w:pPr>
      <w:ind w:left="2268" w:hanging="2268"/>
    </w:pPr>
  </w:style>
  <w:style w:type="paragraph" w:styleId="23">
    <w:name w:val="List Bullet 2"/>
    <w:aliases w:val="lb2"/>
    <w:basedOn w:val="a9"/>
    <w:link w:val="25"/>
    <w:rsid w:val="00F11FAF"/>
    <w:pPr>
      <w:ind w:left="851"/>
    </w:pPr>
  </w:style>
  <w:style w:type="paragraph" w:styleId="31">
    <w:name w:val="List Bullet 3"/>
    <w:basedOn w:val="23"/>
    <w:link w:val="32"/>
    <w:rsid w:val="00F11FAF"/>
    <w:pPr>
      <w:ind w:left="1135"/>
    </w:pPr>
  </w:style>
  <w:style w:type="paragraph" w:styleId="a5">
    <w:name w:val="List Number"/>
    <w:basedOn w:val="aa"/>
    <w:rsid w:val="00F11FAF"/>
  </w:style>
  <w:style w:type="paragraph" w:customStyle="1" w:styleId="EQ">
    <w:name w:val="EQ"/>
    <w:basedOn w:val="a1"/>
    <w:next w:val="a1"/>
    <w:link w:val="EQChar"/>
    <w:rsid w:val="00F11FAF"/>
    <w:pPr>
      <w:keepLines/>
      <w:tabs>
        <w:tab w:val="center" w:pos="4536"/>
        <w:tab w:val="right" w:pos="9072"/>
      </w:tabs>
    </w:pPr>
  </w:style>
  <w:style w:type="paragraph" w:customStyle="1" w:styleId="TH">
    <w:name w:val="TH"/>
    <w:basedOn w:val="a1"/>
    <w:link w:val="THChar"/>
    <w:rsid w:val="00F11FAF"/>
    <w:pPr>
      <w:keepNext/>
      <w:keepLines/>
      <w:spacing w:before="60"/>
      <w:jc w:val="center"/>
    </w:pPr>
    <w:rPr>
      <w:rFonts w:ascii="Arial" w:hAnsi="Arial"/>
      <w:b/>
    </w:rPr>
  </w:style>
  <w:style w:type="paragraph" w:customStyle="1" w:styleId="NF">
    <w:name w:val="NF"/>
    <w:basedOn w:val="NO"/>
    <w:rsid w:val="00F11FAF"/>
    <w:pPr>
      <w:keepNext/>
      <w:spacing w:after="0"/>
    </w:pPr>
    <w:rPr>
      <w:rFonts w:ascii="Arial" w:hAnsi="Arial"/>
      <w:sz w:val="18"/>
    </w:rPr>
  </w:style>
  <w:style w:type="paragraph" w:customStyle="1" w:styleId="PL">
    <w:name w:val="PL"/>
    <w:link w:val="PLChar"/>
    <w:rsid w:val="00F11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F11FAF"/>
    <w:pPr>
      <w:jc w:val="right"/>
    </w:pPr>
  </w:style>
  <w:style w:type="paragraph" w:customStyle="1" w:styleId="H6">
    <w:name w:val="H6"/>
    <w:basedOn w:val="5"/>
    <w:next w:val="a1"/>
    <w:link w:val="H6Char"/>
    <w:rsid w:val="00F11FAF"/>
    <w:pPr>
      <w:ind w:left="1985" w:hanging="1985"/>
      <w:outlineLvl w:val="9"/>
    </w:pPr>
    <w:rPr>
      <w:sz w:val="20"/>
    </w:rPr>
  </w:style>
  <w:style w:type="paragraph" w:customStyle="1" w:styleId="TAN">
    <w:name w:val="TAN"/>
    <w:basedOn w:val="TAL"/>
    <w:link w:val="TANChar"/>
    <w:rsid w:val="00F11FAF"/>
    <w:pPr>
      <w:ind w:left="851" w:hanging="851"/>
    </w:pPr>
  </w:style>
  <w:style w:type="paragraph" w:customStyle="1" w:styleId="TAL">
    <w:name w:val="TAL"/>
    <w:basedOn w:val="a1"/>
    <w:link w:val="TALChar"/>
    <w:rsid w:val="00F11FAF"/>
    <w:pPr>
      <w:keepNext/>
      <w:keepLines/>
      <w:spacing w:after="0"/>
    </w:pPr>
    <w:rPr>
      <w:rFonts w:ascii="Arial" w:hAnsi="Arial"/>
      <w:sz w:val="18"/>
    </w:rPr>
  </w:style>
  <w:style w:type="paragraph" w:customStyle="1" w:styleId="ZA">
    <w:name w:val="ZA"/>
    <w:rsid w:val="00F11FA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F11FA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F11FAF"/>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F11FA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F11FAF"/>
    <w:pPr>
      <w:framePr w:wrap="notBeside" w:y="16161"/>
    </w:pPr>
  </w:style>
  <w:style w:type="character" w:customStyle="1" w:styleId="ZGSM">
    <w:name w:val="ZGSM"/>
    <w:rsid w:val="00F11FAF"/>
  </w:style>
  <w:style w:type="paragraph" w:styleId="26">
    <w:name w:val="List 2"/>
    <w:basedOn w:val="aa"/>
    <w:link w:val="27"/>
    <w:rsid w:val="00F11FAF"/>
    <w:pPr>
      <w:ind w:left="851"/>
    </w:pPr>
  </w:style>
  <w:style w:type="paragraph" w:customStyle="1" w:styleId="ZG">
    <w:name w:val="ZG"/>
    <w:rsid w:val="00F11FAF"/>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3">
    <w:name w:val="List 3"/>
    <w:basedOn w:val="26"/>
    <w:link w:val="35"/>
    <w:rsid w:val="00F11FAF"/>
    <w:pPr>
      <w:ind w:left="1135"/>
    </w:pPr>
  </w:style>
  <w:style w:type="paragraph" w:styleId="43">
    <w:name w:val="List 4"/>
    <w:basedOn w:val="33"/>
    <w:rsid w:val="00F11FAF"/>
    <w:pPr>
      <w:ind w:left="1418"/>
    </w:pPr>
  </w:style>
  <w:style w:type="paragraph" w:styleId="50">
    <w:name w:val="List 5"/>
    <w:basedOn w:val="43"/>
    <w:rsid w:val="00F11FAF"/>
    <w:pPr>
      <w:ind w:left="1702"/>
    </w:pPr>
  </w:style>
  <w:style w:type="paragraph" w:customStyle="1" w:styleId="EditorsNote">
    <w:name w:val="Editor's Note"/>
    <w:aliases w:val="EN,Editor's Noteormal"/>
    <w:basedOn w:val="NO"/>
    <w:link w:val="EditorsNoteCarCar"/>
    <w:rsid w:val="00F11FAF"/>
    <w:rPr>
      <w:color w:val="FF0000"/>
    </w:rPr>
  </w:style>
  <w:style w:type="paragraph" w:styleId="aa">
    <w:name w:val="List"/>
    <w:basedOn w:val="a1"/>
    <w:link w:val="ab"/>
    <w:rsid w:val="00F11FAF"/>
    <w:pPr>
      <w:ind w:left="568" w:hanging="284"/>
    </w:pPr>
  </w:style>
  <w:style w:type="paragraph" w:styleId="a9">
    <w:name w:val="List Bullet"/>
    <w:aliases w:val="UL"/>
    <w:basedOn w:val="aa"/>
    <w:link w:val="ac"/>
    <w:rsid w:val="00F11FAF"/>
  </w:style>
  <w:style w:type="paragraph" w:styleId="45">
    <w:name w:val="List Bullet 4"/>
    <w:basedOn w:val="31"/>
    <w:rsid w:val="00F11FAF"/>
    <w:pPr>
      <w:ind w:left="1418"/>
    </w:pPr>
  </w:style>
  <w:style w:type="paragraph" w:styleId="51">
    <w:name w:val="List Bullet 5"/>
    <w:basedOn w:val="45"/>
    <w:rsid w:val="00F11FAF"/>
    <w:pPr>
      <w:ind w:left="1702"/>
    </w:pPr>
  </w:style>
  <w:style w:type="paragraph" w:customStyle="1" w:styleId="B10">
    <w:name w:val="B1"/>
    <w:basedOn w:val="aa"/>
    <w:link w:val="B1Char"/>
    <w:rsid w:val="00F11FAF"/>
  </w:style>
  <w:style w:type="paragraph" w:customStyle="1" w:styleId="B20">
    <w:name w:val="B2"/>
    <w:basedOn w:val="26"/>
    <w:link w:val="B2Char"/>
    <w:rsid w:val="00F11FAF"/>
  </w:style>
  <w:style w:type="paragraph" w:customStyle="1" w:styleId="B30">
    <w:name w:val="B3"/>
    <w:basedOn w:val="33"/>
    <w:link w:val="B3Char"/>
    <w:rsid w:val="00F11FAF"/>
  </w:style>
  <w:style w:type="paragraph" w:customStyle="1" w:styleId="B4">
    <w:name w:val="B4"/>
    <w:basedOn w:val="43"/>
    <w:link w:val="B4Char"/>
    <w:rsid w:val="00F11FAF"/>
  </w:style>
  <w:style w:type="paragraph" w:customStyle="1" w:styleId="B5">
    <w:name w:val="B5"/>
    <w:basedOn w:val="50"/>
    <w:link w:val="B5Char"/>
    <w:rsid w:val="00F11FAF"/>
  </w:style>
  <w:style w:type="paragraph" w:styleId="ad">
    <w:name w:val="footer"/>
    <w:aliases w:val="footer odd,footer,fo,pie de página"/>
    <w:basedOn w:val="a6"/>
    <w:link w:val="46"/>
    <w:rsid w:val="00F11FAF"/>
    <w:pPr>
      <w:jc w:val="center"/>
    </w:pPr>
    <w:rPr>
      <w:i/>
    </w:rPr>
  </w:style>
  <w:style w:type="paragraph" w:customStyle="1" w:styleId="ZTD">
    <w:name w:val="ZTD"/>
    <w:basedOn w:val="ZB"/>
    <w:rsid w:val="00F11FAF"/>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uiPriority w:val="99"/>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eastAsia="宋体" w:hAnsi="Arial"/>
      <w:lang w:val="en-GB" w:eastAsia="zh-CN"/>
    </w:rPr>
  </w:style>
  <w:style w:type="character" w:customStyle="1" w:styleId="TALChar">
    <w:name w:val="TAL Char"/>
    <w:link w:val="TAL"/>
    <w:qFormat/>
    <w:rsid w:val="006539E2"/>
    <w:rPr>
      <w:rFonts w:ascii="Arial" w:eastAsia="宋体" w:hAnsi="Arial"/>
      <w:sz w:val="18"/>
      <w:lang w:val="en-GB" w:eastAsia="zh-CN"/>
    </w:rPr>
  </w:style>
  <w:style w:type="character" w:customStyle="1" w:styleId="TACChar">
    <w:name w:val="TAC Char"/>
    <w:link w:val="TAC"/>
    <w:qFormat/>
    <w:locked/>
    <w:rsid w:val="006539E2"/>
    <w:rPr>
      <w:rFonts w:ascii="Arial" w:eastAsia="宋体" w:hAnsi="Arial"/>
      <w:sz w:val="18"/>
      <w:lang w:val="en-GB" w:eastAsia="zh-CN"/>
    </w:rPr>
  </w:style>
  <w:style w:type="character" w:customStyle="1" w:styleId="TAHCar">
    <w:name w:val="TAH Car"/>
    <w:link w:val="TAH"/>
    <w:qFormat/>
    <w:rsid w:val="006539E2"/>
    <w:rPr>
      <w:rFonts w:ascii="Arial" w:eastAsia="宋体" w:hAnsi="Arial"/>
      <w:b/>
      <w:sz w:val="18"/>
      <w:lang w:val="en-GB" w:eastAsia="zh-CN"/>
    </w:rPr>
  </w:style>
  <w:style w:type="character" w:customStyle="1" w:styleId="TANChar">
    <w:name w:val="TAN Char"/>
    <w:link w:val="TAN"/>
    <w:qFormat/>
    <w:rsid w:val="006539E2"/>
    <w:rPr>
      <w:rFonts w:ascii="Arial" w:eastAsia="宋体" w:hAnsi="Arial"/>
      <w:sz w:val="18"/>
      <w:lang w:val="en-GB" w:eastAsia="zh-CN"/>
    </w:rPr>
  </w:style>
  <w:style w:type="character" w:customStyle="1" w:styleId="NOChar">
    <w:name w:val="NO Char"/>
    <w:link w:val="NO"/>
    <w:qFormat/>
    <w:rsid w:val="006539E2"/>
    <w:rPr>
      <w:rFonts w:ascii="Times New Roman" w:eastAsia="宋体" w:hAnsi="Times New Roman"/>
      <w:lang w:val="en-GB" w:eastAsia="zh-CN"/>
    </w:rPr>
  </w:style>
  <w:style w:type="character" w:customStyle="1" w:styleId="THChar">
    <w:name w:val="TH Char"/>
    <w:link w:val="TH"/>
    <w:qFormat/>
    <w:rsid w:val="006539E2"/>
    <w:rPr>
      <w:rFonts w:ascii="Arial" w:eastAsia="宋体" w:hAnsi="Arial"/>
      <w:b/>
      <w:lang w:val="en-GB" w:eastAsia="zh-CN"/>
    </w:rPr>
  </w:style>
  <w:style w:type="character" w:customStyle="1" w:styleId="B1Char">
    <w:name w:val="B1 Char"/>
    <w:link w:val="B10"/>
    <w:qFormat/>
    <w:rsid w:val="006539E2"/>
    <w:rPr>
      <w:rFonts w:ascii="Times New Roman" w:eastAsia="宋体" w:hAnsi="Times New Roman"/>
      <w:lang w:val="en-GB" w:eastAsia="zh-CN"/>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eastAsia="宋体" w:hAnsi="Arial"/>
      <w:sz w:val="28"/>
      <w:lang w:val="en-GB" w:eastAsia="zh-CN"/>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1"/>
    <w:qFormat/>
    <w:rsid w:val="00EE0C51"/>
    <w:rPr>
      <w:rFonts w:ascii="Arial" w:eastAsia="宋体" w:hAnsi="Arial"/>
      <w:sz w:val="36"/>
      <w:lang w:val="en-GB" w:eastAsia="zh-CN"/>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eastAsia="宋体" w:hAnsi="Arial"/>
      <w:sz w:val="32"/>
      <w:lang w:val="en-GB" w:eastAsia="zh-CN"/>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eastAsia="宋体" w:hAnsi="Arial"/>
      <w:sz w:val="24"/>
      <w:lang w:val="en-GB" w:eastAsia="zh-CN"/>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eastAsia="宋体" w:hAnsi="Arial"/>
      <w:sz w:val="22"/>
      <w:lang w:val="en-GB" w:eastAsia="zh-CN"/>
    </w:rPr>
  </w:style>
  <w:style w:type="character" w:customStyle="1" w:styleId="63">
    <w:name w:val="标题 6 字符3"/>
    <w:aliases w:val="T1 字符3,Header 6 字符3"/>
    <w:basedOn w:val="a2"/>
    <w:link w:val="6"/>
    <w:qFormat/>
    <w:rsid w:val="00EE0C51"/>
    <w:rPr>
      <w:rFonts w:ascii="Arial" w:eastAsia="宋体" w:hAnsi="Arial"/>
      <w:lang w:val="en-GB" w:eastAsia="zh-CN"/>
    </w:rPr>
  </w:style>
  <w:style w:type="character" w:customStyle="1" w:styleId="73">
    <w:name w:val="标题 7 字符3"/>
    <w:aliases w:val="L7 字符3,Header 7 字符3"/>
    <w:basedOn w:val="a2"/>
    <w:link w:val="7"/>
    <w:qFormat/>
    <w:rsid w:val="00EE0C51"/>
    <w:rPr>
      <w:rFonts w:ascii="Arial" w:eastAsia="宋体" w:hAnsi="Arial"/>
      <w:lang w:val="en-GB" w:eastAsia="zh-CN"/>
    </w:rPr>
  </w:style>
  <w:style w:type="character" w:customStyle="1" w:styleId="83">
    <w:name w:val="标题 8 字符3"/>
    <w:basedOn w:val="a2"/>
    <w:link w:val="8"/>
    <w:qFormat/>
    <w:rsid w:val="00EE0C51"/>
    <w:rPr>
      <w:rFonts w:ascii="Arial" w:eastAsia="宋体" w:hAnsi="Arial"/>
      <w:sz w:val="36"/>
      <w:lang w:val="en-GB" w:eastAsia="zh-CN"/>
    </w:rPr>
  </w:style>
  <w:style w:type="character" w:customStyle="1" w:styleId="93">
    <w:name w:val="标题 9 字符3"/>
    <w:aliases w:val="Figure Heading 字符2,FH 字符2"/>
    <w:basedOn w:val="a2"/>
    <w:link w:val="9"/>
    <w:qFormat/>
    <w:rsid w:val="00EE0C51"/>
    <w:rPr>
      <w:rFonts w:ascii="Arial" w:eastAsia="宋体" w:hAnsi="Arial"/>
      <w:sz w:val="36"/>
      <w:lang w:val="en-GB" w:eastAsia="zh-CN"/>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eastAsia="宋体" w:hAnsi="Arial"/>
      <w:b/>
      <w:noProof/>
      <w:sz w:val="18"/>
      <w:lang w:val="en-US" w:eastAsia="zh-CN"/>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eastAsia="宋体" w:hAnsi="Times New Roman"/>
      <w:sz w:val="16"/>
      <w:lang w:val="en-GB" w:eastAsia="zh-CN"/>
    </w:rPr>
  </w:style>
  <w:style w:type="character" w:customStyle="1" w:styleId="46">
    <w:name w:val="页脚 字符4"/>
    <w:aliases w:val="footer odd 字符4,footer 字符4,fo 字符4,pie de página 字符4"/>
    <w:basedOn w:val="a2"/>
    <w:link w:val="ad"/>
    <w:qFormat/>
    <w:rsid w:val="00EE0C51"/>
    <w:rPr>
      <w:rFonts w:ascii="Arial" w:eastAsia="宋体" w:hAnsi="Arial"/>
      <w:b/>
      <w:i/>
      <w:noProof/>
      <w:sz w:val="18"/>
      <w:lang w:val="en-US" w:eastAsia="zh-CN"/>
    </w:rPr>
  </w:style>
  <w:style w:type="character" w:styleId="af5">
    <w:name w:val="page number"/>
    <w:basedOn w:val="a2"/>
    <w:qFormat/>
    <w:rsid w:val="00EE0C51"/>
  </w:style>
  <w:style w:type="paragraph" w:customStyle="1" w:styleId="TAJ">
    <w:name w:val="TAJ"/>
    <w:basedOn w:val="TH"/>
    <w:qFormat/>
    <w:rsid w:val="00EE0C51"/>
    <w:rPr>
      <w:rFonts w:eastAsia="Times New Roman"/>
      <w:lang w:eastAsia="en-GB"/>
    </w:rPr>
  </w:style>
  <w:style w:type="paragraph" w:customStyle="1" w:styleId="Guidance">
    <w:name w:val="Guidance"/>
    <w:basedOn w:val="a1"/>
    <w:link w:val="GuidanceChar"/>
    <w:qFormat/>
    <w:rsid w:val="00EE0C51"/>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eastAsia="宋体" w:hAnsi="Times New Roman"/>
      <w:lang w:val="en-GB" w:eastAsia="zh-CN"/>
    </w:rPr>
  </w:style>
  <w:style w:type="character" w:customStyle="1" w:styleId="EXChar">
    <w:name w:val="EX Char"/>
    <w:link w:val="EX"/>
    <w:qFormat/>
    <w:rsid w:val="00EE0C51"/>
    <w:rPr>
      <w:rFonts w:ascii="Times New Roman" w:eastAsia="宋体" w:hAnsi="Times New Roman"/>
      <w:lang w:val="en-GB" w:eastAsia="zh-CN"/>
    </w:rPr>
  </w:style>
  <w:style w:type="character" w:customStyle="1" w:styleId="EditorsNoteCarCar">
    <w:name w:val="Editor's Note Car Car"/>
    <w:link w:val="EditorsNote"/>
    <w:qFormat/>
    <w:rsid w:val="00EE0C51"/>
    <w:rPr>
      <w:rFonts w:ascii="Times New Roman" w:eastAsia="宋体" w:hAnsi="Times New Roman"/>
      <w:color w:val="FF0000"/>
      <w:lang w:val="en-GB" w:eastAsia="zh-CN"/>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eastAsia="宋体" w:hAnsi="Times New Roman"/>
      <w:lang w:val="en-GB" w:eastAsia="zh-CN"/>
    </w:rPr>
  </w:style>
  <w:style w:type="character" w:customStyle="1" w:styleId="B2Car">
    <w:name w:val="B2 Car"/>
    <w:qFormat/>
    <w:rsid w:val="00EE0C51"/>
    <w:rPr>
      <w:lang w:val="en-GB" w:eastAsia="en-US"/>
    </w:rPr>
  </w:style>
  <w:style w:type="character" w:customStyle="1" w:styleId="36">
    <w:name w:val="批注文字 字符3"/>
    <w:basedOn w:val="a2"/>
    <w:link w:val="af0"/>
    <w:uiPriority w:val="99"/>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qFormat/>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eastAsia="宋体" w:hAnsi="Arial"/>
      <w:b/>
      <w:lang w:val="en-GB" w:eastAsia="zh-CN"/>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spacing w:after="120"/>
      <w:ind w:leftChars="200" w:left="420"/>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pPr>
    <w:rPr>
      <w:rFonts w:eastAsia="Times New Roman"/>
      <w:lang w:eastAsia="x-none"/>
    </w:rPr>
  </w:style>
  <w:style w:type="paragraph" w:customStyle="1" w:styleId="B3">
    <w:name w:val="B3+"/>
    <w:basedOn w:val="B30"/>
    <w:qFormat/>
    <w:rsid w:val="00EE0C51"/>
    <w:pPr>
      <w:numPr>
        <w:numId w:val="3"/>
      </w:numPr>
      <w:tabs>
        <w:tab w:val="left" w:pos="1134"/>
      </w:tabs>
    </w:pPr>
    <w:rPr>
      <w:rFonts w:eastAsia="Times New Roman"/>
      <w:lang w:eastAsia="en-GB"/>
    </w:rPr>
  </w:style>
  <w:style w:type="paragraph" w:customStyle="1" w:styleId="BL">
    <w:name w:val="BL"/>
    <w:basedOn w:val="a1"/>
    <w:qFormat/>
    <w:rsid w:val="00EE0C51"/>
    <w:pPr>
      <w:numPr>
        <w:numId w:val="4"/>
      </w:numPr>
      <w:tabs>
        <w:tab w:val="left" w:pos="851"/>
      </w:tabs>
    </w:pPr>
    <w:rPr>
      <w:rFonts w:eastAsia="Times New Roman"/>
      <w:lang w:eastAsia="en-GB"/>
    </w:rPr>
  </w:style>
  <w:style w:type="paragraph" w:customStyle="1" w:styleId="BN">
    <w:name w:val="BN"/>
    <w:basedOn w:val="a1"/>
    <w:qFormat/>
    <w:rsid w:val="00EE0C51"/>
    <w:pPr>
      <w:numPr>
        <w:numId w:val="5"/>
      </w:numPr>
    </w:pPr>
    <w:rPr>
      <w:rFonts w:eastAsia="Times New Roman"/>
      <w:lang w:eastAsia="en-GB"/>
    </w:rPr>
  </w:style>
  <w:style w:type="paragraph" w:customStyle="1" w:styleId="FL">
    <w:name w:val="FL"/>
    <w:basedOn w:val="a1"/>
    <w:qFormat/>
    <w:rsid w:val="00EE0C51"/>
    <w:pPr>
      <w:keepNext/>
      <w:keepLines/>
      <w:spacing w:before="60"/>
      <w:jc w:val="center"/>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spacing w:after="0"/>
      <w:ind w:left="737" w:hanging="380"/>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spacing w:after="0"/>
      <w:ind w:left="1100" w:hanging="380"/>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spacing w:before="360" w:after="240"/>
    </w:pPr>
    <w:rPr>
      <w:b/>
      <w:i/>
      <w:sz w:val="26"/>
      <w:lang w:eastAsia="en-GB"/>
    </w:rPr>
  </w:style>
  <w:style w:type="paragraph" w:styleId="afa">
    <w:name w:val="Plain Text"/>
    <w:basedOn w:val="a1"/>
    <w:link w:val="3b"/>
    <w:qFormat/>
    <w:rsid w:val="00EE0C51"/>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ind w:left="720"/>
      <w:contextualSpacing/>
    </w:pPr>
    <w:rPr>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spacing w:before="100" w:beforeAutospacing="1" w:after="100" w:afterAutospacing="1"/>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h5 Char5,H5 Char4,M5 Char5,mh2 Char5"/>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3">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ind w:leftChars="100" w:left="400" w:hangingChars="100" w:hanging="200"/>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link w:val="aff"/>
    <w:qFormat/>
    <w:rsid w:val="00EE0C51"/>
    <w:pPr>
      <w:spacing w:after="0"/>
      <w:ind w:left="851"/>
    </w:pPr>
    <w:rPr>
      <w:rFonts w:eastAsia="MS Mincho"/>
      <w:lang w:val="it-IT" w:eastAsia="en-GB"/>
    </w:rPr>
  </w:style>
  <w:style w:type="paragraph" w:styleId="52">
    <w:name w:val="List Number 5"/>
    <w:basedOn w:val="a1"/>
    <w:qFormat/>
    <w:rsid w:val="00EE0C51"/>
    <w:pPr>
      <w:tabs>
        <w:tab w:val="num" w:pos="851"/>
        <w:tab w:val="num" w:pos="1800"/>
      </w:tabs>
      <w:ind w:left="1800" w:hanging="851"/>
    </w:pPr>
    <w:rPr>
      <w:rFonts w:eastAsia="MS Mincho"/>
      <w:lang w:eastAsia="en-GB"/>
    </w:rPr>
  </w:style>
  <w:style w:type="paragraph" w:styleId="3">
    <w:name w:val="List Number 3"/>
    <w:basedOn w:val="a1"/>
    <w:qFormat/>
    <w:rsid w:val="00EE0C51"/>
    <w:pPr>
      <w:numPr>
        <w:numId w:val="10"/>
      </w:numPr>
      <w:tabs>
        <w:tab w:val="num" w:pos="926"/>
      </w:tabs>
      <w:ind w:left="926"/>
    </w:pPr>
    <w:rPr>
      <w:rFonts w:eastAsia="MS Mincho"/>
      <w:lang w:eastAsia="en-GB"/>
    </w:rPr>
  </w:style>
  <w:style w:type="paragraph" w:styleId="4">
    <w:name w:val="List Number 4"/>
    <w:basedOn w:val="a1"/>
    <w:qFormat/>
    <w:rsid w:val="00EE0C51"/>
    <w:pPr>
      <w:numPr>
        <w:numId w:val="9"/>
      </w:numPr>
      <w:tabs>
        <w:tab w:val="num" w:pos="1209"/>
      </w:tabs>
      <w:ind w:left="1209"/>
    </w:pPr>
    <w:rPr>
      <w:rFonts w:eastAsia="MS Mincho"/>
      <w:lang w:eastAsia="en-GB"/>
    </w:rPr>
  </w:style>
  <w:style w:type="character" w:styleId="aff0">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5">
    <w:name w:val="修订1"/>
    <w:hidden/>
    <w:semiHidden/>
    <w:qFormat/>
    <w:rsid w:val="00EE0C51"/>
    <w:rPr>
      <w:rFonts w:ascii="Times New Roman" w:eastAsia="Batang" w:hAnsi="Times New Roman"/>
      <w:lang w:val="en-GB" w:eastAsia="en-US"/>
    </w:rPr>
  </w:style>
  <w:style w:type="paragraph" w:styleId="aff1">
    <w:name w:val="endnote text"/>
    <w:basedOn w:val="a1"/>
    <w:link w:val="3e"/>
    <w:qFormat/>
    <w:rsid w:val="00EE0C51"/>
    <w:pPr>
      <w:snapToGrid w:val="0"/>
    </w:pPr>
    <w:rPr>
      <w:rFonts w:eastAsia="Times New Roman"/>
      <w:lang w:eastAsia="x-none"/>
    </w:rPr>
  </w:style>
  <w:style w:type="character" w:customStyle="1" w:styleId="3e">
    <w:name w:val="尾注文本 字符3"/>
    <w:basedOn w:val="a2"/>
    <w:link w:val="aff1"/>
    <w:qFormat/>
    <w:rsid w:val="00EE0C51"/>
    <w:rPr>
      <w:rFonts w:ascii="Times New Roman" w:eastAsia="Times New Roman" w:hAnsi="Times New Roman"/>
      <w:lang w:val="en-GB" w:eastAsia="x-none"/>
    </w:rPr>
  </w:style>
  <w:style w:type="character" w:styleId="aff2">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3">
    <w:name w:val="Title"/>
    <w:aliases w:val="Section Header"/>
    <w:basedOn w:val="a1"/>
    <w:next w:val="a1"/>
    <w:link w:val="aff4"/>
    <w:qFormat/>
    <w:rsid w:val="00EE0C51"/>
    <w:pPr>
      <w:spacing w:before="240" w:after="60"/>
      <w:outlineLvl w:val="0"/>
    </w:pPr>
    <w:rPr>
      <w:rFonts w:ascii="Courier New" w:eastAsia="Times New Roman" w:hAnsi="Courier New"/>
      <w:lang w:val="nb-NO" w:eastAsia="x-none"/>
    </w:rPr>
  </w:style>
  <w:style w:type="character" w:customStyle="1" w:styleId="aff4">
    <w:name w:val="标题 字符"/>
    <w:aliases w:val="Section Header 字符"/>
    <w:basedOn w:val="a2"/>
    <w:link w:val="aff3"/>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5">
    <w:name w:val="Date"/>
    <w:basedOn w:val="a1"/>
    <w:next w:val="a1"/>
    <w:link w:val="aff6"/>
    <w:qFormat/>
    <w:rsid w:val="00EE0C51"/>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6">
    <w:name w:val="日期 字符"/>
    <w:basedOn w:val="a2"/>
    <w:link w:val="aff5"/>
    <w:qFormat/>
    <w:rsid w:val="00EE0C51"/>
    <w:rPr>
      <w:rFonts w:ascii="Times New Roman" w:eastAsia="Times New Roman" w:hAnsi="Times New Roman"/>
      <w:lang w:val="en-GB" w:eastAsia="x-none"/>
    </w:rPr>
  </w:style>
  <w:style w:type="paragraph" w:styleId="aff7">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3f"/>
    <w:qFormat/>
    <w:rsid w:val="00EE0C51"/>
    <w:pPr>
      <w:spacing w:before="120" w:after="120"/>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7"/>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ind w:left="851"/>
    </w:pPr>
    <w:rPr>
      <w:lang w:eastAsia="en-GB"/>
    </w:rPr>
  </w:style>
  <w:style w:type="paragraph" w:customStyle="1" w:styleId="INDENT2">
    <w:name w:val="INDENT2"/>
    <w:basedOn w:val="a1"/>
    <w:qFormat/>
    <w:rsid w:val="00EE0C51"/>
    <w:pPr>
      <w:ind w:left="1135" w:hanging="284"/>
    </w:pPr>
    <w:rPr>
      <w:lang w:eastAsia="en-GB"/>
    </w:rPr>
  </w:style>
  <w:style w:type="paragraph" w:customStyle="1" w:styleId="INDENT3">
    <w:name w:val="INDENT3"/>
    <w:basedOn w:val="a1"/>
    <w:qFormat/>
    <w:rsid w:val="00EE0C51"/>
    <w:pPr>
      <w:ind w:left="1701" w:hanging="567"/>
    </w:pPr>
    <w:rPr>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a1"/>
    <w:qFormat/>
    <w:rsid w:val="00EE0C51"/>
    <w:pPr>
      <w:keepNext/>
      <w:keepLines/>
    </w:pPr>
    <w:rPr>
      <w:b/>
      <w:lang w:eastAsia="en-GB"/>
    </w:rPr>
  </w:style>
  <w:style w:type="paragraph" w:customStyle="1" w:styleId="enumlev2">
    <w:name w:val="enumlev2"/>
    <w:basedOn w:val="a1"/>
    <w:qFormat/>
    <w:rsid w:val="00EE0C51"/>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a1"/>
    <w:qFormat/>
    <w:rsid w:val="00EE0C51"/>
    <w:pPr>
      <w:keepNext/>
      <w:keepLines/>
      <w:spacing w:before="240"/>
      <w:ind w:left="1418"/>
    </w:pPr>
    <w:rPr>
      <w:rFonts w:ascii="Arial" w:hAnsi="Arial"/>
      <w:b/>
      <w:sz w:val="36"/>
      <w:lang w:val="en-US" w:eastAsia="en-GB"/>
    </w:rPr>
  </w:style>
  <w:style w:type="paragraph" w:customStyle="1" w:styleId="Figure">
    <w:name w:val="Figure"/>
    <w:basedOn w:val="a1"/>
    <w:qFormat/>
    <w:rsid w:val="00EE0C51"/>
    <w:pPr>
      <w:tabs>
        <w:tab w:val="num" w:pos="1440"/>
      </w:tabs>
      <w:spacing w:before="180" w:after="240" w:line="280" w:lineRule="atLeast"/>
      <w:ind w:left="720" w:hanging="360"/>
      <w:jc w:val="center"/>
    </w:pPr>
    <w:rPr>
      <w:rFonts w:ascii="Arial"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spacing w:after="120"/>
    </w:pPr>
    <w:rPr>
      <w:rFonts w:ascii="Arial" w:eastAsia="MS Mincho" w:hAnsi="Arial"/>
      <w:sz w:val="24"/>
      <w:lang w:val="fr-FR" w:eastAsia="en-GB"/>
    </w:rPr>
  </w:style>
  <w:style w:type="paragraph" w:customStyle="1" w:styleId="p20">
    <w:name w:val="p20"/>
    <w:basedOn w:val="a1"/>
    <w:qFormat/>
    <w:rsid w:val="00EE0C51"/>
    <w:pPr>
      <w:snapToGrid w:val="0"/>
      <w:spacing w:after="0"/>
    </w:pPr>
    <w:rPr>
      <w:rFonts w:ascii="Arial" w:hAnsi="Arial" w:cs="Arial"/>
      <w:sz w:val="18"/>
      <w:szCs w:val="18"/>
      <w:lang w:val="en-US"/>
    </w:rPr>
  </w:style>
  <w:style w:type="paragraph" w:customStyle="1" w:styleId="ATC">
    <w:name w:val="ATC"/>
    <w:basedOn w:val="a1"/>
    <w:qFormat/>
    <w:rsid w:val="00EE0C51"/>
    <w:rPr>
      <w:lang w:eastAsia="en-GB"/>
    </w:rPr>
  </w:style>
  <w:style w:type="paragraph" w:customStyle="1" w:styleId="TaOC">
    <w:name w:val="TaOC"/>
    <w:basedOn w:val="TAC"/>
    <w:qFormat/>
    <w:rsid w:val="00EE0C51"/>
    <w:rPr>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Separation">
    <w:name w:val="Separation"/>
    <w:basedOn w:val="11"/>
    <w:next w:val="a1"/>
    <w:qFormat/>
    <w:rsid w:val="00EE0C51"/>
    <w:pPr>
      <w:pBdr>
        <w:top w:val="none" w:sz="0" w:space="0" w:color="auto"/>
      </w:pBdr>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ind w:left="928" w:hanging="360"/>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EE0C51"/>
    <w:pPr>
      <w:keepNext w:val="0"/>
      <w:keepLines w:val="0"/>
      <w:spacing w:before="240"/>
      <w:ind w:left="0" w:firstLine="0"/>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1"/>
    <w:qFormat/>
    <w:rsid w:val="00EE0C51"/>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spacing w:before="100" w:beforeAutospacing="1" w:after="100" w:afterAutospacing="1"/>
    </w:pPr>
    <w:rPr>
      <w:sz w:val="24"/>
      <w:szCs w:val="24"/>
      <w:lang w:val="en-US" w:eastAsia="en-GB"/>
    </w:rPr>
  </w:style>
  <w:style w:type="paragraph" w:customStyle="1" w:styleId="16">
    <w:name w:val="吹き出し1"/>
    <w:basedOn w:val="a1"/>
    <w:qFormat/>
    <w:rsid w:val="00EE0C51"/>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EE0C51"/>
    <w:rPr>
      <w:rFonts w:ascii="Arial" w:hAnsi="Arial"/>
      <w:b/>
      <w:noProof/>
      <w:sz w:val="18"/>
      <w:lang w:val="en-GB" w:eastAsia="en-US" w:bidi="ar-SA"/>
    </w:rPr>
  </w:style>
  <w:style w:type="paragraph" w:customStyle="1" w:styleId="2b">
    <w:name w:val="吹き出し2"/>
    <w:basedOn w:val="a1"/>
    <w:semiHidden/>
    <w:qFormat/>
    <w:rsid w:val="00EE0C51"/>
    <w:rPr>
      <w:rFonts w:ascii="Tahoma" w:eastAsia="MS Mincho" w:hAnsi="Tahoma" w:cs="Tahoma"/>
      <w:sz w:val="16"/>
      <w:szCs w:val="16"/>
      <w:lang w:eastAsia="en-GB"/>
    </w:rPr>
  </w:style>
  <w:style w:type="paragraph" w:customStyle="1" w:styleId="Note">
    <w:name w:val="Note"/>
    <w:basedOn w:val="B10"/>
    <w:qFormat/>
    <w:rsid w:val="00EE0C51"/>
    <w:rPr>
      <w:rFonts w:eastAsia="MS Mincho"/>
      <w:lang w:eastAsia="en-GB"/>
    </w:rPr>
  </w:style>
  <w:style w:type="paragraph" w:customStyle="1" w:styleId="tabletext0">
    <w:name w:val="table text"/>
    <w:basedOn w:val="a1"/>
    <w:next w:val="a1"/>
    <w:qFormat/>
    <w:rsid w:val="00EE0C51"/>
    <w:rPr>
      <w:rFonts w:eastAsia="MS Mincho"/>
      <w:i/>
      <w:lang w:eastAsia="en-GB"/>
    </w:rPr>
  </w:style>
  <w:style w:type="paragraph" w:customStyle="1" w:styleId="TOC91">
    <w:name w:val="TOC 91"/>
    <w:basedOn w:val="TOC8"/>
    <w:qFormat/>
    <w:rsid w:val="00EE0C51"/>
    <w:pPr>
      <w:ind w:left="1418" w:hanging="1418"/>
    </w:pPr>
    <w:rPr>
      <w:rFonts w:eastAsia="MS Mincho"/>
      <w:bCs/>
      <w:szCs w:val="22"/>
      <w:lang w:eastAsia="ja-JP"/>
    </w:rPr>
  </w:style>
  <w:style w:type="paragraph" w:customStyle="1" w:styleId="Caption1">
    <w:name w:val="Caption1"/>
    <w:basedOn w:val="a1"/>
    <w:next w:val="a1"/>
    <w:qFormat/>
    <w:rsid w:val="00EE0C51"/>
    <w:pPr>
      <w:spacing w:before="120" w:after="120"/>
    </w:pPr>
    <w:rPr>
      <w:rFonts w:eastAsia="MS Mincho"/>
      <w:b/>
      <w:lang w:eastAsia="en-GB"/>
    </w:rPr>
  </w:style>
  <w:style w:type="paragraph" w:customStyle="1" w:styleId="HE">
    <w:name w:val="HE"/>
    <w:basedOn w:val="a1"/>
    <w:qFormat/>
    <w:rsid w:val="00EE0C51"/>
    <w:pPr>
      <w:spacing w:after="0"/>
    </w:pPr>
    <w:rPr>
      <w:rFonts w:eastAsia="MS Mincho"/>
      <w:b/>
      <w:lang w:eastAsia="en-GB"/>
    </w:rPr>
  </w:style>
  <w:style w:type="paragraph" w:customStyle="1" w:styleId="HO">
    <w:name w:val="HO"/>
    <w:basedOn w:val="a1"/>
    <w:qFormat/>
    <w:rsid w:val="00EE0C51"/>
    <w:pPr>
      <w:spacing w:after="0"/>
      <w:jc w:val="right"/>
    </w:pPr>
    <w:rPr>
      <w:rFonts w:eastAsia="MS Mincho"/>
      <w:b/>
      <w:lang w:eastAsia="en-GB"/>
    </w:rPr>
  </w:style>
  <w:style w:type="paragraph" w:customStyle="1" w:styleId="WP">
    <w:name w:val="WP"/>
    <w:basedOn w:val="a1"/>
    <w:qFormat/>
    <w:rsid w:val="00EE0C51"/>
    <w:pPr>
      <w:spacing w:after="0"/>
      <w:jc w:val="both"/>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jc w:val="both"/>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spacing w:before="120" w:after="120"/>
    </w:pPr>
    <w:rPr>
      <w:rFonts w:eastAsia="MS Mincho"/>
      <w:lang w:val="en-US" w:eastAsia="en-GB"/>
    </w:rPr>
  </w:style>
  <w:style w:type="paragraph" w:customStyle="1" w:styleId="Teststep">
    <w:name w:val="Test step"/>
    <w:basedOn w:val="a1"/>
    <w:qFormat/>
    <w:rsid w:val="00EE0C51"/>
    <w:pPr>
      <w:tabs>
        <w:tab w:val="left" w:pos="720"/>
      </w:tabs>
      <w:spacing w:after="0"/>
      <w:ind w:left="720" w:hanging="720"/>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ind w:left="400" w:hanging="400"/>
      <w:jc w:val="center"/>
    </w:pPr>
    <w:rPr>
      <w:rFonts w:eastAsia="MS Mincho"/>
      <w:b/>
      <w:lang w:eastAsia="en-GB"/>
    </w:rPr>
  </w:style>
  <w:style w:type="paragraph" w:customStyle="1" w:styleId="table">
    <w:name w:val="table"/>
    <w:basedOn w:val="a1"/>
    <w:next w:val="a1"/>
    <w:qFormat/>
    <w:rsid w:val="00EE0C51"/>
    <w:pPr>
      <w:spacing w:after="0"/>
      <w:jc w:val="center"/>
    </w:pPr>
    <w:rPr>
      <w:rFonts w:eastAsia="MS Mincho"/>
      <w:lang w:val="en-US" w:eastAsia="en-GB"/>
    </w:rPr>
  </w:style>
  <w:style w:type="paragraph" w:customStyle="1" w:styleId="t2">
    <w:name w:val="t2"/>
    <w:basedOn w:val="a1"/>
    <w:qFormat/>
    <w:rsid w:val="00EE0C51"/>
    <w:pPr>
      <w:spacing w:after="0"/>
    </w:pPr>
    <w:rPr>
      <w:rFonts w:eastAsia="MS Mincho"/>
      <w:lang w:eastAsia="en-GB"/>
    </w:rPr>
  </w:style>
  <w:style w:type="paragraph" w:customStyle="1" w:styleId="CommentNokia">
    <w:name w:val="Comment Nokia"/>
    <w:basedOn w:val="a1"/>
    <w:qFormat/>
    <w:rsid w:val="00EE0C51"/>
    <w:pPr>
      <w:tabs>
        <w:tab w:val="left" w:pos="360"/>
      </w:tabs>
      <w:ind w:left="360" w:hanging="360"/>
    </w:pPr>
    <w:rPr>
      <w:rFonts w:eastAsia="MS Mincho"/>
      <w:sz w:val="22"/>
      <w:lang w:val="en-US" w:eastAsia="en-GB"/>
    </w:rPr>
  </w:style>
  <w:style w:type="paragraph" w:customStyle="1" w:styleId="Copyright">
    <w:name w:val="Copyright"/>
    <w:basedOn w:val="a1"/>
    <w:qFormat/>
    <w:rsid w:val="00EE0C51"/>
    <w:pPr>
      <w:spacing w:after="0"/>
      <w:jc w:val="center"/>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1"/>
    <w:next w:val="a1"/>
    <w:qFormat/>
    <w:rsid w:val="00EE0C51"/>
    <w:pPr>
      <w:pBdr>
        <w:top w:val="none" w:sz="0" w:space="0" w:color="auto"/>
      </w:pBdr>
      <w:spacing w:before="180"/>
      <w:outlineLvl w:val="1"/>
    </w:pPr>
    <w:rPr>
      <w:sz w:val="32"/>
      <w:szCs w:val="36"/>
      <w:lang w:eastAsia="es-ES"/>
    </w:rPr>
  </w:style>
  <w:style w:type="paragraph" w:customStyle="1" w:styleId="TitleText">
    <w:name w:val="Title Text"/>
    <w:basedOn w:val="a1"/>
    <w:next w:val="a1"/>
    <w:qFormat/>
    <w:rsid w:val="00EE0C51"/>
    <w:pPr>
      <w:spacing w:after="220"/>
    </w:pPr>
    <w:rPr>
      <w:rFonts w:eastAsia="MS Mincho"/>
      <w:b/>
      <w:lang w:val="en-US" w:eastAsia="en-GB"/>
    </w:rPr>
  </w:style>
  <w:style w:type="paragraph" w:customStyle="1" w:styleId="berschrift2Head2A2">
    <w:name w:val="Überschrift 2.Head2A.2"/>
    <w:basedOn w:val="11"/>
    <w:next w:val="a1"/>
    <w:qFormat/>
    <w:rsid w:val="00EE0C5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spacing w:before="120"/>
      <w:outlineLvl w:val="2"/>
    </w:pPr>
    <w:rPr>
      <w:rFonts w:eastAsia="MS Mincho"/>
      <w:sz w:val="28"/>
      <w:szCs w:val="32"/>
      <w:lang w:eastAsia="de-DE"/>
    </w:rPr>
  </w:style>
  <w:style w:type="paragraph" w:customStyle="1" w:styleId="Reference">
    <w:name w:val="Reference"/>
    <w:basedOn w:val="a1"/>
    <w:qFormat/>
    <w:rsid w:val="00EE0C51"/>
    <w:pPr>
      <w:spacing w:after="0"/>
      <w:ind w:left="567" w:hanging="283"/>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qFormat/>
    <w:rsid w:val="00EE0C51"/>
    <w:pPr>
      <w:spacing w:after="220"/>
      <w:ind w:left="1298"/>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spacing w:beforeLines="20" w:before="62" w:afterLines="10" w:after="31"/>
      <w:ind w:right="284"/>
      <w:jc w:val="both"/>
      <w:outlineLvl w:val="0"/>
    </w:pPr>
    <w:rPr>
      <w:rFonts w:ascii="Arial" w:hAnsi="Arial" w:cs="宋体"/>
      <w:b/>
      <w:bCs/>
      <w:sz w:val="28"/>
      <w:lang w:val="en-US"/>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spacing w:after="0"/>
      <w:ind w:right="134"/>
      <w:jc w:val="right"/>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EE0C51"/>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eastAsia="宋体" w:hAnsi="Times New Roman"/>
      <w:lang w:val="en-GB" w:eastAsia="zh-CN"/>
    </w:rPr>
  </w:style>
  <w:style w:type="paragraph" w:customStyle="1" w:styleId="CharChar24">
    <w:name w:val="Char Char24"/>
    <w:basedOn w:val="a1"/>
    <w:semiHidden/>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1"/>
    <w:semiHidden/>
    <w:qFormat/>
    <w:rsid w:val="00EE0C51"/>
    <w:pPr>
      <w:tabs>
        <w:tab w:val="num" w:pos="45"/>
      </w:tabs>
      <w:ind w:left="405" w:hanging="405"/>
    </w:pPr>
    <w:rPr>
      <w:rFonts w:eastAsia="Arial"/>
      <w:lang w:eastAsia="en-GB"/>
    </w:rPr>
  </w:style>
  <w:style w:type="paragraph" w:styleId="aff9">
    <w:name w:val="table of figures"/>
    <w:basedOn w:val="a1"/>
    <w:next w:val="a1"/>
    <w:qFormat/>
    <w:rsid w:val="00EE0C51"/>
    <w:pPr>
      <w:ind w:left="400" w:hanging="400"/>
      <w:jc w:val="center"/>
    </w:pPr>
    <w:rPr>
      <w:rFonts w:eastAsia="Times New Roman"/>
      <w:b/>
      <w:lang w:eastAsia="en-GB"/>
    </w:rPr>
  </w:style>
  <w:style w:type="paragraph" w:styleId="3f1">
    <w:name w:val="Body Text Indent 3"/>
    <w:basedOn w:val="a1"/>
    <w:link w:val="3f2"/>
    <w:qFormat/>
    <w:rsid w:val="00EE0C51"/>
    <w:pPr>
      <w:ind w:left="1080"/>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spacing w:before="80" w:after="0"/>
      <w:ind w:left="794" w:hanging="794"/>
      <w:jc w:val="both"/>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eastAsia="宋体" w:hAnsi="Times New Roman"/>
      <w:lang w:val="en-GB" w:eastAsia="zh-CN"/>
    </w:rPr>
  </w:style>
  <w:style w:type="character" w:customStyle="1" w:styleId="27">
    <w:name w:val="列表 2 字符"/>
    <w:link w:val="26"/>
    <w:qFormat/>
    <w:rsid w:val="00EE0C51"/>
    <w:rPr>
      <w:rFonts w:ascii="Times New Roman" w:eastAsia="宋体" w:hAnsi="Times New Roman"/>
      <w:lang w:val="en-GB" w:eastAsia="zh-CN"/>
    </w:rPr>
  </w:style>
  <w:style w:type="character" w:customStyle="1" w:styleId="32">
    <w:name w:val="列表项目符号 3 字符"/>
    <w:link w:val="31"/>
    <w:qFormat/>
    <w:rsid w:val="00EE0C51"/>
    <w:rPr>
      <w:rFonts w:ascii="Times New Roman" w:eastAsia="宋体" w:hAnsi="Times New Roman"/>
      <w:lang w:val="en-GB" w:eastAsia="zh-CN"/>
    </w:rPr>
  </w:style>
  <w:style w:type="character" w:customStyle="1" w:styleId="ac">
    <w:name w:val="列表项目符号 字符"/>
    <w:aliases w:val="UL 字符"/>
    <w:link w:val="a9"/>
    <w:qFormat/>
    <w:rsid w:val="00EE0C51"/>
    <w:rPr>
      <w:rFonts w:ascii="Times New Roman" w:eastAsia="宋体" w:hAnsi="Times New Roman"/>
      <w:lang w:val="en-GB" w:eastAsia="zh-CN"/>
    </w:rPr>
  </w:style>
  <w:style w:type="character" w:customStyle="1" w:styleId="1Char0">
    <w:name w:val="样式1 Char"/>
    <w:link w:val="10"/>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spacing w:after="0"/>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spacing w:after="240"/>
      <w:jc w:val="both"/>
    </w:pPr>
    <w:rPr>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spacing w:before="60" w:after="60"/>
      <w:ind w:left="360" w:hanging="360"/>
      <w:jc w:val="both"/>
    </w:pPr>
    <w:rPr>
      <w:rFonts w:eastAsia="MS Mincho"/>
      <w:lang w:eastAsia="en-GB"/>
    </w:rPr>
  </w:style>
  <w:style w:type="paragraph" w:customStyle="1" w:styleId="para">
    <w:name w:val="para"/>
    <w:basedOn w:val="a1"/>
    <w:qFormat/>
    <w:rsid w:val="00EE0C51"/>
    <w:pPr>
      <w:spacing w:after="240"/>
      <w:jc w:val="both"/>
    </w:pPr>
    <w:rPr>
      <w:rFonts w:ascii="Helvetica" w:hAnsi="Helvetica"/>
      <w:lang w:eastAsia="en-GB"/>
    </w:rPr>
  </w:style>
  <w:style w:type="paragraph" w:customStyle="1" w:styleId="List10">
    <w:name w:val="List1"/>
    <w:basedOn w:val="a1"/>
    <w:qFormat/>
    <w:rsid w:val="00EE0C51"/>
    <w:pPr>
      <w:spacing w:before="120" w:after="0" w:line="280" w:lineRule="atLeast"/>
      <w:ind w:left="360" w:hanging="360"/>
      <w:jc w:val="both"/>
    </w:pPr>
    <w:rPr>
      <w:rFonts w:ascii="Bookman" w:hAnsi="Bookman"/>
      <w:lang w:val="en-US" w:eastAsia="en-GB"/>
    </w:rPr>
  </w:style>
  <w:style w:type="paragraph" w:customStyle="1" w:styleId="10">
    <w:name w:val="样式1"/>
    <w:basedOn w:val="TAN"/>
    <w:link w:val="1Char0"/>
    <w:qFormat/>
    <w:rsid w:val="00EE0C51"/>
    <w:pPr>
      <w:numPr>
        <w:numId w:val="13"/>
      </w:numPr>
    </w:pPr>
    <w:rPr>
      <w:rFonts w:eastAsia="Times New Roman"/>
      <w:lang w:val="x-none" w:eastAsia="en-GB"/>
    </w:rPr>
  </w:style>
  <w:style w:type="paragraph" w:customStyle="1" w:styleId="TdocText">
    <w:name w:val="Tdoc_Text"/>
    <w:basedOn w:val="a1"/>
    <w:qFormat/>
    <w:rsid w:val="00EE0C51"/>
    <w:pPr>
      <w:spacing w:before="120" w:after="0"/>
      <w:jc w:val="both"/>
    </w:pPr>
    <w:rPr>
      <w:lang w:val="en-US" w:eastAsia="en-GB"/>
    </w:rPr>
  </w:style>
  <w:style w:type="paragraph" w:customStyle="1" w:styleId="centered">
    <w:name w:val="centered"/>
    <w:basedOn w:val="a1"/>
    <w:qFormat/>
    <w:rsid w:val="00EE0C51"/>
    <w:pPr>
      <w:widowControl w:val="0"/>
      <w:spacing w:before="120" w:after="0" w:line="280" w:lineRule="atLeast"/>
      <w:jc w:val="center"/>
    </w:pPr>
    <w:rPr>
      <w:rFonts w:ascii="Bookman" w:hAnsi="Bookman"/>
      <w:lang w:val="en-US" w:eastAsia="en-GB"/>
    </w:rPr>
  </w:style>
  <w:style w:type="paragraph" w:customStyle="1" w:styleId="References">
    <w:name w:val="References"/>
    <w:basedOn w:val="a1"/>
    <w:qFormat/>
    <w:rsid w:val="00EE0C51"/>
    <w:pPr>
      <w:numPr>
        <w:numId w:val="14"/>
      </w:numPr>
      <w:tabs>
        <w:tab w:val="clear" w:pos="360"/>
        <w:tab w:val="num" w:pos="432"/>
      </w:tabs>
      <w:spacing w:after="80"/>
      <w:ind w:left="432" w:hanging="432"/>
    </w:pPr>
    <w:rPr>
      <w:sz w:val="18"/>
      <w:lang w:val="en-US" w:eastAsia="en-GB"/>
    </w:rPr>
  </w:style>
  <w:style w:type="paragraph" w:customStyle="1" w:styleId="LightGrid-Accent31">
    <w:name w:val="Light Grid - Accent 31"/>
    <w:basedOn w:val="a1"/>
    <w:qFormat/>
    <w:rsid w:val="00EE0C51"/>
    <w:pPr>
      <w:ind w:left="720"/>
      <w:contextualSpacing/>
    </w:pPr>
    <w:rPr>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ind w:left="720"/>
      <w:contextualSpacing/>
    </w:pPr>
    <w:rPr>
      <w:lang w:eastAsia="en-GB"/>
    </w:rPr>
  </w:style>
  <w:style w:type="paragraph" w:customStyle="1" w:styleId="note0">
    <w:name w:val="note"/>
    <w:basedOn w:val="a1"/>
    <w:qFormat/>
    <w:rsid w:val="00EE0C51"/>
    <w:pPr>
      <w:spacing w:before="100" w:beforeAutospacing="1" w:after="100" w:afterAutospacing="1"/>
    </w:pPr>
    <w:rPr>
      <w:sz w:val="24"/>
      <w:szCs w:val="24"/>
      <w:lang w:val="en-US"/>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snapToGrid w:val="0"/>
      <w:spacing w:afterLines="50" w:after="0" w:line="264" w:lineRule="auto"/>
      <w:jc w:val="both"/>
    </w:pPr>
    <w:rPr>
      <w:rFonts w:eastAsia="Batang"/>
      <w:kern w:val="2"/>
      <w:sz w:val="22"/>
      <w:szCs w:val="24"/>
      <w:lang w:eastAsia="en-GB"/>
    </w:rPr>
  </w:style>
  <w:style w:type="paragraph" w:customStyle="1" w:styleId="ECCParagraph">
    <w:name w:val="ECC Paragraph"/>
    <w:basedOn w:val="a1"/>
    <w:link w:val="ECCParagraphZchn"/>
    <w:qFormat/>
    <w:rsid w:val="00EE0C51"/>
    <w:pPr>
      <w:spacing w:after="240"/>
      <w:jc w:val="both"/>
    </w:pPr>
    <w:rPr>
      <w:rFonts w:ascii="Arial" w:eastAsia="Times New Roman" w:hAnsi="Arial"/>
      <w:szCs w:val="24"/>
      <w:lang w:eastAsia="en-GB"/>
    </w:rPr>
  </w:style>
  <w:style w:type="paragraph" w:customStyle="1" w:styleId="ECCFootnote">
    <w:name w:val="ECC Footnote"/>
    <w:basedOn w:val="a1"/>
    <w:autoRedefine/>
    <w:uiPriority w:val="99"/>
    <w:qFormat/>
    <w:rsid w:val="00EE0C51"/>
    <w:pPr>
      <w:spacing w:after="0"/>
      <w:ind w:left="454" w:hanging="454"/>
    </w:pPr>
    <w:rPr>
      <w:rFonts w:ascii="Arial"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spacing w:after="240"/>
      <w:ind w:left="482"/>
      <w:jc w:val="both"/>
    </w:pPr>
    <w:rPr>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eastAsia="en-GB"/>
    </w:rPr>
  </w:style>
  <w:style w:type="character" w:customStyle="1" w:styleId="nowrap1">
    <w:name w:val="nowrap1"/>
    <w:qFormat/>
    <w:rsid w:val="00EE0C51"/>
  </w:style>
  <w:style w:type="paragraph" w:customStyle="1" w:styleId="cita">
    <w:name w:val="cita"/>
    <w:basedOn w:val="a1"/>
    <w:qFormat/>
    <w:rsid w:val="00EE0C51"/>
    <w:pPr>
      <w:spacing w:before="200" w:after="100" w:afterAutospacing="1"/>
    </w:pPr>
    <w:rPr>
      <w:rFonts w:ascii="宋体" w:hAnsi="宋体" w:cs="宋体"/>
      <w:sz w:val="15"/>
      <w:szCs w:val="15"/>
      <w:lang w:val="en-US"/>
    </w:rPr>
  </w:style>
  <w:style w:type="paragraph" w:customStyle="1" w:styleId="gpotblnote">
    <w:name w:val="gpotbl_note"/>
    <w:basedOn w:val="a1"/>
    <w:qFormat/>
    <w:rsid w:val="00EE0C51"/>
    <w:pPr>
      <w:spacing w:before="100" w:beforeAutospacing="1" w:after="100" w:afterAutospacing="1"/>
      <w:ind w:firstLine="480"/>
    </w:pPr>
    <w:rPr>
      <w:rFonts w:ascii="宋体" w:hAnsi="宋体" w:cs="宋体"/>
      <w:sz w:val="24"/>
      <w:szCs w:val="24"/>
      <w:lang w:val="en-US"/>
    </w:rPr>
  </w:style>
  <w:style w:type="paragraph" w:customStyle="1" w:styleId="Norma">
    <w:name w:val="Norma"/>
    <w:basedOn w:val="11"/>
    <w:qFormat/>
    <w:rsid w:val="00EE0C51"/>
    <w:rPr>
      <w:szCs w:val="36"/>
    </w:rPr>
  </w:style>
  <w:style w:type="paragraph" w:customStyle="1" w:styleId="Atl">
    <w:name w:val="Atl"/>
    <w:basedOn w:val="a1"/>
    <w:qFormat/>
    <w:rsid w:val="00EE0C51"/>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E0C51"/>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qFormat/>
    <w:rsid w:val="00EE0C51"/>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TdocHeading1">
    <w:name w:val="Tdoc_Heading_1"/>
    <w:basedOn w:val="11"/>
    <w:next w:val="a1"/>
    <w:autoRedefine/>
    <w:qFormat/>
    <w:rsid w:val="00EE0C51"/>
    <w:pPr>
      <w:keepLines w:val="0"/>
      <w:pBdr>
        <w:top w:val="none" w:sz="0" w:space="0" w:color="auto"/>
      </w:pBdr>
      <w:ind w:left="0" w:firstLine="0"/>
    </w:pPr>
    <w:rPr>
      <w:b/>
      <w:noProof/>
      <w:color w:val="339966"/>
      <w:kern w:val="28"/>
      <w:sz w:val="28"/>
      <w:szCs w:val="28"/>
      <w:lang w:val="en-US"/>
    </w:rPr>
  </w:style>
  <w:style w:type="paragraph" w:customStyle="1" w:styleId="xl29">
    <w:name w:val="xl29"/>
    <w:basedOn w:val="a1"/>
    <w:qFormat/>
    <w:rsid w:val="00EE0C5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snapToGrid w:val="0"/>
      <w:spacing w:after="120"/>
      <w:jc w:val="both"/>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ind w:left="720"/>
      <w:contextualSpacing/>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eastAsia="宋体" w:hAnsi="Times New Roman"/>
      <w:lang w:val="en-GB" w:eastAsia="zh-CN"/>
    </w:rPr>
  </w:style>
  <w:style w:type="character" w:styleId="HTML">
    <w:name w:val="HTML Acronym"/>
    <w:uiPriority w:val="99"/>
    <w:unhideWhenUsed/>
    <w:rsid w:val="00EE0C51"/>
  </w:style>
  <w:style w:type="character" w:customStyle="1" w:styleId="UnresolvedMention3">
    <w:name w:val="Unresolved Mention3"/>
    <w:uiPriority w:val="99"/>
    <w:unhideWhenUsed/>
    <w:qFormat/>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ind w:left="720"/>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a">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b">
    <w:name w:val="Subtle Reference"/>
    <w:uiPriority w:val="31"/>
    <w:qFormat/>
    <w:rsid w:val="00EE0C51"/>
    <w:rPr>
      <w:smallCaps/>
      <w:color w:val="5A5A5A"/>
    </w:rPr>
  </w:style>
  <w:style w:type="paragraph" w:styleId="affc">
    <w:name w:val="List Paragraph"/>
    <w:aliases w:val="- Bullets,목록 단락,リスト段落,?? ??,?????,????,Lista1,?? ?목록 단락 Char,¥ê¥¹¥È¶ÎÂä Char,¥¨º¥¹¥È¶ÎÂä Char,清單段落1,¥¡¡¡¡ì¬º¥¹¥È¶ÎÂä,ÁÐ³ö¶ÎÂä,列表段落1,—ño’i—Ž,¥ê¥¹¥È¶ÎÂä,1st level - Bullet List Paragraph,Lettre d'introduction,Paragrafo elenco,목록단락"/>
    <w:basedOn w:val="a1"/>
    <w:link w:val="affd"/>
    <w:uiPriority w:val="34"/>
    <w:qFormat/>
    <w:rsid w:val="00EE0C51"/>
    <w:pPr>
      <w:spacing w:after="200" w:line="276" w:lineRule="auto"/>
      <w:ind w:left="720"/>
      <w:contextualSpacing/>
    </w:pPr>
    <w:rPr>
      <w:rFonts w:ascii="Calibri" w:eastAsia="Calibri" w:hAnsi="Calibri"/>
      <w:sz w:val="22"/>
      <w:szCs w:val="22"/>
      <w:lang w:val="en-US" w:eastAsia="en-GB"/>
    </w:rPr>
  </w:style>
  <w:style w:type="character" w:customStyle="1" w:styleId="PLChar">
    <w:name w:val="PL Char"/>
    <w:link w:val="PL"/>
    <w:qFormat/>
    <w:rsid w:val="00EE0C51"/>
    <w:rPr>
      <w:rFonts w:ascii="Courier New" w:eastAsia="宋体" w:hAnsi="Courier New"/>
      <w:noProof/>
      <w:sz w:val="16"/>
      <w:lang w:val="en-US" w:eastAsia="zh-CN"/>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qFormat/>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ind w:left="1418" w:hanging="1418"/>
    </w:pPr>
    <w:rPr>
      <w:rFonts w:eastAsia="MS Mincho"/>
      <w:bCs/>
      <w:szCs w:val="22"/>
      <w:lang w:eastAsia="ja-JP"/>
    </w:rPr>
  </w:style>
  <w:style w:type="paragraph" w:customStyle="1" w:styleId="Caption2">
    <w:name w:val="Caption2"/>
    <w:basedOn w:val="a1"/>
    <w:next w:val="a1"/>
    <w:qFormat/>
    <w:rsid w:val="00EE0C51"/>
    <w:pPr>
      <w:spacing w:before="120" w:after="120"/>
    </w:pPr>
    <w:rPr>
      <w:rFonts w:eastAsia="MS Mincho"/>
      <w:b/>
      <w:lang w:eastAsia="en-GB"/>
    </w:rPr>
  </w:style>
  <w:style w:type="paragraph" w:customStyle="1" w:styleId="TableofFigures2">
    <w:name w:val="Table of Figures2"/>
    <w:basedOn w:val="a1"/>
    <w:next w:val="a1"/>
    <w:qFormat/>
    <w:rsid w:val="00EE0C51"/>
    <w:pPr>
      <w:ind w:left="400" w:hanging="400"/>
      <w:jc w:val="center"/>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eastAsia="宋体" w:hAnsi="Times New Roman"/>
      <w:lang w:val="en-GB" w:eastAsia="zh-CN"/>
    </w:rPr>
  </w:style>
  <w:style w:type="character" w:customStyle="1" w:styleId="B5Char">
    <w:name w:val="B5 Char"/>
    <w:link w:val="B5"/>
    <w:qFormat/>
    <w:rsid w:val="00EE0C51"/>
    <w:rPr>
      <w:rFonts w:ascii="Times New Roman" w:eastAsia="宋体" w:hAnsi="Times New Roman"/>
      <w:lang w:val="en-GB" w:eastAsia="zh-CN"/>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ind w:left="1985"/>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e">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f">
    <w:name w:val="Note Heading"/>
    <w:basedOn w:val="a1"/>
    <w:next w:val="a1"/>
    <w:link w:val="3f3"/>
    <w:qFormat/>
    <w:rsid w:val="00EE0C51"/>
    <w:rPr>
      <w:rFonts w:eastAsia="MS Mincho"/>
      <w:lang w:val="x-none" w:eastAsia="en-GB"/>
    </w:rPr>
  </w:style>
  <w:style w:type="character" w:customStyle="1" w:styleId="3f3">
    <w:name w:val="注释标题 字符3"/>
    <w:basedOn w:val="a2"/>
    <w:link w:val="afff"/>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0">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rPr>
      <w:rFonts w:eastAsia="PMingLiU"/>
      <w:b/>
      <w:bCs/>
      <w:lang w:eastAsia="x-none"/>
    </w:rPr>
  </w:style>
  <w:style w:type="paragraph" w:customStyle="1" w:styleId="Textedebulles">
    <w:name w:val="Texte de bulles"/>
    <w:basedOn w:val="a1"/>
    <w:semiHidden/>
    <w:qFormat/>
    <w:rsid w:val="00EE0C51"/>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qFormat/>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1">
    <w:name w:val="Emphasis"/>
    <w:qFormat/>
    <w:rsid w:val="00EE0C51"/>
    <w:rPr>
      <w:i/>
      <w:iCs/>
    </w:rPr>
  </w:style>
  <w:style w:type="paragraph" w:customStyle="1" w:styleId="IBN">
    <w:name w:val="IBN"/>
    <w:basedOn w:val="a1"/>
    <w:qFormat/>
    <w:rsid w:val="00EE0C51"/>
    <w:pPr>
      <w:tabs>
        <w:tab w:val="left" w:pos="567"/>
      </w:tabs>
    </w:pPr>
    <w:rPr>
      <w:rFonts w:eastAsia="Times New Roman"/>
      <w:lang w:eastAsia="en-GB"/>
    </w:rPr>
  </w:style>
  <w:style w:type="paragraph" w:customStyle="1" w:styleId="1e9pt">
    <w:name w:val="1e) 9 pt"/>
    <w:basedOn w:val="B10"/>
    <w:link w:val="1e9ptCar"/>
    <w:qFormat/>
    <w:rsid w:val="00EE0C51"/>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EE0C51"/>
    <w:pPr>
      <w:spacing w:after="20"/>
      <w:ind w:left="2835" w:right="2835"/>
      <w:jc w:val="center"/>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rPr>
      <w:rFonts w:eastAsia="Times New Roman"/>
      <w:lang w:eastAsia="x-none"/>
    </w:rPr>
  </w:style>
  <w:style w:type="paragraph" w:customStyle="1" w:styleId="NB2">
    <w:name w:val="NB2"/>
    <w:basedOn w:val="ZG"/>
    <w:qFormat/>
    <w:rsid w:val="00EE0C51"/>
    <w:pPr>
      <w:framePr w:wrap="notBeside"/>
    </w:pPr>
    <w:rPr>
      <w:rFonts w:eastAsia="Times New Roman"/>
      <w:lang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spacing w:before="60" w:after="60"/>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rPr>
      <w:rFonts w:eastAsia="Times New Roman"/>
    </w:rPr>
  </w:style>
  <w:style w:type="paragraph" w:customStyle="1" w:styleId="TH0">
    <w:name w:val="样式 TH"/>
    <w:basedOn w:val="TH"/>
    <w:qFormat/>
    <w:rsid w:val="00EE0C51"/>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spacing w:after="0"/>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spacing w:after="0"/>
      <w:jc w:val="center"/>
    </w:pPr>
    <w:rPr>
      <w:rFonts w:ascii="Arial" w:eastAsia="Times New Roman" w:hAnsi="Arial" w:cs="Arial"/>
      <w:sz w:val="18"/>
      <w:szCs w:val="18"/>
      <w:lang w:val="en-US"/>
    </w:rPr>
  </w:style>
  <w:style w:type="paragraph" w:customStyle="1" w:styleId="tal00">
    <w:name w:val="tal0"/>
    <w:basedOn w:val="a1"/>
    <w:qFormat/>
    <w:rsid w:val="00EE0C51"/>
    <w:pPr>
      <w:keepNext/>
      <w:spacing w:after="0"/>
    </w:pPr>
    <w:rPr>
      <w:rFonts w:ascii="Arial" w:eastAsia="Times New Roman" w:hAnsi="Arial" w:cs="Arial"/>
      <w:sz w:val="18"/>
      <w:szCs w:val="18"/>
      <w:lang w:val="en-US"/>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ind w:left="1418" w:hanging="1418"/>
    </w:pPr>
    <w:rPr>
      <w:rFonts w:eastAsia="MS Mincho"/>
      <w:lang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qFormat/>
    <w:rsid w:val="00EE0C51"/>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spacing w:after="0"/>
      <w:ind w:leftChars="400" w:left="400"/>
    </w:pPr>
    <w:rPr>
      <w:rFonts w:eastAsia="Times New Roman"/>
      <w:sz w:val="24"/>
      <w:szCs w:val="24"/>
      <w:lang w:val="en-US" w:eastAsia="en-GB"/>
    </w:rPr>
  </w:style>
  <w:style w:type="paragraph" w:customStyle="1" w:styleId="no0">
    <w:name w:val="no"/>
    <w:basedOn w:val="a1"/>
    <w:qFormat/>
    <w:rsid w:val="00EE0C51"/>
    <w:pPr>
      <w:ind w:left="1135" w:hanging="851"/>
    </w:pPr>
    <w:rPr>
      <w:rFonts w:eastAsia="Times New Roman"/>
      <w:lang w:val="en-US" w:eastAsia="en-GB"/>
    </w:rPr>
  </w:style>
  <w:style w:type="paragraph" w:customStyle="1" w:styleId="talcharchar0">
    <w:name w:val="talcharchar"/>
    <w:basedOn w:val="a1"/>
    <w:qFormat/>
    <w:rsid w:val="00EE0C51"/>
    <w:pPr>
      <w:spacing w:before="100" w:beforeAutospacing="1" w:after="100" w:afterAutospacing="1"/>
    </w:pPr>
    <w:rPr>
      <w:rFonts w:eastAsia="Calibri"/>
      <w:sz w:val="24"/>
      <w:szCs w:val="24"/>
      <w:lang w:eastAsia="en-GB"/>
    </w:rPr>
  </w:style>
  <w:style w:type="paragraph" w:customStyle="1" w:styleId="tal1">
    <w:name w:val="tal"/>
    <w:basedOn w:val="a1"/>
    <w:qFormat/>
    <w:rsid w:val="00EE0C51"/>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qFormat/>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qFormat/>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ind w:left="1984" w:hanging="281"/>
    </w:pPr>
    <w:rPr>
      <w:rFonts w:eastAsia="Times New Roman"/>
      <w:lang w:eastAsia="en-GB"/>
    </w:rPr>
  </w:style>
  <w:style w:type="paragraph" w:customStyle="1" w:styleId="LD1">
    <w:name w:val="LD 1"/>
    <w:basedOn w:val="a1"/>
    <w:qFormat/>
    <w:rsid w:val="00EE0C51"/>
    <w:pPr>
      <w:keepNext/>
      <w:keepLines/>
      <w:spacing w:before="60" w:after="60"/>
      <w:jc w:val="center"/>
    </w:pPr>
    <w:rPr>
      <w:rFonts w:ascii="Courier New" w:eastAsia="Times New Roman" w:hAnsi="Courier New"/>
      <w:lang w:eastAsia="en-GB"/>
    </w:rPr>
  </w:style>
  <w:style w:type="paragraph" w:customStyle="1" w:styleId="afff2">
    <w:name w:val="標準番号"/>
    <w:basedOn w:val="a1"/>
    <w:qFormat/>
    <w:rsid w:val="00EE0C5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rPr>
      <w:rFonts w:ascii="Arial" w:eastAsia="MS Mincho" w:hAnsi="Arial"/>
      <w:noProof/>
      <w:lang w:eastAsia="en-GB"/>
    </w:rPr>
  </w:style>
  <w:style w:type="paragraph" w:customStyle="1" w:styleId="H600">
    <w:name w:val="H6 + 左侧:  0 厘米"/>
    <w:aliases w:val="首行缩进:  0 厘H6米"/>
    <w:basedOn w:val="H6"/>
    <w:qFormat/>
    <w:rsid w:val="00EE0C51"/>
    <w:pPr>
      <w:ind w:left="0" w:firstLine="0"/>
    </w:pPr>
    <w:rPr>
      <w:rFonts w:eastAsia="Times New Roman"/>
    </w:rPr>
  </w:style>
  <w:style w:type="paragraph" w:customStyle="1" w:styleId="2e">
    <w:name w:val="列出段落2"/>
    <w:basedOn w:val="a1"/>
    <w:qFormat/>
    <w:rsid w:val="00EE0C51"/>
    <w:pPr>
      <w:ind w:firstLineChars="200" w:firstLine="420"/>
    </w:pPr>
    <w:rPr>
      <w:rFonts w:eastAsia="Times New Roman"/>
      <w:lang w:eastAsia="en-GB"/>
    </w:rPr>
  </w:style>
  <w:style w:type="paragraph" w:customStyle="1" w:styleId="1a">
    <w:name w:val="列出段落1"/>
    <w:basedOn w:val="a1"/>
    <w:qFormat/>
    <w:rsid w:val="00EE0C51"/>
    <w:pPr>
      <w:ind w:firstLineChars="200" w:firstLine="420"/>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EE0C51"/>
    <w:rPr>
      <w:rFonts w:ascii="Courier New" w:eastAsia="Times New Roman" w:hAnsi="Courier New" w:cs="Courier New"/>
      <w:sz w:val="20"/>
      <w:szCs w:val="20"/>
    </w:rPr>
  </w:style>
  <w:style w:type="paragraph" w:customStyle="1" w:styleId="b31">
    <w:name w:val="b3"/>
    <w:basedOn w:val="a1"/>
    <w:qFormat/>
    <w:rsid w:val="00EE0C51"/>
    <w:pPr>
      <w:ind w:left="1135" w:hanging="284"/>
    </w:pPr>
    <w:rPr>
      <w:rFonts w:ascii="Calibri" w:eastAsia="MS PGothic" w:hAnsi="Calibri" w:cs="Calibri"/>
      <w:sz w:val="22"/>
      <w:szCs w:val="22"/>
      <w:lang w:eastAsia="en-GB"/>
    </w:rPr>
  </w:style>
  <w:style w:type="paragraph" w:customStyle="1" w:styleId="b40">
    <w:name w:val="b4"/>
    <w:basedOn w:val="a1"/>
    <w:qFormat/>
    <w:rsid w:val="00EE0C51"/>
    <w:pPr>
      <w:ind w:left="1418" w:hanging="284"/>
    </w:pPr>
    <w:rPr>
      <w:rFonts w:ascii="Calibri" w:eastAsia="MS PGothic" w:hAnsi="Calibri" w:cs="Calibri"/>
      <w:sz w:val="22"/>
      <w:szCs w:val="22"/>
      <w:lang w:eastAsia="en-GB"/>
    </w:rPr>
  </w:style>
  <w:style w:type="paragraph" w:customStyle="1" w:styleId="b21">
    <w:name w:val="b2"/>
    <w:basedOn w:val="a1"/>
    <w:qFormat/>
    <w:rsid w:val="00EE0C51"/>
    <w:pPr>
      <w:ind w:left="851" w:hanging="284"/>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3">
    <w:name w:val="段落フォント"/>
    <w:rsid w:val="00EE0C51"/>
  </w:style>
  <w:style w:type="character" w:customStyle="1" w:styleId="afff4">
    <w:name w:val="脚注番号"/>
    <w:rsid w:val="00EE0C51"/>
    <w:rPr>
      <w:b/>
      <w:position w:val="3"/>
      <w:sz w:val="16"/>
    </w:rPr>
  </w:style>
  <w:style w:type="character" w:customStyle="1" w:styleId="afff5">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6">
    <w:name w:val="番号付け記号"/>
    <w:rsid w:val="00EE0C51"/>
  </w:style>
  <w:style w:type="paragraph" w:customStyle="1" w:styleId="afff7">
    <w:name w:val="見出し"/>
    <w:basedOn w:val="a1"/>
    <w:next w:val="afb"/>
    <w:qFormat/>
    <w:rsid w:val="00EE0C51"/>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qFormat/>
    <w:rsid w:val="00EE0C51"/>
    <w:pPr>
      <w:suppressLineNumbers/>
      <w:suppressAutoHyphens/>
      <w:spacing w:before="120" w:after="120"/>
    </w:pPr>
    <w:rPr>
      <w:rFonts w:eastAsia="MS Mincho" w:cs="Mangal"/>
      <w:i/>
      <w:iCs/>
      <w:sz w:val="24"/>
      <w:szCs w:val="24"/>
      <w:lang w:eastAsia="ar-SA"/>
    </w:rPr>
  </w:style>
  <w:style w:type="paragraph" w:customStyle="1" w:styleId="afff9">
    <w:name w:val="索引"/>
    <w:basedOn w:val="a1"/>
    <w:qFormat/>
    <w:rsid w:val="00EE0C51"/>
    <w:pPr>
      <w:suppressLineNumbers/>
      <w:suppressAutoHyphens/>
    </w:pPr>
    <w:rPr>
      <w:rFonts w:eastAsia="MS Mincho" w:cs="Mangal"/>
      <w:lang w:eastAsia="ar-SA"/>
    </w:rPr>
  </w:style>
  <w:style w:type="paragraph" w:customStyle="1" w:styleId="afffa">
    <w:name w:val="段落番号"/>
    <w:basedOn w:val="aa"/>
    <w:qFormat/>
    <w:rsid w:val="00EE0C51"/>
    <w:pPr>
      <w:tabs>
        <w:tab w:val="num" w:pos="644"/>
      </w:tabs>
      <w:suppressAutoHyphens/>
      <w:ind w:left="644" w:hanging="360"/>
    </w:pPr>
    <w:rPr>
      <w:rFonts w:eastAsia="Times New Roman" w:cs="CG Times (WN)"/>
      <w:lang w:eastAsia="ar-SA"/>
    </w:rPr>
  </w:style>
  <w:style w:type="paragraph" w:customStyle="1" w:styleId="2f">
    <w:name w:val="段落番号 2"/>
    <w:basedOn w:val="afffa"/>
    <w:qFormat/>
    <w:rsid w:val="00EE0C51"/>
    <w:pPr>
      <w:ind w:left="851" w:hanging="284"/>
    </w:pPr>
  </w:style>
  <w:style w:type="paragraph" w:customStyle="1" w:styleId="afffb">
    <w:name w:val="箇条書き"/>
    <w:basedOn w:val="aa"/>
    <w:qFormat/>
    <w:rsid w:val="00EE0C51"/>
    <w:pPr>
      <w:tabs>
        <w:tab w:val="num" w:pos="644"/>
      </w:tabs>
      <w:suppressAutoHyphens/>
      <w:ind w:left="644" w:hanging="360"/>
    </w:pPr>
    <w:rPr>
      <w:rFonts w:eastAsia="Times New Roman" w:cs="CG Times (WN)"/>
      <w:lang w:eastAsia="ar-SA"/>
    </w:rPr>
  </w:style>
  <w:style w:type="paragraph" w:customStyle="1" w:styleId="2f0">
    <w:name w:val="箇条書き 2"/>
    <w:basedOn w:val="afffb"/>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ind w:left="851"/>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c">
    <w:name w:val="コメント文字列"/>
    <w:basedOn w:val="a1"/>
    <w:qFormat/>
    <w:rsid w:val="00EE0C51"/>
    <w:pPr>
      <w:suppressAutoHyphens/>
    </w:pPr>
    <w:rPr>
      <w:rFonts w:eastAsia="MS Mincho" w:cs="CG Times (WN)"/>
      <w:lang w:eastAsia="ar-SA"/>
    </w:rPr>
  </w:style>
  <w:style w:type="paragraph" w:customStyle="1" w:styleId="afffd">
    <w:name w:val="コメント内容"/>
    <w:basedOn w:val="afffc"/>
    <w:next w:val="afffc"/>
    <w:qFormat/>
    <w:rsid w:val="00EE0C51"/>
    <w:rPr>
      <w:b/>
      <w:bCs/>
    </w:rPr>
  </w:style>
  <w:style w:type="paragraph" w:customStyle="1" w:styleId="afffe">
    <w:name w:val="見出しマップ"/>
    <w:basedOn w:val="a1"/>
    <w:qFormat/>
    <w:rsid w:val="00EE0C51"/>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E0C51"/>
    <w:pPr>
      <w:suppressAutoHyphens/>
      <w:spacing w:before="120" w:after="120"/>
    </w:pPr>
    <w:rPr>
      <w:rFonts w:eastAsia="MS Mincho" w:cs="CG Times (WN)"/>
      <w:b/>
      <w:lang w:eastAsia="ar-SA"/>
    </w:rPr>
  </w:style>
  <w:style w:type="paragraph" w:customStyle="1" w:styleId="affff">
    <w:name w:val="書式なし"/>
    <w:basedOn w:val="a1"/>
    <w:qFormat/>
    <w:rsid w:val="00EE0C51"/>
    <w:pPr>
      <w:suppressAutoHyphens/>
    </w:pPr>
    <w:rPr>
      <w:rFonts w:ascii="Courier New" w:eastAsia="MS Mincho" w:hAnsi="Courier New" w:cs="CG Times (WN)"/>
      <w:lang w:val="nb-NO" w:eastAsia="ar-SA"/>
    </w:rPr>
  </w:style>
  <w:style w:type="paragraph" w:customStyle="1" w:styleId="2f2">
    <w:name w:val="本文 2"/>
    <w:basedOn w:val="a1"/>
    <w:qFormat/>
    <w:rsid w:val="00EE0C51"/>
    <w:pPr>
      <w:suppressAutoHyphens/>
      <w:spacing w:after="120"/>
    </w:pPr>
    <w:rPr>
      <w:rFonts w:eastAsia="MS Mincho" w:cs="CG Times (WN)"/>
      <w:lang w:eastAsia="ar-SA"/>
    </w:rPr>
  </w:style>
  <w:style w:type="paragraph" w:customStyle="1" w:styleId="3f7">
    <w:name w:val="本文 3"/>
    <w:basedOn w:val="a1"/>
    <w:qFormat/>
    <w:rsid w:val="00EE0C51"/>
    <w:pPr>
      <w:suppressAutoHyphens/>
      <w:spacing w:after="120"/>
    </w:pPr>
    <w:rPr>
      <w:rFonts w:eastAsia="MS Mincho" w:cs="CG Times (WN)"/>
      <w:lang w:eastAsia="ar-SA"/>
    </w:rPr>
  </w:style>
  <w:style w:type="paragraph" w:customStyle="1" w:styleId="Web">
    <w:name w:val="標準 (Web)"/>
    <w:basedOn w:val="a1"/>
    <w:qFormat/>
    <w:rsid w:val="00EE0C51"/>
    <w:pPr>
      <w:suppressAutoHyphens/>
      <w:spacing w:before="100" w:after="100"/>
    </w:pPr>
    <w:rPr>
      <w:rFonts w:eastAsia="Arial Unicode MS" w:cs="CG Times (WN)"/>
      <w:sz w:val="24"/>
      <w:szCs w:val="24"/>
      <w:lang w:eastAsia="en-GB"/>
    </w:rPr>
  </w:style>
  <w:style w:type="paragraph" w:customStyle="1" w:styleId="2f3">
    <w:name w:val="本文インデント 2"/>
    <w:basedOn w:val="a1"/>
    <w:qFormat/>
    <w:rsid w:val="00EE0C51"/>
    <w:pPr>
      <w:suppressAutoHyphens/>
      <w:ind w:left="567"/>
    </w:pPr>
    <w:rPr>
      <w:rFonts w:ascii="Arial" w:eastAsia="MS Mincho" w:hAnsi="Arial" w:cs="Arial"/>
      <w:lang w:eastAsia="ar-SA"/>
    </w:rPr>
  </w:style>
  <w:style w:type="paragraph" w:customStyle="1" w:styleId="affff0">
    <w:name w:val="標準インデント"/>
    <w:basedOn w:val="a1"/>
    <w:qFormat/>
    <w:rsid w:val="00EE0C51"/>
    <w:pPr>
      <w:suppressAutoHyphens/>
      <w:ind w:left="708"/>
    </w:pPr>
    <w:rPr>
      <w:rFonts w:eastAsia="MS Mincho" w:cs="CG Times (WN)"/>
      <w:lang w:eastAsia="ar-SA"/>
    </w:rPr>
  </w:style>
  <w:style w:type="paragraph" w:customStyle="1" w:styleId="affff1">
    <w:name w:val="記"/>
    <w:basedOn w:val="a1"/>
    <w:next w:val="a1"/>
    <w:qFormat/>
    <w:rsid w:val="00EE0C51"/>
    <w:pPr>
      <w:suppressAutoHyphens/>
    </w:pPr>
    <w:rPr>
      <w:rFonts w:eastAsia="MS Mincho" w:cs="CG Times (WN)"/>
      <w:lang w:eastAsia="ar-SA"/>
    </w:rPr>
  </w:style>
  <w:style w:type="paragraph" w:customStyle="1" w:styleId="HTML2">
    <w:name w:val="HTML 書式付き"/>
    <w:basedOn w:val="a1"/>
    <w:qFormat/>
    <w:rsid w:val="00EE0C51"/>
    <w:pPr>
      <w:suppressAutoHyphens/>
    </w:pPr>
    <w:rPr>
      <w:rFonts w:ascii="Courier New" w:eastAsia="MS Mincho" w:hAnsi="Courier New" w:cs="Courier New"/>
      <w:lang w:eastAsia="ar-SA"/>
    </w:rPr>
  </w:style>
  <w:style w:type="paragraph" w:customStyle="1" w:styleId="affff2">
    <w:name w:val="表の内容"/>
    <w:basedOn w:val="a1"/>
    <w:qFormat/>
    <w:rsid w:val="00EE0C51"/>
    <w:pPr>
      <w:suppressLineNumbers/>
      <w:suppressAutoHyphens/>
    </w:pPr>
    <w:rPr>
      <w:rFonts w:eastAsia="MS Mincho" w:cs="CG Times (WN)"/>
      <w:lang w:eastAsia="ar-SA"/>
    </w:rPr>
  </w:style>
  <w:style w:type="paragraph" w:customStyle="1" w:styleId="affff3">
    <w:name w:val="表の見出し"/>
    <w:basedOn w:val="affff2"/>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pPr>
    <w:rPr>
      <w:rFonts w:ascii="Tahoma" w:eastAsia="MS Mincho" w:hAnsi="Tahoma"/>
      <w:lang w:eastAsia="ar-SA"/>
    </w:rPr>
  </w:style>
  <w:style w:type="paragraph" w:customStyle="1" w:styleId="PlainText1">
    <w:name w:val="Plain Text1"/>
    <w:basedOn w:val="a1"/>
    <w:qFormat/>
    <w:rsid w:val="00EE0C51"/>
    <w:pPr>
      <w:suppressAutoHyphens/>
    </w:pPr>
    <w:rPr>
      <w:rFonts w:ascii="Courier New" w:eastAsia="MS Mincho" w:hAnsi="Courier New"/>
      <w:lang w:val="nb-NO" w:eastAsia="ar-SA"/>
    </w:rPr>
  </w:style>
  <w:style w:type="paragraph" w:customStyle="1" w:styleId="CommentText1">
    <w:name w:val="Comment Text1"/>
    <w:basedOn w:val="a1"/>
    <w:qFormat/>
    <w:rsid w:val="00EE0C51"/>
    <w:pPr>
      <w:suppressAutoHyphens/>
    </w:pPr>
    <w:rPr>
      <w:rFonts w:eastAsia="MS Mincho"/>
      <w:lang w:eastAsia="ar-SA"/>
    </w:rPr>
  </w:style>
  <w:style w:type="paragraph" w:customStyle="1" w:styleId="List31">
    <w:name w:val="List 31"/>
    <w:basedOn w:val="a1"/>
    <w:qFormat/>
    <w:rsid w:val="00EE0C51"/>
    <w:pPr>
      <w:suppressAutoHyphens/>
      <w:ind w:left="849" w:hanging="283"/>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ind w:left="644" w:hanging="360"/>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ind w:left="851"/>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spacing w:after="120"/>
    </w:pPr>
    <w:rPr>
      <w:rFonts w:eastAsia="MS Mincho"/>
      <w:lang w:eastAsia="ar-SA"/>
    </w:rPr>
  </w:style>
  <w:style w:type="paragraph" w:customStyle="1" w:styleId="BodyText31">
    <w:name w:val="Body Text 31"/>
    <w:basedOn w:val="a1"/>
    <w:qFormat/>
    <w:rsid w:val="00EE0C51"/>
    <w:pPr>
      <w:suppressAutoHyphens/>
      <w:spacing w:after="120"/>
    </w:pPr>
    <w:rPr>
      <w:rFonts w:eastAsia="MS Mincho"/>
      <w:lang w:eastAsia="ar-SA"/>
    </w:rPr>
  </w:style>
  <w:style w:type="paragraph" w:customStyle="1" w:styleId="BodyTextIndent21">
    <w:name w:val="Body Text Indent 21"/>
    <w:basedOn w:val="a1"/>
    <w:qFormat/>
    <w:rsid w:val="00EE0C51"/>
    <w:pPr>
      <w:suppressAutoHyphens/>
      <w:ind w:left="567"/>
    </w:pPr>
    <w:rPr>
      <w:rFonts w:ascii="Arial" w:eastAsia="MS Mincho" w:hAnsi="Arial" w:cs="Arial"/>
      <w:lang w:eastAsia="ar-SA"/>
    </w:rPr>
  </w:style>
  <w:style w:type="paragraph" w:customStyle="1" w:styleId="NormalIndent1">
    <w:name w:val="Normal Indent1"/>
    <w:basedOn w:val="a1"/>
    <w:qFormat/>
    <w:rsid w:val="00EE0C51"/>
    <w:pPr>
      <w:suppressAutoHyphens/>
      <w:ind w:left="708"/>
    </w:pPr>
    <w:rPr>
      <w:rFonts w:eastAsia="MS Mincho"/>
      <w:lang w:eastAsia="ar-SA"/>
    </w:rPr>
  </w:style>
  <w:style w:type="paragraph" w:customStyle="1" w:styleId="NoteHeading1">
    <w:name w:val="Note Heading1"/>
    <w:basedOn w:val="a1"/>
    <w:next w:val="a1"/>
    <w:qFormat/>
    <w:rsid w:val="00EE0C51"/>
    <w:pPr>
      <w:suppressAutoHyphens/>
    </w:pPr>
    <w:rPr>
      <w:rFonts w:eastAsia="MS Mincho"/>
      <w:lang w:eastAsia="ar-SA"/>
    </w:rPr>
  </w:style>
  <w:style w:type="paragraph" w:customStyle="1" w:styleId="affff4">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Cell">
    <w:name w:val="Cell"/>
    <w:basedOn w:val="a1"/>
    <w:qFormat/>
    <w:rsid w:val="00EE0C51"/>
    <w:pPr>
      <w:spacing w:after="0" w:line="240" w:lineRule="exact"/>
      <w:jc w:val="center"/>
    </w:pPr>
    <w:rPr>
      <w:rFonts w:eastAsia="Times New Roman"/>
      <w:sz w:val="16"/>
      <w:lang w:val="en-US" w:eastAsia="en-GB"/>
    </w:rPr>
  </w:style>
  <w:style w:type="paragraph" w:customStyle="1" w:styleId="h61">
    <w:name w:val="h6"/>
    <w:basedOn w:val="a1"/>
    <w:qFormat/>
    <w:rsid w:val="00EE0C51"/>
    <w:pPr>
      <w:spacing w:before="100" w:beforeAutospacing="1" w:after="100" w:afterAutospacing="1"/>
    </w:pPr>
    <w:rPr>
      <w:rFonts w:eastAsia="Times New Roman"/>
      <w:sz w:val="24"/>
      <w:szCs w:val="24"/>
      <w:lang w:val="en-US" w:eastAsia="en-GB"/>
    </w:rPr>
  </w:style>
  <w:style w:type="paragraph" w:customStyle="1" w:styleId="tah0">
    <w:name w:val="tah"/>
    <w:basedOn w:val="a1"/>
    <w:qFormat/>
    <w:rsid w:val="00EE0C51"/>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ind w:left="2560" w:hanging="357"/>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ind w:left="720"/>
      <w:contextualSpacing/>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spacing w:before="120" w:after="120"/>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ind w:left="644" w:hanging="360"/>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ind w:left="644" w:hanging="360"/>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ind w:left="851"/>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pPr>
    <w:rPr>
      <w:rFonts w:ascii="Tahoma" w:eastAsia="MS Mincho" w:hAnsi="Tahoma" w:cs="Tahoma"/>
      <w:lang w:eastAsia="ar-SA"/>
    </w:rPr>
  </w:style>
  <w:style w:type="paragraph" w:customStyle="1" w:styleId="1f3">
    <w:name w:val="書式なし1"/>
    <w:basedOn w:val="a1"/>
    <w:qFormat/>
    <w:rsid w:val="00EE0C51"/>
    <w:pPr>
      <w:suppressAutoHyphens/>
    </w:pPr>
    <w:rPr>
      <w:rFonts w:ascii="Courier New" w:eastAsia="MS Mincho" w:hAnsi="Courier New" w:cs="CG Times (WN)"/>
      <w:lang w:val="nb-NO" w:eastAsia="ar-SA"/>
    </w:rPr>
  </w:style>
  <w:style w:type="paragraph" w:customStyle="1" w:styleId="213">
    <w:name w:val="本文 21"/>
    <w:basedOn w:val="a1"/>
    <w:qFormat/>
    <w:rsid w:val="00EE0C51"/>
    <w:pPr>
      <w:suppressAutoHyphens/>
      <w:spacing w:after="120"/>
    </w:pPr>
    <w:rPr>
      <w:rFonts w:eastAsia="MS Mincho" w:cs="CG Times (WN)"/>
      <w:lang w:eastAsia="ar-SA"/>
    </w:rPr>
  </w:style>
  <w:style w:type="paragraph" w:customStyle="1" w:styleId="312">
    <w:name w:val="本文 31"/>
    <w:basedOn w:val="a1"/>
    <w:qFormat/>
    <w:rsid w:val="00EE0C51"/>
    <w:pPr>
      <w:suppressAutoHyphens/>
      <w:spacing w:after="120"/>
    </w:pPr>
    <w:rPr>
      <w:rFonts w:eastAsia="MS Mincho" w:cs="CG Times (WN)"/>
      <w:lang w:eastAsia="ar-SA"/>
    </w:rPr>
  </w:style>
  <w:style w:type="paragraph" w:customStyle="1" w:styleId="Web1">
    <w:name w:val="標準 (Web)1"/>
    <w:basedOn w:val="a1"/>
    <w:qFormat/>
    <w:rsid w:val="00EE0C51"/>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EE0C51"/>
    <w:pPr>
      <w:suppressAutoHyphens/>
      <w:ind w:left="567"/>
    </w:pPr>
    <w:rPr>
      <w:rFonts w:ascii="Arial" w:eastAsia="MS Mincho" w:hAnsi="Arial" w:cs="Arial"/>
      <w:lang w:eastAsia="ar-SA"/>
    </w:rPr>
  </w:style>
  <w:style w:type="paragraph" w:customStyle="1" w:styleId="1f4">
    <w:name w:val="標準インデント1"/>
    <w:basedOn w:val="a1"/>
    <w:qFormat/>
    <w:rsid w:val="00EE0C51"/>
    <w:pPr>
      <w:suppressAutoHyphens/>
      <w:ind w:left="708"/>
    </w:pPr>
    <w:rPr>
      <w:rFonts w:eastAsia="MS Mincho" w:cs="CG Times (WN)"/>
      <w:lang w:eastAsia="ar-SA"/>
    </w:rPr>
  </w:style>
  <w:style w:type="paragraph" w:customStyle="1" w:styleId="1f5">
    <w:name w:val="記1"/>
    <w:basedOn w:val="a1"/>
    <w:next w:val="a1"/>
    <w:qFormat/>
    <w:rsid w:val="00EE0C51"/>
    <w:pPr>
      <w:suppressAutoHyphens/>
    </w:pPr>
    <w:rPr>
      <w:rFonts w:eastAsia="MS Mincho" w:cs="CG Times (WN)"/>
      <w:lang w:eastAsia="ar-SA"/>
    </w:rPr>
  </w:style>
  <w:style w:type="paragraph" w:customStyle="1" w:styleId="HTML10">
    <w:name w:val="HTML 書式付き1"/>
    <w:basedOn w:val="a1"/>
    <w:qFormat/>
    <w:rsid w:val="00EE0C51"/>
    <w:pPr>
      <w:suppressAutoHyphens/>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spacing w:before="120" w:after="120"/>
    </w:pPr>
    <w:rPr>
      <w:rFonts w:eastAsia="MS Mincho"/>
      <w:b/>
      <w:lang w:eastAsia="en-GB"/>
    </w:rPr>
  </w:style>
  <w:style w:type="paragraph" w:customStyle="1" w:styleId="1f7">
    <w:name w:val="图表目录1"/>
    <w:basedOn w:val="a1"/>
    <w:next w:val="a1"/>
    <w:qFormat/>
    <w:rsid w:val="00EE0C51"/>
    <w:pPr>
      <w:ind w:left="400" w:hanging="400"/>
      <w:jc w:val="center"/>
    </w:pPr>
    <w:rPr>
      <w:rFonts w:eastAsia="MS Mincho"/>
      <w:b/>
      <w:lang w:eastAsia="en-GB"/>
    </w:rPr>
  </w:style>
  <w:style w:type="character" w:customStyle="1" w:styleId="st1">
    <w:name w:val="st1"/>
    <w:qFormat/>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spacing w:after="0"/>
      <w:jc w:val="both"/>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eastAsia="宋体" w:hAnsi="Times New Roman"/>
      <w:lang w:val="en-GB" w:eastAsia="zh-CN"/>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spacing w:before="100" w:beforeAutospacing="1" w:after="100" w:afterAutospacing="1"/>
    </w:pPr>
    <w:rPr>
      <w:rFonts w:ascii="Arial" w:eastAsia="Gulim" w:hAnsi="Arial" w:cs="Arial"/>
      <w:b/>
      <w:bCs/>
      <w:sz w:val="18"/>
      <w:szCs w:val="18"/>
      <w:lang w:val="en-US" w:eastAsia="en-GB"/>
    </w:rPr>
  </w:style>
  <w:style w:type="paragraph" w:customStyle="1" w:styleId="font6">
    <w:name w:val="font6"/>
    <w:basedOn w:val="a1"/>
    <w:qFormat/>
    <w:rsid w:val="00EE0C51"/>
    <w:pPr>
      <w:spacing w:before="100" w:beforeAutospacing="1" w:after="100" w:afterAutospacing="1"/>
    </w:pPr>
    <w:rPr>
      <w:rFonts w:ascii="Arial" w:eastAsia="Gulim" w:hAnsi="Arial" w:cs="Arial"/>
      <w:sz w:val="18"/>
      <w:szCs w:val="18"/>
      <w:lang w:val="en-US" w:eastAsia="en-GB"/>
    </w:rPr>
  </w:style>
  <w:style w:type="paragraph" w:customStyle="1" w:styleId="font7">
    <w:name w:val="font7"/>
    <w:basedOn w:val="a1"/>
    <w:qFormat/>
    <w:rsid w:val="00EE0C51"/>
    <w:pPr>
      <w:spacing w:before="100" w:beforeAutospacing="1" w:after="100" w:afterAutospacing="1"/>
    </w:pPr>
    <w:rPr>
      <w:rFonts w:ascii="Arial" w:eastAsia="Gulim" w:hAnsi="Arial" w:cs="Arial"/>
      <w:sz w:val="16"/>
      <w:szCs w:val="16"/>
      <w:lang w:val="en-US" w:eastAsia="en-GB"/>
    </w:rPr>
  </w:style>
  <w:style w:type="paragraph" w:customStyle="1" w:styleId="font8">
    <w:name w:val="font8"/>
    <w:basedOn w:val="a1"/>
    <w:qFormat/>
    <w:rsid w:val="00EE0C51"/>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spacing w:after="0"/>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qFormat/>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ind w:left="1418" w:hanging="1418"/>
    </w:pPr>
    <w:rPr>
      <w:rFonts w:eastAsia="MS Mincho"/>
      <w:lang w:eastAsia="ja-JP"/>
    </w:rPr>
  </w:style>
  <w:style w:type="paragraph" w:customStyle="1" w:styleId="1fb">
    <w:name w:val="標號1"/>
    <w:basedOn w:val="a1"/>
    <w:next w:val="a1"/>
    <w:qFormat/>
    <w:rsid w:val="00EE0C51"/>
    <w:pPr>
      <w:spacing w:before="120" w:after="120"/>
    </w:pPr>
    <w:rPr>
      <w:rFonts w:eastAsia="MS Mincho"/>
      <w:b/>
      <w:lang w:eastAsia="en-GB"/>
    </w:rPr>
  </w:style>
  <w:style w:type="paragraph" w:customStyle="1" w:styleId="1fc">
    <w:name w:val="圖表目錄1"/>
    <w:basedOn w:val="a1"/>
    <w:next w:val="a1"/>
    <w:qFormat/>
    <w:rsid w:val="00EE0C51"/>
    <w:pPr>
      <w:ind w:left="400" w:hanging="400"/>
      <w:jc w:val="center"/>
    </w:pPr>
    <w:rPr>
      <w:rFonts w:eastAsia="MS Mincho"/>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ind w:left="1418" w:hanging="1418"/>
    </w:pPr>
    <w:rPr>
      <w:rFonts w:eastAsia="MS Mincho"/>
      <w:lang w:eastAsia="ja-JP"/>
    </w:rPr>
  </w:style>
  <w:style w:type="paragraph" w:customStyle="1" w:styleId="Beschriftung1">
    <w:name w:val="Beschriftung1"/>
    <w:basedOn w:val="a1"/>
    <w:next w:val="a1"/>
    <w:qFormat/>
    <w:rsid w:val="00EE0C51"/>
    <w:pPr>
      <w:spacing w:before="120" w:after="120"/>
    </w:pPr>
    <w:rPr>
      <w:rFonts w:eastAsia="MS Mincho"/>
      <w:b/>
      <w:lang w:eastAsia="en-GB"/>
    </w:rPr>
  </w:style>
  <w:style w:type="paragraph" w:customStyle="1" w:styleId="Abbildungsverzeichnis1">
    <w:name w:val="Abbildungsverzeichnis1"/>
    <w:basedOn w:val="a1"/>
    <w:next w:val="a1"/>
    <w:qFormat/>
    <w:rsid w:val="00EE0C51"/>
    <w:pPr>
      <w:ind w:left="400" w:hanging="400"/>
      <w:jc w:val="center"/>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aliases w:val="Block_Text Char,np Char,b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pPr>
    <w:rPr>
      <w:rFonts w:eastAsia="Times New Roman"/>
      <w:lang w:eastAsia="en-GB"/>
    </w:rPr>
  </w:style>
  <w:style w:type="paragraph" w:customStyle="1" w:styleId="Tadc">
    <w:name w:val="Tadc"/>
    <w:basedOn w:val="a1"/>
    <w:qFormat/>
    <w:rsid w:val="00EE0C51"/>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rPr>
      <w:rFonts w:eastAsia="Times New Roman" w:cs="v4.2.0"/>
      <w:lang w:eastAsia="x-none"/>
    </w:rPr>
  </w:style>
  <w:style w:type="paragraph" w:customStyle="1" w:styleId="TTH">
    <w:name w:val="TTH"/>
    <w:basedOn w:val="a1"/>
    <w:qFormat/>
    <w:rsid w:val="00EE0C51"/>
    <w:pPr>
      <w:jc w:val="center"/>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EE0C51"/>
    <w:pPr>
      <w:tabs>
        <w:tab w:val="left" w:pos="432"/>
      </w:tabs>
      <w:ind w:left="0" w:firstLine="0"/>
      <w:outlineLvl w:val="9"/>
    </w:pPr>
    <w:rPr>
      <w:rFonts w:eastAsia="Times New Roman"/>
    </w:rPr>
  </w:style>
  <w:style w:type="paragraph" w:customStyle="1" w:styleId="21">
    <w:name w:val="21"/>
    <w:basedOn w:val="a1"/>
    <w:qFormat/>
    <w:rsid w:val="00EE0C51"/>
    <w:pPr>
      <w:numPr>
        <w:ilvl w:val="1"/>
        <w:numId w:val="17"/>
      </w:num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a1"/>
    <w:next w:val="a1"/>
    <w:link w:val="TableDescriptionChar"/>
    <w:qFormat/>
    <w:rsid w:val="00EE0C51"/>
    <w:pPr>
      <w:keepNext/>
      <w:topLinePunct/>
      <w:snapToGrid w:val="0"/>
      <w:spacing w:before="320" w:after="80" w:line="240" w:lineRule="atLeast"/>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spacing w:before="200" w:after="0"/>
      <w:ind w:left="0" w:firstLine="0"/>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spacing w:after="120"/>
    </w:pPr>
    <w:rPr>
      <w:rFonts w:eastAsia="MS Mincho" w:cs="CG Times (WN)"/>
      <w:lang w:eastAsia="ar-SA"/>
    </w:rPr>
  </w:style>
  <w:style w:type="paragraph" w:customStyle="1" w:styleId="320">
    <w:name w:val="本文 32"/>
    <w:basedOn w:val="a1"/>
    <w:qFormat/>
    <w:rsid w:val="00EE0C51"/>
    <w:pPr>
      <w:suppressAutoHyphens/>
      <w:spacing w:after="120"/>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spacing w:before="120" w:after="120"/>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ind w:left="644" w:hanging="360"/>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ind w:left="644" w:hanging="360"/>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ind w:left="851"/>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pPr>
    <w:rPr>
      <w:rFonts w:ascii="Tahoma" w:eastAsia="MS Mincho" w:hAnsi="Tahoma" w:cs="Tahoma"/>
      <w:lang w:eastAsia="ar-SA"/>
    </w:rPr>
  </w:style>
  <w:style w:type="paragraph" w:customStyle="1" w:styleId="2ff">
    <w:name w:val="書式なし2"/>
    <w:basedOn w:val="a1"/>
    <w:qFormat/>
    <w:rsid w:val="00EE0C51"/>
    <w:pPr>
      <w:suppressAutoHyphens/>
    </w:pPr>
    <w:rPr>
      <w:rFonts w:ascii="Courier New" w:eastAsia="MS Mincho" w:hAnsi="Courier New" w:cs="CG Times (WN)"/>
      <w:lang w:val="nb-NO" w:eastAsia="ar-SA"/>
    </w:rPr>
  </w:style>
  <w:style w:type="paragraph" w:customStyle="1" w:styleId="Web2">
    <w:name w:val="標準 (Web)2"/>
    <w:basedOn w:val="a1"/>
    <w:qFormat/>
    <w:rsid w:val="00EE0C51"/>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EE0C51"/>
    <w:pPr>
      <w:suppressAutoHyphens/>
      <w:ind w:left="567"/>
    </w:pPr>
    <w:rPr>
      <w:rFonts w:ascii="Arial" w:eastAsia="MS Mincho" w:hAnsi="Arial" w:cs="Arial"/>
      <w:lang w:eastAsia="ar-SA"/>
    </w:rPr>
  </w:style>
  <w:style w:type="paragraph" w:customStyle="1" w:styleId="2ff0">
    <w:name w:val="標準インデント2"/>
    <w:basedOn w:val="a1"/>
    <w:qFormat/>
    <w:rsid w:val="00EE0C51"/>
    <w:pPr>
      <w:suppressAutoHyphens/>
      <w:ind w:left="708"/>
    </w:pPr>
    <w:rPr>
      <w:rFonts w:eastAsia="MS Mincho" w:cs="CG Times (WN)"/>
      <w:lang w:eastAsia="ar-SA"/>
    </w:rPr>
  </w:style>
  <w:style w:type="paragraph" w:customStyle="1" w:styleId="2ff1">
    <w:name w:val="記2"/>
    <w:basedOn w:val="a1"/>
    <w:next w:val="a1"/>
    <w:qFormat/>
    <w:rsid w:val="00EE0C51"/>
    <w:pPr>
      <w:suppressAutoHyphens/>
    </w:pPr>
    <w:rPr>
      <w:rFonts w:eastAsia="MS Mincho" w:cs="CG Times (WN)"/>
      <w:lang w:eastAsia="ar-SA"/>
    </w:rPr>
  </w:style>
  <w:style w:type="paragraph" w:customStyle="1" w:styleId="HTML20">
    <w:name w:val="HTML 書式付き2"/>
    <w:basedOn w:val="a1"/>
    <w:qFormat/>
    <w:rsid w:val="00EE0C51"/>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6">
    <w:name w:val="Subtitle"/>
    <w:basedOn w:val="a1"/>
    <w:next w:val="a1"/>
    <w:link w:val="affff7"/>
    <w:qFormat/>
    <w:rsid w:val="00EE0C51"/>
    <w:pPr>
      <w:spacing w:after="60"/>
      <w:jc w:val="center"/>
      <w:outlineLvl w:val="1"/>
    </w:pPr>
    <w:rPr>
      <w:rFonts w:ascii="Cambria" w:eastAsia="PMingLiU" w:hAnsi="Cambria"/>
      <w:i/>
      <w:iCs/>
      <w:sz w:val="24"/>
      <w:szCs w:val="24"/>
      <w:lang w:eastAsia="en-GB"/>
    </w:rPr>
  </w:style>
  <w:style w:type="character" w:customStyle="1" w:styleId="affff7">
    <w:name w:val="副标题 字符"/>
    <w:basedOn w:val="a2"/>
    <w:link w:val="affff6"/>
    <w:rsid w:val="00EE0C51"/>
    <w:rPr>
      <w:rFonts w:ascii="Cambria" w:eastAsia="PMingLiU" w:hAnsi="Cambria"/>
      <w:i/>
      <w:iCs/>
      <w:sz w:val="24"/>
      <w:szCs w:val="24"/>
      <w:lang w:val="en-GB" w:eastAsia="en-GB"/>
    </w:rPr>
  </w:style>
  <w:style w:type="paragraph" w:styleId="affff8">
    <w:name w:val="No Spacing"/>
    <w:basedOn w:val="a1"/>
    <w:link w:val="affff9"/>
    <w:uiPriority w:val="1"/>
    <w:qFormat/>
    <w:rsid w:val="00EE0C51"/>
    <w:pPr>
      <w:spacing w:after="0"/>
      <w:jc w:val="both"/>
    </w:pPr>
    <w:rPr>
      <w:rFonts w:ascii="Arial" w:eastAsia="PMingLiU" w:hAnsi="Arial"/>
      <w:lang w:val="x-none" w:eastAsia="x-none"/>
    </w:rPr>
  </w:style>
  <w:style w:type="character" w:customStyle="1" w:styleId="affff9">
    <w:name w:val="无间隔 字符"/>
    <w:link w:val="affff8"/>
    <w:uiPriority w:val="1"/>
    <w:rsid w:val="00EE0C51"/>
    <w:rPr>
      <w:rFonts w:ascii="Arial" w:eastAsia="PMingLiU" w:hAnsi="Arial"/>
      <w:lang w:val="x-none" w:eastAsia="x-none"/>
    </w:rPr>
  </w:style>
  <w:style w:type="paragraph" w:styleId="affffa">
    <w:name w:val="Quote"/>
    <w:basedOn w:val="a1"/>
    <w:next w:val="a1"/>
    <w:link w:val="affffb"/>
    <w:uiPriority w:val="29"/>
    <w:qFormat/>
    <w:rsid w:val="00EE0C51"/>
    <w:pPr>
      <w:jc w:val="both"/>
    </w:pPr>
    <w:rPr>
      <w:rFonts w:ascii="Arial" w:eastAsia="PMingLiU" w:hAnsi="Arial"/>
      <w:i/>
      <w:iCs/>
      <w:lang w:eastAsia="en-GB"/>
    </w:rPr>
  </w:style>
  <w:style w:type="character" w:customStyle="1" w:styleId="affffb">
    <w:name w:val="引用 字符"/>
    <w:basedOn w:val="a2"/>
    <w:link w:val="affffa"/>
    <w:uiPriority w:val="29"/>
    <w:rsid w:val="00EE0C51"/>
    <w:rPr>
      <w:rFonts w:ascii="Arial" w:eastAsia="PMingLiU" w:hAnsi="Arial"/>
      <w:i/>
      <w:iCs/>
      <w:lang w:val="en-GB" w:eastAsia="en-GB"/>
    </w:rPr>
  </w:style>
  <w:style w:type="paragraph" w:styleId="affffc">
    <w:name w:val="Intense Quote"/>
    <w:basedOn w:val="a1"/>
    <w:next w:val="a1"/>
    <w:link w:val="affffd"/>
    <w:uiPriority w:val="30"/>
    <w:qFormat/>
    <w:rsid w:val="00EE0C51"/>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d">
    <w:name w:val="明显引用 字符"/>
    <w:basedOn w:val="a2"/>
    <w:link w:val="affffc"/>
    <w:uiPriority w:val="30"/>
    <w:rsid w:val="00EE0C51"/>
    <w:rPr>
      <w:rFonts w:ascii="Arial" w:eastAsia="PMingLiU" w:hAnsi="Arial"/>
      <w:b/>
      <w:bCs/>
      <w:i/>
      <w:iCs/>
      <w:color w:val="4F81BD"/>
      <w:lang w:val="en-GB" w:eastAsia="en-GB"/>
    </w:rPr>
  </w:style>
  <w:style w:type="character" w:styleId="affffe">
    <w:name w:val="Subtle Emphasis"/>
    <w:uiPriority w:val="19"/>
    <w:qFormat/>
    <w:rsid w:val="00EE0C51"/>
    <w:rPr>
      <w:i/>
      <w:iCs/>
      <w:color w:val="808080"/>
    </w:rPr>
  </w:style>
  <w:style w:type="character" w:styleId="afffff">
    <w:name w:val="Intense Emphasis"/>
    <w:uiPriority w:val="21"/>
    <w:qFormat/>
    <w:rsid w:val="00EE0C51"/>
    <w:rPr>
      <w:b/>
      <w:bCs/>
      <w:i/>
      <w:iCs/>
      <w:color w:val="4F81BD"/>
    </w:rPr>
  </w:style>
  <w:style w:type="character" w:styleId="afffff0">
    <w:name w:val="Intense Reference"/>
    <w:uiPriority w:val="32"/>
    <w:qFormat/>
    <w:rsid w:val="00EE0C51"/>
    <w:rPr>
      <w:b/>
      <w:bCs/>
      <w:smallCaps/>
      <w:color w:val="C0504D"/>
      <w:spacing w:val="5"/>
      <w:u w:val="single"/>
    </w:rPr>
  </w:style>
  <w:style w:type="character" w:styleId="afffff1">
    <w:name w:val="Book Title"/>
    <w:uiPriority w:val="33"/>
    <w:qFormat/>
    <w:rsid w:val="00EE0C51"/>
    <w:rPr>
      <w:b/>
      <w:bCs/>
      <w:smallCaps/>
      <w:spacing w:val="5"/>
    </w:rPr>
  </w:style>
  <w:style w:type="paragraph" w:styleId="TOC">
    <w:name w:val="TOC Heading"/>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spacing w:before="60"/>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rPr>
      <w:rFonts w:eastAsia="Times New Roman"/>
      <w:color w:val="E36C0A"/>
      <w:lang w:eastAsia="en-GB"/>
    </w:rPr>
  </w:style>
  <w:style w:type="paragraph" w:customStyle="1" w:styleId="Numbered1">
    <w:name w:val="Numbered 1"/>
    <w:basedOn w:val="a1"/>
    <w:qFormat/>
    <w:rsid w:val="00EE0C51"/>
    <w:pPr>
      <w:numPr>
        <w:numId w:val="21"/>
      </w:numPr>
      <w:spacing w:before="60"/>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spacing w:before="40"/>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spacing w:before="120" w:after="120"/>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ind w:left="644" w:hanging="360"/>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ind w:left="644" w:hanging="360"/>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ind w:left="851"/>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pPr>
    <w:rPr>
      <w:rFonts w:ascii="Tahoma" w:eastAsia="MS Mincho" w:hAnsi="Tahoma" w:cs="Tahoma"/>
      <w:lang w:eastAsia="ar-SA"/>
    </w:rPr>
  </w:style>
  <w:style w:type="paragraph" w:customStyle="1" w:styleId="3ff5">
    <w:name w:val="書式なし3"/>
    <w:basedOn w:val="a1"/>
    <w:qFormat/>
    <w:rsid w:val="00EE0C51"/>
    <w:pPr>
      <w:suppressAutoHyphens/>
    </w:pPr>
    <w:rPr>
      <w:rFonts w:ascii="Courier New" w:eastAsia="MS Mincho" w:hAnsi="Courier New" w:cs="CG Times (WN)"/>
      <w:lang w:val="nb-NO" w:eastAsia="ar-SA"/>
    </w:rPr>
  </w:style>
  <w:style w:type="paragraph" w:customStyle="1" w:styleId="Web3">
    <w:name w:val="標準 (Web)3"/>
    <w:basedOn w:val="a1"/>
    <w:qFormat/>
    <w:rsid w:val="00EE0C51"/>
    <w:pPr>
      <w:suppressAutoHyphens/>
      <w:spacing w:before="100" w:after="100"/>
    </w:pPr>
    <w:rPr>
      <w:rFonts w:eastAsia="Arial Unicode MS" w:cs="CG Times (WN)"/>
      <w:sz w:val="24"/>
      <w:szCs w:val="24"/>
      <w:lang w:eastAsia="en-GB"/>
    </w:rPr>
  </w:style>
  <w:style w:type="paragraph" w:customStyle="1" w:styleId="235">
    <w:name w:val="本文インデント 23"/>
    <w:basedOn w:val="a1"/>
    <w:qFormat/>
    <w:rsid w:val="00EE0C51"/>
    <w:pPr>
      <w:suppressAutoHyphens/>
      <w:ind w:left="567"/>
    </w:pPr>
    <w:rPr>
      <w:rFonts w:ascii="Arial" w:eastAsia="MS Mincho" w:hAnsi="Arial" w:cs="Arial"/>
      <w:lang w:eastAsia="ar-SA"/>
    </w:rPr>
  </w:style>
  <w:style w:type="paragraph" w:customStyle="1" w:styleId="3ff6">
    <w:name w:val="標準インデント3"/>
    <w:basedOn w:val="a1"/>
    <w:qFormat/>
    <w:rsid w:val="00EE0C51"/>
    <w:pPr>
      <w:suppressAutoHyphens/>
      <w:ind w:left="708"/>
    </w:pPr>
    <w:rPr>
      <w:rFonts w:eastAsia="MS Mincho" w:cs="CG Times (WN)"/>
      <w:lang w:eastAsia="ar-SA"/>
    </w:rPr>
  </w:style>
  <w:style w:type="paragraph" w:customStyle="1" w:styleId="3ff7">
    <w:name w:val="記3"/>
    <w:basedOn w:val="a1"/>
    <w:next w:val="a1"/>
    <w:qFormat/>
    <w:rsid w:val="00EE0C51"/>
    <w:pPr>
      <w:suppressAutoHyphens/>
    </w:pPr>
    <w:rPr>
      <w:rFonts w:eastAsia="MS Mincho" w:cs="CG Times (WN)"/>
      <w:lang w:eastAsia="ar-SA"/>
    </w:rPr>
  </w:style>
  <w:style w:type="paragraph" w:customStyle="1" w:styleId="HTML30">
    <w:name w:val="HTML 書式付き3"/>
    <w:basedOn w:val="a1"/>
    <w:qFormat/>
    <w:rsid w:val="00EE0C51"/>
    <w:pPr>
      <w:suppressAutoHyphens/>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2">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spacing w:before="120" w:after="120"/>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ind w:left="644" w:hanging="360"/>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ind w:left="644" w:hanging="360"/>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ind w:left="851"/>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pPr>
    <w:rPr>
      <w:rFonts w:ascii="Tahoma" w:eastAsia="MS Mincho" w:hAnsi="Tahoma" w:cs="Tahoma"/>
      <w:lang w:eastAsia="ar-SA"/>
    </w:rPr>
  </w:style>
  <w:style w:type="paragraph" w:customStyle="1" w:styleId="4f9">
    <w:name w:val="書式なし4"/>
    <w:basedOn w:val="a1"/>
    <w:qFormat/>
    <w:rsid w:val="00EE0C51"/>
    <w:pPr>
      <w:suppressAutoHyphens/>
    </w:pPr>
    <w:rPr>
      <w:rFonts w:ascii="Courier New" w:eastAsia="MS Mincho" w:hAnsi="Courier New" w:cs="CG Times (WN)"/>
      <w:lang w:val="nb-NO" w:eastAsia="ar-SA"/>
    </w:rPr>
  </w:style>
  <w:style w:type="paragraph" w:customStyle="1" w:styleId="Web4">
    <w:name w:val="標準 (Web)4"/>
    <w:basedOn w:val="a1"/>
    <w:qFormat/>
    <w:rsid w:val="00EE0C51"/>
    <w:pPr>
      <w:suppressAutoHyphens/>
      <w:spacing w:before="100" w:after="100"/>
    </w:pPr>
    <w:rPr>
      <w:rFonts w:eastAsia="Arial Unicode MS" w:cs="CG Times (WN)"/>
      <w:sz w:val="24"/>
      <w:szCs w:val="24"/>
      <w:lang w:eastAsia="en-GB"/>
    </w:rPr>
  </w:style>
  <w:style w:type="paragraph" w:customStyle="1" w:styleId="244">
    <w:name w:val="本文インデント 24"/>
    <w:basedOn w:val="a1"/>
    <w:qFormat/>
    <w:rsid w:val="00EE0C51"/>
    <w:pPr>
      <w:suppressAutoHyphens/>
      <w:ind w:left="567"/>
    </w:pPr>
    <w:rPr>
      <w:rFonts w:ascii="Arial" w:eastAsia="MS Mincho" w:hAnsi="Arial" w:cs="Arial"/>
      <w:lang w:eastAsia="ar-SA"/>
    </w:rPr>
  </w:style>
  <w:style w:type="paragraph" w:customStyle="1" w:styleId="4fa">
    <w:name w:val="標準インデント4"/>
    <w:basedOn w:val="a1"/>
    <w:qFormat/>
    <w:rsid w:val="00EE0C51"/>
    <w:pPr>
      <w:suppressAutoHyphens/>
      <w:ind w:left="708"/>
    </w:pPr>
    <w:rPr>
      <w:rFonts w:eastAsia="MS Mincho" w:cs="CG Times (WN)"/>
      <w:lang w:eastAsia="ar-SA"/>
    </w:rPr>
  </w:style>
  <w:style w:type="paragraph" w:customStyle="1" w:styleId="4fb">
    <w:name w:val="記4"/>
    <w:basedOn w:val="a1"/>
    <w:next w:val="a1"/>
    <w:qFormat/>
    <w:rsid w:val="00EE0C51"/>
    <w:pPr>
      <w:suppressAutoHyphens/>
    </w:pPr>
    <w:rPr>
      <w:rFonts w:eastAsia="MS Mincho" w:cs="CG Times (WN)"/>
      <w:lang w:eastAsia="ar-SA"/>
    </w:rPr>
  </w:style>
  <w:style w:type="paragraph" w:customStyle="1" w:styleId="HTML4">
    <w:name w:val="HTML 書式付き4"/>
    <w:basedOn w:val="a1"/>
    <w:qFormat/>
    <w:rsid w:val="00EE0C51"/>
    <w:pPr>
      <w:suppressAutoHyphens/>
    </w:pPr>
    <w:rPr>
      <w:rFonts w:ascii="Courier New" w:eastAsia="MS Mincho" w:hAnsi="Courier New" w:cs="Courier New"/>
      <w:lang w:eastAsia="ar-SA"/>
    </w:rPr>
  </w:style>
  <w:style w:type="paragraph" w:customStyle="1" w:styleId="236">
    <w:name w:val="本文 23"/>
    <w:basedOn w:val="a1"/>
    <w:qFormat/>
    <w:rsid w:val="00EE0C51"/>
    <w:pPr>
      <w:suppressAutoHyphens/>
      <w:spacing w:after="120"/>
    </w:pPr>
    <w:rPr>
      <w:rFonts w:eastAsia="MS Mincho" w:cs="CG Times (WN)"/>
      <w:lang w:eastAsia="ar-SA"/>
    </w:rPr>
  </w:style>
  <w:style w:type="paragraph" w:customStyle="1" w:styleId="333">
    <w:name w:val="本文 33"/>
    <w:basedOn w:val="a1"/>
    <w:qFormat/>
    <w:rsid w:val="00EE0C51"/>
    <w:pPr>
      <w:suppressAutoHyphens/>
      <w:spacing w:after="120"/>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5">
    <w:name w:val="本文 24"/>
    <w:basedOn w:val="a1"/>
    <w:qFormat/>
    <w:rsid w:val="00EE0C51"/>
    <w:pPr>
      <w:suppressAutoHyphens/>
      <w:spacing w:after="120"/>
    </w:pPr>
    <w:rPr>
      <w:rFonts w:eastAsia="MS Mincho" w:cs="CG Times (WN)"/>
      <w:lang w:eastAsia="ar-SA"/>
    </w:rPr>
  </w:style>
  <w:style w:type="paragraph" w:customStyle="1" w:styleId="343">
    <w:name w:val="本文 34"/>
    <w:basedOn w:val="a1"/>
    <w:qFormat/>
    <w:rsid w:val="00EE0C51"/>
    <w:pPr>
      <w:suppressAutoHyphens/>
      <w:spacing w:after="120"/>
    </w:pPr>
    <w:rPr>
      <w:rFonts w:eastAsia="MS Mincho" w:cs="CG Times (WN)"/>
      <w:lang w:eastAsia="ar-SA"/>
    </w:rPr>
  </w:style>
  <w:style w:type="paragraph" w:customStyle="1" w:styleId="tac1">
    <w:name w:val="tac"/>
    <w:basedOn w:val="a1"/>
    <w:qFormat/>
    <w:rsid w:val="00EE0C51"/>
    <w:pPr>
      <w:spacing w:before="100" w:beforeAutospacing="1" w:after="100" w:afterAutospacing="1"/>
    </w:pPr>
    <w:rPr>
      <w:rFonts w:ascii="宋体" w:eastAsia="Times New Roman" w:hAnsi="宋体" w:cs="宋体"/>
      <w:sz w:val="24"/>
      <w:szCs w:val="24"/>
      <w:lang w:val="en-US"/>
    </w:rPr>
  </w:style>
  <w:style w:type="paragraph" w:customStyle="1" w:styleId="tan0">
    <w:name w:val="tan"/>
    <w:basedOn w:val="a1"/>
    <w:qFormat/>
    <w:rsid w:val="00EE0C51"/>
    <w:pPr>
      <w:spacing w:before="100" w:beforeAutospacing="1" w:after="100" w:afterAutospacing="1"/>
    </w:pPr>
    <w:rPr>
      <w:rFonts w:ascii="宋体" w:eastAsia="Times New Roman" w:hAnsi="宋体" w:cs="宋体"/>
      <w:sz w:val="24"/>
      <w:szCs w:val="24"/>
      <w:lang w:val="en-US"/>
    </w:rPr>
  </w:style>
  <w:style w:type="paragraph" w:customStyle="1" w:styleId="92">
    <w:name w:val="目录 92"/>
    <w:basedOn w:val="TOC8"/>
    <w:qFormat/>
    <w:rsid w:val="00EE0C51"/>
    <w:pPr>
      <w:ind w:left="1418" w:hanging="1418"/>
    </w:pPr>
    <w:rPr>
      <w:rFonts w:eastAsia="MS Mincho"/>
      <w:bCs/>
      <w:szCs w:val="22"/>
      <w:lang w:eastAsia="ja-JP"/>
    </w:rPr>
  </w:style>
  <w:style w:type="paragraph" w:customStyle="1" w:styleId="2ff2">
    <w:name w:val="题注2"/>
    <w:basedOn w:val="a1"/>
    <w:next w:val="a1"/>
    <w:qFormat/>
    <w:rsid w:val="00EE0C51"/>
    <w:pPr>
      <w:spacing w:before="120" w:after="120"/>
    </w:pPr>
    <w:rPr>
      <w:rFonts w:eastAsia="MS Mincho"/>
      <w:b/>
      <w:lang w:eastAsia="en-GB"/>
    </w:rPr>
  </w:style>
  <w:style w:type="paragraph" w:customStyle="1" w:styleId="2ff3">
    <w:name w:val="图表目录2"/>
    <w:basedOn w:val="a1"/>
    <w:next w:val="a1"/>
    <w:qFormat/>
    <w:rsid w:val="00EE0C51"/>
    <w:pPr>
      <w:ind w:left="400" w:hanging="400"/>
      <w:jc w:val="center"/>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3">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qFormat/>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d">
    <w:name w:val="列表段落 字符"/>
    <w:aliases w:val="- Bullets 字符,목록 단락 字符,リスト段落 字符,?? ?? 字符,????? 字符,???? 字符,Lista1 字符,?? ?목록 단락 Char 字符,¥ê¥¹¥È¶ÎÂä Char 字符,¥¨º¥¹¥È¶ÎÂä Char 字符,清單段落1 字符,¥¡¡¡¡ì¬º¥¹¥È¶ÎÂä 字符,ÁÐ³ö¶ÎÂä 字符,列表段落1 字符,—ño’i—Ž 字符,¥ê¥¹¥È¶ÎÂä 字符,1st level - Bullet List Paragraph 字符,목록단락 字符"/>
    <w:link w:val="affc"/>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styleId="afffff4">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spacing w:before="100" w:beforeAutospacing="1" w:after="100" w:afterAutospacing="1"/>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ind w:left="1418" w:hanging="1418"/>
    </w:pPr>
    <w:rPr>
      <w:rFonts w:eastAsia="MS Mincho"/>
      <w:lang w:eastAsia="ja-JP"/>
    </w:rPr>
  </w:style>
  <w:style w:type="paragraph" w:customStyle="1" w:styleId="3ff8">
    <w:name w:val="题注3"/>
    <w:basedOn w:val="a1"/>
    <w:next w:val="a1"/>
    <w:qFormat/>
    <w:rsid w:val="00EE0C51"/>
    <w:pPr>
      <w:spacing w:before="120" w:after="120"/>
    </w:pPr>
    <w:rPr>
      <w:rFonts w:eastAsia="MS Mincho"/>
      <w:b/>
      <w:lang w:eastAsia="en-GB"/>
    </w:rPr>
  </w:style>
  <w:style w:type="paragraph" w:customStyle="1" w:styleId="3ff9">
    <w:name w:val="图表目录3"/>
    <w:basedOn w:val="a1"/>
    <w:next w:val="a1"/>
    <w:qFormat/>
    <w:rsid w:val="00EE0C51"/>
    <w:pPr>
      <w:ind w:left="400" w:hanging="400"/>
      <w:jc w:val="center"/>
    </w:pPr>
    <w:rPr>
      <w:rFonts w:eastAsia="MS Mincho"/>
      <w:b/>
      <w:lang w:eastAsia="en-GB"/>
    </w:rPr>
  </w:style>
  <w:style w:type="paragraph" w:customStyle="1" w:styleId="qqq">
    <w:name w:val="qqq"/>
    <w:basedOn w:val="5"/>
    <w:link w:val="qqqChar"/>
    <w:qFormat/>
    <w:rsid w:val="00EE0C51"/>
    <w:rPr>
      <w:rFonts w:eastAsia="Times New Roma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ind w:left="1418" w:hanging="1418"/>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ind w:left="400" w:hanging="400"/>
      <w:jc w:val="center"/>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ind w:left="1418" w:hanging="1418"/>
    </w:pPr>
    <w:rPr>
      <w:rFonts w:eastAsia="MS Mincho"/>
      <w:bCs/>
      <w:szCs w:val="22"/>
      <w:lang w:eastAsia="ja-JP"/>
    </w:rPr>
  </w:style>
  <w:style w:type="paragraph" w:customStyle="1" w:styleId="Caption21">
    <w:name w:val="Caption21"/>
    <w:basedOn w:val="a1"/>
    <w:next w:val="a1"/>
    <w:qFormat/>
    <w:rsid w:val="00EE0C51"/>
    <w:pPr>
      <w:spacing w:before="120" w:after="120"/>
    </w:pPr>
    <w:rPr>
      <w:rFonts w:eastAsia="MS Mincho"/>
      <w:b/>
      <w:lang w:eastAsia="en-GB"/>
    </w:rPr>
  </w:style>
  <w:style w:type="paragraph" w:customStyle="1" w:styleId="TableofFigures21">
    <w:name w:val="Table of Figures21"/>
    <w:basedOn w:val="a1"/>
    <w:next w:val="a1"/>
    <w:qFormat/>
    <w:rsid w:val="00EE0C51"/>
    <w:pPr>
      <w:ind w:left="400" w:hanging="400"/>
      <w:jc w:val="center"/>
    </w:pPr>
    <w:rPr>
      <w:rFonts w:eastAsia="MS Mincho"/>
      <w:b/>
      <w:lang w:eastAsia="en-GB"/>
    </w:rPr>
  </w:style>
  <w:style w:type="paragraph" w:customStyle="1" w:styleId="aria">
    <w:name w:val="aria"/>
    <w:basedOn w:val="a1"/>
    <w:qFormat/>
    <w:rsid w:val="00EE0C51"/>
    <w:pPr>
      <w:keepNext/>
      <w:keepLines/>
      <w:spacing w:after="0"/>
      <w:jc w:val="both"/>
    </w:pPr>
    <w:rPr>
      <w:rFonts w:ascii="Arial"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qFormat/>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ind w:left="720"/>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ind w:left="1418" w:hanging="1418"/>
    </w:pPr>
    <w:rPr>
      <w:rFonts w:eastAsia="MS Mincho"/>
      <w:lang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EE0C51"/>
    <w:rPr>
      <w:rFonts w:ascii="Times New Roman" w:eastAsia="MS Mincho" w:hAnsi="Times New Roman"/>
      <w:lang w:val="en-GB" w:eastAsia="en-GB"/>
    </w:rPr>
    <w:tblPr/>
  </w:style>
  <w:style w:type="paragraph" w:customStyle="1" w:styleId="Caption3">
    <w:name w:val="Caption3"/>
    <w:basedOn w:val="a1"/>
    <w:next w:val="a1"/>
    <w:qFormat/>
    <w:rsid w:val="00EE0C51"/>
    <w:pPr>
      <w:spacing w:before="120" w:after="120"/>
    </w:pPr>
    <w:rPr>
      <w:rFonts w:eastAsia="MS Mincho"/>
      <w:b/>
    </w:rPr>
  </w:style>
  <w:style w:type="paragraph" w:customStyle="1" w:styleId="TableofFigures3">
    <w:name w:val="Table of Figures3"/>
    <w:basedOn w:val="a1"/>
    <w:next w:val="a1"/>
    <w:qFormat/>
    <w:rsid w:val="00EE0C51"/>
    <w:pPr>
      <w:ind w:left="400" w:hanging="400"/>
      <w:jc w:val="center"/>
    </w:pPr>
    <w:rPr>
      <w:rFonts w:eastAsia="MS Mincho"/>
      <w:b/>
    </w:rPr>
  </w:style>
  <w:style w:type="table" w:customStyle="1" w:styleId="Tabellengitternetz14">
    <w:name w:val="Tabellengitternetz1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5">
    <w:name w:val="文档结构图 字符"/>
    <w:rsid w:val="00EE0C51"/>
    <w:rPr>
      <w:rFonts w:ascii="宋体" w:eastAsia="宋体"/>
      <w:sz w:val="18"/>
      <w:szCs w:val="18"/>
      <w:lang w:val="en-GB" w:eastAsia="en-US"/>
    </w:rPr>
  </w:style>
  <w:style w:type="character" w:customStyle="1" w:styleId="afffff6">
    <w:name w:val="页脚 字符"/>
    <w:aliases w:val="footer odd 字符,footer 字符,fo 字符,pie de página 字符"/>
    <w:rsid w:val="00EE0C51"/>
    <w:rPr>
      <w:rFonts w:ascii="Arial" w:eastAsia="Times New Roman" w:hAnsi="Arial"/>
      <w:b/>
      <w:i/>
      <w:noProof/>
      <w:sz w:val="18"/>
    </w:rPr>
  </w:style>
  <w:style w:type="character" w:customStyle="1" w:styleId="afffff7">
    <w:name w:val="批注框文本 字符"/>
    <w:rsid w:val="00EE0C51"/>
    <w:rPr>
      <w:sz w:val="18"/>
      <w:szCs w:val="18"/>
      <w:lang w:val="en-GB" w:eastAsia="en-US"/>
    </w:rPr>
  </w:style>
  <w:style w:type="character" w:customStyle="1" w:styleId="afffff8">
    <w:name w:val="批注文字 字符"/>
    <w:rsid w:val="00EE0C51"/>
    <w:rPr>
      <w:rFonts w:eastAsia="MS Mincho"/>
      <w:lang w:val="x-none" w:eastAsia="en-US"/>
    </w:rPr>
  </w:style>
  <w:style w:type="character" w:customStyle="1" w:styleId="afffff9">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b">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c">
    <w:name w:val="纯文本 字符"/>
    <w:rsid w:val="00EE0C51"/>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e">
    <w:name w:val="尾注文本 字符"/>
    <w:rsid w:val="00EE0C51"/>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0">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EE0C51"/>
    <w:rPr>
      <w:rFonts w:ascii="Times New Roman" w:eastAsia="Times New Roman" w:hAnsi="Times New Roman"/>
      <w:lang w:val="en-GB" w:eastAsia="en-GB"/>
    </w:rPr>
    <w:tblPr/>
  </w:style>
  <w:style w:type="table" w:customStyle="1" w:styleId="TableGrid212">
    <w:name w:val="Table Grid21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EE0C51"/>
    <w:rPr>
      <w:rFonts w:ascii="Times New Roman" w:eastAsia="PMingLiU" w:hAnsi="Times New Roman"/>
      <w:lang w:val="en-GB" w:eastAsia="en-GB"/>
    </w:rPr>
    <w:tblPr>
      <w:tblInd w:w="0" w:type="nil"/>
    </w:tblPr>
  </w:style>
  <w:style w:type="table" w:customStyle="1" w:styleId="TableGrid1111">
    <w:name w:val="Table Grid1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ind w:left="1418" w:hanging="1418"/>
    </w:pPr>
    <w:rPr>
      <w:rFonts w:eastAsia="MS Mincho"/>
      <w:lang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spacing w:before="120" w:after="120"/>
    </w:pPr>
    <w:rPr>
      <w:rFonts w:eastAsia="MS Mincho"/>
      <w:b/>
    </w:rPr>
  </w:style>
  <w:style w:type="paragraph" w:customStyle="1" w:styleId="4ff">
    <w:name w:val="图表目录4"/>
    <w:basedOn w:val="a1"/>
    <w:next w:val="a1"/>
    <w:qFormat/>
    <w:rsid w:val="00EE0C51"/>
    <w:pPr>
      <w:ind w:left="400" w:hanging="400"/>
      <w:jc w:val="center"/>
    </w:pPr>
    <w:rPr>
      <w:rFonts w:eastAsia="MS Mincho"/>
      <w:b/>
    </w:rPr>
  </w:style>
  <w:style w:type="table" w:customStyle="1" w:styleId="Tabellengitternetz141">
    <w:name w:val="Tabellengitternetz1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EE0C51"/>
    <w:rPr>
      <w:rFonts w:ascii="Times New Roman" w:eastAsia="Times New Roman" w:hAnsi="Times New Roman"/>
      <w:lang w:val="en-GB" w:eastAsia="en-GB"/>
    </w:rPr>
    <w:tblPr/>
  </w:style>
  <w:style w:type="table" w:customStyle="1" w:styleId="TableGrid2121">
    <w:name w:val="Table Grid21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qFormat/>
    <w:rsid w:val="00EE0C51"/>
    <w:rPr>
      <w:rFonts w:ascii="Courier New" w:eastAsia="宋体" w:hAnsi="Courier New" w:cs="Courier New"/>
      <w:color w:val="0000FF"/>
      <w:kern w:val="2"/>
      <w:lang w:val="en-US" w:eastAsia="zh-CN" w:bidi="ar-SA"/>
    </w:rPr>
  </w:style>
  <w:style w:type="character" w:styleId="affffff1">
    <w:name w:val="line number"/>
    <w:qFormat/>
    <w:rsid w:val="00EE0C51"/>
    <w:rPr>
      <w:rFonts w:ascii="Arial" w:eastAsia="宋体" w:hAnsi="Arial" w:cs="Arial"/>
      <w:color w:val="0000FF"/>
      <w:kern w:val="2"/>
      <w:lang w:val="en-US" w:eastAsia="zh-CN" w:bidi="ar-SA"/>
    </w:rPr>
  </w:style>
  <w:style w:type="paragraph" w:styleId="affffff2">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hAnsi="Arial" w:cs="Arial"/>
      <w:b/>
    </w:rPr>
  </w:style>
  <w:style w:type="character" w:customStyle="1" w:styleId="Table1">
    <w:name w:val="Table (文字)"/>
    <w:link w:val="Table0"/>
    <w:qFormat/>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1"/>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rPr>
      <w:rFonts w:ascii="Arial" w:eastAsia="Times New Roman" w:hAnsi="Arial" w:cs="Arial"/>
      <w:b/>
      <w:lang w:eastAsia="en-GB"/>
    </w:rPr>
  </w:style>
  <w:style w:type="table" w:customStyle="1" w:styleId="TableGrid7">
    <w:name w:val="Table Grid7"/>
    <w:basedOn w:val="a3"/>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ind w:left="1418" w:hanging="1418"/>
    </w:pPr>
    <w:rPr>
      <w:rFonts w:eastAsia="MS Mincho"/>
      <w:lang w:eastAsia="ja-JP"/>
    </w:rPr>
  </w:style>
  <w:style w:type="paragraph" w:customStyle="1" w:styleId="114">
    <w:name w:val="题注11"/>
    <w:basedOn w:val="a1"/>
    <w:next w:val="a1"/>
    <w:qFormat/>
    <w:rsid w:val="00EE0C51"/>
    <w:pPr>
      <w:spacing w:before="120" w:after="120"/>
    </w:pPr>
    <w:rPr>
      <w:rFonts w:eastAsia="MS Mincho"/>
      <w:b/>
      <w:lang w:eastAsia="en-GB"/>
    </w:rPr>
  </w:style>
  <w:style w:type="paragraph" w:customStyle="1" w:styleId="115">
    <w:name w:val="图表目录11"/>
    <w:basedOn w:val="a1"/>
    <w:next w:val="a1"/>
    <w:qFormat/>
    <w:rsid w:val="00EE0C51"/>
    <w:pPr>
      <w:ind w:left="400" w:hanging="400"/>
      <w:jc w:val="center"/>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spacing w:before="100" w:beforeAutospacing="1" w:after="100" w:afterAutospacing="1"/>
    </w:pPr>
    <w:rPr>
      <w:rFonts w:ascii="宋体" w:hAnsi="宋体" w:cs="宋体"/>
      <w:sz w:val="24"/>
      <w:szCs w:val="24"/>
      <w:lang w:val="en-US"/>
    </w:rPr>
  </w:style>
  <w:style w:type="paragraph" w:customStyle="1" w:styleId="tal10">
    <w:name w:val="tal1"/>
    <w:basedOn w:val="a1"/>
    <w:qFormat/>
    <w:rsid w:val="00EE0C51"/>
    <w:pPr>
      <w:spacing w:before="100" w:beforeAutospacing="1" w:after="100" w:afterAutospacing="1"/>
    </w:pPr>
    <w:rPr>
      <w:rFonts w:ascii="宋体" w:hAnsi="宋体" w:cs="宋体"/>
      <w:sz w:val="24"/>
      <w:szCs w:val="24"/>
      <w:lang w:val="en-US"/>
    </w:rPr>
  </w:style>
  <w:style w:type="paragraph" w:customStyle="1" w:styleId="tan1">
    <w:name w:val="tan1"/>
    <w:basedOn w:val="a1"/>
    <w:qFormat/>
    <w:rsid w:val="00EE0C51"/>
    <w:pPr>
      <w:spacing w:before="100" w:beforeAutospacing="1" w:after="100" w:afterAutospacing="1"/>
    </w:pPr>
    <w:rPr>
      <w:rFonts w:ascii="宋体" w:hAnsi="宋体" w:cs="宋体"/>
      <w:sz w:val="24"/>
      <w:szCs w:val="24"/>
      <w:lang w:val="en-US"/>
    </w:rPr>
  </w:style>
  <w:style w:type="paragraph" w:customStyle="1" w:styleId="B1s">
    <w:name w:val="B1s"/>
    <w:basedOn w:val="B10"/>
    <w:qFormat/>
    <w:rsid w:val="00EE0C51"/>
  </w:style>
  <w:style w:type="character" w:customStyle="1" w:styleId="B1Car">
    <w:name w:val="B1+ Car"/>
    <w:link w:val="B1"/>
    <w:qFormat/>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rPr>
      <w:rFonts w:ascii="Tahoma" w:eastAsia="Calibri" w:hAnsi="Tahoma" w:cs="Tahoma"/>
      <w:sz w:val="16"/>
      <w:szCs w:val="16"/>
      <w:lang w:val="en-US"/>
    </w:rPr>
  </w:style>
  <w:style w:type="paragraph" w:customStyle="1" w:styleId="CommentSubject1">
    <w:name w:val="Comment Subject1"/>
    <w:basedOn w:val="a1"/>
    <w:qFormat/>
    <w:rsid w:val="00EE0C51"/>
    <w:rPr>
      <w:rFonts w:eastAsia="Calibri"/>
      <w:b/>
      <w:bCs/>
      <w:lang w:val="en-US"/>
    </w:rPr>
  </w:style>
  <w:style w:type="paragraph" w:customStyle="1" w:styleId="87">
    <w:name w:val="87"/>
    <w:basedOn w:val="a1"/>
    <w:qFormat/>
    <w:rsid w:val="00EE0C51"/>
    <w:pPr>
      <w:ind w:left="2269" w:hanging="284"/>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ind w:left="1418" w:hanging="1418"/>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spacing w:before="120" w:after="120"/>
    </w:pPr>
    <w:rPr>
      <w:rFonts w:eastAsia="MS Mincho"/>
      <w:b/>
      <w:lang w:eastAsia="en-GB"/>
    </w:rPr>
  </w:style>
  <w:style w:type="paragraph" w:customStyle="1" w:styleId="Tabladeilustraciones1">
    <w:name w:val="Tabla de ilustraciones1"/>
    <w:basedOn w:val="a1"/>
    <w:next w:val="a1"/>
    <w:qFormat/>
    <w:rsid w:val="00EE0C51"/>
    <w:pPr>
      <w:ind w:left="400" w:hanging="400"/>
      <w:jc w:val="center"/>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spacing w:beforeLines="50" w:before="50" w:afterLines="50" w:after="50"/>
      <w:ind w:firstLineChars="200" w:firstLine="200"/>
    </w:pPr>
    <w:rPr>
      <w:rFonts w:eastAsia="Times New Roman"/>
      <w:szCs w:val="21"/>
      <w:lang w:eastAsia="en-GB"/>
    </w:rPr>
  </w:style>
  <w:style w:type="paragraph" w:customStyle="1" w:styleId="wxs1">
    <w:name w:val="wxs_1级标题"/>
    <w:basedOn w:val="11"/>
    <w:next w:val="wxs"/>
    <w:qFormat/>
    <w:rsid w:val="00EE0C51"/>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ind w:left="720" w:hanging="360"/>
    </w:pPr>
    <w:rPr>
      <w:rFonts w:ascii="Arial" w:eastAsia="Times New Roman" w:hAnsi="Arial"/>
      <w:lang w:eastAsia="en-GB"/>
    </w:rPr>
  </w:style>
  <w:style w:type="paragraph" w:customStyle="1" w:styleId="text3bullet">
    <w:name w:val="text3 bullet"/>
    <w:basedOn w:val="a1"/>
    <w:qFormat/>
    <w:rsid w:val="00EE0C51"/>
    <w:pPr>
      <w:tabs>
        <w:tab w:val="num" w:pos="1492"/>
      </w:tabs>
      <w:ind w:left="1492" w:hanging="360"/>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ind w:left="0" w:firstLine="0"/>
    </w:pPr>
    <w:rPr>
      <w:rFonts w:eastAsia="Times New Roman"/>
      <w:snapToGrid w:val="0"/>
      <w:lang w:eastAsia="en-GB"/>
    </w:rPr>
  </w:style>
  <w:style w:type="paragraph" w:customStyle="1" w:styleId="00BodyText">
    <w:name w:val="00 BodyText"/>
    <w:basedOn w:val="a1"/>
    <w:qFormat/>
    <w:rsid w:val="00EE0C51"/>
    <w:pPr>
      <w:spacing w:after="220"/>
    </w:pPr>
    <w:rPr>
      <w:rFonts w:ascii="Arial" w:eastAsia="Times New Roman" w:hAnsi="Arial"/>
      <w:sz w:val="22"/>
      <w:lang w:val="en-US" w:eastAsia="en-GB"/>
    </w:rPr>
  </w:style>
  <w:style w:type="character" w:customStyle="1" w:styleId="affffff3">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spacing w:after="20"/>
      <w:ind w:left="2835" w:right="2835"/>
      <w:jc w:val="center"/>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spacing w:before="120" w:after="120"/>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ind w:left="644" w:hanging="360"/>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ind w:left="644" w:hanging="360"/>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ind w:left="851"/>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pPr>
    <w:rPr>
      <w:rFonts w:ascii="Tahoma" w:eastAsia="MS Mincho" w:hAnsi="Tahoma" w:cs="Tahoma"/>
      <w:lang w:eastAsia="ar-SA"/>
    </w:rPr>
  </w:style>
  <w:style w:type="paragraph" w:customStyle="1" w:styleId="6f0">
    <w:name w:val="書式なし6"/>
    <w:basedOn w:val="a1"/>
    <w:qFormat/>
    <w:rsid w:val="00EE0C51"/>
    <w:pPr>
      <w:suppressAutoHyphens/>
    </w:pPr>
    <w:rPr>
      <w:rFonts w:ascii="Courier New" w:eastAsia="MS Mincho" w:hAnsi="Courier New" w:cs="CG Times (WN)"/>
      <w:lang w:val="nb-NO" w:eastAsia="ar-SA"/>
    </w:rPr>
  </w:style>
  <w:style w:type="paragraph" w:customStyle="1" w:styleId="263">
    <w:name w:val="本文 26"/>
    <w:basedOn w:val="a1"/>
    <w:qFormat/>
    <w:rsid w:val="00EE0C51"/>
    <w:pPr>
      <w:suppressAutoHyphens/>
      <w:spacing w:after="120"/>
    </w:pPr>
    <w:rPr>
      <w:rFonts w:eastAsia="MS Mincho" w:cs="CG Times (WN)"/>
      <w:lang w:eastAsia="ar-SA"/>
    </w:rPr>
  </w:style>
  <w:style w:type="paragraph" w:customStyle="1" w:styleId="362">
    <w:name w:val="本文 36"/>
    <w:basedOn w:val="a1"/>
    <w:qFormat/>
    <w:rsid w:val="00EE0C51"/>
    <w:pPr>
      <w:suppressAutoHyphens/>
      <w:spacing w:after="120"/>
    </w:pPr>
    <w:rPr>
      <w:rFonts w:eastAsia="MS Mincho" w:cs="CG Times (WN)"/>
      <w:lang w:eastAsia="ar-SA"/>
    </w:rPr>
  </w:style>
  <w:style w:type="paragraph" w:customStyle="1" w:styleId="Web6">
    <w:name w:val="標準 (Web)6"/>
    <w:basedOn w:val="a1"/>
    <w:qFormat/>
    <w:rsid w:val="00EE0C51"/>
    <w:pPr>
      <w:suppressAutoHyphens/>
      <w:spacing w:before="100" w:after="100"/>
    </w:pPr>
    <w:rPr>
      <w:rFonts w:eastAsia="Arial Unicode MS" w:cs="CG Times (WN)"/>
      <w:sz w:val="24"/>
      <w:szCs w:val="24"/>
      <w:lang w:eastAsia="en-GB"/>
    </w:rPr>
  </w:style>
  <w:style w:type="paragraph" w:customStyle="1" w:styleId="264">
    <w:name w:val="本文インデント 26"/>
    <w:basedOn w:val="a1"/>
    <w:qFormat/>
    <w:rsid w:val="00EE0C51"/>
    <w:pPr>
      <w:suppressAutoHyphens/>
      <w:ind w:left="567"/>
    </w:pPr>
    <w:rPr>
      <w:rFonts w:ascii="Arial" w:eastAsia="MS Mincho" w:hAnsi="Arial" w:cs="Arial"/>
      <w:lang w:eastAsia="ar-SA"/>
    </w:rPr>
  </w:style>
  <w:style w:type="paragraph" w:customStyle="1" w:styleId="6f1">
    <w:name w:val="標準インデント6"/>
    <w:basedOn w:val="a1"/>
    <w:qFormat/>
    <w:rsid w:val="00EE0C51"/>
    <w:pPr>
      <w:suppressAutoHyphens/>
      <w:ind w:left="708"/>
    </w:pPr>
    <w:rPr>
      <w:rFonts w:eastAsia="MS Mincho" w:cs="CG Times (WN)"/>
      <w:lang w:eastAsia="ar-SA"/>
    </w:rPr>
  </w:style>
  <w:style w:type="paragraph" w:customStyle="1" w:styleId="6f2">
    <w:name w:val="記6"/>
    <w:basedOn w:val="a1"/>
    <w:next w:val="a1"/>
    <w:qFormat/>
    <w:rsid w:val="00EE0C51"/>
    <w:pPr>
      <w:suppressAutoHyphens/>
    </w:pPr>
    <w:rPr>
      <w:rFonts w:eastAsia="MS Mincho" w:cs="CG Times (WN)"/>
      <w:lang w:eastAsia="ar-SA"/>
    </w:rPr>
  </w:style>
  <w:style w:type="paragraph" w:customStyle="1" w:styleId="HTML60">
    <w:name w:val="HTML 書式付き6"/>
    <w:basedOn w:val="a1"/>
    <w:qFormat/>
    <w:rsid w:val="00EE0C51"/>
    <w:pPr>
      <w:suppressAutoHyphens/>
    </w:pPr>
    <w:rPr>
      <w:rFonts w:ascii="Courier New" w:eastAsia="MS Mincho" w:hAnsi="Courier New" w:cs="Courier New"/>
      <w:lang w:eastAsia="ar-SA"/>
    </w:rPr>
  </w:style>
  <w:style w:type="table" w:customStyle="1" w:styleId="TableStyle113">
    <w:name w:val="Table Style113"/>
    <w:basedOn w:val="a3"/>
    <w:qFormat/>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qFormat/>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qFormat/>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qFormat/>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qFormat/>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qFormat/>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qFormat/>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rsid w:val="00EE0C51"/>
    <w:pPr>
      <w:suppressAutoHyphens/>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ind w:left="708"/>
    </w:pPr>
    <w:rPr>
      <w:rFonts w:eastAsia="MS Mincho" w:cs="CG Times (WN)"/>
      <w:lang w:eastAsia="ar-SA"/>
    </w:rPr>
  </w:style>
  <w:style w:type="paragraph" w:customStyle="1" w:styleId="7f">
    <w:name w:val="記7"/>
    <w:basedOn w:val="a1"/>
    <w:next w:val="a1"/>
    <w:uiPriority w:val="99"/>
    <w:qFormat/>
    <w:rsid w:val="00EE0C51"/>
    <w:pPr>
      <w:suppressAutoHyphens/>
    </w:pPr>
    <w:rPr>
      <w:rFonts w:eastAsia="MS Mincho" w:cs="CG Times (WN)"/>
      <w:lang w:eastAsia="ar-SA"/>
    </w:rPr>
  </w:style>
  <w:style w:type="paragraph" w:customStyle="1" w:styleId="HTML70">
    <w:name w:val="HTML 書式付き7"/>
    <w:basedOn w:val="a1"/>
    <w:uiPriority w:val="99"/>
    <w:qFormat/>
    <w:rsid w:val="00EE0C51"/>
    <w:pPr>
      <w:suppressAutoHyphens/>
    </w:pPr>
    <w:rPr>
      <w:rFonts w:ascii="Courier New" w:eastAsia="MS Mincho" w:hAnsi="Courier New" w:cs="Courier New"/>
      <w:lang w:eastAsia="ar-SA"/>
    </w:rPr>
  </w:style>
  <w:style w:type="paragraph" w:customStyle="1" w:styleId="274">
    <w:name w:val="本文 27"/>
    <w:basedOn w:val="a1"/>
    <w:uiPriority w:val="99"/>
    <w:qFormat/>
    <w:rsid w:val="00EE0C51"/>
    <w:pPr>
      <w:suppressAutoHyphens/>
      <w:spacing w:after="120"/>
    </w:pPr>
    <w:rPr>
      <w:rFonts w:eastAsia="MS Mincho" w:cs="CG Times (WN)"/>
      <w:lang w:eastAsia="ar-SA"/>
    </w:rPr>
  </w:style>
  <w:style w:type="paragraph" w:customStyle="1" w:styleId="372">
    <w:name w:val="本文 37"/>
    <w:basedOn w:val="a1"/>
    <w:uiPriority w:val="99"/>
    <w:qFormat/>
    <w:rsid w:val="00EE0C51"/>
    <w:pPr>
      <w:suppressAutoHyphens/>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E0C51"/>
  </w:style>
  <w:style w:type="paragraph" w:customStyle="1" w:styleId="Figuretitle0">
    <w:name w:val="Figure_title"/>
    <w:basedOn w:val="a1"/>
    <w:next w:val="a1"/>
    <w:qFormat/>
    <w:rsid w:val="00EE0C51"/>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rPr>
  </w:style>
  <w:style w:type="paragraph" w:customStyle="1" w:styleId="Tablelegend">
    <w:name w:val="Table_legend"/>
    <w:basedOn w:val="a1"/>
    <w:qFormat/>
    <w:rsid w:val="00EE0C51"/>
    <w:pPr>
      <w:tabs>
        <w:tab w:val="left" w:pos="1134"/>
        <w:tab w:val="left" w:pos="1871"/>
        <w:tab w:val="left" w:pos="2268"/>
      </w:tabs>
      <w:spacing w:before="120" w:after="0"/>
    </w:pPr>
    <w:rPr>
      <w:rFonts w:eastAsia="Malgun Gothic"/>
    </w:rPr>
  </w:style>
  <w:style w:type="paragraph" w:customStyle="1" w:styleId="TableNo">
    <w:name w:val="Table_No"/>
    <w:basedOn w:val="a1"/>
    <w:next w:val="a1"/>
    <w:link w:val="TableNo0"/>
    <w:qFormat/>
    <w:rsid w:val="00EE0C51"/>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spacing w:before="60" w:after="60"/>
      <w:jc w:val="both"/>
    </w:pPr>
    <w:rPr>
      <w:rFonts w:eastAsia="Times New Roman"/>
    </w:rPr>
  </w:style>
  <w:style w:type="paragraph" w:customStyle="1" w:styleId="Tablefin">
    <w:name w:val="Table_fin"/>
    <w:basedOn w:val="a1"/>
    <w:next w:val="a1"/>
    <w:qFormat/>
    <w:rsid w:val="00EE0C51"/>
    <w:pPr>
      <w:suppressAutoHyphens/>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qFormat/>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qFormat/>
    <w:rsid w:val="00EE0C51"/>
  </w:style>
  <w:style w:type="paragraph" w:styleId="affffff4">
    <w:name w:val="envelope return"/>
    <w:basedOn w:val="a1"/>
    <w:unhideWhenUsed/>
    <w:rsid w:val="00EE0C51"/>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spacing w:before="100" w:beforeAutospacing="1" w:after="100" w:afterAutospacing="1"/>
    </w:pPr>
    <w:rPr>
      <w:rFonts w:eastAsia="Times New Roman"/>
      <w:sz w:val="24"/>
      <w:szCs w:val="24"/>
      <w:lang w:val="en-US"/>
    </w:rPr>
  </w:style>
  <w:style w:type="paragraph" w:customStyle="1" w:styleId="xxxxxxxb2">
    <w:name w:val="x_x_x_xxxxb2"/>
    <w:basedOn w:val="a1"/>
    <w:rsid w:val="00EE0C51"/>
    <w:pPr>
      <w:spacing w:before="100" w:beforeAutospacing="1" w:after="100" w:afterAutospacing="1"/>
    </w:pPr>
    <w:rPr>
      <w:rFonts w:eastAsia="Times New Roman"/>
      <w:sz w:val="24"/>
      <w:szCs w:val="24"/>
      <w:lang w:val="en-US"/>
    </w:rPr>
  </w:style>
  <w:style w:type="paragraph" w:customStyle="1" w:styleId="StyleFPArialLatin9ptCentrGauche5cmDroite51">
    <w:name w:val="Style FP + Arial (Latin) 9 pt Centré Gauche?? :  5 cm Droite :  5."/>
    <w:basedOn w:val="FP"/>
    <w:rsid w:val="00EE0C51"/>
    <w:pPr>
      <w:spacing w:after="20"/>
      <w:ind w:left="2835" w:right="2835"/>
      <w:jc w:val="center"/>
    </w:pPr>
    <w:rPr>
      <w:rFonts w:ascii="Arial"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spacing w:before="120" w:after="120"/>
    </w:p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ind w:left="1418" w:hanging="1418"/>
    </w:pPr>
    <w:rPr>
      <w:rFonts w:eastAsia="MS Mincho"/>
      <w:lang w:eastAsia="en-GB"/>
    </w:rPr>
  </w:style>
  <w:style w:type="paragraph" w:customStyle="1" w:styleId="1ffff">
    <w:name w:val="図表目次1"/>
    <w:basedOn w:val="a1"/>
    <w:next w:val="a1"/>
    <w:rsid w:val="00EE0C51"/>
    <w:pPr>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pPr>
    <w:rPr>
      <w:rFonts w:eastAsia="Times New Roman" w:cs="Arial"/>
      <w:b/>
      <w:lang w:val="fr-FR"/>
    </w:rPr>
  </w:style>
  <w:style w:type="paragraph" w:customStyle="1" w:styleId="TOC2Message">
    <w:name w:val="TOC 2 Message"/>
    <w:basedOn w:val="TOC2"/>
    <w:rsid w:val="00EE0C51"/>
    <w:pPr>
      <w:keepLines w:val="0"/>
      <w:widowControl/>
      <w:tabs>
        <w:tab w:val="clear" w:pos="9639"/>
        <w:tab w:val="right" w:leader="dot" w:pos="9631"/>
      </w:tabs>
      <w:spacing w:after="120"/>
      <w:ind w:left="1152" w:right="0" w:firstLine="0"/>
    </w:pPr>
    <w:rPr>
      <w:rFonts w:eastAsia="Times New Roman"/>
      <w:caps/>
      <w:smallCaps/>
      <w:sz w:val="16"/>
      <w:szCs w:val="24"/>
      <w:lang w:eastAsia="ja-JP"/>
    </w:rPr>
  </w:style>
  <w:style w:type="paragraph" w:customStyle="1" w:styleId="Style2">
    <w:name w:val="Style2"/>
    <w:basedOn w:val="6"/>
    <w:next w:val="6"/>
    <w:rsid w:val="00EE0C51"/>
    <w:pPr>
      <w:keepNext w:val="0"/>
      <w:keepLines w:val="0"/>
      <w:tabs>
        <w:tab w:val="num" w:pos="780"/>
      </w:tabs>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spacing w:after="120"/>
      <w:ind w:left="283"/>
    </w:pPr>
  </w:style>
  <w:style w:type="paragraph" w:customStyle="1" w:styleId="InsideAddress">
    <w:name w:val="Inside Address"/>
    <w:basedOn w:val="a1"/>
    <w:rsid w:val="00EE0C51"/>
    <w:pPr>
      <w:spacing w:after="0" w:line="220" w:lineRule="atLeast"/>
    </w:pPr>
    <w:rPr>
      <w:rFonts w:ascii="Arial" w:hAnsi="Arial" w:cs="Arial"/>
      <w:spacing w:val="-5"/>
      <w:lang w:eastAsia="ja-JP"/>
    </w:rPr>
  </w:style>
  <w:style w:type="paragraph" w:customStyle="1" w:styleId="H8">
    <w:name w:val="H8"/>
    <w:basedOn w:val="a1"/>
    <w:rsid w:val="00EE0C51"/>
    <w:pPr>
      <w:keepNext/>
      <w:keepLines/>
      <w:spacing w:before="120"/>
      <w:ind w:left="1985" w:hanging="1985"/>
    </w:pPr>
    <w:rPr>
      <w:rFonts w:ascii="Arial" w:hAnsi="Arial" w:cs="Arial"/>
      <w:lang w:eastAsia="ja-JP"/>
    </w:rPr>
  </w:style>
  <w:style w:type="paragraph" w:customStyle="1" w:styleId="H9">
    <w:name w:val="H9"/>
    <w:basedOn w:val="a1"/>
    <w:rsid w:val="00EE0C51"/>
    <w:pPr>
      <w:keepNext/>
      <w:keepLines/>
      <w:spacing w:before="120"/>
      <w:ind w:left="1985" w:hanging="1985"/>
    </w:pPr>
    <w:rPr>
      <w:rFonts w:ascii="Arial"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qFormat/>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qFormat/>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ind w:left="1418" w:hanging="1418"/>
    </w:pPr>
    <w:rPr>
      <w:rFonts w:eastAsia="MS Mincho"/>
      <w:lang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spacing w:before="120" w:after="120"/>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ind w:left="400" w:hanging="400"/>
      <w:jc w:val="center"/>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hAnsi="宋体" w:hint="eastAsia"/>
      <w:sz w:val="24"/>
      <w:szCs w:val="24"/>
      <w:lang w:val="en-US"/>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1">
    <w:name w:val="无列表16"/>
    <w:next w:val="a4"/>
    <w:semiHidden/>
    <w:rsid w:val="00EE0C51"/>
  </w:style>
  <w:style w:type="numbering" w:customStyle="1" w:styleId="162">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uiPriority w:val="99"/>
    <w:semiHidden/>
    <w:rsid w:val="00EE0C51"/>
  </w:style>
  <w:style w:type="numbering" w:customStyle="1" w:styleId="NoList61">
    <w:name w:val="No List61"/>
    <w:next w:val="a4"/>
    <w:uiPriority w:val="99"/>
    <w:semiHidden/>
    <w:rsid w:val="00EE0C51"/>
  </w:style>
  <w:style w:type="numbering" w:customStyle="1" w:styleId="NoList71">
    <w:name w:val="No List71"/>
    <w:next w:val="a4"/>
    <w:uiPriority w:val="99"/>
    <w:semiHidden/>
    <w:rsid w:val="00EE0C51"/>
  </w:style>
  <w:style w:type="numbering" w:customStyle="1" w:styleId="NoList211">
    <w:name w:val="No List211"/>
    <w:next w:val="a4"/>
    <w:uiPriority w:val="99"/>
    <w:semiHidden/>
    <w:rsid w:val="00EE0C51"/>
  </w:style>
  <w:style w:type="numbering" w:customStyle="1" w:styleId="NoList81">
    <w:name w:val="No List81"/>
    <w:next w:val="a4"/>
    <w:uiPriority w:val="99"/>
    <w:semiHidden/>
    <w:rsid w:val="00EE0C51"/>
  </w:style>
  <w:style w:type="numbering" w:customStyle="1" w:styleId="NoList221">
    <w:name w:val="No List221"/>
    <w:next w:val="a4"/>
    <w:uiPriority w:val="99"/>
    <w:semiHidden/>
    <w:rsid w:val="00EE0C51"/>
  </w:style>
  <w:style w:type="numbering" w:customStyle="1" w:styleId="NoList91">
    <w:name w:val="No List91"/>
    <w:next w:val="a4"/>
    <w:uiPriority w:val="99"/>
    <w:semiHidden/>
    <w:rsid w:val="00EE0C51"/>
  </w:style>
  <w:style w:type="numbering" w:customStyle="1" w:styleId="NoList131">
    <w:name w:val="No List131"/>
    <w:next w:val="a4"/>
    <w:uiPriority w:val="99"/>
    <w:semiHidden/>
    <w:rsid w:val="00EE0C51"/>
  </w:style>
  <w:style w:type="numbering" w:customStyle="1" w:styleId="NoList231">
    <w:name w:val="No List231"/>
    <w:next w:val="a4"/>
    <w:uiPriority w:val="99"/>
    <w:semiHidden/>
    <w:rsid w:val="00EE0C51"/>
  </w:style>
  <w:style w:type="numbering" w:customStyle="1" w:styleId="NoList101">
    <w:name w:val="No List101"/>
    <w:next w:val="a4"/>
    <w:uiPriority w:val="99"/>
    <w:semiHidden/>
    <w:rsid w:val="00EE0C51"/>
  </w:style>
  <w:style w:type="numbering" w:customStyle="1" w:styleId="NoList141">
    <w:name w:val="No List141"/>
    <w:next w:val="a4"/>
    <w:uiPriority w:val="99"/>
    <w:semiHidden/>
    <w:rsid w:val="00EE0C51"/>
  </w:style>
  <w:style w:type="numbering" w:customStyle="1" w:styleId="NoList241">
    <w:name w:val="No List241"/>
    <w:next w:val="a4"/>
    <w:uiPriority w:val="99"/>
    <w:semiHidden/>
    <w:rsid w:val="00EE0C51"/>
  </w:style>
  <w:style w:type="numbering" w:customStyle="1" w:styleId="NoList311">
    <w:name w:val="No List311"/>
    <w:next w:val="a4"/>
    <w:uiPriority w:val="99"/>
    <w:semiHidden/>
    <w:rsid w:val="00EE0C51"/>
  </w:style>
  <w:style w:type="numbering" w:customStyle="1" w:styleId="NoList411">
    <w:name w:val="No List411"/>
    <w:next w:val="a4"/>
    <w:uiPriority w:val="99"/>
    <w:semiHidden/>
    <w:rsid w:val="00EE0C51"/>
  </w:style>
  <w:style w:type="numbering" w:customStyle="1" w:styleId="NoList511">
    <w:name w:val="No List511"/>
    <w:next w:val="a4"/>
    <w:uiPriority w:val="99"/>
    <w:semiHidden/>
    <w:rsid w:val="00EE0C51"/>
  </w:style>
  <w:style w:type="numbering" w:customStyle="1" w:styleId="NoList151">
    <w:name w:val="No List151"/>
    <w:next w:val="a4"/>
    <w:uiPriority w:val="99"/>
    <w:semiHidden/>
    <w:rsid w:val="00EE0C51"/>
  </w:style>
  <w:style w:type="numbering" w:customStyle="1" w:styleId="NoList161">
    <w:name w:val="No List161"/>
    <w:next w:val="a4"/>
    <w:uiPriority w:val="99"/>
    <w:semiHidden/>
    <w:rsid w:val="00EE0C51"/>
  </w:style>
  <w:style w:type="numbering" w:customStyle="1" w:styleId="NoList1111">
    <w:name w:val="No List1111"/>
    <w:next w:val="a4"/>
    <w:uiPriority w:val="99"/>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uiPriority w:val="99"/>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uiPriority w:val="99"/>
    <w:semiHidden/>
    <w:rsid w:val="00EE0C51"/>
  </w:style>
  <w:style w:type="numbering" w:customStyle="1" w:styleId="NoList62">
    <w:name w:val="No List62"/>
    <w:next w:val="a4"/>
    <w:uiPriority w:val="99"/>
    <w:semiHidden/>
    <w:rsid w:val="00EE0C51"/>
  </w:style>
  <w:style w:type="numbering" w:customStyle="1" w:styleId="NoList72">
    <w:name w:val="No List72"/>
    <w:next w:val="a4"/>
    <w:uiPriority w:val="99"/>
    <w:semiHidden/>
    <w:rsid w:val="00EE0C51"/>
  </w:style>
  <w:style w:type="numbering" w:customStyle="1" w:styleId="NoList212">
    <w:name w:val="No List212"/>
    <w:next w:val="a4"/>
    <w:uiPriority w:val="99"/>
    <w:semiHidden/>
    <w:rsid w:val="00EE0C51"/>
  </w:style>
  <w:style w:type="numbering" w:customStyle="1" w:styleId="NoList82">
    <w:name w:val="No List82"/>
    <w:next w:val="a4"/>
    <w:uiPriority w:val="99"/>
    <w:semiHidden/>
    <w:rsid w:val="00EE0C51"/>
  </w:style>
  <w:style w:type="numbering" w:customStyle="1" w:styleId="NoList222">
    <w:name w:val="No List222"/>
    <w:next w:val="a4"/>
    <w:uiPriority w:val="99"/>
    <w:semiHidden/>
    <w:rsid w:val="00EE0C51"/>
  </w:style>
  <w:style w:type="numbering" w:customStyle="1" w:styleId="NoList92">
    <w:name w:val="No List92"/>
    <w:next w:val="a4"/>
    <w:uiPriority w:val="99"/>
    <w:semiHidden/>
    <w:rsid w:val="00EE0C51"/>
  </w:style>
  <w:style w:type="numbering" w:customStyle="1" w:styleId="NoList132">
    <w:name w:val="No List132"/>
    <w:next w:val="a4"/>
    <w:uiPriority w:val="99"/>
    <w:semiHidden/>
    <w:rsid w:val="00EE0C51"/>
  </w:style>
  <w:style w:type="numbering" w:customStyle="1" w:styleId="NoList232">
    <w:name w:val="No List232"/>
    <w:next w:val="a4"/>
    <w:uiPriority w:val="99"/>
    <w:semiHidden/>
    <w:rsid w:val="00EE0C51"/>
  </w:style>
  <w:style w:type="numbering" w:customStyle="1" w:styleId="NoList102">
    <w:name w:val="No List102"/>
    <w:next w:val="a4"/>
    <w:uiPriority w:val="99"/>
    <w:semiHidden/>
    <w:rsid w:val="00EE0C51"/>
  </w:style>
  <w:style w:type="numbering" w:customStyle="1" w:styleId="NoList142">
    <w:name w:val="No List142"/>
    <w:next w:val="a4"/>
    <w:uiPriority w:val="99"/>
    <w:semiHidden/>
    <w:rsid w:val="00EE0C51"/>
  </w:style>
  <w:style w:type="numbering" w:customStyle="1" w:styleId="NoList242">
    <w:name w:val="No List242"/>
    <w:next w:val="a4"/>
    <w:uiPriority w:val="99"/>
    <w:semiHidden/>
    <w:rsid w:val="00EE0C51"/>
  </w:style>
  <w:style w:type="numbering" w:customStyle="1" w:styleId="NoList312">
    <w:name w:val="No List312"/>
    <w:next w:val="a4"/>
    <w:uiPriority w:val="99"/>
    <w:semiHidden/>
    <w:rsid w:val="00EE0C51"/>
  </w:style>
  <w:style w:type="numbering" w:customStyle="1" w:styleId="NoList412">
    <w:name w:val="No List412"/>
    <w:next w:val="a4"/>
    <w:uiPriority w:val="99"/>
    <w:semiHidden/>
    <w:rsid w:val="00EE0C51"/>
  </w:style>
  <w:style w:type="numbering" w:customStyle="1" w:styleId="NoList512">
    <w:name w:val="No List512"/>
    <w:next w:val="a4"/>
    <w:uiPriority w:val="99"/>
    <w:semiHidden/>
    <w:rsid w:val="00EE0C51"/>
  </w:style>
  <w:style w:type="numbering" w:customStyle="1" w:styleId="NoList152">
    <w:name w:val="No List152"/>
    <w:next w:val="a4"/>
    <w:uiPriority w:val="99"/>
    <w:semiHidden/>
    <w:rsid w:val="00EE0C51"/>
  </w:style>
  <w:style w:type="numbering" w:customStyle="1" w:styleId="NoList162">
    <w:name w:val="No List162"/>
    <w:next w:val="a4"/>
    <w:uiPriority w:val="99"/>
    <w:semiHidden/>
    <w:rsid w:val="00EE0C51"/>
  </w:style>
  <w:style w:type="numbering" w:customStyle="1" w:styleId="NoList1112">
    <w:name w:val="No List1112"/>
    <w:next w:val="a4"/>
    <w:uiPriority w:val="99"/>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uiPriority w:val="99"/>
    <w:semiHidden/>
    <w:rsid w:val="00EE0C51"/>
  </w:style>
  <w:style w:type="numbering" w:customStyle="1" w:styleId="NoList63">
    <w:name w:val="No List63"/>
    <w:next w:val="a4"/>
    <w:uiPriority w:val="99"/>
    <w:semiHidden/>
    <w:rsid w:val="00EE0C51"/>
  </w:style>
  <w:style w:type="numbering" w:customStyle="1" w:styleId="NoList73">
    <w:name w:val="No List73"/>
    <w:next w:val="a4"/>
    <w:uiPriority w:val="99"/>
    <w:semiHidden/>
    <w:rsid w:val="00EE0C51"/>
  </w:style>
  <w:style w:type="numbering" w:customStyle="1" w:styleId="NoList213">
    <w:name w:val="No List213"/>
    <w:next w:val="a4"/>
    <w:uiPriority w:val="99"/>
    <w:semiHidden/>
    <w:rsid w:val="00EE0C51"/>
  </w:style>
  <w:style w:type="numbering" w:customStyle="1" w:styleId="NoList83">
    <w:name w:val="No List83"/>
    <w:next w:val="a4"/>
    <w:uiPriority w:val="99"/>
    <w:semiHidden/>
    <w:rsid w:val="00EE0C51"/>
  </w:style>
  <w:style w:type="numbering" w:customStyle="1" w:styleId="NoList223">
    <w:name w:val="No List223"/>
    <w:next w:val="a4"/>
    <w:uiPriority w:val="99"/>
    <w:semiHidden/>
    <w:rsid w:val="00EE0C51"/>
  </w:style>
  <w:style w:type="numbering" w:customStyle="1" w:styleId="NoList93">
    <w:name w:val="No List93"/>
    <w:next w:val="a4"/>
    <w:uiPriority w:val="99"/>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uiPriority w:val="99"/>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uiPriority w:val="99"/>
    <w:semiHidden/>
    <w:rsid w:val="00EE0C51"/>
  </w:style>
  <w:style w:type="numbering" w:customStyle="1" w:styleId="NoList413">
    <w:name w:val="No List413"/>
    <w:next w:val="a4"/>
    <w:uiPriority w:val="99"/>
    <w:semiHidden/>
    <w:rsid w:val="00EE0C51"/>
  </w:style>
  <w:style w:type="numbering" w:customStyle="1" w:styleId="NoList513">
    <w:name w:val="No List513"/>
    <w:next w:val="a4"/>
    <w:uiPriority w:val="99"/>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uiPriority w:val="99"/>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uiPriority w:val="99"/>
    <w:semiHidden/>
    <w:rsid w:val="00EE0C51"/>
  </w:style>
  <w:style w:type="numbering" w:customStyle="1" w:styleId="NoList711">
    <w:name w:val="No List711"/>
    <w:next w:val="a4"/>
    <w:uiPriority w:val="99"/>
    <w:semiHidden/>
    <w:rsid w:val="00EE0C51"/>
  </w:style>
  <w:style w:type="numbering" w:customStyle="1" w:styleId="NoList2111">
    <w:name w:val="No List2111"/>
    <w:next w:val="a4"/>
    <w:uiPriority w:val="99"/>
    <w:semiHidden/>
    <w:rsid w:val="00EE0C51"/>
  </w:style>
  <w:style w:type="numbering" w:customStyle="1" w:styleId="NoList811">
    <w:name w:val="No List811"/>
    <w:next w:val="a4"/>
    <w:uiPriority w:val="99"/>
    <w:semiHidden/>
    <w:rsid w:val="00EE0C51"/>
  </w:style>
  <w:style w:type="numbering" w:customStyle="1" w:styleId="NoList2211">
    <w:name w:val="No List2211"/>
    <w:next w:val="a4"/>
    <w:uiPriority w:val="99"/>
    <w:semiHidden/>
    <w:rsid w:val="00EE0C51"/>
  </w:style>
  <w:style w:type="numbering" w:customStyle="1" w:styleId="NoList911">
    <w:name w:val="No List911"/>
    <w:next w:val="a4"/>
    <w:uiPriority w:val="99"/>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uiPriority w:val="99"/>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uiPriority w:val="99"/>
    <w:semiHidden/>
    <w:rsid w:val="00EE0C51"/>
  </w:style>
  <w:style w:type="numbering" w:customStyle="1" w:styleId="NoList4111">
    <w:name w:val="No List4111"/>
    <w:next w:val="a4"/>
    <w:uiPriority w:val="99"/>
    <w:semiHidden/>
    <w:rsid w:val="00EE0C51"/>
  </w:style>
  <w:style w:type="numbering" w:customStyle="1" w:styleId="NoList5111">
    <w:name w:val="No List5111"/>
    <w:next w:val="a4"/>
    <w:uiPriority w:val="99"/>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uiPriority w:val="99"/>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uiPriority w:val="99"/>
    <w:semiHidden/>
    <w:rsid w:val="00EE0C51"/>
  </w:style>
  <w:style w:type="numbering" w:customStyle="1" w:styleId="NoList621">
    <w:name w:val="No List621"/>
    <w:next w:val="a4"/>
    <w:uiPriority w:val="99"/>
    <w:semiHidden/>
    <w:rsid w:val="00EE0C51"/>
  </w:style>
  <w:style w:type="numbering" w:customStyle="1" w:styleId="NoList721">
    <w:name w:val="No List721"/>
    <w:next w:val="a4"/>
    <w:uiPriority w:val="99"/>
    <w:semiHidden/>
    <w:rsid w:val="00EE0C51"/>
  </w:style>
  <w:style w:type="numbering" w:customStyle="1" w:styleId="NoList1131">
    <w:name w:val="No List1131"/>
    <w:next w:val="a4"/>
    <w:uiPriority w:val="99"/>
    <w:semiHidden/>
    <w:rsid w:val="00EE0C51"/>
  </w:style>
  <w:style w:type="numbering" w:customStyle="1" w:styleId="NoList2121">
    <w:name w:val="No List2121"/>
    <w:next w:val="a4"/>
    <w:uiPriority w:val="99"/>
    <w:semiHidden/>
    <w:rsid w:val="00EE0C51"/>
  </w:style>
  <w:style w:type="numbering" w:customStyle="1" w:styleId="NoList821">
    <w:name w:val="No List821"/>
    <w:next w:val="a4"/>
    <w:uiPriority w:val="99"/>
    <w:semiHidden/>
    <w:rsid w:val="00EE0C51"/>
  </w:style>
  <w:style w:type="numbering" w:customStyle="1" w:styleId="NoList1221">
    <w:name w:val="No List1221"/>
    <w:next w:val="a4"/>
    <w:uiPriority w:val="99"/>
    <w:semiHidden/>
    <w:rsid w:val="00EE0C51"/>
  </w:style>
  <w:style w:type="numbering" w:customStyle="1" w:styleId="NoList2221">
    <w:name w:val="No List2221"/>
    <w:next w:val="a4"/>
    <w:uiPriority w:val="99"/>
    <w:semiHidden/>
    <w:rsid w:val="00EE0C51"/>
  </w:style>
  <w:style w:type="numbering" w:customStyle="1" w:styleId="NoList921">
    <w:name w:val="No List921"/>
    <w:next w:val="a4"/>
    <w:uiPriority w:val="99"/>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uiPriority w:val="99"/>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uiPriority w:val="99"/>
    <w:semiHidden/>
    <w:rsid w:val="00EE0C51"/>
  </w:style>
  <w:style w:type="numbering" w:customStyle="1" w:styleId="NoList4121">
    <w:name w:val="No List4121"/>
    <w:next w:val="a4"/>
    <w:uiPriority w:val="99"/>
    <w:semiHidden/>
    <w:rsid w:val="00EE0C51"/>
  </w:style>
  <w:style w:type="numbering" w:customStyle="1" w:styleId="NoList5121">
    <w:name w:val="No List5121"/>
    <w:next w:val="a4"/>
    <w:uiPriority w:val="99"/>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uiPriority w:val="99"/>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uiPriority w:val="99"/>
    <w:semiHidden/>
    <w:rsid w:val="00EE0C51"/>
  </w:style>
  <w:style w:type="numbering" w:customStyle="1" w:styleId="NoList46">
    <w:name w:val="No List46"/>
    <w:next w:val="a4"/>
    <w:uiPriority w:val="99"/>
    <w:semiHidden/>
    <w:rsid w:val="00EE0C51"/>
  </w:style>
  <w:style w:type="numbering" w:customStyle="1" w:styleId="NoList1110">
    <w:name w:val="No List1110"/>
    <w:next w:val="a4"/>
    <w:semiHidden/>
    <w:rsid w:val="00EE0C51"/>
  </w:style>
  <w:style w:type="numbering" w:customStyle="1" w:styleId="NoList125">
    <w:name w:val="No List125"/>
    <w:next w:val="a4"/>
    <w:uiPriority w:val="99"/>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uiPriority w:val="99"/>
    <w:semiHidden/>
    <w:rsid w:val="00EE0C51"/>
  </w:style>
  <w:style w:type="numbering" w:customStyle="1" w:styleId="NoList214">
    <w:name w:val="No List214"/>
    <w:next w:val="a4"/>
    <w:uiPriority w:val="99"/>
    <w:semiHidden/>
    <w:rsid w:val="00EE0C51"/>
  </w:style>
  <w:style w:type="numbering" w:customStyle="1" w:styleId="NoList126">
    <w:name w:val="No List126"/>
    <w:next w:val="a4"/>
    <w:uiPriority w:val="99"/>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uiPriority w:val="99"/>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uiPriority w:val="99"/>
    <w:semiHidden/>
    <w:rsid w:val="00EE0C51"/>
  </w:style>
  <w:style w:type="numbering" w:customStyle="1" w:styleId="NoList216">
    <w:name w:val="No List216"/>
    <w:next w:val="a4"/>
    <w:uiPriority w:val="99"/>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uiPriority w:val="99"/>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uiPriority w:val="99"/>
    <w:semiHidden/>
    <w:rsid w:val="00EE0C51"/>
  </w:style>
  <w:style w:type="numbering" w:customStyle="1" w:styleId="NoList49">
    <w:name w:val="No List49"/>
    <w:next w:val="a4"/>
    <w:semiHidden/>
    <w:rsid w:val="00EE0C51"/>
  </w:style>
  <w:style w:type="numbering" w:customStyle="1" w:styleId="NoList55">
    <w:name w:val="No List55"/>
    <w:next w:val="a4"/>
    <w:uiPriority w:val="99"/>
    <w:semiHidden/>
    <w:rsid w:val="00EE0C51"/>
  </w:style>
  <w:style w:type="numbering" w:customStyle="1" w:styleId="NoList64">
    <w:name w:val="No List64"/>
    <w:next w:val="a4"/>
    <w:uiPriority w:val="99"/>
    <w:semiHidden/>
    <w:rsid w:val="00EE0C51"/>
  </w:style>
  <w:style w:type="numbering" w:customStyle="1" w:styleId="NoList74">
    <w:name w:val="No List74"/>
    <w:next w:val="a4"/>
    <w:uiPriority w:val="99"/>
    <w:semiHidden/>
    <w:rsid w:val="00EE0C51"/>
  </w:style>
  <w:style w:type="numbering" w:customStyle="1" w:styleId="NoList1116">
    <w:name w:val="No List1116"/>
    <w:next w:val="a4"/>
    <w:uiPriority w:val="99"/>
    <w:semiHidden/>
    <w:rsid w:val="00EE0C51"/>
  </w:style>
  <w:style w:type="numbering" w:customStyle="1" w:styleId="NoList218">
    <w:name w:val="No List218"/>
    <w:next w:val="a4"/>
    <w:semiHidden/>
    <w:rsid w:val="00EE0C51"/>
  </w:style>
  <w:style w:type="numbering" w:customStyle="1" w:styleId="NoList84">
    <w:name w:val="No List84"/>
    <w:next w:val="a4"/>
    <w:uiPriority w:val="99"/>
    <w:semiHidden/>
    <w:rsid w:val="00EE0C51"/>
  </w:style>
  <w:style w:type="numbering" w:customStyle="1" w:styleId="NoList1210">
    <w:name w:val="No List1210"/>
    <w:next w:val="a4"/>
    <w:semiHidden/>
    <w:rsid w:val="00EE0C51"/>
  </w:style>
  <w:style w:type="numbering" w:customStyle="1" w:styleId="NoList224">
    <w:name w:val="No List224"/>
    <w:next w:val="a4"/>
    <w:uiPriority w:val="99"/>
    <w:semiHidden/>
    <w:rsid w:val="00EE0C51"/>
  </w:style>
  <w:style w:type="numbering" w:customStyle="1" w:styleId="NoList94">
    <w:name w:val="No List94"/>
    <w:next w:val="a4"/>
    <w:uiPriority w:val="99"/>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uiPriority w:val="99"/>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uiPriority w:val="99"/>
    <w:semiHidden/>
    <w:rsid w:val="00EE0C51"/>
  </w:style>
  <w:style w:type="numbering" w:customStyle="1" w:styleId="NoList414">
    <w:name w:val="No List414"/>
    <w:next w:val="a4"/>
    <w:uiPriority w:val="99"/>
    <w:semiHidden/>
    <w:rsid w:val="00EE0C51"/>
  </w:style>
  <w:style w:type="numbering" w:customStyle="1" w:styleId="NoList514">
    <w:name w:val="No List514"/>
    <w:next w:val="a4"/>
    <w:uiPriority w:val="99"/>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uiPriority w:val="99"/>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uiPriority w:val="99"/>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uiPriority w:val="99"/>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uiPriority w:val="99"/>
    <w:semiHidden/>
    <w:rsid w:val="00EE0C51"/>
  </w:style>
  <w:style w:type="numbering" w:customStyle="1" w:styleId="NoList631">
    <w:name w:val="No List631"/>
    <w:next w:val="a4"/>
    <w:uiPriority w:val="99"/>
    <w:semiHidden/>
    <w:rsid w:val="00EE0C51"/>
  </w:style>
  <w:style w:type="numbering" w:customStyle="1" w:styleId="NoList731">
    <w:name w:val="No List731"/>
    <w:next w:val="a4"/>
    <w:uiPriority w:val="99"/>
    <w:semiHidden/>
    <w:rsid w:val="00EE0C51"/>
  </w:style>
  <w:style w:type="numbering" w:customStyle="1" w:styleId="NoList11141">
    <w:name w:val="No List11141"/>
    <w:next w:val="a4"/>
    <w:uiPriority w:val="99"/>
    <w:semiHidden/>
    <w:rsid w:val="00EE0C51"/>
  </w:style>
  <w:style w:type="numbering" w:customStyle="1" w:styleId="NoList2161">
    <w:name w:val="No List2161"/>
    <w:next w:val="a4"/>
    <w:semiHidden/>
    <w:rsid w:val="00EE0C51"/>
  </w:style>
  <w:style w:type="numbering" w:customStyle="1" w:styleId="NoList831">
    <w:name w:val="No List831"/>
    <w:next w:val="a4"/>
    <w:uiPriority w:val="99"/>
    <w:semiHidden/>
    <w:rsid w:val="00EE0C51"/>
  </w:style>
  <w:style w:type="numbering" w:customStyle="1" w:styleId="NoList1281">
    <w:name w:val="No List1281"/>
    <w:next w:val="a4"/>
    <w:semiHidden/>
    <w:rsid w:val="00EE0C51"/>
  </w:style>
  <w:style w:type="numbering" w:customStyle="1" w:styleId="NoList2231">
    <w:name w:val="No List2231"/>
    <w:next w:val="a4"/>
    <w:uiPriority w:val="99"/>
    <w:semiHidden/>
    <w:rsid w:val="00EE0C51"/>
  </w:style>
  <w:style w:type="numbering" w:customStyle="1" w:styleId="NoList931">
    <w:name w:val="No List931"/>
    <w:next w:val="a4"/>
    <w:uiPriority w:val="99"/>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uiPriority w:val="99"/>
    <w:semiHidden/>
    <w:rsid w:val="00EE0C51"/>
  </w:style>
  <w:style w:type="numbering" w:customStyle="1" w:styleId="NoList4131">
    <w:name w:val="No List4131"/>
    <w:next w:val="a4"/>
    <w:uiPriority w:val="99"/>
    <w:semiHidden/>
    <w:rsid w:val="00EE0C51"/>
  </w:style>
  <w:style w:type="numbering" w:customStyle="1" w:styleId="NoList5131">
    <w:name w:val="No List5131"/>
    <w:next w:val="a4"/>
    <w:uiPriority w:val="99"/>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uiPriority w:val="99"/>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uiPriority w:val="99"/>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uiPriority w:val="99"/>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uiPriority w:val="99"/>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uiPriority w:val="99"/>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uiPriority w:val="99"/>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uiPriority w:val="99"/>
    <w:semiHidden/>
    <w:unhideWhenUsed/>
    <w:rsid w:val="00EE0C51"/>
  </w:style>
  <w:style w:type="numbering" w:customStyle="1" w:styleId="NoList532">
    <w:name w:val="No List532"/>
    <w:next w:val="a4"/>
    <w:uiPriority w:val="99"/>
    <w:semiHidden/>
    <w:rsid w:val="00EE0C51"/>
  </w:style>
  <w:style w:type="numbering" w:customStyle="1" w:styleId="NoList622">
    <w:name w:val="No List622"/>
    <w:next w:val="a4"/>
    <w:uiPriority w:val="99"/>
    <w:semiHidden/>
    <w:rsid w:val="00EE0C51"/>
  </w:style>
  <w:style w:type="numbering" w:customStyle="1" w:styleId="NoList722">
    <w:name w:val="No List722"/>
    <w:next w:val="a4"/>
    <w:uiPriority w:val="99"/>
    <w:semiHidden/>
    <w:rsid w:val="00EE0C51"/>
  </w:style>
  <w:style w:type="numbering" w:customStyle="1" w:styleId="NoList1132">
    <w:name w:val="No List1132"/>
    <w:next w:val="a4"/>
    <w:uiPriority w:val="99"/>
    <w:semiHidden/>
    <w:rsid w:val="00EE0C51"/>
  </w:style>
  <w:style w:type="numbering" w:customStyle="1" w:styleId="NoList2122">
    <w:name w:val="No List2122"/>
    <w:next w:val="a4"/>
    <w:uiPriority w:val="99"/>
    <w:semiHidden/>
    <w:rsid w:val="00EE0C51"/>
  </w:style>
  <w:style w:type="numbering" w:customStyle="1" w:styleId="NoList822">
    <w:name w:val="No List822"/>
    <w:next w:val="a4"/>
    <w:uiPriority w:val="99"/>
    <w:semiHidden/>
    <w:rsid w:val="00EE0C51"/>
  </w:style>
  <w:style w:type="numbering" w:customStyle="1" w:styleId="NoList1222">
    <w:name w:val="No List1222"/>
    <w:next w:val="a4"/>
    <w:uiPriority w:val="99"/>
    <w:semiHidden/>
    <w:rsid w:val="00EE0C51"/>
  </w:style>
  <w:style w:type="numbering" w:customStyle="1" w:styleId="NoList2222">
    <w:name w:val="No List2222"/>
    <w:next w:val="a4"/>
    <w:uiPriority w:val="99"/>
    <w:semiHidden/>
    <w:rsid w:val="00EE0C51"/>
  </w:style>
  <w:style w:type="numbering" w:customStyle="1" w:styleId="NoList922">
    <w:name w:val="No List922"/>
    <w:next w:val="a4"/>
    <w:uiPriority w:val="99"/>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uiPriority w:val="99"/>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uiPriority w:val="99"/>
    <w:semiHidden/>
    <w:rsid w:val="00EE0C51"/>
  </w:style>
  <w:style w:type="numbering" w:customStyle="1" w:styleId="NoList4122">
    <w:name w:val="No List4122"/>
    <w:next w:val="a4"/>
    <w:uiPriority w:val="99"/>
    <w:semiHidden/>
    <w:rsid w:val="00EE0C51"/>
  </w:style>
  <w:style w:type="numbering" w:customStyle="1" w:styleId="NoList5122">
    <w:name w:val="No List5122"/>
    <w:next w:val="a4"/>
    <w:uiPriority w:val="99"/>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uiPriority w:val="99"/>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uiPriority w:val="99"/>
    <w:semiHidden/>
    <w:unhideWhenUsed/>
    <w:rsid w:val="00EE0C51"/>
  </w:style>
  <w:style w:type="numbering" w:customStyle="1" w:styleId="NoList5211">
    <w:name w:val="No List5211"/>
    <w:next w:val="a4"/>
    <w:semiHidden/>
    <w:rsid w:val="00EE0C51"/>
  </w:style>
  <w:style w:type="numbering" w:customStyle="1" w:styleId="NoList6111">
    <w:name w:val="No List6111"/>
    <w:next w:val="a4"/>
    <w:uiPriority w:val="99"/>
    <w:semiHidden/>
    <w:rsid w:val="00EE0C51"/>
  </w:style>
  <w:style w:type="numbering" w:customStyle="1" w:styleId="NoList7111">
    <w:name w:val="No List7111"/>
    <w:next w:val="a4"/>
    <w:uiPriority w:val="99"/>
    <w:semiHidden/>
    <w:rsid w:val="00EE0C51"/>
  </w:style>
  <w:style w:type="numbering" w:customStyle="1" w:styleId="NoList11211">
    <w:name w:val="No List11211"/>
    <w:next w:val="a4"/>
    <w:semiHidden/>
    <w:rsid w:val="00EE0C51"/>
  </w:style>
  <w:style w:type="numbering" w:customStyle="1" w:styleId="NoList21111">
    <w:name w:val="No List21111"/>
    <w:next w:val="a4"/>
    <w:uiPriority w:val="99"/>
    <w:semiHidden/>
    <w:rsid w:val="00EE0C51"/>
  </w:style>
  <w:style w:type="numbering" w:customStyle="1" w:styleId="NoList8111">
    <w:name w:val="No List8111"/>
    <w:next w:val="a4"/>
    <w:uiPriority w:val="99"/>
    <w:semiHidden/>
    <w:rsid w:val="00EE0C51"/>
  </w:style>
  <w:style w:type="numbering" w:customStyle="1" w:styleId="NoList12111">
    <w:name w:val="No List12111"/>
    <w:next w:val="a4"/>
    <w:uiPriority w:val="99"/>
    <w:semiHidden/>
    <w:rsid w:val="00EE0C51"/>
  </w:style>
  <w:style w:type="numbering" w:customStyle="1" w:styleId="NoList22111">
    <w:name w:val="No List22111"/>
    <w:next w:val="a4"/>
    <w:uiPriority w:val="99"/>
    <w:semiHidden/>
    <w:rsid w:val="00EE0C51"/>
  </w:style>
  <w:style w:type="numbering" w:customStyle="1" w:styleId="NoList9111">
    <w:name w:val="No List9111"/>
    <w:next w:val="a4"/>
    <w:uiPriority w:val="99"/>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uiPriority w:val="99"/>
    <w:semiHidden/>
    <w:rsid w:val="00EE0C51"/>
  </w:style>
  <w:style w:type="numbering" w:customStyle="1" w:styleId="NoList41111">
    <w:name w:val="No List41111"/>
    <w:next w:val="a4"/>
    <w:uiPriority w:val="99"/>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uiPriority w:val="99"/>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uiPriority w:val="99"/>
    <w:semiHidden/>
    <w:rsid w:val="00EE0C51"/>
  </w:style>
  <w:style w:type="numbering" w:customStyle="1" w:styleId="NoList65">
    <w:name w:val="No List65"/>
    <w:next w:val="a4"/>
    <w:uiPriority w:val="99"/>
    <w:semiHidden/>
    <w:rsid w:val="00EE0C51"/>
  </w:style>
  <w:style w:type="numbering" w:customStyle="1" w:styleId="NoList75">
    <w:name w:val="No List75"/>
    <w:next w:val="a4"/>
    <w:uiPriority w:val="99"/>
    <w:semiHidden/>
    <w:rsid w:val="00EE0C51"/>
  </w:style>
  <w:style w:type="numbering" w:customStyle="1" w:styleId="NoList85">
    <w:name w:val="No List85"/>
    <w:next w:val="a4"/>
    <w:uiPriority w:val="99"/>
    <w:semiHidden/>
    <w:rsid w:val="00EE0C51"/>
  </w:style>
  <w:style w:type="numbering" w:customStyle="1" w:styleId="NoList225">
    <w:name w:val="No List225"/>
    <w:next w:val="a4"/>
    <w:uiPriority w:val="99"/>
    <w:semiHidden/>
    <w:rsid w:val="00EE0C51"/>
  </w:style>
  <w:style w:type="numbering" w:customStyle="1" w:styleId="NoList95">
    <w:name w:val="No List95"/>
    <w:next w:val="a4"/>
    <w:uiPriority w:val="99"/>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uiPriority w:val="99"/>
    <w:semiHidden/>
    <w:rsid w:val="00EE0C51"/>
  </w:style>
  <w:style w:type="numbering" w:customStyle="1" w:styleId="NoList515">
    <w:name w:val="No List515"/>
    <w:next w:val="a4"/>
    <w:uiPriority w:val="99"/>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uiPriority w:val="99"/>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uiPriority w:val="99"/>
    <w:semiHidden/>
    <w:rsid w:val="00EE0C51"/>
  </w:style>
  <w:style w:type="numbering" w:customStyle="1" w:styleId="NoList11132">
    <w:name w:val="No List11132"/>
    <w:next w:val="a4"/>
    <w:uiPriority w:val="99"/>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uiPriority w:val="99"/>
    <w:semiHidden/>
    <w:rsid w:val="00EE0C51"/>
  </w:style>
  <w:style w:type="numbering" w:customStyle="1" w:styleId="NoList632">
    <w:name w:val="No List632"/>
    <w:next w:val="a4"/>
    <w:uiPriority w:val="99"/>
    <w:semiHidden/>
    <w:rsid w:val="00EE0C51"/>
  </w:style>
  <w:style w:type="numbering" w:customStyle="1" w:styleId="NoList732">
    <w:name w:val="No List732"/>
    <w:next w:val="a4"/>
    <w:uiPriority w:val="99"/>
    <w:semiHidden/>
    <w:rsid w:val="00EE0C51"/>
  </w:style>
  <w:style w:type="numbering" w:customStyle="1" w:styleId="NoList832">
    <w:name w:val="No List832"/>
    <w:next w:val="a4"/>
    <w:uiPriority w:val="99"/>
    <w:semiHidden/>
    <w:rsid w:val="00EE0C51"/>
  </w:style>
  <w:style w:type="numbering" w:customStyle="1" w:styleId="NoList2232">
    <w:name w:val="No List2232"/>
    <w:next w:val="a4"/>
    <w:uiPriority w:val="99"/>
    <w:semiHidden/>
    <w:rsid w:val="00EE0C51"/>
  </w:style>
  <w:style w:type="numbering" w:customStyle="1" w:styleId="NoList932">
    <w:name w:val="No List932"/>
    <w:next w:val="a4"/>
    <w:uiPriority w:val="99"/>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uiPriority w:val="99"/>
    <w:semiHidden/>
    <w:rsid w:val="00EE0C51"/>
  </w:style>
  <w:style w:type="numbering" w:customStyle="1" w:styleId="NoList4132">
    <w:name w:val="No List4132"/>
    <w:next w:val="a4"/>
    <w:uiPriority w:val="99"/>
    <w:semiHidden/>
    <w:rsid w:val="00EE0C51"/>
  </w:style>
  <w:style w:type="numbering" w:customStyle="1" w:styleId="NoList5132">
    <w:name w:val="No List5132"/>
    <w:next w:val="a4"/>
    <w:uiPriority w:val="99"/>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uiPriority w:val="99"/>
    <w:semiHidden/>
    <w:unhideWhenUsed/>
    <w:rsid w:val="00EE0C51"/>
  </w:style>
  <w:style w:type="numbering" w:customStyle="1" w:styleId="NoList5212">
    <w:name w:val="No List5212"/>
    <w:next w:val="a4"/>
    <w:semiHidden/>
    <w:rsid w:val="00EE0C51"/>
  </w:style>
  <w:style w:type="numbering" w:customStyle="1" w:styleId="NoList6112">
    <w:name w:val="No List6112"/>
    <w:next w:val="a4"/>
    <w:uiPriority w:val="99"/>
    <w:semiHidden/>
    <w:rsid w:val="00EE0C51"/>
  </w:style>
  <w:style w:type="numbering" w:customStyle="1" w:styleId="NoList7112">
    <w:name w:val="No List7112"/>
    <w:next w:val="a4"/>
    <w:uiPriority w:val="99"/>
    <w:semiHidden/>
    <w:rsid w:val="00EE0C51"/>
  </w:style>
  <w:style w:type="numbering" w:customStyle="1" w:styleId="NoList11212">
    <w:name w:val="No List11212"/>
    <w:next w:val="a4"/>
    <w:semiHidden/>
    <w:rsid w:val="00EE0C51"/>
  </w:style>
  <w:style w:type="numbering" w:customStyle="1" w:styleId="NoList21112">
    <w:name w:val="No List21112"/>
    <w:next w:val="a4"/>
    <w:uiPriority w:val="99"/>
    <w:semiHidden/>
    <w:rsid w:val="00EE0C51"/>
  </w:style>
  <w:style w:type="numbering" w:customStyle="1" w:styleId="NoList8112">
    <w:name w:val="No List8112"/>
    <w:next w:val="a4"/>
    <w:uiPriority w:val="99"/>
    <w:semiHidden/>
    <w:rsid w:val="00EE0C51"/>
  </w:style>
  <w:style w:type="numbering" w:customStyle="1" w:styleId="NoList12112">
    <w:name w:val="No List12112"/>
    <w:next w:val="a4"/>
    <w:uiPriority w:val="99"/>
    <w:semiHidden/>
    <w:rsid w:val="00EE0C51"/>
  </w:style>
  <w:style w:type="numbering" w:customStyle="1" w:styleId="NoList22112">
    <w:name w:val="No List22112"/>
    <w:next w:val="a4"/>
    <w:uiPriority w:val="99"/>
    <w:semiHidden/>
    <w:rsid w:val="00EE0C51"/>
  </w:style>
  <w:style w:type="numbering" w:customStyle="1" w:styleId="NoList9112">
    <w:name w:val="No List9112"/>
    <w:next w:val="a4"/>
    <w:uiPriority w:val="99"/>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uiPriority w:val="99"/>
    <w:semiHidden/>
    <w:rsid w:val="00EE0C51"/>
  </w:style>
  <w:style w:type="numbering" w:customStyle="1" w:styleId="NoList41112">
    <w:name w:val="No List41112"/>
    <w:next w:val="a4"/>
    <w:uiPriority w:val="99"/>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uiPriority w:val="99"/>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uiPriority w:val="99"/>
    <w:semiHidden/>
    <w:rsid w:val="00EE0C51"/>
  </w:style>
  <w:style w:type="numbering" w:customStyle="1" w:styleId="NoList741">
    <w:name w:val="No List741"/>
    <w:next w:val="a4"/>
    <w:uiPriority w:val="99"/>
    <w:semiHidden/>
    <w:rsid w:val="00EE0C51"/>
  </w:style>
  <w:style w:type="numbering" w:customStyle="1" w:styleId="NoList841">
    <w:name w:val="No List841"/>
    <w:next w:val="a4"/>
    <w:semiHidden/>
    <w:rsid w:val="00EE0C51"/>
  </w:style>
  <w:style w:type="numbering" w:customStyle="1" w:styleId="NoList2241">
    <w:name w:val="No List2241"/>
    <w:next w:val="a4"/>
    <w:uiPriority w:val="99"/>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uiPriority w:val="99"/>
    <w:semiHidden/>
    <w:rsid w:val="00EE0C51"/>
  </w:style>
  <w:style w:type="numbering" w:customStyle="1" w:styleId="NoList4141">
    <w:name w:val="No List4141"/>
    <w:next w:val="a4"/>
    <w:uiPriority w:val="99"/>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uiPriority w:val="99"/>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uiPriority w:val="99"/>
    <w:semiHidden/>
    <w:unhideWhenUsed/>
    <w:rsid w:val="00EE0C51"/>
  </w:style>
  <w:style w:type="numbering" w:customStyle="1" w:styleId="NoList5221">
    <w:name w:val="No List5221"/>
    <w:next w:val="a4"/>
    <w:semiHidden/>
    <w:rsid w:val="00EE0C51"/>
  </w:style>
  <w:style w:type="numbering" w:customStyle="1" w:styleId="NoList6121">
    <w:name w:val="No List6121"/>
    <w:next w:val="a4"/>
    <w:uiPriority w:val="99"/>
    <w:semiHidden/>
    <w:rsid w:val="00EE0C51"/>
  </w:style>
  <w:style w:type="numbering" w:customStyle="1" w:styleId="NoList7121">
    <w:name w:val="No List7121"/>
    <w:next w:val="a4"/>
    <w:uiPriority w:val="99"/>
    <w:semiHidden/>
    <w:rsid w:val="00EE0C51"/>
  </w:style>
  <w:style w:type="numbering" w:customStyle="1" w:styleId="NoList11221">
    <w:name w:val="No List11221"/>
    <w:next w:val="a4"/>
    <w:semiHidden/>
    <w:rsid w:val="00EE0C51"/>
  </w:style>
  <w:style w:type="numbering" w:customStyle="1" w:styleId="NoList21121">
    <w:name w:val="No List21121"/>
    <w:next w:val="a4"/>
    <w:uiPriority w:val="99"/>
    <w:semiHidden/>
    <w:rsid w:val="00EE0C51"/>
  </w:style>
  <w:style w:type="numbering" w:customStyle="1" w:styleId="NoList8121">
    <w:name w:val="No List8121"/>
    <w:next w:val="a4"/>
    <w:uiPriority w:val="99"/>
    <w:semiHidden/>
    <w:rsid w:val="00EE0C51"/>
  </w:style>
  <w:style w:type="numbering" w:customStyle="1" w:styleId="NoList12121">
    <w:name w:val="No List12121"/>
    <w:next w:val="a4"/>
    <w:uiPriority w:val="99"/>
    <w:semiHidden/>
    <w:rsid w:val="00EE0C51"/>
  </w:style>
  <w:style w:type="numbering" w:customStyle="1" w:styleId="NoList22121">
    <w:name w:val="No List22121"/>
    <w:next w:val="a4"/>
    <w:uiPriority w:val="99"/>
    <w:semiHidden/>
    <w:rsid w:val="00EE0C51"/>
  </w:style>
  <w:style w:type="numbering" w:customStyle="1" w:styleId="NoList9121">
    <w:name w:val="No List9121"/>
    <w:next w:val="a4"/>
    <w:uiPriority w:val="99"/>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uiPriority w:val="99"/>
    <w:semiHidden/>
    <w:rsid w:val="00EE0C51"/>
  </w:style>
  <w:style w:type="numbering" w:customStyle="1" w:styleId="NoList41121">
    <w:name w:val="No List41121"/>
    <w:next w:val="a4"/>
    <w:uiPriority w:val="99"/>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uiPriority w:val="99"/>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uiPriority w:val="99"/>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FooterChar">
    <w:name w:val="Footer Char"/>
    <w:aliases w:val="footer odd Char,footer Char,fo Char,pie de página Char"/>
    <w:basedOn w:val="a2"/>
    <w:qFormat/>
    <w:rsid w:val="008E0B7D"/>
    <w:rPr>
      <w:rFonts w:ascii="Arial" w:eastAsia="Times New Roman" w:hAnsi="Arial" w:cs="Times New Roman"/>
      <w:b/>
      <w:i/>
      <w:noProof/>
      <w:sz w:val="18"/>
      <w:szCs w:val="20"/>
      <w:lang w:eastAsia="ja-JP"/>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8E0B7D"/>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8E0B7D"/>
    <w:rPr>
      <w:rFonts w:ascii="Times New Roman" w:eastAsia="Yu Mincho" w:hAnsi="Times New Roman"/>
      <w:b/>
      <w:bCs/>
      <w:lang w:val="en-GB" w:eastAsia="en-US"/>
    </w:rPr>
  </w:style>
  <w:style w:type="character" w:customStyle="1" w:styleId="THC">
    <w:name w:val="TH C"/>
    <w:rsid w:val="008E0B7D"/>
    <w:rPr>
      <w:rFonts w:ascii="Arial" w:eastAsia="MS Mincho" w:hAnsi="Arial" w:cs="Arial"/>
      <w:b/>
      <w:bCs/>
      <w:lang w:val="en-GB" w:eastAsia="ja-JP"/>
    </w:rPr>
  </w:style>
  <w:style w:type="character" w:customStyle="1" w:styleId="3Char">
    <w:name w:val="标题 3 Char"/>
    <w:aliases w:val="Heading 3 3GPP Char,Heading 3 Char Char,Heading 3 Char1 Char Char,Heading 3 Char Char Char Char,Heading 3 Char1 Char Char Char Char,Heading 3 Char Char Char Char Char Char"/>
    <w:rsid w:val="008E0B7D"/>
    <w:rPr>
      <w:rFonts w:ascii="Arial" w:hAnsi="Arial"/>
      <w:sz w:val="28"/>
      <w:lang w:val="en-GB"/>
    </w:rPr>
  </w:style>
  <w:style w:type="paragraph" w:customStyle="1" w:styleId="7f2">
    <w:name w:val="目录 7"/>
    <w:basedOn w:val="a1"/>
    <w:next w:val="a1"/>
    <w:uiPriority w:val="39"/>
    <w:qFormat/>
    <w:rsid w:val="008E0B7D"/>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styleId="affffff5">
    <w:name w:val="Unresolved Mention"/>
    <w:uiPriority w:val="99"/>
    <w:unhideWhenUsed/>
    <w:rsid w:val="008E0B7D"/>
    <w:rPr>
      <w:color w:val="808080"/>
      <w:shd w:val="clear" w:color="auto" w:fill="E6E6E6"/>
    </w:rPr>
  </w:style>
  <w:style w:type="character" w:customStyle="1" w:styleId="1Char5">
    <w:name w:val="标题 1 Char"/>
    <w:aliases w:val="h132 Char"/>
    <w:uiPriority w:val="9"/>
    <w:rsid w:val="008E0B7D"/>
    <w:rPr>
      <w:rFonts w:ascii="Arial" w:hAnsi="Arial"/>
      <w:sz w:val="36"/>
      <w:lang w:val="en-GB" w:eastAsia="en-US" w:bidi="ar-SA"/>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077A81"/>
    <w:rPr>
      <w:rFonts w:ascii="Arial" w:eastAsia="宋体" w:hAnsi="Arial" w:cs="Times New Roman"/>
      <w:sz w:val="32"/>
      <w:szCs w:val="20"/>
      <w:lang w:eastAsia="zh-CN"/>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077A81"/>
    <w:rPr>
      <w:rFonts w:ascii="Arial" w:eastAsia="宋体" w:hAnsi="Arial" w:cs="Times New Roman"/>
      <w:sz w:val="28"/>
      <w:szCs w:val="20"/>
      <w:lang w:eastAsia="zh-CN"/>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077A81"/>
    <w:rPr>
      <w:rFonts w:ascii="Arial" w:eastAsia="宋体" w:hAnsi="Arial" w:cs="Times New Roman"/>
      <w:sz w:val="24"/>
      <w:szCs w:val="20"/>
      <w:lang w:eastAsia="zh-CN"/>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077A81"/>
    <w:rPr>
      <w:rFonts w:ascii="Arial" w:eastAsia="宋体" w:hAnsi="Arial" w:cs="Times New Roman"/>
      <w:szCs w:val="20"/>
      <w:lang w:eastAsia="zh-CN"/>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AA298F"/>
    <w:rPr>
      <w:rFonts w:ascii="Arial" w:eastAsia="宋体" w:hAnsi="Arial" w:cs="Times New Roman"/>
      <w:sz w:val="36"/>
      <w:szCs w:val="20"/>
      <w:lang w:eastAsia="zh-CN"/>
    </w:rPr>
  </w:style>
  <w:style w:type="character" w:customStyle="1" w:styleId="640">
    <w:name w:val="标题 6 字符4"/>
    <w:aliases w:val="T1 字符4,Header 6 字符4"/>
    <w:basedOn w:val="a2"/>
    <w:qFormat/>
    <w:rsid w:val="00AA298F"/>
    <w:rPr>
      <w:rFonts w:ascii="Arial" w:eastAsia="宋体" w:hAnsi="Arial" w:cs="Times New Roman"/>
      <w:sz w:val="20"/>
      <w:szCs w:val="20"/>
      <w:lang w:eastAsia="zh-CN"/>
    </w:rPr>
  </w:style>
  <w:style w:type="character" w:customStyle="1" w:styleId="740">
    <w:name w:val="标题 7 字符4"/>
    <w:aliases w:val="L7 字符4,Header 7 字符4"/>
    <w:basedOn w:val="a2"/>
    <w:qFormat/>
    <w:rsid w:val="00AA298F"/>
    <w:rPr>
      <w:rFonts w:ascii="Arial" w:eastAsia="宋体" w:hAnsi="Arial" w:cs="Times New Roman"/>
      <w:sz w:val="20"/>
      <w:szCs w:val="20"/>
      <w:lang w:eastAsia="zh-CN"/>
    </w:rPr>
  </w:style>
  <w:style w:type="character" w:customStyle="1" w:styleId="840">
    <w:name w:val="标题 8 字符4"/>
    <w:basedOn w:val="a2"/>
    <w:qFormat/>
    <w:rsid w:val="00AA298F"/>
    <w:rPr>
      <w:rFonts w:ascii="Arial" w:eastAsia="宋体" w:hAnsi="Arial" w:cs="Times New Roman"/>
      <w:sz w:val="36"/>
      <w:szCs w:val="20"/>
      <w:lang w:eastAsia="zh-CN"/>
    </w:rPr>
  </w:style>
  <w:style w:type="character" w:customStyle="1" w:styleId="941">
    <w:name w:val="标题 9 字符4"/>
    <w:aliases w:val="Figure Heading 字符3,FH 字符3"/>
    <w:basedOn w:val="a2"/>
    <w:qFormat/>
    <w:rsid w:val="00AA298F"/>
    <w:rPr>
      <w:rFonts w:ascii="Arial" w:eastAsia="宋体" w:hAnsi="Arial" w:cs="Times New Roman"/>
      <w:sz w:val="36"/>
      <w:szCs w:val="20"/>
      <w:lang w:eastAsia="zh-CN"/>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AA298F"/>
    <w:rPr>
      <w:rFonts w:ascii="Arial" w:eastAsia="宋体" w:hAnsi="Arial" w:cs="Times New Roman"/>
      <w:b/>
      <w:noProof/>
      <w:sz w:val="18"/>
      <w:szCs w:val="20"/>
      <w:lang w:val="en-US" w:eastAsia="zh-CN"/>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AA298F"/>
    <w:rPr>
      <w:rFonts w:ascii="Times New Roman" w:eastAsia="宋体" w:hAnsi="Times New Roman" w:cs="Times New Roman"/>
      <w:sz w:val="16"/>
      <w:szCs w:val="20"/>
      <w:lang w:eastAsia="zh-CN"/>
    </w:rPr>
  </w:style>
  <w:style w:type="character" w:customStyle="1" w:styleId="5fb">
    <w:name w:val="页脚 字符5"/>
    <w:aliases w:val="footer odd 字符5,footer 字符5,fo 字符5,pie de página 字符5"/>
    <w:basedOn w:val="a2"/>
    <w:qFormat/>
    <w:rsid w:val="00AA298F"/>
    <w:rPr>
      <w:rFonts w:ascii="Arial" w:eastAsia="宋体" w:hAnsi="Arial" w:cs="Times New Roman"/>
      <w:b/>
      <w:i/>
      <w:noProof/>
      <w:sz w:val="18"/>
      <w:szCs w:val="20"/>
      <w:lang w:val="en-US" w:eastAsia="zh-CN"/>
    </w:rPr>
  </w:style>
  <w:style w:type="character" w:customStyle="1" w:styleId="4ff2">
    <w:name w:val="文档结构图 字符4"/>
    <w:basedOn w:val="a2"/>
    <w:qFormat/>
    <w:rsid w:val="00AA298F"/>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AA298F"/>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AA298F"/>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AA298F"/>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AA298F"/>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AA298F"/>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AA298F"/>
    <w:rPr>
      <w:rFonts w:ascii="Times New Roman" w:eastAsia="Times New Roman" w:hAnsi="Times New Roman" w:cs="Times New Roman"/>
      <w:color w:val="000000"/>
      <w:sz w:val="20"/>
      <w:szCs w:val="20"/>
      <w:lang w:eastAsia="ja-JP"/>
    </w:rPr>
  </w:style>
  <w:style w:type="character" w:customStyle="1" w:styleId="247">
    <w:name w:val="正文文本 2 字符4"/>
    <w:basedOn w:val="a2"/>
    <w:qFormat/>
    <w:rsid w:val="00AA298F"/>
    <w:rPr>
      <w:rFonts w:ascii="Times New Roman" w:eastAsia="Times New Roman" w:hAnsi="Times New Roman" w:cs="Times New Roman"/>
      <w:i/>
      <w:color w:val="000000"/>
      <w:sz w:val="20"/>
      <w:szCs w:val="20"/>
      <w:lang w:eastAsia="x-none"/>
    </w:rPr>
  </w:style>
  <w:style w:type="character" w:customStyle="1" w:styleId="345">
    <w:name w:val="正文文本 3 字符4"/>
    <w:basedOn w:val="a2"/>
    <w:qFormat/>
    <w:rsid w:val="00AA298F"/>
    <w:rPr>
      <w:rFonts w:ascii="Times New Roman" w:eastAsia="Osaka" w:hAnsi="Times New Roman" w:cs="Times New Roman"/>
      <w:color w:val="000000"/>
      <w:sz w:val="20"/>
      <w:szCs w:val="20"/>
      <w:lang w:eastAsia="x-none"/>
    </w:rPr>
  </w:style>
  <w:style w:type="character" w:customStyle="1" w:styleId="248">
    <w:name w:val="正文文本缩进 2 字符4"/>
    <w:basedOn w:val="a2"/>
    <w:qFormat/>
    <w:rsid w:val="00AA298F"/>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AA298F"/>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AA298F"/>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AA298F"/>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AA298F"/>
    <w:rPr>
      <w:rFonts w:ascii="Courier New" w:eastAsia="MS Mincho" w:hAnsi="Courier New" w:cs="Times New Roman"/>
      <w:color w:val="000000"/>
      <w:sz w:val="20"/>
      <w:szCs w:val="20"/>
      <w:lang w:eastAsia="ja-JP"/>
    </w:rPr>
  </w:style>
  <w:style w:type="character" w:customStyle="1" w:styleId="Heading9Char5">
    <w:name w:val="Heading 9 Char5"/>
    <w:aliases w:val="Figure Heading Char4,FH Char4"/>
    <w:basedOn w:val="a2"/>
    <w:qFormat/>
    <w:rsid w:val="00AA298F"/>
    <w:rPr>
      <w:rFonts w:ascii="Arial" w:hAnsi="Arial"/>
      <w:sz w:val="36"/>
      <w:lang w:val="en-GB" w:eastAsia="en-US"/>
    </w:rPr>
  </w:style>
  <w:style w:type="table" w:customStyle="1" w:styleId="TableGrid25">
    <w:name w:val="Table Grid25"/>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AA298F"/>
  </w:style>
  <w:style w:type="character" w:customStyle="1" w:styleId="font11">
    <w:name w:val="font11"/>
    <w:basedOn w:val="a2"/>
    <w:qFormat/>
    <w:rsid w:val="00AA298F"/>
    <w:rPr>
      <w:rFonts w:ascii="Arial" w:hAnsi="Arial" w:cs="Arial" w:hint="default"/>
      <w:color w:val="000000"/>
      <w:sz w:val="18"/>
      <w:szCs w:val="18"/>
      <w:u w:val="none"/>
      <w:vertAlign w:val="superscript"/>
    </w:rPr>
  </w:style>
  <w:style w:type="character" w:customStyle="1" w:styleId="font31">
    <w:name w:val="font31"/>
    <w:basedOn w:val="a2"/>
    <w:qFormat/>
    <w:rsid w:val="00AA298F"/>
    <w:rPr>
      <w:rFonts w:ascii="Arial" w:hAnsi="Arial" w:cs="Arial" w:hint="default"/>
      <w:color w:val="000000"/>
      <w:sz w:val="18"/>
      <w:szCs w:val="18"/>
      <w:u w:val="none"/>
    </w:rPr>
  </w:style>
  <w:style w:type="character" w:customStyle="1" w:styleId="font21">
    <w:name w:val="font21"/>
    <w:basedOn w:val="a2"/>
    <w:qFormat/>
    <w:rsid w:val="00AA298F"/>
    <w:rPr>
      <w:rFonts w:ascii="Arial" w:hAnsi="Arial" w:cs="Arial" w:hint="default"/>
      <w:color w:val="000000"/>
      <w:sz w:val="18"/>
      <w:szCs w:val="18"/>
      <w:u w:val="none"/>
    </w:rPr>
  </w:style>
  <w:style w:type="paragraph" w:styleId="affffff6">
    <w:name w:val="macro"/>
    <w:link w:val="affffff7"/>
    <w:unhideWhenUsed/>
    <w:qFormat/>
    <w:rsid w:val="00AA298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7">
    <w:name w:val="宏文本 字符"/>
    <w:basedOn w:val="a2"/>
    <w:link w:val="affffff6"/>
    <w:qFormat/>
    <w:rsid w:val="00AA298F"/>
    <w:rPr>
      <w:rFonts w:ascii="Courier New" w:eastAsia="宋体" w:hAnsi="Courier New"/>
      <w:kern w:val="2"/>
      <w:sz w:val="24"/>
      <w:lang w:val="en-US" w:eastAsia="zh-CN"/>
    </w:rPr>
  </w:style>
  <w:style w:type="paragraph" w:styleId="89">
    <w:name w:val="index 8"/>
    <w:basedOn w:val="a1"/>
    <w:next w:val="a1"/>
    <w:unhideWhenUsed/>
    <w:qFormat/>
    <w:rsid w:val="00AA298F"/>
    <w:pPr>
      <w:widowControl w:val="0"/>
      <w:overflowPunct/>
      <w:autoSpaceDE/>
      <w:autoSpaceDN/>
      <w:adjustRightInd/>
      <w:spacing w:beforeLines="10" w:after="0"/>
      <w:ind w:leftChars="1400" w:left="1400" w:hanging="578"/>
      <w:jc w:val="both"/>
      <w:textAlignment w:val="auto"/>
    </w:pPr>
    <w:rPr>
      <w:rFonts w:ascii="Calibri" w:hAnsi="Calibri"/>
      <w:kern w:val="2"/>
      <w:sz w:val="21"/>
      <w:szCs w:val="24"/>
      <w:lang w:val="en-US"/>
    </w:rPr>
  </w:style>
  <w:style w:type="paragraph" w:styleId="5fd">
    <w:name w:val="index 5"/>
    <w:basedOn w:val="a1"/>
    <w:next w:val="a1"/>
    <w:unhideWhenUsed/>
    <w:qFormat/>
    <w:rsid w:val="00AA298F"/>
    <w:pPr>
      <w:widowControl w:val="0"/>
      <w:overflowPunct/>
      <w:autoSpaceDE/>
      <w:autoSpaceDN/>
      <w:adjustRightInd/>
      <w:spacing w:beforeLines="10" w:after="0"/>
      <w:ind w:leftChars="800" w:left="800" w:hanging="578"/>
      <w:jc w:val="both"/>
      <w:textAlignment w:val="auto"/>
    </w:pPr>
    <w:rPr>
      <w:rFonts w:ascii="Calibri" w:hAnsi="Calibri"/>
      <w:kern w:val="2"/>
      <w:sz w:val="21"/>
      <w:szCs w:val="24"/>
      <w:lang w:val="en-US"/>
    </w:rPr>
  </w:style>
  <w:style w:type="paragraph" w:styleId="6f3">
    <w:name w:val="index 6"/>
    <w:basedOn w:val="a1"/>
    <w:next w:val="a1"/>
    <w:unhideWhenUsed/>
    <w:qFormat/>
    <w:rsid w:val="00AA298F"/>
    <w:pPr>
      <w:widowControl w:val="0"/>
      <w:overflowPunct/>
      <w:autoSpaceDE/>
      <w:autoSpaceDN/>
      <w:adjustRightInd/>
      <w:spacing w:beforeLines="10" w:after="0"/>
      <w:ind w:leftChars="1000" w:left="1000" w:hanging="578"/>
      <w:jc w:val="both"/>
      <w:textAlignment w:val="auto"/>
    </w:pPr>
    <w:rPr>
      <w:rFonts w:ascii="Calibri" w:hAnsi="Calibri"/>
      <w:kern w:val="2"/>
      <w:sz w:val="21"/>
      <w:szCs w:val="24"/>
      <w:lang w:val="en-US"/>
    </w:rPr>
  </w:style>
  <w:style w:type="paragraph" w:styleId="4ffb">
    <w:name w:val="index 4"/>
    <w:basedOn w:val="a1"/>
    <w:next w:val="a1"/>
    <w:unhideWhenUsed/>
    <w:qFormat/>
    <w:rsid w:val="00AA298F"/>
    <w:pPr>
      <w:widowControl w:val="0"/>
      <w:overflowPunct/>
      <w:autoSpaceDE/>
      <w:autoSpaceDN/>
      <w:adjustRightInd/>
      <w:spacing w:beforeLines="10" w:after="0"/>
      <w:ind w:leftChars="600" w:left="600" w:hanging="578"/>
      <w:jc w:val="both"/>
      <w:textAlignment w:val="auto"/>
    </w:pPr>
    <w:rPr>
      <w:rFonts w:ascii="Calibri" w:hAnsi="Calibri"/>
      <w:kern w:val="2"/>
      <w:sz w:val="21"/>
      <w:szCs w:val="24"/>
      <w:lang w:val="en-US"/>
    </w:rPr>
  </w:style>
  <w:style w:type="paragraph" w:styleId="3fff3">
    <w:name w:val="index 3"/>
    <w:basedOn w:val="a1"/>
    <w:next w:val="a1"/>
    <w:unhideWhenUsed/>
    <w:qFormat/>
    <w:rsid w:val="00AA298F"/>
    <w:pPr>
      <w:widowControl w:val="0"/>
      <w:overflowPunct/>
      <w:autoSpaceDE/>
      <w:autoSpaceDN/>
      <w:adjustRightInd/>
      <w:spacing w:beforeLines="10" w:after="0"/>
      <w:ind w:leftChars="400" w:left="400" w:hanging="578"/>
      <w:jc w:val="both"/>
      <w:textAlignment w:val="auto"/>
    </w:pPr>
    <w:rPr>
      <w:rFonts w:ascii="Calibri" w:hAnsi="Calibri"/>
      <w:kern w:val="2"/>
      <w:sz w:val="21"/>
      <w:szCs w:val="24"/>
      <w:lang w:val="en-US"/>
    </w:rPr>
  </w:style>
  <w:style w:type="paragraph" w:styleId="7f3">
    <w:name w:val="index 7"/>
    <w:basedOn w:val="a1"/>
    <w:next w:val="a1"/>
    <w:unhideWhenUsed/>
    <w:qFormat/>
    <w:rsid w:val="00AA298F"/>
    <w:pPr>
      <w:widowControl w:val="0"/>
      <w:overflowPunct/>
      <w:autoSpaceDE/>
      <w:autoSpaceDN/>
      <w:adjustRightInd/>
      <w:spacing w:beforeLines="10" w:after="0"/>
      <w:ind w:leftChars="1200" w:left="1200" w:hanging="578"/>
      <w:jc w:val="both"/>
      <w:textAlignment w:val="auto"/>
    </w:pPr>
    <w:rPr>
      <w:rFonts w:ascii="Calibri" w:hAnsi="Calibri"/>
      <w:kern w:val="2"/>
      <w:sz w:val="21"/>
      <w:szCs w:val="24"/>
      <w:lang w:val="en-US"/>
    </w:rPr>
  </w:style>
  <w:style w:type="paragraph" w:styleId="98">
    <w:name w:val="index 9"/>
    <w:basedOn w:val="a1"/>
    <w:next w:val="a1"/>
    <w:unhideWhenUsed/>
    <w:qFormat/>
    <w:rsid w:val="00AA298F"/>
    <w:pPr>
      <w:widowControl w:val="0"/>
      <w:overflowPunct/>
      <w:autoSpaceDE/>
      <w:autoSpaceDN/>
      <w:adjustRightInd/>
      <w:spacing w:beforeLines="10" w:after="0"/>
      <w:ind w:leftChars="1600" w:left="1600" w:hanging="578"/>
      <w:jc w:val="both"/>
      <w:textAlignment w:val="auto"/>
    </w:pPr>
    <w:rPr>
      <w:rFonts w:ascii="Calibri" w:hAnsi="Calibri"/>
      <w:kern w:val="2"/>
      <w:sz w:val="21"/>
      <w:szCs w:val="24"/>
      <w:lang w:val="en-US"/>
    </w:rPr>
  </w:style>
  <w:style w:type="paragraph" w:customStyle="1" w:styleId="1117">
    <w:name w:val="修订111"/>
    <w:hidden/>
    <w:uiPriority w:val="99"/>
    <w:semiHidden/>
    <w:qFormat/>
    <w:rsid w:val="00AA298F"/>
    <w:rPr>
      <w:rFonts w:ascii="Times New Roman" w:eastAsia="Batang" w:hAnsi="Times New Roman"/>
      <w:lang w:val="en-GB" w:eastAsia="en-US"/>
    </w:rPr>
  </w:style>
  <w:style w:type="character" w:customStyle="1" w:styleId="2fffa">
    <w:name w:val="明显强调2"/>
    <w:uiPriority w:val="21"/>
    <w:qFormat/>
    <w:rsid w:val="00AA298F"/>
    <w:rPr>
      <w:b/>
      <w:bCs/>
      <w:i/>
      <w:iCs/>
      <w:color w:val="4F81BD"/>
    </w:rPr>
  </w:style>
  <w:style w:type="table" w:customStyle="1" w:styleId="2fffb">
    <w:name w:val="网格型2"/>
    <w:basedOn w:val="a3"/>
    <w:qFormat/>
    <w:rsid w:val="00AA29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AA298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古典型 23"/>
    <w:basedOn w:val="a3"/>
    <w:semiHidden/>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9">
    <w:name w:val="古典型 24"/>
    <w:basedOn w:val="a3"/>
    <w:semiHidden/>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7">
    <w:name w:val="古典型 25"/>
    <w:basedOn w:val="a3"/>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AA29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正文缩进 字符"/>
    <w:aliases w:val="d 字符"/>
    <w:link w:val="afe"/>
    <w:qFormat/>
    <w:locked/>
    <w:rsid w:val="00AA298F"/>
    <w:rPr>
      <w:rFonts w:ascii="Times New Roman" w:eastAsia="MS Mincho" w:hAnsi="Times New Roman"/>
      <w:lang w:val="it-IT" w:eastAsia="en-GB"/>
    </w:rPr>
  </w:style>
  <w:style w:type="character" w:customStyle="1" w:styleId="Charc">
    <w:name w:val="参考资料列表 Char"/>
    <w:link w:val="affffff8"/>
    <w:qFormat/>
    <w:locked/>
    <w:rsid w:val="00AA298F"/>
    <w:rPr>
      <w:rFonts w:ascii="Calibri" w:eastAsia="宋体" w:hAnsi="Calibri"/>
      <w:kern w:val="2"/>
      <w:sz w:val="21"/>
    </w:rPr>
  </w:style>
  <w:style w:type="paragraph" w:customStyle="1" w:styleId="affffff8">
    <w:name w:val="参考资料列表"/>
    <w:basedOn w:val="aa"/>
    <w:link w:val="Charc"/>
    <w:qFormat/>
    <w:rsid w:val="00AA298F"/>
    <w:pPr>
      <w:widowControl w:val="0"/>
      <w:overflowPunct/>
      <w:autoSpaceDE/>
      <w:autoSpaceDN/>
      <w:adjustRightInd/>
      <w:spacing w:after="0"/>
      <w:ind w:left="680" w:hanging="567"/>
      <w:jc w:val="both"/>
      <w:textAlignment w:val="auto"/>
    </w:pPr>
    <w:rPr>
      <w:rFonts w:ascii="Calibri" w:hAnsi="Calibri"/>
      <w:kern w:val="2"/>
      <w:sz w:val="21"/>
      <w:lang w:val="fr-FR" w:eastAsia="fr-FR"/>
    </w:rPr>
  </w:style>
  <w:style w:type="paragraph" w:customStyle="1" w:styleId="Revisin">
    <w:name w:val="Revisión"/>
    <w:uiPriority w:val="99"/>
    <w:semiHidden/>
    <w:qFormat/>
    <w:rsid w:val="00AA298F"/>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qFormat/>
    <w:rsid w:val="00AA298F"/>
    <w:pPr>
      <w:widowControl w:val="0"/>
      <w:overflowPunct/>
      <w:autoSpaceDE/>
      <w:autoSpaceDN/>
      <w:adjustRightInd/>
      <w:spacing w:after="0"/>
      <w:ind w:left="1979" w:hanging="1979"/>
      <w:jc w:val="both"/>
      <w:textAlignment w:val="auto"/>
    </w:pPr>
    <w:rPr>
      <w:rFonts w:ascii="Calibri" w:hAnsi="Calibri" w:cs="宋体"/>
      <w:b/>
      <w:kern w:val="2"/>
      <w:sz w:val="24"/>
      <w:lang w:val="en-US"/>
    </w:rPr>
  </w:style>
  <w:style w:type="paragraph" w:customStyle="1" w:styleId="affffffa">
    <w:name w:val="标题线"/>
    <w:basedOn w:val="a1"/>
    <w:qFormat/>
    <w:rsid w:val="00AA298F"/>
    <w:pPr>
      <w:widowControl w:val="0"/>
      <w:pBdr>
        <w:bottom w:val="single" w:sz="12" w:space="1" w:color="auto"/>
      </w:pBdr>
      <w:overflowPunct/>
      <w:autoSpaceDE/>
      <w:autoSpaceDN/>
      <w:adjustRightInd/>
      <w:spacing w:after="0"/>
      <w:jc w:val="both"/>
      <w:textAlignment w:val="auto"/>
    </w:pPr>
    <w:rPr>
      <w:rFonts w:ascii="Arial" w:hAnsi="Arial" w:cs="宋体"/>
      <w:kern w:val="2"/>
      <w:sz w:val="21"/>
      <w:lang w:val="en-US"/>
    </w:rPr>
  </w:style>
  <w:style w:type="character" w:customStyle="1" w:styleId="Doc-text2Char">
    <w:name w:val="Doc-text2 Char"/>
    <w:link w:val="Doc-text2"/>
    <w:qFormat/>
    <w:locked/>
    <w:rsid w:val="00AA298F"/>
    <w:rPr>
      <w:rFonts w:ascii="Arial" w:eastAsia="MS Mincho" w:hAnsi="Arial"/>
      <w:kern w:val="2"/>
      <w:szCs w:val="24"/>
    </w:rPr>
  </w:style>
  <w:style w:type="paragraph" w:customStyle="1" w:styleId="Doc-text2">
    <w:name w:val="Doc-text2"/>
    <w:basedOn w:val="a1"/>
    <w:link w:val="Doc-text2Char"/>
    <w:qFormat/>
    <w:rsid w:val="00AA298F"/>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fr-FR" w:eastAsia="fr-FR"/>
    </w:rPr>
  </w:style>
  <w:style w:type="character" w:customStyle="1" w:styleId="Doc-titleJKChar">
    <w:name w:val="Doc-title_JK Char"/>
    <w:link w:val="Doc-titleJK"/>
    <w:qFormat/>
    <w:locked/>
    <w:rsid w:val="00AA298F"/>
    <w:rPr>
      <w:rFonts w:ascii="Calibri" w:eastAsia="MS Mincho" w:hAnsi="Calibri"/>
      <w:color w:val="0000FF"/>
      <w:kern w:val="2"/>
      <w:szCs w:val="24"/>
    </w:rPr>
  </w:style>
  <w:style w:type="paragraph" w:customStyle="1" w:styleId="Doc-titleJK">
    <w:name w:val="Doc-title_JK"/>
    <w:basedOn w:val="a1"/>
    <w:next w:val="Doc-text2JK"/>
    <w:link w:val="Doc-titleJKChar"/>
    <w:qFormat/>
    <w:rsid w:val="00AA298F"/>
    <w:pPr>
      <w:widowControl w:val="0"/>
      <w:overflowPunct/>
      <w:autoSpaceDE/>
      <w:autoSpaceDN/>
      <w:adjustRightInd/>
      <w:spacing w:after="0"/>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a1"/>
    <w:link w:val="Doc-text2JKChar"/>
    <w:qFormat/>
    <w:rsid w:val="00AA298F"/>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qFormat/>
    <w:locked/>
    <w:rsid w:val="00AA298F"/>
    <w:rPr>
      <w:rFonts w:ascii="Calibri" w:eastAsia="MS Mincho" w:hAnsi="Calibri"/>
      <w:kern w:val="2"/>
      <w:szCs w:val="24"/>
      <w:lang w:val="en-US" w:eastAsia="zh-CN"/>
    </w:rPr>
  </w:style>
  <w:style w:type="paragraph" w:customStyle="1" w:styleId="1">
    <w:name w:val="样式 标题 1 + 小三"/>
    <w:basedOn w:val="11"/>
    <w:qFormat/>
    <w:rsid w:val="00AA298F"/>
    <w:pPr>
      <w:numPr>
        <w:numId w:val="32"/>
      </w:numPr>
      <w:pBdr>
        <w:top w:val="none" w:sz="0" w:space="0" w:color="auto"/>
      </w:pBdr>
      <w:tabs>
        <w:tab w:val="left" w:pos="600"/>
      </w:tabs>
      <w:spacing w:before="120" w:after="120"/>
      <w:jc w:val="both"/>
      <w:textAlignment w:val="auto"/>
    </w:pPr>
    <w:rPr>
      <w:sz w:val="30"/>
      <w:szCs w:val="30"/>
      <w:lang w:eastAsia="en-US"/>
    </w:rPr>
  </w:style>
  <w:style w:type="paragraph" w:customStyle="1" w:styleId="Normal0">
    <w:name w:val="Normal0"/>
    <w:qFormat/>
    <w:rsid w:val="00AA298F"/>
    <w:pPr>
      <w:jc w:val="center"/>
    </w:pPr>
    <w:rPr>
      <w:rFonts w:ascii="Times New Roman" w:eastAsia="宋体" w:hAnsi="Times New Roman"/>
      <w:lang w:val="en-US" w:eastAsia="en-US"/>
    </w:rPr>
  </w:style>
  <w:style w:type="paragraph" w:customStyle="1" w:styleId="Title2">
    <w:name w:val="Title 2"/>
    <w:basedOn w:val="Normal0"/>
    <w:next w:val="aff3"/>
    <w:qFormat/>
    <w:rsid w:val="00AA298F"/>
    <w:pPr>
      <w:spacing w:before="120" w:after="120"/>
    </w:pPr>
    <w:rPr>
      <w:rFonts w:ascii="Book Antiqua" w:hAnsi="Book Antiqua"/>
      <w:b/>
    </w:rPr>
  </w:style>
  <w:style w:type="paragraph" w:customStyle="1" w:styleId="abstract">
    <w:name w:val="abstract"/>
    <w:basedOn w:val="a1"/>
    <w:next w:val="a1"/>
    <w:qFormat/>
    <w:rsid w:val="00AA298F"/>
    <w:pPr>
      <w:widowControl w:val="0"/>
      <w:overflowPunct/>
      <w:autoSpaceDE/>
      <w:autoSpaceDN/>
      <w:adjustRightInd/>
      <w:spacing w:before="120" w:after="120"/>
      <w:ind w:left="1440" w:right="1440"/>
      <w:jc w:val="both"/>
      <w:textAlignment w:val="auto"/>
    </w:pPr>
    <w:rPr>
      <w:rFonts w:ascii="Book Antiqua" w:hAnsi="Book Antiqua"/>
      <w:i/>
      <w:kern w:val="2"/>
      <w:lang w:val="en-US" w:eastAsia="en-US"/>
    </w:rPr>
  </w:style>
  <w:style w:type="paragraph" w:customStyle="1" w:styleId="OutBox1">
    <w:name w:val="Out Box 1"/>
    <w:basedOn w:val="a1"/>
    <w:qFormat/>
    <w:rsid w:val="00AA298F"/>
    <w:pPr>
      <w:widowControl w:val="0"/>
      <w:overflowPunct/>
      <w:autoSpaceDE/>
      <w:autoSpaceDN/>
      <w:adjustRightInd/>
      <w:spacing w:before="120" w:after="0"/>
      <w:ind w:left="1170" w:right="86" w:hanging="450"/>
      <w:textAlignment w:val="auto"/>
    </w:pPr>
    <w:rPr>
      <w:rFonts w:ascii="Times" w:hAnsi="Times"/>
      <w:color w:val="000000"/>
      <w:kern w:val="2"/>
      <w:lang w:val="en-US"/>
    </w:rPr>
  </w:style>
  <w:style w:type="paragraph" w:customStyle="1" w:styleId="TableText2">
    <w:name w:val="Table Text"/>
    <w:basedOn w:val="a1"/>
    <w:qFormat/>
    <w:rsid w:val="00AA298F"/>
    <w:pPr>
      <w:keepLines/>
      <w:widowControl w:val="0"/>
      <w:overflowPunct/>
      <w:autoSpaceDE/>
      <w:autoSpaceDN/>
      <w:adjustRightInd/>
      <w:spacing w:after="0"/>
      <w:textAlignment w:val="auto"/>
    </w:pPr>
    <w:rPr>
      <w:rFonts w:ascii="Book Antiqua" w:hAnsi="Book Antiqua"/>
      <w:kern w:val="2"/>
      <w:sz w:val="16"/>
      <w:lang w:val="en-US"/>
    </w:rPr>
  </w:style>
  <w:style w:type="paragraph" w:customStyle="1" w:styleId="CharChar1Char">
    <w:name w:val="Char Char1 Char"/>
    <w:basedOn w:val="40"/>
    <w:next w:val="a1"/>
    <w:qFormat/>
    <w:rsid w:val="00AA298F"/>
    <w:pPr>
      <w:widowControl w:val="0"/>
      <w:tabs>
        <w:tab w:val="left" w:pos="864"/>
      </w:tabs>
      <w:overflowPunct/>
      <w:autoSpaceDE/>
      <w:autoSpaceDN/>
      <w:spacing w:beforeLines="25" w:before="0" w:afterLines="25" w:after="0" w:line="436" w:lineRule="exact"/>
      <w:ind w:left="429" w:hanging="429"/>
      <w:textAlignment w:val="auto"/>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qFormat/>
    <w:rsid w:val="00AA298F"/>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黑体" w:eastAsia="黑体" w:hAnsi="宋体" w:cs="宋体"/>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AA298F"/>
  </w:style>
  <w:style w:type="paragraph" w:customStyle="1" w:styleId="2ChapterXXStatementh22Header2l2Level2Headhea">
    <w:name w:val="样式 标题 2Chapter X.X. Statementh22Header 2l2Level 2 Headhea..."/>
    <w:basedOn w:val="2"/>
    <w:qFormat/>
    <w:rsid w:val="00AA298F"/>
    <w:pPr>
      <w:keepLines w:val="0"/>
      <w:widowControl w:val="0"/>
      <w:tabs>
        <w:tab w:val="left" w:pos="576"/>
      </w:tabs>
      <w:overflowPunct/>
      <w:autoSpaceDE/>
      <w:autoSpaceDN/>
      <w:adjustRightInd/>
      <w:spacing w:before="120" w:after="120" w:line="240" w:lineRule="atLeast"/>
      <w:ind w:left="576" w:hanging="576"/>
      <w:textAlignment w:val="auto"/>
    </w:pPr>
    <w:rPr>
      <w:rFonts w:cs="宋体"/>
      <w:b/>
      <w:bCs/>
      <w:sz w:val="21"/>
      <w:lang w:val="en-US"/>
    </w:rPr>
  </w:style>
  <w:style w:type="paragraph" w:customStyle="1" w:styleId="4025025">
    <w:name w:val="样式 标题 4 + 段前: 0.25 行 段后: 0.25 行"/>
    <w:basedOn w:val="40"/>
    <w:qFormat/>
    <w:rsid w:val="00AA298F"/>
    <w:pPr>
      <w:keepLines w:val="0"/>
      <w:widowControl w:val="0"/>
      <w:tabs>
        <w:tab w:val="left" w:pos="864"/>
      </w:tabs>
      <w:overflowPunct/>
      <w:autoSpaceDE/>
      <w:autoSpaceDN/>
      <w:adjustRightInd/>
      <w:spacing w:beforeLines="25" w:before="0" w:afterLines="25" w:after="0"/>
      <w:ind w:left="864" w:hanging="864"/>
      <w:textAlignment w:val="auto"/>
    </w:pPr>
    <w:rPr>
      <w:rFonts w:eastAsia="黑体" w:cs="宋体"/>
      <w:kern w:val="2"/>
      <w:sz w:val="21"/>
    </w:rPr>
  </w:style>
  <w:style w:type="paragraph" w:customStyle="1" w:styleId="affffffb">
    <w:name w:val="图片说明"/>
    <w:basedOn w:val="a1"/>
    <w:next w:val="a1"/>
    <w:qFormat/>
    <w:rsid w:val="00AA298F"/>
    <w:pPr>
      <w:keepLines/>
      <w:widowControl w:val="0"/>
      <w:tabs>
        <w:tab w:val="left" w:pos="1575"/>
      </w:tabs>
      <w:overflowPunct/>
      <w:autoSpaceDE/>
      <w:autoSpaceDN/>
      <w:adjustRightInd/>
      <w:spacing w:beforeLines="10" w:after="0"/>
      <w:ind w:left="578" w:hanging="578"/>
      <w:jc w:val="center"/>
      <w:textAlignment w:val="auto"/>
      <w:outlineLvl w:val="0"/>
    </w:pPr>
    <w:rPr>
      <w:rFonts w:ascii="Calibri" w:hAnsi="Calibri"/>
      <w:kern w:val="2"/>
      <w:sz w:val="21"/>
      <w:szCs w:val="24"/>
      <w:lang w:val="en-US"/>
    </w:rPr>
  </w:style>
  <w:style w:type="character" w:customStyle="1" w:styleId="TJChar">
    <w:name w:val="TJ Char"/>
    <w:link w:val="TJ"/>
    <w:qFormat/>
    <w:locked/>
    <w:rsid w:val="00AA298F"/>
    <w:rPr>
      <w:rFonts w:ascii="Calibri" w:eastAsia="宋体" w:hAnsi="Calibri"/>
      <w:b/>
      <w:kern w:val="2"/>
      <w:sz w:val="24"/>
      <w:u w:val="single"/>
      <w:lang w:eastAsia="ko-KR"/>
    </w:rPr>
  </w:style>
  <w:style w:type="paragraph" w:customStyle="1" w:styleId="TJ">
    <w:name w:val="TJ"/>
    <w:basedOn w:val="a1"/>
    <w:link w:val="TJChar"/>
    <w:qFormat/>
    <w:rsid w:val="00AA298F"/>
    <w:pPr>
      <w:widowControl w:val="0"/>
      <w:overflowPunct/>
      <w:autoSpaceDE/>
      <w:autoSpaceDN/>
      <w:adjustRightInd/>
      <w:textAlignment w:val="auto"/>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4"/>
    <w:qFormat/>
    <w:rsid w:val="00AA298F"/>
    <w:pPr>
      <w:widowControl w:val="0"/>
      <w:overflowPunct/>
      <w:autoSpaceDE/>
      <w:autoSpaceDN/>
      <w:adjustRightInd/>
      <w:spacing w:after="0" w:line="436" w:lineRule="exact"/>
      <w:ind w:left="357"/>
      <w:textAlignment w:val="auto"/>
      <w:outlineLvl w:val="3"/>
    </w:pPr>
    <w:rPr>
      <w:rFonts w:cs="Times New Roman"/>
      <w:b/>
      <w:kern w:val="2"/>
      <w:sz w:val="24"/>
      <w:szCs w:val="24"/>
      <w:lang w:val="en-US"/>
    </w:rPr>
  </w:style>
  <w:style w:type="paragraph" w:customStyle="1" w:styleId="CharChar1CharCharCharChar">
    <w:name w:val="Char Char1 Char Char Char Char"/>
    <w:basedOn w:val="a1"/>
    <w:qFormat/>
    <w:rsid w:val="00AA298F"/>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a1"/>
    <w:qFormat/>
    <w:rsid w:val="00AA298F"/>
    <w:pPr>
      <w:keepNext/>
      <w:widowControl w:val="0"/>
      <w:numPr>
        <w:numId w:val="33"/>
      </w:numPr>
      <w:overflowPunct/>
      <w:autoSpaceDE/>
      <w:autoSpaceDN/>
      <w:adjustRightInd/>
      <w:spacing w:before="240" w:after="0"/>
      <w:jc w:val="both"/>
      <w:textAlignment w:val="auto"/>
    </w:pPr>
    <w:rPr>
      <w:rFonts w:ascii="Arial" w:hAnsi="Arial"/>
      <w:b/>
      <w:kern w:val="2"/>
      <w:sz w:val="24"/>
      <w:u w:val="single"/>
      <w:lang w:val="en-US"/>
    </w:rPr>
  </w:style>
  <w:style w:type="character" w:customStyle="1" w:styleId="TableNo0">
    <w:name w:val="Table_No Знак"/>
    <w:link w:val="TableNo"/>
    <w:qFormat/>
    <w:locked/>
    <w:rsid w:val="00AA298F"/>
    <w:rPr>
      <w:rFonts w:ascii="Times New Roman" w:eastAsia="Malgun Gothic" w:hAnsi="Times New Roman"/>
      <w:caps/>
      <w:lang w:val="en-GB" w:eastAsia="zh-CN"/>
    </w:rPr>
  </w:style>
  <w:style w:type="paragraph" w:customStyle="1" w:styleId="Agreement">
    <w:name w:val="Agreement"/>
    <w:basedOn w:val="a1"/>
    <w:next w:val="a1"/>
    <w:qFormat/>
    <w:rsid w:val="00AA298F"/>
    <w:pPr>
      <w:widowControl w:val="0"/>
      <w:tabs>
        <w:tab w:val="left" w:pos="1619"/>
      </w:tabs>
      <w:overflowPunct/>
      <w:autoSpaceDE/>
      <w:autoSpaceDN/>
      <w:adjustRightInd/>
      <w:spacing w:before="60" w:after="0"/>
      <w:ind w:left="1619" w:hanging="360"/>
      <w:textAlignment w:val="auto"/>
    </w:pPr>
    <w:rPr>
      <w:rFonts w:ascii="Arial" w:eastAsia="MS Mincho" w:hAnsi="Arial"/>
      <w:b/>
      <w:kern w:val="2"/>
      <w:szCs w:val="24"/>
      <w:lang w:val="en-US"/>
    </w:rPr>
  </w:style>
  <w:style w:type="character" w:customStyle="1" w:styleId="EmailDiscussionChar">
    <w:name w:val="EmailDiscussion Char"/>
    <w:link w:val="EmailDiscussion"/>
    <w:qFormat/>
    <w:locked/>
    <w:rsid w:val="00AA298F"/>
    <w:rPr>
      <w:rFonts w:ascii="Arial" w:eastAsia="MS Mincho" w:hAnsi="Arial" w:cs="Arial"/>
      <w:b/>
      <w:szCs w:val="24"/>
    </w:rPr>
  </w:style>
  <w:style w:type="paragraph" w:customStyle="1" w:styleId="EmailDiscussion">
    <w:name w:val="EmailDiscussion"/>
    <w:basedOn w:val="a1"/>
    <w:next w:val="a1"/>
    <w:link w:val="EmailDiscussionChar"/>
    <w:qFormat/>
    <w:rsid w:val="00AA298F"/>
    <w:pPr>
      <w:widowControl w:val="0"/>
      <w:tabs>
        <w:tab w:val="left" w:pos="1619"/>
      </w:tabs>
      <w:overflowPunct/>
      <w:autoSpaceDE/>
      <w:autoSpaceDN/>
      <w:adjustRightInd/>
      <w:spacing w:before="40" w:after="0"/>
      <w:ind w:left="1619" w:hanging="360"/>
      <w:textAlignment w:val="auto"/>
    </w:pPr>
    <w:rPr>
      <w:rFonts w:ascii="Arial" w:eastAsia="MS Mincho" w:hAnsi="Arial" w:cs="Arial"/>
      <w:b/>
      <w:szCs w:val="24"/>
      <w:lang w:val="fr-FR" w:eastAsia="fr-FR"/>
    </w:rPr>
  </w:style>
  <w:style w:type="paragraph" w:customStyle="1" w:styleId="EmailDiscussion2">
    <w:name w:val="EmailDiscussion2"/>
    <w:basedOn w:val="a1"/>
    <w:qFormat/>
    <w:rsid w:val="00AA298F"/>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fffc">
    <w:name w:val="文稿抬头"/>
    <w:qFormat/>
    <w:rsid w:val="00AA298F"/>
    <w:rPr>
      <w:rFonts w:ascii="MS Mincho" w:eastAsia="MS Mincho" w:hAnsi="MS Mincho" w:hint="eastAsia"/>
      <w:b/>
      <w:bCs/>
      <w:sz w:val="24"/>
    </w:rPr>
  </w:style>
  <w:style w:type="character" w:customStyle="1" w:styleId="font41">
    <w:name w:val="font41"/>
    <w:basedOn w:val="a2"/>
    <w:qFormat/>
    <w:rsid w:val="00AA298F"/>
    <w:rPr>
      <w:rFonts w:ascii="Arial" w:hAnsi="Arial" w:cs="Arial" w:hint="default"/>
      <w:color w:val="000000"/>
      <w:sz w:val="18"/>
      <w:szCs w:val="18"/>
      <w:u w:val="none"/>
    </w:rPr>
  </w:style>
  <w:style w:type="table" w:customStyle="1" w:styleId="265">
    <w:name w:val="古典型 26"/>
    <w:basedOn w:val="a3"/>
    <w:semiHidden/>
    <w:unhideWhenUsed/>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AA298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AA29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AA29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AA298F"/>
    <w:rPr>
      <w:smallCaps/>
      <w:color w:val="C0504D"/>
      <w:u w:val="single"/>
    </w:rPr>
  </w:style>
  <w:style w:type="table" w:customStyle="1" w:styleId="418">
    <w:name w:val="无格式表格 41"/>
    <w:basedOn w:val="a3"/>
    <w:uiPriority w:val="44"/>
    <w:qFormat/>
    <w:rsid w:val="00AA298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a3"/>
    <w:next w:val="2c"/>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e">
    <w:name w:val="网格型 11"/>
    <w:basedOn w:val="a3"/>
    <w:next w:val="1ffff0"/>
    <w:semiHidden/>
    <w:unhideWhenUsed/>
    <w:qFormat/>
    <w:rsid w:val="00AA298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AA29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网格型1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AA29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古典型 211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11"/>
    <w:next w:val="a1"/>
    <w:uiPriority w:val="39"/>
    <w:qFormat/>
    <w:rsid w:val="00AA298F"/>
    <w:pPr>
      <w:pBdr>
        <w:top w:val="none" w:sz="0" w:space="0" w:color="auto"/>
      </w:pBdr>
      <w:spacing w:before="480" w:after="0" w:line="276" w:lineRule="auto"/>
      <w:ind w:left="0" w:firstLine="0"/>
      <w:textAlignment w:val="auto"/>
      <w:outlineLvl w:val="9"/>
    </w:pPr>
    <w:rPr>
      <w:rFonts w:ascii="Cambria" w:eastAsia="等线" w:hAnsi="Cambria"/>
      <w:b/>
      <w:bCs/>
      <w:color w:val="365F91"/>
      <w:sz w:val="28"/>
      <w:szCs w:val="28"/>
      <w:lang w:val="en-US" w:eastAsia="en-US"/>
    </w:rPr>
  </w:style>
  <w:style w:type="paragraph" w:customStyle="1" w:styleId="Style86">
    <w:name w:val="_Style 86"/>
    <w:uiPriority w:val="99"/>
    <w:semiHidden/>
    <w:qFormat/>
    <w:rsid w:val="00AA298F"/>
    <w:pPr>
      <w:spacing w:after="160" w:line="256" w:lineRule="auto"/>
    </w:pPr>
    <w:rPr>
      <w:rFonts w:ascii="Times New Roman" w:eastAsia="MS Mincho" w:hAnsi="Times New Roman"/>
      <w:lang w:val="en-GB" w:eastAsia="en-US"/>
    </w:rPr>
  </w:style>
  <w:style w:type="character" w:customStyle="1" w:styleId="FigureTitleChar">
    <w:name w:val="Figure Title Char"/>
    <w:qFormat/>
    <w:rsid w:val="00AA298F"/>
    <w:rPr>
      <w:rFonts w:ascii="Arial" w:hAnsi="Arial" w:cs="Arial" w:hint="default"/>
      <w:lang w:val="en-GB" w:eastAsia="en-US" w:bidi="ar-SA"/>
    </w:rPr>
  </w:style>
  <w:style w:type="character" w:customStyle="1" w:styleId="p1">
    <w:name w:val="p1"/>
    <w:qFormat/>
    <w:rsid w:val="00AA298F"/>
  </w:style>
  <w:style w:type="character" w:customStyle="1" w:styleId="e-031">
    <w:name w:val="e-031"/>
    <w:qFormat/>
    <w:rsid w:val="00AA298F"/>
    <w:rPr>
      <w:i/>
      <w:iCs/>
    </w:rPr>
  </w:style>
  <w:style w:type="character" w:customStyle="1" w:styleId="IntenseEmphasis1">
    <w:name w:val="Intense Emphasis1"/>
    <w:basedOn w:val="a2"/>
    <w:uiPriority w:val="21"/>
    <w:qFormat/>
    <w:rsid w:val="00AA298F"/>
    <w:rPr>
      <w:b/>
      <w:bCs/>
      <w:i/>
      <w:iCs/>
      <w:color w:val="4F81BD"/>
    </w:rPr>
  </w:style>
  <w:style w:type="character" w:customStyle="1" w:styleId="TAHChar">
    <w:name w:val="TAH Char"/>
    <w:qFormat/>
    <w:locked/>
    <w:rsid w:val="00AA298F"/>
    <w:rPr>
      <w:rFonts w:ascii="Arial" w:hAnsi="Arial" w:cs="Arial" w:hint="default"/>
      <w:b/>
      <w:bCs w:val="0"/>
      <w:sz w:val="18"/>
      <w:lang w:val="en-GB"/>
    </w:rPr>
  </w:style>
  <w:style w:type="character" w:customStyle="1" w:styleId="IntenseEmphasis2">
    <w:name w:val="Intense Emphasis2"/>
    <w:uiPriority w:val="21"/>
    <w:qFormat/>
    <w:rsid w:val="00AA298F"/>
    <w:rPr>
      <w:b/>
      <w:bCs/>
      <w:i/>
      <w:iCs/>
      <w:color w:val="4F81BD"/>
    </w:rPr>
  </w:style>
  <w:style w:type="character" w:customStyle="1" w:styleId="normaltextrun">
    <w:name w:val="normaltextrun"/>
    <w:basedOn w:val="a2"/>
    <w:qFormat/>
    <w:rsid w:val="00AA298F"/>
  </w:style>
  <w:style w:type="character" w:customStyle="1" w:styleId="word">
    <w:name w:val="word"/>
    <w:basedOn w:val="a2"/>
    <w:qFormat/>
    <w:rsid w:val="00AA298F"/>
  </w:style>
  <w:style w:type="character" w:customStyle="1" w:styleId="affffffd">
    <w:name w:val="首标题"/>
    <w:qFormat/>
    <w:rsid w:val="00AA298F"/>
    <w:rPr>
      <w:rFonts w:ascii="Arial" w:eastAsia="宋体" w:hAnsi="Arial" w:cs="Arial" w:hint="default"/>
      <w:sz w:val="24"/>
      <w:lang w:val="en-US" w:eastAsia="zh-CN" w:bidi="ar-SA"/>
    </w:rPr>
  </w:style>
  <w:style w:type="table" w:customStyle="1" w:styleId="280">
    <w:name w:val="古典型 28"/>
    <w:basedOn w:val="a3"/>
    <w:next w:val="2c"/>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a">
    <w:name w:val="网格型 12"/>
    <w:basedOn w:val="a3"/>
    <w:next w:val="1ffff0"/>
    <w:semiHidden/>
    <w:unhideWhenUsed/>
    <w:qFormat/>
    <w:rsid w:val="00AA298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AA29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c">
    <w:name w:val="网格型23"/>
    <w:basedOn w:val="a3"/>
    <w:qFormat/>
    <w:rsid w:val="00AA29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f7"/>
    <w:qFormat/>
    <w:rsid w:val="00AA29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7"/>
    <w:qFormat/>
    <w:rsid w:val="00AA298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7"/>
    <w:qFormat/>
    <w:rsid w:val="00AA29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7"/>
    <w:qFormat/>
    <w:rsid w:val="00AA298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7"/>
    <w:qFormat/>
    <w:rsid w:val="00AA298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f7"/>
    <w:uiPriority w:val="39"/>
    <w:qFormat/>
    <w:rsid w:val="00AA298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7"/>
    <w:uiPriority w:val="39"/>
    <w:qFormat/>
    <w:rsid w:val="00AA29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7"/>
    <w:uiPriority w:val="39"/>
    <w:qFormat/>
    <w:rsid w:val="00AA298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7"/>
    <w:qFormat/>
    <w:rsid w:val="00AA298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7"/>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7"/>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7"/>
    <w:uiPriority w:val="39"/>
    <w:qFormat/>
    <w:rsid w:val="00AA298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4"/>
    <w:rsid w:val="00AA298F"/>
  </w:style>
  <w:style w:type="numbering" w:customStyle="1" w:styleId="LFO19111">
    <w:name w:val="LFO19111"/>
    <w:basedOn w:val="a4"/>
    <w:rsid w:val="00AA298F"/>
  </w:style>
  <w:style w:type="table" w:customStyle="1" w:styleId="TableGrid1232">
    <w:name w:val="Table Grid1232"/>
    <w:basedOn w:val="a3"/>
    <w:next w:val="af7"/>
    <w:qFormat/>
    <w:rsid w:val="00AA298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7"/>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7"/>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7"/>
    <w:uiPriority w:val="39"/>
    <w:qFormat/>
    <w:rsid w:val="00AA298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7"/>
    <w:qFormat/>
    <w:rsid w:val="00AA298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7"/>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7"/>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a3"/>
    <w:next w:val="1ffff0"/>
    <w:qFormat/>
    <w:rsid w:val="00AA298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a">
    <w:name w:val="网格型24"/>
    <w:basedOn w:val="a3"/>
    <w:qFormat/>
    <w:rsid w:val="00AA29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AA298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3"/>
    <w:semiHidden/>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AA2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AA2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AA2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354657">
      <w:bodyDiv w:val="1"/>
      <w:marLeft w:val="0"/>
      <w:marRight w:val="0"/>
      <w:marTop w:val="0"/>
      <w:marBottom w:val="0"/>
      <w:divBdr>
        <w:top w:val="none" w:sz="0" w:space="0" w:color="auto"/>
        <w:left w:val="none" w:sz="0" w:space="0" w:color="auto"/>
        <w:bottom w:val="none" w:sz="0" w:space="0" w:color="auto"/>
        <w:right w:val="none" w:sz="0" w:space="0" w:color="auto"/>
      </w:divBdr>
    </w:div>
    <w:div w:id="1485852569">
      <w:bodyDiv w:val="1"/>
      <w:marLeft w:val="0"/>
      <w:marRight w:val="0"/>
      <w:marTop w:val="0"/>
      <w:marBottom w:val="0"/>
      <w:divBdr>
        <w:top w:val="none" w:sz="0" w:space="0" w:color="auto"/>
        <w:left w:val="none" w:sz="0" w:space="0" w:color="auto"/>
        <w:bottom w:val="none" w:sz="0" w:space="0" w:color="auto"/>
        <w:right w:val="none" w:sz="0" w:space="0" w:color="auto"/>
      </w:divBdr>
    </w:div>
    <w:div w:id="1649438612">
      <w:bodyDiv w:val="1"/>
      <w:marLeft w:val="0"/>
      <w:marRight w:val="0"/>
      <w:marTop w:val="0"/>
      <w:marBottom w:val="0"/>
      <w:divBdr>
        <w:top w:val="none" w:sz="0" w:space="0" w:color="auto"/>
        <w:left w:val="none" w:sz="0" w:space="0" w:color="auto"/>
        <w:bottom w:val="none" w:sz="0" w:space="0" w:color="auto"/>
        <w:right w:val="none" w:sz="0" w:space="0" w:color="auto"/>
      </w:divBdr>
    </w:div>
    <w:div w:id="1859812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056640-D134-4455-9000-1E5849E61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392</TotalTime>
  <Pages>4</Pages>
  <Words>1298</Words>
  <Characters>7405</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327</cp:revision>
  <cp:lastPrinted>1899-12-31T23:00:00Z</cp:lastPrinted>
  <dcterms:created xsi:type="dcterms:W3CDTF">2020-02-03T08:32:00Z</dcterms:created>
  <dcterms:modified xsi:type="dcterms:W3CDTF">2024-02-16T06:59:00Z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(3)WH4QvnNCb4iGZRMUmLIsKUbVY5pPzM52EHWGevxD7EZHFuqhDKz7E1bSPERoA/X7wxsvbrtv
sMFI+uw7YDYYo2FOf2B34SswFmSJ8k+/BV4JkTi/fSUROQmY240bP8bSn0cdUB7RMxQ5hVZ6
V64SZijuFaUehuDJjaIGdvgrlzu99rWh7+hnxCys6uut3lPEt+1Ybpa7RkjMcUWIWh7Sr5qo
gNB0RF0s4o/1+c8fWz</vt:lpwstr>
  </property>
  <property fmtid="{D5CDD505-2E9C-101B-9397-08002B2CF9AE}" pid="22" name="_2015_ms_pID_7253431">
    <vt:lpwstr>ZSsquZB9IrGCSTXts+qYZl63wilTcArbkrd9Lu+JKDU+hWUrRqIii6
Znudtue1nYGdxLJKHvS9YKZ+85PFN/OKJkRvF8d5VIe7Wygp0xjQG0oidx0qqrupqiaC31nz
4FajX8LdTIvhZR7Aejlw/BvxUzPkrYsYI+4eMPK1ht59vNqa19vIler3f7vNjTYHtrp5eZcr
yz3GGAsf0QuD5R/bS6WLmbfHdtVYB+VT6gdg</vt:lpwstr>
  </property>
  <property fmtid="{D5CDD505-2E9C-101B-9397-08002B2CF9AE}" pid="23" name="_2015_ms_pID_7253432">
    <vt:lpwstr>CA==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1706748725</vt:lpwstr>
  </property>
</Properties>
</file>