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1F8925B"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4663E0">
        <w:rPr>
          <w:b/>
          <w:i/>
          <w:noProof/>
          <w:sz w:val="28"/>
        </w:rPr>
        <w:t>0984</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fldSimple>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C382ABF"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w:t>
            </w:r>
            <w:r w:rsidR="0064243D">
              <w:rPr>
                <w:b/>
                <w:noProof/>
                <w:sz w:val="28"/>
              </w:rPr>
              <w:t>08</w:t>
            </w:r>
            <w:r w:rsidR="00F05709">
              <w:rPr>
                <w:b/>
                <w:noProof/>
                <w:sz w:val="28"/>
              </w:rPr>
              <w:t>-</w:t>
            </w:r>
            <w:r w:rsidR="00A27AF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052E5C1" w:rsidR="000D462E" w:rsidRPr="00410371" w:rsidRDefault="004663E0" w:rsidP="004B1355">
            <w:pPr>
              <w:pStyle w:val="CRCoverPage"/>
              <w:spacing w:after="0"/>
              <w:rPr>
                <w:noProof/>
              </w:rPr>
            </w:pPr>
            <w:r>
              <w:rPr>
                <w:b/>
                <w:noProof/>
                <w:sz w:val="28"/>
              </w:rPr>
              <w:t>0597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0C9C62F" w:rsidR="000D462E" w:rsidRPr="00410371" w:rsidRDefault="008F47C4" w:rsidP="004B1355">
            <w:pPr>
              <w:pStyle w:val="CRCoverPage"/>
              <w:spacing w:after="0"/>
              <w:jc w:val="center"/>
              <w:rPr>
                <w:noProof/>
                <w:sz w:val="28"/>
              </w:rPr>
            </w:pPr>
            <w:r>
              <w:rPr>
                <w:b/>
                <w:noProof/>
                <w:sz w:val="28"/>
              </w:rPr>
              <w:t>1</w:t>
            </w:r>
            <w:r w:rsidR="00F82028">
              <w:rPr>
                <w:b/>
                <w:noProof/>
                <w:sz w:val="28"/>
              </w:rPr>
              <w:t>8</w:t>
            </w:r>
            <w:r w:rsidR="009B54B5">
              <w:rPr>
                <w:b/>
                <w:noProof/>
                <w:sz w:val="28"/>
              </w:rPr>
              <w:t>.</w:t>
            </w:r>
            <w:r w:rsidR="00F82028">
              <w:rPr>
                <w:b/>
                <w:noProof/>
                <w:sz w:val="28"/>
              </w:rPr>
              <w:t>1</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A751470" w:rsidR="00780E0B" w:rsidRPr="00631882" w:rsidRDefault="00F82028" w:rsidP="007E21CD">
            <w:pPr>
              <w:pStyle w:val="CRCoverPage"/>
              <w:spacing w:after="0"/>
              <w:ind w:left="100"/>
              <w:rPr>
                <w:noProof/>
              </w:rPr>
            </w:pPr>
            <w:r>
              <w:rPr>
                <w:noProof/>
              </w:rPr>
              <w:t xml:space="preserve">Addition of NR NTN </w:t>
            </w:r>
            <w:r w:rsidR="0084438E">
              <w:rPr>
                <w:noProof/>
              </w:rPr>
              <w:t xml:space="preserve">TA reporting </w:t>
            </w:r>
            <w:r>
              <w:rPr>
                <w:noProof/>
              </w:rPr>
              <w:t>PICS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9618EB2" w:rsidR="00780E0B" w:rsidRPr="00A76385" w:rsidRDefault="00E329CB" w:rsidP="00780E0B">
            <w:pPr>
              <w:pStyle w:val="CRCoverPage"/>
              <w:spacing w:after="0"/>
              <w:ind w:left="100"/>
              <w:rPr>
                <w:noProof/>
              </w:rPr>
            </w:pPr>
            <w:r w:rsidRPr="00E329CB">
              <w:rPr>
                <w:noProof/>
              </w:rPr>
              <w:t>NR_NTN_solutions_plus_CT-UEConTest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CBCD0EB" w:rsidR="00780E0B" w:rsidRDefault="00780E0B" w:rsidP="00780E0B">
            <w:pPr>
              <w:pStyle w:val="CRCoverPage"/>
              <w:spacing w:after="0"/>
              <w:ind w:left="100"/>
              <w:rPr>
                <w:noProof/>
              </w:rPr>
            </w:pPr>
            <w:r w:rsidRPr="00576262">
              <w:t>Rel-</w:t>
            </w:r>
            <w:r w:rsidR="008F47C4">
              <w:t>1</w:t>
            </w:r>
            <w:r w:rsidR="0064243D">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8A9AAA1" w:rsidR="002F2B07" w:rsidRPr="00602E74" w:rsidRDefault="00F0318D" w:rsidP="002F2B07">
            <w:pPr>
              <w:pStyle w:val="CRCoverPage"/>
              <w:spacing w:after="0"/>
              <w:ind w:left="100"/>
              <w:rPr>
                <w:rFonts w:cs="Arial"/>
                <w:noProof/>
              </w:rPr>
            </w:pPr>
            <w:r>
              <w:rPr>
                <w:rFonts w:cs="Arial"/>
                <w:noProof/>
              </w:rPr>
              <w:t xml:space="preserve">New PICS </w:t>
            </w:r>
            <w:r w:rsidR="003419B4">
              <w:rPr>
                <w:rFonts w:cs="Arial"/>
                <w:noProof/>
              </w:rPr>
              <w:t>needs to be</w:t>
            </w:r>
            <w:r>
              <w:rPr>
                <w:rFonts w:cs="Arial"/>
                <w:noProof/>
              </w:rPr>
              <w:t xml:space="preserve"> </w:t>
            </w:r>
            <w:r w:rsidR="003419B4">
              <w:rPr>
                <w:rFonts w:cs="Arial"/>
                <w:noProof/>
              </w:rPr>
              <w:t>added</w:t>
            </w:r>
            <w:r>
              <w:rPr>
                <w:rFonts w:cs="Arial"/>
                <w:noProof/>
              </w:rPr>
              <w:t xml:space="preserve"> for NR NTN.</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97F5542" w:rsidR="002F2B07" w:rsidRPr="00631882" w:rsidRDefault="00F0318D" w:rsidP="00E971B8">
            <w:pPr>
              <w:pStyle w:val="CRCoverPage"/>
              <w:spacing w:after="0"/>
              <w:ind w:left="100"/>
              <w:rPr>
                <w:noProof/>
              </w:rPr>
            </w:pPr>
            <w:r>
              <w:rPr>
                <w:noProof/>
              </w:rPr>
              <w:t>Added PICS related to uplink TA reporting for NR NTN.</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FB3A858" w:rsidR="002F2B07" w:rsidRDefault="00A15134" w:rsidP="00965C4A">
            <w:pPr>
              <w:pStyle w:val="CRCoverPage"/>
              <w:spacing w:after="0"/>
              <w:ind w:left="100"/>
              <w:rPr>
                <w:noProof/>
              </w:rPr>
            </w:pPr>
            <w:r>
              <w:rPr>
                <w:noProof/>
              </w:rPr>
              <w:t>NR</w:t>
            </w:r>
            <w:r w:rsidR="00150337">
              <w:rPr>
                <w:noProof/>
              </w:rPr>
              <w:t xml:space="preserve"> NTN</w:t>
            </w:r>
            <w:r>
              <w:rPr>
                <w:noProof/>
              </w:rPr>
              <w:t xml:space="preserve">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9D89245" w:rsidR="002F2B07" w:rsidRDefault="000628F8" w:rsidP="002F2B07">
            <w:pPr>
              <w:pStyle w:val="CRCoverPage"/>
              <w:spacing w:after="0"/>
              <w:ind w:left="100"/>
              <w:rPr>
                <w:noProof/>
              </w:rPr>
            </w:pPr>
            <w:r>
              <w:rPr>
                <w:noProof/>
              </w:rPr>
              <w:t>A.4.4</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E2FB532"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93916E1" w:rsidR="002F2B07" w:rsidRDefault="004F2175"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1D9F14A" w:rsidR="002F2B07" w:rsidRDefault="004F2175"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F110F" w14:textId="77777777" w:rsidR="00877F44" w:rsidRDefault="00D217B9" w:rsidP="00F82028">
            <w:pPr>
              <w:pStyle w:val="CRCoverPage"/>
              <w:spacing w:after="0"/>
              <w:ind w:left="100"/>
              <w:rPr>
                <w:noProof/>
              </w:rPr>
            </w:pPr>
            <w:r>
              <w:rPr>
                <w:noProof/>
              </w:rPr>
              <w:t>TTCN impact</w:t>
            </w:r>
          </w:p>
          <w:p w14:paraId="23308F25" w14:textId="32A53CC7" w:rsidR="004F2175" w:rsidRDefault="004F2175" w:rsidP="00F82028">
            <w:pPr>
              <w:pStyle w:val="CRCoverPage"/>
              <w:spacing w:after="0"/>
              <w:ind w:left="100"/>
              <w:rPr>
                <w:noProof/>
              </w:rPr>
            </w:pPr>
            <w:r>
              <w:rPr>
                <w:noProof/>
              </w:rPr>
              <w:t xml:space="preserve">Secretary to resolve bb in </w:t>
            </w:r>
            <w:r w:rsidRPr="004F2175">
              <w:rPr>
                <w:noProof/>
              </w:rPr>
              <w:t>Table A.4.4-1</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B8376FB"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1C9885F" w14:textId="77777777" w:rsidR="000628F8" w:rsidRDefault="0057351B" w:rsidP="000628F8">
      <w:pPr>
        <w:pStyle w:val="Normal1"/>
        <w:rPr>
          <w:noProof/>
          <w:sz w:val="28"/>
          <w:szCs w:val="28"/>
        </w:rPr>
      </w:pPr>
      <w:r w:rsidRPr="00B178C5">
        <w:rPr>
          <w:noProof/>
          <w:sz w:val="28"/>
          <w:szCs w:val="28"/>
        </w:rPr>
        <w:lastRenderedPageBreak/>
        <w:t>&lt;Start of modified section&gt;</w:t>
      </w:r>
    </w:p>
    <w:p w14:paraId="68CD5C4C" w14:textId="77777777" w:rsidR="000628F8" w:rsidRPr="005B00C6" w:rsidRDefault="000628F8" w:rsidP="000628F8">
      <w:pPr>
        <w:pStyle w:val="Heading2"/>
      </w:pPr>
      <w:bookmarkStart w:id="2" w:name="_Toc155037908"/>
      <w:r w:rsidRPr="005B00C6">
        <w:t>A.4.4</w:t>
      </w:r>
      <w:r w:rsidRPr="005B00C6">
        <w:tab/>
        <w:t>Additional information</w:t>
      </w:r>
      <w:bookmarkEnd w:id="2"/>
    </w:p>
    <w:p w14:paraId="295AB7FC" w14:textId="77777777" w:rsidR="000628F8" w:rsidRPr="005B00C6" w:rsidRDefault="000628F8" w:rsidP="000628F8">
      <w:pPr>
        <w:pStyle w:val="TH"/>
      </w:pPr>
      <w:bookmarkStart w:id="3" w:name="OLE_LINK7"/>
      <w:bookmarkStart w:id="4" w:name="OLE_LINK8"/>
      <w:r w:rsidRPr="005B00C6">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488"/>
        <w:gridCol w:w="3083"/>
        <w:gridCol w:w="1285"/>
        <w:gridCol w:w="857"/>
        <w:gridCol w:w="1684"/>
        <w:gridCol w:w="2365"/>
      </w:tblGrid>
      <w:tr w:rsidR="000628F8" w:rsidRPr="005B00C6" w14:paraId="45A43C67" w14:textId="77777777" w:rsidTr="004F2175">
        <w:trPr>
          <w:cantSplit/>
          <w:tblHeader/>
          <w:jc w:val="center"/>
        </w:trPr>
        <w:tc>
          <w:tcPr>
            <w:tcW w:w="488" w:type="dxa"/>
            <w:tcBorders>
              <w:top w:val="single" w:sz="6" w:space="0" w:color="auto"/>
              <w:left w:val="single" w:sz="6" w:space="0" w:color="auto"/>
              <w:bottom w:val="single" w:sz="6" w:space="0" w:color="auto"/>
              <w:right w:val="single" w:sz="6" w:space="0" w:color="auto"/>
            </w:tcBorders>
          </w:tcPr>
          <w:bookmarkEnd w:id="3"/>
          <w:bookmarkEnd w:id="4"/>
          <w:p w14:paraId="1851195D" w14:textId="77777777" w:rsidR="000628F8" w:rsidRPr="005B00C6" w:rsidRDefault="000628F8" w:rsidP="006C2308">
            <w:pPr>
              <w:pStyle w:val="TAH"/>
              <w:rPr>
                <w:lang w:eastAsia="en-US"/>
              </w:rPr>
            </w:pPr>
            <w:r w:rsidRPr="005B00C6">
              <w:rPr>
                <w:lang w:eastAsia="en-US"/>
              </w:rPr>
              <w:t>Item</w:t>
            </w:r>
          </w:p>
        </w:tc>
        <w:tc>
          <w:tcPr>
            <w:tcW w:w="3083" w:type="dxa"/>
            <w:tcBorders>
              <w:top w:val="single" w:sz="6" w:space="0" w:color="auto"/>
              <w:left w:val="single" w:sz="6" w:space="0" w:color="auto"/>
              <w:bottom w:val="single" w:sz="6" w:space="0" w:color="auto"/>
              <w:right w:val="single" w:sz="6" w:space="0" w:color="auto"/>
            </w:tcBorders>
          </w:tcPr>
          <w:p w14:paraId="7A46BDF4" w14:textId="77777777" w:rsidR="000628F8" w:rsidRPr="005B00C6" w:rsidRDefault="000628F8" w:rsidP="006C2308">
            <w:pPr>
              <w:pStyle w:val="TAH"/>
              <w:rPr>
                <w:lang w:eastAsia="en-US"/>
              </w:rPr>
            </w:pPr>
            <w:r w:rsidRPr="005B00C6">
              <w:rPr>
                <w:lang w:eastAsia="en-US"/>
              </w:rPr>
              <w:t>Additional information</w:t>
            </w:r>
          </w:p>
        </w:tc>
        <w:tc>
          <w:tcPr>
            <w:tcW w:w="1285" w:type="dxa"/>
            <w:tcBorders>
              <w:top w:val="single" w:sz="6" w:space="0" w:color="auto"/>
              <w:left w:val="single" w:sz="6" w:space="0" w:color="auto"/>
              <w:bottom w:val="single" w:sz="6" w:space="0" w:color="auto"/>
              <w:right w:val="single" w:sz="4" w:space="0" w:color="auto"/>
            </w:tcBorders>
          </w:tcPr>
          <w:p w14:paraId="06F22A30" w14:textId="77777777" w:rsidR="000628F8" w:rsidRPr="005B00C6" w:rsidRDefault="000628F8" w:rsidP="006C2308">
            <w:pPr>
              <w:pStyle w:val="TAH"/>
              <w:rPr>
                <w:lang w:eastAsia="en-US"/>
              </w:rPr>
            </w:pPr>
            <w:r w:rsidRPr="005B00C6">
              <w:rPr>
                <w:lang w:eastAsia="en-US"/>
              </w:rPr>
              <w:t>Ref.</w:t>
            </w:r>
          </w:p>
        </w:tc>
        <w:tc>
          <w:tcPr>
            <w:tcW w:w="857" w:type="dxa"/>
            <w:tcBorders>
              <w:top w:val="single" w:sz="4" w:space="0" w:color="auto"/>
              <w:left w:val="single" w:sz="4" w:space="0" w:color="auto"/>
              <w:bottom w:val="single" w:sz="4" w:space="0" w:color="auto"/>
              <w:right w:val="single" w:sz="4" w:space="0" w:color="auto"/>
            </w:tcBorders>
          </w:tcPr>
          <w:p w14:paraId="13492053" w14:textId="77777777" w:rsidR="000628F8" w:rsidRPr="005B00C6" w:rsidRDefault="000628F8" w:rsidP="006C2308">
            <w:pPr>
              <w:pStyle w:val="TAH"/>
              <w:rPr>
                <w:lang w:eastAsia="en-US"/>
              </w:rPr>
            </w:pPr>
            <w:r w:rsidRPr="005B00C6">
              <w:rPr>
                <w:lang w:eastAsia="en-US"/>
              </w:rPr>
              <w:t>Release</w:t>
            </w:r>
          </w:p>
        </w:tc>
        <w:tc>
          <w:tcPr>
            <w:tcW w:w="1684" w:type="dxa"/>
            <w:tcBorders>
              <w:top w:val="single" w:sz="4" w:space="0" w:color="auto"/>
              <w:left w:val="single" w:sz="4" w:space="0" w:color="auto"/>
              <w:bottom w:val="single" w:sz="4" w:space="0" w:color="auto"/>
              <w:right w:val="single" w:sz="4" w:space="0" w:color="auto"/>
            </w:tcBorders>
          </w:tcPr>
          <w:p w14:paraId="7769BC0F" w14:textId="77777777" w:rsidR="000628F8" w:rsidRPr="005B00C6" w:rsidRDefault="000628F8" w:rsidP="006C2308">
            <w:pPr>
              <w:pStyle w:val="TAH"/>
              <w:rPr>
                <w:lang w:eastAsia="en-US"/>
              </w:rPr>
            </w:pPr>
            <w:r w:rsidRPr="005B00C6">
              <w:rPr>
                <w:lang w:eastAsia="en-US"/>
              </w:rPr>
              <w:t>Mnemonic</w:t>
            </w:r>
          </w:p>
        </w:tc>
        <w:tc>
          <w:tcPr>
            <w:tcW w:w="2365" w:type="dxa"/>
            <w:tcBorders>
              <w:top w:val="single" w:sz="4" w:space="0" w:color="auto"/>
              <w:left w:val="single" w:sz="4" w:space="0" w:color="auto"/>
              <w:bottom w:val="single" w:sz="4" w:space="0" w:color="auto"/>
              <w:right w:val="single" w:sz="4" w:space="0" w:color="auto"/>
            </w:tcBorders>
          </w:tcPr>
          <w:p w14:paraId="2E607639" w14:textId="77777777" w:rsidR="000628F8" w:rsidRPr="005B00C6" w:rsidRDefault="000628F8" w:rsidP="006C2308">
            <w:pPr>
              <w:pStyle w:val="TAH"/>
              <w:rPr>
                <w:lang w:eastAsia="en-US"/>
              </w:rPr>
            </w:pPr>
            <w:r w:rsidRPr="005B00C6">
              <w:rPr>
                <w:lang w:eastAsia="en-US"/>
              </w:rPr>
              <w:t>Comments</w:t>
            </w:r>
          </w:p>
        </w:tc>
      </w:tr>
      <w:tr w:rsidR="000628F8" w:rsidRPr="005B00C6" w14:paraId="67ED7332" w14:textId="77777777" w:rsidTr="004F2175">
        <w:trPr>
          <w:cantSplit/>
          <w:jc w:val="center"/>
        </w:trPr>
        <w:tc>
          <w:tcPr>
            <w:tcW w:w="488" w:type="dxa"/>
            <w:tcBorders>
              <w:top w:val="single" w:sz="6" w:space="0" w:color="auto"/>
              <w:left w:val="single" w:sz="6" w:space="0" w:color="auto"/>
              <w:bottom w:val="single" w:sz="6" w:space="0" w:color="auto"/>
              <w:right w:val="single" w:sz="6" w:space="0" w:color="auto"/>
            </w:tcBorders>
          </w:tcPr>
          <w:p w14:paraId="48AE1123" w14:textId="77777777" w:rsidR="000628F8" w:rsidRPr="005B00C6" w:rsidRDefault="000628F8" w:rsidP="006C2308">
            <w:pPr>
              <w:pStyle w:val="TAC"/>
              <w:rPr>
                <w:lang w:eastAsia="en-US"/>
              </w:rPr>
            </w:pPr>
            <w:r w:rsidRPr="005B00C6">
              <w:rPr>
                <w:lang w:eastAsia="en-US"/>
              </w:rPr>
              <w:t>1</w:t>
            </w:r>
          </w:p>
        </w:tc>
        <w:tc>
          <w:tcPr>
            <w:tcW w:w="3083" w:type="dxa"/>
            <w:tcBorders>
              <w:top w:val="single" w:sz="6" w:space="0" w:color="auto"/>
              <w:left w:val="single" w:sz="6" w:space="0" w:color="auto"/>
              <w:bottom w:val="single" w:sz="6" w:space="0" w:color="auto"/>
              <w:right w:val="single" w:sz="6" w:space="0" w:color="auto"/>
            </w:tcBorders>
          </w:tcPr>
          <w:p w14:paraId="58D43DC3" w14:textId="77777777" w:rsidR="000628F8" w:rsidRPr="005B00C6" w:rsidRDefault="000628F8" w:rsidP="006C2308">
            <w:pPr>
              <w:pStyle w:val="TAL"/>
              <w:rPr>
                <w:lang w:eastAsia="en-US"/>
              </w:rPr>
            </w:pPr>
            <w:r w:rsidRPr="005B00C6">
              <w:rPr>
                <w:lang w:eastAsia="en-US"/>
              </w:rPr>
              <w:t>Support of ICMP or ICMP IPv6</w:t>
            </w:r>
          </w:p>
        </w:tc>
        <w:tc>
          <w:tcPr>
            <w:tcW w:w="1285" w:type="dxa"/>
            <w:tcBorders>
              <w:top w:val="single" w:sz="6" w:space="0" w:color="auto"/>
              <w:left w:val="single" w:sz="6" w:space="0" w:color="auto"/>
              <w:bottom w:val="single" w:sz="6" w:space="0" w:color="auto"/>
              <w:right w:val="single" w:sz="4" w:space="0" w:color="auto"/>
            </w:tcBorders>
          </w:tcPr>
          <w:p w14:paraId="615237B5" w14:textId="77777777" w:rsidR="000628F8" w:rsidRPr="005B00C6" w:rsidRDefault="000628F8" w:rsidP="006C2308">
            <w:pPr>
              <w:pStyle w:val="TAL"/>
              <w:rPr>
                <w:lang w:eastAsia="en-US"/>
              </w:rPr>
            </w:pPr>
            <w:r w:rsidRPr="005B00C6">
              <w:rPr>
                <w:lang w:eastAsia="en-US"/>
              </w:rPr>
              <w:t>RFC 792 OR RFC 4443, RFC 4884</w:t>
            </w:r>
          </w:p>
        </w:tc>
        <w:tc>
          <w:tcPr>
            <w:tcW w:w="857" w:type="dxa"/>
            <w:tcBorders>
              <w:top w:val="single" w:sz="4" w:space="0" w:color="auto"/>
              <w:left w:val="single" w:sz="4" w:space="0" w:color="auto"/>
              <w:bottom w:val="single" w:sz="4" w:space="0" w:color="auto"/>
              <w:right w:val="single" w:sz="4" w:space="0" w:color="auto"/>
            </w:tcBorders>
          </w:tcPr>
          <w:p w14:paraId="2A2FFABD" w14:textId="77777777" w:rsidR="000628F8" w:rsidRPr="005B00C6" w:rsidRDefault="000628F8" w:rsidP="006C2308">
            <w:pPr>
              <w:pStyle w:val="TAC"/>
              <w:rPr>
                <w:lang w:eastAsia="en-US"/>
              </w:rPr>
            </w:pPr>
            <w:r w:rsidRPr="005B00C6">
              <w:rPr>
                <w:lang w:eastAsia="en-US"/>
              </w:rPr>
              <w:t>NA</w:t>
            </w:r>
          </w:p>
        </w:tc>
        <w:tc>
          <w:tcPr>
            <w:tcW w:w="1684" w:type="dxa"/>
            <w:tcBorders>
              <w:top w:val="single" w:sz="4" w:space="0" w:color="auto"/>
              <w:left w:val="single" w:sz="4" w:space="0" w:color="auto"/>
              <w:bottom w:val="single" w:sz="4" w:space="0" w:color="auto"/>
              <w:right w:val="single" w:sz="4" w:space="0" w:color="auto"/>
            </w:tcBorders>
          </w:tcPr>
          <w:p w14:paraId="0DB2F24A" w14:textId="77777777" w:rsidR="000628F8" w:rsidRPr="005B00C6" w:rsidRDefault="000628F8" w:rsidP="006C2308">
            <w:pPr>
              <w:pStyle w:val="TAL"/>
              <w:rPr>
                <w:lang w:eastAsia="en-US"/>
              </w:rPr>
            </w:pPr>
            <w:proofErr w:type="spellStart"/>
            <w:r w:rsidRPr="005B00C6">
              <w:rPr>
                <w:lang w:eastAsia="en-US"/>
              </w:rPr>
              <w:t>pc_IP_Ping</w:t>
            </w:r>
            <w:proofErr w:type="spellEnd"/>
          </w:p>
        </w:tc>
        <w:tc>
          <w:tcPr>
            <w:tcW w:w="2365" w:type="dxa"/>
            <w:tcBorders>
              <w:top w:val="single" w:sz="4" w:space="0" w:color="auto"/>
              <w:left w:val="single" w:sz="4" w:space="0" w:color="auto"/>
              <w:bottom w:val="single" w:sz="4" w:space="0" w:color="auto"/>
              <w:right w:val="single" w:sz="4" w:space="0" w:color="auto"/>
            </w:tcBorders>
          </w:tcPr>
          <w:p w14:paraId="2505BB41" w14:textId="77777777" w:rsidR="000628F8" w:rsidRPr="005B00C6" w:rsidRDefault="000628F8" w:rsidP="006C2308">
            <w:pPr>
              <w:pStyle w:val="TAL"/>
              <w:rPr>
                <w:lang w:eastAsia="en-US"/>
              </w:rPr>
            </w:pPr>
            <w:r w:rsidRPr="005B00C6">
              <w:rPr>
                <w:lang w:eastAsia="en-US"/>
              </w:rPr>
              <w:t>UE supports ICMP or ICMPv6 protocol to enable IP Ping Operation</w:t>
            </w:r>
          </w:p>
        </w:tc>
      </w:tr>
      <w:tr w:rsidR="000628F8" w:rsidRPr="005B00C6" w14:paraId="202D67B0" w14:textId="77777777" w:rsidTr="004F2175">
        <w:trPr>
          <w:cantSplit/>
          <w:jc w:val="center"/>
        </w:trPr>
        <w:tc>
          <w:tcPr>
            <w:tcW w:w="488" w:type="dxa"/>
            <w:tcBorders>
              <w:top w:val="single" w:sz="6" w:space="0" w:color="auto"/>
              <w:left w:val="single" w:sz="6" w:space="0" w:color="auto"/>
              <w:bottom w:val="single" w:sz="6" w:space="0" w:color="auto"/>
              <w:right w:val="single" w:sz="6" w:space="0" w:color="auto"/>
            </w:tcBorders>
          </w:tcPr>
          <w:p w14:paraId="1B69230D" w14:textId="77777777" w:rsidR="000628F8" w:rsidRPr="005B00C6" w:rsidRDefault="000628F8" w:rsidP="006C2308">
            <w:pPr>
              <w:pStyle w:val="TAC"/>
            </w:pPr>
            <w:r w:rsidRPr="005B00C6">
              <w:t>2</w:t>
            </w:r>
          </w:p>
        </w:tc>
        <w:tc>
          <w:tcPr>
            <w:tcW w:w="3083" w:type="dxa"/>
            <w:tcBorders>
              <w:top w:val="single" w:sz="6" w:space="0" w:color="auto"/>
              <w:left w:val="single" w:sz="6" w:space="0" w:color="auto"/>
              <w:bottom w:val="single" w:sz="6" w:space="0" w:color="auto"/>
              <w:right w:val="single" w:sz="6" w:space="0" w:color="auto"/>
            </w:tcBorders>
          </w:tcPr>
          <w:p w14:paraId="2B72740E" w14:textId="77777777" w:rsidR="000628F8" w:rsidRPr="005B00C6" w:rsidRDefault="000628F8" w:rsidP="006C2308">
            <w:pPr>
              <w:pStyle w:val="TAL"/>
            </w:pPr>
            <w:r w:rsidRPr="005B00C6">
              <w:t>Support of IMS</w:t>
            </w:r>
          </w:p>
        </w:tc>
        <w:tc>
          <w:tcPr>
            <w:tcW w:w="1285" w:type="dxa"/>
            <w:tcBorders>
              <w:top w:val="single" w:sz="6" w:space="0" w:color="auto"/>
              <w:left w:val="single" w:sz="6" w:space="0" w:color="auto"/>
              <w:bottom w:val="single" w:sz="6" w:space="0" w:color="auto"/>
              <w:right w:val="single" w:sz="4" w:space="0" w:color="auto"/>
            </w:tcBorders>
          </w:tcPr>
          <w:p w14:paraId="60DAF7C1" w14:textId="77777777" w:rsidR="000628F8" w:rsidRPr="005B00C6" w:rsidRDefault="000628F8" w:rsidP="006C2308">
            <w:pPr>
              <w:pStyle w:val="TAL"/>
            </w:pPr>
            <w:r w:rsidRPr="005B00C6">
              <w:t xml:space="preserve">24.229, Annex </w:t>
            </w:r>
            <w:r w:rsidRPr="005B00C6">
              <w:rPr>
                <w:lang w:eastAsia="zh-CN"/>
              </w:rPr>
              <w:t>U</w:t>
            </w:r>
          </w:p>
        </w:tc>
        <w:tc>
          <w:tcPr>
            <w:tcW w:w="857" w:type="dxa"/>
            <w:tcBorders>
              <w:top w:val="single" w:sz="4" w:space="0" w:color="auto"/>
              <w:left w:val="single" w:sz="4" w:space="0" w:color="auto"/>
              <w:bottom w:val="single" w:sz="4" w:space="0" w:color="auto"/>
              <w:right w:val="single" w:sz="4" w:space="0" w:color="auto"/>
            </w:tcBorders>
          </w:tcPr>
          <w:p w14:paraId="4B5F8992" w14:textId="77777777" w:rsidR="000628F8" w:rsidRPr="005B00C6" w:rsidRDefault="000628F8" w:rsidP="006C2308">
            <w:pPr>
              <w:pStyle w:val="TAC"/>
            </w:pPr>
            <w:r w:rsidRPr="005B00C6">
              <w:t>Rel-15</w:t>
            </w:r>
          </w:p>
        </w:tc>
        <w:tc>
          <w:tcPr>
            <w:tcW w:w="1684" w:type="dxa"/>
            <w:tcBorders>
              <w:top w:val="single" w:sz="4" w:space="0" w:color="auto"/>
              <w:left w:val="single" w:sz="4" w:space="0" w:color="auto"/>
              <w:bottom w:val="single" w:sz="4" w:space="0" w:color="auto"/>
              <w:right w:val="single" w:sz="4" w:space="0" w:color="auto"/>
            </w:tcBorders>
          </w:tcPr>
          <w:p w14:paraId="2B2D7371" w14:textId="77777777" w:rsidR="000628F8" w:rsidRPr="005B00C6" w:rsidRDefault="000628F8" w:rsidP="006C2308">
            <w:pPr>
              <w:pStyle w:val="TAL"/>
            </w:pPr>
            <w:r w:rsidRPr="005B00C6">
              <w:t>pc_IMS_5GS</w:t>
            </w:r>
          </w:p>
        </w:tc>
        <w:tc>
          <w:tcPr>
            <w:tcW w:w="2365" w:type="dxa"/>
            <w:tcBorders>
              <w:top w:val="single" w:sz="4" w:space="0" w:color="auto"/>
              <w:left w:val="single" w:sz="4" w:space="0" w:color="auto"/>
              <w:bottom w:val="single" w:sz="4" w:space="0" w:color="auto"/>
              <w:right w:val="single" w:sz="4" w:space="0" w:color="auto"/>
            </w:tcBorders>
          </w:tcPr>
          <w:p w14:paraId="09B281E2" w14:textId="77777777" w:rsidR="000628F8" w:rsidRPr="005B00C6" w:rsidRDefault="000628F8" w:rsidP="006C2308">
            <w:pPr>
              <w:pStyle w:val="TAL"/>
            </w:pPr>
          </w:p>
        </w:tc>
      </w:tr>
      <w:tr w:rsidR="000628F8" w:rsidRPr="005B00C6" w14:paraId="0727C6A0" w14:textId="77777777" w:rsidTr="004F2175">
        <w:trPr>
          <w:cantSplit/>
          <w:jc w:val="center"/>
        </w:trPr>
        <w:tc>
          <w:tcPr>
            <w:tcW w:w="488" w:type="dxa"/>
            <w:tcBorders>
              <w:top w:val="single" w:sz="6" w:space="0" w:color="auto"/>
              <w:left w:val="single" w:sz="6" w:space="0" w:color="auto"/>
              <w:bottom w:val="single" w:sz="6" w:space="0" w:color="auto"/>
              <w:right w:val="single" w:sz="6" w:space="0" w:color="auto"/>
            </w:tcBorders>
          </w:tcPr>
          <w:p w14:paraId="08EF8157" w14:textId="5B1B4EF9" w:rsidR="000628F8" w:rsidRPr="004F2175" w:rsidRDefault="004F2175" w:rsidP="006C2308">
            <w:pPr>
              <w:pStyle w:val="TAC"/>
              <w:rPr>
                <w:b/>
                <w:bCs/>
              </w:rPr>
            </w:pPr>
            <w:r w:rsidRPr="004F2175">
              <w:rPr>
                <w:b/>
                <w:bCs/>
                <w:color w:val="00B0F0"/>
              </w:rPr>
              <w:t>…</w:t>
            </w:r>
          </w:p>
        </w:tc>
        <w:tc>
          <w:tcPr>
            <w:tcW w:w="3083" w:type="dxa"/>
            <w:tcBorders>
              <w:top w:val="single" w:sz="6" w:space="0" w:color="auto"/>
              <w:left w:val="single" w:sz="6" w:space="0" w:color="auto"/>
              <w:bottom w:val="single" w:sz="6" w:space="0" w:color="auto"/>
              <w:right w:val="single" w:sz="6" w:space="0" w:color="auto"/>
            </w:tcBorders>
          </w:tcPr>
          <w:p w14:paraId="67419522" w14:textId="2AB711B4" w:rsidR="000628F8" w:rsidRPr="005B00C6" w:rsidRDefault="000628F8" w:rsidP="006C2308">
            <w:pPr>
              <w:pStyle w:val="TAL"/>
            </w:pPr>
          </w:p>
        </w:tc>
        <w:tc>
          <w:tcPr>
            <w:tcW w:w="1285" w:type="dxa"/>
            <w:tcBorders>
              <w:top w:val="single" w:sz="6" w:space="0" w:color="auto"/>
              <w:left w:val="single" w:sz="6" w:space="0" w:color="auto"/>
              <w:bottom w:val="single" w:sz="6" w:space="0" w:color="auto"/>
              <w:right w:val="single" w:sz="4" w:space="0" w:color="auto"/>
            </w:tcBorders>
          </w:tcPr>
          <w:p w14:paraId="5A0331D6" w14:textId="0A95AA68" w:rsidR="000628F8" w:rsidRPr="005B00C6" w:rsidRDefault="000628F8" w:rsidP="006C2308">
            <w:pPr>
              <w:pStyle w:val="TAL"/>
            </w:pPr>
          </w:p>
        </w:tc>
        <w:tc>
          <w:tcPr>
            <w:tcW w:w="857" w:type="dxa"/>
            <w:tcBorders>
              <w:top w:val="single" w:sz="4" w:space="0" w:color="auto"/>
              <w:left w:val="single" w:sz="4" w:space="0" w:color="auto"/>
              <w:bottom w:val="single" w:sz="4" w:space="0" w:color="auto"/>
              <w:right w:val="single" w:sz="4" w:space="0" w:color="auto"/>
            </w:tcBorders>
          </w:tcPr>
          <w:p w14:paraId="479BBB94" w14:textId="7E547EE9" w:rsidR="000628F8" w:rsidRPr="005B00C6" w:rsidRDefault="000628F8" w:rsidP="006C2308">
            <w:pPr>
              <w:pStyle w:val="TAC"/>
            </w:pPr>
          </w:p>
        </w:tc>
        <w:tc>
          <w:tcPr>
            <w:tcW w:w="1684" w:type="dxa"/>
            <w:tcBorders>
              <w:top w:val="single" w:sz="4" w:space="0" w:color="auto"/>
              <w:left w:val="single" w:sz="4" w:space="0" w:color="auto"/>
              <w:bottom w:val="single" w:sz="4" w:space="0" w:color="auto"/>
              <w:right w:val="single" w:sz="4" w:space="0" w:color="auto"/>
            </w:tcBorders>
          </w:tcPr>
          <w:p w14:paraId="3C77F8A1" w14:textId="448A07A8" w:rsidR="000628F8" w:rsidRPr="005B00C6" w:rsidRDefault="000628F8" w:rsidP="006C2308">
            <w:pPr>
              <w:pStyle w:val="TAL"/>
            </w:pPr>
          </w:p>
        </w:tc>
        <w:tc>
          <w:tcPr>
            <w:tcW w:w="2365" w:type="dxa"/>
            <w:tcBorders>
              <w:top w:val="single" w:sz="4" w:space="0" w:color="auto"/>
              <w:left w:val="single" w:sz="4" w:space="0" w:color="auto"/>
              <w:bottom w:val="single" w:sz="4" w:space="0" w:color="auto"/>
              <w:right w:val="single" w:sz="4" w:space="0" w:color="auto"/>
            </w:tcBorders>
          </w:tcPr>
          <w:p w14:paraId="618A067D" w14:textId="0573BF99" w:rsidR="000628F8" w:rsidRPr="005B00C6" w:rsidRDefault="000628F8" w:rsidP="006C2308">
            <w:pPr>
              <w:pStyle w:val="TAL"/>
            </w:pPr>
          </w:p>
        </w:tc>
      </w:tr>
      <w:tr w:rsidR="000628F8" w14:paraId="70D8F069" w14:textId="77777777" w:rsidTr="004F2175">
        <w:trPr>
          <w:cantSplit/>
          <w:jc w:val="center"/>
        </w:trPr>
        <w:tc>
          <w:tcPr>
            <w:tcW w:w="488" w:type="dxa"/>
            <w:tcBorders>
              <w:top w:val="single" w:sz="6" w:space="0" w:color="auto"/>
              <w:left w:val="single" w:sz="6" w:space="0" w:color="auto"/>
              <w:bottom w:val="single" w:sz="6" w:space="0" w:color="auto"/>
              <w:right w:val="single" w:sz="6" w:space="0" w:color="auto"/>
            </w:tcBorders>
          </w:tcPr>
          <w:p w14:paraId="03E856EF" w14:textId="77777777" w:rsidR="000628F8" w:rsidRDefault="000628F8" w:rsidP="006C2308">
            <w:pPr>
              <w:pStyle w:val="TAC"/>
              <w:rPr>
                <w:lang w:eastAsia="zh-CN"/>
              </w:rPr>
            </w:pPr>
            <w:r>
              <w:rPr>
                <w:lang w:eastAsia="zh-CN"/>
              </w:rPr>
              <w:t>22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35BCE38" w14:textId="77777777" w:rsidR="000628F8" w:rsidRDefault="000628F8" w:rsidP="006C2308">
            <w:pPr>
              <w:pStyle w:val="TAL"/>
            </w:pPr>
            <w:r>
              <w:t>Support of the storage of Early Measurement Logging in logged measurements.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402E114" w14:textId="77777777" w:rsidR="000628F8" w:rsidRDefault="000628F8" w:rsidP="006C2308">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2D81B8F3" w14:textId="77777777" w:rsidR="000628F8" w:rsidRDefault="000628F8" w:rsidP="006C2308">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4A0FF58" w14:textId="77777777" w:rsidR="000628F8" w:rsidRDefault="000628F8" w:rsidP="006C2308">
            <w:pPr>
              <w:pStyle w:val="TAL"/>
            </w:pPr>
            <w:r w:rsidRPr="00E74E51">
              <w:t>pc_</w:t>
            </w:r>
            <w:r>
              <w:t xml:space="preserve"> </w:t>
            </w:r>
            <w:r w:rsidRPr="00E74E51">
              <w:t>earlyMeasLog_r17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F70AE3C" w14:textId="77777777" w:rsidR="000628F8" w:rsidRDefault="000628F8" w:rsidP="006C2308">
            <w:pPr>
              <w:pStyle w:val="TAL"/>
            </w:pPr>
            <w:r>
              <w:t>UE supports the storage of Early Measurement Logging in logged measurements and the reporting upon request from the network as specified in TS 38.331</w:t>
            </w:r>
          </w:p>
        </w:tc>
      </w:tr>
      <w:tr w:rsidR="000628F8" w14:paraId="17D892A9" w14:textId="77777777" w:rsidTr="004F2175">
        <w:trPr>
          <w:cantSplit/>
          <w:jc w:val="center"/>
        </w:trPr>
        <w:tc>
          <w:tcPr>
            <w:tcW w:w="488" w:type="dxa"/>
            <w:tcBorders>
              <w:top w:val="single" w:sz="6" w:space="0" w:color="auto"/>
              <w:left w:val="single" w:sz="6" w:space="0" w:color="auto"/>
              <w:bottom w:val="single" w:sz="6" w:space="0" w:color="auto"/>
              <w:right w:val="single" w:sz="6" w:space="0" w:color="auto"/>
            </w:tcBorders>
          </w:tcPr>
          <w:p w14:paraId="4D8BEA53" w14:textId="77777777" w:rsidR="000628F8" w:rsidRDefault="000628F8" w:rsidP="006C2308">
            <w:pPr>
              <w:pStyle w:val="TAC"/>
              <w:rPr>
                <w:lang w:eastAsia="zh-CN"/>
              </w:rPr>
            </w:pPr>
            <w:r>
              <w:rPr>
                <w:lang w:eastAsia="zh-CN"/>
              </w:rPr>
              <w:t>23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BA94780" w14:textId="77777777" w:rsidR="000628F8" w:rsidRDefault="000628F8" w:rsidP="006C2308">
            <w:pPr>
              <w:pStyle w:val="TAL"/>
            </w:pPr>
            <w:r w:rsidRPr="00E74E51">
              <w:t>Support of IDC problem detection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828A8B4" w14:textId="77777777" w:rsidR="000628F8" w:rsidRDefault="000628F8" w:rsidP="006C2308">
            <w:pPr>
              <w:pStyle w:val="TAL"/>
            </w:pPr>
            <w:r w:rsidRPr="00E74E51">
              <w:t>38.331, 6.2.2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ADCEBDD" w14:textId="77777777" w:rsidR="000628F8" w:rsidRDefault="000628F8" w:rsidP="006C2308">
            <w:pPr>
              <w:pStyle w:val="TAC"/>
            </w:pPr>
            <w:r w:rsidRPr="00E74E51">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8515B79" w14:textId="77777777" w:rsidR="000628F8" w:rsidRDefault="000628F8" w:rsidP="006C2308">
            <w:pPr>
              <w:pStyle w:val="TAL"/>
            </w:pPr>
            <w:r w:rsidRPr="00E74E51">
              <w:t>pc_inDeviceCoexDetected_r17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42EF0CD" w14:textId="77777777" w:rsidR="000628F8" w:rsidRDefault="000628F8" w:rsidP="006C2308">
            <w:pPr>
              <w:pStyle w:val="TAL"/>
            </w:pPr>
            <w:r w:rsidRPr="000D32CB">
              <w:t>UE supports that measurement logging is suspended due to IDC problem detection</w:t>
            </w:r>
          </w:p>
        </w:tc>
      </w:tr>
      <w:tr w:rsidR="000628F8" w14:paraId="2FBD32E0" w14:textId="77777777" w:rsidTr="004F2175">
        <w:trPr>
          <w:cantSplit/>
          <w:jc w:val="center"/>
        </w:trPr>
        <w:tc>
          <w:tcPr>
            <w:tcW w:w="488" w:type="dxa"/>
            <w:tcBorders>
              <w:top w:val="single" w:sz="6" w:space="0" w:color="auto"/>
              <w:left w:val="single" w:sz="6" w:space="0" w:color="auto"/>
              <w:bottom w:val="single" w:sz="6" w:space="0" w:color="auto"/>
              <w:right w:val="single" w:sz="6" w:space="0" w:color="auto"/>
            </w:tcBorders>
          </w:tcPr>
          <w:p w14:paraId="6A7F1AFC" w14:textId="77777777" w:rsidR="000628F8" w:rsidRDefault="000628F8" w:rsidP="006C2308">
            <w:pPr>
              <w:pStyle w:val="TAC"/>
              <w:rPr>
                <w:lang w:eastAsia="zh-CN"/>
              </w:rPr>
            </w:pPr>
            <w:r>
              <w:rPr>
                <w:lang w:eastAsia="zh-CN"/>
              </w:rPr>
              <w:t>24</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93B1B3A" w14:textId="77777777" w:rsidR="000628F8" w:rsidRDefault="000628F8" w:rsidP="006C2308">
            <w:pPr>
              <w:pStyle w:val="TAL"/>
            </w:pPr>
            <w:r>
              <w:rPr>
                <w:bCs/>
                <w:iCs/>
              </w:rPr>
              <w:t xml:space="preserve">Support of delivery of on-Demand SI information upon </w:t>
            </w:r>
            <w:r>
              <w:rPr>
                <w:bCs/>
                <w:iCs/>
                <w:lang w:eastAsia="zh-CN"/>
              </w:rPr>
              <w:t>r</w:t>
            </w:r>
            <w:r>
              <w:rPr>
                <w:bCs/>
                <w:iCs/>
              </w:rPr>
              <w:t xml:space="preserve">equest from the network </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5B904634" w14:textId="77777777" w:rsidR="000628F8" w:rsidRDefault="000628F8" w:rsidP="006C2308">
            <w:pPr>
              <w:pStyle w:val="TAL"/>
            </w:pPr>
            <w:r w:rsidRPr="005B00C6">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8E21354" w14:textId="77777777" w:rsidR="000628F8" w:rsidRDefault="000628F8" w:rsidP="006C2308">
            <w:pPr>
              <w:pStyle w:val="TAC"/>
            </w:pPr>
            <w:r w:rsidRPr="00E74E51">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40C6093" w14:textId="77777777" w:rsidR="000628F8" w:rsidRDefault="000628F8" w:rsidP="006C2308">
            <w:pPr>
              <w:pStyle w:val="TAL"/>
            </w:pPr>
            <w:r w:rsidRPr="00B50819">
              <w:t>pc_onDemandSI_Report_r17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9E19FD4" w14:textId="77777777" w:rsidR="000628F8" w:rsidRDefault="000628F8" w:rsidP="006C2308">
            <w:pPr>
              <w:pStyle w:val="TAL"/>
            </w:pPr>
          </w:p>
        </w:tc>
      </w:tr>
      <w:tr w:rsidR="000628F8" w14:paraId="5EC742BC" w14:textId="77777777" w:rsidTr="004F2175">
        <w:trPr>
          <w:cantSplit/>
          <w:jc w:val="center"/>
        </w:trPr>
        <w:tc>
          <w:tcPr>
            <w:tcW w:w="488" w:type="dxa"/>
            <w:tcBorders>
              <w:top w:val="single" w:sz="6" w:space="0" w:color="auto"/>
              <w:left w:val="single" w:sz="6" w:space="0" w:color="auto"/>
              <w:bottom w:val="single" w:sz="6" w:space="0" w:color="auto"/>
              <w:right w:val="single" w:sz="6" w:space="0" w:color="auto"/>
            </w:tcBorders>
          </w:tcPr>
          <w:p w14:paraId="08559152" w14:textId="77777777" w:rsidR="000628F8" w:rsidRDefault="000628F8" w:rsidP="006C2308">
            <w:pPr>
              <w:pStyle w:val="TAC"/>
              <w:rPr>
                <w:lang w:eastAsia="zh-CN"/>
              </w:rPr>
            </w:pPr>
            <w:r>
              <w:rPr>
                <w:lang w:eastAsia="zh-CN"/>
              </w:rPr>
              <w:t>25</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5B4B760" w14:textId="77777777" w:rsidR="000628F8" w:rsidRDefault="000628F8" w:rsidP="006C2308">
            <w:pPr>
              <w:pStyle w:val="TAL"/>
            </w:pPr>
            <w:r>
              <w:rPr>
                <w:bCs/>
                <w:iCs/>
              </w:rPr>
              <w:t>Support of the storage and delivery of 2-step RACH related information upon request from the network</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0EBCDBF" w14:textId="77777777" w:rsidR="000628F8" w:rsidRDefault="000628F8" w:rsidP="006C2308">
            <w:pPr>
              <w:pStyle w:val="TAL"/>
            </w:pPr>
            <w:r w:rsidRPr="005B00C6">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140D321" w14:textId="77777777" w:rsidR="000628F8" w:rsidRDefault="000628F8" w:rsidP="006C2308">
            <w:pPr>
              <w:pStyle w:val="TAC"/>
            </w:pPr>
            <w:r w:rsidRPr="00E74E51">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EF08269" w14:textId="77777777" w:rsidR="000628F8" w:rsidRDefault="000628F8" w:rsidP="006C2308">
            <w:pPr>
              <w:pStyle w:val="TAL"/>
            </w:pPr>
            <w:r>
              <w:t>pc_</w:t>
            </w:r>
            <w:r w:rsidRPr="00B50819">
              <w:t>twoStepRACH</w:t>
            </w:r>
            <w:r>
              <w:t>_</w:t>
            </w:r>
            <w:r w:rsidRPr="00B50819">
              <w:t>Report</w:t>
            </w:r>
            <w:r>
              <w:t>_</w:t>
            </w:r>
            <w:r w:rsidRPr="00B50819">
              <w:t>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BC7E5CA" w14:textId="77777777" w:rsidR="000628F8" w:rsidRDefault="000628F8" w:rsidP="006C2308">
            <w:pPr>
              <w:pStyle w:val="TAL"/>
            </w:pPr>
          </w:p>
        </w:tc>
      </w:tr>
      <w:tr w:rsidR="000628F8" w14:paraId="1885C2ED" w14:textId="77777777" w:rsidTr="004F2175">
        <w:trPr>
          <w:cantSplit/>
          <w:jc w:val="center"/>
        </w:trPr>
        <w:tc>
          <w:tcPr>
            <w:tcW w:w="488" w:type="dxa"/>
            <w:tcBorders>
              <w:top w:val="single" w:sz="6" w:space="0" w:color="auto"/>
              <w:left w:val="single" w:sz="6" w:space="0" w:color="auto"/>
              <w:bottom w:val="single" w:sz="6" w:space="0" w:color="auto"/>
              <w:right w:val="single" w:sz="6" w:space="0" w:color="auto"/>
            </w:tcBorders>
          </w:tcPr>
          <w:p w14:paraId="1D5803A9" w14:textId="77777777" w:rsidR="000628F8" w:rsidRDefault="000628F8" w:rsidP="006C2308">
            <w:pPr>
              <w:pStyle w:val="TAC"/>
              <w:rPr>
                <w:lang w:eastAsia="zh-CN"/>
              </w:rPr>
            </w:pPr>
            <w:r>
              <w:rPr>
                <w:lang w:eastAsia="zh-CN"/>
              </w:rPr>
              <w:t>26</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4912A4F" w14:textId="77777777" w:rsidR="000628F8" w:rsidRDefault="000628F8" w:rsidP="006C2308">
            <w:pPr>
              <w:pStyle w:val="TAL"/>
            </w:pPr>
            <w:r w:rsidRPr="004D1D3D">
              <w:rPr>
                <w:bCs/>
                <w:iCs/>
              </w:rPr>
              <w:t xml:space="preserve">Support of </w:t>
            </w:r>
            <w:proofErr w:type="spellStart"/>
            <w:r w:rsidRPr="004D1D3D">
              <w:rPr>
                <w:bCs/>
                <w:iCs/>
              </w:rPr>
              <w:t>mpsPriorityIndication</w:t>
            </w:r>
            <w:proofErr w:type="spellEnd"/>
            <w:r w:rsidRPr="004D1D3D">
              <w:rPr>
                <w:bCs/>
                <w:iCs/>
              </w:rPr>
              <w:t xml:space="preserve"> on RRC release with redirect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010F037" w14:textId="77777777" w:rsidR="000628F8" w:rsidRDefault="000628F8" w:rsidP="006C2308">
            <w:pPr>
              <w:pStyle w:val="TAL"/>
            </w:pPr>
            <w:r w:rsidRPr="00E42AD9">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4DC4DD1" w14:textId="77777777" w:rsidR="000628F8" w:rsidRDefault="000628F8" w:rsidP="006C2308">
            <w:pPr>
              <w:pStyle w:val="TAC"/>
            </w:pPr>
            <w:r w:rsidRPr="00E42AD9">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2A20A9E" w14:textId="77777777" w:rsidR="000628F8" w:rsidRDefault="000628F8" w:rsidP="006C2308">
            <w:pPr>
              <w:pStyle w:val="TAL"/>
            </w:pPr>
            <w:r w:rsidRPr="00E42AD9">
              <w:t>pc_</w:t>
            </w:r>
            <w:r w:rsidRPr="00B95E33">
              <w:t>NR_</w:t>
            </w:r>
            <w:r w:rsidRPr="00E42AD9">
              <w:t>mpsPriorityIndication_r16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D7E1202" w14:textId="77777777" w:rsidR="000628F8" w:rsidRDefault="000628F8" w:rsidP="006C2308">
            <w:pPr>
              <w:pStyle w:val="TAL"/>
            </w:pPr>
            <w:r w:rsidRPr="00E42AD9">
              <w:t xml:space="preserve">UE supports </w:t>
            </w:r>
            <w:proofErr w:type="spellStart"/>
            <w:r w:rsidRPr="00E42AD9">
              <w:t>mpsPriorityIndication</w:t>
            </w:r>
            <w:proofErr w:type="spellEnd"/>
            <w:r w:rsidRPr="00E42AD9">
              <w:t xml:space="preserve"> on RRC release with redirect as specified in TS 38.331</w:t>
            </w:r>
          </w:p>
        </w:tc>
      </w:tr>
      <w:tr w:rsidR="000628F8" w14:paraId="75E4E675" w14:textId="77777777" w:rsidTr="004F2175">
        <w:trPr>
          <w:cantSplit/>
          <w:jc w:val="center"/>
        </w:trPr>
        <w:tc>
          <w:tcPr>
            <w:tcW w:w="488" w:type="dxa"/>
            <w:tcBorders>
              <w:top w:val="single" w:sz="6" w:space="0" w:color="auto"/>
              <w:left w:val="single" w:sz="6" w:space="0" w:color="auto"/>
              <w:bottom w:val="single" w:sz="6" w:space="0" w:color="auto"/>
              <w:right w:val="single" w:sz="6" w:space="0" w:color="auto"/>
            </w:tcBorders>
          </w:tcPr>
          <w:p w14:paraId="5E93BCA9" w14:textId="77777777" w:rsidR="000628F8" w:rsidRDefault="000628F8" w:rsidP="006C2308">
            <w:pPr>
              <w:pStyle w:val="TAC"/>
              <w:rPr>
                <w:lang w:eastAsia="zh-CN"/>
              </w:rPr>
            </w:pPr>
            <w:r>
              <w:rPr>
                <w:lang w:eastAsia="zh-CN"/>
              </w:rPr>
              <w:t>27</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4B992EF" w14:textId="77777777" w:rsidR="000628F8" w:rsidRDefault="000628F8" w:rsidP="006C2308">
            <w:pPr>
              <w:pStyle w:val="TAL"/>
            </w:pPr>
            <w:r w:rsidRPr="004D1D3D">
              <w:rPr>
                <w:bCs/>
                <w:iCs/>
              </w:rPr>
              <w:t>Support of</w:t>
            </w:r>
            <w:r>
              <w:rPr>
                <w:bCs/>
                <w:iCs/>
              </w:rPr>
              <w:t xml:space="preserve"> </w:t>
            </w:r>
            <w:r w:rsidRPr="008F22D7">
              <w:rPr>
                <w:bCs/>
                <w:iCs/>
              </w:rPr>
              <w:t>RLF-Report for conditional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E46B81C" w14:textId="77777777" w:rsidR="000628F8" w:rsidRDefault="000628F8" w:rsidP="006C2308">
            <w:pPr>
              <w:pStyle w:val="TAL"/>
            </w:pPr>
            <w:r w:rsidRPr="00FD0F7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A11E97B" w14:textId="77777777" w:rsidR="000628F8" w:rsidRDefault="000628F8" w:rsidP="006C2308">
            <w:pPr>
              <w:pStyle w:val="TAC"/>
            </w:pPr>
            <w:r w:rsidRPr="0051403B">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C36EF52" w14:textId="77777777" w:rsidR="000628F8" w:rsidRDefault="000628F8" w:rsidP="006C2308">
            <w:pPr>
              <w:pStyle w:val="TAL"/>
            </w:pPr>
            <w:r>
              <w:t>pc_</w:t>
            </w:r>
            <w:r w:rsidRPr="00196AA5">
              <w:t>rlfReportCHO</w:t>
            </w:r>
            <w:r>
              <w: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287FC3F" w14:textId="77777777" w:rsidR="000628F8" w:rsidRDefault="000628F8" w:rsidP="006C2308">
            <w:pPr>
              <w:pStyle w:val="TAL"/>
            </w:pPr>
            <w:r w:rsidRPr="008F22D7">
              <w:t>UE supports RLF-Report for conditional handover.</w:t>
            </w:r>
          </w:p>
        </w:tc>
      </w:tr>
      <w:tr w:rsidR="000628F8" w14:paraId="5DD50A84" w14:textId="77777777" w:rsidTr="004F2175">
        <w:trPr>
          <w:cantSplit/>
          <w:jc w:val="center"/>
        </w:trPr>
        <w:tc>
          <w:tcPr>
            <w:tcW w:w="488" w:type="dxa"/>
            <w:tcBorders>
              <w:top w:val="single" w:sz="6" w:space="0" w:color="auto"/>
              <w:left w:val="single" w:sz="6" w:space="0" w:color="auto"/>
              <w:bottom w:val="single" w:sz="6" w:space="0" w:color="auto"/>
              <w:right w:val="single" w:sz="6" w:space="0" w:color="auto"/>
            </w:tcBorders>
          </w:tcPr>
          <w:p w14:paraId="696A1415" w14:textId="77777777" w:rsidR="000628F8" w:rsidRDefault="000628F8" w:rsidP="006C2308">
            <w:pPr>
              <w:pStyle w:val="TAC"/>
              <w:rPr>
                <w:lang w:eastAsia="zh-CN"/>
              </w:rPr>
            </w:pPr>
            <w:r>
              <w:rPr>
                <w:lang w:eastAsia="zh-CN"/>
              </w:rPr>
              <w:t>28</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59153F4" w14:textId="77777777" w:rsidR="000628F8" w:rsidRDefault="000628F8" w:rsidP="006C2308">
            <w:pPr>
              <w:pStyle w:val="TAL"/>
            </w:pPr>
            <w:r w:rsidRPr="004D1D3D">
              <w:rPr>
                <w:bCs/>
                <w:iCs/>
              </w:rPr>
              <w:t>Support of</w:t>
            </w:r>
            <w:r>
              <w:rPr>
                <w:bCs/>
                <w:iCs/>
              </w:rPr>
              <w:t xml:space="preserve"> </w:t>
            </w:r>
            <w:r w:rsidRPr="008F22D7">
              <w:rPr>
                <w:bCs/>
                <w:iCs/>
              </w:rPr>
              <w:t>RLF-Report for DAPS handover</w:t>
            </w:r>
            <w:r>
              <w:rPr>
                <w:bCs/>
                <w:iCs/>
              </w:rPr>
              <w: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534E87D0" w14:textId="77777777" w:rsidR="000628F8" w:rsidRDefault="000628F8" w:rsidP="006C2308">
            <w:pPr>
              <w:pStyle w:val="TAL"/>
            </w:pPr>
            <w:r w:rsidRPr="00FD0F7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6BD1E0B" w14:textId="77777777" w:rsidR="000628F8" w:rsidRDefault="000628F8" w:rsidP="006C2308">
            <w:pPr>
              <w:pStyle w:val="TAC"/>
            </w:pPr>
            <w:r w:rsidRPr="0051403B">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036398E" w14:textId="77777777" w:rsidR="000628F8" w:rsidRDefault="000628F8" w:rsidP="006C2308">
            <w:pPr>
              <w:pStyle w:val="TAL"/>
            </w:pPr>
            <w:r>
              <w:t>pc_</w:t>
            </w:r>
            <w:r w:rsidRPr="00196AA5">
              <w:t>rlfReportDAPS</w:t>
            </w:r>
            <w:r>
              <w: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B4AC0D8" w14:textId="77777777" w:rsidR="000628F8" w:rsidRDefault="000628F8" w:rsidP="006C2308">
            <w:pPr>
              <w:pStyle w:val="TAL"/>
            </w:pPr>
            <w:r w:rsidRPr="008F22D7">
              <w:t>UE supports RLF-Report for DAPS handover.</w:t>
            </w:r>
          </w:p>
        </w:tc>
      </w:tr>
      <w:tr w:rsidR="000628F8" w14:paraId="536A1133" w14:textId="77777777" w:rsidTr="004F2175">
        <w:trPr>
          <w:cantSplit/>
          <w:jc w:val="center"/>
        </w:trPr>
        <w:tc>
          <w:tcPr>
            <w:tcW w:w="488" w:type="dxa"/>
            <w:tcBorders>
              <w:top w:val="single" w:sz="6" w:space="0" w:color="auto"/>
              <w:left w:val="single" w:sz="6" w:space="0" w:color="auto"/>
              <w:bottom w:val="single" w:sz="6" w:space="0" w:color="auto"/>
              <w:right w:val="single" w:sz="6" w:space="0" w:color="auto"/>
            </w:tcBorders>
          </w:tcPr>
          <w:p w14:paraId="510140F2" w14:textId="77777777" w:rsidR="000628F8" w:rsidRDefault="000628F8" w:rsidP="006C2308">
            <w:pPr>
              <w:pStyle w:val="TAC"/>
              <w:rPr>
                <w:lang w:eastAsia="zh-CN"/>
              </w:rPr>
            </w:pPr>
            <w:r>
              <w:rPr>
                <w:lang w:eastAsia="zh-CN"/>
              </w:rPr>
              <w:t>29</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8255955" w14:textId="77777777" w:rsidR="000628F8" w:rsidRDefault="000628F8" w:rsidP="006C2308">
            <w:pPr>
              <w:pStyle w:val="TAL"/>
            </w:pPr>
            <w:r w:rsidRPr="004D1D3D">
              <w:rPr>
                <w:bCs/>
                <w:iCs/>
              </w:rPr>
              <w:t>Support of</w:t>
            </w:r>
            <w:r>
              <w:rPr>
                <w:bCs/>
                <w:iCs/>
              </w:rPr>
              <w:t xml:space="preserve"> the storage and delivery of Successful Handover Report.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BE0EE6B" w14:textId="77777777" w:rsidR="000628F8" w:rsidRDefault="000628F8" w:rsidP="006C2308">
            <w:pPr>
              <w:pStyle w:val="TAL"/>
            </w:pPr>
            <w:r w:rsidRPr="00FD0F7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F273EDC" w14:textId="77777777" w:rsidR="000628F8" w:rsidRDefault="000628F8" w:rsidP="006C2308">
            <w:pPr>
              <w:pStyle w:val="TAC"/>
            </w:pPr>
            <w:r w:rsidRPr="0051403B">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FA35C68" w14:textId="77777777" w:rsidR="000628F8" w:rsidRDefault="000628F8" w:rsidP="006C2308">
            <w:pPr>
              <w:pStyle w:val="TAL"/>
            </w:pPr>
            <w:r>
              <w:t>pc_</w:t>
            </w:r>
            <w:r w:rsidRPr="00196AA5">
              <w:t>success_HO_Report_r17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291CDD7F" w14:textId="77777777" w:rsidR="000628F8" w:rsidRDefault="000628F8" w:rsidP="006C2308">
            <w:pPr>
              <w:pStyle w:val="TAL"/>
            </w:pPr>
            <w:r w:rsidRPr="008F22D7">
              <w:t>UE supports the storage and delivery of Successful Handover Report.</w:t>
            </w:r>
          </w:p>
        </w:tc>
      </w:tr>
      <w:tr w:rsidR="00E30754" w14:paraId="07CB81B3" w14:textId="77777777" w:rsidTr="004F2175">
        <w:trPr>
          <w:cantSplit/>
          <w:jc w:val="center"/>
          <w:ins w:id="5" w:author="Bharadwaj Cheruvu" w:date="2024-02-15T16:15:00Z"/>
        </w:trPr>
        <w:tc>
          <w:tcPr>
            <w:tcW w:w="488" w:type="dxa"/>
            <w:tcBorders>
              <w:top w:val="single" w:sz="6" w:space="0" w:color="auto"/>
              <w:left w:val="single" w:sz="6" w:space="0" w:color="auto"/>
              <w:bottom w:val="single" w:sz="6" w:space="0" w:color="auto"/>
              <w:right w:val="single" w:sz="6" w:space="0" w:color="auto"/>
            </w:tcBorders>
          </w:tcPr>
          <w:p w14:paraId="14AA11D1" w14:textId="52C7302E" w:rsidR="00E30754" w:rsidRDefault="00E30754" w:rsidP="006C2308">
            <w:pPr>
              <w:pStyle w:val="TAC"/>
              <w:rPr>
                <w:ins w:id="6" w:author="Bharadwaj Cheruvu" w:date="2024-02-15T16:15:00Z"/>
                <w:lang w:eastAsia="zh-CN"/>
              </w:rPr>
            </w:pPr>
            <w:ins w:id="7" w:author="Bharadwaj Cheruvu" w:date="2024-02-15T16:15:00Z">
              <w:r>
                <w:rPr>
                  <w:lang w:eastAsia="zh-CN"/>
                </w:rPr>
                <w:t>bb</w:t>
              </w:r>
            </w:ins>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B7A43B5" w14:textId="524E0671" w:rsidR="00E30754" w:rsidRPr="004D1D3D" w:rsidRDefault="0006106A" w:rsidP="006C2308">
            <w:pPr>
              <w:pStyle w:val="TAL"/>
              <w:rPr>
                <w:ins w:id="8" w:author="Bharadwaj Cheruvu" w:date="2024-02-15T16:15:00Z"/>
                <w:bCs/>
                <w:iCs/>
              </w:rPr>
            </w:pPr>
            <w:ins w:id="9" w:author="Bharadwaj Cheruvu" w:date="2024-02-15T16:18:00Z">
              <w:r>
                <w:rPr>
                  <w:bCs/>
                  <w:iCs/>
                </w:rPr>
                <w:t>S</w:t>
              </w:r>
              <w:r w:rsidRPr="0006106A">
                <w:rPr>
                  <w:bCs/>
                  <w:iCs/>
                </w:rPr>
                <w:t>upport</w:t>
              </w:r>
            </w:ins>
            <w:ins w:id="10" w:author="Bharadwaj Cheruvu" w:date="2024-02-15T16:26:00Z">
              <w:r w:rsidR="004F2175">
                <w:rPr>
                  <w:bCs/>
                  <w:iCs/>
                </w:rPr>
                <w:t xml:space="preserve"> of UE </w:t>
              </w:r>
            </w:ins>
            <w:ins w:id="11" w:author="Bharadwaj Cheruvu" w:date="2024-02-15T16:18:00Z">
              <w:r w:rsidRPr="0006106A">
                <w:rPr>
                  <w:bCs/>
                  <w:iCs/>
                </w:rPr>
                <w:t>reporting of information related to TA pre-compensation</w:t>
              </w:r>
            </w:ins>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C846D36" w14:textId="493E96D0" w:rsidR="00E30754" w:rsidRPr="00FD0F77" w:rsidRDefault="005361FA" w:rsidP="006C2308">
            <w:pPr>
              <w:pStyle w:val="TAL"/>
              <w:rPr>
                <w:ins w:id="12" w:author="Bharadwaj Cheruvu" w:date="2024-02-15T16:15:00Z"/>
              </w:rPr>
            </w:pPr>
            <w:ins w:id="13" w:author="Bharadwaj Cheruvu" w:date="2024-02-15T16:19:00Z">
              <w:r>
                <w:t>38.306, 4.2.7.2</w:t>
              </w:r>
            </w:ins>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F5EB77C" w14:textId="0E472668" w:rsidR="00E30754" w:rsidRPr="0051403B" w:rsidRDefault="00D570A1" w:rsidP="006C2308">
            <w:pPr>
              <w:pStyle w:val="TAC"/>
              <w:rPr>
                <w:ins w:id="14" w:author="Bharadwaj Cheruvu" w:date="2024-02-15T16:15:00Z"/>
              </w:rPr>
            </w:pPr>
            <w:ins w:id="15" w:author="Bharadwaj Cheruvu" w:date="2024-02-15T16:20:00Z">
              <w:r>
                <w:t>Rel-17</w:t>
              </w:r>
            </w:ins>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FB20E73" w14:textId="5870ED4E" w:rsidR="00E30754" w:rsidRDefault="00A01229" w:rsidP="006C2308">
            <w:pPr>
              <w:pStyle w:val="TAL"/>
              <w:rPr>
                <w:ins w:id="16" w:author="Bharadwaj Cheruvu" w:date="2024-02-15T16:15:00Z"/>
              </w:rPr>
            </w:pPr>
            <w:ins w:id="17" w:author="Bharadwaj Cheruvu" w:date="2024-02-15T16:22:00Z">
              <w:r>
                <w:t>pc_</w:t>
              </w:r>
              <w:r w:rsidRPr="00A01229">
                <w:t>uplink</w:t>
              </w:r>
            </w:ins>
            <w:ins w:id="18" w:author="Bharadwaj Cheruvu" w:date="2024-02-15T16:23:00Z">
              <w:r w:rsidR="00A93E47">
                <w:t>_</w:t>
              </w:r>
            </w:ins>
            <w:ins w:id="19" w:author="Bharadwaj Cheruvu" w:date="2024-02-15T16:22:00Z">
              <w:r w:rsidRPr="00A01229">
                <w:t>TA</w:t>
              </w:r>
            </w:ins>
            <w:ins w:id="20" w:author="Bharadwaj Cheruvu" w:date="2024-02-15T16:23:00Z">
              <w:r w:rsidR="00A93E47">
                <w:t>_</w:t>
              </w:r>
            </w:ins>
            <w:ins w:id="21" w:author="Bharadwaj Cheruvu" w:date="2024-02-15T16:22:00Z">
              <w:r w:rsidRPr="00A01229">
                <w:t>Reporting</w:t>
              </w:r>
            </w:ins>
            <w:ins w:id="22" w:author="Bharadwaj Cheruvu" w:date="2024-02-15T16:23:00Z">
              <w:r w:rsidR="00A93E47">
                <w:t>_</w:t>
              </w:r>
            </w:ins>
            <w:ins w:id="23" w:author="Bharadwaj Cheruvu" w:date="2024-02-15T16:22:00Z">
              <w:r w:rsidRPr="00A01229">
                <w:t>r17</w:t>
              </w:r>
            </w:ins>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CE13C1A" w14:textId="55E3B420" w:rsidR="00E30754" w:rsidRPr="008F22D7" w:rsidRDefault="00FE263D" w:rsidP="006C2308">
            <w:pPr>
              <w:pStyle w:val="TAL"/>
              <w:rPr>
                <w:ins w:id="24" w:author="Bharadwaj Cheruvu" w:date="2024-02-15T16:15:00Z"/>
              </w:rPr>
            </w:pPr>
            <w:ins w:id="25" w:author="Bharadwaj Cheruvu" w:date="2024-02-15T16:25:00Z">
              <w:r w:rsidRPr="00FE263D">
                <w:t>UE supports UE reporting of information related to TA pre-compensatio</w:t>
              </w:r>
            </w:ins>
            <w:ins w:id="26" w:author="Bharadwaj Cheruvu" w:date="2024-02-15T16:26:00Z">
              <w:r>
                <w:t>n.</w:t>
              </w:r>
            </w:ins>
          </w:p>
        </w:tc>
      </w:tr>
    </w:tbl>
    <w:p w14:paraId="068F70AB" w14:textId="551A2245" w:rsidR="000628F8" w:rsidRPr="005B00C6" w:rsidRDefault="000628F8" w:rsidP="000628F8">
      <w:pPr>
        <w:pStyle w:val="Normal1"/>
      </w:pPr>
      <w:bookmarkStart w:id="27" w:name="_Toc27410940"/>
      <w:bookmarkStart w:id="28" w:name="_Toc36039453"/>
      <w:bookmarkStart w:id="29" w:name="_Toc43838813"/>
      <w:bookmarkStart w:id="30" w:name="_Toc51772970"/>
      <w:bookmarkStart w:id="31" w:name="_Toc58245178"/>
      <w:bookmarkStart w:id="32" w:name="_Toc68089633"/>
      <w:bookmarkStart w:id="33" w:name="_Toc69067754"/>
      <w:bookmarkStart w:id="34" w:name="_Toc75383302"/>
      <w:bookmarkStart w:id="35" w:name="_Toc83706950"/>
      <w:bookmarkStart w:id="36" w:name="_Toc90491655"/>
      <w:bookmarkStart w:id="37" w:name="_Toc100147753"/>
      <w:bookmarkStart w:id="38" w:name="_Toc106741026"/>
      <w:bookmarkStart w:id="39" w:name="_Toc114916383"/>
      <w:bookmarkStart w:id="40" w:name="_Toc155037910"/>
      <w:r w:rsidRPr="00B178C5">
        <w:rPr>
          <w:noProof/>
          <w:sz w:val="28"/>
          <w:szCs w:val="28"/>
        </w:rPr>
        <w:t>&lt;</w:t>
      </w:r>
      <w:r>
        <w:rPr>
          <w:noProof/>
          <w:sz w:val="28"/>
          <w:szCs w:val="28"/>
        </w:rPr>
        <w:t>End</w:t>
      </w:r>
      <w:r w:rsidRPr="00B178C5">
        <w:rPr>
          <w:noProof/>
          <w:sz w:val="28"/>
          <w:szCs w:val="28"/>
        </w:rPr>
        <w:t xml:space="preserve"> of modified section&gt;</w:t>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0"/>
    <w:sectPr w:rsidR="000628F8" w:rsidRPr="005B00C6"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F09F2" w14:textId="77777777" w:rsidR="00F96F07" w:rsidRDefault="00F96F07">
      <w:r>
        <w:separator/>
      </w:r>
    </w:p>
  </w:endnote>
  <w:endnote w:type="continuationSeparator" w:id="0">
    <w:p w14:paraId="32035CD9" w14:textId="77777777" w:rsidR="00F96F07" w:rsidRDefault="00F96F07">
      <w:r>
        <w:continuationSeparator/>
      </w:r>
    </w:p>
  </w:endnote>
  <w:endnote w:type="continuationNotice" w:id="1">
    <w:p w14:paraId="166AA518" w14:textId="77777777" w:rsidR="00F96F07" w:rsidRDefault="00F96F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2BCEC" w14:textId="77777777" w:rsidR="00F96F07" w:rsidRDefault="00F96F07">
      <w:r>
        <w:separator/>
      </w:r>
    </w:p>
  </w:footnote>
  <w:footnote w:type="continuationSeparator" w:id="0">
    <w:p w14:paraId="54C90337" w14:textId="77777777" w:rsidR="00F96F07" w:rsidRDefault="00F96F07">
      <w:r>
        <w:continuationSeparator/>
      </w:r>
    </w:p>
  </w:footnote>
  <w:footnote w:type="continuationNotice" w:id="1">
    <w:p w14:paraId="48A34776" w14:textId="77777777" w:rsidR="00F96F07" w:rsidRDefault="00F96F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7"/>
  </w:num>
  <w:num w:numId="3" w16cid:durableId="1969435798">
    <w:abstractNumId w:val="13"/>
  </w:num>
  <w:num w:numId="4" w16cid:durableId="718624068">
    <w:abstractNumId w:val="29"/>
  </w:num>
  <w:num w:numId="5" w16cid:durableId="554435941">
    <w:abstractNumId w:val="28"/>
  </w:num>
  <w:num w:numId="6" w16cid:durableId="2072725091">
    <w:abstractNumId w:val="4"/>
  </w:num>
  <w:num w:numId="7" w16cid:durableId="562520810">
    <w:abstractNumId w:val="25"/>
  </w:num>
  <w:num w:numId="8" w16cid:durableId="382993494">
    <w:abstractNumId w:val="10"/>
  </w:num>
  <w:num w:numId="9" w16cid:durableId="1293485376">
    <w:abstractNumId w:val="15"/>
  </w:num>
  <w:num w:numId="10" w16cid:durableId="1986622444">
    <w:abstractNumId w:val="24"/>
  </w:num>
  <w:num w:numId="11" w16cid:durableId="2101676218">
    <w:abstractNumId w:val="2"/>
  </w:num>
  <w:num w:numId="12" w16cid:durableId="650015212">
    <w:abstractNumId w:val="26"/>
  </w:num>
  <w:num w:numId="13" w16cid:durableId="1319266039">
    <w:abstractNumId w:val="12"/>
  </w:num>
  <w:num w:numId="14" w16cid:durableId="603652595">
    <w:abstractNumId w:val="19"/>
  </w:num>
  <w:num w:numId="15" w16cid:durableId="1415393388">
    <w:abstractNumId w:val="23"/>
  </w:num>
  <w:num w:numId="16" w16cid:durableId="1097020251">
    <w:abstractNumId w:val="3"/>
  </w:num>
  <w:num w:numId="17" w16cid:durableId="1166091443">
    <w:abstractNumId w:val="18"/>
  </w:num>
  <w:num w:numId="18" w16cid:durableId="885875773">
    <w:abstractNumId w:val="17"/>
  </w:num>
  <w:num w:numId="19" w16cid:durableId="205410352">
    <w:abstractNumId w:val="22"/>
  </w:num>
  <w:num w:numId="20" w16cid:durableId="369262019">
    <w:abstractNumId w:val="27"/>
  </w:num>
  <w:num w:numId="21" w16cid:durableId="1308124206">
    <w:abstractNumId w:val="8"/>
  </w:num>
  <w:num w:numId="22" w16cid:durableId="1511607614">
    <w:abstractNumId w:val="11"/>
  </w:num>
  <w:num w:numId="23" w16cid:durableId="1718241188">
    <w:abstractNumId w:val="6"/>
  </w:num>
  <w:num w:numId="24" w16cid:durableId="456488930">
    <w:abstractNumId w:val="20"/>
  </w:num>
  <w:num w:numId="25" w16cid:durableId="1127236315">
    <w:abstractNumId w:val="0"/>
  </w:num>
  <w:num w:numId="26" w16cid:durableId="1380548492">
    <w:abstractNumId w:val="14"/>
  </w:num>
  <w:num w:numId="27" w16cid:durableId="633607567">
    <w:abstractNumId w:val="21"/>
  </w:num>
  <w:num w:numId="28" w16cid:durableId="1945071662">
    <w:abstractNumId w:val="9"/>
  </w:num>
  <w:num w:numId="29" w16cid:durableId="1934364278">
    <w:abstractNumId w:val="5"/>
  </w:num>
  <w:num w:numId="30" w16cid:durableId="675766806">
    <w:abstractNumId w:val="1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06A"/>
    <w:rsid w:val="00061542"/>
    <w:rsid w:val="00061EB5"/>
    <w:rsid w:val="000620F5"/>
    <w:rsid w:val="00062127"/>
    <w:rsid w:val="000621A9"/>
    <w:rsid w:val="000628F8"/>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14"/>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64A1"/>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CFA"/>
    <w:rsid w:val="00340F5F"/>
    <w:rsid w:val="00341761"/>
    <w:rsid w:val="003419B4"/>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17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3E0"/>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175"/>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1FA"/>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1C9B"/>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4AEF"/>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43D"/>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38E"/>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142B"/>
    <w:rsid w:val="00882141"/>
    <w:rsid w:val="008821CF"/>
    <w:rsid w:val="0088237A"/>
    <w:rsid w:val="00882B5D"/>
    <w:rsid w:val="00882DFB"/>
    <w:rsid w:val="00882F9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229"/>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E47"/>
    <w:rsid w:val="00A94286"/>
    <w:rsid w:val="00A943CB"/>
    <w:rsid w:val="00A94790"/>
    <w:rsid w:val="00A948F5"/>
    <w:rsid w:val="00A94AD6"/>
    <w:rsid w:val="00A95535"/>
    <w:rsid w:val="00A95E35"/>
    <w:rsid w:val="00A9604C"/>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C05"/>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0A1"/>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0754"/>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3F04"/>
    <w:rsid w:val="00E542EA"/>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18D"/>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028"/>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F07"/>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63D"/>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qFormat="1"/>
    <w:lsdException w:name="annotation text" w:uiPriority="99"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39"/>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uiPriority w:val="99"/>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uiPriority w:val="99"/>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0"/>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26"/>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28"/>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4"/>
      </w:numPr>
    </w:pPr>
  </w:style>
  <w:style w:type="numbering" w:customStyle="1" w:styleId="SGS211">
    <w:name w:val="SGS211"/>
    <w:uiPriority w:val="99"/>
    <w:rsid w:val="00992D54"/>
    <w:pPr>
      <w:numPr>
        <w:numId w:val="25"/>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2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27"/>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0628F8"/>
    <w:pPr>
      <w:overflowPunct/>
      <w:autoSpaceDE/>
      <w:adjustRightInd/>
      <w:textAlignment w:val="auto"/>
    </w:pPr>
    <w:rPr>
      <w:rFonts w:eastAsia="SimSun" w:cs="Symbol"/>
      <w:color w:val="FF0000"/>
      <w:lang w:eastAsia="en-US"/>
    </w:rPr>
  </w:style>
  <w:style w:type="character" w:customStyle="1" w:styleId="Heading1Char2">
    <w:name w:val="Heading 1 Char2"/>
    <w:rsid w:val="000628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1113</TotalTime>
  <Pages>2</Pages>
  <Words>575</Words>
  <Characters>3281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3849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378</cp:revision>
  <dcterms:created xsi:type="dcterms:W3CDTF">2023-02-21T05:08:00Z</dcterms:created>
  <dcterms:modified xsi:type="dcterms:W3CDTF">2024-02-16T04:25:00Z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