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2ED41AF" w:rsidR="001E41F3" w:rsidRDefault="001E41F3">
      <w:pPr>
        <w:pStyle w:val="CRCoverPage"/>
        <w:tabs>
          <w:tab w:val="right" w:pos="9639"/>
        </w:tabs>
        <w:spacing w:after="0"/>
        <w:rPr>
          <w:b/>
          <w:i/>
          <w:noProof/>
          <w:sz w:val="28"/>
        </w:rPr>
      </w:pPr>
      <w:r>
        <w:rPr>
          <w:b/>
          <w:noProof/>
          <w:sz w:val="24"/>
        </w:rPr>
        <w:t>3GPP TSG-</w:t>
      </w:r>
      <w:fldSimple w:instr=" DOCPROPERTY  TSG/WGRef  \* MERGEFORMAT ">
        <w:r w:rsidR="004B08FF">
          <w:rPr>
            <w:b/>
            <w:noProof/>
            <w:sz w:val="24"/>
          </w:rPr>
          <w:t>RAN5</w:t>
        </w:r>
      </w:fldSimple>
      <w:r w:rsidR="00C66BA2">
        <w:rPr>
          <w:b/>
          <w:noProof/>
          <w:sz w:val="24"/>
        </w:rPr>
        <w:t xml:space="preserve"> </w:t>
      </w:r>
      <w:r>
        <w:rPr>
          <w:b/>
          <w:noProof/>
          <w:sz w:val="24"/>
        </w:rPr>
        <w:t>Meeting #</w:t>
      </w:r>
      <w:fldSimple w:instr=" DOCPROPERTY  MtgSeq  \* MERGEFORMAT ">
        <w:r w:rsidR="004B08FF">
          <w:rPr>
            <w:b/>
            <w:noProof/>
            <w:sz w:val="24"/>
          </w:rPr>
          <w:t>10</w:t>
        </w:r>
        <w:r w:rsidR="008207FB">
          <w:rPr>
            <w:b/>
            <w:noProof/>
            <w:sz w:val="24"/>
          </w:rPr>
          <w:t>2</w:t>
        </w:r>
      </w:fldSimple>
      <w:r>
        <w:rPr>
          <w:b/>
          <w:i/>
          <w:noProof/>
          <w:sz w:val="28"/>
        </w:rPr>
        <w:tab/>
      </w:r>
      <w:fldSimple w:instr=" DOCPROPERTY  Tdoc#  \* MERGEFORMAT ">
        <w:r w:rsidR="004B08FF">
          <w:rPr>
            <w:b/>
            <w:i/>
            <w:noProof/>
            <w:sz w:val="28"/>
          </w:rPr>
          <w:t>R5-2</w:t>
        </w:r>
        <w:r w:rsidR="002554C4">
          <w:rPr>
            <w:b/>
            <w:i/>
            <w:noProof/>
            <w:sz w:val="28"/>
          </w:rPr>
          <w:t>4</w:t>
        </w:r>
        <w:r w:rsidR="003A083A">
          <w:rPr>
            <w:b/>
            <w:i/>
            <w:noProof/>
            <w:sz w:val="28"/>
          </w:rPr>
          <w:t>0882</w:t>
        </w:r>
      </w:fldSimple>
    </w:p>
    <w:p w14:paraId="7CB45193" w14:textId="5ECB2922" w:rsidR="001E41F3" w:rsidRDefault="00227BC0" w:rsidP="005E2C44">
      <w:pPr>
        <w:pStyle w:val="CRCoverPage"/>
        <w:outlineLvl w:val="0"/>
        <w:rPr>
          <w:b/>
          <w:noProof/>
          <w:sz w:val="24"/>
        </w:rPr>
      </w:pPr>
      <w:fldSimple w:instr=" DOCPROPERTY  Location  \* MERGEFORMAT ">
        <w:r w:rsidR="003609EF" w:rsidRPr="00BA51D9">
          <w:rPr>
            <w:b/>
            <w:noProof/>
            <w:sz w:val="24"/>
          </w:rPr>
          <w:t xml:space="preserve"> </w:t>
        </w:r>
        <w:r w:rsidR="008207FB">
          <w:rPr>
            <w:b/>
            <w:noProof/>
            <w:sz w:val="24"/>
          </w:rPr>
          <w:t>Athens, Greece</w:t>
        </w:r>
      </w:fldSimple>
      <w:r w:rsidR="001E41F3">
        <w:rPr>
          <w:b/>
          <w:noProof/>
          <w:sz w:val="24"/>
        </w:rPr>
        <w:t xml:space="preserve">, </w:t>
      </w:r>
      <w:r w:rsidR="00534D7A">
        <w:rPr>
          <w:b/>
          <w:noProof/>
          <w:sz w:val="24"/>
        </w:rPr>
        <w:t>26</w:t>
      </w:r>
      <w:r w:rsidR="00B5093A" w:rsidRPr="00B5093A">
        <w:rPr>
          <w:b/>
          <w:noProof/>
          <w:sz w:val="24"/>
          <w:vertAlign w:val="superscript"/>
        </w:rPr>
        <w:t>th</w:t>
      </w:r>
      <w:r w:rsidR="00B5093A">
        <w:rPr>
          <w:b/>
          <w:noProof/>
          <w:sz w:val="24"/>
        </w:rPr>
        <w:t xml:space="preserve"> </w:t>
      </w:r>
      <w:r w:rsidR="00534D7A">
        <w:rPr>
          <w:b/>
          <w:noProof/>
          <w:sz w:val="24"/>
        </w:rPr>
        <w:t>February</w:t>
      </w:r>
      <w:r w:rsidR="004B08FF">
        <w:rPr>
          <w:b/>
          <w:noProof/>
          <w:sz w:val="24"/>
        </w:rPr>
        <w:t xml:space="preserve"> – </w:t>
      </w:r>
      <w:r w:rsidR="00B5093A">
        <w:rPr>
          <w:b/>
          <w:noProof/>
          <w:sz w:val="24"/>
        </w:rPr>
        <w:t>1</w:t>
      </w:r>
      <w:r w:rsidR="00534D7A" w:rsidRPr="00534D7A">
        <w:rPr>
          <w:b/>
          <w:noProof/>
          <w:sz w:val="24"/>
          <w:vertAlign w:val="superscript"/>
        </w:rPr>
        <w:t>st</w:t>
      </w:r>
      <w:r w:rsidR="00534D7A">
        <w:rPr>
          <w:b/>
          <w:noProof/>
          <w:sz w:val="24"/>
        </w:rPr>
        <w:t xml:space="preserve"> March</w:t>
      </w:r>
      <w:r w:rsidR="004B08FF">
        <w:rPr>
          <w:b/>
          <w:noProof/>
          <w:sz w:val="24"/>
        </w:rPr>
        <w:t xml:space="preserve"> 202</w:t>
      </w:r>
      <w:r w:rsidR="00534D7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277ED0" w:rsidR="001E41F3" w:rsidRPr="00410371" w:rsidRDefault="00227BC0" w:rsidP="00E13F3D">
            <w:pPr>
              <w:pStyle w:val="CRCoverPage"/>
              <w:spacing w:after="0"/>
              <w:jc w:val="right"/>
              <w:rPr>
                <w:b/>
                <w:noProof/>
                <w:sz w:val="28"/>
              </w:rPr>
            </w:pPr>
            <w:fldSimple w:instr=" DOCPROPERTY  Spec#  \* MERGEFORMAT ">
              <w:r w:rsidR="004B08FF">
                <w:rPr>
                  <w:b/>
                  <w:noProof/>
                  <w:sz w:val="28"/>
                </w:rPr>
                <w:t>38.5</w:t>
              </w:r>
              <w:r w:rsidR="00353B34">
                <w:rPr>
                  <w:b/>
                  <w:noProof/>
                  <w:sz w:val="28"/>
                </w:rPr>
                <w:t>08</w:t>
              </w:r>
              <w:r w:rsidR="004B08FF">
                <w:rPr>
                  <w:b/>
                  <w:noProof/>
                  <w:sz w:val="28"/>
                </w:rPr>
                <w:t>-</w:t>
              </w:r>
              <w:r w:rsidR="003A6295">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641AB1" w:rsidR="001E41F3" w:rsidRPr="00410371" w:rsidRDefault="00227BC0" w:rsidP="00547111">
            <w:pPr>
              <w:pStyle w:val="CRCoverPage"/>
              <w:spacing w:after="0"/>
              <w:rPr>
                <w:noProof/>
              </w:rPr>
            </w:pPr>
            <w:fldSimple w:instr=" DOCPROPERTY  Cr#  \* MERGEFORMAT ">
              <w:r w:rsidR="008977B4">
                <w:rPr>
                  <w:b/>
                  <w:noProof/>
                  <w:sz w:val="28"/>
                </w:rPr>
                <w:t>3077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BA0670" w:rsidR="001E41F3" w:rsidRPr="00410371" w:rsidRDefault="00227BC0" w:rsidP="00E13F3D">
            <w:pPr>
              <w:pStyle w:val="CRCoverPage"/>
              <w:spacing w:after="0"/>
              <w:jc w:val="center"/>
              <w:rPr>
                <w:b/>
                <w:noProof/>
              </w:rPr>
            </w:pPr>
            <w:fldSimple w:instr=" DOCPROPERTY  Revision  \* MERGEFORMAT ">
              <w:r w:rsidR="004B08FF">
                <w:rPr>
                  <w:b/>
                  <w:noProof/>
                  <w:sz w:val="28"/>
                </w:rPr>
                <w:t>-</w:t>
              </w:r>
            </w:fldSimple>
            <w:r w:rsidR="004B08F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D1B036" w:rsidR="001E41F3" w:rsidRPr="00410371" w:rsidRDefault="00227BC0">
            <w:pPr>
              <w:pStyle w:val="CRCoverPage"/>
              <w:spacing w:after="0"/>
              <w:jc w:val="center"/>
              <w:rPr>
                <w:noProof/>
                <w:sz w:val="28"/>
              </w:rPr>
            </w:pPr>
            <w:fldSimple w:instr=" DOCPROPERTY  Version  \* MERGEFORMAT ">
              <w:r w:rsidR="00B13540">
                <w:rPr>
                  <w:b/>
                  <w:noProof/>
                  <w:sz w:val="28"/>
                </w:rPr>
                <w:t>1</w:t>
              </w:r>
              <w:r w:rsidR="00301898">
                <w:rPr>
                  <w:b/>
                  <w:noProof/>
                  <w:sz w:val="28"/>
                </w:rPr>
                <w:t>8</w:t>
              </w:r>
              <w:r w:rsidR="00B13540">
                <w:rPr>
                  <w:b/>
                  <w:noProof/>
                  <w:sz w:val="28"/>
                </w:rPr>
                <w:t>.</w:t>
              </w:r>
              <w:r w:rsidR="003F31CA">
                <w:rPr>
                  <w:b/>
                  <w:noProof/>
                  <w:sz w:val="28"/>
                </w:rPr>
                <w:t>1</w:t>
              </w:r>
              <w:r w:rsidR="00B1354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2B6066" w:rsidR="001E41F3" w:rsidRDefault="002554C4">
            <w:pPr>
              <w:pStyle w:val="CRCoverPage"/>
              <w:spacing w:after="0"/>
              <w:ind w:left="100"/>
              <w:rPr>
                <w:noProof/>
              </w:rPr>
            </w:pPr>
            <w:r>
              <w:rPr>
                <w:lang w:val="en-US"/>
              </w:rPr>
              <w:t xml:space="preserve">Addition of </w:t>
            </w:r>
            <w:r w:rsidR="006E711A">
              <w:rPr>
                <w:lang w:val="en-US"/>
              </w:rPr>
              <w:t>test frequencies for DC</w:t>
            </w:r>
            <w:r w:rsidR="0044525C">
              <w:rPr>
                <w:lang w:val="en-US"/>
              </w:rPr>
              <w:t>_</w:t>
            </w:r>
            <w:r w:rsidR="006E711A">
              <w:rPr>
                <w:lang w:val="en-US"/>
              </w:rPr>
              <w:t>2A_n2A and DC_66A_n66A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D78C54" w:rsidR="001E41F3" w:rsidRDefault="00B13540">
            <w:pPr>
              <w:pStyle w:val="CRCoverPage"/>
              <w:spacing w:after="0"/>
              <w:ind w:left="100"/>
              <w:rPr>
                <w:noProof/>
              </w:rPr>
            </w:pPr>
            <w:r>
              <w:t>WE Certification,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1593B" w:rsidR="001E41F3" w:rsidRDefault="00B1354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9C954A" w:rsidR="001E41F3" w:rsidRDefault="00096FA2">
            <w:pPr>
              <w:pStyle w:val="CRCoverPage"/>
              <w:spacing w:after="0"/>
              <w:ind w:left="100"/>
              <w:rPr>
                <w:noProof/>
              </w:rPr>
            </w:pPr>
            <w:r w:rsidRPr="00096FA2">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7B7B28" w:rsidR="001E41F3" w:rsidRDefault="00B13540">
            <w:pPr>
              <w:pStyle w:val="CRCoverPage"/>
              <w:spacing w:after="0"/>
              <w:ind w:left="100"/>
              <w:rPr>
                <w:noProof/>
              </w:rPr>
            </w:pPr>
            <w:r>
              <w:t>2023-</w:t>
            </w:r>
            <w:r w:rsidR="0064775B">
              <w:t>02</w:t>
            </w:r>
            <w:r>
              <w:t>-</w:t>
            </w:r>
            <w:r w:rsidR="0064775B">
              <w:t>1</w:t>
            </w:r>
            <w:r w:rsidR="00301898">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435C7" w:rsidR="001E41F3" w:rsidRDefault="00B1354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BAE80F" w:rsidR="001E41F3" w:rsidRDefault="00227BC0">
            <w:pPr>
              <w:pStyle w:val="CRCoverPage"/>
              <w:spacing w:after="0"/>
              <w:ind w:left="100"/>
              <w:rPr>
                <w:noProof/>
              </w:rPr>
            </w:pPr>
            <w:fldSimple w:instr=" DOCPROPERTY  Release  \* MERGEFORMAT ">
              <w:r w:rsidR="00B13540">
                <w:rPr>
                  <w:noProof/>
                </w:rPr>
                <w:t>Rel-</w:t>
              </w:r>
              <w:r w:rsidR="00FA66D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38518D" w:rsidR="001E41F3" w:rsidRDefault="00353B34">
            <w:pPr>
              <w:pStyle w:val="CRCoverPage"/>
              <w:spacing w:after="0"/>
              <w:ind w:left="100"/>
              <w:rPr>
                <w:noProof/>
              </w:rPr>
            </w:pPr>
            <w:r>
              <w:rPr>
                <w:noProof/>
              </w:rPr>
              <w:t>EN-DC</w:t>
            </w:r>
            <w:r w:rsidR="00B13540">
              <w:rPr>
                <w:noProof/>
              </w:rPr>
              <w:t xml:space="preserve"> combo</w:t>
            </w:r>
            <w:r w:rsidR="00245ACF">
              <w:rPr>
                <w:noProof/>
              </w:rPr>
              <w:t>s</w:t>
            </w:r>
            <w:r w:rsidR="00936ABF">
              <w:rPr>
                <w:noProof/>
              </w:rPr>
              <w:t xml:space="preserve"> </w:t>
            </w:r>
            <w:r>
              <w:rPr>
                <w:lang w:val="en-US"/>
              </w:rPr>
              <w:t>DC_2A_n2A and DC_66A_n66A</w:t>
            </w:r>
            <w:r>
              <w:rPr>
                <w:noProof/>
              </w:rPr>
              <w:t xml:space="preserve"> are missing test frequencies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4BCC10" w:rsidR="001E41F3" w:rsidRDefault="00353B34">
            <w:pPr>
              <w:pStyle w:val="CRCoverPage"/>
              <w:spacing w:after="0"/>
              <w:ind w:left="100"/>
              <w:rPr>
                <w:noProof/>
              </w:rPr>
            </w:pPr>
            <w:r>
              <w:rPr>
                <w:noProof/>
              </w:rPr>
              <w:t xml:space="preserve">EN-DC combos </w:t>
            </w:r>
            <w:r>
              <w:rPr>
                <w:lang w:val="en-US"/>
              </w:rPr>
              <w:t>DC_2A_n2A and DC_66A_n66A</w:t>
            </w:r>
            <w:r>
              <w:rPr>
                <w:noProof/>
              </w:rPr>
              <w:t xml:space="preserve"> test frequencies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5504A6" w:rsidR="001E41F3" w:rsidRDefault="00353B34">
            <w:pPr>
              <w:pStyle w:val="CRCoverPage"/>
              <w:spacing w:after="0"/>
              <w:ind w:left="100"/>
              <w:rPr>
                <w:noProof/>
              </w:rPr>
            </w:pPr>
            <w:r>
              <w:rPr>
                <w:noProof/>
              </w:rPr>
              <w:t xml:space="preserve">EN-DC combos </w:t>
            </w:r>
            <w:r>
              <w:rPr>
                <w:lang w:val="en-US"/>
              </w:rPr>
              <w:t>DC_2A_n2A and DC_66A_n66A</w:t>
            </w:r>
            <w:r>
              <w:rPr>
                <w:noProof/>
              </w:rPr>
              <w:t xml:space="preserve"> test frequencies are not defined leaving testing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E13871" w:rsidR="001E41F3" w:rsidRDefault="00D73A40">
            <w:pPr>
              <w:pStyle w:val="CRCoverPage"/>
              <w:spacing w:after="0"/>
              <w:ind w:left="100"/>
              <w:rPr>
                <w:noProof/>
              </w:rPr>
            </w:pPr>
            <w:r>
              <w:rPr>
                <w:noProof/>
              </w:rPr>
              <w:t>4.3.1.4.3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A10EC" w:rsidR="001E41F3" w:rsidRDefault="00FD20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7F8E4" w:rsidR="001E41F3" w:rsidRDefault="00FD20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3FD6C" w:rsidR="001E41F3" w:rsidRDefault="00FD20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80DE6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31CC">
          <w:headerReference w:type="even" r:id="rId12"/>
          <w:footnotePr>
            <w:numRestart w:val="eachSect"/>
          </w:footnotePr>
          <w:pgSz w:w="11907" w:h="16840" w:code="9"/>
          <w:pgMar w:top="1418" w:right="1134" w:bottom="1134" w:left="1134" w:header="680" w:footer="567" w:gutter="0"/>
          <w:cols w:space="720"/>
        </w:sectPr>
      </w:pPr>
    </w:p>
    <w:p w14:paraId="44788D16" w14:textId="77777777" w:rsidR="00F26A99" w:rsidRPr="00B70F61" w:rsidRDefault="00F26A99" w:rsidP="00F26A99">
      <w:pPr>
        <w:pStyle w:val="Heading5"/>
      </w:pPr>
      <w:bookmarkStart w:id="1" w:name="_Toc21353647"/>
      <w:bookmarkStart w:id="2" w:name="_Toc27749262"/>
      <w:bookmarkStart w:id="3" w:name="_Toc36228066"/>
      <w:bookmarkStart w:id="4" w:name="_Toc36228362"/>
      <w:bookmarkStart w:id="5" w:name="_Toc36228817"/>
      <w:bookmarkStart w:id="6" w:name="_Toc36229034"/>
      <w:bookmarkStart w:id="7" w:name="_Toc44454619"/>
      <w:bookmarkStart w:id="8" w:name="_Toc44455071"/>
      <w:r w:rsidRPr="00B70F61">
        <w:lastRenderedPageBreak/>
        <w:t>4.3.1.4.3</w:t>
      </w:r>
      <w:r w:rsidRPr="00B70F61">
        <w:tab/>
        <w:t>Intra-band non-contiguous EN-DC configurations within FR1</w:t>
      </w:r>
      <w:bookmarkEnd w:id="1"/>
      <w:bookmarkEnd w:id="2"/>
      <w:bookmarkEnd w:id="3"/>
      <w:bookmarkEnd w:id="4"/>
      <w:bookmarkEnd w:id="5"/>
      <w:bookmarkEnd w:id="6"/>
      <w:bookmarkEnd w:id="7"/>
      <w:bookmarkEnd w:id="8"/>
    </w:p>
    <w:p w14:paraId="749B7F1C" w14:textId="26A76588" w:rsidR="00F26A99" w:rsidRDefault="00F26A99" w:rsidP="00F26A99">
      <w:pPr>
        <w:pStyle w:val="Heading5"/>
        <w:rPr>
          <w:ins w:id="9" w:author="Aleksi Heino (WE Certification Oy)" w:date="2024-02-15T12:25:00Z" w16du:dateUtc="2024-02-15T10:25:00Z"/>
        </w:rPr>
      </w:pPr>
      <w:bookmarkStart w:id="10" w:name="_Toc21353648"/>
      <w:bookmarkStart w:id="11" w:name="_Toc27749263"/>
      <w:bookmarkStart w:id="12" w:name="_Toc36228067"/>
      <w:bookmarkStart w:id="13" w:name="_Toc36228363"/>
      <w:bookmarkStart w:id="14" w:name="_Toc36228818"/>
      <w:bookmarkStart w:id="15" w:name="_Toc36229035"/>
      <w:bookmarkStart w:id="16" w:name="_Toc44454620"/>
      <w:bookmarkStart w:id="17" w:name="_Toc44455072"/>
      <w:r w:rsidRPr="00B70F61">
        <w:t xml:space="preserve">4.3.1.4.3.1 </w:t>
      </w:r>
      <w:ins w:id="18" w:author="Aleksi Heino (WE Certification Oy)" w:date="2024-02-15T12:25:00Z" w16du:dateUtc="2024-02-15T10:25:00Z">
        <w:r w:rsidRPr="00B70F61">
          <w:t>FFS</w:t>
        </w:r>
      </w:ins>
    </w:p>
    <w:p w14:paraId="60D5A2D2" w14:textId="32EB2B73" w:rsidR="00F26A99" w:rsidRPr="00B70F61" w:rsidRDefault="00F26A99" w:rsidP="00F26A99">
      <w:pPr>
        <w:pStyle w:val="Heading5"/>
        <w:rPr>
          <w:ins w:id="19" w:author="Aleksi Heino (WE Certification Oy)" w:date="2024-02-15T12:25:00Z" w16du:dateUtc="2024-02-15T10:25:00Z"/>
        </w:rPr>
      </w:pPr>
      <w:ins w:id="20" w:author="Aleksi Heino (WE Certification Oy)" w:date="2024-02-15T12:25:00Z" w16du:dateUtc="2024-02-15T10:25:00Z">
        <w:r w:rsidRPr="00B70F61">
          <w:t>4.3.1.4.3.</w:t>
        </w:r>
        <w:r>
          <w:t>2</w:t>
        </w:r>
        <w:r w:rsidRPr="00B70F61">
          <w:tab/>
          <w:t>Intra-band non-contiguous EN-DC configurations DC_</w:t>
        </w:r>
      </w:ins>
      <w:ins w:id="21" w:author="Aleksi Heino (WE Certification Oy)" w:date="2024-02-15T12:27:00Z" w16du:dateUtc="2024-02-15T10:27:00Z">
        <w:r>
          <w:t>2</w:t>
        </w:r>
      </w:ins>
      <w:ins w:id="22" w:author="Aleksi Heino (WE Certification Oy)" w:date="2024-02-15T12:25:00Z" w16du:dateUtc="2024-02-15T10:25:00Z">
        <w:r w:rsidRPr="00B70F61">
          <w:t>_n</w:t>
        </w:r>
      </w:ins>
      <w:ins w:id="23" w:author="Aleksi Heino (WE Certification Oy)" w:date="2024-02-15T12:27:00Z" w16du:dateUtc="2024-02-15T10:27:00Z">
        <w:r>
          <w:t>2</w:t>
        </w:r>
      </w:ins>
    </w:p>
    <w:p w14:paraId="7ED4400E" w14:textId="645C1248" w:rsidR="00F26A99" w:rsidRPr="00B70F61" w:rsidRDefault="00F26A99" w:rsidP="00F26A99">
      <w:pPr>
        <w:pStyle w:val="Heading5"/>
        <w:rPr>
          <w:ins w:id="24" w:author="Aleksi Heino (WE Certification Oy)" w:date="2024-02-15T12:25:00Z" w16du:dateUtc="2024-02-15T10:25:00Z"/>
        </w:rPr>
      </w:pPr>
      <w:ins w:id="25" w:author="Aleksi Heino (WE Certification Oy)" w:date="2024-02-15T12:25:00Z" w16du:dateUtc="2024-02-15T10:25:00Z">
        <w:r w:rsidRPr="00B70F61">
          <w:t>4.3.1.4.3.</w:t>
        </w:r>
        <w:r>
          <w:t>2</w:t>
        </w:r>
        <w:r w:rsidRPr="00B70F61">
          <w:t>.1</w:t>
        </w:r>
        <w:r w:rsidRPr="00B70F61">
          <w:tab/>
          <w:t>DC_</w:t>
        </w:r>
        <w:r>
          <w:t>2</w:t>
        </w:r>
        <w:r w:rsidRPr="00B70F61">
          <w:t>A_n</w:t>
        </w:r>
        <w:r>
          <w:t>2</w:t>
        </w:r>
        <w:r w:rsidRPr="00B70F61">
          <w:t>A</w:t>
        </w:r>
      </w:ins>
    </w:p>
    <w:p w14:paraId="2FAA5D43" w14:textId="0686EBBD" w:rsidR="00F26A99" w:rsidRPr="00B70F61" w:rsidRDefault="00F26A99" w:rsidP="00F26A99">
      <w:pPr>
        <w:pStyle w:val="TH"/>
        <w:rPr>
          <w:ins w:id="26" w:author="Aleksi Heino (WE Certification Oy)" w:date="2024-02-15T12:25:00Z" w16du:dateUtc="2024-02-15T10:25:00Z"/>
          <w:rFonts w:eastAsia="SimSun"/>
          <w:lang w:eastAsia="zh-CN"/>
        </w:rPr>
      </w:pPr>
      <w:ins w:id="27" w:author="Aleksi Heino (WE Certification Oy)" w:date="2024-02-15T12:25:00Z" w16du:dateUtc="2024-02-15T10:25:00Z">
        <w:r w:rsidRPr="00B70F61">
          <w:t>Table 4.3.1.4</w:t>
        </w:r>
        <w:r w:rsidRPr="00B70F61">
          <w:rPr>
            <w:rFonts w:eastAsia="SimSun"/>
            <w:lang w:eastAsia="zh-CN"/>
          </w:rPr>
          <w:t>.41.1-</w:t>
        </w:r>
        <w:r w:rsidRPr="00B70F61">
          <w:t>1: Test frequencies for EN-DC combination DC_</w:t>
        </w:r>
      </w:ins>
      <w:ins w:id="28" w:author="Aleksi Heino (WE Certification Oy)" w:date="2024-02-15T12:26:00Z" w16du:dateUtc="2024-02-15T10:26:00Z">
        <w:r>
          <w:t>2</w:t>
        </w:r>
      </w:ins>
      <w:ins w:id="29" w:author="Aleksi Heino (WE Certification Oy)" w:date="2024-02-15T12:25:00Z" w16du:dateUtc="2024-02-15T10:25:00Z">
        <w:r w:rsidRPr="00B70F61">
          <w:t>A_n</w:t>
        </w:r>
      </w:ins>
      <w:ins w:id="30" w:author="Aleksi Heino (WE Certification Oy)" w:date="2024-02-15T12:26:00Z" w16du:dateUtc="2024-02-15T10:26:00Z">
        <w:r>
          <w:t>2</w:t>
        </w:r>
      </w:ins>
      <w:ins w:id="31" w:author="Aleksi Heino (WE Certification Oy)" w:date="2024-02-15T12:25:00Z" w16du:dateUtc="2024-02-15T10:25:00Z">
        <w:r w:rsidRPr="00B70F61">
          <w:t xml:space="preserve">A, Max </w:t>
        </w:r>
        <w:proofErr w:type="spellStart"/>
        <w:r w:rsidRPr="00B70F61">
          <w:t>Wgap</w:t>
        </w:r>
        <w:proofErr w:type="spellEnd"/>
      </w:ins>
    </w:p>
    <w:tbl>
      <w:tblPr>
        <w:tblW w:w="8669" w:type="dxa"/>
        <w:jc w:val="center"/>
        <w:tblLayout w:type="fixed"/>
        <w:tblCellMar>
          <w:left w:w="28" w:type="dxa"/>
        </w:tblCellMar>
        <w:tblLook w:val="04A0" w:firstRow="1" w:lastRow="0" w:firstColumn="1" w:lastColumn="0" w:noHBand="0" w:noVBand="1"/>
      </w:tblPr>
      <w:tblGrid>
        <w:gridCol w:w="2174"/>
        <w:gridCol w:w="1304"/>
        <w:gridCol w:w="1304"/>
        <w:gridCol w:w="1304"/>
        <w:gridCol w:w="1304"/>
        <w:gridCol w:w="1279"/>
      </w:tblGrid>
      <w:tr w:rsidR="00F26A99" w:rsidRPr="00B70F61" w14:paraId="609DA50E" w14:textId="77777777" w:rsidTr="00DB6976">
        <w:trPr>
          <w:cantSplit/>
          <w:jc w:val="center"/>
          <w:ins w:id="32" w:author="Aleksi Heino (WE Certification Oy)" w:date="2024-02-15T12:25:00Z"/>
        </w:trPr>
        <w:tc>
          <w:tcPr>
            <w:tcW w:w="2174" w:type="dxa"/>
            <w:tcBorders>
              <w:top w:val="single" w:sz="6" w:space="0" w:color="auto"/>
              <w:left w:val="single" w:sz="6" w:space="0" w:color="auto"/>
              <w:bottom w:val="single" w:sz="6" w:space="0" w:color="auto"/>
              <w:right w:val="single" w:sz="6" w:space="0" w:color="auto"/>
            </w:tcBorders>
          </w:tcPr>
          <w:p w14:paraId="35C896B4" w14:textId="77777777" w:rsidR="00F26A99" w:rsidRPr="00B70F61" w:rsidRDefault="00F26A99" w:rsidP="00DB6976">
            <w:pPr>
              <w:pStyle w:val="TAH"/>
              <w:rPr>
                <w:ins w:id="33" w:author="Aleksi Heino (WE Certification Oy)" w:date="2024-02-15T12:25:00Z" w16du:dateUtc="2024-02-15T10:25:00Z"/>
              </w:rPr>
            </w:pPr>
            <w:ins w:id="34" w:author="Aleksi Heino (WE Certification Oy)" w:date="2024-02-15T12:25:00Z" w16du:dateUtc="2024-02-15T10:25:00Z">
              <w:r w:rsidRPr="00B70F61">
                <w:t>Test Frequency ID</w:t>
              </w:r>
            </w:ins>
          </w:p>
        </w:tc>
        <w:tc>
          <w:tcPr>
            <w:tcW w:w="1304" w:type="dxa"/>
            <w:tcBorders>
              <w:top w:val="single" w:sz="6" w:space="0" w:color="auto"/>
              <w:left w:val="single" w:sz="6" w:space="0" w:color="auto"/>
              <w:bottom w:val="single" w:sz="6" w:space="0" w:color="auto"/>
              <w:right w:val="single" w:sz="6" w:space="0" w:color="auto"/>
            </w:tcBorders>
          </w:tcPr>
          <w:p w14:paraId="6B4A362E" w14:textId="77777777" w:rsidR="00F26A99" w:rsidRPr="00B70F61" w:rsidRDefault="00F26A99" w:rsidP="00DB6976">
            <w:pPr>
              <w:pStyle w:val="TAH"/>
              <w:rPr>
                <w:ins w:id="35" w:author="Aleksi Heino (WE Certification Oy)" w:date="2024-02-15T12:25:00Z" w16du:dateUtc="2024-02-15T10:25:00Z"/>
              </w:rPr>
            </w:pPr>
            <w:ins w:id="36" w:author="Aleksi Heino (WE Certification Oy)" w:date="2024-02-15T12:25:00Z" w16du:dateUtc="2024-02-15T10:25:00Z">
              <w:r w:rsidRPr="00B70F61">
                <w:rPr>
                  <w:rFonts w:eastAsia="SimSun"/>
                  <w:lang w:eastAsia="zh-CN"/>
                </w:rPr>
                <w:t>NR channel bandwidth</w:t>
              </w:r>
              <w:r w:rsidRPr="00B70F61">
                <w:rPr>
                  <w:rFonts w:eastAsia="SimSun"/>
                  <w:lang w:eastAsia="zh-CN"/>
                </w:rPr>
                <w:br/>
                <w:t>[MHz]</w:t>
              </w:r>
            </w:ins>
          </w:p>
        </w:tc>
        <w:tc>
          <w:tcPr>
            <w:tcW w:w="1304" w:type="dxa"/>
            <w:tcBorders>
              <w:top w:val="single" w:sz="6" w:space="0" w:color="auto"/>
              <w:left w:val="single" w:sz="6" w:space="0" w:color="auto"/>
              <w:bottom w:val="single" w:sz="4" w:space="0" w:color="auto"/>
              <w:right w:val="single" w:sz="6" w:space="0" w:color="auto"/>
            </w:tcBorders>
          </w:tcPr>
          <w:p w14:paraId="190D64CB" w14:textId="77777777" w:rsidR="00F26A99" w:rsidRPr="00B70F61" w:rsidRDefault="00F26A99" w:rsidP="00DB6976">
            <w:pPr>
              <w:pStyle w:val="TAH"/>
              <w:rPr>
                <w:ins w:id="37" w:author="Aleksi Heino (WE Certification Oy)" w:date="2024-02-15T12:25:00Z" w16du:dateUtc="2024-02-15T10:25:00Z"/>
              </w:rPr>
            </w:pPr>
            <w:ins w:id="38" w:author="Aleksi Heino (WE Certification Oy)" w:date="2024-02-15T12:25:00Z" w16du:dateUtc="2024-02-15T10:25:00Z">
              <w:r w:rsidRPr="00B70F61">
                <w:t>NR SCS</w:t>
              </w:r>
            </w:ins>
          </w:p>
          <w:p w14:paraId="31E090BF" w14:textId="77777777" w:rsidR="00F26A99" w:rsidRPr="00B70F61" w:rsidRDefault="00F26A99" w:rsidP="00DB6976">
            <w:pPr>
              <w:pStyle w:val="TAH"/>
              <w:rPr>
                <w:ins w:id="39" w:author="Aleksi Heino (WE Certification Oy)" w:date="2024-02-15T12:25:00Z" w16du:dateUtc="2024-02-15T10:25:00Z"/>
              </w:rPr>
            </w:pPr>
            <w:ins w:id="40" w:author="Aleksi Heino (WE Certification Oy)" w:date="2024-02-15T12:25:00Z" w16du:dateUtc="2024-02-15T10:25:00Z">
              <w:r w:rsidRPr="00B70F61">
                <w:t>[kHz]</w:t>
              </w:r>
            </w:ins>
          </w:p>
        </w:tc>
        <w:tc>
          <w:tcPr>
            <w:tcW w:w="1304" w:type="dxa"/>
            <w:tcBorders>
              <w:top w:val="single" w:sz="6" w:space="0" w:color="auto"/>
              <w:left w:val="single" w:sz="6" w:space="0" w:color="auto"/>
              <w:bottom w:val="single" w:sz="4" w:space="0" w:color="auto"/>
              <w:right w:val="single" w:sz="6" w:space="0" w:color="auto"/>
            </w:tcBorders>
          </w:tcPr>
          <w:p w14:paraId="0F1DB06E" w14:textId="77777777" w:rsidR="00F26A99" w:rsidRPr="00B70F61" w:rsidRDefault="00F26A99" w:rsidP="00DB6976">
            <w:pPr>
              <w:pStyle w:val="TAH"/>
              <w:rPr>
                <w:ins w:id="41" w:author="Aleksi Heino (WE Certification Oy)" w:date="2024-02-15T12:25:00Z" w16du:dateUtc="2024-02-15T10:25:00Z"/>
              </w:rPr>
            </w:pPr>
            <w:ins w:id="42" w:author="Aleksi Heino (WE Certification Oy)" w:date="2024-02-15T12:25:00Z" w16du:dateUtc="2024-02-15T10:25:00Z">
              <w:r w:rsidRPr="00B70F61">
                <w:t>NR test frequency range</w:t>
              </w:r>
            </w:ins>
          </w:p>
          <w:p w14:paraId="0106128E" w14:textId="77777777" w:rsidR="00F26A99" w:rsidRPr="00B70F61" w:rsidRDefault="00F26A99" w:rsidP="00DB6976">
            <w:pPr>
              <w:pStyle w:val="TAH"/>
              <w:rPr>
                <w:ins w:id="43" w:author="Aleksi Heino (WE Certification Oy)" w:date="2024-02-15T12:25:00Z" w16du:dateUtc="2024-02-15T10:25:00Z"/>
              </w:rPr>
            </w:pPr>
            <w:ins w:id="44" w:author="Aleksi Heino (WE Certification Oy)" w:date="2024-02-15T12:25:00Z" w16du:dateUtc="2024-02-15T10:25:00Z">
              <w:r w:rsidRPr="00B70F61">
                <w:t>(Note 1)</w:t>
              </w:r>
            </w:ins>
          </w:p>
        </w:tc>
        <w:tc>
          <w:tcPr>
            <w:tcW w:w="1304" w:type="dxa"/>
            <w:tcBorders>
              <w:top w:val="single" w:sz="6" w:space="0" w:color="auto"/>
              <w:left w:val="single" w:sz="6" w:space="0" w:color="auto"/>
              <w:bottom w:val="single" w:sz="4" w:space="0" w:color="auto"/>
              <w:right w:val="single" w:sz="6" w:space="0" w:color="auto"/>
            </w:tcBorders>
          </w:tcPr>
          <w:p w14:paraId="6102739A" w14:textId="77777777" w:rsidR="00F26A99" w:rsidRPr="00B70F61" w:rsidRDefault="00F26A99" w:rsidP="00DB6976">
            <w:pPr>
              <w:pStyle w:val="TAH"/>
              <w:rPr>
                <w:ins w:id="45" w:author="Aleksi Heino (WE Certification Oy)" w:date="2024-02-15T12:25:00Z" w16du:dateUtc="2024-02-15T10:25:00Z"/>
              </w:rPr>
            </w:pPr>
            <w:ins w:id="46" w:author="Aleksi Heino (WE Certification Oy)" w:date="2024-02-15T12:25:00Z" w16du:dateUtc="2024-02-15T10:25:00Z">
              <w:r w:rsidRPr="00B70F61">
                <w:t>E-UTRA channel bandwidth [MHz]</w:t>
              </w:r>
            </w:ins>
          </w:p>
        </w:tc>
        <w:tc>
          <w:tcPr>
            <w:tcW w:w="1279" w:type="dxa"/>
            <w:tcBorders>
              <w:top w:val="single" w:sz="6" w:space="0" w:color="auto"/>
              <w:left w:val="single" w:sz="6" w:space="0" w:color="auto"/>
              <w:bottom w:val="single" w:sz="4" w:space="0" w:color="auto"/>
              <w:right w:val="single" w:sz="6" w:space="0" w:color="auto"/>
            </w:tcBorders>
          </w:tcPr>
          <w:p w14:paraId="3619C69F" w14:textId="77777777" w:rsidR="00F26A99" w:rsidRPr="00B70F61" w:rsidRDefault="00F26A99" w:rsidP="00DB6976">
            <w:pPr>
              <w:pStyle w:val="TAH"/>
              <w:rPr>
                <w:ins w:id="47" w:author="Aleksi Heino (WE Certification Oy)" w:date="2024-02-15T12:25:00Z" w16du:dateUtc="2024-02-15T10:25:00Z"/>
              </w:rPr>
            </w:pPr>
            <w:ins w:id="48" w:author="Aleksi Heino (WE Certification Oy)" w:date="2024-02-15T12:25:00Z" w16du:dateUtc="2024-02-15T10:25:00Z">
              <w:r w:rsidRPr="00B70F61">
                <w:t>E-UTRA</w:t>
              </w:r>
            </w:ins>
          </w:p>
          <w:p w14:paraId="15E58161" w14:textId="77777777" w:rsidR="00F26A99" w:rsidRPr="00B70F61" w:rsidRDefault="00F26A99" w:rsidP="00DB6976">
            <w:pPr>
              <w:pStyle w:val="TAH"/>
              <w:rPr>
                <w:ins w:id="49" w:author="Aleksi Heino (WE Certification Oy)" w:date="2024-02-15T12:25:00Z" w16du:dateUtc="2024-02-15T10:25:00Z"/>
              </w:rPr>
            </w:pPr>
            <w:ins w:id="50" w:author="Aleksi Heino (WE Certification Oy)" w:date="2024-02-15T12:25:00Z" w16du:dateUtc="2024-02-15T10:25:00Z">
              <w:r w:rsidRPr="00B70F61">
                <w:t>frequency range</w:t>
              </w:r>
            </w:ins>
          </w:p>
          <w:p w14:paraId="20A121E2" w14:textId="77777777" w:rsidR="00F26A99" w:rsidRPr="00B70F61" w:rsidRDefault="00F26A99" w:rsidP="00DB6976">
            <w:pPr>
              <w:pStyle w:val="TAH"/>
              <w:rPr>
                <w:ins w:id="51" w:author="Aleksi Heino (WE Certification Oy)" w:date="2024-02-15T12:25:00Z" w16du:dateUtc="2024-02-15T10:25:00Z"/>
              </w:rPr>
            </w:pPr>
            <w:ins w:id="52" w:author="Aleksi Heino (WE Certification Oy)" w:date="2024-02-15T12:25:00Z" w16du:dateUtc="2024-02-15T10:25:00Z">
              <w:r w:rsidRPr="00B70F61">
                <w:t>(Note 2)</w:t>
              </w:r>
            </w:ins>
          </w:p>
        </w:tc>
      </w:tr>
      <w:tr w:rsidR="00F20F96" w:rsidRPr="00B70F61" w14:paraId="18AC2CEA" w14:textId="77777777" w:rsidTr="00DB6976">
        <w:trPr>
          <w:cantSplit/>
          <w:jc w:val="center"/>
          <w:ins w:id="53" w:author="Aleksi Heino (WE Certification Oy)" w:date="2024-02-15T12:25:00Z"/>
        </w:trPr>
        <w:tc>
          <w:tcPr>
            <w:tcW w:w="2174" w:type="dxa"/>
            <w:tcBorders>
              <w:top w:val="single" w:sz="4" w:space="0" w:color="auto"/>
              <w:left w:val="single" w:sz="6" w:space="0" w:color="auto"/>
              <w:right w:val="single" w:sz="6" w:space="0" w:color="auto"/>
            </w:tcBorders>
            <w:vAlign w:val="center"/>
          </w:tcPr>
          <w:p w14:paraId="1AD1EEA4" w14:textId="77777777" w:rsidR="00F20F96" w:rsidRPr="00B70F61" w:rsidRDefault="00F20F96" w:rsidP="00F20F96">
            <w:pPr>
              <w:pStyle w:val="TAC"/>
              <w:rPr>
                <w:ins w:id="54" w:author="Aleksi Heino (WE Certification Oy)" w:date="2024-02-15T12:25:00Z" w16du:dateUtc="2024-02-15T10:25:00Z"/>
              </w:rPr>
            </w:pPr>
            <w:ins w:id="55" w:author="Aleksi Heino (WE Certification Oy)" w:date="2024-02-15T12:25:00Z" w16du:dateUtc="2024-02-15T10:25:00Z">
              <w:r w:rsidRPr="00B70F61">
                <w:t xml:space="preserve">Low with </w:t>
              </w:r>
              <w:proofErr w:type="spellStart"/>
              <w:r w:rsidRPr="00B70F61">
                <w:t>maxWgap</w:t>
              </w:r>
              <w:proofErr w:type="spellEnd"/>
            </w:ins>
          </w:p>
        </w:tc>
        <w:tc>
          <w:tcPr>
            <w:tcW w:w="1304" w:type="dxa"/>
            <w:tcBorders>
              <w:top w:val="single" w:sz="4" w:space="0" w:color="auto"/>
              <w:left w:val="single" w:sz="6" w:space="0" w:color="auto"/>
              <w:bottom w:val="single" w:sz="4" w:space="0" w:color="auto"/>
              <w:right w:val="single" w:sz="4" w:space="0" w:color="auto"/>
            </w:tcBorders>
          </w:tcPr>
          <w:p w14:paraId="02BCDA48" w14:textId="398D5B5E" w:rsidR="00F20F96" w:rsidRPr="00B70F61" w:rsidRDefault="00F20F96" w:rsidP="00F20F96">
            <w:pPr>
              <w:pStyle w:val="TAC"/>
              <w:rPr>
                <w:ins w:id="56" w:author="Aleksi Heino (WE Certification Oy)" w:date="2024-02-15T12:25:00Z" w16du:dateUtc="2024-02-15T10:25:00Z"/>
              </w:rPr>
            </w:pPr>
            <w:ins w:id="57" w:author="Aleksi Heino (WE Certification Oy)" w:date="2024-02-15T12:32:00Z" w16du:dateUtc="2024-02-15T10:32:00Z">
              <w:r>
                <w:t>5</w:t>
              </w:r>
            </w:ins>
          </w:p>
        </w:tc>
        <w:tc>
          <w:tcPr>
            <w:tcW w:w="1304" w:type="dxa"/>
            <w:tcBorders>
              <w:top w:val="single" w:sz="4" w:space="0" w:color="auto"/>
              <w:left w:val="single" w:sz="4" w:space="0" w:color="auto"/>
              <w:right w:val="single" w:sz="4" w:space="0" w:color="auto"/>
            </w:tcBorders>
          </w:tcPr>
          <w:p w14:paraId="220EA153" w14:textId="5B2141F4" w:rsidR="00F20F96" w:rsidRPr="00B70F61" w:rsidRDefault="00F20F96" w:rsidP="00F20F96">
            <w:pPr>
              <w:pStyle w:val="TAC"/>
              <w:rPr>
                <w:ins w:id="58" w:author="Aleksi Heino (WE Certification Oy)" w:date="2024-02-15T12:25:00Z" w16du:dateUtc="2024-02-15T10:25:00Z"/>
              </w:rPr>
            </w:pPr>
            <w:ins w:id="59" w:author="Aleksi Heino (WE Certification Oy)" w:date="2024-02-15T12:26:00Z" w16du:dateUtc="2024-02-15T10:26:00Z">
              <w:r>
                <w:t>15</w:t>
              </w:r>
            </w:ins>
          </w:p>
        </w:tc>
        <w:tc>
          <w:tcPr>
            <w:tcW w:w="1304" w:type="dxa"/>
            <w:tcBorders>
              <w:top w:val="single" w:sz="4" w:space="0" w:color="auto"/>
              <w:left w:val="single" w:sz="4" w:space="0" w:color="auto"/>
              <w:right w:val="single" w:sz="4" w:space="0" w:color="auto"/>
            </w:tcBorders>
          </w:tcPr>
          <w:p w14:paraId="264FA43B" w14:textId="77777777" w:rsidR="00F20F96" w:rsidRPr="00B70F61" w:rsidRDefault="00F20F96" w:rsidP="00F20F96">
            <w:pPr>
              <w:pStyle w:val="TAC"/>
              <w:rPr>
                <w:ins w:id="60" w:author="Aleksi Heino (WE Certification Oy)" w:date="2024-02-15T12:25:00Z" w16du:dateUtc="2024-02-15T10:25:00Z"/>
              </w:rPr>
            </w:pPr>
            <w:ins w:id="61" w:author="Aleksi Heino (WE Certification Oy)" w:date="2024-02-15T12:25:00Z" w16du:dateUtc="2024-02-15T10:25:00Z">
              <w:r w:rsidRPr="00B70F61">
                <w:t>Low</w:t>
              </w:r>
            </w:ins>
          </w:p>
        </w:tc>
        <w:tc>
          <w:tcPr>
            <w:tcW w:w="1304" w:type="dxa"/>
            <w:tcBorders>
              <w:top w:val="single" w:sz="4" w:space="0" w:color="auto"/>
              <w:left w:val="single" w:sz="4" w:space="0" w:color="auto"/>
              <w:right w:val="single" w:sz="4" w:space="0" w:color="auto"/>
            </w:tcBorders>
          </w:tcPr>
          <w:p w14:paraId="585C22F4" w14:textId="77777777" w:rsidR="00F20F96" w:rsidRPr="00B70F61" w:rsidRDefault="00F20F96" w:rsidP="00F20F96">
            <w:pPr>
              <w:pStyle w:val="TAC"/>
              <w:rPr>
                <w:ins w:id="62" w:author="Aleksi Heino (WE Certification Oy)" w:date="2024-02-15T12:25:00Z" w16du:dateUtc="2024-02-15T10:25:00Z"/>
              </w:rPr>
            </w:pPr>
            <w:ins w:id="63" w:author="Aleksi Heino (WE Certification Oy)" w:date="2024-02-15T12:25:00Z" w16du:dateUtc="2024-02-15T10:25:00Z">
              <w:r w:rsidRPr="00B70F61">
                <w:t>20</w:t>
              </w:r>
            </w:ins>
          </w:p>
        </w:tc>
        <w:tc>
          <w:tcPr>
            <w:tcW w:w="1279" w:type="dxa"/>
            <w:tcBorders>
              <w:top w:val="single" w:sz="4" w:space="0" w:color="auto"/>
              <w:left w:val="single" w:sz="4" w:space="0" w:color="auto"/>
              <w:right w:val="single" w:sz="4" w:space="0" w:color="auto"/>
            </w:tcBorders>
          </w:tcPr>
          <w:p w14:paraId="61B5DB55" w14:textId="77777777" w:rsidR="00F20F96" w:rsidRPr="00B70F61" w:rsidRDefault="00F20F96" w:rsidP="00F20F96">
            <w:pPr>
              <w:pStyle w:val="TAC"/>
              <w:rPr>
                <w:ins w:id="64" w:author="Aleksi Heino (WE Certification Oy)" w:date="2024-02-15T12:25:00Z" w16du:dateUtc="2024-02-15T10:25:00Z"/>
                <w:rFonts w:eastAsia="SimSun"/>
                <w:lang w:eastAsia="zh-CN"/>
              </w:rPr>
            </w:pPr>
            <w:ins w:id="65" w:author="Aleksi Heino (WE Certification Oy)" w:date="2024-02-15T12:25:00Z" w16du:dateUtc="2024-02-15T10:25:00Z">
              <w:r w:rsidRPr="00B70F61">
                <w:t>High</w:t>
              </w:r>
            </w:ins>
          </w:p>
        </w:tc>
      </w:tr>
      <w:tr w:rsidR="00F20F96" w:rsidRPr="00B70F61" w14:paraId="7993E61D" w14:textId="77777777" w:rsidTr="00DB6976">
        <w:trPr>
          <w:cantSplit/>
          <w:jc w:val="center"/>
          <w:ins w:id="66" w:author="Aleksi Heino (WE Certification Oy)" w:date="2024-02-15T12:25:00Z"/>
        </w:trPr>
        <w:tc>
          <w:tcPr>
            <w:tcW w:w="2174" w:type="dxa"/>
            <w:tcBorders>
              <w:left w:val="single" w:sz="6" w:space="0" w:color="auto"/>
              <w:right w:val="single" w:sz="6" w:space="0" w:color="auto"/>
            </w:tcBorders>
            <w:vAlign w:val="center"/>
          </w:tcPr>
          <w:p w14:paraId="2043C91A" w14:textId="77777777" w:rsidR="00F20F96" w:rsidRPr="00B70F61" w:rsidRDefault="00F20F96" w:rsidP="00F20F96">
            <w:pPr>
              <w:pStyle w:val="TAC"/>
              <w:rPr>
                <w:ins w:id="67" w:author="Aleksi Heino (WE Certification Oy)" w:date="2024-02-15T12:25:00Z" w16du:dateUtc="2024-02-15T10:25:00Z"/>
              </w:rPr>
            </w:pPr>
            <w:ins w:id="68" w:author="Aleksi Heino (WE Certification Oy)" w:date="2024-02-15T12:25:00Z" w16du:dateUtc="2024-02-15T10:25:00Z">
              <w:r w:rsidRPr="00B70F61">
                <w:t>(NR – E-UTRA)</w:t>
              </w:r>
            </w:ins>
          </w:p>
        </w:tc>
        <w:tc>
          <w:tcPr>
            <w:tcW w:w="1304" w:type="dxa"/>
            <w:tcBorders>
              <w:top w:val="single" w:sz="4" w:space="0" w:color="auto"/>
              <w:left w:val="single" w:sz="6" w:space="0" w:color="auto"/>
              <w:bottom w:val="single" w:sz="4" w:space="0" w:color="auto"/>
              <w:right w:val="single" w:sz="4" w:space="0" w:color="auto"/>
            </w:tcBorders>
          </w:tcPr>
          <w:p w14:paraId="6386B7D8" w14:textId="641707CA" w:rsidR="00F20F96" w:rsidRPr="00B70F61" w:rsidRDefault="00F20F96" w:rsidP="00F20F96">
            <w:pPr>
              <w:pStyle w:val="TAC"/>
              <w:rPr>
                <w:ins w:id="69" w:author="Aleksi Heino (WE Certification Oy)" w:date="2024-02-15T12:25:00Z" w16du:dateUtc="2024-02-15T10:25:00Z"/>
              </w:rPr>
            </w:pPr>
            <w:ins w:id="70" w:author="Aleksi Heino (WE Certification Oy)" w:date="2024-02-15T12:32:00Z" w16du:dateUtc="2024-02-15T10:32:00Z">
              <w:r>
                <w:t>10</w:t>
              </w:r>
            </w:ins>
          </w:p>
        </w:tc>
        <w:tc>
          <w:tcPr>
            <w:tcW w:w="1304" w:type="dxa"/>
            <w:tcBorders>
              <w:left w:val="single" w:sz="4" w:space="0" w:color="auto"/>
              <w:right w:val="single" w:sz="4" w:space="0" w:color="auto"/>
            </w:tcBorders>
          </w:tcPr>
          <w:p w14:paraId="4247CBA9" w14:textId="77777777" w:rsidR="00F20F96" w:rsidRPr="00B70F61" w:rsidRDefault="00F20F96" w:rsidP="00F20F96">
            <w:pPr>
              <w:pStyle w:val="TAC"/>
              <w:rPr>
                <w:ins w:id="71" w:author="Aleksi Heino (WE Certification Oy)" w:date="2024-02-15T12:25:00Z" w16du:dateUtc="2024-02-15T10:25:00Z"/>
              </w:rPr>
            </w:pPr>
          </w:p>
        </w:tc>
        <w:tc>
          <w:tcPr>
            <w:tcW w:w="1304" w:type="dxa"/>
            <w:tcBorders>
              <w:left w:val="single" w:sz="4" w:space="0" w:color="auto"/>
              <w:right w:val="single" w:sz="4" w:space="0" w:color="auto"/>
            </w:tcBorders>
          </w:tcPr>
          <w:p w14:paraId="575CE557" w14:textId="77777777" w:rsidR="00F20F96" w:rsidRPr="00B70F61" w:rsidRDefault="00F20F96" w:rsidP="00F20F96">
            <w:pPr>
              <w:pStyle w:val="TAC"/>
              <w:rPr>
                <w:ins w:id="72" w:author="Aleksi Heino (WE Certification Oy)" w:date="2024-02-15T12:25:00Z" w16du:dateUtc="2024-02-15T10:25:00Z"/>
              </w:rPr>
            </w:pPr>
          </w:p>
        </w:tc>
        <w:tc>
          <w:tcPr>
            <w:tcW w:w="1304" w:type="dxa"/>
            <w:tcBorders>
              <w:left w:val="single" w:sz="4" w:space="0" w:color="auto"/>
              <w:right w:val="single" w:sz="4" w:space="0" w:color="auto"/>
            </w:tcBorders>
          </w:tcPr>
          <w:p w14:paraId="21D7175E" w14:textId="77777777" w:rsidR="00F20F96" w:rsidRPr="00B70F61" w:rsidRDefault="00F20F96" w:rsidP="00F20F96">
            <w:pPr>
              <w:pStyle w:val="TAC"/>
              <w:rPr>
                <w:ins w:id="73" w:author="Aleksi Heino (WE Certification Oy)" w:date="2024-02-15T12:25:00Z" w16du:dateUtc="2024-02-15T10:25:00Z"/>
              </w:rPr>
            </w:pPr>
          </w:p>
        </w:tc>
        <w:tc>
          <w:tcPr>
            <w:tcW w:w="1279" w:type="dxa"/>
            <w:tcBorders>
              <w:left w:val="single" w:sz="4" w:space="0" w:color="auto"/>
              <w:right w:val="single" w:sz="4" w:space="0" w:color="auto"/>
            </w:tcBorders>
          </w:tcPr>
          <w:p w14:paraId="53A8460B" w14:textId="77777777" w:rsidR="00F20F96" w:rsidRPr="00B70F61" w:rsidRDefault="00F20F96" w:rsidP="00F20F96">
            <w:pPr>
              <w:pStyle w:val="TAC"/>
              <w:rPr>
                <w:ins w:id="74" w:author="Aleksi Heino (WE Certification Oy)" w:date="2024-02-15T12:25:00Z" w16du:dateUtc="2024-02-15T10:25:00Z"/>
                <w:rFonts w:eastAsia="SimSun"/>
                <w:lang w:eastAsia="zh-CN"/>
              </w:rPr>
            </w:pPr>
          </w:p>
        </w:tc>
      </w:tr>
      <w:tr w:rsidR="00F20F96" w:rsidRPr="00B70F61" w14:paraId="3F8F69DD" w14:textId="77777777" w:rsidTr="00DB6976">
        <w:trPr>
          <w:cantSplit/>
          <w:jc w:val="center"/>
          <w:ins w:id="75" w:author="Aleksi Heino (WE Certification Oy)" w:date="2024-02-15T12:25:00Z"/>
        </w:trPr>
        <w:tc>
          <w:tcPr>
            <w:tcW w:w="2174" w:type="dxa"/>
            <w:tcBorders>
              <w:left w:val="single" w:sz="6" w:space="0" w:color="auto"/>
              <w:right w:val="single" w:sz="6" w:space="0" w:color="auto"/>
            </w:tcBorders>
            <w:vAlign w:val="center"/>
          </w:tcPr>
          <w:p w14:paraId="39EFE9BC" w14:textId="77777777" w:rsidR="00F20F96" w:rsidRPr="00B70F61" w:rsidRDefault="00F20F96" w:rsidP="00F20F96">
            <w:pPr>
              <w:pStyle w:val="TAC"/>
              <w:rPr>
                <w:ins w:id="76" w:author="Aleksi Heino (WE Certification Oy)" w:date="2024-02-15T12:25:00Z" w16du:dateUtc="2024-02-15T10:25:00Z"/>
              </w:rPr>
            </w:pPr>
          </w:p>
        </w:tc>
        <w:tc>
          <w:tcPr>
            <w:tcW w:w="1304" w:type="dxa"/>
            <w:tcBorders>
              <w:top w:val="single" w:sz="4" w:space="0" w:color="auto"/>
              <w:left w:val="single" w:sz="6" w:space="0" w:color="auto"/>
              <w:bottom w:val="single" w:sz="4" w:space="0" w:color="auto"/>
              <w:right w:val="single" w:sz="4" w:space="0" w:color="auto"/>
            </w:tcBorders>
          </w:tcPr>
          <w:p w14:paraId="43E6AD3C" w14:textId="3073948D" w:rsidR="00F20F96" w:rsidRPr="00B70F61" w:rsidRDefault="00F20F96" w:rsidP="00F20F96">
            <w:pPr>
              <w:pStyle w:val="TAC"/>
              <w:rPr>
                <w:ins w:id="77" w:author="Aleksi Heino (WE Certification Oy)" w:date="2024-02-15T12:25:00Z" w16du:dateUtc="2024-02-15T10:25:00Z"/>
              </w:rPr>
            </w:pPr>
            <w:ins w:id="78" w:author="Aleksi Heino (WE Certification Oy)" w:date="2024-02-15T12:32:00Z" w16du:dateUtc="2024-02-15T10:32:00Z">
              <w:r>
                <w:t>15</w:t>
              </w:r>
            </w:ins>
          </w:p>
        </w:tc>
        <w:tc>
          <w:tcPr>
            <w:tcW w:w="1304" w:type="dxa"/>
            <w:tcBorders>
              <w:left w:val="single" w:sz="4" w:space="0" w:color="auto"/>
              <w:right w:val="single" w:sz="4" w:space="0" w:color="auto"/>
            </w:tcBorders>
          </w:tcPr>
          <w:p w14:paraId="0390ABC5" w14:textId="77777777" w:rsidR="00F20F96" w:rsidRPr="00B70F61" w:rsidRDefault="00F20F96" w:rsidP="00F20F96">
            <w:pPr>
              <w:pStyle w:val="TAC"/>
              <w:rPr>
                <w:ins w:id="79" w:author="Aleksi Heino (WE Certification Oy)" w:date="2024-02-15T12:25:00Z" w16du:dateUtc="2024-02-15T10:25:00Z"/>
              </w:rPr>
            </w:pPr>
          </w:p>
        </w:tc>
        <w:tc>
          <w:tcPr>
            <w:tcW w:w="1304" w:type="dxa"/>
            <w:tcBorders>
              <w:left w:val="single" w:sz="4" w:space="0" w:color="auto"/>
              <w:right w:val="single" w:sz="4" w:space="0" w:color="auto"/>
            </w:tcBorders>
          </w:tcPr>
          <w:p w14:paraId="601A574B" w14:textId="77777777" w:rsidR="00F20F96" w:rsidRPr="00B70F61" w:rsidRDefault="00F20F96" w:rsidP="00F20F96">
            <w:pPr>
              <w:pStyle w:val="TAC"/>
              <w:rPr>
                <w:ins w:id="80" w:author="Aleksi Heino (WE Certification Oy)" w:date="2024-02-15T12:25:00Z" w16du:dateUtc="2024-02-15T10:25:00Z"/>
              </w:rPr>
            </w:pPr>
          </w:p>
        </w:tc>
        <w:tc>
          <w:tcPr>
            <w:tcW w:w="1304" w:type="dxa"/>
            <w:tcBorders>
              <w:left w:val="single" w:sz="4" w:space="0" w:color="auto"/>
              <w:right w:val="single" w:sz="4" w:space="0" w:color="auto"/>
            </w:tcBorders>
          </w:tcPr>
          <w:p w14:paraId="6D93B0F5" w14:textId="77777777" w:rsidR="00F20F96" w:rsidRPr="00B70F61" w:rsidRDefault="00F20F96" w:rsidP="00F20F96">
            <w:pPr>
              <w:pStyle w:val="TAC"/>
              <w:rPr>
                <w:ins w:id="81" w:author="Aleksi Heino (WE Certification Oy)" w:date="2024-02-15T12:25:00Z" w16du:dateUtc="2024-02-15T10:25:00Z"/>
              </w:rPr>
            </w:pPr>
          </w:p>
        </w:tc>
        <w:tc>
          <w:tcPr>
            <w:tcW w:w="1279" w:type="dxa"/>
            <w:tcBorders>
              <w:left w:val="single" w:sz="4" w:space="0" w:color="auto"/>
              <w:right w:val="single" w:sz="4" w:space="0" w:color="auto"/>
            </w:tcBorders>
          </w:tcPr>
          <w:p w14:paraId="55F8A99A" w14:textId="77777777" w:rsidR="00F20F96" w:rsidRPr="00B70F61" w:rsidRDefault="00F20F96" w:rsidP="00F20F96">
            <w:pPr>
              <w:pStyle w:val="TAC"/>
              <w:rPr>
                <w:ins w:id="82" w:author="Aleksi Heino (WE Certification Oy)" w:date="2024-02-15T12:25:00Z" w16du:dateUtc="2024-02-15T10:25:00Z"/>
                <w:rFonts w:eastAsia="SimSun"/>
                <w:lang w:eastAsia="zh-CN"/>
              </w:rPr>
            </w:pPr>
          </w:p>
        </w:tc>
      </w:tr>
      <w:tr w:rsidR="00F20F96" w:rsidRPr="00B70F61" w14:paraId="080344F8" w14:textId="77777777" w:rsidTr="00DB6976">
        <w:trPr>
          <w:cantSplit/>
          <w:jc w:val="center"/>
          <w:ins w:id="83" w:author="Aleksi Heino (WE Certification Oy)" w:date="2024-02-15T12:31:00Z"/>
        </w:trPr>
        <w:tc>
          <w:tcPr>
            <w:tcW w:w="2174" w:type="dxa"/>
            <w:tcBorders>
              <w:left w:val="single" w:sz="6" w:space="0" w:color="auto"/>
              <w:right w:val="single" w:sz="6" w:space="0" w:color="auto"/>
            </w:tcBorders>
            <w:vAlign w:val="center"/>
          </w:tcPr>
          <w:p w14:paraId="365DCAC6" w14:textId="77777777" w:rsidR="00F20F96" w:rsidRPr="00B70F61" w:rsidRDefault="00F20F96" w:rsidP="00F20F96">
            <w:pPr>
              <w:pStyle w:val="TAC"/>
              <w:rPr>
                <w:ins w:id="84" w:author="Aleksi Heino (WE Certification Oy)" w:date="2024-02-15T12:31:00Z" w16du:dateUtc="2024-02-15T10:31:00Z"/>
              </w:rPr>
            </w:pPr>
          </w:p>
        </w:tc>
        <w:tc>
          <w:tcPr>
            <w:tcW w:w="1304" w:type="dxa"/>
            <w:tcBorders>
              <w:top w:val="single" w:sz="4" w:space="0" w:color="auto"/>
              <w:left w:val="single" w:sz="6" w:space="0" w:color="auto"/>
              <w:bottom w:val="single" w:sz="4" w:space="0" w:color="auto"/>
              <w:right w:val="single" w:sz="4" w:space="0" w:color="auto"/>
            </w:tcBorders>
          </w:tcPr>
          <w:p w14:paraId="4738E8D1" w14:textId="4BA9E620" w:rsidR="00F20F96" w:rsidRPr="00B70F61" w:rsidRDefault="00F20F96" w:rsidP="00F20F96">
            <w:pPr>
              <w:pStyle w:val="TAC"/>
              <w:rPr>
                <w:ins w:id="85" w:author="Aleksi Heino (WE Certification Oy)" w:date="2024-02-15T12:31:00Z" w16du:dateUtc="2024-02-15T10:31:00Z"/>
              </w:rPr>
            </w:pPr>
            <w:ins w:id="86" w:author="Aleksi Heino (WE Certification Oy)" w:date="2024-02-15T12:32:00Z" w16du:dateUtc="2024-02-15T10:32:00Z">
              <w:r>
                <w:t>20</w:t>
              </w:r>
            </w:ins>
          </w:p>
        </w:tc>
        <w:tc>
          <w:tcPr>
            <w:tcW w:w="1304" w:type="dxa"/>
            <w:tcBorders>
              <w:left w:val="single" w:sz="4" w:space="0" w:color="auto"/>
              <w:right w:val="single" w:sz="4" w:space="0" w:color="auto"/>
            </w:tcBorders>
          </w:tcPr>
          <w:p w14:paraId="6D48806D" w14:textId="77777777" w:rsidR="00F20F96" w:rsidRPr="00B70F61" w:rsidRDefault="00F20F96" w:rsidP="00F20F96">
            <w:pPr>
              <w:pStyle w:val="TAC"/>
              <w:rPr>
                <w:ins w:id="87" w:author="Aleksi Heino (WE Certification Oy)" w:date="2024-02-15T12:31:00Z" w16du:dateUtc="2024-02-15T10:31:00Z"/>
              </w:rPr>
            </w:pPr>
          </w:p>
        </w:tc>
        <w:tc>
          <w:tcPr>
            <w:tcW w:w="1304" w:type="dxa"/>
            <w:tcBorders>
              <w:left w:val="single" w:sz="4" w:space="0" w:color="auto"/>
              <w:right w:val="single" w:sz="4" w:space="0" w:color="auto"/>
            </w:tcBorders>
          </w:tcPr>
          <w:p w14:paraId="1173C206" w14:textId="77777777" w:rsidR="00F20F96" w:rsidRPr="00B70F61" w:rsidRDefault="00F20F96" w:rsidP="00F20F96">
            <w:pPr>
              <w:pStyle w:val="TAC"/>
              <w:rPr>
                <w:ins w:id="88" w:author="Aleksi Heino (WE Certification Oy)" w:date="2024-02-15T12:31:00Z" w16du:dateUtc="2024-02-15T10:31:00Z"/>
              </w:rPr>
            </w:pPr>
          </w:p>
        </w:tc>
        <w:tc>
          <w:tcPr>
            <w:tcW w:w="1304" w:type="dxa"/>
            <w:tcBorders>
              <w:left w:val="single" w:sz="4" w:space="0" w:color="auto"/>
              <w:right w:val="single" w:sz="4" w:space="0" w:color="auto"/>
            </w:tcBorders>
          </w:tcPr>
          <w:p w14:paraId="20E70D5D" w14:textId="77777777" w:rsidR="00F20F96" w:rsidRPr="00B70F61" w:rsidRDefault="00F20F96" w:rsidP="00F20F96">
            <w:pPr>
              <w:pStyle w:val="TAC"/>
              <w:rPr>
                <w:ins w:id="89" w:author="Aleksi Heino (WE Certification Oy)" w:date="2024-02-15T12:31:00Z" w16du:dateUtc="2024-02-15T10:31:00Z"/>
              </w:rPr>
            </w:pPr>
          </w:p>
        </w:tc>
        <w:tc>
          <w:tcPr>
            <w:tcW w:w="1279" w:type="dxa"/>
            <w:tcBorders>
              <w:left w:val="single" w:sz="4" w:space="0" w:color="auto"/>
              <w:right w:val="single" w:sz="4" w:space="0" w:color="auto"/>
            </w:tcBorders>
          </w:tcPr>
          <w:p w14:paraId="5AF87091" w14:textId="77777777" w:rsidR="00F20F96" w:rsidRPr="00B70F61" w:rsidRDefault="00F20F96" w:rsidP="00F20F96">
            <w:pPr>
              <w:pStyle w:val="TAC"/>
              <w:rPr>
                <w:ins w:id="90" w:author="Aleksi Heino (WE Certification Oy)" w:date="2024-02-15T12:31:00Z" w16du:dateUtc="2024-02-15T10:31:00Z"/>
                <w:rFonts w:eastAsia="SimSun"/>
                <w:lang w:eastAsia="zh-CN"/>
              </w:rPr>
            </w:pPr>
          </w:p>
        </w:tc>
      </w:tr>
      <w:tr w:rsidR="00F20F96" w:rsidRPr="00B70F61" w14:paraId="35AB7C4D" w14:textId="77777777" w:rsidTr="00DB6976">
        <w:trPr>
          <w:cantSplit/>
          <w:jc w:val="center"/>
          <w:ins w:id="91" w:author="Aleksi Heino (WE Certification Oy)" w:date="2024-02-15T12:31:00Z"/>
        </w:trPr>
        <w:tc>
          <w:tcPr>
            <w:tcW w:w="2174" w:type="dxa"/>
            <w:tcBorders>
              <w:left w:val="single" w:sz="6" w:space="0" w:color="auto"/>
              <w:right w:val="single" w:sz="6" w:space="0" w:color="auto"/>
            </w:tcBorders>
            <w:vAlign w:val="center"/>
          </w:tcPr>
          <w:p w14:paraId="65679A32" w14:textId="77777777" w:rsidR="00F20F96" w:rsidRPr="00B70F61" w:rsidRDefault="00F20F96" w:rsidP="00F20F96">
            <w:pPr>
              <w:pStyle w:val="TAC"/>
              <w:rPr>
                <w:ins w:id="92" w:author="Aleksi Heino (WE Certification Oy)" w:date="2024-02-15T12:31:00Z" w16du:dateUtc="2024-02-15T10:31:00Z"/>
              </w:rPr>
            </w:pPr>
          </w:p>
        </w:tc>
        <w:tc>
          <w:tcPr>
            <w:tcW w:w="1304" w:type="dxa"/>
            <w:tcBorders>
              <w:top w:val="single" w:sz="4" w:space="0" w:color="auto"/>
              <w:left w:val="single" w:sz="6" w:space="0" w:color="auto"/>
              <w:bottom w:val="single" w:sz="4" w:space="0" w:color="auto"/>
              <w:right w:val="single" w:sz="4" w:space="0" w:color="auto"/>
            </w:tcBorders>
          </w:tcPr>
          <w:p w14:paraId="5293541E" w14:textId="7E3F44A9" w:rsidR="00F20F96" w:rsidRPr="00B70F61" w:rsidRDefault="00F20F96" w:rsidP="00F20F96">
            <w:pPr>
              <w:pStyle w:val="TAC"/>
              <w:rPr>
                <w:ins w:id="93" w:author="Aleksi Heino (WE Certification Oy)" w:date="2024-02-15T12:31:00Z" w16du:dateUtc="2024-02-15T10:31:00Z"/>
              </w:rPr>
            </w:pPr>
            <w:ins w:id="94" w:author="Aleksi Heino (WE Certification Oy)" w:date="2024-02-15T12:32:00Z" w16du:dateUtc="2024-02-15T10:32:00Z">
              <w:r>
                <w:t>25</w:t>
              </w:r>
            </w:ins>
          </w:p>
        </w:tc>
        <w:tc>
          <w:tcPr>
            <w:tcW w:w="1304" w:type="dxa"/>
            <w:tcBorders>
              <w:left w:val="single" w:sz="4" w:space="0" w:color="auto"/>
              <w:right w:val="single" w:sz="4" w:space="0" w:color="auto"/>
            </w:tcBorders>
          </w:tcPr>
          <w:p w14:paraId="790EE893" w14:textId="77777777" w:rsidR="00F20F96" w:rsidRPr="00B70F61" w:rsidRDefault="00F20F96" w:rsidP="00F20F96">
            <w:pPr>
              <w:pStyle w:val="TAC"/>
              <w:rPr>
                <w:ins w:id="95" w:author="Aleksi Heino (WE Certification Oy)" w:date="2024-02-15T12:31:00Z" w16du:dateUtc="2024-02-15T10:31:00Z"/>
              </w:rPr>
            </w:pPr>
          </w:p>
        </w:tc>
        <w:tc>
          <w:tcPr>
            <w:tcW w:w="1304" w:type="dxa"/>
            <w:tcBorders>
              <w:left w:val="single" w:sz="4" w:space="0" w:color="auto"/>
              <w:right w:val="single" w:sz="4" w:space="0" w:color="auto"/>
            </w:tcBorders>
          </w:tcPr>
          <w:p w14:paraId="4BFD3BE6" w14:textId="77777777" w:rsidR="00F20F96" w:rsidRPr="00B70F61" w:rsidRDefault="00F20F96" w:rsidP="00F20F96">
            <w:pPr>
              <w:pStyle w:val="TAC"/>
              <w:rPr>
                <w:ins w:id="96" w:author="Aleksi Heino (WE Certification Oy)" w:date="2024-02-15T12:31:00Z" w16du:dateUtc="2024-02-15T10:31:00Z"/>
              </w:rPr>
            </w:pPr>
          </w:p>
        </w:tc>
        <w:tc>
          <w:tcPr>
            <w:tcW w:w="1304" w:type="dxa"/>
            <w:tcBorders>
              <w:left w:val="single" w:sz="4" w:space="0" w:color="auto"/>
              <w:right w:val="single" w:sz="4" w:space="0" w:color="auto"/>
            </w:tcBorders>
          </w:tcPr>
          <w:p w14:paraId="4CEFC0FE" w14:textId="77777777" w:rsidR="00F20F96" w:rsidRPr="00B70F61" w:rsidRDefault="00F20F96" w:rsidP="00F20F96">
            <w:pPr>
              <w:pStyle w:val="TAC"/>
              <w:rPr>
                <w:ins w:id="97" w:author="Aleksi Heino (WE Certification Oy)" w:date="2024-02-15T12:31:00Z" w16du:dateUtc="2024-02-15T10:31:00Z"/>
              </w:rPr>
            </w:pPr>
          </w:p>
        </w:tc>
        <w:tc>
          <w:tcPr>
            <w:tcW w:w="1279" w:type="dxa"/>
            <w:tcBorders>
              <w:left w:val="single" w:sz="4" w:space="0" w:color="auto"/>
              <w:right w:val="single" w:sz="4" w:space="0" w:color="auto"/>
            </w:tcBorders>
          </w:tcPr>
          <w:p w14:paraId="24CBB355" w14:textId="77777777" w:rsidR="00F20F96" w:rsidRPr="00B70F61" w:rsidRDefault="00F20F96" w:rsidP="00F20F96">
            <w:pPr>
              <w:pStyle w:val="TAC"/>
              <w:rPr>
                <w:ins w:id="98" w:author="Aleksi Heino (WE Certification Oy)" w:date="2024-02-15T12:31:00Z" w16du:dateUtc="2024-02-15T10:31:00Z"/>
                <w:rFonts w:eastAsia="SimSun"/>
                <w:lang w:eastAsia="zh-CN"/>
              </w:rPr>
            </w:pPr>
          </w:p>
        </w:tc>
      </w:tr>
      <w:tr w:rsidR="00F20F96" w:rsidRPr="00B70F61" w14:paraId="54147CFD" w14:textId="77777777" w:rsidTr="00DB6976">
        <w:trPr>
          <w:cantSplit/>
          <w:jc w:val="center"/>
          <w:ins w:id="99" w:author="Aleksi Heino (WE Certification Oy)" w:date="2024-02-15T12:31:00Z"/>
        </w:trPr>
        <w:tc>
          <w:tcPr>
            <w:tcW w:w="2174" w:type="dxa"/>
            <w:tcBorders>
              <w:left w:val="single" w:sz="6" w:space="0" w:color="auto"/>
              <w:right w:val="single" w:sz="6" w:space="0" w:color="auto"/>
            </w:tcBorders>
            <w:vAlign w:val="center"/>
          </w:tcPr>
          <w:p w14:paraId="40750B32" w14:textId="77777777" w:rsidR="00F20F96" w:rsidRPr="00B70F61" w:rsidRDefault="00F20F96" w:rsidP="00F20F96">
            <w:pPr>
              <w:pStyle w:val="TAC"/>
              <w:rPr>
                <w:ins w:id="100" w:author="Aleksi Heino (WE Certification Oy)" w:date="2024-02-15T12:31:00Z" w16du:dateUtc="2024-02-15T10:31:00Z"/>
              </w:rPr>
            </w:pPr>
          </w:p>
        </w:tc>
        <w:tc>
          <w:tcPr>
            <w:tcW w:w="1304" w:type="dxa"/>
            <w:tcBorders>
              <w:top w:val="single" w:sz="4" w:space="0" w:color="auto"/>
              <w:left w:val="single" w:sz="6" w:space="0" w:color="auto"/>
              <w:bottom w:val="single" w:sz="4" w:space="0" w:color="auto"/>
              <w:right w:val="single" w:sz="4" w:space="0" w:color="auto"/>
            </w:tcBorders>
          </w:tcPr>
          <w:p w14:paraId="653B555A" w14:textId="38A71150" w:rsidR="00F20F96" w:rsidRPr="00B70F61" w:rsidRDefault="00F20F96" w:rsidP="00F20F96">
            <w:pPr>
              <w:pStyle w:val="TAC"/>
              <w:rPr>
                <w:ins w:id="101" w:author="Aleksi Heino (WE Certification Oy)" w:date="2024-02-15T12:31:00Z" w16du:dateUtc="2024-02-15T10:31:00Z"/>
              </w:rPr>
            </w:pPr>
            <w:ins w:id="102" w:author="Aleksi Heino (WE Certification Oy)" w:date="2024-02-15T12:32:00Z" w16du:dateUtc="2024-02-15T10:32:00Z">
              <w:r>
                <w:t>30</w:t>
              </w:r>
            </w:ins>
          </w:p>
        </w:tc>
        <w:tc>
          <w:tcPr>
            <w:tcW w:w="1304" w:type="dxa"/>
            <w:tcBorders>
              <w:left w:val="single" w:sz="4" w:space="0" w:color="auto"/>
              <w:right w:val="single" w:sz="4" w:space="0" w:color="auto"/>
            </w:tcBorders>
          </w:tcPr>
          <w:p w14:paraId="304655E2" w14:textId="77777777" w:rsidR="00F20F96" w:rsidRPr="00B70F61" w:rsidRDefault="00F20F96" w:rsidP="00F20F96">
            <w:pPr>
              <w:pStyle w:val="TAC"/>
              <w:rPr>
                <w:ins w:id="103" w:author="Aleksi Heino (WE Certification Oy)" w:date="2024-02-15T12:31:00Z" w16du:dateUtc="2024-02-15T10:31:00Z"/>
              </w:rPr>
            </w:pPr>
          </w:p>
        </w:tc>
        <w:tc>
          <w:tcPr>
            <w:tcW w:w="1304" w:type="dxa"/>
            <w:tcBorders>
              <w:left w:val="single" w:sz="4" w:space="0" w:color="auto"/>
              <w:right w:val="single" w:sz="4" w:space="0" w:color="auto"/>
            </w:tcBorders>
          </w:tcPr>
          <w:p w14:paraId="15598011" w14:textId="77777777" w:rsidR="00F20F96" w:rsidRPr="00B70F61" w:rsidRDefault="00F20F96" w:rsidP="00F20F96">
            <w:pPr>
              <w:pStyle w:val="TAC"/>
              <w:rPr>
                <w:ins w:id="104" w:author="Aleksi Heino (WE Certification Oy)" w:date="2024-02-15T12:31:00Z" w16du:dateUtc="2024-02-15T10:31:00Z"/>
              </w:rPr>
            </w:pPr>
          </w:p>
        </w:tc>
        <w:tc>
          <w:tcPr>
            <w:tcW w:w="1304" w:type="dxa"/>
            <w:tcBorders>
              <w:left w:val="single" w:sz="4" w:space="0" w:color="auto"/>
              <w:right w:val="single" w:sz="4" w:space="0" w:color="auto"/>
            </w:tcBorders>
          </w:tcPr>
          <w:p w14:paraId="2592D229" w14:textId="77777777" w:rsidR="00F20F96" w:rsidRPr="00B70F61" w:rsidRDefault="00F20F96" w:rsidP="00F20F96">
            <w:pPr>
              <w:pStyle w:val="TAC"/>
              <w:rPr>
                <w:ins w:id="105" w:author="Aleksi Heino (WE Certification Oy)" w:date="2024-02-15T12:31:00Z" w16du:dateUtc="2024-02-15T10:31:00Z"/>
              </w:rPr>
            </w:pPr>
          </w:p>
        </w:tc>
        <w:tc>
          <w:tcPr>
            <w:tcW w:w="1279" w:type="dxa"/>
            <w:tcBorders>
              <w:left w:val="single" w:sz="4" w:space="0" w:color="auto"/>
              <w:right w:val="single" w:sz="4" w:space="0" w:color="auto"/>
            </w:tcBorders>
          </w:tcPr>
          <w:p w14:paraId="0C953B66" w14:textId="77777777" w:rsidR="00F20F96" w:rsidRPr="00B70F61" w:rsidRDefault="00F20F96" w:rsidP="00F20F96">
            <w:pPr>
              <w:pStyle w:val="TAC"/>
              <w:rPr>
                <w:ins w:id="106" w:author="Aleksi Heino (WE Certification Oy)" w:date="2024-02-15T12:31:00Z" w16du:dateUtc="2024-02-15T10:31:00Z"/>
                <w:rFonts w:eastAsia="SimSun"/>
                <w:lang w:eastAsia="zh-CN"/>
              </w:rPr>
            </w:pPr>
          </w:p>
        </w:tc>
      </w:tr>
      <w:tr w:rsidR="00F20F96" w:rsidRPr="00B70F61" w14:paraId="398732C8" w14:textId="77777777" w:rsidTr="00DB6976">
        <w:trPr>
          <w:cantSplit/>
          <w:jc w:val="center"/>
          <w:ins w:id="107" w:author="Aleksi Heino (WE Certification Oy)" w:date="2024-02-15T12:25:00Z"/>
        </w:trPr>
        <w:tc>
          <w:tcPr>
            <w:tcW w:w="2174" w:type="dxa"/>
            <w:tcBorders>
              <w:left w:val="single" w:sz="6" w:space="0" w:color="auto"/>
              <w:right w:val="single" w:sz="6" w:space="0" w:color="auto"/>
            </w:tcBorders>
            <w:vAlign w:val="center"/>
          </w:tcPr>
          <w:p w14:paraId="7BDD12DB" w14:textId="77777777" w:rsidR="00F20F96" w:rsidRPr="00B70F61" w:rsidRDefault="00F20F96" w:rsidP="00F20F96">
            <w:pPr>
              <w:pStyle w:val="TAC"/>
              <w:rPr>
                <w:ins w:id="108" w:author="Aleksi Heino (WE Certification Oy)" w:date="2024-02-15T12:25:00Z" w16du:dateUtc="2024-02-15T10:25:00Z"/>
              </w:rPr>
            </w:pPr>
          </w:p>
        </w:tc>
        <w:tc>
          <w:tcPr>
            <w:tcW w:w="1304" w:type="dxa"/>
            <w:tcBorders>
              <w:top w:val="single" w:sz="4" w:space="0" w:color="auto"/>
              <w:left w:val="single" w:sz="6" w:space="0" w:color="auto"/>
              <w:bottom w:val="single" w:sz="4" w:space="0" w:color="auto"/>
              <w:right w:val="single" w:sz="4" w:space="0" w:color="auto"/>
            </w:tcBorders>
          </w:tcPr>
          <w:p w14:paraId="6B295803" w14:textId="24876888" w:rsidR="00F20F96" w:rsidRPr="00B70F61" w:rsidRDefault="00F20F96" w:rsidP="00F20F96">
            <w:pPr>
              <w:pStyle w:val="TAC"/>
              <w:rPr>
                <w:ins w:id="109" w:author="Aleksi Heino (WE Certification Oy)" w:date="2024-02-15T12:25:00Z" w16du:dateUtc="2024-02-15T10:25:00Z"/>
              </w:rPr>
            </w:pPr>
            <w:ins w:id="110" w:author="Aleksi Heino (WE Certification Oy)" w:date="2024-02-15T12:32:00Z" w16du:dateUtc="2024-02-15T10:32:00Z">
              <w:r>
                <w:t>35</w:t>
              </w:r>
            </w:ins>
          </w:p>
        </w:tc>
        <w:tc>
          <w:tcPr>
            <w:tcW w:w="1304" w:type="dxa"/>
            <w:tcBorders>
              <w:left w:val="single" w:sz="4" w:space="0" w:color="auto"/>
              <w:right w:val="single" w:sz="4" w:space="0" w:color="auto"/>
            </w:tcBorders>
          </w:tcPr>
          <w:p w14:paraId="2C22600E" w14:textId="77777777" w:rsidR="00F20F96" w:rsidRPr="00B70F61" w:rsidRDefault="00F20F96" w:rsidP="00F20F96">
            <w:pPr>
              <w:pStyle w:val="TAC"/>
              <w:rPr>
                <w:ins w:id="111" w:author="Aleksi Heino (WE Certification Oy)" w:date="2024-02-15T12:25:00Z" w16du:dateUtc="2024-02-15T10:25:00Z"/>
              </w:rPr>
            </w:pPr>
          </w:p>
        </w:tc>
        <w:tc>
          <w:tcPr>
            <w:tcW w:w="1304" w:type="dxa"/>
            <w:tcBorders>
              <w:left w:val="single" w:sz="4" w:space="0" w:color="auto"/>
              <w:right w:val="single" w:sz="4" w:space="0" w:color="auto"/>
            </w:tcBorders>
          </w:tcPr>
          <w:p w14:paraId="3DCBC164" w14:textId="77777777" w:rsidR="00F20F96" w:rsidRPr="00B70F61" w:rsidRDefault="00F20F96" w:rsidP="00F20F96">
            <w:pPr>
              <w:pStyle w:val="TAC"/>
              <w:rPr>
                <w:ins w:id="112" w:author="Aleksi Heino (WE Certification Oy)" w:date="2024-02-15T12:25:00Z" w16du:dateUtc="2024-02-15T10:25:00Z"/>
              </w:rPr>
            </w:pPr>
          </w:p>
        </w:tc>
        <w:tc>
          <w:tcPr>
            <w:tcW w:w="1304" w:type="dxa"/>
            <w:tcBorders>
              <w:left w:val="single" w:sz="4" w:space="0" w:color="auto"/>
              <w:right w:val="single" w:sz="4" w:space="0" w:color="auto"/>
            </w:tcBorders>
          </w:tcPr>
          <w:p w14:paraId="4CC6FE08" w14:textId="77777777" w:rsidR="00F20F96" w:rsidRPr="00B70F61" w:rsidRDefault="00F20F96" w:rsidP="00F20F96">
            <w:pPr>
              <w:pStyle w:val="TAC"/>
              <w:rPr>
                <w:ins w:id="113" w:author="Aleksi Heino (WE Certification Oy)" w:date="2024-02-15T12:25:00Z" w16du:dateUtc="2024-02-15T10:25:00Z"/>
              </w:rPr>
            </w:pPr>
          </w:p>
        </w:tc>
        <w:tc>
          <w:tcPr>
            <w:tcW w:w="1279" w:type="dxa"/>
            <w:tcBorders>
              <w:left w:val="single" w:sz="4" w:space="0" w:color="auto"/>
              <w:right w:val="single" w:sz="4" w:space="0" w:color="auto"/>
            </w:tcBorders>
          </w:tcPr>
          <w:p w14:paraId="090C578B" w14:textId="77777777" w:rsidR="00F20F96" w:rsidRPr="00B70F61" w:rsidRDefault="00F20F96" w:rsidP="00F20F96">
            <w:pPr>
              <w:pStyle w:val="TAC"/>
              <w:rPr>
                <w:ins w:id="114" w:author="Aleksi Heino (WE Certification Oy)" w:date="2024-02-15T12:25:00Z" w16du:dateUtc="2024-02-15T10:25:00Z"/>
                <w:rFonts w:eastAsia="SimSun"/>
                <w:lang w:eastAsia="zh-CN"/>
              </w:rPr>
            </w:pPr>
          </w:p>
        </w:tc>
      </w:tr>
      <w:tr w:rsidR="00F20F96" w:rsidRPr="00B70F61" w14:paraId="013C699C" w14:textId="77777777" w:rsidTr="00DB6976">
        <w:trPr>
          <w:cantSplit/>
          <w:jc w:val="center"/>
          <w:ins w:id="115" w:author="Aleksi Heino (WE Certification Oy)" w:date="2024-02-15T12:25:00Z"/>
        </w:trPr>
        <w:tc>
          <w:tcPr>
            <w:tcW w:w="2174" w:type="dxa"/>
            <w:tcBorders>
              <w:left w:val="single" w:sz="6" w:space="0" w:color="auto"/>
              <w:bottom w:val="single" w:sz="4" w:space="0" w:color="000000"/>
              <w:right w:val="single" w:sz="6" w:space="0" w:color="auto"/>
            </w:tcBorders>
            <w:vAlign w:val="center"/>
          </w:tcPr>
          <w:p w14:paraId="12B400D8" w14:textId="77777777" w:rsidR="00F20F96" w:rsidRPr="00B70F61" w:rsidRDefault="00F20F96" w:rsidP="00F20F96">
            <w:pPr>
              <w:pStyle w:val="TAC"/>
              <w:rPr>
                <w:ins w:id="116" w:author="Aleksi Heino (WE Certification Oy)" w:date="2024-02-15T12:25:00Z" w16du:dateUtc="2024-02-15T10:25:00Z"/>
              </w:rPr>
            </w:pPr>
          </w:p>
        </w:tc>
        <w:tc>
          <w:tcPr>
            <w:tcW w:w="1304" w:type="dxa"/>
            <w:tcBorders>
              <w:top w:val="single" w:sz="4" w:space="0" w:color="auto"/>
              <w:left w:val="single" w:sz="6" w:space="0" w:color="auto"/>
              <w:bottom w:val="single" w:sz="4" w:space="0" w:color="auto"/>
              <w:right w:val="single" w:sz="4" w:space="0" w:color="auto"/>
            </w:tcBorders>
          </w:tcPr>
          <w:p w14:paraId="1E911E4F" w14:textId="79C1F3F5" w:rsidR="00F20F96" w:rsidRPr="00B70F61" w:rsidRDefault="00F20F96" w:rsidP="00F20F96">
            <w:pPr>
              <w:pStyle w:val="TAC"/>
              <w:rPr>
                <w:ins w:id="117" w:author="Aleksi Heino (WE Certification Oy)" w:date="2024-02-15T12:25:00Z" w16du:dateUtc="2024-02-15T10:25:00Z"/>
              </w:rPr>
            </w:pPr>
            <w:ins w:id="118" w:author="Aleksi Heino (WE Certification Oy)" w:date="2024-02-15T12:32:00Z" w16du:dateUtc="2024-02-15T10:32:00Z">
              <w:r>
                <w:t>40</w:t>
              </w:r>
            </w:ins>
          </w:p>
        </w:tc>
        <w:tc>
          <w:tcPr>
            <w:tcW w:w="1304" w:type="dxa"/>
            <w:tcBorders>
              <w:left w:val="single" w:sz="4" w:space="0" w:color="auto"/>
              <w:right w:val="single" w:sz="4" w:space="0" w:color="auto"/>
            </w:tcBorders>
          </w:tcPr>
          <w:p w14:paraId="40448D3F" w14:textId="77777777" w:rsidR="00F20F96" w:rsidRPr="00B70F61" w:rsidRDefault="00F20F96" w:rsidP="00F20F96">
            <w:pPr>
              <w:pStyle w:val="TAC"/>
              <w:rPr>
                <w:ins w:id="119" w:author="Aleksi Heino (WE Certification Oy)" w:date="2024-02-15T12:25:00Z" w16du:dateUtc="2024-02-15T10:25:00Z"/>
              </w:rPr>
            </w:pPr>
          </w:p>
        </w:tc>
        <w:tc>
          <w:tcPr>
            <w:tcW w:w="1304" w:type="dxa"/>
            <w:tcBorders>
              <w:left w:val="single" w:sz="4" w:space="0" w:color="auto"/>
              <w:bottom w:val="single" w:sz="4" w:space="0" w:color="auto"/>
              <w:right w:val="single" w:sz="4" w:space="0" w:color="auto"/>
            </w:tcBorders>
          </w:tcPr>
          <w:p w14:paraId="20EB8DD8" w14:textId="77777777" w:rsidR="00F20F96" w:rsidRPr="00B70F61" w:rsidRDefault="00F20F96" w:rsidP="00F20F96">
            <w:pPr>
              <w:pStyle w:val="TAC"/>
              <w:rPr>
                <w:ins w:id="120" w:author="Aleksi Heino (WE Certification Oy)" w:date="2024-02-15T12:25:00Z" w16du:dateUtc="2024-02-15T10:25:00Z"/>
              </w:rPr>
            </w:pPr>
          </w:p>
        </w:tc>
        <w:tc>
          <w:tcPr>
            <w:tcW w:w="1304" w:type="dxa"/>
            <w:tcBorders>
              <w:left w:val="single" w:sz="4" w:space="0" w:color="auto"/>
              <w:bottom w:val="single" w:sz="4" w:space="0" w:color="auto"/>
              <w:right w:val="single" w:sz="4" w:space="0" w:color="auto"/>
            </w:tcBorders>
          </w:tcPr>
          <w:p w14:paraId="07AD56C9" w14:textId="77777777" w:rsidR="00F20F96" w:rsidRPr="00B70F61" w:rsidRDefault="00F20F96" w:rsidP="00F20F96">
            <w:pPr>
              <w:pStyle w:val="TAC"/>
              <w:rPr>
                <w:ins w:id="121" w:author="Aleksi Heino (WE Certification Oy)" w:date="2024-02-15T12:25:00Z" w16du:dateUtc="2024-02-15T10:25:00Z"/>
              </w:rPr>
            </w:pPr>
          </w:p>
        </w:tc>
        <w:tc>
          <w:tcPr>
            <w:tcW w:w="1279" w:type="dxa"/>
            <w:tcBorders>
              <w:left w:val="single" w:sz="4" w:space="0" w:color="auto"/>
              <w:bottom w:val="single" w:sz="4" w:space="0" w:color="auto"/>
              <w:right w:val="single" w:sz="4" w:space="0" w:color="auto"/>
            </w:tcBorders>
          </w:tcPr>
          <w:p w14:paraId="1FE72328" w14:textId="77777777" w:rsidR="00F20F96" w:rsidRPr="00B70F61" w:rsidRDefault="00F20F96" w:rsidP="00F20F96">
            <w:pPr>
              <w:pStyle w:val="TAC"/>
              <w:rPr>
                <w:ins w:id="122" w:author="Aleksi Heino (WE Certification Oy)" w:date="2024-02-15T12:25:00Z" w16du:dateUtc="2024-02-15T10:25:00Z"/>
                <w:rFonts w:eastAsia="SimSun"/>
                <w:lang w:eastAsia="zh-CN"/>
              </w:rPr>
            </w:pPr>
          </w:p>
        </w:tc>
      </w:tr>
      <w:tr w:rsidR="00F20F96" w:rsidRPr="00B70F61" w14:paraId="15D8BEB4" w14:textId="77777777" w:rsidTr="00DB6976">
        <w:trPr>
          <w:cantSplit/>
          <w:jc w:val="center"/>
          <w:ins w:id="123" w:author="Aleksi Heino (WE Certification Oy)" w:date="2024-02-15T12:25:00Z"/>
        </w:trPr>
        <w:tc>
          <w:tcPr>
            <w:tcW w:w="2174" w:type="dxa"/>
            <w:tcBorders>
              <w:top w:val="single" w:sz="6" w:space="0" w:color="auto"/>
              <w:left w:val="single" w:sz="6" w:space="0" w:color="auto"/>
              <w:right w:val="single" w:sz="6" w:space="0" w:color="auto"/>
            </w:tcBorders>
            <w:vAlign w:val="center"/>
          </w:tcPr>
          <w:p w14:paraId="05AC425E" w14:textId="77777777" w:rsidR="00F20F96" w:rsidRPr="00B70F61" w:rsidRDefault="00F20F96" w:rsidP="00F20F96">
            <w:pPr>
              <w:pStyle w:val="TAC"/>
              <w:rPr>
                <w:ins w:id="124" w:author="Aleksi Heino (WE Certification Oy)" w:date="2024-02-15T12:25:00Z" w16du:dateUtc="2024-02-15T10:25:00Z"/>
              </w:rPr>
            </w:pPr>
            <w:ins w:id="125" w:author="Aleksi Heino (WE Certification Oy)" w:date="2024-02-15T12:25:00Z" w16du:dateUtc="2024-02-15T10:25:00Z">
              <w:r w:rsidRPr="00B70F61">
                <w:t xml:space="preserve">High with </w:t>
              </w:r>
              <w:proofErr w:type="spellStart"/>
              <w:r w:rsidRPr="00B70F61">
                <w:t>maxWgap</w:t>
              </w:r>
              <w:proofErr w:type="spellEnd"/>
            </w:ins>
          </w:p>
        </w:tc>
        <w:tc>
          <w:tcPr>
            <w:tcW w:w="1304" w:type="dxa"/>
            <w:tcBorders>
              <w:top w:val="single" w:sz="6" w:space="0" w:color="auto"/>
              <w:left w:val="single" w:sz="6" w:space="0" w:color="auto"/>
              <w:bottom w:val="single" w:sz="4" w:space="0" w:color="auto"/>
              <w:right w:val="single" w:sz="4" w:space="0" w:color="auto"/>
            </w:tcBorders>
          </w:tcPr>
          <w:p w14:paraId="3C7AC892" w14:textId="0712DCE2" w:rsidR="00F20F96" w:rsidRPr="00B70F61" w:rsidRDefault="00F20F96" w:rsidP="00F20F96">
            <w:pPr>
              <w:pStyle w:val="TAC"/>
              <w:rPr>
                <w:ins w:id="126" w:author="Aleksi Heino (WE Certification Oy)" w:date="2024-02-15T12:25:00Z" w16du:dateUtc="2024-02-15T10:25:00Z"/>
              </w:rPr>
            </w:pPr>
            <w:ins w:id="127" w:author="Aleksi Heino (WE Certification Oy)" w:date="2024-02-15T12:32:00Z" w16du:dateUtc="2024-02-15T10:32:00Z">
              <w:r>
                <w:t>5</w:t>
              </w:r>
            </w:ins>
          </w:p>
        </w:tc>
        <w:tc>
          <w:tcPr>
            <w:tcW w:w="1304" w:type="dxa"/>
            <w:tcBorders>
              <w:left w:val="single" w:sz="4" w:space="0" w:color="auto"/>
              <w:right w:val="single" w:sz="4" w:space="0" w:color="auto"/>
            </w:tcBorders>
          </w:tcPr>
          <w:p w14:paraId="4D6D65C2" w14:textId="77777777" w:rsidR="00F20F96" w:rsidRPr="00B70F61" w:rsidRDefault="00F20F96" w:rsidP="00F20F96">
            <w:pPr>
              <w:pStyle w:val="TAC"/>
              <w:rPr>
                <w:ins w:id="128" w:author="Aleksi Heino (WE Certification Oy)" w:date="2024-02-15T12:25:00Z" w16du:dateUtc="2024-02-15T10:25:00Z"/>
              </w:rPr>
            </w:pPr>
          </w:p>
        </w:tc>
        <w:tc>
          <w:tcPr>
            <w:tcW w:w="1304" w:type="dxa"/>
            <w:tcBorders>
              <w:top w:val="single" w:sz="4" w:space="0" w:color="auto"/>
              <w:left w:val="single" w:sz="4" w:space="0" w:color="auto"/>
              <w:right w:val="single" w:sz="4" w:space="0" w:color="auto"/>
            </w:tcBorders>
          </w:tcPr>
          <w:p w14:paraId="78E5A076" w14:textId="77777777" w:rsidR="00F20F96" w:rsidRPr="00B70F61" w:rsidRDefault="00F20F96" w:rsidP="00F20F96">
            <w:pPr>
              <w:pStyle w:val="TAC"/>
              <w:rPr>
                <w:ins w:id="129" w:author="Aleksi Heino (WE Certification Oy)" w:date="2024-02-15T12:25:00Z" w16du:dateUtc="2024-02-15T10:25:00Z"/>
              </w:rPr>
            </w:pPr>
            <w:ins w:id="130" w:author="Aleksi Heino (WE Certification Oy)" w:date="2024-02-15T12:25:00Z" w16du:dateUtc="2024-02-15T10:25:00Z">
              <w:r w:rsidRPr="00B70F61">
                <w:t>High</w:t>
              </w:r>
            </w:ins>
          </w:p>
        </w:tc>
        <w:tc>
          <w:tcPr>
            <w:tcW w:w="1304" w:type="dxa"/>
            <w:tcBorders>
              <w:top w:val="single" w:sz="4" w:space="0" w:color="auto"/>
              <w:left w:val="single" w:sz="4" w:space="0" w:color="auto"/>
              <w:right w:val="single" w:sz="4" w:space="0" w:color="auto"/>
            </w:tcBorders>
          </w:tcPr>
          <w:p w14:paraId="1C49B8AB" w14:textId="77777777" w:rsidR="00F20F96" w:rsidRPr="00B70F61" w:rsidRDefault="00F20F96" w:rsidP="00F20F96">
            <w:pPr>
              <w:pStyle w:val="TAC"/>
              <w:rPr>
                <w:ins w:id="131" w:author="Aleksi Heino (WE Certification Oy)" w:date="2024-02-15T12:25:00Z" w16du:dateUtc="2024-02-15T10:25:00Z"/>
              </w:rPr>
            </w:pPr>
            <w:ins w:id="132" w:author="Aleksi Heino (WE Certification Oy)" w:date="2024-02-15T12:25:00Z" w16du:dateUtc="2024-02-15T10:25:00Z">
              <w:r w:rsidRPr="00B70F61">
                <w:t>20</w:t>
              </w:r>
            </w:ins>
          </w:p>
        </w:tc>
        <w:tc>
          <w:tcPr>
            <w:tcW w:w="1279" w:type="dxa"/>
            <w:tcBorders>
              <w:top w:val="single" w:sz="4" w:space="0" w:color="auto"/>
              <w:left w:val="single" w:sz="4" w:space="0" w:color="auto"/>
              <w:right w:val="single" w:sz="4" w:space="0" w:color="auto"/>
            </w:tcBorders>
          </w:tcPr>
          <w:p w14:paraId="533E3DE1" w14:textId="77777777" w:rsidR="00F20F96" w:rsidRPr="00B70F61" w:rsidRDefault="00F20F96" w:rsidP="00F20F96">
            <w:pPr>
              <w:pStyle w:val="TAC"/>
              <w:rPr>
                <w:ins w:id="133" w:author="Aleksi Heino (WE Certification Oy)" w:date="2024-02-15T12:25:00Z" w16du:dateUtc="2024-02-15T10:25:00Z"/>
              </w:rPr>
            </w:pPr>
            <w:ins w:id="134" w:author="Aleksi Heino (WE Certification Oy)" w:date="2024-02-15T12:25:00Z" w16du:dateUtc="2024-02-15T10:25:00Z">
              <w:r w:rsidRPr="00B70F61">
                <w:t>Low</w:t>
              </w:r>
            </w:ins>
          </w:p>
        </w:tc>
      </w:tr>
      <w:tr w:rsidR="00F20F96" w:rsidRPr="00B70F61" w14:paraId="281BC69E" w14:textId="77777777" w:rsidTr="00DB6976">
        <w:trPr>
          <w:cantSplit/>
          <w:jc w:val="center"/>
          <w:ins w:id="135" w:author="Aleksi Heino (WE Certification Oy)" w:date="2024-02-15T12:25:00Z"/>
        </w:trPr>
        <w:tc>
          <w:tcPr>
            <w:tcW w:w="2174" w:type="dxa"/>
            <w:tcBorders>
              <w:left w:val="single" w:sz="6" w:space="0" w:color="auto"/>
              <w:right w:val="single" w:sz="6" w:space="0" w:color="auto"/>
            </w:tcBorders>
            <w:vAlign w:val="center"/>
          </w:tcPr>
          <w:p w14:paraId="3718AA53" w14:textId="77777777" w:rsidR="00F20F96" w:rsidRPr="00B70F61" w:rsidRDefault="00F20F96" w:rsidP="00F20F96">
            <w:pPr>
              <w:pStyle w:val="TAC"/>
              <w:rPr>
                <w:ins w:id="136" w:author="Aleksi Heino (WE Certification Oy)" w:date="2024-02-15T12:25:00Z" w16du:dateUtc="2024-02-15T10:25:00Z"/>
              </w:rPr>
            </w:pPr>
            <w:ins w:id="137" w:author="Aleksi Heino (WE Certification Oy)" w:date="2024-02-15T12:25:00Z" w16du:dateUtc="2024-02-15T10:25:00Z">
              <w:r w:rsidRPr="00B70F61">
                <w:t>(E-UTRA - NR)</w:t>
              </w:r>
            </w:ins>
          </w:p>
        </w:tc>
        <w:tc>
          <w:tcPr>
            <w:tcW w:w="1304" w:type="dxa"/>
            <w:tcBorders>
              <w:top w:val="single" w:sz="4" w:space="0" w:color="auto"/>
              <w:left w:val="single" w:sz="6" w:space="0" w:color="auto"/>
              <w:bottom w:val="single" w:sz="4" w:space="0" w:color="auto"/>
              <w:right w:val="single" w:sz="4" w:space="0" w:color="auto"/>
            </w:tcBorders>
          </w:tcPr>
          <w:p w14:paraId="484B0F10" w14:textId="79B082F8" w:rsidR="00F20F96" w:rsidRPr="00B70F61" w:rsidRDefault="00F20F96" w:rsidP="00F20F96">
            <w:pPr>
              <w:pStyle w:val="TAC"/>
              <w:rPr>
                <w:ins w:id="138" w:author="Aleksi Heino (WE Certification Oy)" w:date="2024-02-15T12:25:00Z" w16du:dateUtc="2024-02-15T10:25:00Z"/>
                <w:u w:val="words"/>
              </w:rPr>
            </w:pPr>
            <w:ins w:id="139" w:author="Aleksi Heino (WE Certification Oy)" w:date="2024-02-15T12:32:00Z" w16du:dateUtc="2024-02-15T10:32:00Z">
              <w:r>
                <w:t>10</w:t>
              </w:r>
            </w:ins>
          </w:p>
        </w:tc>
        <w:tc>
          <w:tcPr>
            <w:tcW w:w="1304" w:type="dxa"/>
            <w:tcBorders>
              <w:left w:val="single" w:sz="4" w:space="0" w:color="auto"/>
              <w:right w:val="single" w:sz="4" w:space="0" w:color="auto"/>
            </w:tcBorders>
          </w:tcPr>
          <w:p w14:paraId="028DBBA6" w14:textId="77777777" w:rsidR="00F20F96" w:rsidRPr="00B70F61" w:rsidRDefault="00F20F96" w:rsidP="00F20F96">
            <w:pPr>
              <w:pStyle w:val="TAC"/>
              <w:rPr>
                <w:ins w:id="140" w:author="Aleksi Heino (WE Certification Oy)" w:date="2024-02-15T12:25:00Z" w16du:dateUtc="2024-02-15T10:25:00Z"/>
              </w:rPr>
            </w:pPr>
          </w:p>
        </w:tc>
        <w:tc>
          <w:tcPr>
            <w:tcW w:w="1304" w:type="dxa"/>
            <w:tcBorders>
              <w:left w:val="single" w:sz="4" w:space="0" w:color="auto"/>
              <w:right w:val="single" w:sz="4" w:space="0" w:color="auto"/>
            </w:tcBorders>
          </w:tcPr>
          <w:p w14:paraId="126472D3" w14:textId="77777777" w:rsidR="00F20F96" w:rsidRPr="00B70F61" w:rsidRDefault="00F20F96" w:rsidP="00F20F96">
            <w:pPr>
              <w:pStyle w:val="TAC"/>
              <w:rPr>
                <w:ins w:id="141" w:author="Aleksi Heino (WE Certification Oy)" w:date="2024-02-15T12:25:00Z" w16du:dateUtc="2024-02-15T10:25:00Z"/>
              </w:rPr>
            </w:pPr>
          </w:p>
        </w:tc>
        <w:tc>
          <w:tcPr>
            <w:tcW w:w="1304" w:type="dxa"/>
            <w:tcBorders>
              <w:left w:val="single" w:sz="4" w:space="0" w:color="auto"/>
              <w:right w:val="single" w:sz="4" w:space="0" w:color="auto"/>
            </w:tcBorders>
          </w:tcPr>
          <w:p w14:paraId="3295BFE1" w14:textId="77777777" w:rsidR="00F20F96" w:rsidRPr="00B70F61" w:rsidRDefault="00F20F96" w:rsidP="00F20F96">
            <w:pPr>
              <w:pStyle w:val="TAC"/>
              <w:rPr>
                <w:ins w:id="142" w:author="Aleksi Heino (WE Certification Oy)" w:date="2024-02-15T12:25:00Z" w16du:dateUtc="2024-02-15T10:25:00Z"/>
              </w:rPr>
            </w:pPr>
          </w:p>
        </w:tc>
        <w:tc>
          <w:tcPr>
            <w:tcW w:w="1279" w:type="dxa"/>
            <w:tcBorders>
              <w:left w:val="single" w:sz="4" w:space="0" w:color="auto"/>
              <w:right w:val="single" w:sz="4" w:space="0" w:color="auto"/>
            </w:tcBorders>
          </w:tcPr>
          <w:p w14:paraId="35EEE033" w14:textId="77777777" w:rsidR="00F20F96" w:rsidRPr="00B70F61" w:rsidRDefault="00F20F96" w:rsidP="00F20F96">
            <w:pPr>
              <w:pStyle w:val="TAC"/>
              <w:rPr>
                <w:ins w:id="143" w:author="Aleksi Heino (WE Certification Oy)" w:date="2024-02-15T12:25:00Z" w16du:dateUtc="2024-02-15T10:25:00Z"/>
                <w:rFonts w:eastAsia="SimSun"/>
                <w:lang w:eastAsia="zh-CN"/>
              </w:rPr>
            </w:pPr>
          </w:p>
        </w:tc>
      </w:tr>
      <w:tr w:rsidR="00F20F96" w:rsidRPr="00B70F61" w14:paraId="64FC2046" w14:textId="77777777" w:rsidTr="00DB6976">
        <w:trPr>
          <w:cantSplit/>
          <w:jc w:val="center"/>
          <w:ins w:id="144" w:author="Aleksi Heino (WE Certification Oy)" w:date="2024-02-15T12:25:00Z"/>
        </w:trPr>
        <w:tc>
          <w:tcPr>
            <w:tcW w:w="2174" w:type="dxa"/>
            <w:tcBorders>
              <w:left w:val="single" w:sz="6" w:space="0" w:color="auto"/>
              <w:right w:val="single" w:sz="6" w:space="0" w:color="auto"/>
            </w:tcBorders>
            <w:vAlign w:val="center"/>
          </w:tcPr>
          <w:p w14:paraId="4C9F56D1" w14:textId="77777777" w:rsidR="00F20F96" w:rsidRPr="00B70F61" w:rsidRDefault="00F20F96" w:rsidP="00F20F96">
            <w:pPr>
              <w:pStyle w:val="TAC"/>
              <w:rPr>
                <w:ins w:id="145" w:author="Aleksi Heino (WE Certification Oy)" w:date="2024-02-15T12:25:00Z" w16du:dateUtc="2024-02-15T10:25:00Z"/>
              </w:rPr>
            </w:pPr>
          </w:p>
        </w:tc>
        <w:tc>
          <w:tcPr>
            <w:tcW w:w="1304" w:type="dxa"/>
            <w:tcBorders>
              <w:top w:val="single" w:sz="4" w:space="0" w:color="auto"/>
              <w:left w:val="single" w:sz="6" w:space="0" w:color="auto"/>
              <w:bottom w:val="single" w:sz="4" w:space="0" w:color="auto"/>
              <w:right w:val="single" w:sz="4" w:space="0" w:color="auto"/>
            </w:tcBorders>
          </w:tcPr>
          <w:p w14:paraId="17D26B57" w14:textId="039D5F21" w:rsidR="00F20F96" w:rsidRPr="00B70F61" w:rsidRDefault="00F20F96" w:rsidP="00F20F96">
            <w:pPr>
              <w:pStyle w:val="TAC"/>
              <w:rPr>
                <w:ins w:id="146" w:author="Aleksi Heino (WE Certification Oy)" w:date="2024-02-15T12:25:00Z" w16du:dateUtc="2024-02-15T10:25:00Z"/>
              </w:rPr>
            </w:pPr>
            <w:ins w:id="147" w:author="Aleksi Heino (WE Certification Oy)" w:date="2024-02-15T12:32:00Z" w16du:dateUtc="2024-02-15T10:32:00Z">
              <w:r>
                <w:t>15</w:t>
              </w:r>
            </w:ins>
          </w:p>
        </w:tc>
        <w:tc>
          <w:tcPr>
            <w:tcW w:w="1304" w:type="dxa"/>
            <w:tcBorders>
              <w:left w:val="single" w:sz="4" w:space="0" w:color="auto"/>
              <w:right w:val="single" w:sz="4" w:space="0" w:color="auto"/>
            </w:tcBorders>
          </w:tcPr>
          <w:p w14:paraId="7E6CB328" w14:textId="77777777" w:rsidR="00F20F96" w:rsidRPr="00B70F61" w:rsidRDefault="00F20F96" w:rsidP="00F20F96">
            <w:pPr>
              <w:pStyle w:val="TAC"/>
              <w:rPr>
                <w:ins w:id="148" w:author="Aleksi Heino (WE Certification Oy)" w:date="2024-02-15T12:25:00Z" w16du:dateUtc="2024-02-15T10:25:00Z"/>
              </w:rPr>
            </w:pPr>
          </w:p>
        </w:tc>
        <w:tc>
          <w:tcPr>
            <w:tcW w:w="1304" w:type="dxa"/>
            <w:tcBorders>
              <w:left w:val="single" w:sz="4" w:space="0" w:color="auto"/>
              <w:right w:val="single" w:sz="4" w:space="0" w:color="auto"/>
            </w:tcBorders>
          </w:tcPr>
          <w:p w14:paraId="2B21FB78" w14:textId="77777777" w:rsidR="00F20F96" w:rsidRPr="00B70F61" w:rsidRDefault="00F20F96" w:rsidP="00F20F96">
            <w:pPr>
              <w:pStyle w:val="TAC"/>
              <w:rPr>
                <w:ins w:id="149" w:author="Aleksi Heino (WE Certification Oy)" w:date="2024-02-15T12:25:00Z" w16du:dateUtc="2024-02-15T10:25:00Z"/>
              </w:rPr>
            </w:pPr>
          </w:p>
        </w:tc>
        <w:tc>
          <w:tcPr>
            <w:tcW w:w="1304" w:type="dxa"/>
            <w:tcBorders>
              <w:left w:val="single" w:sz="4" w:space="0" w:color="auto"/>
              <w:right w:val="single" w:sz="4" w:space="0" w:color="auto"/>
            </w:tcBorders>
          </w:tcPr>
          <w:p w14:paraId="51B900D6" w14:textId="77777777" w:rsidR="00F20F96" w:rsidRPr="00B70F61" w:rsidRDefault="00F20F96" w:rsidP="00F20F96">
            <w:pPr>
              <w:pStyle w:val="TAC"/>
              <w:rPr>
                <w:ins w:id="150" w:author="Aleksi Heino (WE Certification Oy)" w:date="2024-02-15T12:25:00Z" w16du:dateUtc="2024-02-15T10:25:00Z"/>
              </w:rPr>
            </w:pPr>
          </w:p>
        </w:tc>
        <w:tc>
          <w:tcPr>
            <w:tcW w:w="1279" w:type="dxa"/>
            <w:tcBorders>
              <w:left w:val="single" w:sz="4" w:space="0" w:color="auto"/>
              <w:right w:val="single" w:sz="4" w:space="0" w:color="auto"/>
            </w:tcBorders>
          </w:tcPr>
          <w:p w14:paraId="4161EE34" w14:textId="77777777" w:rsidR="00F20F96" w:rsidRPr="00B70F61" w:rsidRDefault="00F20F96" w:rsidP="00F20F96">
            <w:pPr>
              <w:pStyle w:val="TAC"/>
              <w:rPr>
                <w:ins w:id="151" w:author="Aleksi Heino (WE Certification Oy)" w:date="2024-02-15T12:25:00Z" w16du:dateUtc="2024-02-15T10:25:00Z"/>
                <w:rFonts w:eastAsia="SimSun"/>
                <w:lang w:eastAsia="zh-CN"/>
              </w:rPr>
            </w:pPr>
          </w:p>
        </w:tc>
      </w:tr>
      <w:tr w:rsidR="00F20F96" w:rsidRPr="00B70F61" w14:paraId="47389B75" w14:textId="77777777" w:rsidTr="00DB6976">
        <w:trPr>
          <w:cantSplit/>
          <w:jc w:val="center"/>
          <w:ins w:id="152" w:author="Aleksi Heino (WE Certification Oy)" w:date="2024-02-15T12:31:00Z"/>
        </w:trPr>
        <w:tc>
          <w:tcPr>
            <w:tcW w:w="2174" w:type="dxa"/>
            <w:tcBorders>
              <w:left w:val="single" w:sz="6" w:space="0" w:color="auto"/>
              <w:right w:val="single" w:sz="6" w:space="0" w:color="auto"/>
            </w:tcBorders>
            <w:vAlign w:val="center"/>
          </w:tcPr>
          <w:p w14:paraId="5D5B7145" w14:textId="77777777" w:rsidR="00F20F96" w:rsidRPr="00B70F61" w:rsidRDefault="00F20F96" w:rsidP="00F20F96">
            <w:pPr>
              <w:pStyle w:val="TAC"/>
              <w:rPr>
                <w:ins w:id="153" w:author="Aleksi Heino (WE Certification Oy)" w:date="2024-02-15T12:31:00Z" w16du:dateUtc="2024-02-15T10:31:00Z"/>
              </w:rPr>
            </w:pPr>
          </w:p>
        </w:tc>
        <w:tc>
          <w:tcPr>
            <w:tcW w:w="1304" w:type="dxa"/>
            <w:tcBorders>
              <w:top w:val="single" w:sz="4" w:space="0" w:color="auto"/>
              <w:left w:val="single" w:sz="6" w:space="0" w:color="auto"/>
              <w:bottom w:val="single" w:sz="4" w:space="0" w:color="auto"/>
              <w:right w:val="single" w:sz="4" w:space="0" w:color="auto"/>
            </w:tcBorders>
          </w:tcPr>
          <w:p w14:paraId="1815531D" w14:textId="4757325B" w:rsidR="00F20F96" w:rsidRPr="00B70F61" w:rsidRDefault="00F20F96" w:rsidP="00F20F96">
            <w:pPr>
              <w:pStyle w:val="TAC"/>
              <w:rPr>
                <w:ins w:id="154" w:author="Aleksi Heino (WE Certification Oy)" w:date="2024-02-15T12:31:00Z" w16du:dateUtc="2024-02-15T10:31:00Z"/>
              </w:rPr>
            </w:pPr>
            <w:ins w:id="155" w:author="Aleksi Heino (WE Certification Oy)" w:date="2024-02-15T12:32:00Z" w16du:dateUtc="2024-02-15T10:32:00Z">
              <w:r>
                <w:t>20</w:t>
              </w:r>
            </w:ins>
          </w:p>
        </w:tc>
        <w:tc>
          <w:tcPr>
            <w:tcW w:w="1304" w:type="dxa"/>
            <w:tcBorders>
              <w:left w:val="single" w:sz="4" w:space="0" w:color="auto"/>
              <w:right w:val="single" w:sz="4" w:space="0" w:color="auto"/>
            </w:tcBorders>
          </w:tcPr>
          <w:p w14:paraId="05223A5C" w14:textId="77777777" w:rsidR="00F20F96" w:rsidRPr="00B70F61" w:rsidRDefault="00F20F96" w:rsidP="00F20F96">
            <w:pPr>
              <w:pStyle w:val="TAC"/>
              <w:rPr>
                <w:ins w:id="156" w:author="Aleksi Heino (WE Certification Oy)" w:date="2024-02-15T12:31:00Z" w16du:dateUtc="2024-02-15T10:31:00Z"/>
              </w:rPr>
            </w:pPr>
          </w:p>
        </w:tc>
        <w:tc>
          <w:tcPr>
            <w:tcW w:w="1304" w:type="dxa"/>
            <w:tcBorders>
              <w:left w:val="single" w:sz="4" w:space="0" w:color="auto"/>
              <w:right w:val="single" w:sz="4" w:space="0" w:color="auto"/>
            </w:tcBorders>
          </w:tcPr>
          <w:p w14:paraId="0D257F17" w14:textId="77777777" w:rsidR="00F20F96" w:rsidRPr="00B70F61" w:rsidRDefault="00F20F96" w:rsidP="00F20F96">
            <w:pPr>
              <w:pStyle w:val="TAC"/>
              <w:rPr>
                <w:ins w:id="157" w:author="Aleksi Heino (WE Certification Oy)" w:date="2024-02-15T12:31:00Z" w16du:dateUtc="2024-02-15T10:31:00Z"/>
              </w:rPr>
            </w:pPr>
          </w:p>
        </w:tc>
        <w:tc>
          <w:tcPr>
            <w:tcW w:w="1304" w:type="dxa"/>
            <w:tcBorders>
              <w:left w:val="single" w:sz="4" w:space="0" w:color="auto"/>
              <w:right w:val="single" w:sz="4" w:space="0" w:color="auto"/>
            </w:tcBorders>
          </w:tcPr>
          <w:p w14:paraId="72895A83" w14:textId="77777777" w:rsidR="00F20F96" w:rsidRPr="00B70F61" w:rsidRDefault="00F20F96" w:rsidP="00F20F96">
            <w:pPr>
              <w:pStyle w:val="TAC"/>
              <w:rPr>
                <w:ins w:id="158" w:author="Aleksi Heino (WE Certification Oy)" w:date="2024-02-15T12:31:00Z" w16du:dateUtc="2024-02-15T10:31:00Z"/>
              </w:rPr>
            </w:pPr>
          </w:p>
        </w:tc>
        <w:tc>
          <w:tcPr>
            <w:tcW w:w="1279" w:type="dxa"/>
            <w:tcBorders>
              <w:left w:val="single" w:sz="4" w:space="0" w:color="auto"/>
              <w:right w:val="single" w:sz="4" w:space="0" w:color="auto"/>
            </w:tcBorders>
          </w:tcPr>
          <w:p w14:paraId="1A624688" w14:textId="77777777" w:rsidR="00F20F96" w:rsidRPr="00B70F61" w:rsidRDefault="00F20F96" w:rsidP="00F20F96">
            <w:pPr>
              <w:pStyle w:val="TAC"/>
              <w:rPr>
                <w:ins w:id="159" w:author="Aleksi Heino (WE Certification Oy)" w:date="2024-02-15T12:31:00Z" w16du:dateUtc="2024-02-15T10:31:00Z"/>
                <w:rFonts w:eastAsia="SimSun"/>
                <w:lang w:eastAsia="zh-CN"/>
              </w:rPr>
            </w:pPr>
          </w:p>
        </w:tc>
      </w:tr>
      <w:tr w:rsidR="00F20F96" w:rsidRPr="00B70F61" w14:paraId="43172FB5" w14:textId="77777777" w:rsidTr="00DB6976">
        <w:trPr>
          <w:cantSplit/>
          <w:jc w:val="center"/>
          <w:ins w:id="160" w:author="Aleksi Heino (WE Certification Oy)" w:date="2024-02-15T12:31:00Z"/>
        </w:trPr>
        <w:tc>
          <w:tcPr>
            <w:tcW w:w="2174" w:type="dxa"/>
            <w:tcBorders>
              <w:left w:val="single" w:sz="6" w:space="0" w:color="auto"/>
              <w:right w:val="single" w:sz="6" w:space="0" w:color="auto"/>
            </w:tcBorders>
            <w:vAlign w:val="center"/>
          </w:tcPr>
          <w:p w14:paraId="5ECD48A7" w14:textId="77777777" w:rsidR="00F20F96" w:rsidRPr="00B70F61" w:rsidRDefault="00F20F96" w:rsidP="00F20F96">
            <w:pPr>
              <w:pStyle w:val="TAC"/>
              <w:rPr>
                <w:ins w:id="161" w:author="Aleksi Heino (WE Certification Oy)" w:date="2024-02-15T12:31:00Z" w16du:dateUtc="2024-02-15T10:31:00Z"/>
              </w:rPr>
            </w:pPr>
          </w:p>
        </w:tc>
        <w:tc>
          <w:tcPr>
            <w:tcW w:w="1304" w:type="dxa"/>
            <w:tcBorders>
              <w:top w:val="single" w:sz="4" w:space="0" w:color="auto"/>
              <w:left w:val="single" w:sz="6" w:space="0" w:color="auto"/>
              <w:bottom w:val="single" w:sz="4" w:space="0" w:color="auto"/>
              <w:right w:val="single" w:sz="4" w:space="0" w:color="auto"/>
            </w:tcBorders>
          </w:tcPr>
          <w:p w14:paraId="0469183F" w14:textId="77339DD4" w:rsidR="00F20F96" w:rsidRPr="00B70F61" w:rsidRDefault="00F20F96" w:rsidP="00F20F96">
            <w:pPr>
              <w:pStyle w:val="TAC"/>
              <w:rPr>
                <w:ins w:id="162" w:author="Aleksi Heino (WE Certification Oy)" w:date="2024-02-15T12:31:00Z" w16du:dateUtc="2024-02-15T10:31:00Z"/>
              </w:rPr>
            </w:pPr>
            <w:ins w:id="163" w:author="Aleksi Heino (WE Certification Oy)" w:date="2024-02-15T12:32:00Z" w16du:dateUtc="2024-02-15T10:32:00Z">
              <w:r>
                <w:t>25</w:t>
              </w:r>
            </w:ins>
          </w:p>
        </w:tc>
        <w:tc>
          <w:tcPr>
            <w:tcW w:w="1304" w:type="dxa"/>
            <w:tcBorders>
              <w:left w:val="single" w:sz="4" w:space="0" w:color="auto"/>
              <w:right w:val="single" w:sz="4" w:space="0" w:color="auto"/>
            </w:tcBorders>
          </w:tcPr>
          <w:p w14:paraId="4ED3D9BD" w14:textId="77777777" w:rsidR="00F20F96" w:rsidRPr="00B70F61" w:rsidRDefault="00F20F96" w:rsidP="00F20F96">
            <w:pPr>
              <w:pStyle w:val="TAC"/>
              <w:rPr>
                <w:ins w:id="164" w:author="Aleksi Heino (WE Certification Oy)" w:date="2024-02-15T12:31:00Z" w16du:dateUtc="2024-02-15T10:31:00Z"/>
              </w:rPr>
            </w:pPr>
          </w:p>
        </w:tc>
        <w:tc>
          <w:tcPr>
            <w:tcW w:w="1304" w:type="dxa"/>
            <w:tcBorders>
              <w:left w:val="single" w:sz="4" w:space="0" w:color="auto"/>
              <w:right w:val="single" w:sz="4" w:space="0" w:color="auto"/>
            </w:tcBorders>
          </w:tcPr>
          <w:p w14:paraId="305511FC" w14:textId="77777777" w:rsidR="00F20F96" w:rsidRPr="00B70F61" w:rsidRDefault="00F20F96" w:rsidP="00F20F96">
            <w:pPr>
              <w:pStyle w:val="TAC"/>
              <w:rPr>
                <w:ins w:id="165" w:author="Aleksi Heino (WE Certification Oy)" w:date="2024-02-15T12:31:00Z" w16du:dateUtc="2024-02-15T10:31:00Z"/>
              </w:rPr>
            </w:pPr>
          </w:p>
        </w:tc>
        <w:tc>
          <w:tcPr>
            <w:tcW w:w="1304" w:type="dxa"/>
            <w:tcBorders>
              <w:left w:val="single" w:sz="4" w:space="0" w:color="auto"/>
              <w:right w:val="single" w:sz="4" w:space="0" w:color="auto"/>
            </w:tcBorders>
          </w:tcPr>
          <w:p w14:paraId="4A9FC0B8" w14:textId="77777777" w:rsidR="00F20F96" w:rsidRPr="00B70F61" w:rsidRDefault="00F20F96" w:rsidP="00F20F96">
            <w:pPr>
              <w:pStyle w:val="TAC"/>
              <w:rPr>
                <w:ins w:id="166" w:author="Aleksi Heino (WE Certification Oy)" w:date="2024-02-15T12:31:00Z" w16du:dateUtc="2024-02-15T10:31:00Z"/>
              </w:rPr>
            </w:pPr>
          </w:p>
        </w:tc>
        <w:tc>
          <w:tcPr>
            <w:tcW w:w="1279" w:type="dxa"/>
            <w:tcBorders>
              <w:left w:val="single" w:sz="4" w:space="0" w:color="auto"/>
              <w:right w:val="single" w:sz="4" w:space="0" w:color="auto"/>
            </w:tcBorders>
          </w:tcPr>
          <w:p w14:paraId="6DB13A51" w14:textId="77777777" w:rsidR="00F20F96" w:rsidRPr="00B70F61" w:rsidRDefault="00F20F96" w:rsidP="00F20F96">
            <w:pPr>
              <w:pStyle w:val="TAC"/>
              <w:rPr>
                <w:ins w:id="167" w:author="Aleksi Heino (WE Certification Oy)" w:date="2024-02-15T12:31:00Z" w16du:dateUtc="2024-02-15T10:31:00Z"/>
                <w:rFonts w:eastAsia="SimSun"/>
                <w:lang w:eastAsia="zh-CN"/>
              </w:rPr>
            </w:pPr>
          </w:p>
        </w:tc>
      </w:tr>
      <w:tr w:rsidR="00F20F96" w:rsidRPr="00B70F61" w14:paraId="171A9131" w14:textId="77777777" w:rsidTr="00DB6976">
        <w:trPr>
          <w:cantSplit/>
          <w:jc w:val="center"/>
          <w:ins w:id="168" w:author="Aleksi Heino (WE Certification Oy)" w:date="2024-02-15T12:31:00Z"/>
        </w:trPr>
        <w:tc>
          <w:tcPr>
            <w:tcW w:w="2174" w:type="dxa"/>
            <w:tcBorders>
              <w:left w:val="single" w:sz="6" w:space="0" w:color="auto"/>
              <w:right w:val="single" w:sz="6" w:space="0" w:color="auto"/>
            </w:tcBorders>
            <w:vAlign w:val="center"/>
          </w:tcPr>
          <w:p w14:paraId="699B8461" w14:textId="77777777" w:rsidR="00F20F96" w:rsidRPr="00B70F61" w:rsidRDefault="00F20F96" w:rsidP="00F20F96">
            <w:pPr>
              <w:pStyle w:val="TAC"/>
              <w:rPr>
                <w:ins w:id="169" w:author="Aleksi Heino (WE Certification Oy)" w:date="2024-02-15T12:31:00Z" w16du:dateUtc="2024-02-15T10:31:00Z"/>
              </w:rPr>
            </w:pPr>
          </w:p>
        </w:tc>
        <w:tc>
          <w:tcPr>
            <w:tcW w:w="1304" w:type="dxa"/>
            <w:tcBorders>
              <w:top w:val="single" w:sz="4" w:space="0" w:color="auto"/>
              <w:left w:val="single" w:sz="6" w:space="0" w:color="auto"/>
              <w:bottom w:val="single" w:sz="4" w:space="0" w:color="auto"/>
              <w:right w:val="single" w:sz="4" w:space="0" w:color="auto"/>
            </w:tcBorders>
          </w:tcPr>
          <w:p w14:paraId="0E3262D9" w14:textId="123AC6E1" w:rsidR="00F20F96" w:rsidRPr="00B70F61" w:rsidRDefault="00F20F96" w:rsidP="00F20F96">
            <w:pPr>
              <w:pStyle w:val="TAC"/>
              <w:rPr>
                <w:ins w:id="170" w:author="Aleksi Heino (WE Certification Oy)" w:date="2024-02-15T12:31:00Z" w16du:dateUtc="2024-02-15T10:31:00Z"/>
              </w:rPr>
            </w:pPr>
            <w:ins w:id="171" w:author="Aleksi Heino (WE Certification Oy)" w:date="2024-02-15T12:32:00Z" w16du:dateUtc="2024-02-15T10:32:00Z">
              <w:r>
                <w:t>30</w:t>
              </w:r>
            </w:ins>
          </w:p>
        </w:tc>
        <w:tc>
          <w:tcPr>
            <w:tcW w:w="1304" w:type="dxa"/>
            <w:tcBorders>
              <w:left w:val="single" w:sz="4" w:space="0" w:color="auto"/>
              <w:right w:val="single" w:sz="4" w:space="0" w:color="auto"/>
            </w:tcBorders>
          </w:tcPr>
          <w:p w14:paraId="3E06CEA3" w14:textId="77777777" w:rsidR="00F20F96" w:rsidRPr="00B70F61" w:rsidRDefault="00F20F96" w:rsidP="00F20F96">
            <w:pPr>
              <w:pStyle w:val="TAC"/>
              <w:rPr>
                <w:ins w:id="172" w:author="Aleksi Heino (WE Certification Oy)" w:date="2024-02-15T12:31:00Z" w16du:dateUtc="2024-02-15T10:31:00Z"/>
              </w:rPr>
            </w:pPr>
          </w:p>
        </w:tc>
        <w:tc>
          <w:tcPr>
            <w:tcW w:w="1304" w:type="dxa"/>
            <w:tcBorders>
              <w:left w:val="single" w:sz="4" w:space="0" w:color="auto"/>
              <w:right w:val="single" w:sz="4" w:space="0" w:color="auto"/>
            </w:tcBorders>
          </w:tcPr>
          <w:p w14:paraId="263218B6" w14:textId="77777777" w:rsidR="00F20F96" w:rsidRPr="00B70F61" w:rsidRDefault="00F20F96" w:rsidP="00F20F96">
            <w:pPr>
              <w:pStyle w:val="TAC"/>
              <w:rPr>
                <w:ins w:id="173" w:author="Aleksi Heino (WE Certification Oy)" w:date="2024-02-15T12:31:00Z" w16du:dateUtc="2024-02-15T10:31:00Z"/>
              </w:rPr>
            </w:pPr>
          </w:p>
        </w:tc>
        <w:tc>
          <w:tcPr>
            <w:tcW w:w="1304" w:type="dxa"/>
            <w:tcBorders>
              <w:left w:val="single" w:sz="4" w:space="0" w:color="auto"/>
              <w:right w:val="single" w:sz="4" w:space="0" w:color="auto"/>
            </w:tcBorders>
          </w:tcPr>
          <w:p w14:paraId="6AEABB42" w14:textId="77777777" w:rsidR="00F20F96" w:rsidRPr="00B70F61" w:rsidRDefault="00F20F96" w:rsidP="00F20F96">
            <w:pPr>
              <w:pStyle w:val="TAC"/>
              <w:rPr>
                <w:ins w:id="174" w:author="Aleksi Heino (WE Certification Oy)" w:date="2024-02-15T12:31:00Z" w16du:dateUtc="2024-02-15T10:31:00Z"/>
              </w:rPr>
            </w:pPr>
          </w:p>
        </w:tc>
        <w:tc>
          <w:tcPr>
            <w:tcW w:w="1279" w:type="dxa"/>
            <w:tcBorders>
              <w:left w:val="single" w:sz="4" w:space="0" w:color="auto"/>
              <w:right w:val="single" w:sz="4" w:space="0" w:color="auto"/>
            </w:tcBorders>
          </w:tcPr>
          <w:p w14:paraId="4A1EB535" w14:textId="77777777" w:rsidR="00F20F96" w:rsidRPr="00B70F61" w:rsidRDefault="00F20F96" w:rsidP="00F20F96">
            <w:pPr>
              <w:pStyle w:val="TAC"/>
              <w:rPr>
                <w:ins w:id="175" w:author="Aleksi Heino (WE Certification Oy)" w:date="2024-02-15T12:31:00Z" w16du:dateUtc="2024-02-15T10:31:00Z"/>
                <w:rFonts w:eastAsia="SimSun"/>
                <w:lang w:eastAsia="zh-CN"/>
              </w:rPr>
            </w:pPr>
          </w:p>
        </w:tc>
      </w:tr>
      <w:tr w:rsidR="00F20F96" w:rsidRPr="00B70F61" w14:paraId="71E6100D" w14:textId="77777777" w:rsidTr="00DB6976">
        <w:trPr>
          <w:cantSplit/>
          <w:jc w:val="center"/>
          <w:ins w:id="176" w:author="Aleksi Heino (WE Certification Oy)" w:date="2024-02-15T12:25:00Z"/>
        </w:trPr>
        <w:tc>
          <w:tcPr>
            <w:tcW w:w="2174" w:type="dxa"/>
            <w:tcBorders>
              <w:left w:val="single" w:sz="6" w:space="0" w:color="auto"/>
              <w:right w:val="single" w:sz="6" w:space="0" w:color="auto"/>
            </w:tcBorders>
            <w:vAlign w:val="center"/>
          </w:tcPr>
          <w:p w14:paraId="376F0009" w14:textId="77777777" w:rsidR="00F20F96" w:rsidRPr="00B70F61" w:rsidRDefault="00F20F96" w:rsidP="00F20F96">
            <w:pPr>
              <w:pStyle w:val="TAC"/>
              <w:rPr>
                <w:ins w:id="177" w:author="Aleksi Heino (WE Certification Oy)" w:date="2024-02-15T12:25:00Z" w16du:dateUtc="2024-02-15T10:25:00Z"/>
              </w:rPr>
            </w:pPr>
          </w:p>
        </w:tc>
        <w:tc>
          <w:tcPr>
            <w:tcW w:w="1304" w:type="dxa"/>
            <w:tcBorders>
              <w:top w:val="single" w:sz="4" w:space="0" w:color="auto"/>
              <w:left w:val="single" w:sz="6" w:space="0" w:color="auto"/>
              <w:bottom w:val="single" w:sz="4" w:space="0" w:color="auto"/>
              <w:right w:val="single" w:sz="4" w:space="0" w:color="auto"/>
            </w:tcBorders>
          </w:tcPr>
          <w:p w14:paraId="3861349C" w14:textId="73EC58C3" w:rsidR="00F20F96" w:rsidRPr="00B70F61" w:rsidRDefault="00F20F96" w:rsidP="00F20F96">
            <w:pPr>
              <w:pStyle w:val="TAC"/>
              <w:rPr>
                <w:ins w:id="178" w:author="Aleksi Heino (WE Certification Oy)" w:date="2024-02-15T12:25:00Z" w16du:dateUtc="2024-02-15T10:25:00Z"/>
              </w:rPr>
            </w:pPr>
            <w:ins w:id="179" w:author="Aleksi Heino (WE Certification Oy)" w:date="2024-02-15T12:32:00Z" w16du:dateUtc="2024-02-15T10:32:00Z">
              <w:r>
                <w:t>35</w:t>
              </w:r>
            </w:ins>
          </w:p>
        </w:tc>
        <w:tc>
          <w:tcPr>
            <w:tcW w:w="1304" w:type="dxa"/>
            <w:tcBorders>
              <w:left w:val="single" w:sz="4" w:space="0" w:color="auto"/>
              <w:right w:val="single" w:sz="4" w:space="0" w:color="auto"/>
            </w:tcBorders>
          </w:tcPr>
          <w:p w14:paraId="042C0843" w14:textId="77777777" w:rsidR="00F20F96" w:rsidRPr="00B70F61" w:rsidRDefault="00F20F96" w:rsidP="00F20F96">
            <w:pPr>
              <w:pStyle w:val="TAC"/>
              <w:rPr>
                <w:ins w:id="180" w:author="Aleksi Heino (WE Certification Oy)" w:date="2024-02-15T12:25:00Z" w16du:dateUtc="2024-02-15T10:25:00Z"/>
              </w:rPr>
            </w:pPr>
          </w:p>
        </w:tc>
        <w:tc>
          <w:tcPr>
            <w:tcW w:w="1304" w:type="dxa"/>
            <w:tcBorders>
              <w:left w:val="single" w:sz="4" w:space="0" w:color="auto"/>
              <w:right w:val="single" w:sz="4" w:space="0" w:color="auto"/>
            </w:tcBorders>
          </w:tcPr>
          <w:p w14:paraId="28459FAC" w14:textId="77777777" w:rsidR="00F20F96" w:rsidRPr="00B70F61" w:rsidRDefault="00F20F96" w:rsidP="00F20F96">
            <w:pPr>
              <w:pStyle w:val="TAC"/>
              <w:rPr>
                <w:ins w:id="181" w:author="Aleksi Heino (WE Certification Oy)" w:date="2024-02-15T12:25:00Z" w16du:dateUtc="2024-02-15T10:25:00Z"/>
              </w:rPr>
            </w:pPr>
          </w:p>
        </w:tc>
        <w:tc>
          <w:tcPr>
            <w:tcW w:w="1304" w:type="dxa"/>
            <w:tcBorders>
              <w:left w:val="single" w:sz="4" w:space="0" w:color="auto"/>
              <w:right w:val="single" w:sz="4" w:space="0" w:color="auto"/>
            </w:tcBorders>
          </w:tcPr>
          <w:p w14:paraId="120B5F35" w14:textId="77777777" w:rsidR="00F20F96" w:rsidRPr="00B70F61" w:rsidRDefault="00F20F96" w:rsidP="00F20F96">
            <w:pPr>
              <w:pStyle w:val="TAC"/>
              <w:rPr>
                <w:ins w:id="182" w:author="Aleksi Heino (WE Certification Oy)" w:date="2024-02-15T12:25:00Z" w16du:dateUtc="2024-02-15T10:25:00Z"/>
              </w:rPr>
            </w:pPr>
          </w:p>
        </w:tc>
        <w:tc>
          <w:tcPr>
            <w:tcW w:w="1279" w:type="dxa"/>
            <w:tcBorders>
              <w:left w:val="single" w:sz="4" w:space="0" w:color="auto"/>
              <w:right w:val="single" w:sz="4" w:space="0" w:color="auto"/>
            </w:tcBorders>
          </w:tcPr>
          <w:p w14:paraId="59501FF0" w14:textId="77777777" w:rsidR="00F20F96" w:rsidRPr="00B70F61" w:rsidRDefault="00F20F96" w:rsidP="00F20F96">
            <w:pPr>
              <w:pStyle w:val="TAC"/>
              <w:rPr>
                <w:ins w:id="183" w:author="Aleksi Heino (WE Certification Oy)" w:date="2024-02-15T12:25:00Z" w16du:dateUtc="2024-02-15T10:25:00Z"/>
                <w:rFonts w:eastAsia="SimSun"/>
                <w:lang w:eastAsia="zh-CN"/>
              </w:rPr>
            </w:pPr>
          </w:p>
        </w:tc>
      </w:tr>
      <w:tr w:rsidR="00F20F96" w:rsidRPr="00B70F61" w14:paraId="00EBDADB" w14:textId="77777777" w:rsidTr="00DB6976">
        <w:trPr>
          <w:cantSplit/>
          <w:jc w:val="center"/>
          <w:ins w:id="184" w:author="Aleksi Heino (WE Certification Oy)" w:date="2024-02-15T12:25:00Z"/>
        </w:trPr>
        <w:tc>
          <w:tcPr>
            <w:tcW w:w="2174" w:type="dxa"/>
            <w:tcBorders>
              <w:left w:val="single" w:sz="6" w:space="0" w:color="auto"/>
              <w:bottom w:val="single" w:sz="4" w:space="0" w:color="auto"/>
              <w:right w:val="single" w:sz="6" w:space="0" w:color="auto"/>
            </w:tcBorders>
            <w:vAlign w:val="center"/>
          </w:tcPr>
          <w:p w14:paraId="2202C912" w14:textId="77777777" w:rsidR="00F20F96" w:rsidRPr="00B70F61" w:rsidRDefault="00F20F96" w:rsidP="00F20F96">
            <w:pPr>
              <w:pStyle w:val="TAC"/>
              <w:rPr>
                <w:ins w:id="185" w:author="Aleksi Heino (WE Certification Oy)" w:date="2024-02-15T12:25:00Z" w16du:dateUtc="2024-02-15T10:25:00Z"/>
              </w:rPr>
            </w:pPr>
          </w:p>
        </w:tc>
        <w:tc>
          <w:tcPr>
            <w:tcW w:w="1304" w:type="dxa"/>
            <w:tcBorders>
              <w:top w:val="single" w:sz="4" w:space="0" w:color="auto"/>
              <w:left w:val="single" w:sz="6" w:space="0" w:color="auto"/>
              <w:bottom w:val="single" w:sz="4" w:space="0" w:color="auto"/>
              <w:right w:val="single" w:sz="4" w:space="0" w:color="auto"/>
            </w:tcBorders>
          </w:tcPr>
          <w:p w14:paraId="5FE8853D" w14:textId="4D16256E" w:rsidR="00F20F96" w:rsidRPr="00B70F61" w:rsidRDefault="00F20F96" w:rsidP="00F20F96">
            <w:pPr>
              <w:pStyle w:val="TAC"/>
              <w:rPr>
                <w:ins w:id="186" w:author="Aleksi Heino (WE Certification Oy)" w:date="2024-02-15T12:25:00Z" w16du:dateUtc="2024-02-15T10:25:00Z"/>
              </w:rPr>
            </w:pPr>
            <w:ins w:id="187" w:author="Aleksi Heino (WE Certification Oy)" w:date="2024-02-15T12:32:00Z" w16du:dateUtc="2024-02-15T10:32:00Z">
              <w:r>
                <w:t>40</w:t>
              </w:r>
            </w:ins>
          </w:p>
        </w:tc>
        <w:tc>
          <w:tcPr>
            <w:tcW w:w="1304" w:type="dxa"/>
            <w:tcBorders>
              <w:left w:val="single" w:sz="4" w:space="0" w:color="auto"/>
              <w:bottom w:val="single" w:sz="4" w:space="0" w:color="auto"/>
              <w:right w:val="single" w:sz="4" w:space="0" w:color="auto"/>
            </w:tcBorders>
          </w:tcPr>
          <w:p w14:paraId="764C5CDC" w14:textId="77777777" w:rsidR="00F20F96" w:rsidRPr="00B70F61" w:rsidRDefault="00F20F96" w:rsidP="00F20F96">
            <w:pPr>
              <w:pStyle w:val="TAC"/>
              <w:rPr>
                <w:ins w:id="188" w:author="Aleksi Heino (WE Certification Oy)" w:date="2024-02-15T12:25:00Z" w16du:dateUtc="2024-02-15T10:25:00Z"/>
              </w:rPr>
            </w:pPr>
          </w:p>
        </w:tc>
        <w:tc>
          <w:tcPr>
            <w:tcW w:w="1304" w:type="dxa"/>
            <w:tcBorders>
              <w:left w:val="single" w:sz="4" w:space="0" w:color="auto"/>
              <w:bottom w:val="single" w:sz="4" w:space="0" w:color="auto"/>
              <w:right w:val="single" w:sz="4" w:space="0" w:color="auto"/>
            </w:tcBorders>
          </w:tcPr>
          <w:p w14:paraId="6A934CBF" w14:textId="77777777" w:rsidR="00F20F96" w:rsidRPr="00B70F61" w:rsidRDefault="00F20F96" w:rsidP="00F20F96">
            <w:pPr>
              <w:pStyle w:val="TAC"/>
              <w:rPr>
                <w:ins w:id="189" w:author="Aleksi Heino (WE Certification Oy)" w:date="2024-02-15T12:25:00Z" w16du:dateUtc="2024-02-15T10:25:00Z"/>
              </w:rPr>
            </w:pPr>
          </w:p>
        </w:tc>
        <w:tc>
          <w:tcPr>
            <w:tcW w:w="1304" w:type="dxa"/>
            <w:tcBorders>
              <w:left w:val="single" w:sz="4" w:space="0" w:color="auto"/>
              <w:bottom w:val="single" w:sz="4" w:space="0" w:color="auto"/>
              <w:right w:val="single" w:sz="4" w:space="0" w:color="auto"/>
            </w:tcBorders>
          </w:tcPr>
          <w:p w14:paraId="2FF419B9" w14:textId="77777777" w:rsidR="00F20F96" w:rsidRPr="00B70F61" w:rsidRDefault="00F20F96" w:rsidP="00F20F96">
            <w:pPr>
              <w:pStyle w:val="TAC"/>
              <w:rPr>
                <w:ins w:id="190" w:author="Aleksi Heino (WE Certification Oy)" w:date="2024-02-15T12:25:00Z" w16du:dateUtc="2024-02-15T10:25:00Z"/>
              </w:rPr>
            </w:pPr>
          </w:p>
        </w:tc>
        <w:tc>
          <w:tcPr>
            <w:tcW w:w="1279" w:type="dxa"/>
            <w:tcBorders>
              <w:left w:val="single" w:sz="4" w:space="0" w:color="auto"/>
              <w:bottom w:val="single" w:sz="4" w:space="0" w:color="auto"/>
              <w:right w:val="single" w:sz="4" w:space="0" w:color="auto"/>
            </w:tcBorders>
          </w:tcPr>
          <w:p w14:paraId="428B9BFC" w14:textId="77777777" w:rsidR="00F20F96" w:rsidRPr="00B70F61" w:rsidRDefault="00F20F96" w:rsidP="00F20F96">
            <w:pPr>
              <w:pStyle w:val="TAC"/>
              <w:rPr>
                <w:ins w:id="191" w:author="Aleksi Heino (WE Certification Oy)" w:date="2024-02-15T12:25:00Z" w16du:dateUtc="2024-02-15T10:25:00Z"/>
                <w:rFonts w:eastAsia="SimSun"/>
                <w:lang w:eastAsia="zh-CN"/>
              </w:rPr>
            </w:pPr>
          </w:p>
        </w:tc>
      </w:tr>
      <w:tr w:rsidR="00AF6F2A" w:rsidRPr="00B70F61" w14:paraId="2ECB74B7" w14:textId="77777777" w:rsidTr="00DB6976">
        <w:trPr>
          <w:cantSplit/>
          <w:jc w:val="center"/>
          <w:ins w:id="192" w:author="Aleksi Heino (WE Certification Oy)" w:date="2024-02-15T12:25:00Z"/>
        </w:trPr>
        <w:tc>
          <w:tcPr>
            <w:tcW w:w="2174" w:type="dxa"/>
            <w:tcBorders>
              <w:top w:val="single" w:sz="4" w:space="0" w:color="auto"/>
              <w:left w:val="single" w:sz="6" w:space="0" w:color="auto"/>
              <w:right w:val="single" w:sz="6" w:space="0" w:color="auto"/>
            </w:tcBorders>
            <w:vAlign w:val="center"/>
          </w:tcPr>
          <w:p w14:paraId="7337C1E5" w14:textId="77777777" w:rsidR="00AF6F2A" w:rsidRPr="00B70F61" w:rsidRDefault="00AF6F2A" w:rsidP="00AF6F2A">
            <w:pPr>
              <w:pStyle w:val="TAC"/>
              <w:rPr>
                <w:ins w:id="193" w:author="Aleksi Heino (WE Certification Oy)" w:date="2024-02-15T12:25:00Z" w16du:dateUtc="2024-02-15T10:25:00Z"/>
              </w:rPr>
            </w:pPr>
            <w:ins w:id="194" w:author="Aleksi Heino (WE Certification Oy)" w:date="2024-02-15T12:25:00Z" w16du:dateUtc="2024-02-15T10:25:00Z">
              <w:r w:rsidRPr="00B70F61">
                <w:t xml:space="preserve">Low with </w:t>
              </w:r>
              <w:proofErr w:type="spellStart"/>
              <w:r w:rsidRPr="00B70F61">
                <w:t>maxWgap</w:t>
              </w:r>
              <w:proofErr w:type="spellEnd"/>
            </w:ins>
          </w:p>
        </w:tc>
        <w:tc>
          <w:tcPr>
            <w:tcW w:w="1304" w:type="dxa"/>
            <w:tcBorders>
              <w:top w:val="single" w:sz="4" w:space="0" w:color="auto"/>
              <w:left w:val="single" w:sz="6" w:space="0" w:color="auto"/>
              <w:bottom w:val="single" w:sz="4" w:space="0" w:color="auto"/>
              <w:right w:val="single" w:sz="4" w:space="0" w:color="auto"/>
            </w:tcBorders>
          </w:tcPr>
          <w:p w14:paraId="3D167331" w14:textId="0098DB40" w:rsidR="00AF6F2A" w:rsidRPr="00B70F61" w:rsidRDefault="00AF6F2A" w:rsidP="00AF6F2A">
            <w:pPr>
              <w:pStyle w:val="TAC"/>
              <w:rPr>
                <w:ins w:id="195" w:author="Aleksi Heino (WE Certification Oy)" w:date="2024-02-15T12:25:00Z" w16du:dateUtc="2024-02-15T10:25:00Z"/>
              </w:rPr>
            </w:pPr>
            <w:ins w:id="196" w:author="Aleksi Heino (WE Certification Oy)" w:date="2024-02-15T12:32:00Z" w16du:dateUtc="2024-02-15T10:32:00Z">
              <w:r>
                <w:t>10</w:t>
              </w:r>
            </w:ins>
          </w:p>
        </w:tc>
        <w:tc>
          <w:tcPr>
            <w:tcW w:w="1304" w:type="dxa"/>
            <w:tcBorders>
              <w:top w:val="single" w:sz="4" w:space="0" w:color="auto"/>
              <w:left w:val="single" w:sz="4" w:space="0" w:color="auto"/>
              <w:right w:val="single" w:sz="4" w:space="0" w:color="auto"/>
            </w:tcBorders>
          </w:tcPr>
          <w:p w14:paraId="214DEDB4" w14:textId="7ADA36C5" w:rsidR="00AF6F2A" w:rsidRPr="00B70F61" w:rsidRDefault="00AF6F2A" w:rsidP="00AF6F2A">
            <w:pPr>
              <w:pStyle w:val="TAC"/>
              <w:rPr>
                <w:ins w:id="197" w:author="Aleksi Heino (WE Certification Oy)" w:date="2024-02-15T12:25:00Z" w16du:dateUtc="2024-02-15T10:25:00Z"/>
              </w:rPr>
            </w:pPr>
            <w:ins w:id="198" w:author="Aleksi Heino (WE Certification Oy)" w:date="2024-02-15T12:26:00Z" w16du:dateUtc="2024-02-15T10:26:00Z">
              <w:r>
                <w:t>30</w:t>
              </w:r>
            </w:ins>
          </w:p>
        </w:tc>
        <w:tc>
          <w:tcPr>
            <w:tcW w:w="1304" w:type="dxa"/>
            <w:tcBorders>
              <w:top w:val="single" w:sz="4" w:space="0" w:color="auto"/>
              <w:left w:val="single" w:sz="4" w:space="0" w:color="auto"/>
              <w:right w:val="single" w:sz="4" w:space="0" w:color="auto"/>
            </w:tcBorders>
          </w:tcPr>
          <w:p w14:paraId="45A4D022" w14:textId="77777777" w:rsidR="00AF6F2A" w:rsidRPr="00B70F61" w:rsidRDefault="00AF6F2A" w:rsidP="00AF6F2A">
            <w:pPr>
              <w:pStyle w:val="TAC"/>
              <w:rPr>
                <w:ins w:id="199" w:author="Aleksi Heino (WE Certification Oy)" w:date="2024-02-15T12:25:00Z" w16du:dateUtc="2024-02-15T10:25:00Z"/>
              </w:rPr>
            </w:pPr>
            <w:ins w:id="200" w:author="Aleksi Heino (WE Certification Oy)" w:date="2024-02-15T12:25:00Z" w16du:dateUtc="2024-02-15T10:25:00Z">
              <w:r w:rsidRPr="00B70F61">
                <w:t>Low</w:t>
              </w:r>
            </w:ins>
          </w:p>
        </w:tc>
        <w:tc>
          <w:tcPr>
            <w:tcW w:w="1304" w:type="dxa"/>
            <w:tcBorders>
              <w:top w:val="single" w:sz="4" w:space="0" w:color="auto"/>
              <w:left w:val="single" w:sz="4" w:space="0" w:color="auto"/>
              <w:right w:val="single" w:sz="4" w:space="0" w:color="auto"/>
            </w:tcBorders>
          </w:tcPr>
          <w:p w14:paraId="5ED1759A" w14:textId="77777777" w:rsidR="00AF6F2A" w:rsidRPr="00B70F61" w:rsidRDefault="00AF6F2A" w:rsidP="00AF6F2A">
            <w:pPr>
              <w:pStyle w:val="TAC"/>
              <w:rPr>
                <w:ins w:id="201" w:author="Aleksi Heino (WE Certification Oy)" w:date="2024-02-15T12:25:00Z" w16du:dateUtc="2024-02-15T10:25:00Z"/>
              </w:rPr>
            </w:pPr>
            <w:ins w:id="202" w:author="Aleksi Heino (WE Certification Oy)" w:date="2024-02-15T12:25:00Z" w16du:dateUtc="2024-02-15T10:25:00Z">
              <w:r w:rsidRPr="00B70F61">
                <w:t>20</w:t>
              </w:r>
            </w:ins>
          </w:p>
        </w:tc>
        <w:tc>
          <w:tcPr>
            <w:tcW w:w="1279" w:type="dxa"/>
            <w:tcBorders>
              <w:top w:val="single" w:sz="4" w:space="0" w:color="auto"/>
              <w:left w:val="single" w:sz="4" w:space="0" w:color="auto"/>
              <w:right w:val="single" w:sz="4" w:space="0" w:color="auto"/>
            </w:tcBorders>
          </w:tcPr>
          <w:p w14:paraId="24997934" w14:textId="77777777" w:rsidR="00AF6F2A" w:rsidRPr="00B70F61" w:rsidRDefault="00AF6F2A" w:rsidP="00AF6F2A">
            <w:pPr>
              <w:pStyle w:val="TAC"/>
              <w:rPr>
                <w:ins w:id="203" w:author="Aleksi Heino (WE Certification Oy)" w:date="2024-02-15T12:25:00Z" w16du:dateUtc="2024-02-15T10:25:00Z"/>
                <w:rFonts w:eastAsia="SimSun"/>
                <w:lang w:eastAsia="zh-CN"/>
              </w:rPr>
            </w:pPr>
            <w:ins w:id="204" w:author="Aleksi Heino (WE Certification Oy)" w:date="2024-02-15T12:25:00Z" w16du:dateUtc="2024-02-15T10:25:00Z">
              <w:r w:rsidRPr="00B70F61">
                <w:t>High</w:t>
              </w:r>
            </w:ins>
          </w:p>
        </w:tc>
      </w:tr>
      <w:tr w:rsidR="00AF6F2A" w:rsidRPr="00B70F61" w14:paraId="7233D92D" w14:textId="77777777" w:rsidTr="00DB6976">
        <w:trPr>
          <w:cantSplit/>
          <w:jc w:val="center"/>
          <w:ins w:id="205" w:author="Aleksi Heino (WE Certification Oy)" w:date="2024-02-15T12:25:00Z"/>
        </w:trPr>
        <w:tc>
          <w:tcPr>
            <w:tcW w:w="2174" w:type="dxa"/>
            <w:tcBorders>
              <w:left w:val="single" w:sz="6" w:space="0" w:color="auto"/>
              <w:right w:val="single" w:sz="6" w:space="0" w:color="auto"/>
            </w:tcBorders>
            <w:vAlign w:val="center"/>
          </w:tcPr>
          <w:p w14:paraId="4E496C7E" w14:textId="77777777" w:rsidR="00AF6F2A" w:rsidRPr="00B70F61" w:rsidRDefault="00AF6F2A" w:rsidP="00AF6F2A">
            <w:pPr>
              <w:pStyle w:val="TAC"/>
              <w:rPr>
                <w:ins w:id="206" w:author="Aleksi Heino (WE Certification Oy)" w:date="2024-02-15T12:25:00Z" w16du:dateUtc="2024-02-15T10:25:00Z"/>
              </w:rPr>
            </w:pPr>
            <w:ins w:id="207" w:author="Aleksi Heino (WE Certification Oy)" w:date="2024-02-15T12:25:00Z" w16du:dateUtc="2024-02-15T10:25:00Z">
              <w:r w:rsidRPr="00B70F61">
                <w:t>(NR – E-UTRA)</w:t>
              </w:r>
            </w:ins>
          </w:p>
        </w:tc>
        <w:tc>
          <w:tcPr>
            <w:tcW w:w="1304" w:type="dxa"/>
            <w:tcBorders>
              <w:top w:val="single" w:sz="4" w:space="0" w:color="auto"/>
              <w:left w:val="single" w:sz="6" w:space="0" w:color="auto"/>
              <w:bottom w:val="single" w:sz="4" w:space="0" w:color="auto"/>
              <w:right w:val="single" w:sz="4" w:space="0" w:color="auto"/>
            </w:tcBorders>
          </w:tcPr>
          <w:p w14:paraId="71D3F9B5" w14:textId="7801C577" w:rsidR="00AF6F2A" w:rsidRPr="00B70F61" w:rsidRDefault="00AF6F2A" w:rsidP="00AF6F2A">
            <w:pPr>
              <w:pStyle w:val="TAC"/>
              <w:rPr>
                <w:ins w:id="208" w:author="Aleksi Heino (WE Certification Oy)" w:date="2024-02-15T12:25:00Z" w16du:dateUtc="2024-02-15T10:25:00Z"/>
              </w:rPr>
            </w:pPr>
            <w:ins w:id="209" w:author="Aleksi Heino (WE Certification Oy)" w:date="2024-02-15T12:32:00Z" w16du:dateUtc="2024-02-15T10:32:00Z">
              <w:r>
                <w:t>15</w:t>
              </w:r>
            </w:ins>
          </w:p>
        </w:tc>
        <w:tc>
          <w:tcPr>
            <w:tcW w:w="1304" w:type="dxa"/>
            <w:tcBorders>
              <w:left w:val="single" w:sz="4" w:space="0" w:color="auto"/>
              <w:right w:val="single" w:sz="4" w:space="0" w:color="auto"/>
            </w:tcBorders>
          </w:tcPr>
          <w:p w14:paraId="6C1F9015" w14:textId="77777777" w:rsidR="00AF6F2A" w:rsidRPr="00B70F61" w:rsidRDefault="00AF6F2A" w:rsidP="00AF6F2A">
            <w:pPr>
              <w:pStyle w:val="TAC"/>
              <w:rPr>
                <w:ins w:id="210" w:author="Aleksi Heino (WE Certification Oy)" w:date="2024-02-15T12:25:00Z" w16du:dateUtc="2024-02-15T10:25:00Z"/>
              </w:rPr>
            </w:pPr>
          </w:p>
        </w:tc>
        <w:tc>
          <w:tcPr>
            <w:tcW w:w="1304" w:type="dxa"/>
            <w:tcBorders>
              <w:left w:val="single" w:sz="4" w:space="0" w:color="auto"/>
              <w:right w:val="single" w:sz="4" w:space="0" w:color="auto"/>
            </w:tcBorders>
          </w:tcPr>
          <w:p w14:paraId="11E7753C" w14:textId="77777777" w:rsidR="00AF6F2A" w:rsidRPr="00B70F61" w:rsidRDefault="00AF6F2A" w:rsidP="00AF6F2A">
            <w:pPr>
              <w:pStyle w:val="TAC"/>
              <w:rPr>
                <w:ins w:id="211" w:author="Aleksi Heino (WE Certification Oy)" w:date="2024-02-15T12:25:00Z" w16du:dateUtc="2024-02-15T10:25:00Z"/>
              </w:rPr>
            </w:pPr>
          </w:p>
        </w:tc>
        <w:tc>
          <w:tcPr>
            <w:tcW w:w="1304" w:type="dxa"/>
            <w:tcBorders>
              <w:left w:val="single" w:sz="4" w:space="0" w:color="auto"/>
              <w:right w:val="single" w:sz="4" w:space="0" w:color="auto"/>
            </w:tcBorders>
          </w:tcPr>
          <w:p w14:paraId="77893F28" w14:textId="77777777" w:rsidR="00AF6F2A" w:rsidRPr="00B70F61" w:rsidRDefault="00AF6F2A" w:rsidP="00AF6F2A">
            <w:pPr>
              <w:pStyle w:val="TAC"/>
              <w:rPr>
                <w:ins w:id="212" w:author="Aleksi Heino (WE Certification Oy)" w:date="2024-02-15T12:25:00Z" w16du:dateUtc="2024-02-15T10:25:00Z"/>
              </w:rPr>
            </w:pPr>
          </w:p>
        </w:tc>
        <w:tc>
          <w:tcPr>
            <w:tcW w:w="1279" w:type="dxa"/>
            <w:tcBorders>
              <w:left w:val="single" w:sz="4" w:space="0" w:color="auto"/>
              <w:right w:val="single" w:sz="4" w:space="0" w:color="auto"/>
            </w:tcBorders>
          </w:tcPr>
          <w:p w14:paraId="6748E2DB" w14:textId="77777777" w:rsidR="00AF6F2A" w:rsidRPr="00B70F61" w:rsidRDefault="00AF6F2A" w:rsidP="00AF6F2A">
            <w:pPr>
              <w:pStyle w:val="TAC"/>
              <w:rPr>
                <w:ins w:id="213" w:author="Aleksi Heino (WE Certification Oy)" w:date="2024-02-15T12:25:00Z" w16du:dateUtc="2024-02-15T10:25:00Z"/>
                <w:rFonts w:eastAsia="SimSun"/>
                <w:lang w:eastAsia="zh-CN"/>
              </w:rPr>
            </w:pPr>
          </w:p>
        </w:tc>
      </w:tr>
      <w:tr w:rsidR="00AF6F2A" w:rsidRPr="00B70F61" w14:paraId="3410B249" w14:textId="77777777" w:rsidTr="00DB6976">
        <w:trPr>
          <w:cantSplit/>
          <w:jc w:val="center"/>
          <w:ins w:id="214" w:author="Aleksi Heino (WE Certification Oy)" w:date="2024-02-15T12:25:00Z"/>
        </w:trPr>
        <w:tc>
          <w:tcPr>
            <w:tcW w:w="2174" w:type="dxa"/>
            <w:tcBorders>
              <w:left w:val="single" w:sz="6" w:space="0" w:color="auto"/>
              <w:right w:val="single" w:sz="6" w:space="0" w:color="auto"/>
            </w:tcBorders>
            <w:vAlign w:val="center"/>
          </w:tcPr>
          <w:p w14:paraId="4A1F8996" w14:textId="77777777" w:rsidR="00AF6F2A" w:rsidRPr="00B70F61" w:rsidRDefault="00AF6F2A" w:rsidP="00AF6F2A">
            <w:pPr>
              <w:pStyle w:val="TAC"/>
              <w:rPr>
                <w:ins w:id="215" w:author="Aleksi Heino (WE Certification Oy)" w:date="2024-02-15T12:25:00Z" w16du:dateUtc="2024-02-15T10:25:00Z"/>
              </w:rPr>
            </w:pPr>
          </w:p>
        </w:tc>
        <w:tc>
          <w:tcPr>
            <w:tcW w:w="1304" w:type="dxa"/>
            <w:tcBorders>
              <w:top w:val="single" w:sz="4" w:space="0" w:color="auto"/>
              <w:left w:val="single" w:sz="6" w:space="0" w:color="auto"/>
              <w:bottom w:val="single" w:sz="4" w:space="0" w:color="auto"/>
              <w:right w:val="single" w:sz="4" w:space="0" w:color="auto"/>
            </w:tcBorders>
          </w:tcPr>
          <w:p w14:paraId="36EE0B3F" w14:textId="09B6D2A3" w:rsidR="00AF6F2A" w:rsidRPr="00B70F61" w:rsidRDefault="00AF6F2A" w:rsidP="00AF6F2A">
            <w:pPr>
              <w:pStyle w:val="TAC"/>
              <w:rPr>
                <w:ins w:id="216" w:author="Aleksi Heino (WE Certification Oy)" w:date="2024-02-15T12:25:00Z" w16du:dateUtc="2024-02-15T10:25:00Z"/>
              </w:rPr>
            </w:pPr>
            <w:ins w:id="217" w:author="Aleksi Heino (WE Certification Oy)" w:date="2024-02-15T12:32:00Z" w16du:dateUtc="2024-02-15T10:32:00Z">
              <w:r>
                <w:t>20</w:t>
              </w:r>
            </w:ins>
          </w:p>
        </w:tc>
        <w:tc>
          <w:tcPr>
            <w:tcW w:w="1304" w:type="dxa"/>
            <w:tcBorders>
              <w:left w:val="single" w:sz="4" w:space="0" w:color="auto"/>
              <w:right w:val="single" w:sz="4" w:space="0" w:color="auto"/>
            </w:tcBorders>
          </w:tcPr>
          <w:p w14:paraId="65323BDD" w14:textId="77777777" w:rsidR="00AF6F2A" w:rsidRPr="00B70F61" w:rsidRDefault="00AF6F2A" w:rsidP="00AF6F2A">
            <w:pPr>
              <w:pStyle w:val="TAC"/>
              <w:rPr>
                <w:ins w:id="218" w:author="Aleksi Heino (WE Certification Oy)" w:date="2024-02-15T12:25:00Z" w16du:dateUtc="2024-02-15T10:25:00Z"/>
              </w:rPr>
            </w:pPr>
          </w:p>
        </w:tc>
        <w:tc>
          <w:tcPr>
            <w:tcW w:w="1304" w:type="dxa"/>
            <w:tcBorders>
              <w:left w:val="single" w:sz="4" w:space="0" w:color="auto"/>
              <w:right w:val="single" w:sz="4" w:space="0" w:color="auto"/>
            </w:tcBorders>
          </w:tcPr>
          <w:p w14:paraId="532F6E2B" w14:textId="77777777" w:rsidR="00AF6F2A" w:rsidRPr="00B70F61" w:rsidRDefault="00AF6F2A" w:rsidP="00AF6F2A">
            <w:pPr>
              <w:pStyle w:val="TAC"/>
              <w:rPr>
                <w:ins w:id="219" w:author="Aleksi Heino (WE Certification Oy)" w:date="2024-02-15T12:25:00Z" w16du:dateUtc="2024-02-15T10:25:00Z"/>
              </w:rPr>
            </w:pPr>
          </w:p>
        </w:tc>
        <w:tc>
          <w:tcPr>
            <w:tcW w:w="1304" w:type="dxa"/>
            <w:tcBorders>
              <w:left w:val="single" w:sz="4" w:space="0" w:color="auto"/>
              <w:right w:val="single" w:sz="4" w:space="0" w:color="auto"/>
            </w:tcBorders>
          </w:tcPr>
          <w:p w14:paraId="5DA23C24" w14:textId="77777777" w:rsidR="00AF6F2A" w:rsidRPr="00B70F61" w:rsidRDefault="00AF6F2A" w:rsidP="00AF6F2A">
            <w:pPr>
              <w:pStyle w:val="TAC"/>
              <w:rPr>
                <w:ins w:id="220" w:author="Aleksi Heino (WE Certification Oy)" w:date="2024-02-15T12:25:00Z" w16du:dateUtc="2024-02-15T10:25:00Z"/>
              </w:rPr>
            </w:pPr>
          </w:p>
        </w:tc>
        <w:tc>
          <w:tcPr>
            <w:tcW w:w="1279" w:type="dxa"/>
            <w:tcBorders>
              <w:left w:val="single" w:sz="4" w:space="0" w:color="auto"/>
              <w:right w:val="single" w:sz="4" w:space="0" w:color="auto"/>
            </w:tcBorders>
          </w:tcPr>
          <w:p w14:paraId="33EA06B9" w14:textId="77777777" w:rsidR="00AF6F2A" w:rsidRPr="00B70F61" w:rsidRDefault="00AF6F2A" w:rsidP="00AF6F2A">
            <w:pPr>
              <w:pStyle w:val="TAC"/>
              <w:rPr>
                <w:ins w:id="221" w:author="Aleksi Heino (WE Certification Oy)" w:date="2024-02-15T12:25:00Z" w16du:dateUtc="2024-02-15T10:25:00Z"/>
                <w:rFonts w:eastAsia="SimSun"/>
                <w:lang w:eastAsia="zh-CN"/>
              </w:rPr>
            </w:pPr>
          </w:p>
        </w:tc>
      </w:tr>
      <w:tr w:rsidR="00AF6F2A" w:rsidRPr="00B70F61" w14:paraId="7D1EF5BD" w14:textId="77777777" w:rsidTr="00DB6976">
        <w:trPr>
          <w:cantSplit/>
          <w:jc w:val="center"/>
          <w:ins w:id="222" w:author="Aleksi Heino (WE Certification Oy)" w:date="2024-02-15T12:25:00Z"/>
        </w:trPr>
        <w:tc>
          <w:tcPr>
            <w:tcW w:w="2174" w:type="dxa"/>
            <w:tcBorders>
              <w:left w:val="single" w:sz="6" w:space="0" w:color="auto"/>
              <w:right w:val="single" w:sz="6" w:space="0" w:color="auto"/>
            </w:tcBorders>
            <w:vAlign w:val="center"/>
          </w:tcPr>
          <w:p w14:paraId="7F947481" w14:textId="77777777" w:rsidR="00AF6F2A" w:rsidRPr="00B70F61" w:rsidRDefault="00AF6F2A" w:rsidP="00AF6F2A">
            <w:pPr>
              <w:pStyle w:val="TAC"/>
              <w:rPr>
                <w:ins w:id="223" w:author="Aleksi Heino (WE Certification Oy)" w:date="2024-02-15T12:25:00Z" w16du:dateUtc="2024-02-15T10:25:00Z"/>
              </w:rPr>
            </w:pPr>
          </w:p>
        </w:tc>
        <w:tc>
          <w:tcPr>
            <w:tcW w:w="1304" w:type="dxa"/>
            <w:tcBorders>
              <w:top w:val="single" w:sz="4" w:space="0" w:color="auto"/>
              <w:left w:val="single" w:sz="6" w:space="0" w:color="auto"/>
              <w:bottom w:val="single" w:sz="4" w:space="0" w:color="auto"/>
              <w:right w:val="single" w:sz="4" w:space="0" w:color="auto"/>
            </w:tcBorders>
          </w:tcPr>
          <w:p w14:paraId="7D467ED5" w14:textId="4185DF25" w:rsidR="00AF6F2A" w:rsidRPr="00B70F61" w:rsidRDefault="00AF6F2A" w:rsidP="00AF6F2A">
            <w:pPr>
              <w:pStyle w:val="TAC"/>
              <w:rPr>
                <w:ins w:id="224" w:author="Aleksi Heino (WE Certification Oy)" w:date="2024-02-15T12:25:00Z" w16du:dateUtc="2024-02-15T10:25:00Z"/>
              </w:rPr>
            </w:pPr>
            <w:ins w:id="225" w:author="Aleksi Heino (WE Certification Oy)" w:date="2024-02-15T12:32:00Z" w16du:dateUtc="2024-02-15T10:32:00Z">
              <w:r>
                <w:t>25</w:t>
              </w:r>
            </w:ins>
          </w:p>
        </w:tc>
        <w:tc>
          <w:tcPr>
            <w:tcW w:w="1304" w:type="dxa"/>
            <w:tcBorders>
              <w:left w:val="single" w:sz="4" w:space="0" w:color="auto"/>
              <w:right w:val="single" w:sz="4" w:space="0" w:color="auto"/>
            </w:tcBorders>
          </w:tcPr>
          <w:p w14:paraId="147CA8E4" w14:textId="77777777" w:rsidR="00AF6F2A" w:rsidRPr="00B70F61" w:rsidRDefault="00AF6F2A" w:rsidP="00AF6F2A">
            <w:pPr>
              <w:pStyle w:val="TAC"/>
              <w:rPr>
                <w:ins w:id="226" w:author="Aleksi Heino (WE Certification Oy)" w:date="2024-02-15T12:25:00Z" w16du:dateUtc="2024-02-15T10:25:00Z"/>
              </w:rPr>
            </w:pPr>
          </w:p>
        </w:tc>
        <w:tc>
          <w:tcPr>
            <w:tcW w:w="1304" w:type="dxa"/>
            <w:tcBorders>
              <w:left w:val="single" w:sz="4" w:space="0" w:color="auto"/>
              <w:right w:val="single" w:sz="4" w:space="0" w:color="auto"/>
            </w:tcBorders>
          </w:tcPr>
          <w:p w14:paraId="0D6801E2" w14:textId="77777777" w:rsidR="00AF6F2A" w:rsidRPr="00B70F61" w:rsidRDefault="00AF6F2A" w:rsidP="00AF6F2A">
            <w:pPr>
              <w:pStyle w:val="TAC"/>
              <w:rPr>
                <w:ins w:id="227" w:author="Aleksi Heino (WE Certification Oy)" w:date="2024-02-15T12:25:00Z" w16du:dateUtc="2024-02-15T10:25:00Z"/>
              </w:rPr>
            </w:pPr>
          </w:p>
        </w:tc>
        <w:tc>
          <w:tcPr>
            <w:tcW w:w="1304" w:type="dxa"/>
            <w:tcBorders>
              <w:left w:val="single" w:sz="4" w:space="0" w:color="auto"/>
              <w:right w:val="single" w:sz="4" w:space="0" w:color="auto"/>
            </w:tcBorders>
          </w:tcPr>
          <w:p w14:paraId="6A1CE06A" w14:textId="77777777" w:rsidR="00AF6F2A" w:rsidRPr="00B70F61" w:rsidRDefault="00AF6F2A" w:rsidP="00AF6F2A">
            <w:pPr>
              <w:pStyle w:val="TAC"/>
              <w:rPr>
                <w:ins w:id="228" w:author="Aleksi Heino (WE Certification Oy)" w:date="2024-02-15T12:25:00Z" w16du:dateUtc="2024-02-15T10:25:00Z"/>
              </w:rPr>
            </w:pPr>
          </w:p>
        </w:tc>
        <w:tc>
          <w:tcPr>
            <w:tcW w:w="1279" w:type="dxa"/>
            <w:tcBorders>
              <w:left w:val="single" w:sz="4" w:space="0" w:color="auto"/>
              <w:right w:val="single" w:sz="4" w:space="0" w:color="auto"/>
            </w:tcBorders>
          </w:tcPr>
          <w:p w14:paraId="70DA2DE1" w14:textId="77777777" w:rsidR="00AF6F2A" w:rsidRPr="00B70F61" w:rsidRDefault="00AF6F2A" w:rsidP="00AF6F2A">
            <w:pPr>
              <w:pStyle w:val="TAC"/>
              <w:rPr>
                <w:ins w:id="229" w:author="Aleksi Heino (WE Certification Oy)" w:date="2024-02-15T12:25:00Z" w16du:dateUtc="2024-02-15T10:25:00Z"/>
                <w:rFonts w:eastAsia="SimSun"/>
                <w:lang w:eastAsia="zh-CN"/>
              </w:rPr>
            </w:pPr>
          </w:p>
        </w:tc>
      </w:tr>
      <w:tr w:rsidR="00AF6F2A" w:rsidRPr="00B70F61" w14:paraId="6524FBC3" w14:textId="77777777" w:rsidTr="00DB6976">
        <w:trPr>
          <w:cantSplit/>
          <w:jc w:val="center"/>
          <w:ins w:id="230" w:author="Aleksi Heino (WE Certification Oy)" w:date="2024-02-15T12:31:00Z"/>
        </w:trPr>
        <w:tc>
          <w:tcPr>
            <w:tcW w:w="2174" w:type="dxa"/>
            <w:tcBorders>
              <w:left w:val="single" w:sz="6" w:space="0" w:color="auto"/>
              <w:right w:val="single" w:sz="6" w:space="0" w:color="auto"/>
            </w:tcBorders>
            <w:vAlign w:val="center"/>
          </w:tcPr>
          <w:p w14:paraId="040892AE" w14:textId="77777777" w:rsidR="00AF6F2A" w:rsidRPr="00B70F61" w:rsidRDefault="00AF6F2A" w:rsidP="00AF6F2A">
            <w:pPr>
              <w:pStyle w:val="TAC"/>
              <w:rPr>
                <w:ins w:id="231" w:author="Aleksi Heino (WE Certification Oy)" w:date="2024-02-15T12:31:00Z" w16du:dateUtc="2024-02-15T10:31:00Z"/>
              </w:rPr>
            </w:pPr>
          </w:p>
        </w:tc>
        <w:tc>
          <w:tcPr>
            <w:tcW w:w="1304" w:type="dxa"/>
            <w:tcBorders>
              <w:top w:val="single" w:sz="4" w:space="0" w:color="auto"/>
              <w:left w:val="single" w:sz="6" w:space="0" w:color="auto"/>
              <w:bottom w:val="single" w:sz="4" w:space="0" w:color="auto"/>
              <w:right w:val="single" w:sz="4" w:space="0" w:color="auto"/>
            </w:tcBorders>
          </w:tcPr>
          <w:p w14:paraId="57EFE00C" w14:textId="562710F2" w:rsidR="00AF6F2A" w:rsidRPr="00B70F61" w:rsidRDefault="00AF6F2A" w:rsidP="00AF6F2A">
            <w:pPr>
              <w:pStyle w:val="TAC"/>
              <w:rPr>
                <w:ins w:id="232" w:author="Aleksi Heino (WE Certification Oy)" w:date="2024-02-15T12:31:00Z" w16du:dateUtc="2024-02-15T10:31:00Z"/>
              </w:rPr>
            </w:pPr>
            <w:ins w:id="233" w:author="Aleksi Heino (WE Certification Oy)" w:date="2024-02-15T12:32:00Z" w16du:dateUtc="2024-02-15T10:32:00Z">
              <w:r>
                <w:t>30</w:t>
              </w:r>
            </w:ins>
          </w:p>
        </w:tc>
        <w:tc>
          <w:tcPr>
            <w:tcW w:w="1304" w:type="dxa"/>
            <w:tcBorders>
              <w:left w:val="single" w:sz="4" w:space="0" w:color="auto"/>
              <w:right w:val="single" w:sz="4" w:space="0" w:color="auto"/>
            </w:tcBorders>
          </w:tcPr>
          <w:p w14:paraId="28730719" w14:textId="77777777" w:rsidR="00AF6F2A" w:rsidRPr="00B70F61" w:rsidRDefault="00AF6F2A" w:rsidP="00AF6F2A">
            <w:pPr>
              <w:pStyle w:val="TAC"/>
              <w:rPr>
                <w:ins w:id="234" w:author="Aleksi Heino (WE Certification Oy)" w:date="2024-02-15T12:31:00Z" w16du:dateUtc="2024-02-15T10:31:00Z"/>
              </w:rPr>
            </w:pPr>
          </w:p>
        </w:tc>
        <w:tc>
          <w:tcPr>
            <w:tcW w:w="1304" w:type="dxa"/>
            <w:tcBorders>
              <w:left w:val="single" w:sz="4" w:space="0" w:color="auto"/>
              <w:right w:val="single" w:sz="4" w:space="0" w:color="auto"/>
            </w:tcBorders>
          </w:tcPr>
          <w:p w14:paraId="5FE422A5" w14:textId="77777777" w:rsidR="00AF6F2A" w:rsidRPr="00B70F61" w:rsidRDefault="00AF6F2A" w:rsidP="00AF6F2A">
            <w:pPr>
              <w:pStyle w:val="TAC"/>
              <w:rPr>
                <w:ins w:id="235" w:author="Aleksi Heino (WE Certification Oy)" w:date="2024-02-15T12:31:00Z" w16du:dateUtc="2024-02-15T10:31:00Z"/>
              </w:rPr>
            </w:pPr>
          </w:p>
        </w:tc>
        <w:tc>
          <w:tcPr>
            <w:tcW w:w="1304" w:type="dxa"/>
            <w:tcBorders>
              <w:left w:val="single" w:sz="4" w:space="0" w:color="auto"/>
              <w:right w:val="single" w:sz="4" w:space="0" w:color="auto"/>
            </w:tcBorders>
          </w:tcPr>
          <w:p w14:paraId="4E12089B" w14:textId="77777777" w:rsidR="00AF6F2A" w:rsidRPr="00B70F61" w:rsidRDefault="00AF6F2A" w:rsidP="00AF6F2A">
            <w:pPr>
              <w:pStyle w:val="TAC"/>
              <w:rPr>
                <w:ins w:id="236" w:author="Aleksi Heino (WE Certification Oy)" w:date="2024-02-15T12:31:00Z" w16du:dateUtc="2024-02-15T10:31:00Z"/>
              </w:rPr>
            </w:pPr>
          </w:p>
        </w:tc>
        <w:tc>
          <w:tcPr>
            <w:tcW w:w="1279" w:type="dxa"/>
            <w:tcBorders>
              <w:left w:val="single" w:sz="4" w:space="0" w:color="auto"/>
              <w:right w:val="single" w:sz="4" w:space="0" w:color="auto"/>
            </w:tcBorders>
          </w:tcPr>
          <w:p w14:paraId="24E0F508" w14:textId="77777777" w:rsidR="00AF6F2A" w:rsidRPr="00B70F61" w:rsidRDefault="00AF6F2A" w:rsidP="00AF6F2A">
            <w:pPr>
              <w:pStyle w:val="TAC"/>
              <w:rPr>
                <w:ins w:id="237" w:author="Aleksi Heino (WE Certification Oy)" w:date="2024-02-15T12:31:00Z" w16du:dateUtc="2024-02-15T10:31:00Z"/>
                <w:rFonts w:eastAsia="SimSun"/>
                <w:lang w:eastAsia="zh-CN"/>
              </w:rPr>
            </w:pPr>
          </w:p>
        </w:tc>
      </w:tr>
      <w:tr w:rsidR="00AF6F2A" w:rsidRPr="00B70F61" w14:paraId="3FC5CCF5" w14:textId="77777777" w:rsidTr="00DB6976">
        <w:trPr>
          <w:cantSplit/>
          <w:jc w:val="center"/>
          <w:ins w:id="238" w:author="Aleksi Heino (WE Certification Oy)" w:date="2024-02-15T12:31:00Z"/>
        </w:trPr>
        <w:tc>
          <w:tcPr>
            <w:tcW w:w="2174" w:type="dxa"/>
            <w:tcBorders>
              <w:left w:val="single" w:sz="6" w:space="0" w:color="auto"/>
              <w:right w:val="single" w:sz="6" w:space="0" w:color="auto"/>
            </w:tcBorders>
            <w:vAlign w:val="center"/>
          </w:tcPr>
          <w:p w14:paraId="13C0FD4F" w14:textId="77777777" w:rsidR="00AF6F2A" w:rsidRPr="00B70F61" w:rsidRDefault="00AF6F2A" w:rsidP="00AF6F2A">
            <w:pPr>
              <w:pStyle w:val="TAC"/>
              <w:rPr>
                <w:ins w:id="239" w:author="Aleksi Heino (WE Certification Oy)" w:date="2024-02-15T12:31:00Z" w16du:dateUtc="2024-02-15T10:31:00Z"/>
              </w:rPr>
            </w:pPr>
          </w:p>
        </w:tc>
        <w:tc>
          <w:tcPr>
            <w:tcW w:w="1304" w:type="dxa"/>
            <w:tcBorders>
              <w:top w:val="single" w:sz="4" w:space="0" w:color="auto"/>
              <w:left w:val="single" w:sz="6" w:space="0" w:color="auto"/>
              <w:bottom w:val="single" w:sz="4" w:space="0" w:color="auto"/>
              <w:right w:val="single" w:sz="4" w:space="0" w:color="auto"/>
            </w:tcBorders>
          </w:tcPr>
          <w:p w14:paraId="6DC28A8D" w14:textId="338B429D" w:rsidR="00AF6F2A" w:rsidRPr="00B70F61" w:rsidRDefault="00AF6F2A" w:rsidP="00AF6F2A">
            <w:pPr>
              <w:pStyle w:val="TAC"/>
              <w:rPr>
                <w:ins w:id="240" w:author="Aleksi Heino (WE Certification Oy)" w:date="2024-02-15T12:31:00Z" w16du:dateUtc="2024-02-15T10:31:00Z"/>
              </w:rPr>
            </w:pPr>
            <w:ins w:id="241" w:author="Aleksi Heino (WE Certification Oy)" w:date="2024-02-15T12:32:00Z" w16du:dateUtc="2024-02-15T10:32:00Z">
              <w:r>
                <w:t>35</w:t>
              </w:r>
            </w:ins>
          </w:p>
        </w:tc>
        <w:tc>
          <w:tcPr>
            <w:tcW w:w="1304" w:type="dxa"/>
            <w:tcBorders>
              <w:left w:val="single" w:sz="4" w:space="0" w:color="auto"/>
              <w:right w:val="single" w:sz="4" w:space="0" w:color="auto"/>
            </w:tcBorders>
          </w:tcPr>
          <w:p w14:paraId="5B4A2EAB" w14:textId="77777777" w:rsidR="00AF6F2A" w:rsidRPr="00B70F61" w:rsidRDefault="00AF6F2A" w:rsidP="00AF6F2A">
            <w:pPr>
              <w:pStyle w:val="TAC"/>
              <w:rPr>
                <w:ins w:id="242" w:author="Aleksi Heino (WE Certification Oy)" w:date="2024-02-15T12:31:00Z" w16du:dateUtc="2024-02-15T10:31:00Z"/>
              </w:rPr>
            </w:pPr>
          </w:p>
        </w:tc>
        <w:tc>
          <w:tcPr>
            <w:tcW w:w="1304" w:type="dxa"/>
            <w:tcBorders>
              <w:left w:val="single" w:sz="4" w:space="0" w:color="auto"/>
              <w:right w:val="single" w:sz="4" w:space="0" w:color="auto"/>
            </w:tcBorders>
          </w:tcPr>
          <w:p w14:paraId="47ED423E" w14:textId="77777777" w:rsidR="00AF6F2A" w:rsidRPr="00B70F61" w:rsidRDefault="00AF6F2A" w:rsidP="00AF6F2A">
            <w:pPr>
              <w:pStyle w:val="TAC"/>
              <w:rPr>
                <w:ins w:id="243" w:author="Aleksi Heino (WE Certification Oy)" w:date="2024-02-15T12:31:00Z" w16du:dateUtc="2024-02-15T10:31:00Z"/>
              </w:rPr>
            </w:pPr>
          </w:p>
        </w:tc>
        <w:tc>
          <w:tcPr>
            <w:tcW w:w="1304" w:type="dxa"/>
            <w:tcBorders>
              <w:left w:val="single" w:sz="4" w:space="0" w:color="auto"/>
              <w:right w:val="single" w:sz="4" w:space="0" w:color="auto"/>
            </w:tcBorders>
          </w:tcPr>
          <w:p w14:paraId="7413227B" w14:textId="77777777" w:rsidR="00AF6F2A" w:rsidRPr="00B70F61" w:rsidRDefault="00AF6F2A" w:rsidP="00AF6F2A">
            <w:pPr>
              <w:pStyle w:val="TAC"/>
              <w:rPr>
                <w:ins w:id="244" w:author="Aleksi Heino (WE Certification Oy)" w:date="2024-02-15T12:31:00Z" w16du:dateUtc="2024-02-15T10:31:00Z"/>
              </w:rPr>
            </w:pPr>
          </w:p>
        </w:tc>
        <w:tc>
          <w:tcPr>
            <w:tcW w:w="1279" w:type="dxa"/>
            <w:tcBorders>
              <w:left w:val="single" w:sz="4" w:space="0" w:color="auto"/>
              <w:right w:val="single" w:sz="4" w:space="0" w:color="auto"/>
            </w:tcBorders>
          </w:tcPr>
          <w:p w14:paraId="1D1EC059" w14:textId="77777777" w:rsidR="00AF6F2A" w:rsidRPr="00B70F61" w:rsidRDefault="00AF6F2A" w:rsidP="00AF6F2A">
            <w:pPr>
              <w:pStyle w:val="TAC"/>
              <w:rPr>
                <w:ins w:id="245" w:author="Aleksi Heino (WE Certification Oy)" w:date="2024-02-15T12:31:00Z" w16du:dateUtc="2024-02-15T10:31:00Z"/>
                <w:rFonts w:eastAsia="SimSun"/>
                <w:lang w:eastAsia="zh-CN"/>
              </w:rPr>
            </w:pPr>
          </w:p>
        </w:tc>
      </w:tr>
      <w:tr w:rsidR="00AF6F2A" w:rsidRPr="00B70F61" w14:paraId="25016025" w14:textId="77777777" w:rsidTr="00DB6976">
        <w:trPr>
          <w:cantSplit/>
          <w:jc w:val="center"/>
          <w:ins w:id="246" w:author="Aleksi Heino (WE Certification Oy)" w:date="2024-02-15T12:25:00Z"/>
        </w:trPr>
        <w:tc>
          <w:tcPr>
            <w:tcW w:w="2174" w:type="dxa"/>
            <w:tcBorders>
              <w:left w:val="single" w:sz="6" w:space="0" w:color="auto"/>
              <w:bottom w:val="single" w:sz="4" w:space="0" w:color="000000"/>
              <w:right w:val="single" w:sz="6" w:space="0" w:color="auto"/>
            </w:tcBorders>
            <w:vAlign w:val="center"/>
          </w:tcPr>
          <w:p w14:paraId="27C64E2B" w14:textId="77777777" w:rsidR="00AF6F2A" w:rsidRPr="00B70F61" w:rsidRDefault="00AF6F2A" w:rsidP="00AF6F2A">
            <w:pPr>
              <w:pStyle w:val="TAC"/>
              <w:rPr>
                <w:ins w:id="247" w:author="Aleksi Heino (WE Certification Oy)" w:date="2024-02-15T12:25:00Z" w16du:dateUtc="2024-02-15T10:25:00Z"/>
              </w:rPr>
            </w:pPr>
          </w:p>
        </w:tc>
        <w:tc>
          <w:tcPr>
            <w:tcW w:w="1304" w:type="dxa"/>
            <w:tcBorders>
              <w:top w:val="single" w:sz="4" w:space="0" w:color="auto"/>
              <w:left w:val="single" w:sz="6" w:space="0" w:color="auto"/>
              <w:bottom w:val="single" w:sz="4" w:space="0" w:color="auto"/>
              <w:right w:val="single" w:sz="4" w:space="0" w:color="auto"/>
            </w:tcBorders>
          </w:tcPr>
          <w:p w14:paraId="7DB1A0DB" w14:textId="1A930C6D" w:rsidR="00AF6F2A" w:rsidRPr="00B70F61" w:rsidRDefault="00AF6F2A" w:rsidP="00AF6F2A">
            <w:pPr>
              <w:pStyle w:val="TAC"/>
              <w:rPr>
                <w:ins w:id="248" w:author="Aleksi Heino (WE Certification Oy)" w:date="2024-02-15T12:25:00Z" w16du:dateUtc="2024-02-15T10:25:00Z"/>
              </w:rPr>
            </w:pPr>
            <w:ins w:id="249" w:author="Aleksi Heino (WE Certification Oy)" w:date="2024-02-15T12:32:00Z" w16du:dateUtc="2024-02-15T10:32:00Z">
              <w:r>
                <w:t>40</w:t>
              </w:r>
            </w:ins>
          </w:p>
        </w:tc>
        <w:tc>
          <w:tcPr>
            <w:tcW w:w="1304" w:type="dxa"/>
            <w:tcBorders>
              <w:left w:val="single" w:sz="4" w:space="0" w:color="auto"/>
              <w:right w:val="single" w:sz="4" w:space="0" w:color="auto"/>
            </w:tcBorders>
          </w:tcPr>
          <w:p w14:paraId="2274FE93" w14:textId="77777777" w:rsidR="00AF6F2A" w:rsidRPr="00B70F61" w:rsidRDefault="00AF6F2A" w:rsidP="00AF6F2A">
            <w:pPr>
              <w:pStyle w:val="TAC"/>
              <w:rPr>
                <w:ins w:id="250" w:author="Aleksi Heino (WE Certification Oy)" w:date="2024-02-15T12:25:00Z" w16du:dateUtc="2024-02-15T10:25:00Z"/>
              </w:rPr>
            </w:pPr>
          </w:p>
        </w:tc>
        <w:tc>
          <w:tcPr>
            <w:tcW w:w="1304" w:type="dxa"/>
            <w:tcBorders>
              <w:left w:val="single" w:sz="4" w:space="0" w:color="auto"/>
              <w:bottom w:val="single" w:sz="4" w:space="0" w:color="auto"/>
              <w:right w:val="single" w:sz="4" w:space="0" w:color="auto"/>
            </w:tcBorders>
          </w:tcPr>
          <w:p w14:paraId="7D57218B" w14:textId="77777777" w:rsidR="00AF6F2A" w:rsidRPr="00B70F61" w:rsidRDefault="00AF6F2A" w:rsidP="00AF6F2A">
            <w:pPr>
              <w:pStyle w:val="TAC"/>
              <w:rPr>
                <w:ins w:id="251" w:author="Aleksi Heino (WE Certification Oy)" w:date="2024-02-15T12:25:00Z" w16du:dateUtc="2024-02-15T10:25:00Z"/>
              </w:rPr>
            </w:pPr>
          </w:p>
        </w:tc>
        <w:tc>
          <w:tcPr>
            <w:tcW w:w="1304" w:type="dxa"/>
            <w:tcBorders>
              <w:left w:val="single" w:sz="4" w:space="0" w:color="auto"/>
              <w:bottom w:val="single" w:sz="4" w:space="0" w:color="auto"/>
              <w:right w:val="single" w:sz="4" w:space="0" w:color="auto"/>
            </w:tcBorders>
          </w:tcPr>
          <w:p w14:paraId="12AED107" w14:textId="77777777" w:rsidR="00AF6F2A" w:rsidRPr="00B70F61" w:rsidRDefault="00AF6F2A" w:rsidP="00AF6F2A">
            <w:pPr>
              <w:pStyle w:val="TAC"/>
              <w:rPr>
                <w:ins w:id="252" w:author="Aleksi Heino (WE Certification Oy)" w:date="2024-02-15T12:25:00Z" w16du:dateUtc="2024-02-15T10:25:00Z"/>
              </w:rPr>
            </w:pPr>
          </w:p>
        </w:tc>
        <w:tc>
          <w:tcPr>
            <w:tcW w:w="1279" w:type="dxa"/>
            <w:tcBorders>
              <w:left w:val="single" w:sz="4" w:space="0" w:color="auto"/>
              <w:bottom w:val="single" w:sz="4" w:space="0" w:color="auto"/>
              <w:right w:val="single" w:sz="4" w:space="0" w:color="auto"/>
            </w:tcBorders>
          </w:tcPr>
          <w:p w14:paraId="5795B303" w14:textId="77777777" w:rsidR="00AF6F2A" w:rsidRPr="00B70F61" w:rsidRDefault="00AF6F2A" w:rsidP="00AF6F2A">
            <w:pPr>
              <w:pStyle w:val="TAC"/>
              <w:rPr>
                <w:ins w:id="253" w:author="Aleksi Heino (WE Certification Oy)" w:date="2024-02-15T12:25:00Z" w16du:dateUtc="2024-02-15T10:25:00Z"/>
                <w:rFonts w:eastAsia="SimSun"/>
                <w:lang w:eastAsia="zh-CN"/>
              </w:rPr>
            </w:pPr>
          </w:p>
        </w:tc>
      </w:tr>
      <w:tr w:rsidR="00AF6F2A" w:rsidRPr="00B70F61" w14:paraId="2BED9C66" w14:textId="77777777" w:rsidTr="00DB6976">
        <w:trPr>
          <w:cantSplit/>
          <w:jc w:val="center"/>
          <w:ins w:id="254" w:author="Aleksi Heino (WE Certification Oy)" w:date="2024-02-15T12:25:00Z"/>
        </w:trPr>
        <w:tc>
          <w:tcPr>
            <w:tcW w:w="2174" w:type="dxa"/>
            <w:tcBorders>
              <w:top w:val="single" w:sz="6" w:space="0" w:color="auto"/>
              <w:left w:val="single" w:sz="6" w:space="0" w:color="auto"/>
              <w:right w:val="single" w:sz="6" w:space="0" w:color="auto"/>
            </w:tcBorders>
            <w:vAlign w:val="center"/>
          </w:tcPr>
          <w:p w14:paraId="40D22E0E" w14:textId="77777777" w:rsidR="00AF6F2A" w:rsidRPr="00B70F61" w:rsidRDefault="00AF6F2A" w:rsidP="00AF6F2A">
            <w:pPr>
              <w:pStyle w:val="TAC"/>
              <w:rPr>
                <w:ins w:id="255" w:author="Aleksi Heino (WE Certification Oy)" w:date="2024-02-15T12:25:00Z" w16du:dateUtc="2024-02-15T10:25:00Z"/>
              </w:rPr>
            </w:pPr>
            <w:ins w:id="256" w:author="Aleksi Heino (WE Certification Oy)" w:date="2024-02-15T12:25:00Z" w16du:dateUtc="2024-02-15T10:25:00Z">
              <w:r w:rsidRPr="00B70F61">
                <w:t xml:space="preserve">High with </w:t>
              </w:r>
              <w:proofErr w:type="spellStart"/>
              <w:r w:rsidRPr="00B70F61">
                <w:t>maxWgap</w:t>
              </w:r>
              <w:proofErr w:type="spellEnd"/>
            </w:ins>
          </w:p>
        </w:tc>
        <w:tc>
          <w:tcPr>
            <w:tcW w:w="1304" w:type="dxa"/>
            <w:tcBorders>
              <w:top w:val="single" w:sz="6" w:space="0" w:color="auto"/>
              <w:left w:val="single" w:sz="6" w:space="0" w:color="auto"/>
              <w:bottom w:val="single" w:sz="4" w:space="0" w:color="auto"/>
              <w:right w:val="single" w:sz="4" w:space="0" w:color="auto"/>
            </w:tcBorders>
          </w:tcPr>
          <w:p w14:paraId="5A3D94EB" w14:textId="31C08D55" w:rsidR="00AF6F2A" w:rsidRPr="00B70F61" w:rsidRDefault="00AF6F2A" w:rsidP="00AF6F2A">
            <w:pPr>
              <w:pStyle w:val="TAC"/>
              <w:rPr>
                <w:ins w:id="257" w:author="Aleksi Heino (WE Certification Oy)" w:date="2024-02-15T12:25:00Z" w16du:dateUtc="2024-02-15T10:25:00Z"/>
              </w:rPr>
            </w:pPr>
            <w:ins w:id="258" w:author="Aleksi Heino (WE Certification Oy)" w:date="2024-02-15T12:32:00Z" w16du:dateUtc="2024-02-15T10:32:00Z">
              <w:r>
                <w:t>10</w:t>
              </w:r>
            </w:ins>
          </w:p>
        </w:tc>
        <w:tc>
          <w:tcPr>
            <w:tcW w:w="1304" w:type="dxa"/>
            <w:tcBorders>
              <w:left w:val="single" w:sz="4" w:space="0" w:color="auto"/>
              <w:right w:val="single" w:sz="4" w:space="0" w:color="auto"/>
            </w:tcBorders>
          </w:tcPr>
          <w:p w14:paraId="0786E04E" w14:textId="77777777" w:rsidR="00AF6F2A" w:rsidRPr="00B70F61" w:rsidRDefault="00AF6F2A" w:rsidP="00AF6F2A">
            <w:pPr>
              <w:pStyle w:val="TAC"/>
              <w:rPr>
                <w:ins w:id="259" w:author="Aleksi Heino (WE Certification Oy)" w:date="2024-02-15T12:25:00Z" w16du:dateUtc="2024-02-15T10:25:00Z"/>
              </w:rPr>
            </w:pPr>
          </w:p>
        </w:tc>
        <w:tc>
          <w:tcPr>
            <w:tcW w:w="1304" w:type="dxa"/>
            <w:tcBorders>
              <w:top w:val="single" w:sz="4" w:space="0" w:color="auto"/>
              <w:left w:val="single" w:sz="4" w:space="0" w:color="auto"/>
              <w:right w:val="single" w:sz="4" w:space="0" w:color="auto"/>
            </w:tcBorders>
          </w:tcPr>
          <w:p w14:paraId="5C57B726" w14:textId="77777777" w:rsidR="00AF6F2A" w:rsidRPr="00B70F61" w:rsidRDefault="00AF6F2A" w:rsidP="00AF6F2A">
            <w:pPr>
              <w:pStyle w:val="TAC"/>
              <w:rPr>
                <w:ins w:id="260" w:author="Aleksi Heino (WE Certification Oy)" w:date="2024-02-15T12:25:00Z" w16du:dateUtc="2024-02-15T10:25:00Z"/>
              </w:rPr>
            </w:pPr>
            <w:ins w:id="261" w:author="Aleksi Heino (WE Certification Oy)" w:date="2024-02-15T12:25:00Z" w16du:dateUtc="2024-02-15T10:25:00Z">
              <w:r w:rsidRPr="00B70F61">
                <w:t>High</w:t>
              </w:r>
            </w:ins>
          </w:p>
        </w:tc>
        <w:tc>
          <w:tcPr>
            <w:tcW w:w="1304" w:type="dxa"/>
            <w:tcBorders>
              <w:top w:val="single" w:sz="4" w:space="0" w:color="auto"/>
              <w:left w:val="single" w:sz="4" w:space="0" w:color="auto"/>
              <w:right w:val="single" w:sz="4" w:space="0" w:color="auto"/>
            </w:tcBorders>
          </w:tcPr>
          <w:p w14:paraId="2C1A0A18" w14:textId="77777777" w:rsidR="00AF6F2A" w:rsidRPr="00B70F61" w:rsidRDefault="00AF6F2A" w:rsidP="00AF6F2A">
            <w:pPr>
              <w:pStyle w:val="TAC"/>
              <w:rPr>
                <w:ins w:id="262" w:author="Aleksi Heino (WE Certification Oy)" w:date="2024-02-15T12:25:00Z" w16du:dateUtc="2024-02-15T10:25:00Z"/>
              </w:rPr>
            </w:pPr>
            <w:ins w:id="263" w:author="Aleksi Heino (WE Certification Oy)" w:date="2024-02-15T12:25:00Z" w16du:dateUtc="2024-02-15T10:25:00Z">
              <w:r w:rsidRPr="00B70F61">
                <w:t>20</w:t>
              </w:r>
            </w:ins>
          </w:p>
        </w:tc>
        <w:tc>
          <w:tcPr>
            <w:tcW w:w="1279" w:type="dxa"/>
            <w:tcBorders>
              <w:top w:val="single" w:sz="4" w:space="0" w:color="auto"/>
              <w:left w:val="single" w:sz="4" w:space="0" w:color="auto"/>
              <w:right w:val="single" w:sz="4" w:space="0" w:color="auto"/>
            </w:tcBorders>
          </w:tcPr>
          <w:p w14:paraId="7E01F3A9" w14:textId="77777777" w:rsidR="00AF6F2A" w:rsidRPr="00B70F61" w:rsidRDefault="00AF6F2A" w:rsidP="00AF6F2A">
            <w:pPr>
              <w:pStyle w:val="TAC"/>
              <w:rPr>
                <w:ins w:id="264" w:author="Aleksi Heino (WE Certification Oy)" w:date="2024-02-15T12:25:00Z" w16du:dateUtc="2024-02-15T10:25:00Z"/>
              </w:rPr>
            </w:pPr>
            <w:ins w:id="265" w:author="Aleksi Heino (WE Certification Oy)" w:date="2024-02-15T12:25:00Z" w16du:dateUtc="2024-02-15T10:25:00Z">
              <w:r w:rsidRPr="00B70F61">
                <w:t>Low</w:t>
              </w:r>
            </w:ins>
          </w:p>
        </w:tc>
      </w:tr>
      <w:tr w:rsidR="00AF6F2A" w:rsidRPr="00B70F61" w14:paraId="19300945" w14:textId="77777777" w:rsidTr="00DB6976">
        <w:trPr>
          <w:cantSplit/>
          <w:jc w:val="center"/>
          <w:ins w:id="266" w:author="Aleksi Heino (WE Certification Oy)" w:date="2024-02-15T12:25:00Z"/>
        </w:trPr>
        <w:tc>
          <w:tcPr>
            <w:tcW w:w="2174" w:type="dxa"/>
            <w:tcBorders>
              <w:left w:val="single" w:sz="6" w:space="0" w:color="auto"/>
              <w:right w:val="single" w:sz="6" w:space="0" w:color="auto"/>
            </w:tcBorders>
            <w:vAlign w:val="center"/>
          </w:tcPr>
          <w:p w14:paraId="5595AE39" w14:textId="77777777" w:rsidR="00AF6F2A" w:rsidRPr="00B70F61" w:rsidRDefault="00AF6F2A" w:rsidP="00AF6F2A">
            <w:pPr>
              <w:pStyle w:val="TAC"/>
              <w:rPr>
                <w:ins w:id="267" w:author="Aleksi Heino (WE Certification Oy)" w:date="2024-02-15T12:25:00Z" w16du:dateUtc="2024-02-15T10:25:00Z"/>
              </w:rPr>
            </w:pPr>
            <w:ins w:id="268" w:author="Aleksi Heino (WE Certification Oy)" w:date="2024-02-15T12:25:00Z" w16du:dateUtc="2024-02-15T10:25:00Z">
              <w:r w:rsidRPr="00B70F61">
                <w:t>(E-UTRA - NR)</w:t>
              </w:r>
            </w:ins>
          </w:p>
        </w:tc>
        <w:tc>
          <w:tcPr>
            <w:tcW w:w="1304" w:type="dxa"/>
            <w:tcBorders>
              <w:top w:val="single" w:sz="4" w:space="0" w:color="auto"/>
              <w:left w:val="single" w:sz="6" w:space="0" w:color="auto"/>
              <w:bottom w:val="single" w:sz="4" w:space="0" w:color="auto"/>
              <w:right w:val="single" w:sz="4" w:space="0" w:color="auto"/>
            </w:tcBorders>
          </w:tcPr>
          <w:p w14:paraId="6A49B13F" w14:textId="26CC87E3" w:rsidR="00AF6F2A" w:rsidRPr="00B70F61" w:rsidRDefault="00AF6F2A" w:rsidP="00AF6F2A">
            <w:pPr>
              <w:pStyle w:val="TAC"/>
              <w:rPr>
                <w:ins w:id="269" w:author="Aleksi Heino (WE Certification Oy)" w:date="2024-02-15T12:25:00Z" w16du:dateUtc="2024-02-15T10:25:00Z"/>
                <w:u w:val="words"/>
              </w:rPr>
            </w:pPr>
            <w:ins w:id="270" w:author="Aleksi Heino (WE Certification Oy)" w:date="2024-02-15T12:32:00Z" w16du:dateUtc="2024-02-15T10:32:00Z">
              <w:r>
                <w:t>15</w:t>
              </w:r>
            </w:ins>
          </w:p>
        </w:tc>
        <w:tc>
          <w:tcPr>
            <w:tcW w:w="1304" w:type="dxa"/>
            <w:tcBorders>
              <w:left w:val="single" w:sz="4" w:space="0" w:color="auto"/>
              <w:right w:val="single" w:sz="4" w:space="0" w:color="auto"/>
            </w:tcBorders>
          </w:tcPr>
          <w:p w14:paraId="2821B759" w14:textId="77777777" w:rsidR="00AF6F2A" w:rsidRPr="00B70F61" w:rsidRDefault="00AF6F2A" w:rsidP="00AF6F2A">
            <w:pPr>
              <w:pStyle w:val="TAC"/>
              <w:rPr>
                <w:ins w:id="271" w:author="Aleksi Heino (WE Certification Oy)" w:date="2024-02-15T12:25:00Z" w16du:dateUtc="2024-02-15T10:25:00Z"/>
              </w:rPr>
            </w:pPr>
          </w:p>
        </w:tc>
        <w:tc>
          <w:tcPr>
            <w:tcW w:w="1304" w:type="dxa"/>
            <w:tcBorders>
              <w:left w:val="single" w:sz="4" w:space="0" w:color="auto"/>
              <w:right w:val="single" w:sz="4" w:space="0" w:color="auto"/>
            </w:tcBorders>
          </w:tcPr>
          <w:p w14:paraId="308395AB" w14:textId="77777777" w:rsidR="00AF6F2A" w:rsidRPr="00B70F61" w:rsidRDefault="00AF6F2A" w:rsidP="00AF6F2A">
            <w:pPr>
              <w:pStyle w:val="TAC"/>
              <w:rPr>
                <w:ins w:id="272" w:author="Aleksi Heino (WE Certification Oy)" w:date="2024-02-15T12:25:00Z" w16du:dateUtc="2024-02-15T10:25:00Z"/>
              </w:rPr>
            </w:pPr>
          </w:p>
        </w:tc>
        <w:tc>
          <w:tcPr>
            <w:tcW w:w="1304" w:type="dxa"/>
            <w:tcBorders>
              <w:left w:val="single" w:sz="4" w:space="0" w:color="auto"/>
              <w:right w:val="single" w:sz="4" w:space="0" w:color="auto"/>
            </w:tcBorders>
          </w:tcPr>
          <w:p w14:paraId="43118DC6" w14:textId="77777777" w:rsidR="00AF6F2A" w:rsidRPr="00B70F61" w:rsidRDefault="00AF6F2A" w:rsidP="00AF6F2A">
            <w:pPr>
              <w:pStyle w:val="TAC"/>
              <w:rPr>
                <w:ins w:id="273" w:author="Aleksi Heino (WE Certification Oy)" w:date="2024-02-15T12:25:00Z" w16du:dateUtc="2024-02-15T10:25:00Z"/>
              </w:rPr>
            </w:pPr>
          </w:p>
        </w:tc>
        <w:tc>
          <w:tcPr>
            <w:tcW w:w="1279" w:type="dxa"/>
            <w:tcBorders>
              <w:left w:val="single" w:sz="4" w:space="0" w:color="auto"/>
              <w:right w:val="single" w:sz="4" w:space="0" w:color="auto"/>
            </w:tcBorders>
          </w:tcPr>
          <w:p w14:paraId="1378B7CE" w14:textId="77777777" w:rsidR="00AF6F2A" w:rsidRPr="00B70F61" w:rsidRDefault="00AF6F2A" w:rsidP="00AF6F2A">
            <w:pPr>
              <w:pStyle w:val="TAC"/>
              <w:rPr>
                <w:ins w:id="274" w:author="Aleksi Heino (WE Certification Oy)" w:date="2024-02-15T12:25:00Z" w16du:dateUtc="2024-02-15T10:25:00Z"/>
                <w:rFonts w:eastAsia="SimSun"/>
                <w:lang w:eastAsia="zh-CN"/>
              </w:rPr>
            </w:pPr>
          </w:p>
        </w:tc>
      </w:tr>
      <w:tr w:rsidR="00AF6F2A" w:rsidRPr="00B70F61" w14:paraId="61AE7B1E" w14:textId="77777777" w:rsidTr="00DB6976">
        <w:trPr>
          <w:cantSplit/>
          <w:jc w:val="center"/>
          <w:ins w:id="275" w:author="Aleksi Heino (WE Certification Oy)" w:date="2024-02-15T12:25:00Z"/>
        </w:trPr>
        <w:tc>
          <w:tcPr>
            <w:tcW w:w="2174" w:type="dxa"/>
            <w:tcBorders>
              <w:left w:val="single" w:sz="6" w:space="0" w:color="auto"/>
              <w:right w:val="single" w:sz="6" w:space="0" w:color="auto"/>
            </w:tcBorders>
            <w:vAlign w:val="center"/>
          </w:tcPr>
          <w:p w14:paraId="62E04EB7" w14:textId="77777777" w:rsidR="00AF6F2A" w:rsidRPr="00B70F61" w:rsidRDefault="00AF6F2A" w:rsidP="00AF6F2A">
            <w:pPr>
              <w:pStyle w:val="TAC"/>
              <w:rPr>
                <w:ins w:id="276" w:author="Aleksi Heino (WE Certification Oy)" w:date="2024-02-15T12:25:00Z" w16du:dateUtc="2024-02-15T10:25:00Z"/>
              </w:rPr>
            </w:pPr>
          </w:p>
        </w:tc>
        <w:tc>
          <w:tcPr>
            <w:tcW w:w="1304" w:type="dxa"/>
            <w:tcBorders>
              <w:top w:val="single" w:sz="4" w:space="0" w:color="auto"/>
              <w:left w:val="single" w:sz="6" w:space="0" w:color="auto"/>
              <w:bottom w:val="single" w:sz="4" w:space="0" w:color="auto"/>
              <w:right w:val="single" w:sz="4" w:space="0" w:color="auto"/>
            </w:tcBorders>
          </w:tcPr>
          <w:p w14:paraId="5238BA97" w14:textId="1A85DE5D" w:rsidR="00AF6F2A" w:rsidRPr="00B70F61" w:rsidRDefault="00AF6F2A" w:rsidP="00AF6F2A">
            <w:pPr>
              <w:pStyle w:val="TAC"/>
              <w:rPr>
                <w:ins w:id="277" w:author="Aleksi Heino (WE Certification Oy)" w:date="2024-02-15T12:25:00Z" w16du:dateUtc="2024-02-15T10:25:00Z"/>
              </w:rPr>
            </w:pPr>
            <w:ins w:id="278" w:author="Aleksi Heino (WE Certification Oy)" w:date="2024-02-15T12:32:00Z" w16du:dateUtc="2024-02-15T10:32:00Z">
              <w:r>
                <w:t>20</w:t>
              </w:r>
            </w:ins>
          </w:p>
        </w:tc>
        <w:tc>
          <w:tcPr>
            <w:tcW w:w="1304" w:type="dxa"/>
            <w:tcBorders>
              <w:left w:val="single" w:sz="4" w:space="0" w:color="auto"/>
              <w:right w:val="single" w:sz="4" w:space="0" w:color="auto"/>
            </w:tcBorders>
          </w:tcPr>
          <w:p w14:paraId="655B1336" w14:textId="77777777" w:rsidR="00AF6F2A" w:rsidRPr="00B70F61" w:rsidRDefault="00AF6F2A" w:rsidP="00AF6F2A">
            <w:pPr>
              <w:pStyle w:val="TAC"/>
              <w:rPr>
                <w:ins w:id="279" w:author="Aleksi Heino (WE Certification Oy)" w:date="2024-02-15T12:25:00Z" w16du:dateUtc="2024-02-15T10:25:00Z"/>
              </w:rPr>
            </w:pPr>
          </w:p>
        </w:tc>
        <w:tc>
          <w:tcPr>
            <w:tcW w:w="1304" w:type="dxa"/>
            <w:tcBorders>
              <w:left w:val="single" w:sz="4" w:space="0" w:color="auto"/>
              <w:right w:val="single" w:sz="4" w:space="0" w:color="auto"/>
            </w:tcBorders>
          </w:tcPr>
          <w:p w14:paraId="71FCEF15" w14:textId="77777777" w:rsidR="00AF6F2A" w:rsidRPr="00B70F61" w:rsidRDefault="00AF6F2A" w:rsidP="00AF6F2A">
            <w:pPr>
              <w:pStyle w:val="TAC"/>
              <w:rPr>
                <w:ins w:id="280" w:author="Aleksi Heino (WE Certification Oy)" w:date="2024-02-15T12:25:00Z" w16du:dateUtc="2024-02-15T10:25:00Z"/>
              </w:rPr>
            </w:pPr>
          </w:p>
        </w:tc>
        <w:tc>
          <w:tcPr>
            <w:tcW w:w="1304" w:type="dxa"/>
            <w:tcBorders>
              <w:left w:val="single" w:sz="4" w:space="0" w:color="auto"/>
              <w:right w:val="single" w:sz="4" w:space="0" w:color="auto"/>
            </w:tcBorders>
          </w:tcPr>
          <w:p w14:paraId="0F6CEB1F" w14:textId="77777777" w:rsidR="00AF6F2A" w:rsidRPr="00B70F61" w:rsidRDefault="00AF6F2A" w:rsidP="00AF6F2A">
            <w:pPr>
              <w:pStyle w:val="TAC"/>
              <w:rPr>
                <w:ins w:id="281" w:author="Aleksi Heino (WE Certification Oy)" w:date="2024-02-15T12:25:00Z" w16du:dateUtc="2024-02-15T10:25:00Z"/>
              </w:rPr>
            </w:pPr>
          </w:p>
        </w:tc>
        <w:tc>
          <w:tcPr>
            <w:tcW w:w="1279" w:type="dxa"/>
            <w:tcBorders>
              <w:left w:val="single" w:sz="4" w:space="0" w:color="auto"/>
              <w:right w:val="single" w:sz="4" w:space="0" w:color="auto"/>
            </w:tcBorders>
          </w:tcPr>
          <w:p w14:paraId="6084CCB7" w14:textId="77777777" w:rsidR="00AF6F2A" w:rsidRPr="00B70F61" w:rsidRDefault="00AF6F2A" w:rsidP="00AF6F2A">
            <w:pPr>
              <w:pStyle w:val="TAC"/>
              <w:rPr>
                <w:ins w:id="282" w:author="Aleksi Heino (WE Certification Oy)" w:date="2024-02-15T12:25:00Z" w16du:dateUtc="2024-02-15T10:25:00Z"/>
                <w:rFonts w:eastAsia="SimSun"/>
                <w:lang w:eastAsia="zh-CN"/>
              </w:rPr>
            </w:pPr>
          </w:p>
        </w:tc>
      </w:tr>
      <w:tr w:rsidR="00AF6F2A" w:rsidRPr="00B70F61" w14:paraId="3B219737" w14:textId="77777777" w:rsidTr="00DB6976">
        <w:trPr>
          <w:cantSplit/>
          <w:jc w:val="center"/>
          <w:ins w:id="283" w:author="Aleksi Heino (WE Certification Oy)" w:date="2024-02-15T12:31:00Z"/>
        </w:trPr>
        <w:tc>
          <w:tcPr>
            <w:tcW w:w="2174" w:type="dxa"/>
            <w:tcBorders>
              <w:left w:val="single" w:sz="6" w:space="0" w:color="auto"/>
              <w:right w:val="single" w:sz="6" w:space="0" w:color="auto"/>
            </w:tcBorders>
            <w:vAlign w:val="center"/>
          </w:tcPr>
          <w:p w14:paraId="1D430940" w14:textId="77777777" w:rsidR="00AF6F2A" w:rsidRPr="00B70F61" w:rsidRDefault="00AF6F2A" w:rsidP="00AF6F2A">
            <w:pPr>
              <w:pStyle w:val="TAC"/>
              <w:rPr>
                <w:ins w:id="284" w:author="Aleksi Heino (WE Certification Oy)" w:date="2024-02-15T12:31:00Z" w16du:dateUtc="2024-02-15T10:31:00Z"/>
              </w:rPr>
            </w:pPr>
          </w:p>
        </w:tc>
        <w:tc>
          <w:tcPr>
            <w:tcW w:w="1304" w:type="dxa"/>
            <w:tcBorders>
              <w:top w:val="single" w:sz="4" w:space="0" w:color="auto"/>
              <w:left w:val="single" w:sz="6" w:space="0" w:color="auto"/>
              <w:bottom w:val="single" w:sz="4" w:space="0" w:color="auto"/>
              <w:right w:val="single" w:sz="4" w:space="0" w:color="auto"/>
            </w:tcBorders>
          </w:tcPr>
          <w:p w14:paraId="2FC69D5D" w14:textId="31C3A357" w:rsidR="00AF6F2A" w:rsidRPr="00B70F61" w:rsidRDefault="00AF6F2A" w:rsidP="00AF6F2A">
            <w:pPr>
              <w:pStyle w:val="TAC"/>
              <w:rPr>
                <w:ins w:id="285" w:author="Aleksi Heino (WE Certification Oy)" w:date="2024-02-15T12:31:00Z" w16du:dateUtc="2024-02-15T10:31:00Z"/>
              </w:rPr>
            </w:pPr>
            <w:ins w:id="286" w:author="Aleksi Heino (WE Certification Oy)" w:date="2024-02-15T12:32:00Z" w16du:dateUtc="2024-02-15T10:32:00Z">
              <w:r>
                <w:t>25</w:t>
              </w:r>
            </w:ins>
          </w:p>
        </w:tc>
        <w:tc>
          <w:tcPr>
            <w:tcW w:w="1304" w:type="dxa"/>
            <w:tcBorders>
              <w:left w:val="single" w:sz="4" w:space="0" w:color="auto"/>
              <w:right w:val="single" w:sz="4" w:space="0" w:color="auto"/>
            </w:tcBorders>
          </w:tcPr>
          <w:p w14:paraId="718FCCB4" w14:textId="77777777" w:rsidR="00AF6F2A" w:rsidRPr="00B70F61" w:rsidRDefault="00AF6F2A" w:rsidP="00AF6F2A">
            <w:pPr>
              <w:pStyle w:val="TAC"/>
              <w:rPr>
                <w:ins w:id="287" w:author="Aleksi Heino (WE Certification Oy)" w:date="2024-02-15T12:31:00Z" w16du:dateUtc="2024-02-15T10:31:00Z"/>
              </w:rPr>
            </w:pPr>
          </w:p>
        </w:tc>
        <w:tc>
          <w:tcPr>
            <w:tcW w:w="1304" w:type="dxa"/>
            <w:tcBorders>
              <w:left w:val="single" w:sz="4" w:space="0" w:color="auto"/>
              <w:right w:val="single" w:sz="4" w:space="0" w:color="auto"/>
            </w:tcBorders>
          </w:tcPr>
          <w:p w14:paraId="34AD0004" w14:textId="77777777" w:rsidR="00AF6F2A" w:rsidRPr="00B70F61" w:rsidRDefault="00AF6F2A" w:rsidP="00AF6F2A">
            <w:pPr>
              <w:pStyle w:val="TAC"/>
              <w:rPr>
                <w:ins w:id="288" w:author="Aleksi Heino (WE Certification Oy)" w:date="2024-02-15T12:31:00Z" w16du:dateUtc="2024-02-15T10:31:00Z"/>
              </w:rPr>
            </w:pPr>
          </w:p>
        </w:tc>
        <w:tc>
          <w:tcPr>
            <w:tcW w:w="1304" w:type="dxa"/>
            <w:tcBorders>
              <w:left w:val="single" w:sz="4" w:space="0" w:color="auto"/>
              <w:right w:val="single" w:sz="4" w:space="0" w:color="auto"/>
            </w:tcBorders>
          </w:tcPr>
          <w:p w14:paraId="6BE65F36" w14:textId="77777777" w:rsidR="00AF6F2A" w:rsidRPr="00B70F61" w:rsidRDefault="00AF6F2A" w:rsidP="00AF6F2A">
            <w:pPr>
              <w:pStyle w:val="TAC"/>
              <w:rPr>
                <w:ins w:id="289" w:author="Aleksi Heino (WE Certification Oy)" w:date="2024-02-15T12:31:00Z" w16du:dateUtc="2024-02-15T10:31:00Z"/>
              </w:rPr>
            </w:pPr>
          </w:p>
        </w:tc>
        <w:tc>
          <w:tcPr>
            <w:tcW w:w="1279" w:type="dxa"/>
            <w:tcBorders>
              <w:left w:val="single" w:sz="4" w:space="0" w:color="auto"/>
              <w:right w:val="single" w:sz="4" w:space="0" w:color="auto"/>
            </w:tcBorders>
          </w:tcPr>
          <w:p w14:paraId="7FDF7893" w14:textId="77777777" w:rsidR="00AF6F2A" w:rsidRPr="00B70F61" w:rsidRDefault="00AF6F2A" w:rsidP="00AF6F2A">
            <w:pPr>
              <w:pStyle w:val="TAC"/>
              <w:rPr>
                <w:ins w:id="290" w:author="Aleksi Heino (WE Certification Oy)" w:date="2024-02-15T12:31:00Z" w16du:dateUtc="2024-02-15T10:31:00Z"/>
                <w:rFonts w:eastAsia="SimSun"/>
                <w:lang w:eastAsia="zh-CN"/>
              </w:rPr>
            </w:pPr>
          </w:p>
        </w:tc>
      </w:tr>
      <w:tr w:rsidR="00AF6F2A" w:rsidRPr="00B70F61" w14:paraId="2822471E" w14:textId="77777777" w:rsidTr="00DB6976">
        <w:trPr>
          <w:cantSplit/>
          <w:jc w:val="center"/>
          <w:ins w:id="291" w:author="Aleksi Heino (WE Certification Oy)" w:date="2024-02-15T12:31:00Z"/>
        </w:trPr>
        <w:tc>
          <w:tcPr>
            <w:tcW w:w="2174" w:type="dxa"/>
            <w:tcBorders>
              <w:left w:val="single" w:sz="6" w:space="0" w:color="auto"/>
              <w:right w:val="single" w:sz="6" w:space="0" w:color="auto"/>
            </w:tcBorders>
            <w:vAlign w:val="center"/>
          </w:tcPr>
          <w:p w14:paraId="14E41792" w14:textId="77777777" w:rsidR="00AF6F2A" w:rsidRPr="00B70F61" w:rsidRDefault="00AF6F2A" w:rsidP="00AF6F2A">
            <w:pPr>
              <w:pStyle w:val="TAC"/>
              <w:rPr>
                <w:ins w:id="292" w:author="Aleksi Heino (WE Certification Oy)" w:date="2024-02-15T12:31:00Z" w16du:dateUtc="2024-02-15T10:31:00Z"/>
              </w:rPr>
            </w:pPr>
          </w:p>
        </w:tc>
        <w:tc>
          <w:tcPr>
            <w:tcW w:w="1304" w:type="dxa"/>
            <w:tcBorders>
              <w:top w:val="single" w:sz="4" w:space="0" w:color="auto"/>
              <w:left w:val="single" w:sz="6" w:space="0" w:color="auto"/>
              <w:bottom w:val="single" w:sz="4" w:space="0" w:color="auto"/>
              <w:right w:val="single" w:sz="4" w:space="0" w:color="auto"/>
            </w:tcBorders>
          </w:tcPr>
          <w:p w14:paraId="0D690938" w14:textId="69B65E42" w:rsidR="00AF6F2A" w:rsidRPr="00B70F61" w:rsidRDefault="00AF6F2A" w:rsidP="00AF6F2A">
            <w:pPr>
              <w:pStyle w:val="TAC"/>
              <w:rPr>
                <w:ins w:id="293" w:author="Aleksi Heino (WE Certification Oy)" w:date="2024-02-15T12:31:00Z" w16du:dateUtc="2024-02-15T10:31:00Z"/>
              </w:rPr>
            </w:pPr>
            <w:ins w:id="294" w:author="Aleksi Heino (WE Certification Oy)" w:date="2024-02-15T12:32:00Z" w16du:dateUtc="2024-02-15T10:32:00Z">
              <w:r>
                <w:t>30</w:t>
              </w:r>
            </w:ins>
          </w:p>
        </w:tc>
        <w:tc>
          <w:tcPr>
            <w:tcW w:w="1304" w:type="dxa"/>
            <w:tcBorders>
              <w:left w:val="single" w:sz="4" w:space="0" w:color="auto"/>
              <w:right w:val="single" w:sz="4" w:space="0" w:color="auto"/>
            </w:tcBorders>
          </w:tcPr>
          <w:p w14:paraId="11936045" w14:textId="77777777" w:rsidR="00AF6F2A" w:rsidRPr="00B70F61" w:rsidRDefault="00AF6F2A" w:rsidP="00AF6F2A">
            <w:pPr>
              <w:pStyle w:val="TAC"/>
              <w:rPr>
                <w:ins w:id="295" w:author="Aleksi Heino (WE Certification Oy)" w:date="2024-02-15T12:31:00Z" w16du:dateUtc="2024-02-15T10:31:00Z"/>
              </w:rPr>
            </w:pPr>
          </w:p>
        </w:tc>
        <w:tc>
          <w:tcPr>
            <w:tcW w:w="1304" w:type="dxa"/>
            <w:tcBorders>
              <w:left w:val="single" w:sz="4" w:space="0" w:color="auto"/>
              <w:right w:val="single" w:sz="4" w:space="0" w:color="auto"/>
            </w:tcBorders>
          </w:tcPr>
          <w:p w14:paraId="5DE0F003" w14:textId="77777777" w:rsidR="00AF6F2A" w:rsidRPr="00B70F61" w:rsidRDefault="00AF6F2A" w:rsidP="00AF6F2A">
            <w:pPr>
              <w:pStyle w:val="TAC"/>
              <w:rPr>
                <w:ins w:id="296" w:author="Aleksi Heino (WE Certification Oy)" w:date="2024-02-15T12:31:00Z" w16du:dateUtc="2024-02-15T10:31:00Z"/>
              </w:rPr>
            </w:pPr>
          </w:p>
        </w:tc>
        <w:tc>
          <w:tcPr>
            <w:tcW w:w="1304" w:type="dxa"/>
            <w:tcBorders>
              <w:left w:val="single" w:sz="4" w:space="0" w:color="auto"/>
              <w:right w:val="single" w:sz="4" w:space="0" w:color="auto"/>
            </w:tcBorders>
          </w:tcPr>
          <w:p w14:paraId="19647EBB" w14:textId="77777777" w:rsidR="00AF6F2A" w:rsidRPr="00B70F61" w:rsidRDefault="00AF6F2A" w:rsidP="00AF6F2A">
            <w:pPr>
              <w:pStyle w:val="TAC"/>
              <w:rPr>
                <w:ins w:id="297" w:author="Aleksi Heino (WE Certification Oy)" w:date="2024-02-15T12:31:00Z" w16du:dateUtc="2024-02-15T10:31:00Z"/>
              </w:rPr>
            </w:pPr>
          </w:p>
        </w:tc>
        <w:tc>
          <w:tcPr>
            <w:tcW w:w="1279" w:type="dxa"/>
            <w:tcBorders>
              <w:left w:val="single" w:sz="4" w:space="0" w:color="auto"/>
              <w:right w:val="single" w:sz="4" w:space="0" w:color="auto"/>
            </w:tcBorders>
          </w:tcPr>
          <w:p w14:paraId="3F5E8508" w14:textId="77777777" w:rsidR="00AF6F2A" w:rsidRPr="00B70F61" w:rsidRDefault="00AF6F2A" w:rsidP="00AF6F2A">
            <w:pPr>
              <w:pStyle w:val="TAC"/>
              <w:rPr>
                <w:ins w:id="298" w:author="Aleksi Heino (WE Certification Oy)" w:date="2024-02-15T12:31:00Z" w16du:dateUtc="2024-02-15T10:31:00Z"/>
                <w:rFonts w:eastAsia="SimSun"/>
                <w:lang w:eastAsia="zh-CN"/>
              </w:rPr>
            </w:pPr>
          </w:p>
        </w:tc>
      </w:tr>
      <w:tr w:rsidR="00AF6F2A" w:rsidRPr="00B70F61" w14:paraId="500D761F" w14:textId="77777777" w:rsidTr="00DB6976">
        <w:trPr>
          <w:cantSplit/>
          <w:jc w:val="center"/>
          <w:ins w:id="299" w:author="Aleksi Heino (WE Certification Oy)" w:date="2024-02-15T12:31:00Z"/>
        </w:trPr>
        <w:tc>
          <w:tcPr>
            <w:tcW w:w="2174" w:type="dxa"/>
            <w:tcBorders>
              <w:left w:val="single" w:sz="6" w:space="0" w:color="auto"/>
              <w:right w:val="single" w:sz="6" w:space="0" w:color="auto"/>
            </w:tcBorders>
            <w:vAlign w:val="center"/>
          </w:tcPr>
          <w:p w14:paraId="59FD8AFB" w14:textId="77777777" w:rsidR="00AF6F2A" w:rsidRPr="00B70F61" w:rsidRDefault="00AF6F2A" w:rsidP="00AF6F2A">
            <w:pPr>
              <w:pStyle w:val="TAC"/>
              <w:rPr>
                <w:ins w:id="300" w:author="Aleksi Heino (WE Certification Oy)" w:date="2024-02-15T12:31:00Z" w16du:dateUtc="2024-02-15T10:31:00Z"/>
              </w:rPr>
            </w:pPr>
          </w:p>
        </w:tc>
        <w:tc>
          <w:tcPr>
            <w:tcW w:w="1304" w:type="dxa"/>
            <w:tcBorders>
              <w:top w:val="single" w:sz="4" w:space="0" w:color="auto"/>
              <w:left w:val="single" w:sz="6" w:space="0" w:color="auto"/>
              <w:bottom w:val="single" w:sz="4" w:space="0" w:color="auto"/>
              <w:right w:val="single" w:sz="4" w:space="0" w:color="auto"/>
            </w:tcBorders>
          </w:tcPr>
          <w:p w14:paraId="6EC99892" w14:textId="19B647B8" w:rsidR="00AF6F2A" w:rsidRPr="00B70F61" w:rsidRDefault="00AF6F2A" w:rsidP="00AF6F2A">
            <w:pPr>
              <w:pStyle w:val="TAC"/>
              <w:rPr>
                <w:ins w:id="301" w:author="Aleksi Heino (WE Certification Oy)" w:date="2024-02-15T12:31:00Z" w16du:dateUtc="2024-02-15T10:31:00Z"/>
              </w:rPr>
            </w:pPr>
            <w:ins w:id="302" w:author="Aleksi Heino (WE Certification Oy)" w:date="2024-02-15T12:32:00Z" w16du:dateUtc="2024-02-15T10:32:00Z">
              <w:r>
                <w:t>35</w:t>
              </w:r>
            </w:ins>
          </w:p>
        </w:tc>
        <w:tc>
          <w:tcPr>
            <w:tcW w:w="1304" w:type="dxa"/>
            <w:tcBorders>
              <w:left w:val="single" w:sz="4" w:space="0" w:color="auto"/>
              <w:right w:val="single" w:sz="4" w:space="0" w:color="auto"/>
            </w:tcBorders>
          </w:tcPr>
          <w:p w14:paraId="46EF0DA1" w14:textId="77777777" w:rsidR="00AF6F2A" w:rsidRPr="00B70F61" w:rsidRDefault="00AF6F2A" w:rsidP="00AF6F2A">
            <w:pPr>
              <w:pStyle w:val="TAC"/>
              <w:rPr>
                <w:ins w:id="303" w:author="Aleksi Heino (WE Certification Oy)" w:date="2024-02-15T12:31:00Z" w16du:dateUtc="2024-02-15T10:31:00Z"/>
              </w:rPr>
            </w:pPr>
          </w:p>
        </w:tc>
        <w:tc>
          <w:tcPr>
            <w:tcW w:w="1304" w:type="dxa"/>
            <w:tcBorders>
              <w:left w:val="single" w:sz="4" w:space="0" w:color="auto"/>
              <w:right w:val="single" w:sz="4" w:space="0" w:color="auto"/>
            </w:tcBorders>
          </w:tcPr>
          <w:p w14:paraId="5BEAA53D" w14:textId="77777777" w:rsidR="00AF6F2A" w:rsidRPr="00B70F61" w:rsidRDefault="00AF6F2A" w:rsidP="00AF6F2A">
            <w:pPr>
              <w:pStyle w:val="TAC"/>
              <w:rPr>
                <w:ins w:id="304" w:author="Aleksi Heino (WE Certification Oy)" w:date="2024-02-15T12:31:00Z" w16du:dateUtc="2024-02-15T10:31:00Z"/>
              </w:rPr>
            </w:pPr>
          </w:p>
        </w:tc>
        <w:tc>
          <w:tcPr>
            <w:tcW w:w="1304" w:type="dxa"/>
            <w:tcBorders>
              <w:left w:val="single" w:sz="4" w:space="0" w:color="auto"/>
              <w:right w:val="single" w:sz="4" w:space="0" w:color="auto"/>
            </w:tcBorders>
          </w:tcPr>
          <w:p w14:paraId="53D20780" w14:textId="77777777" w:rsidR="00AF6F2A" w:rsidRPr="00B70F61" w:rsidRDefault="00AF6F2A" w:rsidP="00AF6F2A">
            <w:pPr>
              <w:pStyle w:val="TAC"/>
              <w:rPr>
                <w:ins w:id="305" w:author="Aleksi Heino (WE Certification Oy)" w:date="2024-02-15T12:31:00Z" w16du:dateUtc="2024-02-15T10:31:00Z"/>
              </w:rPr>
            </w:pPr>
          </w:p>
        </w:tc>
        <w:tc>
          <w:tcPr>
            <w:tcW w:w="1279" w:type="dxa"/>
            <w:tcBorders>
              <w:left w:val="single" w:sz="4" w:space="0" w:color="auto"/>
              <w:right w:val="single" w:sz="4" w:space="0" w:color="auto"/>
            </w:tcBorders>
          </w:tcPr>
          <w:p w14:paraId="3B769A62" w14:textId="77777777" w:rsidR="00AF6F2A" w:rsidRPr="00B70F61" w:rsidRDefault="00AF6F2A" w:rsidP="00AF6F2A">
            <w:pPr>
              <w:pStyle w:val="TAC"/>
              <w:rPr>
                <w:ins w:id="306" w:author="Aleksi Heino (WE Certification Oy)" w:date="2024-02-15T12:31:00Z" w16du:dateUtc="2024-02-15T10:31:00Z"/>
                <w:rFonts w:eastAsia="SimSun"/>
                <w:lang w:eastAsia="zh-CN"/>
              </w:rPr>
            </w:pPr>
          </w:p>
        </w:tc>
      </w:tr>
      <w:tr w:rsidR="00AF6F2A" w:rsidRPr="00B70F61" w14:paraId="1C505FD1" w14:textId="77777777" w:rsidTr="00DB6976">
        <w:trPr>
          <w:cantSplit/>
          <w:jc w:val="center"/>
          <w:ins w:id="307" w:author="Aleksi Heino (WE Certification Oy)" w:date="2024-02-15T12:25:00Z"/>
        </w:trPr>
        <w:tc>
          <w:tcPr>
            <w:tcW w:w="2174" w:type="dxa"/>
            <w:tcBorders>
              <w:left w:val="single" w:sz="6" w:space="0" w:color="auto"/>
              <w:bottom w:val="single" w:sz="4" w:space="0" w:color="auto"/>
              <w:right w:val="single" w:sz="6" w:space="0" w:color="auto"/>
            </w:tcBorders>
            <w:vAlign w:val="center"/>
          </w:tcPr>
          <w:p w14:paraId="1C4AE927" w14:textId="77777777" w:rsidR="00AF6F2A" w:rsidRPr="00B70F61" w:rsidRDefault="00AF6F2A" w:rsidP="00AF6F2A">
            <w:pPr>
              <w:pStyle w:val="TAC"/>
              <w:rPr>
                <w:ins w:id="308" w:author="Aleksi Heino (WE Certification Oy)" w:date="2024-02-15T12:25:00Z" w16du:dateUtc="2024-02-15T10:25:00Z"/>
              </w:rPr>
            </w:pPr>
          </w:p>
        </w:tc>
        <w:tc>
          <w:tcPr>
            <w:tcW w:w="1304" w:type="dxa"/>
            <w:tcBorders>
              <w:top w:val="single" w:sz="4" w:space="0" w:color="auto"/>
              <w:left w:val="single" w:sz="6" w:space="0" w:color="auto"/>
              <w:bottom w:val="single" w:sz="4" w:space="0" w:color="auto"/>
              <w:right w:val="single" w:sz="4" w:space="0" w:color="auto"/>
            </w:tcBorders>
          </w:tcPr>
          <w:p w14:paraId="00DF47F3" w14:textId="46CFD201" w:rsidR="00AF6F2A" w:rsidRPr="00B70F61" w:rsidRDefault="00AF6F2A" w:rsidP="00AF6F2A">
            <w:pPr>
              <w:pStyle w:val="TAC"/>
              <w:rPr>
                <w:ins w:id="309" w:author="Aleksi Heino (WE Certification Oy)" w:date="2024-02-15T12:25:00Z" w16du:dateUtc="2024-02-15T10:25:00Z"/>
              </w:rPr>
            </w:pPr>
            <w:ins w:id="310" w:author="Aleksi Heino (WE Certification Oy)" w:date="2024-02-15T12:32:00Z" w16du:dateUtc="2024-02-15T10:32:00Z">
              <w:r>
                <w:t>40</w:t>
              </w:r>
            </w:ins>
          </w:p>
        </w:tc>
        <w:tc>
          <w:tcPr>
            <w:tcW w:w="1304" w:type="dxa"/>
            <w:tcBorders>
              <w:left w:val="single" w:sz="4" w:space="0" w:color="auto"/>
              <w:bottom w:val="single" w:sz="4" w:space="0" w:color="auto"/>
              <w:right w:val="single" w:sz="4" w:space="0" w:color="auto"/>
            </w:tcBorders>
          </w:tcPr>
          <w:p w14:paraId="10D7F365" w14:textId="77777777" w:rsidR="00AF6F2A" w:rsidRPr="00B70F61" w:rsidRDefault="00AF6F2A" w:rsidP="00AF6F2A">
            <w:pPr>
              <w:pStyle w:val="TAC"/>
              <w:rPr>
                <w:ins w:id="311" w:author="Aleksi Heino (WE Certification Oy)" w:date="2024-02-15T12:25:00Z" w16du:dateUtc="2024-02-15T10:25:00Z"/>
              </w:rPr>
            </w:pPr>
          </w:p>
        </w:tc>
        <w:tc>
          <w:tcPr>
            <w:tcW w:w="1304" w:type="dxa"/>
            <w:tcBorders>
              <w:left w:val="single" w:sz="4" w:space="0" w:color="auto"/>
              <w:bottom w:val="single" w:sz="4" w:space="0" w:color="auto"/>
              <w:right w:val="single" w:sz="4" w:space="0" w:color="auto"/>
            </w:tcBorders>
          </w:tcPr>
          <w:p w14:paraId="47A1336C" w14:textId="77777777" w:rsidR="00AF6F2A" w:rsidRPr="00B70F61" w:rsidRDefault="00AF6F2A" w:rsidP="00AF6F2A">
            <w:pPr>
              <w:pStyle w:val="TAC"/>
              <w:rPr>
                <w:ins w:id="312" w:author="Aleksi Heino (WE Certification Oy)" w:date="2024-02-15T12:25:00Z" w16du:dateUtc="2024-02-15T10:25:00Z"/>
              </w:rPr>
            </w:pPr>
          </w:p>
        </w:tc>
        <w:tc>
          <w:tcPr>
            <w:tcW w:w="1304" w:type="dxa"/>
            <w:tcBorders>
              <w:left w:val="single" w:sz="4" w:space="0" w:color="auto"/>
              <w:bottom w:val="single" w:sz="4" w:space="0" w:color="auto"/>
              <w:right w:val="single" w:sz="4" w:space="0" w:color="auto"/>
            </w:tcBorders>
          </w:tcPr>
          <w:p w14:paraId="0E3E9163" w14:textId="77777777" w:rsidR="00AF6F2A" w:rsidRPr="00B70F61" w:rsidRDefault="00AF6F2A" w:rsidP="00AF6F2A">
            <w:pPr>
              <w:pStyle w:val="TAC"/>
              <w:rPr>
                <w:ins w:id="313" w:author="Aleksi Heino (WE Certification Oy)" w:date="2024-02-15T12:25:00Z" w16du:dateUtc="2024-02-15T10:25:00Z"/>
              </w:rPr>
            </w:pPr>
          </w:p>
        </w:tc>
        <w:tc>
          <w:tcPr>
            <w:tcW w:w="1279" w:type="dxa"/>
            <w:tcBorders>
              <w:left w:val="single" w:sz="4" w:space="0" w:color="auto"/>
              <w:bottom w:val="single" w:sz="4" w:space="0" w:color="auto"/>
              <w:right w:val="single" w:sz="4" w:space="0" w:color="auto"/>
            </w:tcBorders>
          </w:tcPr>
          <w:p w14:paraId="115C485A" w14:textId="77777777" w:rsidR="00AF6F2A" w:rsidRPr="00B70F61" w:rsidRDefault="00AF6F2A" w:rsidP="00AF6F2A">
            <w:pPr>
              <w:pStyle w:val="TAC"/>
              <w:rPr>
                <w:ins w:id="314" w:author="Aleksi Heino (WE Certification Oy)" w:date="2024-02-15T12:25:00Z" w16du:dateUtc="2024-02-15T10:25:00Z"/>
                <w:rFonts w:eastAsia="SimSun"/>
                <w:lang w:eastAsia="zh-CN"/>
              </w:rPr>
            </w:pPr>
          </w:p>
        </w:tc>
      </w:tr>
      <w:tr w:rsidR="00AF6F2A" w:rsidRPr="00B70F61" w14:paraId="354D4925" w14:textId="77777777" w:rsidTr="00DB6976">
        <w:trPr>
          <w:cantSplit/>
          <w:jc w:val="center"/>
          <w:ins w:id="315" w:author="Aleksi Heino (WE Certification Oy)" w:date="2024-02-15T12:25:00Z"/>
        </w:trPr>
        <w:tc>
          <w:tcPr>
            <w:tcW w:w="8669" w:type="dxa"/>
            <w:gridSpan w:val="6"/>
            <w:tcBorders>
              <w:top w:val="single" w:sz="4" w:space="0" w:color="auto"/>
              <w:left w:val="single" w:sz="4" w:space="0" w:color="auto"/>
              <w:bottom w:val="single" w:sz="4" w:space="0" w:color="auto"/>
              <w:right w:val="single" w:sz="4" w:space="0" w:color="auto"/>
            </w:tcBorders>
            <w:vAlign w:val="center"/>
          </w:tcPr>
          <w:p w14:paraId="52789477" w14:textId="7B6FE1EB" w:rsidR="00AF6F2A" w:rsidRPr="00B70F61" w:rsidRDefault="00AF6F2A" w:rsidP="00AF6F2A">
            <w:pPr>
              <w:pStyle w:val="TAN"/>
              <w:rPr>
                <w:ins w:id="316" w:author="Aleksi Heino (WE Certification Oy)" w:date="2024-02-15T12:25:00Z" w16du:dateUtc="2024-02-15T10:25:00Z"/>
              </w:rPr>
            </w:pPr>
            <w:ins w:id="317" w:author="Aleksi Heino (WE Certification Oy)" w:date="2024-02-15T12:25:00Z" w16du:dateUtc="2024-02-15T10:25:00Z">
              <w:r w:rsidRPr="00B70F61">
                <w:t>Note 1:</w:t>
              </w:r>
              <w:r w:rsidRPr="00B70F61">
                <w:tab/>
                <w:t>The NR test frequencies are specified in clause 4.3.1.1.1.</w:t>
              </w:r>
            </w:ins>
            <w:ins w:id="318" w:author="Aleksi Heino (WE Certification Oy)" w:date="2024-02-15T12:26:00Z" w16du:dateUtc="2024-02-15T10:26:00Z">
              <w:r>
                <w:t>2</w:t>
              </w:r>
            </w:ins>
            <w:ins w:id="319" w:author="Aleksi Heino (WE Certification Oy)" w:date="2024-02-15T12:25:00Z" w16du:dateUtc="2024-02-15T10:25:00Z">
              <w:r w:rsidRPr="00B70F61">
                <w:t xml:space="preserve"> for the NR Channel Bandwidth, NR SCS and NR test frequency range as given in the table.</w:t>
              </w:r>
            </w:ins>
          </w:p>
          <w:p w14:paraId="76E47444" w14:textId="77777777" w:rsidR="00AF6F2A" w:rsidRPr="00B70F61" w:rsidRDefault="00AF6F2A" w:rsidP="00AF6F2A">
            <w:pPr>
              <w:pStyle w:val="TAN"/>
              <w:rPr>
                <w:ins w:id="320" w:author="Aleksi Heino (WE Certification Oy)" w:date="2024-02-15T12:25:00Z" w16du:dateUtc="2024-02-15T10:25:00Z"/>
                <w:rFonts w:eastAsia="SimSun"/>
                <w:lang w:eastAsia="zh-CN"/>
              </w:rPr>
            </w:pPr>
            <w:ins w:id="321" w:author="Aleksi Heino (WE Certification Oy)" w:date="2024-02-15T12:25:00Z" w16du:dateUtc="2024-02-15T10:25:00Z">
              <w:r w:rsidRPr="00B70F61">
                <w:rPr>
                  <w:rFonts w:eastAsia="SimSun"/>
                  <w:lang w:eastAsia="zh-CN"/>
                </w:rPr>
                <w:t>Note 2:</w:t>
              </w:r>
              <w:r w:rsidRPr="00B70F61">
                <w:rPr>
                  <w:rFonts w:eastAsia="SimSun"/>
                  <w:lang w:eastAsia="zh-CN"/>
                </w:rPr>
                <w:tab/>
              </w:r>
              <w:r w:rsidRPr="00B70F61">
                <w:t>The E-UTRA test frequencies are specified in TS 36.508 [2], clause 4.3.1.2.9 for the E-UTRA channel bandwidth and E-UTRA test frequency range as given in the table.</w:t>
              </w:r>
            </w:ins>
          </w:p>
        </w:tc>
      </w:tr>
    </w:tbl>
    <w:p w14:paraId="70FBCE68" w14:textId="77777777" w:rsidR="00F26A99" w:rsidRPr="00B70F61" w:rsidRDefault="00F26A99" w:rsidP="00F26A99">
      <w:pPr>
        <w:rPr>
          <w:ins w:id="322" w:author="Aleksi Heino (WE Certification Oy)" w:date="2024-02-15T12:25:00Z" w16du:dateUtc="2024-02-15T10:25:00Z"/>
        </w:rPr>
      </w:pPr>
    </w:p>
    <w:p w14:paraId="225BBE5D" w14:textId="77777777" w:rsidR="00F26A99" w:rsidRDefault="00F26A99" w:rsidP="00F26A99">
      <w:pPr>
        <w:pStyle w:val="Heading5"/>
        <w:rPr>
          <w:ins w:id="323" w:author="Aleksi Heino (WE Certification Oy)" w:date="2024-02-15T12:25:00Z" w16du:dateUtc="2024-02-15T10:25:00Z"/>
        </w:rPr>
      </w:pPr>
    </w:p>
    <w:p w14:paraId="5FC9644D" w14:textId="6ECF7FA9" w:rsidR="00F26A99" w:rsidRPr="00B70F61" w:rsidRDefault="00F26A99" w:rsidP="00F26A99">
      <w:pPr>
        <w:pStyle w:val="Heading5"/>
      </w:pPr>
      <w:ins w:id="324" w:author="Aleksi Heino (WE Certification Oy)" w:date="2024-02-15T12:25:00Z" w16du:dateUtc="2024-02-15T10:25:00Z">
        <w:r w:rsidRPr="00B70F61">
          <w:t>4.3.1.4.3.</w:t>
        </w:r>
        <w:r>
          <w:t>3</w:t>
        </w:r>
      </w:ins>
      <w:r w:rsidRPr="00B70F61">
        <w:t>– 4.3.1.4.3.40</w:t>
      </w:r>
      <w:r w:rsidRPr="00B70F61">
        <w:tab/>
        <w:t>FFS</w:t>
      </w:r>
      <w:bookmarkEnd w:id="10"/>
      <w:bookmarkEnd w:id="11"/>
      <w:bookmarkEnd w:id="12"/>
      <w:bookmarkEnd w:id="13"/>
      <w:bookmarkEnd w:id="14"/>
      <w:bookmarkEnd w:id="15"/>
      <w:bookmarkEnd w:id="16"/>
      <w:bookmarkEnd w:id="17"/>
    </w:p>
    <w:p w14:paraId="4C19B99C" w14:textId="77777777" w:rsidR="00F26A99" w:rsidRPr="00B70F61" w:rsidRDefault="00F26A99" w:rsidP="00F26A99">
      <w:pPr>
        <w:pStyle w:val="Heading5"/>
      </w:pPr>
      <w:bookmarkStart w:id="325" w:name="_Toc21353649"/>
      <w:bookmarkStart w:id="326" w:name="_Toc27749264"/>
      <w:bookmarkStart w:id="327" w:name="_Toc36228068"/>
      <w:bookmarkStart w:id="328" w:name="_Toc36228364"/>
      <w:bookmarkStart w:id="329" w:name="_Toc36228819"/>
      <w:bookmarkStart w:id="330" w:name="_Toc36229036"/>
      <w:bookmarkStart w:id="331" w:name="_Toc44454621"/>
      <w:bookmarkStart w:id="332" w:name="_Toc44455073"/>
      <w:r w:rsidRPr="00B70F61">
        <w:t>4.3.1.4.3.41</w:t>
      </w:r>
      <w:r w:rsidRPr="00B70F61">
        <w:tab/>
        <w:t>Intra-band non-contiguous EN-DC configurations DC_41_n41</w:t>
      </w:r>
      <w:bookmarkEnd w:id="325"/>
      <w:bookmarkEnd w:id="326"/>
      <w:bookmarkEnd w:id="327"/>
      <w:bookmarkEnd w:id="328"/>
      <w:bookmarkEnd w:id="329"/>
      <w:bookmarkEnd w:id="330"/>
      <w:bookmarkEnd w:id="331"/>
      <w:bookmarkEnd w:id="332"/>
    </w:p>
    <w:p w14:paraId="11F27522" w14:textId="77777777" w:rsidR="00F26A99" w:rsidRPr="00B70F61" w:rsidRDefault="00F26A99" w:rsidP="00F26A99">
      <w:pPr>
        <w:pStyle w:val="Heading5"/>
      </w:pPr>
      <w:bookmarkStart w:id="333" w:name="_Toc21353650"/>
      <w:bookmarkStart w:id="334" w:name="_Toc27749265"/>
      <w:bookmarkStart w:id="335" w:name="_Toc36228069"/>
      <w:bookmarkStart w:id="336" w:name="_Toc36228365"/>
      <w:bookmarkStart w:id="337" w:name="_Toc36228820"/>
      <w:bookmarkStart w:id="338" w:name="_Toc36229037"/>
      <w:bookmarkStart w:id="339" w:name="_Toc44454622"/>
      <w:bookmarkStart w:id="340" w:name="_Toc44455074"/>
      <w:r w:rsidRPr="00B70F61">
        <w:t>4.3.1.4.3.41.1</w:t>
      </w:r>
      <w:r w:rsidRPr="00B70F61">
        <w:tab/>
        <w:t>DC_41A_n41A</w:t>
      </w:r>
      <w:bookmarkEnd w:id="333"/>
      <w:bookmarkEnd w:id="334"/>
      <w:bookmarkEnd w:id="335"/>
      <w:bookmarkEnd w:id="336"/>
      <w:bookmarkEnd w:id="337"/>
      <w:bookmarkEnd w:id="338"/>
      <w:bookmarkEnd w:id="339"/>
      <w:bookmarkEnd w:id="340"/>
    </w:p>
    <w:p w14:paraId="1D845C91" w14:textId="77777777" w:rsidR="00F26A99" w:rsidRPr="00B70F61" w:rsidRDefault="00F26A99" w:rsidP="00F26A99">
      <w:pPr>
        <w:pStyle w:val="TH"/>
        <w:rPr>
          <w:rFonts w:eastAsia="SimSun"/>
          <w:lang w:eastAsia="zh-CN"/>
        </w:rPr>
      </w:pPr>
      <w:bookmarkStart w:id="341" w:name="_CRTable4_3_1_4_41_11"/>
      <w:r w:rsidRPr="00B70F61">
        <w:t xml:space="preserve">Table </w:t>
      </w:r>
      <w:bookmarkEnd w:id="341"/>
      <w:r w:rsidRPr="00B70F61">
        <w:t>4.3.1.4</w:t>
      </w:r>
      <w:r w:rsidRPr="00B70F61">
        <w:rPr>
          <w:rFonts w:eastAsia="SimSun"/>
          <w:lang w:eastAsia="zh-CN"/>
        </w:rPr>
        <w:t>.41.1-</w:t>
      </w:r>
      <w:r w:rsidRPr="00B70F61">
        <w:t xml:space="preserve">1: Test frequencies for EN-DC combination DC_41A_n41A, Max </w:t>
      </w:r>
      <w:proofErr w:type="spellStart"/>
      <w:r w:rsidRPr="00B70F61">
        <w:t>Wgap</w:t>
      </w:r>
      <w:proofErr w:type="spellEnd"/>
    </w:p>
    <w:tbl>
      <w:tblPr>
        <w:tblW w:w="8669" w:type="dxa"/>
        <w:jc w:val="center"/>
        <w:tblLayout w:type="fixed"/>
        <w:tblCellMar>
          <w:left w:w="28" w:type="dxa"/>
        </w:tblCellMar>
        <w:tblLook w:val="04A0" w:firstRow="1" w:lastRow="0" w:firstColumn="1" w:lastColumn="0" w:noHBand="0" w:noVBand="1"/>
      </w:tblPr>
      <w:tblGrid>
        <w:gridCol w:w="2174"/>
        <w:gridCol w:w="1304"/>
        <w:gridCol w:w="1304"/>
        <w:gridCol w:w="1304"/>
        <w:gridCol w:w="1304"/>
        <w:gridCol w:w="1279"/>
      </w:tblGrid>
      <w:tr w:rsidR="00F26A99" w:rsidRPr="00B70F61" w14:paraId="7A06846A" w14:textId="77777777" w:rsidTr="00DB6976">
        <w:trPr>
          <w:cantSplit/>
          <w:jc w:val="center"/>
        </w:trPr>
        <w:tc>
          <w:tcPr>
            <w:tcW w:w="2174" w:type="dxa"/>
            <w:tcBorders>
              <w:top w:val="single" w:sz="6" w:space="0" w:color="auto"/>
              <w:left w:val="single" w:sz="6" w:space="0" w:color="auto"/>
              <w:bottom w:val="single" w:sz="6" w:space="0" w:color="auto"/>
              <w:right w:val="single" w:sz="6" w:space="0" w:color="auto"/>
            </w:tcBorders>
          </w:tcPr>
          <w:p w14:paraId="79DFD787" w14:textId="77777777" w:rsidR="00F26A99" w:rsidRPr="00B70F61" w:rsidRDefault="00F26A99" w:rsidP="00DB6976">
            <w:pPr>
              <w:pStyle w:val="TAH"/>
            </w:pPr>
            <w:r w:rsidRPr="00B70F61">
              <w:t>Test Frequency ID</w:t>
            </w:r>
          </w:p>
        </w:tc>
        <w:tc>
          <w:tcPr>
            <w:tcW w:w="1304" w:type="dxa"/>
            <w:tcBorders>
              <w:top w:val="single" w:sz="6" w:space="0" w:color="auto"/>
              <w:left w:val="single" w:sz="6" w:space="0" w:color="auto"/>
              <w:bottom w:val="single" w:sz="6" w:space="0" w:color="auto"/>
              <w:right w:val="single" w:sz="6" w:space="0" w:color="auto"/>
            </w:tcBorders>
          </w:tcPr>
          <w:p w14:paraId="1B5C405E" w14:textId="77777777" w:rsidR="00F26A99" w:rsidRPr="00B70F61" w:rsidRDefault="00F26A99" w:rsidP="00DB6976">
            <w:pPr>
              <w:pStyle w:val="TAH"/>
            </w:pPr>
            <w:r w:rsidRPr="00B70F61">
              <w:rPr>
                <w:rFonts w:eastAsia="SimSun"/>
                <w:lang w:eastAsia="zh-CN"/>
              </w:rPr>
              <w:t>NR channel bandwidth</w:t>
            </w:r>
            <w:r w:rsidRPr="00B70F61">
              <w:rPr>
                <w:rFonts w:eastAsia="SimSun"/>
                <w:lang w:eastAsia="zh-CN"/>
              </w:rPr>
              <w:br/>
              <w:t>[MHz]</w:t>
            </w:r>
          </w:p>
        </w:tc>
        <w:tc>
          <w:tcPr>
            <w:tcW w:w="1304" w:type="dxa"/>
            <w:tcBorders>
              <w:top w:val="single" w:sz="6" w:space="0" w:color="auto"/>
              <w:left w:val="single" w:sz="6" w:space="0" w:color="auto"/>
              <w:bottom w:val="single" w:sz="4" w:space="0" w:color="auto"/>
              <w:right w:val="single" w:sz="6" w:space="0" w:color="auto"/>
            </w:tcBorders>
          </w:tcPr>
          <w:p w14:paraId="3D1E2666" w14:textId="77777777" w:rsidR="00F26A99" w:rsidRPr="00B70F61" w:rsidRDefault="00F26A99" w:rsidP="00DB6976">
            <w:pPr>
              <w:pStyle w:val="TAH"/>
            </w:pPr>
            <w:r w:rsidRPr="00B70F61">
              <w:t>NR SCS</w:t>
            </w:r>
          </w:p>
          <w:p w14:paraId="48B3DF23" w14:textId="77777777" w:rsidR="00F26A99" w:rsidRPr="00B70F61" w:rsidRDefault="00F26A99" w:rsidP="00DB6976">
            <w:pPr>
              <w:pStyle w:val="TAH"/>
            </w:pPr>
            <w:r w:rsidRPr="00B70F61">
              <w:t>[kHz]</w:t>
            </w:r>
          </w:p>
        </w:tc>
        <w:tc>
          <w:tcPr>
            <w:tcW w:w="1304" w:type="dxa"/>
            <w:tcBorders>
              <w:top w:val="single" w:sz="6" w:space="0" w:color="auto"/>
              <w:left w:val="single" w:sz="6" w:space="0" w:color="auto"/>
              <w:bottom w:val="single" w:sz="4" w:space="0" w:color="auto"/>
              <w:right w:val="single" w:sz="6" w:space="0" w:color="auto"/>
            </w:tcBorders>
          </w:tcPr>
          <w:p w14:paraId="37841184" w14:textId="77777777" w:rsidR="00F26A99" w:rsidRPr="00B70F61" w:rsidRDefault="00F26A99" w:rsidP="00DB6976">
            <w:pPr>
              <w:pStyle w:val="TAH"/>
            </w:pPr>
            <w:r w:rsidRPr="00B70F61">
              <w:t>NR test frequency range</w:t>
            </w:r>
          </w:p>
          <w:p w14:paraId="60A0B996" w14:textId="77777777" w:rsidR="00F26A99" w:rsidRPr="00B70F61" w:rsidRDefault="00F26A99" w:rsidP="00DB6976">
            <w:pPr>
              <w:pStyle w:val="TAH"/>
            </w:pPr>
            <w:r w:rsidRPr="00B70F61">
              <w:t>(Note 1)</w:t>
            </w:r>
          </w:p>
        </w:tc>
        <w:tc>
          <w:tcPr>
            <w:tcW w:w="1304" w:type="dxa"/>
            <w:tcBorders>
              <w:top w:val="single" w:sz="6" w:space="0" w:color="auto"/>
              <w:left w:val="single" w:sz="6" w:space="0" w:color="auto"/>
              <w:bottom w:val="single" w:sz="4" w:space="0" w:color="auto"/>
              <w:right w:val="single" w:sz="6" w:space="0" w:color="auto"/>
            </w:tcBorders>
          </w:tcPr>
          <w:p w14:paraId="10FC9805" w14:textId="77777777" w:rsidR="00F26A99" w:rsidRPr="00B70F61" w:rsidRDefault="00F26A99" w:rsidP="00DB6976">
            <w:pPr>
              <w:pStyle w:val="TAH"/>
            </w:pPr>
            <w:r w:rsidRPr="00B70F61">
              <w:t>E-UTRA channel bandwidth [MHz]</w:t>
            </w:r>
          </w:p>
        </w:tc>
        <w:tc>
          <w:tcPr>
            <w:tcW w:w="1279" w:type="dxa"/>
            <w:tcBorders>
              <w:top w:val="single" w:sz="6" w:space="0" w:color="auto"/>
              <w:left w:val="single" w:sz="6" w:space="0" w:color="auto"/>
              <w:bottom w:val="single" w:sz="4" w:space="0" w:color="auto"/>
              <w:right w:val="single" w:sz="6" w:space="0" w:color="auto"/>
            </w:tcBorders>
          </w:tcPr>
          <w:p w14:paraId="4560BA34" w14:textId="77777777" w:rsidR="00F26A99" w:rsidRPr="00B70F61" w:rsidRDefault="00F26A99" w:rsidP="00DB6976">
            <w:pPr>
              <w:pStyle w:val="TAH"/>
            </w:pPr>
            <w:r w:rsidRPr="00B70F61">
              <w:t>E-UTRA</w:t>
            </w:r>
          </w:p>
          <w:p w14:paraId="2AD4342F" w14:textId="77777777" w:rsidR="00F26A99" w:rsidRPr="00B70F61" w:rsidRDefault="00F26A99" w:rsidP="00DB6976">
            <w:pPr>
              <w:pStyle w:val="TAH"/>
            </w:pPr>
            <w:r w:rsidRPr="00B70F61">
              <w:t>frequency range</w:t>
            </w:r>
          </w:p>
          <w:p w14:paraId="29E2BA01" w14:textId="77777777" w:rsidR="00F26A99" w:rsidRPr="00B70F61" w:rsidRDefault="00F26A99" w:rsidP="00DB6976">
            <w:pPr>
              <w:pStyle w:val="TAH"/>
            </w:pPr>
            <w:r w:rsidRPr="00B70F61">
              <w:t>(Note 2)</w:t>
            </w:r>
          </w:p>
        </w:tc>
      </w:tr>
      <w:tr w:rsidR="00F26A99" w:rsidRPr="00B70F61" w14:paraId="5D66DD86" w14:textId="77777777" w:rsidTr="00DB6976">
        <w:trPr>
          <w:cantSplit/>
          <w:jc w:val="center"/>
        </w:trPr>
        <w:tc>
          <w:tcPr>
            <w:tcW w:w="2174" w:type="dxa"/>
            <w:tcBorders>
              <w:top w:val="single" w:sz="4" w:space="0" w:color="auto"/>
              <w:left w:val="single" w:sz="6" w:space="0" w:color="auto"/>
              <w:right w:val="single" w:sz="6" w:space="0" w:color="auto"/>
            </w:tcBorders>
            <w:vAlign w:val="center"/>
          </w:tcPr>
          <w:p w14:paraId="6712BE5B" w14:textId="77777777" w:rsidR="00F26A99" w:rsidRPr="00B70F61" w:rsidRDefault="00F26A99" w:rsidP="00DB6976">
            <w:pPr>
              <w:pStyle w:val="TAC"/>
            </w:pPr>
            <w:r w:rsidRPr="00B70F61">
              <w:t xml:space="preserve">Low with </w:t>
            </w:r>
            <w:proofErr w:type="spellStart"/>
            <w:r w:rsidRPr="00B70F61">
              <w:t>maxWgap</w:t>
            </w:r>
            <w:proofErr w:type="spellEnd"/>
          </w:p>
        </w:tc>
        <w:tc>
          <w:tcPr>
            <w:tcW w:w="1304" w:type="dxa"/>
            <w:tcBorders>
              <w:top w:val="single" w:sz="4" w:space="0" w:color="auto"/>
              <w:left w:val="single" w:sz="6" w:space="0" w:color="auto"/>
              <w:bottom w:val="single" w:sz="4" w:space="0" w:color="auto"/>
              <w:right w:val="single" w:sz="4" w:space="0" w:color="auto"/>
            </w:tcBorders>
          </w:tcPr>
          <w:p w14:paraId="551D9FF8" w14:textId="77777777" w:rsidR="00F26A99" w:rsidRPr="00B70F61" w:rsidRDefault="00F26A99" w:rsidP="00DB6976">
            <w:pPr>
              <w:pStyle w:val="TAC"/>
            </w:pPr>
            <w:r w:rsidRPr="00B70F61">
              <w:t>40</w:t>
            </w:r>
          </w:p>
        </w:tc>
        <w:tc>
          <w:tcPr>
            <w:tcW w:w="1304" w:type="dxa"/>
            <w:tcBorders>
              <w:top w:val="single" w:sz="4" w:space="0" w:color="auto"/>
              <w:left w:val="single" w:sz="4" w:space="0" w:color="auto"/>
              <w:right w:val="single" w:sz="4" w:space="0" w:color="auto"/>
            </w:tcBorders>
          </w:tcPr>
          <w:p w14:paraId="6C8ED10C" w14:textId="77777777" w:rsidR="00F26A99" w:rsidRPr="00B70F61" w:rsidRDefault="00F26A99" w:rsidP="00DB6976">
            <w:pPr>
              <w:pStyle w:val="TAC"/>
            </w:pPr>
            <w:r w:rsidRPr="00B70F61">
              <w:t>30</w:t>
            </w:r>
          </w:p>
        </w:tc>
        <w:tc>
          <w:tcPr>
            <w:tcW w:w="1304" w:type="dxa"/>
            <w:tcBorders>
              <w:top w:val="single" w:sz="4" w:space="0" w:color="auto"/>
              <w:left w:val="single" w:sz="4" w:space="0" w:color="auto"/>
              <w:right w:val="single" w:sz="4" w:space="0" w:color="auto"/>
            </w:tcBorders>
          </w:tcPr>
          <w:p w14:paraId="3DF69F0A" w14:textId="77777777" w:rsidR="00F26A99" w:rsidRPr="00B70F61" w:rsidRDefault="00F26A99" w:rsidP="00DB6976">
            <w:pPr>
              <w:pStyle w:val="TAC"/>
            </w:pPr>
            <w:r w:rsidRPr="00B70F61">
              <w:t>Low</w:t>
            </w:r>
          </w:p>
        </w:tc>
        <w:tc>
          <w:tcPr>
            <w:tcW w:w="1304" w:type="dxa"/>
            <w:tcBorders>
              <w:top w:val="single" w:sz="4" w:space="0" w:color="auto"/>
              <w:left w:val="single" w:sz="4" w:space="0" w:color="auto"/>
              <w:right w:val="single" w:sz="4" w:space="0" w:color="auto"/>
            </w:tcBorders>
          </w:tcPr>
          <w:p w14:paraId="394008D7" w14:textId="77777777" w:rsidR="00F26A99" w:rsidRPr="00B70F61" w:rsidRDefault="00F26A99" w:rsidP="00DB6976">
            <w:pPr>
              <w:pStyle w:val="TAC"/>
            </w:pPr>
            <w:r w:rsidRPr="00B70F61">
              <w:t>20</w:t>
            </w:r>
          </w:p>
        </w:tc>
        <w:tc>
          <w:tcPr>
            <w:tcW w:w="1279" w:type="dxa"/>
            <w:tcBorders>
              <w:top w:val="single" w:sz="4" w:space="0" w:color="auto"/>
              <w:left w:val="single" w:sz="4" w:space="0" w:color="auto"/>
              <w:right w:val="single" w:sz="4" w:space="0" w:color="auto"/>
            </w:tcBorders>
          </w:tcPr>
          <w:p w14:paraId="68A00183" w14:textId="77777777" w:rsidR="00F26A99" w:rsidRPr="00B70F61" w:rsidRDefault="00F26A99" w:rsidP="00DB6976">
            <w:pPr>
              <w:pStyle w:val="TAC"/>
              <w:rPr>
                <w:rFonts w:eastAsia="SimSun"/>
                <w:lang w:eastAsia="zh-CN"/>
              </w:rPr>
            </w:pPr>
            <w:r w:rsidRPr="00B70F61">
              <w:t>High</w:t>
            </w:r>
          </w:p>
        </w:tc>
      </w:tr>
      <w:tr w:rsidR="00F26A99" w:rsidRPr="00B70F61" w14:paraId="739A3917" w14:textId="77777777" w:rsidTr="00DB6976">
        <w:trPr>
          <w:cantSplit/>
          <w:jc w:val="center"/>
        </w:trPr>
        <w:tc>
          <w:tcPr>
            <w:tcW w:w="2174" w:type="dxa"/>
            <w:tcBorders>
              <w:left w:val="single" w:sz="6" w:space="0" w:color="auto"/>
              <w:right w:val="single" w:sz="6" w:space="0" w:color="auto"/>
            </w:tcBorders>
            <w:vAlign w:val="center"/>
          </w:tcPr>
          <w:p w14:paraId="4E4D3CD7" w14:textId="77777777" w:rsidR="00F26A99" w:rsidRPr="00B70F61" w:rsidRDefault="00F26A99" w:rsidP="00DB6976">
            <w:pPr>
              <w:pStyle w:val="TAC"/>
            </w:pPr>
            <w:r w:rsidRPr="00B70F61">
              <w:t>(NR – E-UTRA)</w:t>
            </w:r>
          </w:p>
        </w:tc>
        <w:tc>
          <w:tcPr>
            <w:tcW w:w="1304" w:type="dxa"/>
            <w:tcBorders>
              <w:top w:val="single" w:sz="4" w:space="0" w:color="auto"/>
              <w:left w:val="single" w:sz="6" w:space="0" w:color="auto"/>
              <w:bottom w:val="single" w:sz="4" w:space="0" w:color="auto"/>
              <w:right w:val="single" w:sz="4" w:space="0" w:color="auto"/>
            </w:tcBorders>
          </w:tcPr>
          <w:p w14:paraId="0423D1CF" w14:textId="77777777" w:rsidR="00F26A99" w:rsidRPr="00B70F61" w:rsidRDefault="00F26A99" w:rsidP="00DB6976">
            <w:pPr>
              <w:pStyle w:val="TAC"/>
            </w:pPr>
            <w:r w:rsidRPr="00B70F61">
              <w:t>50</w:t>
            </w:r>
          </w:p>
        </w:tc>
        <w:tc>
          <w:tcPr>
            <w:tcW w:w="1304" w:type="dxa"/>
            <w:tcBorders>
              <w:left w:val="single" w:sz="4" w:space="0" w:color="auto"/>
              <w:right w:val="single" w:sz="4" w:space="0" w:color="auto"/>
            </w:tcBorders>
          </w:tcPr>
          <w:p w14:paraId="6D34B389" w14:textId="77777777" w:rsidR="00F26A99" w:rsidRPr="00B70F61" w:rsidRDefault="00F26A99" w:rsidP="00DB6976">
            <w:pPr>
              <w:pStyle w:val="TAC"/>
            </w:pPr>
          </w:p>
        </w:tc>
        <w:tc>
          <w:tcPr>
            <w:tcW w:w="1304" w:type="dxa"/>
            <w:tcBorders>
              <w:left w:val="single" w:sz="4" w:space="0" w:color="auto"/>
              <w:right w:val="single" w:sz="4" w:space="0" w:color="auto"/>
            </w:tcBorders>
          </w:tcPr>
          <w:p w14:paraId="19D87799" w14:textId="77777777" w:rsidR="00F26A99" w:rsidRPr="00B70F61" w:rsidRDefault="00F26A99" w:rsidP="00DB6976">
            <w:pPr>
              <w:pStyle w:val="TAC"/>
            </w:pPr>
          </w:p>
        </w:tc>
        <w:tc>
          <w:tcPr>
            <w:tcW w:w="1304" w:type="dxa"/>
            <w:tcBorders>
              <w:left w:val="single" w:sz="4" w:space="0" w:color="auto"/>
              <w:right w:val="single" w:sz="4" w:space="0" w:color="auto"/>
            </w:tcBorders>
          </w:tcPr>
          <w:p w14:paraId="2070E08E" w14:textId="77777777" w:rsidR="00F26A99" w:rsidRPr="00B70F61" w:rsidRDefault="00F26A99" w:rsidP="00DB6976">
            <w:pPr>
              <w:pStyle w:val="TAC"/>
            </w:pPr>
          </w:p>
        </w:tc>
        <w:tc>
          <w:tcPr>
            <w:tcW w:w="1279" w:type="dxa"/>
            <w:tcBorders>
              <w:left w:val="single" w:sz="4" w:space="0" w:color="auto"/>
              <w:right w:val="single" w:sz="4" w:space="0" w:color="auto"/>
            </w:tcBorders>
          </w:tcPr>
          <w:p w14:paraId="2563755D" w14:textId="77777777" w:rsidR="00F26A99" w:rsidRPr="00B70F61" w:rsidRDefault="00F26A99" w:rsidP="00DB6976">
            <w:pPr>
              <w:pStyle w:val="TAC"/>
              <w:rPr>
                <w:rFonts w:eastAsia="SimSun"/>
                <w:lang w:eastAsia="zh-CN"/>
              </w:rPr>
            </w:pPr>
          </w:p>
        </w:tc>
      </w:tr>
      <w:tr w:rsidR="00F26A99" w:rsidRPr="00B70F61" w14:paraId="4CEC73E5" w14:textId="77777777" w:rsidTr="00DB6976">
        <w:trPr>
          <w:cantSplit/>
          <w:jc w:val="center"/>
        </w:trPr>
        <w:tc>
          <w:tcPr>
            <w:tcW w:w="2174" w:type="dxa"/>
            <w:tcBorders>
              <w:left w:val="single" w:sz="6" w:space="0" w:color="auto"/>
              <w:right w:val="single" w:sz="6" w:space="0" w:color="auto"/>
            </w:tcBorders>
            <w:vAlign w:val="center"/>
          </w:tcPr>
          <w:p w14:paraId="7E8D0C0E"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04147A16" w14:textId="77777777" w:rsidR="00F26A99" w:rsidRPr="00B70F61" w:rsidRDefault="00F26A99" w:rsidP="00DB6976">
            <w:pPr>
              <w:pStyle w:val="TAC"/>
            </w:pPr>
            <w:r w:rsidRPr="00B70F61">
              <w:t>60</w:t>
            </w:r>
          </w:p>
        </w:tc>
        <w:tc>
          <w:tcPr>
            <w:tcW w:w="1304" w:type="dxa"/>
            <w:tcBorders>
              <w:left w:val="single" w:sz="4" w:space="0" w:color="auto"/>
              <w:right w:val="single" w:sz="4" w:space="0" w:color="auto"/>
            </w:tcBorders>
          </w:tcPr>
          <w:p w14:paraId="209C615B" w14:textId="77777777" w:rsidR="00F26A99" w:rsidRPr="00B70F61" w:rsidRDefault="00F26A99" w:rsidP="00DB6976">
            <w:pPr>
              <w:pStyle w:val="TAC"/>
            </w:pPr>
          </w:p>
        </w:tc>
        <w:tc>
          <w:tcPr>
            <w:tcW w:w="1304" w:type="dxa"/>
            <w:tcBorders>
              <w:left w:val="single" w:sz="4" w:space="0" w:color="auto"/>
              <w:right w:val="single" w:sz="4" w:space="0" w:color="auto"/>
            </w:tcBorders>
          </w:tcPr>
          <w:p w14:paraId="2A4F9EDA" w14:textId="77777777" w:rsidR="00F26A99" w:rsidRPr="00B70F61" w:rsidRDefault="00F26A99" w:rsidP="00DB6976">
            <w:pPr>
              <w:pStyle w:val="TAC"/>
            </w:pPr>
          </w:p>
        </w:tc>
        <w:tc>
          <w:tcPr>
            <w:tcW w:w="1304" w:type="dxa"/>
            <w:tcBorders>
              <w:left w:val="single" w:sz="4" w:space="0" w:color="auto"/>
              <w:right w:val="single" w:sz="4" w:space="0" w:color="auto"/>
            </w:tcBorders>
          </w:tcPr>
          <w:p w14:paraId="4B8DCCEA" w14:textId="77777777" w:rsidR="00F26A99" w:rsidRPr="00B70F61" w:rsidRDefault="00F26A99" w:rsidP="00DB6976">
            <w:pPr>
              <w:pStyle w:val="TAC"/>
            </w:pPr>
          </w:p>
        </w:tc>
        <w:tc>
          <w:tcPr>
            <w:tcW w:w="1279" w:type="dxa"/>
            <w:tcBorders>
              <w:left w:val="single" w:sz="4" w:space="0" w:color="auto"/>
              <w:right w:val="single" w:sz="4" w:space="0" w:color="auto"/>
            </w:tcBorders>
          </w:tcPr>
          <w:p w14:paraId="19FAFDEF" w14:textId="77777777" w:rsidR="00F26A99" w:rsidRPr="00B70F61" w:rsidRDefault="00F26A99" w:rsidP="00DB6976">
            <w:pPr>
              <w:pStyle w:val="TAC"/>
              <w:rPr>
                <w:rFonts w:eastAsia="SimSun"/>
                <w:lang w:eastAsia="zh-CN"/>
              </w:rPr>
            </w:pPr>
          </w:p>
        </w:tc>
      </w:tr>
      <w:tr w:rsidR="00F26A99" w:rsidRPr="00B70F61" w14:paraId="67F35907" w14:textId="77777777" w:rsidTr="00DB6976">
        <w:trPr>
          <w:cantSplit/>
          <w:jc w:val="center"/>
        </w:trPr>
        <w:tc>
          <w:tcPr>
            <w:tcW w:w="2174" w:type="dxa"/>
            <w:tcBorders>
              <w:left w:val="single" w:sz="6" w:space="0" w:color="auto"/>
              <w:right w:val="single" w:sz="6" w:space="0" w:color="auto"/>
            </w:tcBorders>
            <w:vAlign w:val="center"/>
          </w:tcPr>
          <w:p w14:paraId="2626E944"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3DCF9DB6" w14:textId="77777777" w:rsidR="00F26A99" w:rsidRPr="00B70F61" w:rsidRDefault="00F26A99" w:rsidP="00DB6976">
            <w:pPr>
              <w:pStyle w:val="TAC"/>
            </w:pPr>
            <w:r w:rsidRPr="00B70F61">
              <w:t>80</w:t>
            </w:r>
          </w:p>
        </w:tc>
        <w:tc>
          <w:tcPr>
            <w:tcW w:w="1304" w:type="dxa"/>
            <w:tcBorders>
              <w:left w:val="single" w:sz="4" w:space="0" w:color="auto"/>
              <w:right w:val="single" w:sz="4" w:space="0" w:color="auto"/>
            </w:tcBorders>
          </w:tcPr>
          <w:p w14:paraId="60E217F2" w14:textId="77777777" w:rsidR="00F26A99" w:rsidRPr="00B70F61" w:rsidRDefault="00F26A99" w:rsidP="00DB6976">
            <w:pPr>
              <w:pStyle w:val="TAC"/>
            </w:pPr>
          </w:p>
        </w:tc>
        <w:tc>
          <w:tcPr>
            <w:tcW w:w="1304" w:type="dxa"/>
            <w:tcBorders>
              <w:left w:val="single" w:sz="4" w:space="0" w:color="auto"/>
              <w:right w:val="single" w:sz="4" w:space="0" w:color="auto"/>
            </w:tcBorders>
          </w:tcPr>
          <w:p w14:paraId="5CBD8E08" w14:textId="77777777" w:rsidR="00F26A99" w:rsidRPr="00B70F61" w:rsidRDefault="00F26A99" w:rsidP="00DB6976">
            <w:pPr>
              <w:pStyle w:val="TAC"/>
            </w:pPr>
          </w:p>
        </w:tc>
        <w:tc>
          <w:tcPr>
            <w:tcW w:w="1304" w:type="dxa"/>
            <w:tcBorders>
              <w:left w:val="single" w:sz="4" w:space="0" w:color="auto"/>
              <w:right w:val="single" w:sz="4" w:space="0" w:color="auto"/>
            </w:tcBorders>
          </w:tcPr>
          <w:p w14:paraId="6EFEB10E" w14:textId="77777777" w:rsidR="00F26A99" w:rsidRPr="00B70F61" w:rsidRDefault="00F26A99" w:rsidP="00DB6976">
            <w:pPr>
              <w:pStyle w:val="TAC"/>
            </w:pPr>
          </w:p>
        </w:tc>
        <w:tc>
          <w:tcPr>
            <w:tcW w:w="1279" w:type="dxa"/>
            <w:tcBorders>
              <w:left w:val="single" w:sz="4" w:space="0" w:color="auto"/>
              <w:right w:val="single" w:sz="4" w:space="0" w:color="auto"/>
            </w:tcBorders>
          </w:tcPr>
          <w:p w14:paraId="3BDB525C" w14:textId="77777777" w:rsidR="00F26A99" w:rsidRPr="00B70F61" w:rsidRDefault="00F26A99" w:rsidP="00DB6976">
            <w:pPr>
              <w:pStyle w:val="TAC"/>
              <w:rPr>
                <w:rFonts w:eastAsia="SimSun"/>
                <w:lang w:eastAsia="zh-CN"/>
              </w:rPr>
            </w:pPr>
          </w:p>
        </w:tc>
      </w:tr>
      <w:tr w:rsidR="00F26A99" w:rsidRPr="00B70F61" w14:paraId="38385E09" w14:textId="77777777" w:rsidTr="00DB6976">
        <w:trPr>
          <w:cantSplit/>
          <w:jc w:val="center"/>
        </w:trPr>
        <w:tc>
          <w:tcPr>
            <w:tcW w:w="2174" w:type="dxa"/>
            <w:tcBorders>
              <w:left w:val="single" w:sz="6" w:space="0" w:color="auto"/>
              <w:bottom w:val="single" w:sz="4" w:space="0" w:color="000000"/>
              <w:right w:val="single" w:sz="6" w:space="0" w:color="auto"/>
            </w:tcBorders>
            <w:vAlign w:val="center"/>
          </w:tcPr>
          <w:p w14:paraId="7DAB57ED"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31591F00" w14:textId="77777777" w:rsidR="00F26A99" w:rsidRPr="00B70F61" w:rsidRDefault="00F26A99" w:rsidP="00DB6976">
            <w:pPr>
              <w:pStyle w:val="TAC"/>
            </w:pPr>
            <w:r w:rsidRPr="00B70F61">
              <w:t>100</w:t>
            </w:r>
          </w:p>
        </w:tc>
        <w:tc>
          <w:tcPr>
            <w:tcW w:w="1304" w:type="dxa"/>
            <w:tcBorders>
              <w:left w:val="single" w:sz="4" w:space="0" w:color="auto"/>
              <w:right w:val="single" w:sz="4" w:space="0" w:color="auto"/>
            </w:tcBorders>
          </w:tcPr>
          <w:p w14:paraId="43071F3D" w14:textId="77777777" w:rsidR="00F26A99" w:rsidRPr="00B70F61" w:rsidRDefault="00F26A99" w:rsidP="00DB6976">
            <w:pPr>
              <w:pStyle w:val="TAC"/>
            </w:pPr>
          </w:p>
        </w:tc>
        <w:tc>
          <w:tcPr>
            <w:tcW w:w="1304" w:type="dxa"/>
            <w:tcBorders>
              <w:left w:val="single" w:sz="4" w:space="0" w:color="auto"/>
              <w:bottom w:val="single" w:sz="4" w:space="0" w:color="auto"/>
              <w:right w:val="single" w:sz="4" w:space="0" w:color="auto"/>
            </w:tcBorders>
          </w:tcPr>
          <w:p w14:paraId="034631A5" w14:textId="77777777" w:rsidR="00F26A99" w:rsidRPr="00B70F61" w:rsidRDefault="00F26A99" w:rsidP="00DB6976">
            <w:pPr>
              <w:pStyle w:val="TAC"/>
            </w:pPr>
          </w:p>
        </w:tc>
        <w:tc>
          <w:tcPr>
            <w:tcW w:w="1304" w:type="dxa"/>
            <w:tcBorders>
              <w:left w:val="single" w:sz="4" w:space="0" w:color="auto"/>
              <w:bottom w:val="single" w:sz="4" w:space="0" w:color="auto"/>
              <w:right w:val="single" w:sz="4" w:space="0" w:color="auto"/>
            </w:tcBorders>
          </w:tcPr>
          <w:p w14:paraId="36EB292F" w14:textId="77777777" w:rsidR="00F26A99" w:rsidRPr="00B70F61" w:rsidRDefault="00F26A99" w:rsidP="00DB6976">
            <w:pPr>
              <w:pStyle w:val="TAC"/>
            </w:pPr>
          </w:p>
        </w:tc>
        <w:tc>
          <w:tcPr>
            <w:tcW w:w="1279" w:type="dxa"/>
            <w:tcBorders>
              <w:left w:val="single" w:sz="4" w:space="0" w:color="auto"/>
              <w:bottom w:val="single" w:sz="4" w:space="0" w:color="auto"/>
              <w:right w:val="single" w:sz="4" w:space="0" w:color="auto"/>
            </w:tcBorders>
          </w:tcPr>
          <w:p w14:paraId="7697CA4A" w14:textId="77777777" w:rsidR="00F26A99" w:rsidRPr="00B70F61" w:rsidRDefault="00F26A99" w:rsidP="00DB6976">
            <w:pPr>
              <w:pStyle w:val="TAC"/>
              <w:rPr>
                <w:rFonts w:eastAsia="SimSun"/>
                <w:lang w:eastAsia="zh-CN"/>
              </w:rPr>
            </w:pPr>
          </w:p>
        </w:tc>
      </w:tr>
      <w:tr w:rsidR="00F26A99" w:rsidRPr="00B70F61" w14:paraId="154ADD7C" w14:textId="77777777" w:rsidTr="00DB6976">
        <w:trPr>
          <w:cantSplit/>
          <w:jc w:val="center"/>
        </w:trPr>
        <w:tc>
          <w:tcPr>
            <w:tcW w:w="2174" w:type="dxa"/>
            <w:tcBorders>
              <w:top w:val="single" w:sz="6" w:space="0" w:color="auto"/>
              <w:left w:val="single" w:sz="6" w:space="0" w:color="auto"/>
              <w:right w:val="single" w:sz="6" w:space="0" w:color="auto"/>
            </w:tcBorders>
            <w:vAlign w:val="center"/>
          </w:tcPr>
          <w:p w14:paraId="657C6180" w14:textId="77777777" w:rsidR="00F26A99" w:rsidRPr="00B70F61" w:rsidRDefault="00F26A99" w:rsidP="00DB6976">
            <w:pPr>
              <w:pStyle w:val="TAC"/>
            </w:pPr>
            <w:r w:rsidRPr="00B70F61">
              <w:t xml:space="preserve">High with </w:t>
            </w:r>
            <w:proofErr w:type="spellStart"/>
            <w:r w:rsidRPr="00B70F61">
              <w:t>maxWgap</w:t>
            </w:r>
            <w:proofErr w:type="spellEnd"/>
          </w:p>
        </w:tc>
        <w:tc>
          <w:tcPr>
            <w:tcW w:w="1304" w:type="dxa"/>
            <w:tcBorders>
              <w:top w:val="single" w:sz="6" w:space="0" w:color="auto"/>
              <w:left w:val="single" w:sz="6" w:space="0" w:color="auto"/>
              <w:bottom w:val="single" w:sz="4" w:space="0" w:color="auto"/>
              <w:right w:val="single" w:sz="4" w:space="0" w:color="auto"/>
            </w:tcBorders>
          </w:tcPr>
          <w:p w14:paraId="6FB54A5B" w14:textId="77777777" w:rsidR="00F26A99" w:rsidRPr="00B70F61" w:rsidRDefault="00F26A99" w:rsidP="00DB6976">
            <w:pPr>
              <w:pStyle w:val="TAC"/>
            </w:pPr>
            <w:r w:rsidRPr="00B70F61">
              <w:t>40</w:t>
            </w:r>
          </w:p>
        </w:tc>
        <w:tc>
          <w:tcPr>
            <w:tcW w:w="1304" w:type="dxa"/>
            <w:tcBorders>
              <w:left w:val="single" w:sz="4" w:space="0" w:color="auto"/>
              <w:right w:val="single" w:sz="4" w:space="0" w:color="auto"/>
            </w:tcBorders>
          </w:tcPr>
          <w:p w14:paraId="18F2839D" w14:textId="77777777" w:rsidR="00F26A99" w:rsidRPr="00B70F61" w:rsidRDefault="00F26A99" w:rsidP="00DB6976">
            <w:pPr>
              <w:pStyle w:val="TAC"/>
            </w:pPr>
          </w:p>
        </w:tc>
        <w:tc>
          <w:tcPr>
            <w:tcW w:w="1304" w:type="dxa"/>
            <w:tcBorders>
              <w:top w:val="single" w:sz="4" w:space="0" w:color="auto"/>
              <w:left w:val="single" w:sz="4" w:space="0" w:color="auto"/>
              <w:right w:val="single" w:sz="4" w:space="0" w:color="auto"/>
            </w:tcBorders>
          </w:tcPr>
          <w:p w14:paraId="2AAFEFEF" w14:textId="77777777" w:rsidR="00F26A99" w:rsidRPr="00B70F61" w:rsidRDefault="00F26A99" w:rsidP="00DB6976">
            <w:pPr>
              <w:pStyle w:val="TAC"/>
            </w:pPr>
            <w:r w:rsidRPr="00B70F61">
              <w:t>High</w:t>
            </w:r>
          </w:p>
        </w:tc>
        <w:tc>
          <w:tcPr>
            <w:tcW w:w="1304" w:type="dxa"/>
            <w:tcBorders>
              <w:top w:val="single" w:sz="4" w:space="0" w:color="auto"/>
              <w:left w:val="single" w:sz="4" w:space="0" w:color="auto"/>
              <w:right w:val="single" w:sz="4" w:space="0" w:color="auto"/>
            </w:tcBorders>
          </w:tcPr>
          <w:p w14:paraId="3A946BC2" w14:textId="77777777" w:rsidR="00F26A99" w:rsidRPr="00B70F61" w:rsidRDefault="00F26A99" w:rsidP="00DB6976">
            <w:pPr>
              <w:pStyle w:val="TAC"/>
            </w:pPr>
            <w:r w:rsidRPr="00B70F61">
              <w:t>20</w:t>
            </w:r>
          </w:p>
        </w:tc>
        <w:tc>
          <w:tcPr>
            <w:tcW w:w="1279" w:type="dxa"/>
            <w:tcBorders>
              <w:top w:val="single" w:sz="4" w:space="0" w:color="auto"/>
              <w:left w:val="single" w:sz="4" w:space="0" w:color="auto"/>
              <w:right w:val="single" w:sz="4" w:space="0" w:color="auto"/>
            </w:tcBorders>
          </w:tcPr>
          <w:p w14:paraId="6AF6B356" w14:textId="77777777" w:rsidR="00F26A99" w:rsidRPr="00B70F61" w:rsidRDefault="00F26A99" w:rsidP="00DB6976">
            <w:pPr>
              <w:pStyle w:val="TAC"/>
            </w:pPr>
            <w:r w:rsidRPr="00B70F61">
              <w:t>Low</w:t>
            </w:r>
          </w:p>
        </w:tc>
      </w:tr>
      <w:tr w:rsidR="00F26A99" w:rsidRPr="00B70F61" w14:paraId="6DD4A433" w14:textId="77777777" w:rsidTr="00DB6976">
        <w:trPr>
          <w:cantSplit/>
          <w:jc w:val="center"/>
        </w:trPr>
        <w:tc>
          <w:tcPr>
            <w:tcW w:w="2174" w:type="dxa"/>
            <w:tcBorders>
              <w:left w:val="single" w:sz="6" w:space="0" w:color="auto"/>
              <w:right w:val="single" w:sz="6" w:space="0" w:color="auto"/>
            </w:tcBorders>
            <w:vAlign w:val="center"/>
          </w:tcPr>
          <w:p w14:paraId="741F9F9B" w14:textId="77777777" w:rsidR="00F26A99" w:rsidRPr="00B70F61" w:rsidRDefault="00F26A99" w:rsidP="00DB6976">
            <w:pPr>
              <w:pStyle w:val="TAC"/>
            </w:pPr>
            <w:r w:rsidRPr="00B70F61">
              <w:t>(E-UTRA - NR)</w:t>
            </w:r>
          </w:p>
        </w:tc>
        <w:tc>
          <w:tcPr>
            <w:tcW w:w="1304" w:type="dxa"/>
            <w:tcBorders>
              <w:top w:val="single" w:sz="4" w:space="0" w:color="auto"/>
              <w:left w:val="single" w:sz="6" w:space="0" w:color="auto"/>
              <w:bottom w:val="single" w:sz="4" w:space="0" w:color="auto"/>
              <w:right w:val="single" w:sz="4" w:space="0" w:color="auto"/>
            </w:tcBorders>
          </w:tcPr>
          <w:p w14:paraId="7C3AFB09" w14:textId="77777777" w:rsidR="00F26A99" w:rsidRPr="00B70F61" w:rsidRDefault="00F26A99" w:rsidP="00DB6976">
            <w:pPr>
              <w:pStyle w:val="TAC"/>
              <w:rPr>
                <w:u w:val="words"/>
              </w:rPr>
            </w:pPr>
            <w:r w:rsidRPr="00B70F61">
              <w:t>50</w:t>
            </w:r>
          </w:p>
        </w:tc>
        <w:tc>
          <w:tcPr>
            <w:tcW w:w="1304" w:type="dxa"/>
            <w:tcBorders>
              <w:left w:val="single" w:sz="4" w:space="0" w:color="auto"/>
              <w:right w:val="single" w:sz="4" w:space="0" w:color="auto"/>
            </w:tcBorders>
          </w:tcPr>
          <w:p w14:paraId="7DBD80AD" w14:textId="77777777" w:rsidR="00F26A99" w:rsidRPr="00B70F61" w:rsidRDefault="00F26A99" w:rsidP="00DB6976">
            <w:pPr>
              <w:pStyle w:val="TAC"/>
            </w:pPr>
          </w:p>
        </w:tc>
        <w:tc>
          <w:tcPr>
            <w:tcW w:w="1304" w:type="dxa"/>
            <w:tcBorders>
              <w:left w:val="single" w:sz="4" w:space="0" w:color="auto"/>
              <w:right w:val="single" w:sz="4" w:space="0" w:color="auto"/>
            </w:tcBorders>
          </w:tcPr>
          <w:p w14:paraId="69FE6927" w14:textId="77777777" w:rsidR="00F26A99" w:rsidRPr="00B70F61" w:rsidRDefault="00F26A99" w:rsidP="00DB6976">
            <w:pPr>
              <w:pStyle w:val="TAC"/>
            </w:pPr>
          </w:p>
        </w:tc>
        <w:tc>
          <w:tcPr>
            <w:tcW w:w="1304" w:type="dxa"/>
            <w:tcBorders>
              <w:left w:val="single" w:sz="4" w:space="0" w:color="auto"/>
              <w:right w:val="single" w:sz="4" w:space="0" w:color="auto"/>
            </w:tcBorders>
          </w:tcPr>
          <w:p w14:paraId="6014E431" w14:textId="77777777" w:rsidR="00F26A99" w:rsidRPr="00B70F61" w:rsidRDefault="00F26A99" w:rsidP="00DB6976">
            <w:pPr>
              <w:pStyle w:val="TAC"/>
            </w:pPr>
          </w:p>
        </w:tc>
        <w:tc>
          <w:tcPr>
            <w:tcW w:w="1279" w:type="dxa"/>
            <w:tcBorders>
              <w:left w:val="single" w:sz="4" w:space="0" w:color="auto"/>
              <w:right w:val="single" w:sz="4" w:space="0" w:color="auto"/>
            </w:tcBorders>
          </w:tcPr>
          <w:p w14:paraId="1C8322A4" w14:textId="77777777" w:rsidR="00F26A99" w:rsidRPr="00B70F61" w:rsidRDefault="00F26A99" w:rsidP="00DB6976">
            <w:pPr>
              <w:pStyle w:val="TAC"/>
              <w:rPr>
                <w:rFonts w:eastAsia="SimSun"/>
                <w:lang w:eastAsia="zh-CN"/>
              </w:rPr>
            </w:pPr>
          </w:p>
        </w:tc>
      </w:tr>
      <w:tr w:rsidR="00F26A99" w:rsidRPr="00B70F61" w14:paraId="0FA71454" w14:textId="77777777" w:rsidTr="00DB6976">
        <w:trPr>
          <w:cantSplit/>
          <w:jc w:val="center"/>
        </w:trPr>
        <w:tc>
          <w:tcPr>
            <w:tcW w:w="2174" w:type="dxa"/>
            <w:tcBorders>
              <w:left w:val="single" w:sz="6" w:space="0" w:color="auto"/>
              <w:right w:val="single" w:sz="6" w:space="0" w:color="auto"/>
            </w:tcBorders>
            <w:vAlign w:val="center"/>
          </w:tcPr>
          <w:p w14:paraId="11AC2254"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13ADB647" w14:textId="77777777" w:rsidR="00F26A99" w:rsidRPr="00B70F61" w:rsidRDefault="00F26A99" w:rsidP="00DB6976">
            <w:pPr>
              <w:pStyle w:val="TAC"/>
            </w:pPr>
            <w:r w:rsidRPr="00B70F61">
              <w:t>60</w:t>
            </w:r>
          </w:p>
        </w:tc>
        <w:tc>
          <w:tcPr>
            <w:tcW w:w="1304" w:type="dxa"/>
            <w:tcBorders>
              <w:left w:val="single" w:sz="4" w:space="0" w:color="auto"/>
              <w:right w:val="single" w:sz="4" w:space="0" w:color="auto"/>
            </w:tcBorders>
          </w:tcPr>
          <w:p w14:paraId="0A367965" w14:textId="77777777" w:rsidR="00F26A99" w:rsidRPr="00B70F61" w:rsidRDefault="00F26A99" w:rsidP="00DB6976">
            <w:pPr>
              <w:pStyle w:val="TAC"/>
            </w:pPr>
          </w:p>
        </w:tc>
        <w:tc>
          <w:tcPr>
            <w:tcW w:w="1304" w:type="dxa"/>
            <w:tcBorders>
              <w:left w:val="single" w:sz="4" w:space="0" w:color="auto"/>
              <w:right w:val="single" w:sz="4" w:space="0" w:color="auto"/>
            </w:tcBorders>
          </w:tcPr>
          <w:p w14:paraId="66DBC2A0" w14:textId="77777777" w:rsidR="00F26A99" w:rsidRPr="00B70F61" w:rsidRDefault="00F26A99" w:rsidP="00DB6976">
            <w:pPr>
              <w:pStyle w:val="TAC"/>
            </w:pPr>
          </w:p>
        </w:tc>
        <w:tc>
          <w:tcPr>
            <w:tcW w:w="1304" w:type="dxa"/>
            <w:tcBorders>
              <w:left w:val="single" w:sz="4" w:space="0" w:color="auto"/>
              <w:right w:val="single" w:sz="4" w:space="0" w:color="auto"/>
            </w:tcBorders>
          </w:tcPr>
          <w:p w14:paraId="17C6510A" w14:textId="77777777" w:rsidR="00F26A99" w:rsidRPr="00B70F61" w:rsidRDefault="00F26A99" w:rsidP="00DB6976">
            <w:pPr>
              <w:pStyle w:val="TAC"/>
            </w:pPr>
          </w:p>
        </w:tc>
        <w:tc>
          <w:tcPr>
            <w:tcW w:w="1279" w:type="dxa"/>
            <w:tcBorders>
              <w:left w:val="single" w:sz="4" w:space="0" w:color="auto"/>
              <w:right w:val="single" w:sz="4" w:space="0" w:color="auto"/>
            </w:tcBorders>
          </w:tcPr>
          <w:p w14:paraId="2E1FA91A" w14:textId="77777777" w:rsidR="00F26A99" w:rsidRPr="00B70F61" w:rsidRDefault="00F26A99" w:rsidP="00DB6976">
            <w:pPr>
              <w:pStyle w:val="TAC"/>
              <w:rPr>
                <w:rFonts w:eastAsia="SimSun"/>
                <w:lang w:eastAsia="zh-CN"/>
              </w:rPr>
            </w:pPr>
          </w:p>
        </w:tc>
      </w:tr>
      <w:tr w:rsidR="00F26A99" w:rsidRPr="00B70F61" w14:paraId="184DCDC7" w14:textId="77777777" w:rsidTr="00DB6976">
        <w:trPr>
          <w:cantSplit/>
          <w:jc w:val="center"/>
        </w:trPr>
        <w:tc>
          <w:tcPr>
            <w:tcW w:w="2174" w:type="dxa"/>
            <w:tcBorders>
              <w:left w:val="single" w:sz="6" w:space="0" w:color="auto"/>
              <w:right w:val="single" w:sz="6" w:space="0" w:color="auto"/>
            </w:tcBorders>
            <w:vAlign w:val="center"/>
          </w:tcPr>
          <w:p w14:paraId="17C391BE"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44BAD47B" w14:textId="77777777" w:rsidR="00F26A99" w:rsidRPr="00B70F61" w:rsidRDefault="00F26A99" w:rsidP="00DB6976">
            <w:pPr>
              <w:pStyle w:val="TAC"/>
            </w:pPr>
            <w:r w:rsidRPr="00B70F61">
              <w:t>80</w:t>
            </w:r>
          </w:p>
        </w:tc>
        <w:tc>
          <w:tcPr>
            <w:tcW w:w="1304" w:type="dxa"/>
            <w:tcBorders>
              <w:left w:val="single" w:sz="4" w:space="0" w:color="auto"/>
              <w:right w:val="single" w:sz="4" w:space="0" w:color="auto"/>
            </w:tcBorders>
          </w:tcPr>
          <w:p w14:paraId="4E763DD6" w14:textId="77777777" w:rsidR="00F26A99" w:rsidRPr="00B70F61" w:rsidRDefault="00F26A99" w:rsidP="00DB6976">
            <w:pPr>
              <w:pStyle w:val="TAC"/>
            </w:pPr>
          </w:p>
        </w:tc>
        <w:tc>
          <w:tcPr>
            <w:tcW w:w="1304" w:type="dxa"/>
            <w:tcBorders>
              <w:left w:val="single" w:sz="4" w:space="0" w:color="auto"/>
              <w:right w:val="single" w:sz="4" w:space="0" w:color="auto"/>
            </w:tcBorders>
          </w:tcPr>
          <w:p w14:paraId="292F1BB3" w14:textId="77777777" w:rsidR="00F26A99" w:rsidRPr="00B70F61" w:rsidRDefault="00F26A99" w:rsidP="00DB6976">
            <w:pPr>
              <w:pStyle w:val="TAC"/>
            </w:pPr>
          </w:p>
        </w:tc>
        <w:tc>
          <w:tcPr>
            <w:tcW w:w="1304" w:type="dxa"/>
            <w:tcBorders>
              <w:left w:val="single" w:sz="4" w:space="0" w:color="auto"/>
              <w:right w:val="single" w:sz="4" w:space="0" w:color="auto"/>
            </w:tcBorders>
          </w:tcPr>
          <w:p w14:paraId="0F467D85" w14:textId="77777777" w:rsidR="00F26A99" w:rsidRPr="00B70F61" w:rsidRDefault="00F26A99" w:rsidP="00DB6976">
            <w:pPr>
              <w:pStyle w:val="TAC"/>
            </w:pPr>
          </w:p>
        </w:tc>
        <w:tc>
          <w:tcPr>
            <w:tcW w:w="1279" w:type="dxa"/>
            <w:tcBorders>
              <w:left w:val="single" w:sz="4" w:space="0" w:color="auto"/>
              <w:right w:val="single" w:sz="4" w:space="0" w:color="auto"/>
            </w:tcBorders>
          </w:tcPr>
          <w:p w14:paraId="1E4A027A" w14:textId="77777777" w:rsidR="00F26A99" w:rsidRPr="00B70F61" w:rsidRDefault="00F26A99" w:rsidP="00DB6976">
            <w:pPr>
              <w:pStyle w:val="TAC"/>
              <w:rPr>
                <w:rFonts w:eastAsia="SimSun"/>
                <w:lang w:eastAsia="zh-CN"/>
              </w:rPr>
            </w:pPr>
          </w:p>
        </w:tc>
      </w:tr>
      <w:tr w:rsidR="00F26A99" w:rsidRPr="00B70F61" w14:paraId="3FA309E7" w14:textId="77777777" w:rsidTr="00DB6976">
        <w:trPr>
          <w:cantSplit/>
          <w:jc w:val="center"/>
        </w:trPr>
        <w:tc>
          <w:tcPr>
            <w:tcW w:w="2174" w:type="dxa"/>
            <w:tcBorders>
              <w:left w:val="single" w:sz="6" w:space="0" w:color="auto"/>
              <w:bottom w:val="single" w:sz="4" w:space="0" w:color="auto"/>
              <w:right w:val="single" w:sz="6" w:space="0" w:color="auto"/>
            </w:tcBorders>
            <w:vAlign w:val="center"/>
          </w:tcPr>
          <w:p w14:paraId="7BDBFB65"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4148430F" w14:textId="77777777" w:rsidR="00F26A99" w:rsidRPr="00B70F61" w:rsidRDefault="00F26A99" w:rsidP="00DB6976">
            <w:pPr>
              <w:pStyle w:val="TAC"/>
            </w:pPr>
            <w:r w:rsidRPr="00B70F61">
              <w:t>100</w:t>
            </w:r>
          </w:p>
        </w:tc>
        <w:tc>
          <w:tcPr>
            <w:tcW w:w="1304" w:type="dxa"/>
            <w:tcBorders>
              <w:left w:val="single" w:sz="4" w:space="0" w:color="auto"/>
              <w:bottom w:val="single" w:sz="4" w:space="0" w:color="auto"/>
              <w:right w:val="single" w:sz="4" w:space="0" w:color="auto"/>
            </w:tcBorders>
          </w:tcPr>
          <w:p w14:paraId="0C41698C" w14:textId="77777777" w:rsidR="00F26A99" w:rsidRPr="00B70F61" w:rsidRDefault="00F26A99" w:rsidP="00DB6976">
            <w:pPr>
              <w:pStyle w:val="TAC"/>
            </w:pPr>
          </w:p>
        </w:tc>
        <w:tc>
          <w:tcPr>
            <w:tcW w:w="1304" w:type="dxa"/>
            <w:tcBorders>
              <w:left w:val="single" w:sz="4" w:space="0" w:color="auto"/>
              <w:bottom w:val="single" w:sz="4" w:space="0" w:color="auto"/>
              <w:right w:val="single" w:sz="4" w:space="0" w:color="auto"/>
            </w:tcBorders>
          </w:tcPr>
          <w:p w14:paraId="447AE432" w14:textId="77777777" w:rsidR="00F26A99" w:rsidRPr="00B70F61" w:rsidRDefault="00F26A99" w:rsidP="00DB6976">
            <w:pPr>
              <w:pStyle w:val="TAC"/>
            </w:pPr>
          </w:p>
        </w:tc>
        <w:tc>
          <w:tcPr>
            <w:tcW w:w="1304" w:type="dxa"/>
            <w:tcBorders>
              <w:left w:val="single" w:sz="4" w:space="0" w:color="auto"/>
              <w:bottom w:val="single" w:sz="4" w:space="0" w:color="auto"/>
              <w:right w:val="single" w:sz="4" w:space="0" w:color="auto"/>
            </w:tcBorders>
          </w:tcPr>
          <w:p w14:paraId="39911ED1" w14:textId="77777777" w:rsidR="00F26A99" w:rsidRPr="00B70F61" w:rsidRDefault="00F26A99" w:rsidP="00DB6976">
            <w:pPr>
              <w:pStyle w:val="TAC"/>
            </w:pPr>
          </w:p>
        </w:tc>
        <w:tc>
          <w:tcPr>
            <w:tcW w:w="1279" w:type="dxa"/>
            <w:tcBorders>
              <w:left w:val="single" w:sz="4" w:space="0" w:color="auto"/>
              <w:bottom w:val="single" w:sz="4" w:space="0" w:color="auto"/>
              <w:right w:val="single" w:sz="4" w:space="0" w:color="auto"/>
            </w:tcBorders>
          </w:tcPr>
          <w:p w14:paraId="0F580ACD" w14:textId="77777777" w:rsidR="00F26A99" w:rsidRPr="00B70F61" w:rsidRDefault="00F26A99" w:rsidP="00DB6976">
            <w:pPr>
              <w:pStyle w:val="TAC"/>
              <w:rPr>
                <w:rFonts w:eastAsia="SimSun"/>
                <w:lang w:eastAsia="zh-CN"/>
              </w:rPr>
            </w:pPr>
          </w:p>
        </w:tc>
      </w:tr>
      <w:tr w:rsidR="00F26A99" w:rsidRPr="00B70F61" w14:paraId="7970ACDC" w14:textId="77777777" w:rsidTr="00DB6976">
        <w:trPr>
          <w:cantSplit/>
          <w:jc w:val="center"/>
        </w:trPr>
        <w:tc>
          <w:tcPr>
            <w:tcW w:w="2174" w:type="dxa"/>
            <w:tcBorders>
              <w:top w:val="single" w:sz="4" w:space="0" w:color="auto"/>
              <w:left w:val="single" w:sz="6" w:space="0" w:color="auto"/>
              <w:right w:val="single" w:sz="6" w:space="0" w:color="auto"/>
            </w:tcBorders>
            <w:vAlign w:val="center"/>
          </w:tcPr>
          <w:p w14:paraId="6CBFBBEE" w14:textId="77777777" w:rsidR="00F26A99" w:rsidRPr="00B70F61" w:rsidRDefault="00F26A99" w:rsidP="00DB6976">
            <w:pPr>
              <w:pStyle w:val="TAC"/>
            </w:pPr>
            <w:r w:rsidRPr="00B70F61">
              <w:t xml:space="preserve">Low with </w:t>
            </w:r>
            <w:proofErr w:type="spellStart"/>
            <w:r w:rsidRPr="00B70F61">
              <w:t>maxWgap</w:t>
            </w:r>
            <w:proofErr w:type="spellEnd"/>
          </w:p>
        </w:tc>
        <w:tc>
          <w:tcPr>
            <w:tcW w:w="1304" w:type="dxa"/>
            <w:tcBorders>
              <w:top w:val="single" w:sz="4" w:space="0" w:color="auto"/>
              <w:left w:val="single" w:sz="6" w:space="0" w:color="auto"/>
              <w:bottom w:val="single" w:sz="4" w:space="0" w:color="auto"/>
              <w:right w:val="single" w:sz="4" w:space="0" w:color="auto"/>
            </w:tcBorders>
          </w:tcPr>
          <w:p w14:paraId="12999193" w14:textId="77777777" w:rsidR="00F26A99" w:rsidRPr="00B70F61" w:rsidRDefault="00F26A99" w:rsidP="00DB6976">
            <w:pPr>
              <w:pStyle w:val="TAC"/>
            </w:pPr>
            <w:r w:rsidRPr="00B70F61">
              <w:t>40</w:t>
            </w:r>
          </w:p>
        </w:tc>
        <w:tc>
          <w:tcPr>
            <w:tcW w:w="1304" w:type="dxa"/>
            <w:tcBorders>
              <w:top w:val="single" w:sz="4" w:space="0" w:color="auto"/>
              <w:left w:val="single" w:sz="4" w:space="0" w:color="auto"/>
              <w:right w:val="single" w:sz="4" w:space="0" w:color="auto"/>
            </w:tcBorders>
          </w:tcPr>
          <w:p w14:paraId="28726E79" w14:textId="77777777" w:rsidR="00F26A99" w:rsidRPr="00B70F61" w:rsidRDefault="00F26A99" w:rsidP="00DB6976">
            <w:pPr>
              <w:pStyle w:val="TAC"/>
            </w:pPr>
            <w:r w:rsidRPr="00B70F61">
              <w:t>60</w:t>
            </w:r>
          </w:p>
        </w:tc>
        <w:tc>
          <w:tcPr>
            <w:tcW w:w="1304" w:type="dxa"/>
            <w:tcBorders>
              <w:top w:val="single" w:sz="4" w:space="0" w:color="auto"/>
              <w:left w:val="single" w:sz="4" w:space="0" w:color="auto"/>
              <w:right w:val="single" w:sz="4" w:space="0" w:color="auto"/>
            </w:tcBorders>
          </w:tcPr>
          <w:p w14:paraId="4904E907" w14:textId="77777777" w:rsidR="00F26A99" w:rsidRPr="00B70F61" w:rsidRDefault="00F26A99" w:rsidP="00DB6976">
            <w:pPr>
              <w:pStyle w:val="TAC"/>
            </w:pPr>
            <w:r w:rsidRPr="00B70F61">
              <w:t>Low</w:t>
            </w:r>
          </w:p>
        </w:tc>
        <w:tc>
          <w:tcPr>
            <w:tcW w:w="1304" w:type="dxa"/>
            <w:tcBorders>
              <w:top w:val="single" w:sz="4" w:space="0" w:color="auto"/>
              <w:left w:val="single" w:sz="4" w:space="0" w:color="auto"/>
              <w:right w:val="single" w:sz="4" w:space="0" w:color="auto"/>
            </w:tcBorders>
          </w:tcPr>
          <w:p w14:paraId="5C6C9FE9" w14:textId="77777777" w:rsidR="00F26A99" w:rsidRPr="00B70F61" w:rsidRDefault="00F26A99" w:rsidP="00DB6976">
            <w:pPr>
              <w:pStyle w:val="TAC"/>
            </w:pPr>
            <w:r w:rsidRPr="00B70F61">
              <w:t>20</w:t>
            </w:r>
          </w:p>
        </w:tc>
        <w:tc>
          <w:tcPr>
            <w:tcW w:w="1279" w:type="dxa"/>
            <w:tcBorders>
              <w:top w:val="single" w:sz="4" w:space="0" w:color="auto"/>
              <w:left w:val="single" w:sz="4" w:space="0" w:color="auto"/>
              <w:right w:val="single" w:sz="4" w:space="0" w:color="auto"/>
            </w:tcBorders>
          </w:tcPr>
          <w:p w14:paraId="4E3F9CD6" w14:textId="77777777" w:rsidR="00F26A99" w:rsidRPr="00B70F61" w:rsidRDefault="00F26A99" w:rsidP="00DB6976">
            <w:pPr>
              <w:pStyle w:val="TAC"/>
              <w:rPr>
                <w:rFonts w:eastAsia="SimSun"/>
                <w:lang w:eastAsia="zh-CN"/>
              </w:rPr>
            </w:pPr>
            <w:r w:rsidRPr="00B70F61">
              <w:t>High</w:t>
            </w:r>
          </w:p>
        </w:tc>
      </w:tr>
      <w:tr w:rsidR="00F26A99" w:rsidRPr="00B70F61" w14:paraId="1347AAD8" w14:textId="77777777" w:rsidTr="00DB6976">
        <w:trPr>
          <w:cantSplit/>
          <w:jc w:val="center"/>
        </w:trPr>
        <w:tc>
          <w:tcPr>
            <w:tcW w:w="2174" w:type="dxa"/>
            <w:tcBorders>
              <w:left w:val="single" w:sz="6" w:space="0" w:color="auto"/>
              <w:right w:val="single" w:sz="6" w:space="0" w:color="auto"/>
            </w:tcBorders>
            <w:vAlign w:val="center"/>
          </w:tcPr>
          <w:p w14:paraId="72A45C12" w14:textId="77777777" w:rsidR="00F26A99" w:rsidRPr="00B70F61" w:rsidRDefault="00F26A99" w:rsidP="00DB6976">
            <w:pPr>
              <w:pStyle w:val="TAC"/>
            </w:pPr>
            <w:r w:rsidRPr="00B70F61">
              <w:t>(NR – E-UTRA)</w:t>
            </w:r>
          </w:p>
        </w:tc>
        <w:tc>
          <w:tcPr>
            <w:tcW w:w="1304" w:type="dxa"/>
            <w:tcBorders>
              <w:top w:val="single" w:sz="4" w:space="0" w:color="auto"/>
              <w:left w:val="single" w:sz="6" w:space="0" w:color="auto"/>
              <w:bottom w:val="single" w:sz="4" w:space="0" w:color="auto"/>
              <w:right w:val="single" w:sz="4" w:space="0" w:color="auto"/>
            </w:tcBorders>
          </w:tcPr>
          <w:p w14:paraId="266D0AF6" w14:textId="77777777" w:rsidR="00F26A99" w:rsidRPr="00B70F61" w:rsidRDefault="00F26A99" w:rsidP="00DB6976">
            <w:pPr>
              <w:pStyle w:val="TAC"/>
            </w:pPr>
            <w:r w:rsidRPr="00B70F61">
              <w:t>50</w:t>
            </w:r>
          </w:p>
        </w:tc>
        <w:tc>
          <w:tcPr>
            <w:tcW w:w="1304" w:type="dxa"/>
            <w:tcBorders>
              <w:left w:val="single" w:sz="4" w:space="0" w:color="auto"/>
              <w:right w:val="single" w:sz="4" w:space="0" w:color="auto"/>
            </w:tcBorders>
          </w:tcPr>
          <w:p w14:paraId="404A52EA" w14:textId="77777777" w:rsidR="00F26A99" w:rsidRPr="00B70F61" w:rsidRDefault="00F26A99" w:rsidP="00DB6976">
            <w:pPr>
              <w:pStyle w:val="TAC"/>
            </w:pPr>
          </w:p>
        </w:tc>
        <w:tc>
          <w:tcPr>
            <w:tcW w:w="1304" w:type="dxa"/>
            <w:tcBorders>
              <w:left w:val="single" w:sz="4" w:space="0" w:color="auto"/>
              <w:right w:val="single" w:sz="4" w:space="0" w:color="auto"/>
            </w:tcBorders>
          </w:tcPr>
          <w:p w14:paraId="7E5BA2C9" w14:textId="77777777" w:rsidR="00F26A99" w:rsidRPr="00B70F61" w:rsidRDefault="00F26A99" w:rsidP="00DB6976">
            <w:pPr>
              <w:pStyle w:val="TAC"/>
            </w:pPr>
          </w:p>
        </w:tc>
        <w:tc>
          <w:tcPr>
            <w:tcW w:w="1304" w:type="dxa"/>
            <w:tcBorders>
              <w:left w:val="single" w:sz="4" w:space="0" w:color="auto"/>
              <w:right w:val="single" w:sz="4" w:space="0" w:color="auto"/>
            </w:tcBorders>
          </w:tcPr>
          <w:p w14:paraId="1C80F9AD" w14:textId="77777777" w:rsidR="00F26A99" w:rsidRPr="00B70F61" w:rsidRDefault="00F26A99" w:rsidP="00DB6976">
            <w:pPr>
              <w:pStyle w:val="TAC"/>
            </w:pPr>
          </w:p>
        </w:tc>
        <w:tc>
          <w:tcPr>
            <w:tcW w:w="1279" w:type="dxa"/>
            <w:tcBorders>
              <w:left w:val="single" w:sz="4" w:space="0" w:color="auto"/>
              <w:right w:val="single" w:sz="4" w:space="0" w:color="auto"/>
            </w:tcBorders>
          </w:tcPr>
          <w:p w14:paraId="1AF710AE" w14:textId="77777777" w:rsidR="00F26A99" w:rsidRPr="00B70F61" w:rsidRDefault="00F26A99" w:rsidP="00DB6976">
            <w:pPr>
              <w:pStyle w:val="TAC"/>
              <w:rPr>
                <w:rFonts w:eastAsia="SimSun"/>
                <w:lang w:eastAsia="zh-CN"/>
              </w:rPr>
            </w:pPr>
          </w:p>
        </w:tc>
      </w:tr>
      <w:tr w:rsidR="00F26A99" w:rsidRPr="00B70F61" w14:paraId="6DC88E4E" w14:textId="77777777" w:rsidTr="00DB6976">
        <w:trPr>
          <w:cantSplit/>
          <w:jc w:val="center"/>
        </w:trPr>
        <w:tc>
          <w:tcPr>
            <w:tcW w:w="2174" w:type="dxa"/>
            <w:tcBorders>
              <w:left w:val="single" w:sz="6" w:space="0" w:color="auto"/>
              <w:right w:val="single" w:sz="6" w:space="0" w:color="auto"/>
            </w:tcBorders>
            <w:vAlign w:val="center"/>
          </w:tcPr>
          <w:p w14:paraId="3F71ECD2"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109711A7" w14:textId="77777777" w:rsidR="00F26A99" w:rsidRPr="00B70F61" w:rsidRDefault="00F26A99" w:rsidP="00DB6976">
            <w:pPr>
              <w:pStyle w:val="TAC"/>
            </w:pPr>
            <w:r w:rsidRPr="00B70F61">
              <w:t>60</w:t>
            </w:r>
          </w:p>
        </w:tc>
        <w:tc>
          <w:tcPr>
            <w:tcW w:w="1304" w:type="dxa"/>
            <w:tcBorders>
              <w:left w:val="single" w:sz="4" w:space="0" w:color="auto"/>
              <w:right w:val="single" w:sz="4" w:space="0" w:color="auto"/>
            </w:tcBorders>
          </w:tcPr>
          <w:p w14:paraId="0E8CF396" w14:textId="77777777" w:rsidR="00F26A99" w:rsidRPr="00B70F61" w:rsidRDefault="00F26A99" w:rsidP="00DB6976">
            <w:pPr>
              <w:pStyle w:val="TAC"/>
            </w:pPr>
          </w:p>
        </w:tc>
        <w:tc>
          <w:tcPr>
            <w:tcW w:w="1304" w:type="dxa"/>
            <w:tcBorders>
              <w:left w:val="single" w:sz="4" w:space="0" w:color="auto"/>
              <w:right w:val="single" w:sz="4" w:space="0" w:color="auto"/>
            </w:tcBorders>
          </w:tcPr>
          <w:p w14:paraId="506972A5" w14:textId="77777777" w:rsidR="00F26A99" w:rsidRPr="00B70F61" w:rsidRDefault="00F26A99" w:rsidP="00DB6976">
            <w:pPr>
              <w:pStyle w:val="TAC"/>
            </w:pPr>
          </w:p>
        </w:tc>
        <w:tc>
          <w:tcPr>
            <w:tcW w:w="1304" w:type="dxa"/>
            <w:tcBorders>
              <w:left w:val="single" w:sz="4" w:space="0" w:color="auto"/>
              <w:right w:val="single" w:sz="4" w:space="0" w:color="auto"/>
            </w:tcBorders>
          </w:tcPr>
          <w:p w14:paraId="786003C6" w14:textId="77777777" w:rsidR="00F26A99" w:rsidRPr="00B70F61" w:rsidRDefault="00F26A99" w:rsidP="00DB6976">
            <w:pPr>
              <w:pStyle w:val="TAC"/>
            </w:pPr>
          </w:p>
        </w:tc>
        <w:tc>
          <w:tcPr>
            <w:tcW w:w="1279" w:type="dxa"/>
            <w:tcBorders>
              <w:left w:val="single" w:sz="4" w:space="0" w:color="auto"/>
              <w:right w:val="single" w:sz="4" w:space="0" w:color="auto"/>
            </w:tcBorders>
          </w:tcPr>
          <w:p w14:paraId="167DA8FC" w14:textId="77777777" w:rsidR="00F26A99" w:rsidRPr="00B70F61" w:rsidRDefault="00F26A99" w:rsidP="00DB6976">
            <w:pPr>
              <w:pStyle w:val="TAC"/>
              <w:rPr>
                <w:rFonts w:eastAsia="SimSun"/>
                <w:lang w:eastAsia="zh-CN"/>
              </w:rPr>
            </w:pPr>
          </w:p>
        </w:tc>
      </w:tr>
      <w:tr w:rsidR="00F26A99" w:rsidRPr="00B70F61" w14:paraId="14DFC507" w14:textId="77777777" w:rsidTr="00DB6976">
        <w:trPr>
          <w:cantSplit/>
          <w:jc w:val="center"/>
        </w:trPr>
        <w:tc>
          <w:tcPr>
            <w:tcW w:w="2174" w:type="dxa"/>
            <w:tcBorders>
              <w:left w:val="single" w:sz="6" w:space="0" w:color="auto"/>
              <w:right w:val="single" w:sz="6" w:space="0" w:color="auto"/>
            </w:tcBorders>
            <w:vAlign w:val="center"/>
          </w:tcPr>
          <w:p w14:paraId="42084078"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519E186E" w14:textId="77777777" w:rsidR="00F26A99" w:rsidRPr="00B70F61" w:rsidRDefault="00F26A99" w:rsidP="00DB6976">
            <w:pPr>
              <w:pStyle w:val="TAC"/>
            </w:pPr>
            <w:r w:rsidRPr="00B70F61">
              <w:t>80</w:t>
            </w:r>
          </w:p>
        </w:tc>
        <w:tc>
          <w:tcPr>
            <w:tcW w:w="1304" w:type="dxa"/>
            <w:tcBorders>
              <w:left w:val="single" w:sz="4" w:space="0" w:color="auto"/>
              <w:right w:val="single" w:sz="4" w:space="0" w:color="auto"/>
            </w:tcBorders>
          </w:tcPr>
          <w:p w14:paraId="391C0FD3" w14:textId="77777777" w:rsidR="00F26A99" w:rsidRPr="00B70F61" w:rsidRDefault="00F26A99" w:rsidP="00DB6976">
            <w:pPr>
              <w:pStyle w:val="TAC"/>
            </w:pPr>
          </w:p>
        </w:tc>
        <w:tc>
          <w:tcPr>
            <w:tcW w:w="1304" w:type="dxa"/>
            <w:tcBorders>
              <w:left w:val="single" w:sz="4" w:space="0" w:color="auto"/>
              <w:right w:val="single" w:sz="4" w:space="0" w:color="auto"/>
            </w:tcBorders>
          </w:tcPr>
          <w:p w14:paraId="0497DFA8" w14:textId="77777777" w:rsidR="00F26A99" w:rsidRPr="00B70F61" w:rsidRDefault="00F26A99" w:rsidP="00DB6976">
            <w:pPr>
              <w:pStyle w:val="TAC"/>
            </w:pPr>
          </w:p>
        </w:tc>
        <w:tc>
          <w:tcPr>
            <w:tcW w:w="1304" w:type="dxa"/>
            <w:tcBorders>
              <w:left w:val="single" w:sz="4" w:space="0" w:color="auto"/>
              <w:right w:val="single" w:sz="4" w:space="0" w:color="auto"/>
            </w:tcBorders>
          </w:tcPr>
          <w:p w14:paraId="516BE6E1" w14:textId="77777777" w:rsidR="00F26A99" w:rsidRPr="00B70F61" w:rsidRDefault="00F26A99" w:rsidP="00DB6976">
            <w:pPr>
              <w:pStyle w:val="TAC"/>
            </w:pPr>
          </w:p>
        </w:tc>
        <w:tc>
          <w:tcPr>
            <w:tcW w:w="1279" w:type="dxa"/>
            <w:tcBorders>
              <w:left w:val="single" w:sz="4" w:space="0" w:color="auto"/>
              <w:right w:val="single" w:sz="4" w:space="0" w:color="auto"/>
            </w:tcBorders>
          </w:tcPr>
          <w:p w14:paraId="33851E14" w14:textId="77777777" w:rsidR="00F26A99" w:rsidRPr="00B70F61" w:rsidRDefault="00F26A99" w:rsidP="00DB6976">
            <w:pPr>
              <w:pStyle w:val="TAC"/>
              <w:rPr>
                <w:rFonts w:eastAsia="SimSun"/>
                <w:lang w:eastAsia="zh-CN"/>
              </w:rPr>
            </w:pPr>
          </w:p>
        </w:tc>
      </w:tr>
      <w:tr w:rsidR="00F26A99" w:rsidRPr="00B70F61" w14:paraId="269A8C8C" w14:textId="77777777" w:rsidTr="00DB6976">
        <w:trPr>
          <w:cantSplit/>
          <w:jc w:val="center"/>
        </w:trPr>
        <w:tc>
          <w:tcPr>
            <w:tcW w:w="2174" w:type="dxa"/>
            <w:tcBorders>
              <w:left w:val="single" w:sz="6" w:space="0" w:color="auto"/>
              <w:bottom w:val="single" w:sz="4" w:space="0" w:color="000000"/>
              <w:right w:val="single" w:sz="6" w:space="0" w:color="auto"/>
            </w:tcBorders>
            <w:vAlign w:val="center"/>
          </w:tcPr>
          <w:p w14:paraId="67965643"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0D783570" w14:textId="77777777" w:rsidR="00F26A99" w:rsidRPr="00B70F61" w:rsidRDefault="00F26A99" w:rsidP="00DB6976">
            <w:pPr>
              <w:pStyle w:val="TAC"/>
            </w:pPr>
            <w:r w:rsidRPr="00B70F61">
              <w:t>100</w:t>
            </w:r>
          </w:p>
        </w:tc>
        <w:tc>
          <w:tcPr>
            <w:tcW w:w="1304" w:type="dxa"/>
            <w:tcBorders>
              <w:left w:val="single" w:sz="4" w:space="0" w:color="auto"/>
              <w:right w:val="single" w:sz="4" w:space="0" w:color="auto"/>
            </w:tcBorders>
          </w:tcPr>
          <w:p w14:paraId="57A6CF25" w14:textId="77777777" w:rsidR="00F26A99" w:rsidRPr="00B70F61" w:rsidRDefault="00F26A99" w:rsidP="00DB6976">
            <w:pPr>
              <w:pStyle w:val="TAC"/>
            </w:pPr>
          </w:p>
        </w:tc>
        <w:tc>
          <w:tcPr>
            <w:tcW w:w="1304" w:type="dxa"/>
            <w:tcBorders>
              <w:left w:val="single" w:sz="4" w:space="0" w:color="auto"/>
              <w:bottom w:val="single" w:sz="4" w:space="0" w:color="auto"/>
              <w:right w:val="single" w:sz="4" w:space="0" w:color="auto"/>
            </w:tcBorders>
          </w:tcPr>
          <w:p w14:paraId="3565A6E4" w14:textId="77777777" w:rsidR="00F26A99" w:rsidRPr="00B70F61" w:rsidRDefault="00F26A99" w:rsidP="00DB6976">
            <w:pPr>
              <w:pStyle w:val="TAC"/>
            </w:pPr>
          </w:p>
        </w:tc>
        <w:tc>
          <w:tcPr>
            <w:tcW w:w="1304" w:type="dxa"/>
            <w:tcBorders>
              <w:left w:val="single" w:sz="4" w:space="0" w:color="auto"/>
              <w:bottom w:val="single" w:sz="4" w:space="0" w:color="auto"/>
              <w:right w:val="single" w:sz="4" w:space="0" w:color="auto"/>
            </w:tcBorders>
          </w:tcPr>
          <w:p w14:paraId="17C05A9D" w14:textId="77777777" w:rsidR="00F26A99" w:rsidRPr="00B70F61" w:rsidRDefault="00F26A99" w:rsidP="00DB6976">
            <w:pPr>
              <w:pStyle w:val="TAC"/>
            </w:pPr>
          </w:p>
        </w:tc>
        <w:tc>
          <w:tcPr>
            <w:tcW w:w="1279" w:type="dxa"/>
            <w:tcBorders>
              <w:left w:val="single" w:sz="4" w:space="0" w:color="auto"/>
              <w:bottom w:val="single" w:sz="4" w:space="0" w:color="auto"/>
              <w:right w:val="single" w:sz="4" w:space="0" w:color="auto"/>
            </w:tcBorders>
          </w:tcPr>
          <w:p w14:paraId="4960EE16" w14:textId="77777777" w:rsidR="00F26A99" w:rsidRPr="00B70F61" w:rsidRDefault="00F26A99" w:rsidP="00DB6976">
            <w:pPr>
              <w:pStyle w:val="TAC"/>
              <w:rPr>
                <w:rFonts w:eastAsia="SimSun"/>
                <w:lang w:eastAsia="zh-CN"/>
              </w:rPr>
            </w:pPr>
          </w:p>
        </w:tc>
      </w:tr>
      <w:tr w:rsidR="00F26A99" w:rsidRPr="00B70F61" w14:paraId="71BDA461" w14:textId="77777777" w:rsidTr="00DB6976">
        <w:trPr>
          <w:cantSplit/>
          <w:jc w:val="center"/>
        </w:trPr>
        <w:tc>
          <w:tcPr>
            <w:tcW w:w="2174" w:type="dxa"/>
            <w:tcBorders>
              <w:top w:val="single" w:sz="6" w:space="0" w:color="auto"/>
              <w:left w:val="single" w:sz="6" w:space="0" w:color="auto"/>
              <w:right w:val="single" w:sz="6" w:space="0" w:color="auto"/>
            </w:tcBorders>
            <w:vAlign w:val="center"/>
          </w:tcPr>
          <w:p w14:paraId="120EA670" w14:textId="77777777" w:rsidR="00F26A99" w:rsidRPr="00B70F61" w:rsidRDefault="00F26A99" w:rsidP="00DB6976">
            <w:pPr>
              <w:pStyle w:val="TAC"/>
            </w:pPr>
            <w:r w:rsidRPr="00B70F61">
              <w:t xml:space="preserve">High with </w:t>
            </w:r>
            <w:proofErr w:type="spellStart"/>
            <w:r w:rsidRPr="00B70F61">
              <w:t>maxWgap</w:t>
            </w:r>
            <w:proofErr w:type="spellEnd"/>
          </w:p>
        </w:tc>
        <w:tc>
          <w:tcPr>
            <w:tcW w:w="1304" w:type="dxa"/>
            <w:tcBorders>
              <w:top w:val="single" w:sz="6" w:space="0" w:color="auto"/>
              <w:left w:val="single" w:sz="6" w:space="0" w:color="auto"/>
              <w:bottom w:val="single" w:sz="4" w:space="0" w:color="auto"/>
              <w:right w:val="single" w:sz="4" w:space="0" w:color="auto"/>
            </w:tcBorders>
          </w:tcPr>
          <w:p w14:paraId="5713C66A" w14:textId="77777777" w:rsidR="00F26A99" w:rsidRPr="00B70F61" w:rsidRDefault="00F26A99" w:rsidP="00DB6976">
            <w:pPr>
              <w:pStyle w:val="TAC"/>
            </w:pPr>
            <w:r w:rsidRPr="00B70F61">
              <w:t>40</w:t>
            </w:r>
          </w:p>
        </w:tc>
        <w:tc>
          <w:tcPr>
            <w:tcW w:w="1304" w:type="dxa"/>
            <w:tcBorders>
              <w:left w:val="single" w:sz="4" w:space="0" w:color="auto"/>
              <w:right w:val="single" w:sz="4" w:space="0" w:color="auto"/>
            </w:tcBorders>
          </w:tcPr>
          <w:p w14:paraId="2CAFC566" w14:textId="77777777" w:rsidR="00F26A99" w:rsidRPr="00B70F61" w:rsidRDefault="00F26A99" w:rsidP="00DB6976">
            <w:pPr>
              <w:pStyle w:val="TAC"/>
            </w:pPr>
          </w:p>
        </w:tc>
        <w:tc>
          <w:tcPr>
            <w:tcW w:w="1304" w:type="dxa"/>
            <w:tcBorders>
              <w:top w:val="single" w:sz="4" w:space="0" w:color="auto"/>
              <w:left w:val="single" w:sz="4" w:space="0" w:color="auto"/>
              <w:right w:val="single" w:sz="4" w:space="0" w:color="auto"/>
            </w:tcBorders>
          </w:tcPr>
          <w:p w14:paraId="6E349B51" w14:textId="77777777" w:rsidR="00F26A99" w:rsidRPr="00B70F61" w:rsidRDefault="00F26A99" w:rsidP="00DB6976">
            <w:pPr>
              <w:pStyle w:val="TAC"/>
            </w:pPr>
            <w:r w:rsidRPr="00B70F61">
              <w:t>High</w:t>
            </w:r>
          </w:p>
        </w:tc>
        <w:tc>
          <w:tcPr>
            <w:tcW w:w="1304" w:type="dxa"/>
            <w:tcBorders>
              <w:top w:val="single" w:sz="4" w:space="0" w:color="auto"/>
              <w:left w:val="single" w:sz="4" w:space="0" w:color="auto"/>
              <w:right w:val="single" w:sz="4" w:space="0" w:color="auto"/>
            </w:tcBorders>
          </w:tcPr>
          <w:p w14:paraId="73375448" w14:textId="77777777" w:rsidR="00F26A99" w:rsidRPr="00B70F61" w:rsidRDefault="00F26A99" w:rsidP="00DB6976">
            <w:pPr>
              <w:pStyle w:val="TAC"/>
            </w:pPr>
            <w:r w:rsidRPr="00B70F61">
              <w:t>20</w:t>
            </w:r>
          </w:p>
        </w:tc>
        <w:tc>
          <w:tcPr>
            <w:tcW w:w="1279" w:type="dxa"/>
            <w:tcBorders>
              <w:top w:val="single" w:sz="4" w:space="0" w:color="auto"/>
              <w:left w:val="single" w:sz="4" w:space="0" w:color="auto"/>
              <w:right w:val="single" w:sz="4" w:space="0" w:color="auto"/>
            </w:tcBorders>
          </w:tcPr>
          <w:p w14:paraId="2CA930B0" w14:textId="77777777" w:rsidR="00F26A99" w:rsidRPr="00B70F61" w:rsidRDefault="00F26A99" w:rsidP="00DB6976">
            <w:pPr>
              <w:pStyle w:val="TAC"/>
            </w:pPr>
            <w:r w:rsidRPr="00B70F61">
              <w:t>Low</w:t>
            </w:r>
          </w:p>
        </w:tc>
      </w:tr>
      <w:tr w:rsidR="00F26A99" w:rsidRPr="00B70F61" w14:paraId="6CC76714" w14:textId="77777777" w:rsidTr="00DB6976">
        <w:trPr>
          <w:cantSplit/>
          <w:jc w:val="center"/>
        </w:trPr>
        <w:tc>
          <w:tcPr>
            <w:tcW w:w="2174" w:type="dxa"/>
            <w:tcBorders>
              <w:left w:val="single" w:sz="6" w:space="0" w:color="auto"/>
              <w:right w:val="single" w:sz="6" w:space="0" w:color="auto"/>
            </w:tcBorders>
            <w:vAlign w:val="center"/>
          </w:tcPr>
          <w:p w14:paraId="13581248" w14:textId="77777777" w:rsidR="00F26A99" w:rsidRPr="00B70F61" w:rsidRDefault="00F26A99" w:rsidP="00DB6976">
            <w:pPr>
              <w:pStyle w:val="TAC"/>
            </w:pPr>
            <w:r w:rsidRPr="00B70F61">
              <w:t>(E-UTRA - NR)</w:t>
            </w:r>
          </w:p>
        </w:tc>
        <w:tc>
          <w:tcPr>
            <w:tcW w:w="1304" w:type="dxa"/>
            <w:tcBorders>
              <w:top w:val="single" w:sz="4" w:space="0" w:color="auto"/>
              <w:left w:val="single" w:sz="6" w:space="0" w:color="auto"/>
              <w:bottom w:val="single" w:sz="4" w:space="0" w:color="auto"/>
              <w:right w:val="single" w:sz="4" w:space="0" w:color="auto"/>
            </w:tcBorders>
          </w:tcPr>
          <w:p w14:paraId="34C1FD25" w14:textId="77777777" w:rsidR="00F26A99" w:rsidRPr="00B70F61" w:rsidRDefault="00F26A99" w:rsidP="00DB6976">
            <w:pPr>
              <w:pStyle w:val="TAC"/>
              <w:rPr>
                <w:u w:val="words"/>
              </w:rPr>
            </w:pPr>
            <w:r w:rsidRPr="00B70F61">
              <w:t>50</w:t>
            </w:r>
          </w:p>
        </w:tc>
        <w:tc>
          <w:tcPr>
            <w:tcW w:w="1304" w:type="dxa"/>
            <w:tcBorders>
              <w:left w:val="single" w:sz="4" w:space="0" w:color="auto"/>
              <w:right w:val="single" w:sz="4" w:space="0" w:color="auto"/>
            </w:tcBorders>
          </w:tcPr>
          <w:p w14:paraId="111935A2" w14:textId="77777777" w:rsidR="00F26A99" w:rsidRPr="00B70F61" w:rsidRDefault="00F26A99" w:rsidP="00DB6976">
            <w:pPr>
              <w:pStyle w:val="TAC"/>
            </w:pPr>
          </w:p>
        </w:tc>
        <w:tc>
          <w:tcPr>
            <w:tcW w:w="1304" w:type="dxa"/>
            <w:tcBorders>
              <w:left w:val="single" w:sz="4" w:space="0" w:color="auto"/>
              <w:right w:val="single" w:sz="4" w:space="0" w:color="auto"/>
            </w:tcBorders>
          </w:tcPr>
          <w:p w14:paraId="0F2B3C61" w14:textId="77777777" w:rsidR="00F26A99" w:rsidRPr="00B70F61" w:rsidRDefault="00F26A99" w:rsidP="00DB6976">
            <w:pPr>
              <w:pStyle w:val="TAC"/>
            </w:pPr>
          </w:p>
        </w:tc>
        <w:tc>
          <w:tcPr>
            <w:tcW w:w="1304" w:type="dxa"/>
            <w:tcBorders>
              <w:left w:val="single" w:sz="4" w:space="0" w:color="auto"/>
              <w:right w:val="single" w:sz="4" w:space="0" w:color="auto"/>
            </w:tcBorders>
          </w:tcPr>
          <w:p w14:paraId="08B81561" w14:textId="77777777" w:rsidR="00F26A99" w:rsidRPr="00B70F61" w:rsidRDefault="00F26A99" w:rsidP="00DB6976">
            <w:pPr>
              <w:pStyle w:val="TAC"/>
            </w:pPr>
          </w:p>
        </w:tc>
        <w:tc>
          <w:tcPr>
            <w:tcW w:w="1279" w:type="dxa"/>
            <w:tcBorders>
              <w:left w:val="single" w:sz="4" w:space="0" w:color="auto"/>
              <w:right w:val="single" w:sz="4" w:space="0" w:color="auto"/>
            </w:tcBorders>
          </w:tcPr>
          <w:p w14:paraId="1918F04D" w14:textId="77777777" w:rsidR="00F26A99" w:rsidRPr="00B70F61" w:rsidRDefault="00F26A99" w:rsidP="00DB6976">
            <w:pPr>
              <w:pStyle w:val="TAC"/>
              <w:rPr>
                <w:rFonts w:eastAsia="SimSun"/>
                <w:lang w:eastAsia="zh-CN"/>
              </w:rPr>
            </w:pPr>
          </w:p>
        </w:tc>
      </w:tr>
      <w:tr w:rsidR="00F26A99" w:rsidRPr="00B70F61" w14:paraId="51C47D48" w14:textId="77777777" w:rsidTr="00DB6976">
        <w:trPr>
          <w:cantSplit/>
          <w:jc w:val="center"/>
        </w:trPr>
        <w:tc>
          <w:tcPr>
            <w:tcW w:w="2174" w:type="dxa"/>
            <w:tcBorders>
              <w:left w:val="single" w:sz="6" w:space="0" w:color="auto"/>
              <w:right w:val="single" w:sz="6" w:space="0" w:color="auto"/>
            </w:tcBorders>
            <w:vAlign w:val="center"/>
          </w:tcPr>
          <w:p w14:paraId="38CA5171"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44A33A89" w14:textId="77777777" w:rsidR="00F26A99" w:rsidRPr="00B70F61" w:rsidRDefault="00F26A99" w:rsidP="00DB6976">
            <w:pPr>
              <w:pStyle w:val="TAC"/>
            </w:pPr>
            <w:r w:rsidRPr="00B70F61">
              <w:t>60</w:t>
            </w:r>
          </w:p>
        </w:tc>
        <w:tc>
          <w:tcPr>
            <w:tcW w:w="1304" w:type="dxa"/>
            <w:tcBorders>
              <w:left w:val="single" w:sz="4" w:space="0" w:color="auto"/>
              <w:right w:val="single" w:sz="4" w:space="0" w:color="auto"/>
            </w:tcBorders>
          </w:tcPr>
          <w:p w14:paraId="4509757B" w14:textId="77777777" w:rsidR="00F26A99" w:rsidRPr="00B70F61" w:rsidRDefault="00F26A99" w:rsidP="00DB6976">
            <w:pPr>
              <w:pStyle w:val="TAC"/>
            </w:pPr>
          </w:p>
        </w:tc>
        <w:tc>
          <w:tcPr>
            <w:tcW w:w="1304" w:type="dxa"/>
            <w:tcBorders>
              <w:left w:val="single" w:sz="4" w:space="0" w:color="auto"/>
              <w:right w:val="single" w:sz="4" w:space="0" w:color="auto"/>
            </w:tcBorders>
          </w:tcPr>
          <w:p w14:paraId="16ECD61D" w14:textId="77777777" w:rsidR="00F26A99" w:rsidRPr="00B70F61" w:rsidRDefault="00F26A99" w:rsidP="00DB6976">
            <w:pPr>
              <w:pStyle w:val="TAC"/>
            </w:pPr>
          </w:p>
        </w:tc>
        <w:tc>
          <w:tcPr>
            <w:tcW w:w="1304" w:type="dxa"/>
            <w:tcBorders>
              <w:left w:val="single" w:sz="4" w:space="0" w:color="auto"/>
              <w:right w:val="single" w:sz="4" w:space="0" w:color="auto"/>
            </w:tcBorders>
          </w:tcPr>
          <w:p w14:paraId="16DED5A1" w14:textId="77777777" w:rsidR="00F26A99" w:rsidRPr="00B70F61" w:rsidRDefault="00F26A99" w:rsidP="00DB6976">
            <w:pPr>
              <w:pStyle w:val="TAC"/>
            </w:pPr>
          </w:p>
        </w:tc>
        <w:tc>
          <w:tcPr>
            <w:tcW w:w="1279" w:type="dxa"/>
            <w:tcBorders>
              <w:left w:val="single" w:sz="4" w:space="0" w:color="auto"/>
              <w:right w:val="single" w:sz="4" w:space="0" w:color="auto"/>
            </w:tcBorders>
          </w:tcPr>
          <w:p w14:paraId="7DB632B6" w14:textId="77777777" w:rsidR="00F26A99" w:rsidRPr="00B70F61" w:rsidRDefault="00F26A99" w:rsidP="00DB6976">
            <w:pPr>
              <w:pStyle w:val="TAC"/>
              <w:rPr>
                <w:rFonts w:eastAsia="SimSun"/>
                <w:lang w:eastAsia="zh-CN"/>
              </w:rPr>
            </w:pPr>
          </w:p>
        </w:tc>
      </w:tr>
      <w:tr w:rsidR="00F26A99" w:rsidRPr="00B70F61" w14:paraId="42DC8CC5" w14:textId="77777777" w:rsidTr="00DB6976">
        <w:trPr>
          <w:cantSplit/>
          <w:jc w:val="center"/>
        </w:trPr>
        <w:tc>
          <w:tcPr>
            <w:tcW w:w="2174" w:type="dxa"/>
            <w:tcBorders>
              <w:left w:val="single" w:sz="6" w:space="0" w:color="auto"/>
              <w:right w:val="single" w:sz="6" w:space="0" w:color="auto"/>
            </w:tcBorders>
            <w:vAlign w:val="center"/>
          </w:tcPr>
          <w:p w14:paraId="7A071516"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7CC0D657" w14:textId="77777777" w:rsidR="00F26A99" w:rsidRPr="00B70F61" w:rsidRDefault="00F26A99" w:rsidP="00DB6976">
            <w:pPr>
              <w:pStyle w:val="TAC"/>
            </w:pPr>
            <w:r w:rsidRPr="00B70F61">
              <w:t>80</w:t>
            </w:r>
          </w:p>
        </w:tc>
        <w:tc>
          <w:tcPr>
            <w:tcW w:w="1304" w:type="dxa"/>
            <w:tcBorders>
              <w:left w:val="single" w:sz="4" w:space="0" w:color="auto"/>
              <w:right w:val="single" w:sz="4" w:space="0" w:color="auto"/>
            </w:tcBorders>
          </w:tcPr>
          <w:p w14:paraId="0CEBB06F" w14:textId="77777777" w:rsidR="00F26A99" w:rsidRPr="00B70F61" w:rsidRDefault="00F26A99" w:rsidP="00DB6976">
            <w:pPr>
              <w:pStyle w:val="TAC"/>
            </w:pPr>
          </w:p>
        </w:tc>
        <w:tc>
          <w:tcPr>
            <w:tcW w:w="1304" w:type="dxa"/>
            <w:tcBorders>
              <w:left w:val="single" w:sz="4" w:space="0" w:color="auto"/>
              <w:right w:val="single" w:sz="4" w:space="0" w:color="auto"/>
            </w:tcBorders>
          </w:tcPr>
          <w:p w14:paraId="48DC4A4C" w14:textId="77777777" w:rsidR="00F26A99" w:rsidRPr="00B70F61" w:rsidRDefault="00F26A99" w:rsidP="00DB6976">
            <w:pPr>
              <w:pStyle w:val="TAC"/>
            </w:pPr>
          </w:p>
        </w:tc>
        <w:tc>
          <w:tcPr>
            <w:tcW w:w="1304" w:type="dxa"/>
            <w:tcBorders>
              <w:left w:val="single" w:sz="4" w:space="0" w:color="auto"/>
              <w:right w:val="single" w:sz="4" w:space="0" w:color="auto"/>
            </w:tcBorders>
          </w:tcPr>
          <w:p w14:paraId="461B1363" w14:textId="77777777" w:rsidR="00F26A99" w:rsidRPr="00B70F61" w:rsidRDefault="00F26A99" w:rsidP="00DB6976">
            <w:pPr>
              <w:pStyle w:val="TAC"/>
            </w:pPr>
          </w:p>
        </w:tc>
        <w:tc>
          <w:tcPr>
            <w:tcW w:w="1279" w:type="dxa"/>
            <w:tcBorders>
              <w:left w:val="single" w:sz="4" w:space="0" w:color="auto"/>
              <w:right w:val="single" w:sz="4" w:space="0" w:color="auto"/>
            </w:tcBorders>
          </w:tcPr>
          <w:p w14:paraId="17C38546" w14:textId="77777777" w:rsidR="00F26A99" w:rsidRPr="00B70F61" w:rsidRDefault="00F26A99" w:rsidP="00DB6976">
            <w:pPr>
              <w:pStyle w:val="TAC"/>
              <w:rPr>
                <w:rFonts w:eastAsia="SimSun"/>
                <w:lang w:eastAsia="zh-CN"/>
              </w:rPr>
            </w:pPr>
          </w:p>
        </w:tc>
      </w:tr>
      <w:tr w:rsidR="00F26A99" w:rsidRPr="00B70F61" w14:paraId="01FE5F4B" w14:textId="77777777" w:rsidTr="00DB6976">
        <w:trPr>
          <w:cantSplit/>
          <w:jc w:val="center"/>
        </w:trPr>
        <w:tc>
          <w:tcPr>
            <w:tcW w:w="2174" w:type="dxa"/>
            <w:tcBorders>
              <w:left w:val="single" w:sz="6" w:space="0" w:color="auto"/>
              <w:bottom w:val="single" w:sz="4" w:space="0" w:color="auto"/>
              <w:right w:val="single" w:sz="6" w:space="0" w:color="auto"/>
            </w:tcBorders>
            <w:vAlign w:val="center"/>
          </w:tcPr>
          <w:p w14:paraId="22114034"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0AD8CE2E" w14:textId="77777777" w:rsidR="00F26A99" w:rsidRPr="00B70F61" w:rsidRDefault="00F26A99" w:rsidP="00DB6976">
            <w:pPr>
              <w:pStyle w:val="TAC"/>
            </w:pPr>
            <w:r w:rsidRPr="00B70F61">
              <w:t>100</w:t>
            </w:r>
          </w:p>
        </w:tc>
        <w:tc>
          <w:tcPr>
            <w:tcW w:w="1304" w:type="dxa"/>
            <w:tcBorders>
              <w:left w:val="single" w:sz="4" w:space="0" w:color="auto"/>
              <w:bottom w:val="single" w:sz="4" w:space="0" w:color="auto"/>
              <w:right w:val="single" w:sz="4" w:space="0" w:color="auto"/>
            </w:tcBorders>
          </w:tcPr>
          <w:p w14:paraId="3A6A7288" w14:textId="77777777" w:rsidR="00F26A99" w:rsidRPr="00B70F61" w:rsidRDefault="00F26A99" w:rsidP="00DB6976">
            <w:pPr>
              <w:pStyle w:val="TAC"/>
            </w:pPr>
          </w:p>
        </w:tc>
        <w:tc>
          <w:tcPr>
            <w:tcW w:w="1304" w:type="dxa"/>
            <w:tcBorders>
              <w:left w:val="single" w:sz="4" w:space="0" w:color="auto"/>
              <w:bottom w:val="single" w:sz="4" w:space="0" w:color="auto"/>
              <w:right w:val="single" w:sz="4" w:space="0" w:color="auto"/>
            </w:tcBorders>
          </w:tcPr>
          <w:p w14:paraId="20B8B19C" w14:textId="77777777" w:rsidR="00F26A99" w:rsidRPr="00B70F61" w:rsidRDefault="00F26A99" w:rsidP="00DB6976">
            <w:pPr>
              <w:pStyle w:val="TAC"/>
            </w:pPr>
          </w:p>
        </w:tc>
        <w:tc>
          <w:tcPr>
            <w:tcW w:w="1304" w:type="dxa"/>
            <w:tcBorders>
              <w:left w:val="single" w:sz="4" w:space="0" w:color="auto"/>
              <w:bottom w:val="single" w:sz="4" w:space="0" w:color="auto"/>
              <w:right w:val="single" w:sz="4" w:space="0" w:color="auto"/>
            </w:tcBorders>
          </w:tcPr>
          <w:p w14:paraId="68827E38" w14:textId="77777777" w:rsidR="00F26A99" w:rsidRPr="00B70F61" w:rsidRDefault="00F26A99" w:rsidP="00DB6976">
            <w:pPr>
              <w:pStyle w:val="TAC"/>
            </w:pPr>
          </w:p>
        </w:tc>
        <w:tc>
          <w:tcPr>
            <w:tcW w:w="1279" w:type="dxa"/>
            <w:tcBorders>
              <w:left w:val="single" w:sz="4" w:space="0" w:color="auto"/>
              <w:bottom w:val="single" w:sz="4" w:space="0" w:color="auto"/>
              <w:right w:val="single" w:sz="4" w:space="0" w:color="auto"/>
            </w:tcBorders>
          </w:tcPr>
          <w:p w14:paraId="71310E4C" w14:textId="77777777" w:rsidR="00F26A99" w:rsidRPr="00B70F61" w:rsidRDefault="00F26A99" w:rsidP="00DB6976">
            <w:pPr>
              <w:pStyle w:val="TAC"/>
              <w:rPr>
                <w:rFonts w:eastAsia="SimSun"/>
                <w:lang w:eastAsia="zh-CN"/>
              </w:rPr>
            </w:pPr>
          </w:p>
        </w:tc>
      </w:tr>
      <w:tr w:rsidR="00F26A99" w:rsidRPr="00B70F61" w14:paraId="347FB5C7" w14:textId="77777777" w:rsidTr="00DB6976">
        <w:trPr>
          <w:cantSplit/>
          <w:jc w:val="center"/>
        </w:trPr>
        <w:tc>
          <w:tcPr>
            <w:tcW w:w="8669" w:type="dxa"/>
            <w:gridSpan w:val="6"/>
            <w:tcBorders>
              <w:top w:val="single" w:sz="4" w:space="0" w:color="auto"/>
              <w:left w:val="single" w:sz="4" w:space="0" w:color="auto"/>
              <w:bottom w:val="single" w:sz="4" w:space="0" w:color="auto"/>
              <w:right w:val="single" w:sz="4" w:space="0" w:color="auto"/>
            </w:tcBorders>
            <w:vAlign w:val="center"/>
          </w:tcPr>
          <w:p w14:paraId="169A6018" w14:textId="77777777" w:rsidR="00F26A99" w:rsidRPr="00B70F61" w:rsidRDefault="00F26A99" w:rsidP="00DB6976">
            <w:pPr>
              <w:pStyle w:val="TAN"/>
            </w:pPr>
            <w:r w:rsidRPr="00B70F61">
              <w:t>Note 1:</w:t>
            </w:r>
            <w:r w:rsidRPr="00B70F61">
              <w:tab/>
              <w:t>The NR test frequencies are specified in clause 4.3.1.1.1.41 for the NR Channel Bandwidth, NR SCS and NR test frequency range as given in the table.</w:t>
            </w:r>
          </w:p>
          <w:p w14:paraId="3B6533C4" w14:textId="77777777" w:rsidR="00F26A99" w:rsidRPr="00B70F61" w:rsidRDefault="00F26A99" w:rsidP="00DB6976">
            <w:pPr>
              <w:pStyle w:val="TAN"/>
              <w:rPr>
                <w:rFonts w:eastAsia="SimSun"/>
                <w:lang w:eastAsia="zh-CN"/>
              </w:rPr>
            </w:pPr>
            <w:r w:rsidRPr="00B70F61">
              <w:rPr>
                <w:rFonts w:eastAsia="SimSun"/>
                <w:lang w:eastAsia="zh-CN"/>
              </w:rPr>
              <w:t>Note 2:</w:t>
            </w:r>
            <w:r w:rsidRPr="00B70F61">
              <w:rPr>
                <w:rFonts w:eastAsia="SimSun"/>
                <w:lang w:eastAsia="zh-CN"/>
              </w:rPr>
              <w:tab/>
            </w:r>
            <w:r w:rsidRPr="00B70F61">
              <w:t>The E-UTRA test frequencies are specified in TS 36.508 [2], clause 4.3.1.2.9 for the E-UTRA channel bandwidth and E-UTRA test frequency range as given in the table.</w:t>
            </w:r>
          </w:p>
        </w:tc>
      </w:tr>
    </w:tbl>
    <w:p w14:paraId="226D6963" w14:textId="77777777" w:rsidR="00F26A99" w:rsidRPr="00B70F61" w:rsidRDefault="00F26A99" w:rsidP="00F26A99"/>
    <w:p w14:paraId="5A70C97D" w14:textId="77777777" w:rsidR="00F26A99" w:rsidRPr="00B70F61" w:rsidRDefault="00F26A99" w:rsidP="00F26A99">
      <w:pPr>
        <w:pStyle w:val="Heading5"/>
      </w:pPr>
      <w:bookmarkStart w:id="342" w:name="_Toc36228070"/>
      <w:bookmarkStart w:id="343" w:name="_Toc36228366"/>
      <w:bookmarkStart w:id="344" w:name="_Toc36228821"/>
      <w:bookmarkStart w:id="345" w:name="_Toc36229038"/>
      <w:bookmarkStart w:id="346" w:name="_Toc44454623"/>
      <w:bookmarkStart w:id="347" w:name="_Toc44455075"/>
      <w:r w:rsidRPr="00B70F61">
        <w:lastRenderedPageBreak/>
        <w:t>4.3.1.4.3.41.2</w:t>
      </w:r>
      <w:r w:rsidRPr="00B70F61">
        <w:tab/>
        <w:t>DC_41C_n41A</w:t>
      </w:r>
      <w:bookmarkEnd w:id="342"/>
      <w:bookmarkEnd w:id="343"/>
      <w:bookmarkEnd w:id="344"/>
      <w:bookmarkEnd w:id="345"/>
      <w:bookmarkEnd w:id="346"/>
      <w:bookmarkEnd w:id="347"/>
    </w:p>
    <w:p w14:paraId="33EEA809" w14:textId="77777777" w:rsidR="00F26A99" w:rsidRPr="00B70F61" w:rsidRDefault="00F26A99" w:rsidP="00F26A99">
      <w:pPr>
        <w:pStyle w:val="TH"/>
        <w:rPr>
          <w:rFonts w:eastAsia="SimSun"/>
          <w:lang w:eastAsia="zh-CN"/>
        </w:rPr>
      </w:pPr>
      <w:bookmarkStart w:id="348" w:name="_CRTable4_3_1_4_41_21"/>
      <w:r w:rsidRPr="00B70F61">
        <w:t xml:space="preserve">Table </w:t>
      </w:r>
      <w:bookmarkEnd w:id="348"/>
      <w:r w:rsidRPr="00B70F61">
        <w:t>4.3.1.4</w:t>
      </w:r>
      <w:r w:rsidRPr="00B70F61">
        <w:rPr>
          <w:rFonts w:eastAsia="SimSun"/>
          <w:lang w:eastAsia="zh-CN"/>
        </w:rPr>
        <w:t>.41.2-</w:t>
      </w:r>
      <w:r w:rsidRPr="00B70F61">
        <w:t xml:space="preserve">1: Test frequencies for EN-DC combination DC_41C_n41A, SCS=30kHz, Max </w:t>
      </w:r>
      <w:proofErr w:type="spellStart"/>
      <w:r w:rsidRPr="00B70F61">
        <w:t>Wgap</w:t>
      </w:r>
      <w:proofErr w:type="spellEnd"/>
    </w:p>
    <w:tbl>
      <w:tblPr>
        <w:tblW w:w="8670" w:type="dxa"/>
        <w:jc w:val="center"/>
        <w:tblLayout w:type="fixed"/>
        <w:tblCellMar>
          <w:left w:w="28" w:type="dxa"/>
        </w:tblCellMar>
        <w:tblLook w:val="04A0" w:firstRow="1" w:lastRow="0" w:firstColumn="1" w:lastColumn="0" w:noHBand="0" w:noVBand="1"/>
      </w:tblPr>
      <w:tblGrid>
        <w:gridCol w:w="2175"/>
        <w:gridCol w:w="1304"/>
        <w:gridCol w:w="1304"/>
        <w:gridCol w:w="1304"/>
        <w:gridCol w:w="1304"/>
        <w:gridCol w:w="1279"/>
      </w:tblGrid>
      <w:tr w:rsidR="00F26A99" w:rsidRPr="00B70F61" w14:paraId="4C8650FA" w14:textId="77777777" w:rsidTr="00DB6976">
        <w:trPr>
          <w:cantSplit/>
          <w:jc w:val="center"/>
        </w:trPr>
        <w:tc>
          <w:tcPr>
            <w:tcW w:w="2175" w:type="dxa"/>
            <w:tcBorders>
              <w:top w:val="single" w:sz="6" w:space="0" w:color="auto"/>
              <w:left w:val="single" w:sz="6" w:space="0" w:color="auto"/>
              <w:bottom w:val="single" w:sz="6" w:space="0" w:color="auto"/>
              <w:right w:val="single" w:sz="6" w:space="0" w:color="auto"/>
            </w:tcBorders>
            <w:hideMark/>
          </w:tcPr>
          <w:p w14:paraId="65B14320" w14:textId="77777777" w:rsidR="00F26A99" w:rsidRPr="00B70F61" w:rsidRDefault="00F26A99" w:rsidP="00DB6976">
            <w:pPr>
              <w:pStyle w:val="TAH"/>
            </w:pPr>
            <w:r w:rsidRPr="00B70F61">
              <w:t>Test Frequency ID</w:t>
            </w:r>
          </w:p>
        </w:tc>
        <w:tc>
          <w:tcPr>
            <w:tcW w:w="1304" w:type="dxa"/>
            <w:tcBorders>
              <w:top w:val="single" w:sz="6" w:space="0" w:color="auto"/>
              <w:left w:val="single" w:sz="6" w:space="0" w:color="auto"/>
              <w:bottom w:val="single" w:sz="6" w:space="0" w:color="auto"/>
              <w:right w:val="single" w:sz="6" w:space="0" w:color="auto"/>
            </w:tcBorders>
            <w:hideMark/>
          </w:tcPr>
          <w:p w14:paraId="5C690501" w14:textId="77777777" w:rsidR="00F26A99" w:rsidRPr="00B70F61" w:rsidRDefault="00F26A99" w:rsidP="00DB6976">
            <w:pPr>
              <w:pStyle w:val="TAH"/>
            </w:pPr>
            <w:r w:rsidRPr="00B70F61">
              <w:rPr>
                <w:rFonts w:eastAsia="SimSun"/>
                <w:lang w:eastAsia="zh-CN"/>
              </w:rPr>
              <w:t>NR channel bandwidth</w:t>
            </w:r>
            <w:r w:rsidRPr="00B70F61">
              <w:rPr>
                <w:rFonts w:eastAsia="SimSun"/>
                <w:lang w:eastAsia="zh-CN"/>
              </w:rPr>
              <w:br/>
              <w:t>[MHz]</w:t>
            </w:r>
          </w:p>
        </w:tc>
        <w:tc>
          <w:tcPr>
            <w:tcW w:w="1304" w:type="dxa"/>
            <w:tcBorders>
              <w:top w:val="single" w:sz="6" w:space="0" w:color="auto"/>
              <w:left w:val="single" w:sz="6" w:space="0" w:color="auto"/>
              <w:bottom w:val="single" w:sz="4" w:space="0" w:color="auto"/>
              <w:right w:val="single" w:sz="6" w:space="0" w:color="auto"/>
            </w:tcBorders>
            <w:hideMark/>
          </w:tcPr>
          <w:p w14:paraId="43F1E429" w14:textId="77777777" w:rsidR="00F26A99" w:rsidRPr="00B70F61" w:rsidRDefault="00F26A99" w:rsidP="00DB6976">
            <w:pPr>
              <w:pStyle w:val="TAH"/>
            </w:pPr>
            <w:r w:rsidRPr="00B70F61">
              <w:t xml:space="preserve">NR SCS </w:t>
            </w:r>
          </w:p>
          <w:p w14:paraId="31CAC8D8" w14:textId="77777777" w:rsidR="00F26A99" w:rsidRPr="00B70F61" w:rsidRDefault="00F26A99" w:rsidP="00DB6976">
            <w:pPr>
              <w:pStyle w:val="TAH"/>
            </w:pPr>
            <w:r w:rsidRPr="00B70F61">
              <w:t>[kHz]</w:t>
            </w:r>
          </w:p>
        </w:tc>
        <w:tc>
          <w:tcPr>
            <w:tcW w:w="1304" w:type="dxa"/>
            <w:tcBorders>
              <w:top w:val="single" w:sz="6" w:space="0" w:color="auto"/>
              <w:left w:val="single" w:sz="6" w:space="0" w:color="auto"/>
              <w:bottom w:val="single" w:sz="4" w:space="0" w:color="auto"/>
              <w:right w:val="single" w:sz="6" w:space="0" w:color="auto"/>
            </w:tcBorders>
            <w:hideMark/>
          </w:tcPr>
          <w:p w14:paraId="4B87D90A" w14:textId="77777777" w:rsidR="00F26A99" w:rsidRPr="00B70F61" w:rsidRDefault="00F26A99" w:rsidP="00DB6976">
            <w:pPr>
              <w:pStyle w:val="TAH"/>
            </w:pPr>
            <w:r w:rsidRPr="00B70F61">
              <w:t>NR test frequency range</w:t>
            </w:r>
          </w:p>
          <w:p w14:paraId="359E34EB" w14:textId="77777777" w:rsidR="00F26A99" w:rsidRPr="00B70F61" w:rsidRDefault="00F26A99" w:rsidP="00DB6976">
            <w:pPr>
              <w:pStyle w:val="TAH"/>
            </w:pPr>
            <w:r w:rsidRPr="00B70F61">
              <w:t>(Note 1)</w:t>
            </w:r>
          </w:p>
        </w:tc>
        <w:tc>
          <w:tcPr>
            <w:tcW w:w="1304" w:type="dxa"/>
            <w:tcBorders>
              <w:top w:val="single" w:sz="6" w:space="0" w:color="auto"/>
              <w:left w:val="single" w:sz="6" w:space="0" w:color="auto"/>
              <w:bottom w:val="single" w:sz="4" w:space="0" w:color="auto"/>
              <w:right w:val="single" w:sz="6" w:space="0" w:color="auto"/>
            </w:tcBorders>
            <w:hideMark/>
          </w:tcPr>
          <w:p w14:paraId="1160DE83" w14:textId="77777777" w:rsidR="00F26A99" w:rsidRPr="00B70F61" w:rsidRDefault="00F26A99" w:rsidP="00DB6976">
            <w:pPr>
              <w:pStyle w:val="TAH"/>
            </w:pPr>
            <w:r w:rsidRPr="00B70F61">
              <w:t xml:space="preserve">E-UTRA CC Combo / </w:t>
            </w:r>
            <w:proofErr w:type="spellStart"/>
            <w:r w:rsidRPr="00B70F61">
              <w:t>N</w:t>
            </w:r>
            <w:r w:rsidRPr="00B70F61">
              <w:rPr>
                <w:vertAlign w:val="subscript"/>
              </w:rPr>
              <w:t>RB_agg</w:t>
            </w:r>
            <w:proofErr w:type="spellEnd"/>
            <w:r w:rsidRPr="00B70F61">
              <w:t xml:space="preserve"> [MHz]</w:t>
            </w:r>
          </w:p>
        </w:tc>
        <w:tc>
          <w:tcPr>
            <w:tcW w:w="1279" w:type="dxa"/>
            <w:tcBorders>
              <w:top w:val="single" w:sz="6" w:space="0" w:color="auto"/>
              <w:left w:val="single" w:sz="6" w:space="0" w:color="auto"/>
              <w:bottom w:val="single" w:sz="4" w:space="0" w:color="auto"/>
              <w:right w:val="single" w:sz="6" w:space="0" w:color="auto"/>
            </w:tcBorders>
            <w:hideMark/>
          </w:tcPr>
          <w:p w14:paraId="4C44F179" w14:textId="77777777" w:rsidR="00F26A99" w:rsidRPr="00B70F61" w:rsidRDefault="00F26A99" w:rsidP="00DB6976">
            <w:pPr>
              <w:pStyle w:val="TAH"/>
            </w:pPr>
            <w:r w:rsidRPr="00B70F61">
              <w:t>E-UTRA</w:t>
            </w:r>
          </w:p>
          <w:p w14:paraId="0BF09D68" w14:textId="77777777" w:rsidR="00F26A99" w:rsidRPr="00B70F61" w:rsidRDefault="00F26A99" w:rsidP="00DB6976">
            <w:pPr>
              <w:pStyle w:val="TAH"/>
            </w:pPr>
            <w:r w:rsidRPr="00B70F61">
              <w:t>frequency range</w:t>
            </w:r>
          </w:p>
          <w:p w14:paraId="28D34838" w14:textId="77777777" w:rsidR="00F26A99" w:rsidRPr="00B70F61" w:rsidRDefault="00F26A99" w:rsidP="00DB6976">
            <w:pPr>
              <w:pStyle w:val="TAH"/>
            </w:pPr>
            <w:r w:rsidRPr="00B70F61">
              <w:t>(Note 2)</w:t>
            </w:r>
          </w:p>
        </w:tc>
      </w:tr>
      <w:tr w:rsidR="00F26A99" w:rsidRPr="00B70F61" w14:paraId="3EAAE706" w14:textId="77777777" w:rsidTr="00DB6976">
        <w:trPr>
          <w:cantSplit/>
          <w:jc w:val="center"/>
        </w:trPr>
        <w:tc>
          <w:tcPr>
            <w:tcW w:w="2175" w:type="dxa"/>
            <w:tcBorders>
              <w:top w:val="single" w:sz="4" w:space="0" w:color="auto"/>
              <w:left w:val="single" w:sz="6" w:space="0" w:color="auto"/>
              <w:bottom w:val="nil"/>
              <w:right w:val="single" w:sz="6" w:space="0" w:color="auto"/>
            </w:tcBorders>
            <w:vAlign w:val="center"/>
            <w:hideMark/>
          </w:tcPr>
          <w:p w14:paraId="57DD6F58" w14:textId="77777777" w:rsidR="00F26A99" w:rsidRPr="00B70F61" w:rsidRDefault="00F26A99" w:rsidP="00DB6976">
            <w:pPr>
              <w:pStyle w:val="TAC"/>
            </w:pPr>
            <w:r w:rsidRPr="00B70F61">
              <w:t xml:space="preserve">Low with </w:t>
            </w:r>
            <w:proofErr w:type="spellStart"/>
            <w:r w:rsidRPr="00B70F61">
              <w:t>maxWgap</w:t>
            </w:r>
            <w:proofErr w:type="spellEnd"/>
          </w:p>
        </w:tc>
        <w:tc>
          <w:tcPr>
            <w:tcW w:w="1304" w:type="dxa"/>
            <w:tcBorders>
              <w:top w:val="single" w:sz="4" w:space="0" w:color="auto"/>
              <w:left w:val="single" w:sz="6" w:space="0" w:color="auto"/>
              <w:bottom w:val="single" w:sz="4" w:space="0" w:color="auto"/>
              <w:right w:val="single" w:sz="4" w:space="0" w:color="auto"/>
            </w:tcBorders>
            <w:hideMark/>
          </w:tcPr>
          <w:p w14:paraId="65056BB7" w14:textId="77777777" w:rsidR="00F26A99" w:rsidRPr="00B70F61" w:rsidRDefault="00F26A99" w:rsidP="00DB6976">
            <w:pPr>
              <w:pStyle w:val="TAC"/>
            </w:pPr>
            <w:r w:rsidRPr="00B70F61">
              <w:t>40</w:t>
            </w:r>
          </w:p>
        </w:tc>
        <w:tc>
          <w:tcPr>
            <w:tcW w:w="1304" w:type="dxa"/>
            <w:tcBorders>
              <w:top w:val="single" w:sz="4" w:space="0" w:color="auto"/>
              <w:left w:val="single" w:sz="4" w:space="0" w:color="auto"/>
              <w:bottom w:val="nil"/>
              <w:right w:val="single" w:sz="4" w:space="0" w:color="auto"/>
            </w:tcBorders>
            <w:hideMark/>
          </w:tcPr>
          <w:p w14:paraId="1C024923" w14:textId="77777777" w:rsidR="00F26A99" w:rsidRPr="00B70F61" w:rsidRDefault="00F26A99" w:rsidP="00DB6976">
            <w:pPr>
              <w:pStyle w:val="TAC"/>
            </w:pPr>
            <w:r w:rsidRPr="00B70F61">
              <w:t>30</w:t>
            </w:r>
          </w:p>
        </w:tc>
        <w:tc>
          <w:tcPr>
            <w:tcW w:w="1304" w:type="dxa"/>
            <w:tcBorders>
              <w:top w:val="single" w:sz="4" w:space="0" w:color="auto"/>
              <w:left w:val="single" w:sz="4" w:space="0" w:color="auto"/>
              <w:bottom w:val="nil"/>
              <w:right w:val="single" w:sz="4" w:space="0" w:color="auto"/>
            </w:tcBorders>
            <w:hideMark/>
          </w:tcPr>
          <w:p w14:paraId="1EBC8EA5" w14:textId="77777777" w:rsidR="00F26A99" w:rsidRPr="00B70F61" w:rsidRDefault="00F26A99" w:rsidP="00DB6976">
            <w:pPr>
              <w:pStyle w:val="TAC"/>
            </w:pPr>
            <w:r w:rsidRPr="00B70F61">
              <w:t>Low</w:t>
            </w:r>
          </w:p>
        </w:tc>
        <w:tc>
          <w:tcPr>
            <w:tcW w:w="1304" w:type="dxa"/>
            <w:tcBorders>
              <w:top w:val="single" w:sz="4" w:space="0" w:color="auto"/>
              <w:left w:val="single" w:sz="4" w:space="0" w:color="auto"/>
              <w:bottom w:val="nil"/>
              <w:right w:val="single" w:sz="4" w:space="0" w:color="auto"/>
            </w:tcBorders>
            <w:hideMark/>
          </w:tcPr>
          <w:p w14:paraId="42B91BFE" w14:textId="77777777" w:rsidR="00F26A99" w:rsidRPr="00B70F61" w:rsidRDefault="00F26A99" w:rsidP="00DB6976">
            <w:pPr>
              <w:pStyle w:val="TAC"/>
            </w:pPr>
            <w:r w:rsidRPr="00B70F61">
              <w:t>20 + 20</w:t>
            </w:r>
          </w:p>
        </w:tc>
        <w:tc>
          <w:tcPr>
            <w:tcW w:w="1279" w:type="dxa"/>
            <w:tcBorders>
              <w:top w:val="single" w:sz="4" w:space="0" w:color="auto"/>
              <w:left w:val="single" w:sz="4" w:space="0" w:color="auto"/>
              <w:bottom w:val="nil"/>
              <w:right w:val="single" w:sz="4" w:space="0" w:color="auto"/>
            </w:tcBorders>
            <w:hideMark/>
          </w:tcPr>
          <w:p w14:paraId="5273C720" w14:textId="77777777" w:rsidR="00F26A99" w:rsidRPr="00B70F61" w:rsidRDefault="00F26A99" w:rsidP="00DB6976">
            <w:pPr>
              <w:pStyle w:val="TAC"/>
              <w:rPr>
                <w:rFonts w:eastAsia="SimSun"/>
                <w:lang w:eastAsia="zh-CN"/>
              </w:rPr>
            </w:pPr>
            <w:r w:rsidRPr="00B70F61">
              <w:t>High</w:t>
            </w:r>
          </w:p>
        </w:tc>
      </w:tr>
      <w:tr w:rsidR="00F26A99" w:rsidRPr="00B70F61" w14:paraId="16F383EF" w14:textId="77777777" w:rsidTr="00DB6976">
        <w:trPr>
          <w:cantSplit/>
          <w:jc w:val="center"/>
        </w:trPr>
        <w:tc>
          <w:tcPr>
            <w:tcW w:w="2175" w:type="dxa"/>
            <w:tcBorders>
              <w:top w:val="nil"/>
              <w:left w:val="single" w:sz="6" w:space="0" w:color="auto"/>
              <w:bottom w:val="nil"/>
              <w:right w:val="single" w:sz="6" w:space="0" w:color="auto"/>
            </w:tcBorders>
            <w:vAlign w:val="center"/>
            <w:hideMark/>
          </w:tcPr>
          <w:p w14:paraId="3D6DA733" w14:textId="77777777" w:rsidR="00F26A99" w:rsidRPr="00B70F61" w:rsidRDefault="00F26A99" w:rsidP="00DB6976">
            <w:pPr>
              <w:pStyle w:val="TAC"/>
            </w:pPr>
            <w:r w:rsidRPr="00B70F61">
              <w:t>(NR – E-UTRA)</w:t>
            </w:r>
          </w:p>
        </w:tc>
        <w:tc>
          <w:tcPr>
            <w:tcW w:w="1304" w:type="dxa"/>
            <w:tcBorders>
              <w:top w:val="single" w:sz="4" w:space="0" w:color="auto"/>
              <w:left w:val="single" w:sz="6" w:space="0" w:color="auto"/>
              <w:bottom w:val="single" w:sz="4" w:space="0" w:color="auto"/>
              <w:right w:val="single" w:sz="4" w:space="0" w:color="auto"/>
            </w:tcBorders>
            <w:hideMark/>
          </w:tcPr>
          <w:p w14:paraId="32B41716" w14:textId="77777777" w:rsidR="00F26A99" w:rsidRPr="00B70F61" w:rsidRDefault="00F26A99" w:rsidP="00DB6976">
            <w:pPr>
              <w:pStyle w:val="TAC"/>
            </w:pPr>
            <w:r w:rsidRPr="00B70F61">
              <w:t>50</w:t>
            </w:r>
          </w:p>
        </w:tc>
        <w:tc>
          <w:tcPr>
            <w:tcW w:w="1304" w:type="dxa"/>
            <w:tcBorders>
              <w:top w:val="nil"/>
              <w:left w:val="single" w:sz="4" w:space="0" w:color="auto"/>
              <w:bottom w:val="nil"/>
              <w:right w:val="single" w:sz="4" w:space="0" w:color="auto"/>
            </w:tcBorders>
          </w:tcPr>
          <w:p w14:paraId="41E66C60"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3FD8805B"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6FC108F5"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5B81A067" w14:textId="77777777" w:rsidR="00F26A99" w:rsidRPr="00B70F61" w:rsidRDefault="00F26A99" w:rsidP="00DB6976">
            <w:pPr>
              <w:pStyle w:val="TAC"/>
              <w:rPr>
                <w:rFonts w:eastAsia="SimSun"/>
                <w:lang w:eastAsia="zh-CN"/>
              </w:rPr>
            </w:pPr>
          </w:p>
        </w:tc>
      </w:tr>
      <w:tr w:rsidR="00F26A99" w:rsidRPr="00B70F61" w14:paraId="6E35662F" w14:textId="77777777" w:rsidTr="00DB6976">
        <w:trPr>
          <w:cantSplit/>
          <w:jc w:val="center"/>
        </w:trPr>
        <w:tc>
          <w:tcPr>
            <w:tcW w:w="2175" w:type="dxa"/>
            <w:tcBorders>
              <w:top w:val="nil"/>
              <w:left w:val="single" w:sz="6" w:space="0" w:color="auto"/>
              <w:bottom w:val="nil"/>
              <w:right w:val="single" w:sz="6" w:space="0" w:color="auto"/>
            </w:tcBorders>
            <w:vAlign w:val="center"/>
          </w:tcPr>
          <w:p w14:paraId="17192C9C"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3BD12CC5" w14:textId="77777777" w:rsidR="00F26A99" w:rsidRPr="00B70F61" w:rsidRDefault="00F26A99" w:rsidP="00DB6976">
            <w:pPr>
              <w:pStyle w:val="TAC"/>
            </w:pPr>
            <w:r w:rsidRPr="00B70F61">
              <w:t>60</w:t>
            </w:r>
          </w:p>
        </w:tc>
        <w:tc>
          <w:tcPr>
            <w:tcW w:w="1304" w:type="dxa"/>
            <w:tcBorders>
              <w:top w:val="nil"/>
              <w:left w:val="single" w:sz="4" w:space="0" w:color="auto"/>
              <w:bottom w:val="nil"/>
              <w:right w:val="single" w:sz="4" w:space="0" w:color="auto"/>
            </w:tcBorders>
          </w:tcPr>
          <w:p w14:paraId="62AF6212"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7D524AF1"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5911E9CC"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1F4326D4" w14:textId="77777777" w:rsidR="00F26A99" w:rsidRPr="00B70F61" w:rsidRDefault="00F26A99" w:rsidP="00DB6976">
            <w:pPr>
              <w:pStyle w:val="TAC"/>
              <w:rPr>
                <w:rFonts w:eastAsia="SimSun"/>
                <w:lang w:eastAsia="zh-CN"/>
              </w:rPr>
            </w:pPr>
          </w:p>
        </w:tc>
      </w:tr>
      <w:tr w:rsidR="00F26A99" w:rsidRPr="00B70F61" w14:paraId="115CD520" w14:textId="77777777" w:rsidTr="00DB6976">
        <w:trPr>
          <w:cantSplit/>
          <w:jc w:val="center"/>
        </w:trPr>
        <w:tc>
          <w:tcPr>
            <w:tcW w:w="2175" w:type="dxa"/>
            <w:tcBorders>
              <w:top w:val="nil"/>
              <w:left w:val="single" w:sz="6" w:space="0" w:color="auto"/>
              <w:bottom w:val="nil"/>
              <w:right w:val="single" w:sz="6" w:space="0" w:color="auto"/>
            </w:tcBorders>
            <w:vAlign w:val="center"/>
          </w:tcPr>
          <w:p w14:paraId="119E0ABE"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770EE3A0" w14:textId="77777777" w:rsidR="00F26A99" w:rsidRPr="00B70F61" w:rsidRDefault="00F26A99" w:rsidP="00DB6976">
            <w:pPr>
              <w:pStyle w:val="TAC"/>
            </w:pPr>
            <w:r w:rsidRPr="00B70F61">
              <w:t>80</w:t>
            </w:r>
          </w:p>
        </w:tc>
        <w:tc>
          <w:tcPr>
            <w:tcW w:w="1304" w:type="dxa"/>
            <w:tcBorders>
              <w:top w:val="nil"/>
              <w:left w:val="single" w:sz="4" w:space="0" w:color="auto"/>
              <w:bottom w:val="nil"/>
              <w:right w:val="single" w:sz="4" w:space="0" w:color="auto"/>
            </w:tcBorders>
          </w:tcPr>
          <w:p w14:paraId="113F71B5"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49F9D48A"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105B9D49"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25ADA342" w14:textId="77777777" w:rsidR="00F26A99" w:rsidRPr="00B70F61" w:rsidRDefault="00F26A99" w:rsidP="00DB6976">
            <w:pPr>
              <w:pStyle w:val="TAC"/>
              <w:rPr>
                <w:rFonts w:eastAsia="SimSun"/>
                <w:lang w:eastAsia="zh-CN"/>
              </w:rPr>
            </w:pPr>
          </w:p>
        </w:tc>
      </w:tr>
      <w:tr w:rsidR="00F26A99" w:rsidRPr="00B70F61" w14:paraId="50B60714" w14:textId="77777777" w:rsidTr="00DB6976">
        <w:trPr>
          <w:cantSplit/>
          <w:jc w:val="center"/>
        </w:trPr>
        <w:tc>
          <w:tcPr>
            <w:tcW w:w="2175" w:type="dxa"/>
            <w:tcBorders>
              <w:top w:val="nil"/>
              <w:left w:val="single" w:sz="6" w:space="0" w:color="auto"/>
              <w:bottom w:val="single" w:sz="4" w:space="0" w:color="000000"/>
              <w:right w:val="single" w:sz="6" w:space="0" w:color="auto"/>
            </w:tcBorders>
            <w:vAlign w:val="center"/>
          </w:tcPr>
          <w:p w14:paraId="3168DE4E"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1F251A39" w14:textId="77777777" w:rsidR="00F26A99" w:rsidRPr="00B70F61" w:rsidRDefault="00F26A99" w:rsidP="00DB6976">
            <w:pPr>
              <w:pStyle w:val="TAC"/>
            </w:pPr>
            <w:r w:rsidRPr="00B70F61">
              <w:t>100</w:t>
            </w:r>
          </w:p>
        </w:tc>
        <w:tc>
          <w:tcPr>
            <w:tcW w:w="1304" w:type="dxa"/>
            <w:tcBorders>
              <w:top w:val="nil"/>
              <w:left w:val="single" w:sz="4" w:space="0" w:color="auto"/>
              <w:bottom w:val="nil"/>
              <w:right w:val="single" w:sz="4" w:space="0" w:color="auto"/>
            </w:tcBorders>
          </w:tcPr>
          <w:p w14:paraId="6D6BC5E9"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5A94673E"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0A498912" w14:textId="77777777" w:rsidR="00F26A99" w:rsidRPr="00B70F61" w:rsidRDefault="00F26A99" w:rsidP="00DB6976">
            <w:pPr>
              <w:pStyle w:val="TAC"/>
            </w:pPr>
          </w:p>
        </w:tc>
        <w:tc>
          <w:tcPr>
            <w:tcW w:w="1279" w:type="dxa"/>
            <w:tcBorders>
              <w:top w:val="nil"/>
              <w:left w:val="single" w:sz="4" w:space="0" w:color="auto"/>
              <w:bottom w:val="single" w:sz="4" w:space="0" w:color="auto"/>
              <w:right w:val="single" w:sz="4" w:space="0" w:color="auto"/>
            </w:tcBorders>
          </w:tcPr>
          <w:p w14:paraId="421C3F52" w14:textId="77777777" w:rsidR="00F26A99" w:rsidRPr="00B70F61" w:rsidRDefault="00F26A99" w:rsidP="00DB6976">
            <w:pPr>
              <w:pStyle w:val="TAC"/>
              <w:rPr>
                <w:rFonts w:eastAsia="SimSun"/>
                <w:lang w:eastAsia="zh-CN"/>
              </w:rPr>
            </w:pPr>
          </w:p>
        </w:tc>
      </w:tr>
      <w:tr w:rsidR="00F26A99" w:rsidRPr="00B70F61" w14:paraId="07694C86" w14:textId="77777777" w:rsidTr="00DB6976">
        <w:trPr>
          <w:cantSplit/>
          <w:jc w:val="center"/>
        </w:trPr>
        <w:tc>
          <w:tcPr>
            <w:tcW w:w="2175" w:type="dxa"/>
            <w:tcBorders>
              <w:top w:val="single" w:sz="6" w:space="0" w:color="auto"/>
              <w:left w:val="single" w:sz="6" w:space="0" w:color="auto"/>
              <w:bottom w:val="nil"/>
              <w:right w:val="single" w:sz="6" w:space="0" w:color="auto"/>
            </w:tcBorders>
            <w:vAlign w:val="center"/>
            <w:hideMark/>
          </w:tcPr>
          <w:p w14:paraId="723A5F62" w14:textId="77777777" w:rsidR="00F26A99" w:rsidRPr="00B70F61" w:rsidRDefault="00F26A99" w:rsidP="00DB6976">
            <w:pPr>
              <w:pStyle w:val="TAC"/>
            </w:pPr>
            <w:r w:rsidRPr="00B70F61">
              <w:t xml:space="preserve">High with </w:t>
            </w:r>
            <w:proofErr w:type="spellStart"/>
            <w:r w:rsidRPr="00B70F61">
              <w:t>maxWgap</w:t>
            </w:r>
            <w:proofErr w:type="spellEnd"/>
          </w:p>
        </w:tc>
        <w:tc>
          <w:tcPr>
            <w:tcW w:w="1304" w:type="dxa"/>
            <w:tcBorders>
              <w:top w:val="single" w:sz="6" w:space="0" w:color="auto"/>
              <w:left w:val="single" w:sz="6" w:space="0" w:color="auto"/>
              <w:bottom w:val="single" w:sz="4" w:space="0" w:color="auto"/>
              <w:right w:val="single" w:sz="4" w:space="0" w:color="auto"/>
            </w:tcBorders>
            <w:hideMark/>
          </w:tcPr>
          <w:p w14:paraId="446A19A1" w14:textId="77777777" w:rsidR="00F26A99" w:rsidRPr="00B70F61" w:rsidRDefault="00F26A99" w:rsidP="00DB6976">
            <w:pPr>
              <w:pStyle w:val="TAC"/>
            </w:pPr>
            <w:r w:rsidRPr="00B70F61">
              <w:t>40</w:t>
            </w:r>
          </w:p>
        </w:tc>
        <w:tc>
          <w:tcPr>
            <w:tcW w:w="1304" w:type="dxa"/>
            <w:tcBorders>
              <w:top w:val="nil"/>
              <w:left w:val="single" w:sz="4" w:space="0" w:color="auto"/>
              <w:bottom w:val="nil"/>
              <w:right w:val="single" w:sz="4" w:space="0" w:color="auto"/>
            </w:tcBorders>
          </w:tcPr>
          <w:p w14:paraId="3566060A" w14:textId="77777777" w:rsidR="00F26A99" w:rsidRPr="00B70F61" w:rsidRDefault="00F26A99" w:rsidP="00DB6976">
            <w:pPr>
              <w:pStyle w:val="TAC"/>
            </w:pPr>
          </w:p>
        </w:tc>
        <w:tc>
          <w:tcPr>
            <w:tcW w:w="1304" w:type="dxa"/>
            <w:tcBorders>
              <w:top w:val="single" w:sz="4" w:space="0" w:color="auto"/>
              <w:left w:val="single" w:sz="4" w:space="0" w:color="auto"/>
              <w:bottom w:val="nil"/>
              <w:right w:val="single" w:sz="4" w:space="0" w:color="auto"/>
            </w:tcBorders>
            <w:hideMark/>
          </w:tcPr>
          <w:p w14:paraId="26026B3A" w14:textId="77777777" w:rsidR="00F26A99" w:rsidRPr="00B70F61" w:rsidRDefault="00F26A99" w:rsidP="00DB6976">
            <w:pPr>
              <w:pStyle w:val="TAC"/>
            </w:pPr>
            <w:r w:rsidRPr="00B70F61">
              <w:t>High</w:t>
            </w:r>
          </w:p>
        </w:tc>
        <w:tc>
          <w:tcPr>
            <w:tcW w:w="1304" w:type="dxa"/>
            <w:tcBorders>
              <w:top w:val="single" w:sz="4" w:space="0" w:color="auto"/>
              <w:left w:val="single" w:sz="4" w:space="0" w:color="auto"/>
              <w:bottom w:val="nil"/>
              <w:right w:val="single" w:sz="4" w:space="0" w:color="auto"/>
            </w:tcBorders>
            <w:hideMark/>
          </w:tcPr>
          <w:p w14:paraId="45D84F62" w14:textId="77777777" w:rsidR="00F26A99" w:rsidRPr="00B70F61" w:rsidRDefault="00F26A99" w:rsidP="00DB6976">
            <w:pPr>
              <w:pStyle w:val="TAC"/>
            </w:pPr>
            <w:r w:rsidRPr="00B70F61">
              <w:t>20 + 20</w:t>
            </w:r>
          </w:p>
        </w:tc>
        <w:tc>
          <w:tcPr>
            <w:tcW w:w="1279" w:type="dxa"/>
            <w:tcBorders>
              <w:top w:val="single" w:sz="4" w:space="0" w:color="auto"/>
              <w:left w:val="single" w:sz="4" w:space="0" w:color="auto"/>
              <w:bottom w:val="nil"/>
              <w:right w:val="single" w:sz="4" w:space="0" w:color="auto"/>
            </w:tcBorders>
            <w:hideMark/>
          </w:tcPr>
          <w:p w14:paraId="166A4F1A" w14:textId="77777777" w:rsidR="00F26A99" w:rsidRPr="00B70F61" w:rsidRDefault="00F26A99" w:rsidP="00DB6976">
            <w:pPr>
              <w:pStyle w:val="TAC"/>
            </w:pPr>
            <w:r w:rsidRPr="00B70F61">
              <w:t>Low</w:t>
            </w:r>
          </w:p>
        </w:tc>
      </w:tr>
      <w:tr w:rsidR="00F26A99" w:rsidRPr="00B70F61" w14:paraId="151F7A86" w14:textId="77777777" w:rsidTr="00DB6976">
        <w:trPr>
          <w:cantSplit/>
          <w:jc w:val="center"/>
        </w:trPr>
        <w:tc>
          <w:tcPr>
            <w:tcW w:w="2175" w:type="dxa"/>
            <w:tcBorders>
              <w:top w:val="nil"/>
              <w:left w:val="single" w:sz="6" w:space="0" w:color="auto"/>
              <w:bottom w:val="nil"/>
              <w:right w:val="single" w:sz="6" w:space="0" w:color="auto"/>
            </w:tcBorders>
            <w:vAlign w:val="center"/>
            <w:hideMark/>
          </w:tcPr>
          <w:p w14:paraId="6DA96D5F" w14:textId="77777777" w:rsidR="00F26A99" w:rsidRPr="00B70F61" w:rsidRDefault="00F26A99" w:rsidP="00DB6976">
            <w:pPr>
              <w:pStyle w:val="TAC"/>
            </w:pPr>
            <w:r w:rsidRPr="00B70F61">
              <w:t>(E-UTRA - NR)</w:t>
            </w:r>
          </w:p>
        </w:tc>
        <w:tc>
          <w:tcPr>
            <w:tcW w:w="1304" w:type="dxa"/>
            <w:tcBorders>
              <w:top w:val="single" w:sz="4" w:space="0" w:color="auto"/>
              <w:left w:val="single" w:sz="6" w:space="0" w:color="auto"/>
              <w:bottom w:val="single" w:sz="4" w:space="0" w:color="auto"/>
              <w:right w:val="single" w:sz="4" w:space="0" w:color="auto"/>
            </w:tcBorders>
            <w:hideMark/>
          </w:tcPr>
          <w:p w14:paraId="17D5B44C" w14:textId="77777777" w:rsidR="00F26A99" w:rsidRPr="00B70F61" w:rsidRDefault="00F26A99" w:rsidP="00DB6976">
            <w:pPr>
              <w:pStyle w:val="TAC"/>
              <w:rPr>
                <w:u w:val="words"/>
              </w:rPr>
            </w:pPr>
            <w:r w:rsidRPr="00B70F61">
              <w:t>50</w:t>
            </w:r>
          </w:p>
        </w:tc>
        <w:tc>
          <w:tcPr>
            <w:tcW w:w="1304" w:type="dxa"/>
            <w:tcBorders>
              <w:top w:val="nil"/>
              <w:left w:val="single" w:sz="4" w:space="0" w:color="auto"/>
              <w:bottom w:val="nil"/>
              <w:right w:val="single" w:sz="4" w:space="0" w:color="auto"/>
            </w:tcBorders>
          </w:tcPr>
          <w:p w14:paraId="7C7298E7"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5360D931"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45790FA2"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505983BB" w14:textId="77777777" w:rsidR="00F26A99" w:rsidRPr="00B70F61" w:rsidRDefault="00F26A99" w:rsidP="00DB6976">
            <w:pPr>
              <w:pStyle w:val="TAC"/>
              <w:rPr>
                <w:rFonts w:eastAsia="SimSun"/>
                <w:lang w:eastAsia="zh-CN"/>
              </w:rPr>
            </w:pPr>
          </w:p>
        </w:tc>
      </w:tr>
      <w:tr w:rsidR="00F26A99" w:rsidRPr="00B70F61" w14:paraId="13DCA32D" w14:textId="77777777" w:rsidTr="00DB6976">
        <w:trPr>
          <w:cantSplit/>
          <w:jc w:val="center"/>
        </w:trPr>
        <w:tc>
          <w:tcPr>
            <w:tcW w:w="2175" w:type="dxa"/>
            <w:tcBorders>
              <w:top w:val="nil"/>
              <w:left w:val="single" w:sz="6" w:space="0" w:color="auto"/>
              <w:bottom w:val="nil"/>
              <w:right w:val="single" w:sz="6" w:space="0" w:color="auto"/>
            </w:tcBorders>
            <w:vAlign w:val="center"/>
          </w:tcPr>
          <w:p w14:paraId="73AC1522"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2BB3AADF" w14:textId="77777777" w:rsidR="00F26A99" w:rsidRPr="00B70F61" w:rsidRDefault="00F26A99" w:rsidP="00DB6976">
            <w:pPr>
              <w:pStyle w:val="TAC"/>
            </w:pPr>
            <w:r w:rsidRPr="00B70F61">
              <w:t>60</w:t>
            </w:r>
          </w:p>
        </w:tc>
        <w:tc>
          <w:tcPr>
            <w:tcW w:w="1304" w:type="dxa"/>
            <w:tcBorders>
              <w:top w:val="nil"/>
              <w:left w:val="single" w:sz="4" w:space="0" w:color="auto"/>
              <w:bottom w:val="nil"/>
              <w:right w:val="single" w:sz="4" w:space="0" w:color="auto"/>
            </w:tcBorders>
          </w:tcPr>
          <w:p w14:paraId="26AEE7AF"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1EFAE0AB"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1989CD86"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569E5982" w14:textId="77777777" w:rsidR="00F26A99" w:rsidRPr="00B70F61" w:rsidRDefault="00F26A99" w:rsidP="00DB6976">
            <w:pPr>
              <w:pStyle w:val="TAC"/>
              <w:rPr>
                <w:rFonts w:eastAsia="SimSun"/>
                <w:lang w:eastAsia="zh-CN"/>
              </w:rPr>
            </w:pPr>
          </w:p>
        </w:tc>
      </w:tr>
      <w:tr w:rsidR="00F26A99" w:rsidRPr="00B70F61" w14:paraId="5B633AE0" w14:textId="77777777" w:rsidTr="00DB6976">
        <w:trPr>
          <w:cantSplit/>
          <w:jc w:val="center"/>
        </w:trPr>
        <w:tc>
          <w:tcPr>
            <w:tcW w:w="2175" w:type="dxa"/>
            <w:tcBorders>
              <w:top w:val="nil"/>
              <w:left w:val="single" w:sz="6" w:space="0" w:color="auto"/>
              <w:bottom w:val="nil"/>
              <w:right w:val="single" w:sz="6" w:space="0" w:color="auto"/>
            </w:tcBorders>
            <w:vAlign w:val="center"/>
          </w:tcPr>
          <w:p w14:paraId="126CABC0"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6E059347" w14:textId="77777777" w:rsidR="00F26A99" w:rsidRPr="00B70F61" w:rsidRDefault="00F26A99" w:rsidP="00DB6976">
            <w:pPr>
              <w:pStyle w:val="TAC"/>
            </w:pPr>
            <w:r w:rsidRPr="00B70F61">
              <w:t>80</w:t>
            </w:r>
          </w:p>
        </w:tc>
        <w:tc>
          <w:tcPr>
            <w:tcW w:w="1304" w:type="dxa"/>
            <w:tcBorders>
              <w:top w:val="nil"/>
              <w:left w:val="single" w:sz="4" w:space="0" w:color="auto"/>
              <w:bottom w:val="nil"/>
              <w:right w:val="single" w:sz="4" w:space="0" w:color="auto"/>
            </w:tcBorders>
          </w:tcPr>
          <w:p w14:paraId="66F00347"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20BA97A2"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3157D75A"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11ED65B3" w14:textId="77777777" w:rsidR="00F26A99" w:rsidRPr="00B70F61" w:rsidRDefault="00F26A99" w:rsidP="00DB6976">
            <w:pPr>
              <w:pStyle w:val="TAC"/>
              <w:rPr>
                <w:rFonts w:eastAsia="SimSun"/>
                <w:lang w:eastAsia="zh-CN"/>
              </w:rPr>
            </w:pPr>
          </w:p>
        </w:tc>
      </w:tr>
      <w:tr w:rsidR="00F26A99" w:rsidRPr="00B70F61" w14:paraId="15E867D4" w14:textId="77777777" w:rsidTr="00DB6976">
        <w:trPr>
          <w:cantSplit/>
          <w:jc w:val="center"/>
        </w:trPr>
        <w:tc>
          <w:tcPr>
            <w:tcW w:w="2175" w:type="dxa"/>
            <w:tcBorders>
              <w:top w:val="nil"/>
              <w:left w:val="single" w:sz="6" w:space="0" w:color="auto"/>
              <w:bottom w:val="single" w:sz="4" w:space="0" w:color="auto"/>
              <w:right w:val="single" w:sz="6" w:space="0" w:color="auto"/>
            </w:tcBorders>
            <w:vAlign w:val="center"/>
          </w:tcPr>
          <w:p w14:paraId="08D67BB8"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2754FB3E" w14:textId="77777777" w:rsidR="00F26A99" w:rsidRPr="00B70F61" w:rsidRDefault="00F26A99" w:rsidP="00DB6976">
            <w:pPr>
              <w:pStyle w:val="TAC"/>
            </w:pPr>
            <w:r w:rsidRPr="00B70F61">
              <w:t>100</w:t>
            </w:r>
          </w:p>
        </w:tc>
        <w:tc>
          <w:tcPr>
            <w:tcW w:w="1304" w:type="dxa"/>
            <w:tcBorders>
              <w:top w:val="nil"/>
              <w:left w:val="single" w:sz="4" w:space="0" w:color="auto"/>
              <w:bottom w:val="single" w:sz="4" w:space="0" w:color="auto"/>
              <w:right w:val="single" w:sz="4" w:space="0" w:color="auto"/>
            </w:tcBorders>
          </w:tcPr>
          <w:p w14:paraId="02373240"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1A8F619F"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09A0D63A" w14:textId="77777777" w:rsidR="00F26A99" w:rsidRPr="00B70F61" w:rsidRDefault="00F26A99" w:rsidP="00DB6976">
            <w:pPr>
              <w:pStyle w:val="TAC"/>
            </w:pPr>
          </w:p>
        </w:tc>
        <w:tc>
          <w:tcPr>
            <w:tcW w:w="1279" w:type="dxa"/>
            <w:tcBorders>
              <w:top w:val="nil"/>
              <w:left w:val="single" w:sz="4" w:space="0" w:color="auto"/>
              <w:bottom w:val="single" w:sz="4" w:space="0" w:color="auto"/>
              <w:right w:val="single" w:sz="4" w:space="0" w:color="auto"/>
            </w:tcBorders>
          </w:tcPr>
          <w:p w14:paraId="7A4721CB" w14:textId="77777777" w:rsidR="00F26A99" w:rsidRPr="00B70F61" w:rsidRDefault="00F26A99" w:rsidP="00DB6976">
            <w:pPr>
              <w:pStyle w:val="TAC"/>
              <w:rPr>
                <w:rFonts w:eastAsia="SimSun"/>
                <w:lang w:eastAsia="zh-CN"/>
              </w:rPr>
            </w:pPr>
          </w:p>
        </w:tc>
      </w:tr>
      <w:tr w:rsidR="00F26A99" w:rsidRPr="00B70F61" w14:paraId="5CF8BB7F" w14:textId="77777777" w:rsidTr="00DB6976">
        <w:trPr>
          <w:cantSplit/>
          <w:jc w:val="center"/>
        </w:trPr>
        <w:tc>
          <w:tcPr>
            <w:tcW w:w="2175" w:type="dxa"/>
            <w:tcBorders>
              <w:top w:val="single" w:sz="4" w:space="0" w:color="auto"/>
              <w:left w:val="single" w:sz="6" w:space="0" w:color="auto"/>
              <w:bottom w:val="nil"/>
              <w:right w:val="single" w:sz="6" w:space="0" w:color="auto"/>
            </w:tcBorders>
            <w:vAlign w:val="center"/>
            <w:hideMark/>
          </w:tcPr>
          <w:p w14:paraId="0FE3E5E4" w14:textId="77777777" w:rsidR="00F26A99" w:rsidRPr="00B70F61" w:rsidRDefault="00F26A99" w:rsidP="00DB6976">
            <w:pPr>
              <w:pStyle w:val="TAC"/>
            </w:pPr>
            <w:r w:rsidRPr="00B70F61">
              <w:t xml:space="preserve">Low with </w:t>
            </w:r>
            <w:proofErr w:type="spellStart"/>
            <w:r w:rsidRPr="00B70F61">
              <w:t>maxWgap</w:t>
            </w:r>
            <w:proofErr w:type="spellEnd"/>
          </w:p>
        </w:tc>
        <w:tc>
          <w:tcPr>
            <w:tcW w:w="1304" w:type="dxa"/>
            <w:tcBorders>
              <w:top w:val="single" w:sz="4" w:space="0" w:color="auto"/>
              <w:left w:val="single" w:sz="6" w:space="0" w:color="auto"/>
              <w:bottom w:val="single" w:sz="4" w:space="0" w:color="auto"/>
              <w:right w:val="single" w:sz="4" w:space="0" w:color="auto"/>
            </w:tcBorders>
            <w:hideMark/>
          </w:tcPr>
          <w:p w14:paraId="34F7264F" w14:textId="77777777" w:rsidR="00F26A99" w:rsidRPr="00B70F61" w:rsidRDefault="00F26A99" w:rsidP="00DB6976">
            <w:pPr>
              <w:pStyle w:val="TAC"/>
            </w:pPr>
            <w:r w:rsidRPr="00B70F61">
              <w:t>40</w:t>
            </w:r>
          </w:p>
        </w:tc>
        <w:tc>
          <w:tcPr>
            <w:tcW w:w="1304" w:type="dxa"/>
            <w:tcBorders>
              <w:top w:val="single" w:sz="4" w:space="0" w:color="auto"/>
              <w:left w:val="single" w:sz="4" w:space="0" w:color="auto"/>
              <w:bottom w:val="nil"/>
              <w:right w:val="single" w:sz="4" w:space="0" w:color="auto"/>
            </w:tcBorders>
            <w:hideMark/>
          </w:tcPr>
          <w:p w14:paraId="08856D4F" w14:textId="77777777" w:rsidR="00F26A99" w:rsidRPr="00B70F61" w:rsidRDefault="00F26A99" w:rsidP="00DB6976">
            <w:pPr>
              <w:pStyle w:val="TAC"/>
            </w:pPr>
            <w:r w:rsidRPr="00B70F61">
              <w:t>60</w:t>
            </w:r>
          </w:p>
        </w:tc>
        <w:tc>
          <w:tcPr>
            <w:tcW w:w="1304" w:type="dxa"/>
            <w:tcBorders>
              <w:top w:val="single" w:sz="4" w:space="0" w:color="auto"/>
              <w:left w:val="single" w:sz="4" w:space="0" w:color="auto"/>
              <w:bottom w:val="nil"/>
              <w:right w:val="single" w:sz="4" w:space="0" w:color="auto"/>
            </w:tcBorders>
            <w:hideMark/>
          </w:tcPr>
          <w:p w14:paraId="01BF238E" w14:textId="77777777" w:rsidR="00F26A99" w:rsidRPr="00B70F61" w:rsidRDefault="00F26A99" w:rsidP="00DB6976">
            <w:pPr>
              <w:pStyle w:val="TAC"/>
            </w:pPr>
            <w:r w:rsidRPr="00B70F61">
              <w:t>Low</w:t>
            </w:r>
          </w:p>
        </w:tc>
        <w:tc>
          <w:tcPr>
            <w:tcW w:w="1304" w:type="dxa"/>
            <w:tcBorders>
              <w:top w:val="single" w:sz="4" w:space="0" w:color="auto"/>
              <w:left w:val="single" w:sz="4" w:space="0" w:color="auto"/>
              <w:bottom w:val="nil"/>
              <w:right w:val="single" w:sz="4" w:space="0" w:color="auto"/>
            </w:tcBorders>
            <w:hideMark/>
          </w:tcPr>
          <w:p w14:paraId="1CC3A660" w14:textId="77777777" w:rsidR="00F26A99" w:rsidRPr="00B70F61" w:rsidRDefault="00F26A99" w:rsidP="00DB6976">
            <w:pPr>
              <w:pStyle w:val="TAC"/>
            </w:pPr>
            <w:r w:rsidRPr="00B70F61">
              <w:t>20 + 20</w:t>
            </w:r>
          </w:p>
        </w:tc>
        <w:tc>
          <w:tcPr>
            <w:tcW w:w="1279" w:type="dxa"/>
            <w:tcBorders>
              <w:top w:val="single" w:sz="4" w:space="0" w:color="auto"/>
              <w:left w:val="single" w:sz="4" w:space="0" w:color="auto"/>
              <w:bottom w:val="nil"/>
              <w:right w:val="single" w:sz="4" w:space="0" w:color="auto"/>
            </w:tcBorders>
            <w:hideMark/>
          </w:tcPr>
          <w:p w14:paraId="18D275AA" w14:textId="77777777" w:rsidR="00F26A99" w:rsidRPr="00B70F61" w:rsidRDefault="00F26A99" w:rsidP="00DB6976">
            <w:pPr>
              <w:pStyle w:val="TAC"/>
              <w:rPr>
                <w:rFonts w:eastAsia="SimSun"/>
                <w:lang w:eastAsia="zh-CN"/>
              </w:rPr>
            </w:pPr>
            <w:r w:rsidRPr="00B70F61">
              <w:t>High</w:t>
            </w:r>
          </w:p>
        </w:tc>
      </w:tr>
      <w:tr w:rsidR="00F26A99" w:rsidRPr="00B70F61" w14:paraId="57F18BB7" w14:textId="77777777" w:rsidTr="00DB6976">
        <w:trPr>
          <w:cantSplit/>
          <w:jc w:val="center"/>
        </w:trPr>
        <w:tc>
          <w:tcPr>
            <w:tcW w:w="2175" w:type="dxa"/>
            <w:tcBorders>
              <w:top w:val="nil"/>
              <w:left w:val="single" w:sz="6" w:space="0" w:color="auto"/>
              <w:bottom w:val="nil"/>
              <w:right w:val="single" w:sz="6" w:space="0" w:color="auto"/>
            </w:tcBorders>
            <w:vAlign w:val="center"/>
            <w:hideMark/>
          </w:tcPr>
          <w:p w14:paraId="4D3DCE94" w14:textId="77777777" w:rsidR="00F26A99" w:rsidRPr="00B70F61" w:rsidRDefault="00F26A99" w:rsidP="00DB6976">
            <w:pPr>
              <w:pStyle w:val="TAC"/>
            </w:pPr>
            <w:r w:rsidRPr="00B70F61">
              <w:t>(NR – E-UTRA)</w:t>
            </w:r>
          </w:p>
        </w:tc>
        <w:tc>
          <w:tcPr>
            <w:tcW w:w="1304" w:type="dxa"/>
            <w:tcBorders>
              <w:top w:val="single" w:sz="4" w:space="0" w:color="auto"/>
              <w:left w:val="single" w:sz="6" w:space="0" w:color="auto"/>
              <w:bottom w:val="single" w:sz="4" w:space="0" w:color="auto"/>
              <w:right w:val="single" w:sz="4" w:space="0" w:color="auto"/>
            </w:tcBorders>
            <w:hideMark/>
          </w:tcPr>
          <w:p w14:paraId="572ADCA1" w14:textId="77777777" w:rsidR="00F26A99" w:rsidRPr="00B70F61" w:rsidRDefault="00F26A99" w:rsidP="00DB6976">
            <w:pPr>
              <w:pStyle w:val="TAC"/>
            </w:pPr>
            <w:r w:rsidRPr="00B70F61">
              <w:t>50</w:t>
            </w:r>
          </w:p>
        </w:tc>
        <w:tc>
          <w:tcPr>
            <w:tcW w:w="1304" w:type="dxa"/>
            <w:tcBorders>
              <w:top w:val="nil"/>
              <w:left w:val="single" w:sz="4" w:space="0" w:color="auto"/>
              <w:bottom w:val="nil"/>
              <w:right w:val="single" w:sz="4" w:space="0" w:color="auto"/>
            </w:tcBorders>
          </w:tcPr>
          <w:p w14:paraId="225EF6AA"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302999FF"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470594FE"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3C31A772" w14:textId="77777777" w:rsidR="00F26A99" w:rsidRPr="00B70F61" w:rsidRDefault="00F26A99" w:rsidP="00DB6976">
            <w:pPr>
              <w:pStyle w:val="TAC"/>
              <w:rPr>
                <w:rFonts w:eastAsia="SimSun"/>
                <w:lang w:eastAsia="zh-CN"/>
              </w:rPr>
            </w:pPr>
          </w:p>
        </w:tc>
      </w:tr>
      <w:tr w:rsidR="00F26A99" w:rsidRPr="00B70F61" w14:paraId="3541428C" w14:textId="77777777" w:rsidTr="00DB6976">
        <w:trPr>
          <w:cantSplit/>
          <w:jc w:val="center"/>
        </w:trPr>
        <w:tc>
          <w:tcPr>
            <w:tcW w:w="2175" w:type="dxa"/>
            <w:tcBorders>
              <w:top w:val="nil"/>
              <w:left w:val="single" w:sz="6" w:space="0" w:color="auto"/>
              <w:bottom w:val="nil"/>
              <w:right w:val="single" w:sz="6" w:space="0" w:color="auto"/>
            </w:tcBorders>
            <w:vAlign w:val="center"/>
          </w:tcPr>
          <w:p w14:paraId="6889DA5F"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0B8B6820" w14:textId="77777777" w:rsidR="00F26A99" w:rsidRPr="00B70F61" w:rsidRDefault="00F26A99" w:rsidP="00DB6976">
            <w:pPr>
              <w:pStyle w:val="TAC"/>
            </w:pPr>
            <w:r w:rsidRPr="00B70F61">
              <w:t>60</w:t>
            </w:r>
          </w:p>
        </w:tc>
        <w:tc>
          <w:tcPr>
            <w:tcW w:w="1304" w:type="dxa"/>
            <w:tcBorders>
              <w:top w:val="nil"/>
              <w:left w:val="single" w:sz="4" w:space="0" w:color="auto"/>
              <w:bottom w:val="nil"/>
              <w:right w:val="single" w:sz="4" w:space="0" w:color="auto"/>
            </w:tcBorders>
          </w:tcPr>
          <w:p w14:paraId="7E263F88"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1C602F2E"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30FECB68"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39CE2A80" w14:textId="77777777" w:rsidR="00F26A99" w:rsidRPr="00B70F61" w:rsidRDefault="00F26A99" w:rsidP="00DB6976">
            <w:pPr>
              <w:pStyle w:val="TAC"/>
              <w:rPr>
                <w:rFonts w:eastAsia="SimSun"/>
                <w:lang w:eastAsia="zh-CN"/>
              </w:rPr>
            </w:pPr>
          </w:p>
        </w:tc>
      </w:tr>
      <w:tr w:rsidR="00F26A99" w:rsidRPr="00B70F61" w14:paraId="7A5DDF89" w14:textId="77777777" w:rsidTr="00DB6976">
        <w:trPr>
          <w:cantSplit/>
          <w:jc w:val="center"/>
        </w:trPr>
        <w:tc>
          <w:tcPr>
            <w:tcW w:w="2175" w:type="dxa"/>
            <w:tcBorders>
              <w:top w:val="nil"/>
              <w:left w:val="single" w:sz="6" w:space="0" w:color="auto"/>
              <w:bottom w:val="nil"/>
              <w:right w:val="single" w:sz="6" w:space="0" w:color="auto"/>
            </w:tcBorders>
            <w:vAlign w:val="center"/>
          </w:tcPr>
          <w:p w14:paraId="23A2CABB"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3748218E" w14:textId="77777777" w:rsidR="00F26A99" w:rsidRPr="00B70F61" w:rsidRDefault="00F26A99" w:rsidP="00DB6976">
            <w:pPr>
              <w:pStyle w:val="TAC"/>
            </w:pPr>
            <w:r w:rsidRPr="00B70F61">
              <w:t>80</w:t>
            </w:r>
          </w:p>
        </w:tc>
        <w:tc>
          <w:tcPr>
            <w:tcW w:w="1304" w:type="dxa"/>
            <w:tcBorders>
              <w:top w:val="nil"/>
              <w:left w:val="single" w:sz="4" w:space="0" w:color="auto"/>
              <w:bottom w:val="nil"/>
              <w:right w:val="single" w:sz="4" w:space="0" w:color="auto"/>
            </w:tcBorders>
          </w:tcPr>
          <w:p w14:paraId="653C1236"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4C938259"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51FC7D47"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5E5EEAAD" w14:textId="77777777" w:rsidR="00F26A99" w:rsidRPr="00B70F61" w:rsidRDefault="00F26A99" w:rsidP="00DB6976">
            <w:pPr>
              <w:pStyle w:val="TAC"/>
              <w:rPr>
                <w:rFonts w:eastAsia="SimSun"/>
                <w:lang w:eastAsia="zh-CN"/>
              </w:rPr>
            </w:pPr>
          </w:p>
        </w:tc>
      </w:tr>
      <w:tr w:rsidR="00F26A99" w:rsidRPr="00B70F61" w14:paraId="194413AB" w14:textId="77777777" w:rsidTr="00DB6976">
        <w:trPr>
          <w:cantSplit/>
          <w:jc w:val="center"/>
        </w:trPr>
        <w:tc>
          <w:tcPr>
            <w:tcW w:w="2175" w:type="dxa"/>
            <w:tcBorders>
              <w:top w:val="nil"/>
              <w:left w:val="single" w:sz="6" w:space="0" w:color="auto"/>
              <w:bottom w:val="single" w:sz="4" w:space="0" w:color="000000"/>
              <w:right w:val="single" w:sz="6" w:space="0" w:color="auto"/>
            </w:tcBorders>
            <w:vAlign w:val="center"/>
          </w:tcPr>
          <w:p w14:paraId="7E559229"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33D537CA" w14:textId="77777777" w:rsidR="00F26A99" w:rsidRPr="00B70F61" w:rsidRDefault="00F26A99" w:rsidP="00DB6976">
            <w:pPr>
              <w:pStyle w:val="TAC"/>
            </w:pPr>
            <w:r w:rsidRPr="00B70F61">
              <w:t>100</w:t>
            </w:r>
          </w:p>
        </w:tc>
        <w:tc>
          <w:tcPr>
            <w:tcW w:w="1304" w:type="dxa"/>
            <w:tcBorders>
              <w:top w:val="nil"/>
              <w:left w:val="single" w:sz="4" w:space="0" w:color="auto"/>
              <w:bottom w:val="nil"/>
              <w:right w:val="single" w:sz="4" w:space="0" w:color="auto"/>
            </w:tcBorders>
          </w:tcPr>
          <w:p w14:paraId="15CA14D4"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048DD7B2"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50987080" w14:textId="77777777" w:rsidR="00F26A99" w:rsidRPr="00B70F61" w:rsidRDefault="00F26A99" w:rsidP="00DB6976">
            <w:pPr>
              <w:pStyle w:val="TAC"/>
            </w:pPr>
          </w:p>
        </w:tc>
        <w:tc>
          <w:tcPr>
            <w:tcW w:w="1279" w:type="dxa"/>
            <w:tcBorders>
              <w:top w:val="nil"/>
              <w:left w:val="single" w:sz="4" w:space="0" w:color="auto"/>
              <w:bottom w:val="single" w:sz="4" w:space="0" w:color="auto"/>
              <w:right w:val="single" w:sz="4" w:space="0" w:color="auto"/>
            </w:tcBorders>
          </w:tcPr>
          <w:p w14:paraId="0320B81E" w14:textId="77777777" w:rsidR="00F26A99" w:rsidRPr="00B70F61" w:rsidRDefault="00F26A99" w:rsidP="00DB6976">
            <w:pPr>
              <w:pStyle w:val="TAC"/>
              <w:rPr>
                <w:rFonts w:eastAsia="SimSun"/>
                <w:lang w:eastAsia="zh-CN"/>
              </w:rPr>
            </w:pPr>
          </w:p>
        </w:tc>
      </w:tr>
      <w:tr w:rsidR="00F26A99" w:rsidRPr="00B70F61" w14:paraId="2D3EF63A" w14:textId="77777777" w:rsidTr="00DB6976">
        <w:trPr>
          <w:cantSplit/>
          <w:jc w:val="center"/>
        </w:trPr>
        <w:tc>
          <w:tcPr>
            <w:tcW w:w="2175" w:type="dxa"/>
            <w:tcBorders>
              <w:top w:val="single" w:sz="6" w:space="0" w:color="auto"/>
              <w:left w:val="single" w:sz="6" w:space="0" w:color="auto"/>
              <w:bottom w:val="nil"/>
              <w:right w:val="single" w:sz="6" w:space="0" w:color="auto"/>
            </w:tcBorders>
            <w:vAlign w:val="center"/>
            <w:hideMark/>
          </w:tcPr>
          <w:p w14:paraId="63B34683" w14:textId="77777777" w:rsidR="00F26A99" w:rsidRPr="00B70F61" w:rsidRDefault="00F26A99" w:rsidP="00DB6976">
            <w:pPr>
              <w:pStyle w:val="TAC"/>
            </w:pPr>
            <w:r w:rsidRPr="00B70F61">
              <w:t xml:space="preserve">High with </w:t>
            </w:r>
            <w:proofErr w:type="spellStart"/>
            <w:r w:rsidRPr="00B70F61">
              <w:t>maxWgap</w:t>
            </w:r>
            <w:proofErr w:type="spellEnd"/>
          </w:p>
        </w:tc>
        <w:tc>
          <w:tcPr>
            <w:tcW w:w="1304" w:type="dxa"/>
            <w:tcBorders>
              <w:top w:val="single" w:sz="6" w:space="0" w:color="auto"/>
              <w:left w:val="single" w:sz="6" w:space="0" w:color="auto"/>
              <w:bottom w:val="single" w:sz="4" w:space="0" w:color="auto"/>
              <w:right w:val="single" w:sz="4" w:space="0" w:color="auto"/>
            </w:tcBorders>
            <w:hideMark/>
          </w:tcPr>
          <w:p w14:paraId="6FA4F3B1" w14:textId="77777777" w:rsidR="00F26A99" w:rsidRPr="00B70F61" w:rsidRDefault="00F26A99" w:rsidP="00DB6976">
            <w:pPr>
              <w:pStyle w:val="TAC"/>
            </w:pPr>
            <w:r w:rsidRPr="00B70F61">
              <w:t>40</w:t>
            </w:r>
          </w:p>
        </w:tc>
        <w:tc>
          <w:tcPr>
            <w:tcW w:w="1304" w:type="dxa"/>
            <w:tcBorders>
              <w:top w:val="nil"/>
              <w:left w:val="single" w:sz="4" w:space="0" w:color="auto"/>
              <w:bottom w:val="nil"/>
              <w:right w:val="single" w:sz="4" w:space="0" w:color="auto"/>
            </w:tcBorders>
          </w:tcPr>
          <w:p w14:paraId="2625C0EB" w14:textId="77777777" w:rsidR="00F26A99" w:rsidRPr="00B70F61" w:rsidRDefault="00F26A99" w:rsidP="00DB6976">
            <w:pPr>
              <w:pStyle w:val="TAC"/>
            </w:pPr>
          </w:p>
        </w:tc>
        <w:tc>
          <w:tcPr>
            <w:tcW w:w="1304" w:type="dxa"/>
            <w:tcBorders>
              <w:top w:val="single" w:sz="4" w:space="0" w:color="auto"/>
              <w:left w:val="single" w:sz="4" w:space="0" w:color="auto"/>
              <w:bottom w:val="nil"/>
              <w:right w:val="single" w:sz="4" w:space="0" w:color="auto"/>
            </w:tcBorders>
            <w:hideMark/>
          </w:tcPr>
          <w:p w14:paraId="1166B557" w14:textId="77777777" w:rsidR="00F26A99" w:rsidRPr="00B70F61" w:rsidRDefault="00F26A99" w:rsidP="00DB6976">
            <w:pPr>
              <w:pStyle w:val="TAC"/>
            </w:pPr>
            <w:r w:rsidRPr="00B70F61">
              <w:t>High</w:t>
            </w:r>
          </w:p>
        </w:tc>
        <w:tc>
          <w:tcPr>
            <w:tcW w:w="1304" w:type="dxa"/>
            <w:tcBorders>
              <w:top w:val="single" w:sz="4" w:space="0" w:color="auto"/>
              <w:left w:val="single" w:sz="4" w:space="0" w:color="auto"/>
              <w:bottom w:val="nil"/>
              <w:right w:val="single" w:sz="4" w:space="0" w:color="auto"/>
            </w:tcBorders>
            <w:hideMark/>
          </w:tcPr>
          <w:p w14:paraId="2C478666" w14:textId="77777777" w:rsidR="00F26A99" w:rsidRPr="00B70F61" w:rsidRDefault="00F26A99" w:rsidP="00DB6976">
            <w:pPr>
              <w:pStyle w:val="TAC"/>
            </w:pPr>
            <w:r w:rsidRPr="00B70F61">
              <w:t>20 + 20</w:t>
            </w:r>
          </w:p>
        </w:tc>
        <w:tc>
          <w:tcPr>
            <w:tcW w:w="1279" w:type="dxa"/>
            <w:tcBorders>
              <w:top w:val="single" w:sz="4" w:space="0" w:color="auto"/>
              <w:left w:val="single" w:sz="4" w:space="0" w:color="auto"/>
              <w:bottom w:val="nil"/>
              <w:right w:val="single" w:sz="4" w:space="0" w:color="auto"/>
            </w:tcBorders>
            <w:hideMark/>
          </w:tcPr>
          <w:p w14:paraId="4EFBCEF2" w14:textId="77777777" w:rsidR="00F26A99" w:rsidRPr="00B70F61" w:rsidRDefault="00F26A99" w:rsidP="00DB6976">
            <w:pPr>
              <w:pStyle w:val="TAC"/>
            </w:pPr>
            <w:r w:rsidRPr="00B70F61">
              <w:t>Low</w:t>
            </w:r>
          </w:p>
        </w:tc>
      </w:tr>
      <w:tr w:rsidR="00F26A99" w:rsidRPr="00B70F61" w14:paraId="73D805D9" w14:textId="77777777" w:rsidTr="00DB6976">
        <w:trPr>
          <w:cantSplit/>
          <w:jc w:val="center"/>
        </w:trPr>
        <w:tc>
          <w:tcPr>
            <w:tcW w:w="2175" w:type="dxa"/>
            <w:tcBorders>
              <w:top w:val="nil"/>
              <w:left w:val="single" w:sz="6" w:space="0" w:color="auto"/>
              <w:bottom w:val="nil"/>
              <w:right w:val="single" w:sz="6" w:space="0" w:color="auto"/>
            </w:tcBorders>
            <w:vAlign w:val="center"/>
            <w:hideMark/>
          </w:tcPr>
          <w:p w14:paraId="6378E084" w14:textId="77777777" w:rsidR="00F26A99" w:rsidRPr="00B70F61" w:rsidRDefault="00F26A99" w:rsidP="00DB6976">
            <w:pPr>
              <w:pStyle w:val="TAC"/>
            </w:pPr>
            <w:r w:rsidRPr="00B70F61">
              <w:t>(E-UTRA - NR)</w:t>
            </w:r>
          </w:p>
        </w:tc>
        <w:tc>
          <w:tcPr>
            <w:tcW w:w="1304" w:type="dxa"/>
            <w:tcBorders>
              <w:top w:val="single" w:sz="4" w:space="0" w:color="auto"/>
              <w:left w:val="single" w:sz="6" w:space="0" w:color="auto"/>
              <w:bottom w:val="single" w:sz="4" w:space="0" w:color="auto"/>
              <w:right w:val="single" w:sz="4" w:space="0" w:color="auto"/>
            </w:tcBorders>
            <w:hideMark/>
          </w:tcPr>
          <w:p w14:paraId="2F4A12CD" w14:textId="77777777" w:rsidR="00F26A99" w:rsidRPr="00B70F61" w:rsidRDefault="00F26A99" w:rsidP="00DB6976">
            <w:pPr>
              <w:pStyle w:val="TAC"/>
              <w:rPr>
                <w:u w:val="words"/>
              </w:rPr>
            </w:pPr>
            <w:r w:rsidRPr="00B70F61">
              <w:t>50</w:t>
            </w:r>
          </w:p>
        </w:tc>
        <w:tc>
          <w:tcPr>
            <w:tcW w:w="1304" w:type="dxa"/>
            <w:tcBorders>
              <w:top w:val="nil"/>
              <w:left w:val="single" w:sz="4" w:space="0" w:color="auto"/>
              <w:bottom w:val="nil"/>
              <w:right w:val="single" w:sz="4" w:space="0" w:color="auto"/>
            </w:tcBorders>
          </w:tcPr>
          <w:p w14:paraId="47C01D10"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3027B971"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7F01FA97"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09F76B32" w14:textId="77777777" w:rsidR="00F26A99" w:rsidRPr="00B70F61" w:rsidRDefault="00F26A99" w:rsidP="00DB6976">
            <w:pPr>
              <w:pStyle w:val="TAC"/>
              <w:rPr>
                <w:rFonts w:eastAsia="SimSun"/>
                <w:lang w:eastAsia="zh-CN"/>
              </w:rPr>
            </w:pPr>
          </w:p>
        </w:tc>
      </w:tr>
      <w:tr w:rsidR="00F26A99" w:rsidRPr="00B70F61" w14:paraId="640DD1A2" w14:textId="77777777" w:rsidTr="00DB6976">
        <w:trPr>
          <w:cantSplit/>
          <w:jc w:val="center"/>
        </w:trPr>
        <w:tc>
          <w:tcPr>
            <w:tcW w:w="2175" w:type="dxa"/>
            <w:tcBorders>
              <w:top w:val="nil"/>
              <w:left w:val="single" w:sz="6" w:space="0" w:color="auto"/>
              <w:bottom w:val="nil"/>
              <w:right w:val="single" w:sz="6" w:space="0" w:color="auto"/>
            </w:tcBorders>
            <w:vAlign w:val="center"/>
          </w:tcPr>
          <w:p w14:paraId="416547E0"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65832188" w14:textId="77777777" w:rsidR="00F26A99" w:rsidRPr="00B70F61" w:rsidRDefault="00F26A99" w:rsidP="00DB6976">
            <w:pPr>
              <w:pStyle w:val="TAC"/>
            </w:pPr>
            <w:r w:rsidRPr="00B70F61">
              <w:t>60</w:t>
            </w:r>
          </w:p>
        </w:tc>
        <w:tc>
          <w:tcPr>
            <w:tcW w:w="1304" w:type="dxa"/>
            <w:tcBorders>
              <w:top w:val="nil"/>
              <w:left w:val="single" w:sz="4" w:space="0" w:color="auto"/>
              <w:bottom w:val="nil"/>
              <w:right w:val="single" w:sz="4" w:space="0" w:color="auto"/>
            </w:tcBorders>
          </w:tcPr>
          <w:p w14:paraId="72AA5158"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0AFF8F3D"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0926CACA"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303E60A1" w14:textId="77777777" w:rsidR="00F26A99" w:rsidRPr="00B70F61" w:rsidRDefault="00F26A99" w:rsidP="00DB6976">
            <w:pPr>
              <w:pStyle w:val="TAC"/>
              <w:rPr>
                <w:rFonts w:eastAsia="SimSun"/>
                <w:lang w:eastAsia="zh-CN"/>
              </w:rPr>
            </w:pPr>
          </w:p>
        </w:tc>
      </w:tr>
      <w:tr w:rsidR="00F26A99" w:rsidRPr="00B70F61" w14:paraId="2E0BC6B4" w14:textId="77777777" w:rsidTr="00DB6976">
        <w:trPr>
          <w:cantSplit/>
          <w:jc w:val="center"/>
        </w:trPr>
        <w:tc>
          <w:tcPr>
            <w:tcW w:w="2175" w:type="dxa"/>
            <w:tcBorders>
              <w:top w:val="nil"/>
              <w:left w:val="single" w:sz="6" w:space="0" w:color="auto"/>
              <w:bottom w:val="nil"/>
              <w:right w:val="single" w:sz="6" w:space="0" w:color="auto"/>
            </w:tcBorders>
            <w:vAlign w:val="center"/>
          </w:tcPr>
          <w:p w14:paraId="01302932"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2FA90183" w14:textId="77777777" w:rsidR="00F26A99" w:rsidRPr="00B70F61" w:rsidRDefault="00F26A99" w:rsidP="00DB6976">
            <w:pPr>
              <w:pStyle w:val="TAC"/>
            </w:pPr>
            <w:r w:rsidRPr="00B70F61">
              <w:t>80</w:t>
            </w:r>
          </w:p>
        </w:tc>
        <w:tc>
          <w:tcPr>
            <w:tcW w:w="1304" w:type="dxa"/>
            <w:tcBorders>
              <w:top w:val="nil"/>
              <w:left w:val="single" w:sz="4" w:space="0" w:color="auto"/>
              <w:bottom w:val="nil"/>
              <w:right w:val="single" w:sz="4" w:space="0" w:color="auto"/>
            </w:tcBorders>
          </w:tcPr>
          <w:p w14:paraId="01ABC7BA"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3619CDFA"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16FFAFC7"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6A071DB6" w14:textId="77777777" w:rsidR="00F26A99" w:rsidRPr="00B70F61" w:rsidRDefault="00F26A99" w:rsidP="00DB6976">
            <w:pPr>
              <w:pStyle w:val="TAC"/>
              <w:rPr>
                <w:rFonts w:eastAsia="SimSun"/>
                <w:lang w:eastAsia="zh-CN"/>
              </w:rPr>
            </w:pPr>
          </w:p>
        </w:tc>
      </w:tr>
      <w:tr w:rsidR="00F26A99" w:rsidRPr="00B70F61" w14:paraId="5C241F2D" w14:textId="77777777" w:rsidTr="00DB6976">
        <w:trPr>
          <w:cantSplit/>
          <w:jc w:val="center"/>
        </w:trPr>
        <w:tc>
          <w:tcPr>
            <w:tcW w:w="2175" w:type="dxa"/>
            <w:tcBorders>
              <w:top w:val="nil"/>
              <w:left w:val="single" w:sz="6" w:space="0" w:color="auto"/>
              <w:bottom w:val="single" w:sz="4" w:space="0" w:color="auto"/>
              <w:right w:val="single" w:sz="6" w:space="0" w:color="auto"/>
            </w:tcBorders>
            <w:vAlign w:val="center"/>
          </w:tcPr>
          <w:p w14:paraId="14D2BD56"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73B64CD4" w14:textId="77777777" w:rsidR="00F26A99" w:rsidRPr="00B70F61" w:rsidRDefault="00F26A99" w:rsidP="00DB6976">
            <w:pPr>
              <w:pStyle w:val="TAC"/>
            </w:pPr>
            <w:r w:rsidRPr="00B70F61">
              <w:t>100</w:t>
            </w:r>
          </w:p>
        </w:tc>
        <w:tc>
          <w:tcPr>
            <w:tcW w:w="1304" w:type="dxa"/>
            <w:tcBorders>
              <w:top w:val="nil"/>
              <w:left w:val="single" w:sz="4" w:space="0" w:color="auto"/>
              <w:bottom w:val="single" w:sz="4" w:space="0" w:color="auto"/>
              <w:right w:val="single" w:sz="4" w:space="0" w:color="auto"/>
            </w:tcBorders>
          </w:tcPr>
          <w:p w14:paraId="33AE50E2"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4161CF49"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6059ED8C" w14:textId="77777777" w:rsidR="00F26A99" w:rsidRPr="00B70F61" w:rsidRDefault="00F26A99" w:rsidP="00DB6976">
            <w:pPr>
              <w:pStyle w:val="TAC"/>
            </w:pPr>
          </w:p>
        </w:tc>
        <w:tc>
          <w:tcPr>
            <w:tcW w:w="1279" w:type="dxa"/>
            <w:tcBorders>
              <w:top w:val="nil"/>
              <w:left w:val="single" w:sz="4" w:space="0" w:color="auto"/>
              <w:bottom w:val="single" w:sz="4" w:space="0" w:color="auto"/>
              <w:right w:val="single" w:sz="4" w:space="0" w:color="auto"/>
            </w:tcBorders>
          </w:tcPr>
          <w:p w14:paraId="74FAFF61" w14:textId="77777777" w:rsidR="00F26A99" w:rsidRPr="00B70F61" w:rsidRDefault="00F26A99" w:rsidP="00DB6976">
            <w:pPr>
              <w:pStyle w:val="TAC"/>
              <w:rPr>
                <w:rFonts w:eastAsia="SimSun"/>
                <w:lang w:eastAsia="zh-CN"/>
              </w:rPr>
            </w:pPr>
          </w:p>
        </w:tc>
      </w:tr>
      <w:tr w:rsidR="00F26A99" w:rsidRPr="00B70F61" w14:paraId="6786C1D9" w14:textId="77777777" w:rsidTr="00DB6976">
        <w:trPr>
          <w:cantSplit/>
          <w:jc w:val="center"/>
        </w:trPr>
        <w:tc>
          <w:tcPr>
            <w:tcW w:w="8670" w:type="dxa"/>
            <w:gridSpan w:val="6"/>
            <w:tcBorders>
              <w:top w:val="single" w:sz="4" w:space="0" w:color="auto"/>
              <w:left w:val="single" w:sz="4" w:space="0" w:color="auto"/>
              <w:bottom w:val="single" w:sz="4" w:space="0" w:color="auto"/>
              <w:right w:val="single" w:sz="4" w:space="0" w:color="auto"/>
            </w:tcBorders>
            <w:vAlign w:val="center"/>
            <w:hideMark/>
          </w:tcPr>
          <w:p w14:paraId="70CCF3C3" w14:textId="77777777" w:rsidR="00F26A99" w:rsidRPr="00B70F61" w:rsidRDefault="00F26A99" w:rsidP="00DB6976">
            <w:pPr>
              <w:pStyle w:val="TAN"/>
            </w:pPr>
            <w:r w:rsidRPr="00B70F61">
              <w:t>Note 1:</w:t>
            </w:r>
            <w:r w:rsidRPr="00B70F61">
              <w:tab/>
              <w:t>The NR test frequencies are specified in clause 4.3.1.1.1.41 for the NR Channel Bandwidth, NR SCS and NR test frequency range as given in the table.</w:t>
            </w:r>
          </w:p>
          <w:p w14:paraId="01B067B2" w14:textId="77777777" w:rsidR="00F26A99" w:rsidRPr="00B70F61" w:rsidRDefault="00F26A99" w:rsidP="00DB6976">
            <w:pPr>
              <w:pStyle w:val="TAN"/>
              <w:rPr>
                <w:rFonts w:eastAsia="SimSun"/>
                <w:lang w:eastAsia="zh-CN"/>
              </w:rPr>
            </w:pPr>
            <w:r w:rsidRPr="00B70F61">
              <w:rPr>
                <w:rFonts w:eastAsia="SimSun"/>
                <w:lang w:eastAsia="zh-CN"/>
              </w:rPr>
              <w:t>Note 2:</w:t>
            </w:r>
            <w:r w:rsidRPr="00B70F61">
              <w:rPr>
                <w:rFonts w:eastAsia="SimSun"/>
                <w:lang w:eastAsia="zh-CN"/>
              </w:rPr>
              <w:tab/>
            </w:r>
            <w:r w:rsidRPr="00B70F61">
              <w:t>The E-UTRA test frequencies are specified in TS 36.508 [2], clause 4.3.1.2.9A for the E-UTRA CC Combo and E-UTRA test frequency range as given in the table.</w:t>
            </w:r>
          </w:p>
        </w:tc>
      </w:tr>
    </w:tbl>
    <w:p w14:paraId="37C785CA" w14:textId="77777777" w:rsidR="00F26A99" w:rsidRDefault="00F26A99" w:rsidP="00F26A99">
      <w:pPr>
        <w:rPr>
          <w:ins w:id="349" w:author="Aleksi Heino (WE Certification Oy)" w:date="2024-02-15T12:26:00Z" w16du:dateUtc="2024-02-15T10:26:00Z"/>
        </w:rPr>
      </w:pPr>
    </w:p>
    <w:p w14:paraId="7C646CB2" w14:textId="77777777" w:rsidR="00F26A99" w:rsidRPr="00B70F61" w:rsidRDefault="00F26A99" w:rsidP="00F26A99">
      <w:pPr>
        <w:pStyle w:val="H6"/>
      </w:pPr>
      <w:bookmarkStart w:id="350" w:name="_CR4_3_1_4_3_41_3"/>
      <w:r w:rsidRPr="00B70F61">
        <w:lastRenderedPageBreak/>
        <w:t>4.3.1.4.3.41.3</w:t>
      </w:r>
      <w:r w:rsidRPr="00B70F61">
        <w:tab/>
        <w:t>DC_41D_n41A</w:t>
      </w:r>
    </w:p>
    <w:p w14:paraId="33AAF275" w14:textId="77777777" w:rsidR="00F26A99" w:rsidRPr="00B70F61" w:rsidRDefault="00F26A99" w:rsidP="00F26A99">
      <w:pPr>
        <w:pStyle w:val="TH"/>
        <w:rPr>
          <w:rFonts w:eastAsia="SimSun"/>
          <w:lang w:eastAsia="zh-CN"/>
        </w:rPr>
      </w:pPr>
      <w:bookmarkStart w:id="351" w:name="_CRTable4_3_1_4_41_31"/>
      <w:bookmarkEnd w:id="350"/>
      <w:r w:rsidRPr="00B70F61">
        <w:t xml:space="preserve">Table </w:t>
      </w:r>
      <w:bookmarkEnd w:id="351"/>
      <w:r w:rsidRPr="00B70F61">
        <w:t>4.3.1.4</w:t>
      </w:r>
      <w:r w:rsidRPr="00B70F61">
        <w:rPr>
          <w:rFonts w:eastAsia="SimSun"/>
          <w:lang w:eastAsia="zh-CN"/>
        </w:rPr>
        <w:t>.41.3-</w:t>
      </w:r>
      <w:r w:rsidRPr="00B70F61">
        <w:t xml:space="preserve">1: Test frequencies for EN-DC combination DC_41D_n41A, SCS=30kHz, Max </w:t>
      </w:r>
      <w:proofErr w:type="spellStart"/>
      <w:r w:rsidRPr="00B70F61">
        <w:t>Wgap</w:t>
      </w:r>
      <w:proofErr w:type="spellEnd"/>
    </w:p>
    <w:tbl>
      <w:tblPr>
        <w:tblW w:w="8670" w:type="dxa"/>
        <w:jc w:val="center"/>
        <w:tblLayout w:type="fixed"/>
        <w:tblCellMar>
          <w:left w:w="28" w:type="dxa"/>
        </w:tblCellMar>
        <w:tblLook w:val="04A0" w:firstRow="1" w:lastRow="0" w:firstColumn="1" w:lastColumn="0" w:noHBand="0" w:noVBand="1"/>
      </w:tblPr>
      <w:tblGrid>
        <w:gridCol w:w="2175"/>
        <w:gridCol w:w="1304"/>
        <w:gridCol w:w="1304"/>
        <w:gridCol w:w="1304"/>
        <w:gridCol w:w="1304"/>
        <w:gridCol w:w="1279"/>
      </w:tblGrid>
      <w:tr w:rsidR="00F26A99" w:rsidRPr="00B70F61" w14:paraId="6C43F6FF" w14:textId="77777777" w:rsidTr="00DB6976">
        <w:trPr>
          <w:cantSplit/>
          <w:jc w:val="center"/>
        </w:trPr>
        <w:tc>
          <w:tcPr>
            <w:tcW w:w="2175" w:type="dxa"/>
            <w:tcBorders>
              <w:top w:val="single" w:sz="6" w:space="0" w:color="auto"/>
              <w:left w:val="single" w:sz="6" w:space="0" w:color="auto"/>
              <w:bottom w:val="single" w:sz="6" w:space="0" w:color="auto"/>
              <w:right w:val="single" w:sz="6" w:space="0" w:color="auto"/>
            </w:tcBorders>
            <w:hideMark/>
          </w:tcPr>
          <w:p w14:paraId="40244DD8" w14:textId="77777777" w:rsidR="00F26A99" w:rsidRPr="00B70F61" w:rsidRDefault="00F26A99" w:rsidP="00DB6976">
            <w:pPr>
              <w:pStyle w:val="TAH"/>
            </w:pPr>
            <w:r w:rsidRPr="00B70F61">
              <w:t>Test Frequency ID</w:t>
            </w:r>
          </w:p>
        </w:tc>
        <w:tc>
          <w:tcPr>
            <w:tcW w:w="1304" w:type="dxa"/>
            <w:tcBorders>
              <w:top w:val="single" w:sz="6" w:space="0" w:color="auto"/>
              <w:left w:val="single" w:sz="6" w:space="0" w:color="auto"/>
              <w:bottom w:val="single" w:sz="6" w:space="0" w:color="auto"/>
              <w:right w:val="single" w:sz="6" w:space="0" w:color="auto"/>
            </w:tcBorders>
            <w:hideMark/>
          </w:tcPr>
          <w:p w14:paraId="4BCB1B0E" w14:textId="77777777" w:rsidR="00F26A99" w:rsidRPr="00B70F61" w:rsidRDefault="00F26A99" w:rsidP="00DB6976">
            <w:pPr>
              <w:pStyle w:val="TAH"/>
            </w:pPr>
            <w:r w:rsidRPr="00B70F61">
              <w:rPr>
                <w:rFonts w:eastAsia="SimSun"/>
                <w:lang w:eastAsia="zh-CN"/>
              </w:rPr>
              <w:t>NR channel bandwidth</w:t>
            </w:r>
            <w:r w:rsidRPr="00B70F61">
              <w:rPr>
                <w:rFonts w:eastAsia="SimSun"/>
                <w:lang w:eastAsia="zh-CN"/>
              </w:rPr>
              <w:br/>
              <w:t>[MHz]</w:t>
            </w:r>
          </w:p>
        </w:tc>
        <w:tc>
          <w:tcPr>
            <w:tcW w:w="1304" w:type="dxa"/>
            <w:tcBorders>
              <w:top w:val="single" w:sz="6" w:space="0" w:color="auto"/>
              <w:left w:val="single" w:sz="6" w:space="0" w:color="auto"/>
              <w:bottom w:val="single" w:sz="4" w:space="0" w:color="auto"/>
              <w:right w:val="single" w:sz="6" w:space="0" w:color="auto"/>
            </w:tcBorders>
            <w:hideMark/>
          </w:tcPr>
          <w:p w14:paraId="49D9BBC8" w14:textId="77777777" w:rsidR="00F26A99" w:rsidRPr="00B70F61" w:rsidRDefault="00F26A99" w:rsidP="00DB6976">
            <w:pPr>
              <w:pStyle w:val="TAH"/>
            </w:pPr>
            <w:r w:rsidRPr="00B70F61">
              <w:t>NR SCS</w:t>
            </w:r>
          </w:p>
          <w:p w14:paraId="4105BD60" w14:textId="77777777" w:rsidR="00F26A99" w:rsidRPr="00B70F61" w:rsidRDefault="00F26A99" w:rsidP="00DB6976">
            <w:pPr>
              <w:pStyle w:val="TAH"/>
            </w:pPr>
            <w:r w:rsidRPr="00B70F61">
              <w:t>[kHz]</w:t>
            </w:r>
          </w:p>
        </w:tc>
        <w:tc>
          <w:tcPr>
            <w:tcW w:w="1304" w:type="dxa"/>
            <w:tcBorders>
              <w:top w:val="single" w:sz="6" w:space="0" w:color="auto"/>
              <w:left w:val="single" w:sz="6" w:space="0" w:color="auto"/>
              <w:bottom w:val="single" w:sz="4" w:space="0" w:color="auto"/>
              <w:right w:val="single" w:sz="6" w:space="0" w:color="auto"/>
            </w:tcBorders>
            <w:hideMark/>
          </w:tcPr>
          <w:p w14:paraId="143EDDED" w14:textId="77777777" w:rsidR="00F26A99" w:rsidRPr="00B70F61" w:rsidRDefault="00F26A99" w:rsidP="00DB6976">
            <w:pPr>
              <w:pStyle w:val="TAH"/>
            </w:pPr>
            <w:r w:rsidRPr="00B70F61">
              <w:t>NR test frequency range</w:t>
            </w:r>
          </w:p>
          <w:p w14:paraId="4AD47C9A" w14:textId="77777777" w:rsidR="00F26A99" w:rsidRPr="00B70F61" w:rsidRDefault="00F26A99" w:rsidP="00DB6976">
            <w:pPr>
              <w:pStyle w:val="TAH"/>
            </w:pPr>
            <w:r w:rsidRPr="00B70F61">
              <w:t>(Note 1)</w:t>
            </w:r>
          </w:p>
        </w:tc>
        <w:tc>
          <w:tcPr>
            <w:tcW w:w="1304" w:type="dxa"/>
            <w:tcBorders>
              <w:top w:val="single" w:sz="6" w:space="0" w:color="auto"/>
              <w:left w:val="single" w:sz="6" w:space="0" w:color="auto"/>
              <w:bottom w:val="single" w:sz="4" w:space="0" w:color="auto"/>
              <w:right w:val="single" w:sz="6" w:space="0" w:color="auto"/>
            </w:tcBorders>
            <w:hideMark/>
          </w:tcPr>
          <w:p w14:paraId="54BCFFED" w14:textId="77777777" w:rsidR="00F26A99" w:rsidRPr="00B70F61" w:rsidRDefault="00F26A99" w:rsidP="00DB6976">
            <w:pPr>
              <w:pStyle w:val="TAH"/>
            </w:pPr>
            <w:r w:rsidRPr="00B70F61">
              <w:t xml:space="preserve">E-UTRA CC Combo / </w:t>
            </w:r>
            <w:proofErr w:type="spellStart"/>
            <w:r w:rsidRPr="00B70F61">
              <w:t>N</w:t>
            </w:r>
            <w:r w:rsidRPr="00B70F61">
              <w:rPr>
                <w:vertAlign w:val="subscript"/>
              </w:rPr>
              <w:t>RB_agg</w:t>
            </w:r>
            <w:proofErr w:type="spellEnd"/>
            <w:r w:rsidRPr="00B70F61">
              <w:t xml:space="preserve"> [MHz]</w:t>
            </w:r>
          </w:p>
        </w:tc>
        <w:tc>
          <w:tcPr>
            <w:tcW w:w="1279" w:type="dxa"/>
            <w:tcBorders>
              <w:top w:val="single" w:sz="6" w:space="0" w:color="auto"/>
              <w:left w:val="single" w:sz="6" w:space="0" w:color="auto"/>
              <w:bottom w:val="single" w:sz="4" w:space="0" w:color="auto"/>
              <w:right w:val="single" w:sz="6" w:space="0" w:color="auto"/>
            </w:tcBorders>
            <w:hideMark/>
          </w:tcPr>
          <w:p w14:paraId="71B31B15" w14:textId="77777777" w:rsidR="00F26A99" w:rsidRPr="00B70F61" w:rsidRDefault="00F26A99" w:rsidP="00DB6976">
            <w:pPr>
              <w:pStyle w:val="TAH"/>
            </w:pPr>
            <w:r w:rsidRPr="00B70F61">
              <w:t>E-UTRA</w:t>
            </w:r>
          </w:p>
          <w:p w14:paraId="7F22FBB9" w14:textId="77777777" w:rsidR="00F26A99" w:rsidRPr="00B70F61" w:rsidRDefault="00F26A99" w:rsidP="00DB6976">
            <w:pPr>
              <w:pStyle w:val="TAH"/>
            </w:pPr>
            <w:r w:rsidRPr="00B70F61">
              <w:t>frequency range</w:t>
            </w:r>
          </w:p>
          <w:p w14:paraId="7C1FD539" w14:textId="77777777" w:rsidR="00F26A99" w:rsidRPr="00B70F61" w:rsidRDefault="00F26A99" w:rsidP="00DB6976">
            <w:pPr>
              <w:pStyle w:val="TAH"/>
            </w:pPr>
            <w:r w:rsidRPr="00B70F61">
              <w:t>(Note 2)</w:t>
            </w:r>
          </w:p>
        </w:tc>
      </w:tr>
      <w:tr w:rsidR="00F26A99" w:rsidRPr="00B70F61" w14:paraId="1F5A6A34" w14:textId="77777777" w:rsidTr="00DB6976">
        <w:trPr>
          <w:cantSplit/>
          <w:jc w:val="center"/>
        </w:trPr>
        <w:tc>
          <w:tcPr>
            <w:tcW w:w="2175" w:type="dxa"/>
            <w:tcBorders>
              <w:top w:val="single" w:sz="4" w:space="0" w:color="auto"/>
              <w:left w:val="single" w:sz="6" w:space="0" w:color="auto"/>
              <w:bottom w:val="nil"/>
              <w:right w:val="single" w:sz="6" w:space="0" w:color="auto"/>
            </w:tcBorders>
            <w:vAlign w:val="center"/>
            <w:hideMark/>
          </w:tcPr>
          <w:p w14:paraId="06678841" w14:textId="77777777" w:rsidR="00F26A99" w:rsidRPr="00B70F61" w:rsidRDefault="00F26A99" w:rsidP="00DB6976">
            <w:pPr>
              <w:pStyle w:val="TAC"/>
            </w:pPr>
            <w:r w:rsidRPr="00B70F61">
              <w:t xml:space="preserve">Low with </w:t>
            </w:r>
            <w:proofErr w:type="spellStart"/>
            <w:r w:rsidRPr="00B70F61">
              <w:t>maxWgap</w:t>
            </w:r>
            <w:proofErr w:type="spellEnd"/>
          </w:p>
        </w:tc>
        <w:tc>
          <w:tcPr>
            <w:tcW w:w="1304" w:type="dxa"/>
            <w:tcBorders>
              <w:top w:val="single" w:sz="4" w:space="0" w:color="auto"/>
              <w:left w:val="single" w:sz="6" w:space="0" w:color="auto"/>
              <w:bottom w:val="single" w:sz="4" w:space="0" w:color="auto"/>
              <w:right w:val="single" w:sz="4" w:space="0" w:color="auto"/>
            </w:tcBorders>
            <w:hideMark/>
          </w:tcPr>
          <w:p w14:paraId="4CE2E394" w14:textId="77777777" w:rsidR="00F26A99" w:rsidRPr="00B70F61" w:rsidRDefault="00F26A99" w:rsidP="00DB6976">
            <w:pPr>
              <w:pStyle w:val="TAC"/>
            </w:pPr>
            <w:r w:rsidRPr="00B70F61">
              <w:t>40</w:t>
            </w:r>
          </w:p>
        </w:tc>
        <w:tc>
          <w:tcPr>
            <w:tcW w:w="1304" w:type="dxa"/>
            <w:tcBorders>
              <w:top w:val="single" w:sz="4" w:space="0" w:color="auto"/>
              <w:left w:val="single" w:sz="4" w:space="0" w:color="auto"/>
              <w:bottom w:val="nil"/>
              <w:right w:val="single" w:sz="4" w:space="0" w:color="auto"/>
            </w:tcBorders>
            <w:hideMark/>
          </w:tcPr>
          <w:p w14:paraId="374186EC" w14:textId="77777777" w:rsidR="00F26A99" w:rsidRPr="00B70F61" w:rsidRDefault="00F26A99" w:rsidP="00DB6976">
            <w:pPr>
              <w:pStyle w:val="TAC"/>
            </w:pPr>
            <w:r w:rsidRPr="00B70F61">
              <w:t>30</w:t>
            </w:r>
          </w:p>
        </w:tc>
        <w:tc>
          <w:tcPr>
            <w:tcW w:w="1304" w:type="dxa"/>
            <w:tcBorders>
              <w:top w:val="single" w:sz="4" w:space="0" w:color="auto"/>
              <w:left w:val="single" w:sz="4" w:space="0" w:color="auto"/>
              <w:bottom w:val="nil"/>
              <w:right w:val="single" w:sz="4" w:space="0" w:color="auto"/>
            </w:tcBorders>
            <w:hideMark/>
          </w:tcPr>
          <w:p w14:paraId="67E1E3A0" w14:textId="77777777" w:rsidR="00F26A99" w:rsidRPr="00B70F61" w:rsidRDefault="00F26A99" w:rsidP="00DB6976">
            <w:pPr>
              <w:pStyle w:val="TAC"/>
            </w:pPr>
            <w:r w:rsidRPr="00B70F61">
              <w:t>Low</w:t>
            </w:r>
          </w:p>
        </w:tc>
        <w:tc>
          <w:tcPr>
            <w:tcW w:w="1304" w:type="dxa"/>
            <w:tcBorders>
              <w:top w:val="single" w:sz="4" w:space="0" w:color="auto"/>
              <w:left w:val="single" w:sz="4" w:space="0" w:color="auto"/>
              <w:bottom w:val="nil"/>
              <w:right w:val="single" w:sz="4" w:space="0" w:color="auto"/>
            </w:tcBorders>
            <w:hideMark/>
          </w:tcPr>
          <w:p w14:paraId="5FE64D6F" w14:textId="77777777" w:rsidR="00F26A99" w:rsidRPr="00B70F61" w:rsidRDefault="00F26A99" w:rsidP="00DB6976">
            <w:pPr>
              <w:pStyle w:val="TAC"/>
            </w:pPr>
            <w:r w:rsidRPr="00B70F61">
              <w:t>20 + 20 + 20</w:t>
            </w:r>
          </w:p>
        </w:tc>
        <w:tc>
          <w:tcPr>
            <w:tcW w:w="1279" w:type="dxa"/>
            <w:tcBorders>
              <w:top w:val="single" w:sz="4" w:space="0" w:color="auto"/>
              <w:left w:val="single" w:sz="4" w:space="0" w:color="auto"/>
              <w:bottom w:val="nil"/>
              <w:right w:val="single" w:sz="4" w:space="0" w:color="auto"/>
            </w:tcBorders>
            <w:hideMark/>
          </w:tcPr>
          <w:p w14:paraId="21359323" w14:textId="77777777" w:rsidR="00F26A99" w:rsidRPr="00B70F61" w:rsidRDefault="00F26A99" w:rsidP="00DB6976">
            <w:pPr>
              <w:pStyle w:val="TAC"/>
              <w:rPr>
                <w:rFonts w:eastAsia="SimSun"/>
                <w:lang w:eastAsia="zh-CN"/>
              </w:rPr>
            </w:pPr>
            <w:r w:rsidRPr="00B70F61">
              <w:t>High</w:t>
            </w:r>
          </w:p>
        </w:tc>
      </w:tr>
      <w:tr w:rsidR="00F26A99" w:rsidRPr="00B70F61" w14:paraId="5192432C" w14:textId="77777777" w:rsidTr="00DB6976">
        <w:trPr>
          <w:cantSplit/>
          <w:jc w:val="center"/>
        </w:trPr>
        <w:tc>
          <w:tcPr>
            <w:tcW w:w="2175" w:type="dxa"/>
            <w:tcBorders>
              <w:top w:val="nil"/>
              <w:left w:val="single" w:sz="6" w:space="0" w:color="auto"/>
              <w:bottom w:val="nil"/>
              <w:right w:val="single" w:sz="6" w:space="0" w:color="auto"/>
            </w:tcBorders>
            <w:vAlign w:val="center"/>
            <w:hideMark/>
          </w:tcPr>
          <w:p w14:paraId="6AA9011D" w14:textId="77777777" w:rsidR="00F26A99" w:rsidRPr="00B70F61" w:rsidRDefault="00F26A99" w:rsidP="00DB6976">
            <w:pPr>
              <w:pStyle w:val="TAC"/>
            </w:pPr>
            <w:r w:rsidRPr="00B70F61">
              <w:t>(NR – E-UTRA)</w:t>
            </w:r>
          </w:p>
        </w:tc>
        <w:tc>
          <w:tcPr>
            <w:tcW w:w="1304" w:type="dxa"/>
            <w:tcBorders>
              <w:top w:val="single" w:sz="4" w:space="0" w:color="auto"/>
              <w:left w:val="single" w:sz="6" w:space="0" w:color="auto"/>
              <w:bottom w:val="single" w:sz="4" w:space="0" w:color="auto"/>
              <w:right w:val="single" w:sz="4" w:space="0" w:color="auto"/>
            </w:tcBorders>
            <w:hideMark/>
          </w:tcPr>
          <w:p w14:paraId="709CA686" w14:textId="77777777" w:rsidR="00F26A99" w:rsidRPr="00B70F61" w:rsidRDefault="00F26A99" w:rsidP="00DB6976">
            <w:pPr>
              <w:pStyle w:val="TAC"/>
            </w:pPr>
            <w:r w:rsidRPr="00B70F61">
              <w:t>50</w:t>
            </w:r>
          </w:p>
        </w:tc>
        <w:tc>
          <w:tcPr>
            <w:tcW w:w="1304" w:type="dxa"/>
            <w:tcBorders>
              <w:top w:val="nil"/>
              <w:left w:val="single" w:sz="4" w:space="0" w:color="auto"/>
              <w:bottom w:val="nil"/>
              <w:right w:val="single" w:sz="4" w:space="0" w:color="auto"/>
            </w:tcBorders>
          </w:tcPr>
          <w:p w14:paraId="44AD5F96"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4A38CF8A"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007EB701"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183F5AFC" w14:textId="77777777" w:rsidR="00F26A99" w:rsidRPr="00B70F61" w:rsidRDefault="00F26A99" w:rsidP="00DB6976">
            <w:pPr>
              <w:pStyle w:val="TAC"/>
              <w:rPr>
                <w:rFonts w:eastAsia="SimSun"/>
                <w:lang w:eastAsia="zh-CN"/>
              </w:rPr>
            </w:pPr>
          </w:p>
        </w:tc>
      </w:tr>
      <w:tr w:rsidR="00F26A99" w:rsidRPr="00B70F61" w14:paraId="715B2AF5" w14:textId="77777777" w:rsidTr="00DB6976">
        <w:trPr>
          <w:cantSplit/>
          <w:jc w:val="center"/>
        </w:trPr>
        <w:tc>
          <w:tcPr>
            <w:tcW w:w="2175" w:type="dxa"/>
            <w:tcBorders>
              <w:top w:val="nil"/>
              <w:left w:val="single" w:sz="6" w:space="0" w:color="auto"/>
              <w:bottom w:val="nil"/>
              <w:right w:val="single" w:sz="6" w:space="0" w:color="auto"/>
            </w:tcBorders>
            <w:vAlign w:val="center"/>
          </w:tcPr>
          <w:p w14:paraId="7327DB37"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5B11C89C" w14:textId="77777777" w:rsidR="00F26A99" w:rsidRPr="00B70F61" w:rsidRDefault="00F26A99" w:rsidP="00DB6976">
            <w:pPr>
              <w:pStyle w:val="TAC"/>
            </w:pPr>
            <w:r w:rsidRPr="00B70F61">
              <w:t>60</w:t>
            </w:r>
          </w:p>
        </w:tc>
        <w:tc>
          <w:tcPr>
            <w:tcW w:w="1304" w:type="dxa"/>
            <w:tcBorders>
              <w:top w:val="nil"/>
              <w:left w:val="single" w:sz="4" w:space="0" w:color="auto"/>
              <w:bottom w:val="nil"/>
              <w:right w:val="single" w:sz="4" w:space="0" w:color="auto"/>
            </w:tcBorders>
          </w:tcPr>
          <w:p w14:paraId="5449FDC9"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3599DE30"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6AEDACEE"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3B1009F7" w14:textId="77777777" w:rsidR="00F26A99" w:rsidRPr="00B70F61" w:rsidRDefault="00F26A99" w:rsidP="00DB6976">
            <w:pPr>
              <w:pStyle w:val="TAC"/>
              <w:rPr>
                <w:rFonts w:eastAsia="SimSun"/>
                <w:lang w:eastAsia="zh-CN"/>
              </w:rPr>
            </w:pPr>
          </w:p>
        </w:tc>
      </w:tr>
      <w:tr w:rsidR="00F26A99" w:rsidRPr="00B70F61" w14:paraId="096459D5" w14:textId="77777777" w:rsidTr="00DB6976">
        <w:trPr>
          <w:cantSplit/>
          <w:jc w:val="center"/>
        </w:trPr>
        <w:tc>
          <w:tcPr>
            <w:tcW w:w="2175" w:type="dxa"/>
            <w:tcBorders>
              <w:top w:val="nil"/>
              <w:left w:val="single" w:sz="6" w:space="0" w:color="auto"/>
              <w:bottom w:val="nil"/>
              <w:right w:val="single" w:sz="6" w:space="0" w:color="auto"/>
            </w:tcBorders>
            <w:vAlign w:val="center"/>
          </w:tcPr>
          <w:p w14:paraId="518BFE3A"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02A4CF6A" w14:textId="77777777" w:rsidR="00F26A99" w:rsidRPr="00B70F61" w:rsidRDefault="00F26A99" w:rsidP="00DB6976">
            <w:pPr>
              <w:pStyle w:val="TAC"/>
            </w:pPr>
            <w:r w:rsidRPr="00B70F61">
              <w:t>80</w:t>
            </w:r>
          </w:p>
        </w:tc>
        <w:tc>
          <w:tcPr>
            <w:tcW w:w="1304" w:type="dxa"/>
            <w:tcBorders>
              <w:top w:val="nil"/>
              <w:left w:val="single" w:sz="4" w:space="0" w:color="auto"/>
              <w:bottom w:val="nil"/>
              <w:right w:val="single" w:sz="4" w:space="0" w:color="auto"/>
            </w:tcBorders>
          </w:tcPr>
          <w:p w14:paraId="07B5CEE8"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64CF5301"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00B02B18"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0171E4D4" w14:textId="77777777" w:rsidR="00F26A99" w:rsidRPr="00B70F61" w:rsidRDefault="00F26A99" w:rsidP="00DB6976">
            <w:pPr>
              <w:pStyle w:val="TAC"/>
              <w:rPr>
                <w:rFonts w:eastAsia="SimSun"/>
                <w:lang w:eastAsia="zh-CN"/>
              </w:rPr>
            </w:pPr>
          </w:p>
        </w:tc>
      </w:tr>
      <w:tr w:rsidR="00F26A99" w:rsidRPr="00B70F61" w14:paraId="73333AED" w14:textId="77777777" w:rsidTr="00DB6976">
        <w:trPr>
          <w:cantSplit/>
          <w:jc w:val="center"/>
        </w:trPr>
        <w:tc>
          <w:tcPr>
            <w:tcW w:w="2175" w:type="dxa"/>
            <w:tcBorders>
              <w:top w:val="nil"/>
              <w:left w:val="single" w:sz="6" w:space="0" w:color="auto"/>
              <w:bottom w:val="single" w:sz="4" w:space="0" w:color="000000"/>
              <w:right w:val="single" w:sz="6" w:space="0" w:color="auto"/>
            </w:tcBorders>
            <w:vAlign w:val="center"/>
          </w:tcPr>
          <w:p w14:paraId="69D703EC"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78BE677E" w14:textId="77777777" w:rsidR="00F26A99" w:rsidRPr="00B70F61" w:rsidRDefault="00F26A99" w:rsidP="00DB6976">
            <w:pPr>
              <w:pStyle w:val="TAC"/>
            </w:pPr>
            <w:r w:rsidRPr="00B70F61">
              <w:t>100</w:t>
            </w:r>
          </w:p>
        </w:tc>
        <w:tc>
          <w:tcPr>
            <w:tcW w:w="1304" w:type="dxa"/>
            <w:tcBorders>
              <w:top w:val="nil"/>
              <w:left w:val="single" w:sz="4" w:space="0" w:color="auto"/>
              <w:bottom w:val="nil"/>
              <w:right w:val="single" w:sz="4" w:space="0" w:color="auto"/>
            </w:tcBorders>
          </w:tcPr>
          <w:p w14:paraId="3B95500C"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6A2CBF30"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51AF84AE" w14:textId="77777777" w:rsidR="00F26A99" w:rsidRPr="00B70F61" w:rsidRDefault="00F26A99" w:rsidP="00DB6976">
            <w:pPr>
              <w:pStyle w:val="TAC"/>
            </w:pPr>
          </w:p>
        </w:tc>
        <w:tc>
          <w:tcPr>
            <w:tcW w:w="1279" w:type="dxa"/>
            <w:tcBorders>
              <w:top w:val="nil"/>
              <w:left w:val="single" w:sz="4" w:space="0" w:color="auto"/>
              <w:bottom w:val="single" w:sz="4" w:space="0" w:color="auto"/>
              <w:right w:val="single" w:sz="4" w:space="0" w:color="auto"/>
            </w:tcBorders>
          </w:tcPr>
          <w:p w14:paraId="5581E4CC" w14:textId="77777777" w:rsidR="00F26A99" w:rsidRPr="00B70F61" w:rsidRDefault="00F26A99" w:rsidP="00DB6976">
            <w:pPr>
              <w:pStyle w:val="TAC"/>
              <w:rPr>
                <w:rFonts w:eastAsia="SimSun"/>
                <w:lang w:eastAsia="zh-CN"/>
              </w:rPr>
            </w:pPr>
          </w:p>
        </w:tc>
      </w:tr>
      <w:tr w:rsidR="00F26A99" w:rsidRPr="00B70F61" w14:paraId="25AC6A66" w14:textId="77777777" w:rsidTr="00DB6976">
        <w:trPr>
          <w:cantSplit/>
          <w:jc w:val="center"/>
        </w:trPr>
        <w:tc>
          <w:tcPr>
            <w:tcW w:w="2175" w:type="dxa"/>
            <w:tcBorders>
              <w:top w:val="single" w:sz="6" w:space="0" w:color="auto"/>
              <w:left w:val="single" w:sz="6" w:space="0" w:color="auto"/>
              <w:bottom w:val="nil"/>
              <w:right w:val="single" w:sz="6" w:space="0" w:color="auto"/>
            </w:tcBorders>
            <w:vAlign w:val="center"/>
            <w:hideMark/>
          </w:tcPr>
          <w:p w14:paraId="0F68879E" w14:textId="77777777" w:rsidR="00F26A99" w:rsidRPr="00B70F61" w:rsidRDefault="00F26A99" w:rsidP="00DB6976">
            <w:pPr>
              <w:pStyle w:val="TAC"/>
            </w:pPr>
            <w:r w:rsidRPr="00B70F61">
              <w:t xml:space="preserve">High with </w:t>
            </w:r>
            <w:proofErr w:type="spellStart"/>
            <w:r w:rsidRPr="00B70F61">
              <w:t>maxWgap</w:t>
            </w:r>
            <w:proofErr w:type="spellEnd"/>
          </w:p>
        </w:tc>
        <w:tc>
          <w:tcPr>
            <w:tcW w:w="1304" w:type="dxa"/>
            <w:tcBorders>
              <w:top w:val="single" w:sz="6" w:space="0" w:color="auto"/>
              <w:left w:val="single" w:sz="6" w:space="0" w:color="auto"/>
              <w:bottom w:val="single" w:sz="4" w:space="0" w:color="auto"/>
              <w:right w:val="single" w:sz="4" w:space="0" w:color="auto"/>
            </w:tcBorders>
            <w:hideMark/>
          </w:tcPr>
          <w:p w14:paraId="38277311" w14:textId="77777777" w:rsidR="00F26A99" w:rsidRPr="00B70F61" w:rsidRDefault="00F26A99" w:rsidP="00DB6976">
            <w:pPr>
              <w:pStyle w:val="TAC"/>
            </w:pPr>
            <w:r w:rsidRPr="00B70F61">
              <w:t>40</w:t>
            </w:r>
          </w:p>
        </w:tc>
        <w:tc>
          <w:tcPr>
            <w:tcW w:w="1304" w:type="dxa"/>
            <w:tcBorders>
              <w:top w:val="nil"/>
              <w:left w:val="single" w:sz="4" w:space="0" w:color="auto"/>
              <w:bottom w:val="nil"/>
              <w:right w:val="single" w:sz="4" w:space="0" w:color="auto"/>
            </w:tcBorders>
          </w:tcPr>
          <w:p w14:paraId="5C7635A1" w14:textId="77777777" w:rsidR="00F26A99" w:rsidRPr="00B70F61" w:rsidRDefault="00F26A99" w:rsidP="00DB6976">
            <w:pPr>
              <w:pStyle w:val="TAC"/>
            </w:pPr>
          </w:p>
        </w:tc>
        <w:tc>
          <w:tcPr>
            <w:tcW w:w="1304" w:type="dxa"/>
            <w:tcBorders>
              <w:top w:val="single" w:sz="4" w:space="0" w:color="auto"/>
              <w:left w:val="single" w:sz="4" w:space="0" w:color="auto"/>
              <w:bottom w:val="nil"/>
              <w:right w:val="single" w:sz="4" w:space="0" w:color="auto"/>
            </w:tcBorders>
            <w:hideMark/>
          </w:tcPr>
          <w:p w14:paraId="3DF45541" w14:textId="77777777" w:rsidR="00F26A99" w:rsidRPr="00B70F61" w:rsidRDefault="00F26A99" w:rsidP="00DB6976">
            <w:pPr>
              <w:pStyle w:val="TAC"/>
            </w:pPr>
            <w:r w:rsidRPr="00B70F61">
              <w:t>High</w:t>
            </w:r>
          </w:p>
        </w:tc>
        <w:tc>
          <w:tcPr>
            <w:tcW w:w="1304" w:type="dxa"/>
            <w:tcBorders>
              <w:top w:val="single" w:sz="4" w:space="0" w:color="auto"/>
              <w:left w:val="single" w:sz="4" w:space="0" w:color="auto"/>
              <w:bottom w:val="nil"/>
              <w:right w:val="single" w:sz="4" w:space="0" w:color="auto"/>
            </w:tcBorders>
            <w:hideMark/>
          </w:tcPr>
          <w:p w14:paraId="61776A70" w14:textId="77777777" w:rsidR="00F26A99" w:rsidRPr="00B70F61" w:rsidRDefault="00F26A99" w:rsidP="00DB6976">
            <w:pPr>
              <w:pStyle w:val="TAC"/>
            </w:pPr>
            <w:r w:rsidRPr="00B70F61">
              <w:t>20 + 20 + 20</w:t>
            </w:r>
          </w:p>
        </w:tc>
        <w:tc>
          <w:tcPr>
            <w:tcW w:w="1279" w:type="dxa"/>
            <w:tcBorders>
              <w:top w:val="single" w:sz="4" w:space="0" w:color="auto"/>
              <w:left w:val="single" w:sz="4" w:space="0" w:color="auto"/>
              <w:bottom w:val="nil"/>
              <w:right w:val="single" w:sz="4" w:space="0" w:color="auto"/>
            </w:tcBorders>
            <w:hideMark/>
          </w:tcPr>
          <w:p w14:paraId="3D3B43FF" w14:textId="77777777" w:rsidR="00F26A99" w:rsidRPr="00B70F61" w:rsidRDefault="00F26A99" w:rsidP="00DB6976">
            <w:pPr>
              <w:pStyle w:val="TAC"/>
            </w:pPr>
            <w:r w:rsidRPr="00B70F61">
              <w:t>Low</w:t>
            </w:r>
          </w:p>
        </w:tc>
      </w:tr>
      <w:tr w:rsidR="00F26A99" w:rsidRPr="00B70F61" w14:paraId="5B66A86A" w14:textId="77777777" w:rsidTr="00DB6976">
        <w:trPr>
          <w:cantSplit/>
          <w:jc w:val="center"/>
        </w:trPr>
        <w:tc>
          <w:tcPr>
            <w:tcW w:w="2175" w:type="dxa"/>
            <w:tcBorders>
              <w:top w:val="nil"/>
              <w:left w:val="single" w:sz="6" w:space="0" w:color="auto"/>
              <w:bottom w:val="nil"/>
              <w:right w:val="single" w:sz="6" w:space="0" w:color="auto"/>
            </w:tcBorders>
            <w:vAlign w:val="center"/>
            <w:hideMark/>
          </w:tcPr>
          <w:p w14:paraId="627A9FF2" w14:textId="77777777" w:rsidR="00F26A99" w:rsidRPr="00B70F61" w:rsidRDefault="00F26A99" w:rsidP="00DB6976">
            <w:pPr>
              <w:pStyle w:val="TAC"/>
            </w:pPr>
            <w:r w:rsidRPr="00B70F61">
              <w:t>(E-UTRA - NR)</w:t>
            </w:r>
          </w:p>
        </w:tc>
        <w:tc>
          <w:tcPr>
            <w:tcW w:w="1304" w:type="dxa"/>
            <w:tcBorders>
              <w:top w:val="single" w:sz="4" w:space="0" w:color="auto"/>
              <w:left w:val="single" w:sz="6" w:space="0" w:color="auto"/>
              <w:bottom w:val="single" w:sz="4" w:space="0" w:color="auto"/>
              <w:right w:val="single" w:sz="4" w:space="0" w:color="auto"/>
            </w:tcBorders>
            <w:hideMark/>
          </w:tcPr>
          <w:p w14:paraId="1556FF67" w14:textId="77777777" w:rsidR="00F26A99" w:rsidRPr="00B70F61" w:rsidRDefault="00F26A99" w:rsidP="00DB6976">
            <w:pPr>
              <w:pStyle w:val="TAC"/>
              <w:rPr>
                <w:u w:val="words"/>
              </w:rPr>
            </w:pPr>
            <w:r w:rsidRPr="00B70F61">
              <w:t>50</w:t>
            </w:r>
          </w:p>
        </w:tc>
        <w:tc>
          <w:tcPr>
            <w:tcW w:w="1304" w:type="dxa"/>
            <w:tcBorders>
              <w:top w:val="nil"/>
              <w:left w:val="single" w:sz="4" w:space="0" w:color="auto"/>
              <w:bottom w:val="nil"/>
              <w:right w:val="single" w:sz="4" w:space="0" w:color="auto"/>
            </w:tcBorders>
          </w:tcPr>
          <w:p w14:paraId="4590C8E4"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5E77AEB0"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30758A4D"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2847892F" w14:textId="77777777" w:rsidR="00F26A99" w:rsidRPr="00B70F61" w:rsidRDefault="00F26A99" w:rsidP="00DB6976">
            <w:pPr>
              <w:pStyle w:val="TAC"/>
              <w:rPr>
                <w:rFonts w:eastAsia="SimSun"/>
                <w:lang w:eastAsia="zh-CN"/>
              </w:rPr>
            </w:pPr>
          </w:p>
        </w:tc>
      </w:tr>
      <w:tr w:rsidR="00F26A99" w:rsidRPr="00B70F61" w14:paraId="1991D124" w14:textId="77777777" w:rsidTr="00DB6976">
        <w:trPr>
          <w:cantSplit/>
          <w:jc w:val="center"/>
        </w:trPr>
        <w:tc>
          <w:tcPr>
            <w:tcW w:w="2175" w:type="dxa"/>
            <w:tcBorders>
              <w:top w:val="nil"/>
              <w:left w:val="single" w:sz="6" w:space="0" w:color="auto"/>
              <w:bottom w:val="nil"/>
              <w:right w:val="single" w:sz="6" w:space="0" w:color="auto"/>
            </w:tcBorders>
            <w:vAlign w:val="center"/>
          </w:tcPr>
          <w:p w14:paraId="0C57CA45"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1EF771CA" w14:textId="77777777" w:rsidR="00F26A99" w:rsidRPr="00B70F61" w:rsidRDefault="00F26A99" w:rsidP="00DB6976">
            <w:pPr>
              <w:pStyle w:val="TAC"/>
            </w:pPr>
            <w:r w:rsidRPr="00B70F61">
              <w:t>60</w:t>
            </w:r>
          </w:p>
        </w:tc>
        <w:tc>
          <w:tcPr>
            <w:tcW w:w="1304" w:type="dxa"/>
            <w:tcBorders>
              <w:top w:val="nil"/>
              <w:left w:val="single" w:sz="4" w:space="0" w:color="auto"/>
              <w:bottom w:val="nil"/>
              <w:right w:val="single" w:sz="4" w:space="0" w:color="auto"/>
            </w:tcBorders>
          </w:tcPr>
          <w:p w14:paraId="15D5191E"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2B31595C"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1F3DE083"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23DABD03" w14:textId="77777777" w:rsidR="00F26A99" w:rsidRPr="00B70F61" w:rsidRDefault="00F26A99" w:rsidP="00DB6976">
            <w:pPr>
              <w:pStyle w:val="TAC"/>
              <w:rPr>
                <w:rFonts w:eastAsia="SimSun"/>
                <w:lang w:eastAsia="zh-CN"/>
              </w:rPr>
            </w:pPr>
          </w:p>
        </w:tc>
      </w:tr>
      <w:tr w:rsidR="00F26A99" w:rsidRPr="00B70F61" w14:paraId="1BBD22D7" w14:textId="77777777" w:rsidTr="00DB6976">
        <w:trPr>
          <w:cantSplit/>
          <w:jc w:val="center"/>
        </w:trPr>
        <w:tc>
          <w:tcPr>
            <w:tcW w:w="2175" w:type="dxa"/>
            <w:tcBorders>
              <w:top w:val="nil"/>
              <w:left w:val="single" w:sz="6" w:space="0" w:color="auto"/>
              <w:bottom w:val="nil"/>
              <w:right w:val="single" w:sz="6" w:space="0" w:color="auto"/>
            </w:tcBorders>
            <w:vAlign w:val="center"/>
          </w:tcPr>
          <w:p w14:paraId="0A111CA3"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4D84426D" w14:textId="77777777" w:rsidR="00F26A99" w:rsidRPr="00B70F61" w:rsidRDefault="00F26A99" w:rsidP="00DB6976">
            <w:pPr>
              <w:pStyle w:val="TAC"/>
            </w:pPr>
            <w:r w:rsidRPr="00B70F61">
              <w:t>80</w:t>
            </w:r>
          </w:p>
        </w:tc>
        <w:tc>
          <w:tcPr>
            <w:tcW w:w="1304" w:type="dxa"/>
            <w:tcBorders>
              <w:top w:val="nil"/>
              <w:left w:val="single" w:sz="4" w:space="0" w:color="auto"/>
              <w:bottom w:val="nil"/>
              <w:right w:val="single" w:sz="4" w:space="0" w:color="auto"/>
            </w:tcBorders>
          </w:tcPr>
          <w:p w14:paraId="65F525B0"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08B3C5D4"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73B91746"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1EBEE0A7" w14:textId="77777777" w:rsidR="00F26A99" w:rsidRPr="00B70F61" w:rsidRDefault="00F26A99" w:rsidP="00DB6976">
            <w:pPr>
              <w:pStyle w:val="TAC"/>
              <w:rPr>
                <w:rFonts w:eastAsia="SimSun"/>
                <w:lang w:eastAsia="zh-CN"/>
              </w:rPr>
            </w:pPr>
          </w:p>
        </w:tc>
      </w:tr>
      <w:tr w:rsidR="00F26A99" w:rsidRPr="00B70F61" w14:paraId="7E1F1884" w14:textId="77777777" w:rsidTr="00DB6976">
        <w:trPr>
          <w:cantSplit/>
          <w:jc w:val="center"/>
        </w:trPr>
        <w:tc>
          <w:tcPr>
            <w:tcW w:w="2175" w:type="dxa"/>
            <w:tcBorders>
              <w:top w:val="nil"/>
              <w:left w:val="single" w:sz="6" w:space="0" w:color="auto"/>
              <w:bottom w:val="single" w:sz="4" w:space="0" w:color="auto"/>
              <w:right w:val="single" w:sz="6" w:space="0" w:color="auto"/>
            </w:tcBorders>
            <w:vAlign w:val="center"/>
          </w:tcPr>
          <w:p w14:paraId="41EE401D"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6C1E603D" w14:textId="77777777" w:rsidR="00F26A99" w:rsidRPr="00B70F61" w:rsidRDefault="00F26A99" w:rsidP="00DB6976">
            <w:pPr>
              <w:pStyle w:val="TAC"/>
            </w:pPr>
            <w:r w:rsidRPr="00B70F61">
              <w:t>100</w:t>
            </w:r>
          </w:p>
        </w:tc>
        <w:tc>
          <w:tcPr>
            <w:tcW w:w="1304" w:type="dxa"/>
            <w:tcBorders>
              <w:top w:val="nil"/>
              <w:left w:val="single" w:sz="4" w:space="0" w:color="auto"/>
              <w:bottom w:val="single" w:sz="4" w:space="0" w:color="auto"/>
              <w:right w:val="single" w:sz="4" w:space="0" w:color="auto"/>
            </w:tcBorders>
          </w:tcPr>
          <w:p w14:paraId="645EFDD8"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2B3D20B6"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631CA667" w14:textId="77777777" w:rsidR="00F26A99" w:rsidRPr="00B70F61" w:rsidRDefault="00F26A99" w:rsidP="00DB6976">
            <w:pPr>
              <w:pStyle w:val="TAC"/>
            </w:pPr>
          </w:p>
        </w:tc>
        <w:tc>
          <w:tcPr>
            <w:tcW w:w="1279" w:type="dxa"/>
            <w:tcBorders>
              <w:top w:val="nil"/>
              <w:left w:val="single" w:sz="4" w:space="0" w:color="auto"/>
              <w:bottom w:val="single" w:sz="4" w:space="0" w:color="auto"/>
              <w:right w:val="single" w:sz="4" w:space="0" w:color="auto"/>
            </w:tcBorders>
          </w:tcPr>
          <w:p w14:paraId="5D28B7C6" w14:textId="77777777" w:rsidR="00F26A99" w:rsidRPr="00B70F61" w:rsidRDefault="00F26A99" w:rsidP="00DB6976">
            <w:pPr>
              <w:pStyle w:val="TAC"/>
              <w:rPr>
                <w:rFonts w:eastAsia="SimSun"/>
                <w:lang w:eastAsia="zh-CN"/>
              </w:rPr>
            </w:pPr>
          </w:p>
        </w:tc>
      </w:tr>
      <w:tr w:rsidR="00F26A99" w:rsidRPr="00B70F61" w14:paraId="5C4DD5FC" w14:textId="77777777" w:rsidTr="00DB6976">
        <w:trPr>
          <w:cantSplit/>
          <w:jc w:val="center"/>
        </w:trPr>
        <w:tc>
          <w:tcPr>
            <w:tcW w:w="2175" w:type="dxa"/>
            <w:tcBorders>
              <w:top w:val="single" w:sz="4" w:space="0" w:color="auto"/>
              <w:left w:val="single" w:sz="6" w:space="0" w:color="auto"/>
              <w:bottom w:val="nil"/>
              <w:right w:val="single" w:sz="6" w:space="0" w:color="auto"/>
            </w:tcBorders>
            <w:vAlign w:val="center"/>
            <w:hideMark/>
          </w:tcPr>
          <w:p w14:paraId="09FC8E3F" w14:textId="77777777" w:rsidR="00F26A99" w:rsidRPr="00B70F61" w:rsidRDefault="00F26A99" w:rsidP="00DB6976">
            <w:pPr>
              <w:pStyle w:val="TAC"/>
            </w:pPr>
            <w:r w:rsidRPr="00B70F61">
              <w:t xml:space="preserve">Low with </w:t>
            </w:r>
            <w:proofErr w:type="spellStart"/>
            <w:r w:rsidRPr="00B70F61">
              <w:t>maxWgap</w:t>
            </w:r>
            <w:proofErr w:type="spellEnd"/>
          </w:p>
        </w:tc>
        <w:tc>
          <w:tcPr>
            <w:tcW w:w="1304" w:type="dxa"/>
            <w:tcBorders>
              <w:top w:val="single" w:sz="4" w:space="0" w:color="auto"/>
              <w:left w:val="single" w:sz="6" w:space="0" w:color="auto"/>
              <w:bottom w:val="single" w:sz="4" w:space="0" w:color="auto"/>
              <w:right w:val="single" w:sz="4" w:space="0" w:color="auto"/>
            </w:tcBorders>
            <w:hideMark/>
          </w:tcPr>
          <w:p w14:paraId="38E9B7F7" w14:textId="77777777" w:rsidR="00F26A99" w:rsidRPr="00B70F61" w:rsidRDefault="00F26A99" w:rsidP="00DB6976">
            <w:pPr>
              <w:pStyle w:val="TAC"/>
            </w:pPr>
            <w:r w:rsidRPr="00B70F61">
              <w:t>40</w:t>
            </w:r>
          </w:p>
        </w:tc>
        <w:tc>
          <w:tcPr>
            <w:tcW w:w="1304" w:type="dxa"/>
            <w:tcBorders>
              <w:top w:val="single" w:sz="4" w:space="0" w:color="auto"/>
              <w:left w:val="single" w:sz="4" w:space="0" w:color="auto"/>
              <w:bottom w:val="nil"/>
              <w:right w:val="single" w:sz="4" w:space="0" w:color="auto"/>
            </w:tcBorders>
            <w:hideMark/>
          </w:tcPr>
          <w:p w14:paraId="79435798" w14:textId="77777777" w:rsidR="00F26A99" w:rsidRPr="00B70F61" w:rsidRDefault="00F26A99" w:rsidP="00DB6976">
            <w:pPr>
              <w:pStyle w:val="TAC"/>
            </w:pPr>
            <w:r w:rsidRPr="00B70F61">
              <w:t>60</w:t>
            </w:r>
          </w:p>
        </w:tc>
        <w:tc>
          <w:tcPr>
            <w:tcW w:w="1304" w:type="dxa"/>
            <w:tcBorders>
              <w:top w:val="single" w:sz="4" w:space="0" w:color="auto"/>
              <w:left w:val="single" w:sz="4" w:space="0" w:color="auto"/>
              <w:bottom w:val="nil"/>
              <w:right w:val="single" w:sz="4" w:space="0" w:color="auto"/>
            </w:tcBorders>
            <w:hideMark/>
          </w:tcPr>
          <w:p w14:paraId="27844C65" w14:textId="77777777" w:rsidR="00F26A99" w:rsidRPr="00B70F61" w:rsidRDefault="00F26A99" w:rsidP="00DB6976">
            <w:pPr>
              <w:pStyle w:val="TAC"/>
            </w:pPr>
            <w:r w:rsidRPr="00B70F61">
              <w:t>Low</w:t>
            </w:r>
          </w:p>
        </w:tc>
        <w:tc>
          <w:tcPr>
            <w:tcW w:w="1304" w:type="dxa"/>
            <w:tcBorders>
              <w:top w:val="single" w:sz="4" w:space="0" w:color="auto"/>
              <w:left w:val="single" w:sz="4" w:space="0" w:color="auto"/>
              <w:bottom w:val="nil"/>
              <w:right w:val="single" w:sz="4" w:space="0" w:color="auto"/>
            </w:tcBorders>
            <w:hideMark/>
          </w:tcPr>
          <w:p w14:paraId="19738101" w14:textId="77777777" w:rsidR="00F26A99" w:rsidRPr="00B70F61" w:rsidRDefault="00F26A99" w:rsidP="00DB6976">
            <w:pPr>
              <w:pStyle w:val="TAC"/>
            </w:pPr>
            <w:r w:rsidRPr="00B70F61">
              <w:t>20 + 20 + 20</w:t>
            </w:r>
          </w:p>
        </w:tc>
        <w:tc>
          <w:tcPr>
            <w:tcW w:w="1279" w:type="dxa"/>
            <w:tcBorders>
              <w:top w:val="single" w:sz="4" w:space="0" w:color="auto"/>
              <w:left w:val="single" w:sz="4" w:space="0" w:color="auto"/>
              <w:bottom w:val="nil"/>
              <w:right w:val="single" w:sz="4" w:space="0" w:color="auto"/>
            </w:tcBorders>
            <w:hideMark/>
          </w:tcPr>
          <w:p w14:paraId="7F28D3AF" w14:textId="77777777" w:rsidR="00F26A99" w:rsidRPr="00B70F61" w:rsidRDefault="00F26A99" w:rsidP="00DB6976">
            <w:pPr>
              <w:pStyle w:val="TAC"/>
              <w:rPr>
                <w:rFonts w:eastAsia="SimSun"/>
                <w:lang w:eastAsia="zh-CN"/>
              </w:rPr>
            </w:pPr>
            <w:r w:rsidRPr="00B70F61">
              <w:t>High</w:t>
            </w:r>
          </w:p>
        </w:tc>
      </w:tr>
      <w:tr w:rsidR="00F26A99" w:rsidRPr="00B70F61" w14:paraId="797481F4" w14:textId="77777777" w:rsidTr="00DB6976">
        <w:trPr>
          <w:cantSplit/>
          <w:jc w:val="center"/>
        </w:trPr>
        <w:tc>
          <w:tcPr>
            <w:tcW w:w="2175" w:type="dxa"/>
            <w:tcBorders>
              <w:top w:val="nil"/>
              <w:left w:val="single" w:sz="6" w:space="0" w:color="auto"/>
              <w:bottom w:val="nil"/>
              <w:right w:val="single" w:sz="6" w:space="0" w:color="auto"/>
            </w:tcBorders>
            <w:vAlign w:val="center"/>
            <w:hideMark/>
          </w:tcPr>
          <w:p w14:paraId="311716AA" w14:textId="77777777" w:rsidR="00F26A99" w:rsidRPr="00B70F61" w:rsidRDefault="00F26A99" w:rsidP="00DB6976">
            <w:pPr>
              <w:pStyle w:val="TAC"/>
            </w:pPr>
            <w:r w:rsidRPr="00B70F61">
              <w:t>(NR – E-UTRA)</w:t>
            </w:r>
          </w:p>
        </w:tc>
        <w:tc>
          <w:tcPr>
            <w:tcW w:w="1304" w:type="dxa"/>
            <w:tcBorders>
              <w:top w:val="single" w:sz="4" w:space="0" w:color="auto"/>
              <w:left w:val="single" w:sz="6" w:space="0" w:color="auto"/>
              <w:bottom w:val="single" w:sz="4" w:space="0" w:color="auto"/>
              <w:right w:val="single" w:sz="4" w:space="0" w:color="auto"/>
            </w:tcBorders>
            <w:hideMark/>
          </w:tcPr>
          <w:p w14:paraId="5DCD43BC" w14:textId="77777777" w:rsidR="00F26A99" w:rsidRPr="00B70F61" w:rsidRDefault="00F26A99" w:rsidP="00DB6976">
            <w:pPr>
              <w:pStyle w:val="TAC"/>
            </w:pPr>
            <w:r w:rsidRPr="00B70F61">
              <w:t>50</w:t>
            </w:r>
          </w:p>
        </w:tc>
        <w:tc>
          <w:tcPr>
            <w:tcW w:w="1304" w:type="dxa"/>
            <w:tcBorders>
              <w:top w:val="nil"/>
              <w:left w:val="single" w:sz="4" w:space="0" w:color="auto"/>
              <w:bottom w:val="nil"/>
              <w:right w:val="single" w:sz="4" w:space="0" w:color="auto"/>
            </w:tcBorders>
          </w:tcPr>
          <w:p w14:paraId="26AC642E"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3E8C0D3B"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1DE46614"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5E2CD858" w14:textId="77777777" w:rsidR="00F26A99" w:rsidRPr="00B70F61" w:rsidRDefault="00F26A99" w:rsidP="00DB6976">
            <w:pPr>
              <w:pStyle w:val="TAC"/>
              <w:rPr>
                <w:rFonts w:eastAsia="SimSun"/>
                <w:lang w:eastAsia="zh-CN"/>
              </w:rPr>
            </w:pPr>
          </w:p>
        </w:tc>
      </w:tr>
      <w:tr w:rsidR="00F26A99" w:rsidRPr="00B70F61" w14:paraId="5E0C1887" w14:textId="77777777" w:rsidTr="00DB6976">
        <w:trPr>
          <w:cantSplit/>
          <w:jc w:val="center"/>
        </w:trPr>
        <w:tc>
          <w:tcPr>
            <w:tcW w:w="2175" w:type="dxa"/>
            <w:tcBorders>
              <w:top w:val="nil"/>
              <w:left w:val="single" w:sz="6" w:space="0" w:color="auto"/>
              <w:bottom w:val="nil"/>
              <w:right w:val="single" w:sz="6" w:space="0" w:color="auto"/>
            </w:tcBorders>
            <w:vAlign w:val="center"/>
          </w:tcPr>
          <w:p w14:paraId="05AA739E"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77221F2E" w14:textId="77777777" w:rsidR="00F26A99" w:rsidRPr="00B70F61" w:rsidRDefault="00F26A99" w:rsidP="00DB6976">
            <w:pPr>
              <w:pStyle w:val="TAC"/>
            </w:pPr>
            <w:r w:rsidRPr="00B70F61">
              <w:t>60</w:t>
            </w:r>
          </w:p>
        </w:tc>
        <w:tc>
          <w:tcPr>
            <w:tcW w:w="1304" w:type="dxa"/>
            <w:tcBorders>
              <w:top w:val="nil"/>
              <w:left w:val="single" w:sz="4" w:space="0" w:color="auto"/>
              <w:bottom w:val="nil"/>
              <w:right w:val="single" w:sz="4" w:space="0" w:color="auto"/>
            </w:tcBorders>
          </w:tcPr>
          <w:p w14:paraId="73131D0C"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3F4E4095"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38106B45"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68F0196B" w14:textId="77777777" w:rsidR="00F26A99" w:rsidRPr="00B70F61" w:rsidRDefault="00F26A99" w:rsidP="00DB6976">
            <w:pPr>
              <w:pStyle w:val="TAC"/>
              <w:rPr>
                <w:rFonts w:eastAsia="SimSun"/>
                <w:lang w:eastAsia="zh-CN"/>
              </w:rPr>
            </w:pPr>
          </w:p>
        </w:tc>
      </w:tr>
      <w:tr w:rsidR="00F26A99" w:rsidRPr="00B70F61" w14:paraId="302E85A8" w14:textId="77777777" w:rsidTr="00DB6976">
        <w:trPr>
          <w:cantSplit/>
          <w:jc w:val="center"/>
        </w:trPr>
        <w:tc>
          <w:tcPr>
            <w:tcW w:w="2175" w:type="dxa"/>
            <w:tcBorders>
              <w:top w:val="nil"/>
              <w:left w:val="single" w:sz="6" w:space="0" w:color="auto"/>
              <w:bottom w:val="nil"/>
              <w:right w:val="single" w:sz="6" w:space="0" w:color="auto"/>
            </w:tcBorders>
            <w:vAlign w:val="center"/>
          </w:tcPr>
          <w:p w14:paraId="1115DA26"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0E5E94E3" w14:textId="77777777" w:rsidR="00F26A99" w:rsidRPr="00B70F61" w:rsidRDefault="00F26A99" w:rsidP="00DB6976">
            <w:pPr>
              <w:pStyle w:val="TAC"/>
            </w:pPr>
            <w:r w:rsidRPr="00B70F61">
              <w:t>80</w:t>
            </w:r>
          </w:p>
        </w:tc>
        <w:tc>
          <w:tcPr>
            <w:tcW w:w="1304" w:type="dxa"/>
            <w:tcBorders>
              <w:top w:val="nil"/>
              <w:left w:val="single" w:sz="4" w:space="0" w:color="auto"/>
              <w:bottom w:val="nil"/>
              <w:right w:val="single" w:sz="4" w:space="0" w:color="auto"/>
            </w:tcBorders>
          </w:tcPr>
          <w:p w14:paraId="5D827AF7"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71B43FE7"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2B046985"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6350DCAB" w14:textId="77777777" w:rsidR="00F26A99" w:rsidRPr="00B70F61" w:rsidRDefault="00F26A99" w:rsidP="00DB6976">
            <w:pPr>
              <w:pStyle w:val="TAC"/>
              <w:rPr>
                <w:rFonts w:eastAsia="SimSun"/>
                <w:lang w:eastAsia="zh-CN"/>
              </w:rPr>
            </w:pPr>
          </w:p>
        </w:tc>
      </w:tr>
      <w:tr w:rsidR="00F26A99" w:rsidRPr="00B70F61" w14:paraId="37C34A61" w14:textId="77777777" w:rsidTr="00DB6976">
        <w:trPr>
          <w:cantSplit/>
          <w:jc w:val="center"/>
        </w:trPr>
        <w:tc>
          <w:tcPr>
            <w:tcW w:w="2175" w:type="dxa"/>
            <w:tcBorders>
              <w:top w:val="nil"/>
              <w:left w:val="single" w:sz="6" w:space="0" w:color="auto"/>
              <w:bottom w:val="single" w:sz="4" w:space="0" w:color="000000"/>
              <w:right w:val="single" w:sz="6" w:space="0" w:color="auto"/>
            </w:tcBorders>
            <w:vAlign w:val="center"/>
          </w:tcPr>
          <w:p w14:paraId="03CA4957"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026C30C7" w14:textId="77777777" w:rsidR="00F26A99" w:rsidRPr="00B70F61" w:rsidRDefault="00F26A99" w:rsidP="00DB6976">
            <w:pPr>
              <w:pStyle w:val="TAC"/>
            </w:pPr>
            <w:r w:rsidRPr="00B70F61">
              <w:t>100</w:t>
            </w:r>
          </w:p>
        </w:tc>
        <w:tc>
          <w:tcPr>
            <w:tcW w:w="1304" w:type="dxa"/>
            <w:tcBorders>
              <w:top w:val="nil"/>
              <w:left w:val="single" w:sz="4" w:space="0" w:color="auto"/>
              <w:bottom w:val="nil"/>
              <w:right w:val="single" w:sz="4" w:space="0" w:color="auto"/>
            </w:tcBorders>
          </w:tcPr>
          <w:p w14:paraId="0B97EF2E"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5EBF639F"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6F5DA62A" w14:textId="77777777" w:rsidR="00F26A99" w:rsidRPr="00B70F61" w:rsidRDefault="00F26A99" w:rsidP="00DB6976">
            <w:pPr>
              <w:pStyle w:val="TAC"/>
            </w:pPr>
          </w:p>
        </w:tc>
        <w:tc>
          <w:tcPr>
            <w:tcW w:w="1279" w:type="dxa"/>
            <w:tcBorders>
              <w:top w:val="nil"/>
              <w:left w:val="single" w:sz="4" w:space="0" w:color="auto"/>
              <w:bottom w:val="single" w:sz="4" w:space="0" w:color="auto"/>
              <w:right w:val="single" w:sz="4" w:space="0" w:color="auto"/>
            </w:tcBorders>
          </w:tcPr>
          <w:p w14:paraId="76BC7AE3" w14:textId="77777777" w:rsidR="00F26A99" w:rsidRPr="00B70F61" w:rsidRDefault="00F26A99" w:rsidP="00DB6976">
            <w:pPr>
              <w:pStyle w:val="TAC"/>
              <w:rPr>
                <w:rFonts w:eastAsia="SimSun"/>
                <w:lang w:eastAsia="zh-CN"/>
              </w:rPr>
            </w:pPr>
          </w:p>
        </w:tc>
      </w:tr>
      <w:tr w:rsidR="00F26A99" w:rsidRPr="00B70F61" w14:paraId="523F0733" w14:textId="77777777" w:rsidTr="00DB6976">
        <w:trPr>
          <w:cantSplit/>
          <w:jc w:val="center"/>
        </w:trPr>
        <w:tc>
          <w:tcPr>
            <w:tcW w:w="2175" w:type="dxa"/>
            <w:tcBorders>
              <w:top w:val="single" w:sz="6" w:space="0" w:color="auto"/>
              <w:left w:val="single" w:sz="6" w:space="0" w:color="auto"/>
              <w:bottom w:val="nil"/>
              <w:right w:val="single" w:sz="6" w:space="0" w:color="auto"/>
            </w:tcBorders>
            <w:vAlign w:val="center"/>
            <w:hideMark/>
          </w:tcPr>
          <w:p w14:paraId="5A094513" w14:textId="77777777" w:rsidR="00F26A99" w:rsidRPr="00B70F61" w:rsidRDefault="00F26A99" w:rsidP="00DB6976">
            <w:pPr>
              <w:pStyle w:val="TAC"/>
            </w:pPr>
            <w:r w:rsidRPr="00B70F61">
              <w:t xml:space="preserve">High with </w:t>
            </w:r>
            <w:proofErr w:type="spellStart"/>
            <w:r w:rsidRPr="00B70F61">
              <w:t>maxWgap</w:t>
            </w:r>
            <w:proofErr w:type="spellEnd"/>
          </w:p>
        </w:tc>
        <w:tc>
          <w:tcPr>
            <w:tcW w:w="1304" w:type="dxa"/>
            <w:tcBorders>
              <w:top w:val="single" w:sz="6" w:space="0" w:color="auto"/>
              <w:left w:val="single" w:sz="6" w:space="0" w:color="auto"/>
              <w:bottom w:val="single" w:sz="4" w:space="0" w:color="auto"/>
              <w:right w:val="single" w:sz="4" w:space="0" w:color="auto"/>
            </w:tcBorders>
            <w:hideMark/>
          </w:tcPr>
          <w:p w14:paraId="30ABE1F0" w14:textId="77777777" w:rsidR="00F26A99" w:rsidRPr="00B70F61" w:rsidRDefault="00F26A99" w:rsidP="00DB6976">
            <w:pPr>
              <w:pStyle w:val="TAC"/>
            </w:pPr>
            <w:r w:rsidRPr="00B70F61">
              <w:t>40</w:t>
            </w:r>
          </w:p>
        </w:tc>
        <w:tc>
          <w:tcPr>
            <w:tcW w:w="1304" w:type="dxa"/>
            <w:tcBorders>
              <w:top w:val="nil"/>
              <w:left w:val="single" w:sz="4" w:space="0" w:color="auto"/>
              <w:bottom w:val="nil"/>
              <w:right w:val="single" w:sz="4" w:space="0" w:color="auto"/>
            </w:tcBorders>
          </w:tcPr>
          <w:p w14:paraId="4D078D94" w14:textId="77777777" w:rsidR="00F26A99" w:rsidRPr="00B70F61" w:rsidRDefault="00F26A99" w:rsidP="00DB6976">
            <w:pPr>
              <w:pStyle w:val="TAC"/>
            </w:pPr>
          </w:p>
        </w:tc>
        <w:tc>
          <w:tcPr>
            <w:tcW w:w="1304" w:type="dxa"/>
            <w:tcBorders>
              <w:top w:val="single" w:sz="4" w:space="0" w:color="auto"/>
              <w:left w:val="single" w:sz="4" w:space="0" w:color="auto"/>
              <w:bottom w:val="nil"/>
              <w:right w:val="single" w:sz="4" w:space="0" w:color="auto"/>
            </w:tcBorders>
            <w:hideMark/>
          </w:tcPr>
          <w:p w14:paraId="35CF34FE" w14:textId="77777777" w:rsidR="00F26A99" w:rsidRPr="00B70F61" w:rsidRDefault="00F26A99" w:rsidP="00DB6976">
            <w:pPr>
              <w:pStyle w:val="TAC"/>
            </w:pPr>
            <w:r w:rsidRPr="00B70F61">
              <w:t>High</w:t>
            </w:r>
          </w:p>
        </w:tc>
        <w:tc>
          <w:tcPr>
            <w:tcW w:w="1304" w:type="dxa"/>
            <w:tcBorders>
              <w:top w:val="single" w:sz="4" w:space="0" w:color="auto"/>
              <w:left w:val="single" w:sz="4" w:space="0" w:color="auto"/>
              <w:bottom w:val="nil"/>
              <w:right w:val="single" w:sz="4" w:space="0" w:color="auto"/>
            </w:tcBorders>
            <w:hideMark/>
          </w:tcPr>
          <w:p w14:paraId="6930C006" w14:textId="77777777" w:rsidR="00F26A99" w:rsidRPr="00B70F61" w:rsidRDefault="00F26A99" w:rsidP="00DB6976">
            <w:pPr>
              <w:pStyle w:val="TAC"/>
            </w:pPr>
            <w:r w:rsidRPr="00B70F61">
              <w:t>20 + 20 + 20</w:t>
            </w:r>
          </w:p>
        </w:tc>
        <w:tc>
          <w:tcPr>
            <w:tcW w:w="1279" w:type="dxa"/>
            <w:tcBorders>
              <w:top w:val="single" w:sz="4" w:space="0" w:color="auto"/>
              <w:left w:val="single" w:sz="4" w:space="0" w:color="auto"/>
              <w:bottom w:val="nil"/>
              <w:right w:val="single" w:sz="4" w:space="0" w:color="auto"/>
            </w:tcBorders>
            <w:hideMark/>
          </w:tcPr>
          <w:p w14:paraId="0E439886" w14:textId="77777777" w:rsidR="00F26A99" w:rsidRPr="00B70F61" w:rsidRDefault="00F26A99" w:rsidP="00DB6976">
            <w:pPr>
              <w:pStyle w:val="TAC"/>
            </w:pPr>
            <w:r w:rsidRPr="00B70F61">
              <w:t>Low</w:t>
            </w:r>
          </w:p>
        </w:tc>
      </w:tr>
      <w:tr w:rsidR="00F26A99" w:rsidRPr="00B70F61" w14:paraId="15E90776" w14:textId="77777777" w:rsidTr="00DB6976">
        <w:trPr>
          <w:cantSplit/>
          <w:jc w:val="center"/>
        </w:trPr>
        <w:tc>
          <w:tcPr>
            <w:tcW w:w="2175" w:type="dxa"/>
            <w:tcBorders>
              <w:top w:val="nil"/>
              <w:left w:val="single" w:sz="6" w:space="0" w:color="auto"/>
              <w:bottom w:val="nil"/>
              <w:right w:val="single" w:sz="6" w:space="0" w:color="auto"/>
            </w:tcBorders>
            <w:vAlign w:val="center"/>
            <w:hideMark/>
          </w:tcPr>
          <w:p w14:paraId="5704040C" w14:textId="77777777" w:rsidR="00F26A99" w:rsidRPr="00B70F61" w:rsidRDefault="00F26A99" w:rsidP="00DB6976">
            <w:pPr>
              <w:pStyle w:val="TAC"/>
            </w:pPr>
            <w:r w:rsidRPr="00B70F61">
              <w:t>(E-UTRA - NR)</w:t>
            </w:r>
          </w:p>
        </w:tc>
        <w:tc>
          <w:tcPr>
            <w:tcW w:w="1304" w:type="dxa"/>
            <w:tcBorders>
              <w:top w:val="single" w:sz="4" w:space="0" w:color="auto"/>
              <w:left w:val="single" w:sz="6" w:space="0" w:color="auto"/>
              <w:bottom w:val="single" w:sz="4" w:space="0" w:color="auto"/>
              <w:right w:val="single" w:sz="4" w:space="0" w:color="auto"/>
            </w:tcBorders>
            <w:hideMark/>
          </w:tcPr>
          <w:p w14:paraId="501C1600" w14:textId="77777777" w:rsidR="00F26A99" w:rsidRPr="00B70F61" w:rsidRDefault="00F26A99" w:rsidP="00DB6976">
            <w:pPr>
              <w:pStyle w:val="TAC"/>
              <w:rPr>
                <w:u w:val="words"/>
              </w:rPr>
            </w:pPr>
            <w:r w:rsidRPr="00B70F61">
              <w:t>50</w:t>
            </w:r>
          </w:p>
        </w:tc>
        <w:tc>
          <w:tcPr>
            <w:tcW w:w="1304" w:type="dxa"/>
            <w:tcBorders>
              <w:top w:val="nil"/>
              <w:left w:val="single" w:sz="4" w:space="0" w:color="auto"/>
              <w:bottom w:val="nil"/>
              <w:right w:val="single" w:sz="4" w:space="0" w:color="auto"/>
            </w:tcBorders>
          </w:tcPr>
          <w:p w14:paraId="6084EF71"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66E29C0A"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1E890B3E"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0A811AAD" w14:textId="77777777" w:rsidR="00F26A99" w:rsidRPr="00B70F61" w:rsidRDefault="00F26A99" w:rsidP="00DB6976">
            <w:pPr>
              <w:pStyle w:val="TAC"/>
              <w:rPr>
                <w:rFonts w:eastAsia="SimSun"/>
                <w:lang w:eastAsia="zh-CN"/>
              </w:rPr>
            </w:pPr>
          </w:p>
        </w:tc>
      </w:tr>
      <w:tr w:rsidR="00F26A99" w:rsidRPr="00B70F61" w14:paraId="74E81374" w14:textId="77777777" w:rsidTr="00DB6976">
        <w:trPr>
          <w:cantSplit/>
          <w:jc w:val="center"/>
        </w:trPr>
        <w:tc>
          <w:tcPr>
            <w:tcW w:w="2175" w:type="dxa"/>
            <w:tcBorders>
              <w:top w:val="nil"/>
              <w:left w:val="single" w:sz="6" w:space="0" w:color="auto"/>
              <w:bottom w:val="nil"/>
              <w:right w:val="single" w:sz="6" w:space="0" w:color="auto"/>
            </w:tcBorders>
            <w:vAlign w:val="center"/>
          </w:tcPr>
          <w:p w14:paraId="27CFFE94"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71663CE5" w14:textId="77777777" w:rsidR="00F26A99" w:rsidRPr="00B70F61" w:rsidRDefault="00F26A99" w:rsidP="00DB6976">
            <w:pPr>
              <w:pStyle w:val="TAC"/>
            </w:pPr>
            <w:r w:rsidRPr="00B70F61">
              <w:t>60</w:t>
            </w:r>
          </w:p>
        </w:tc>
        <w:tc>
          <w:tcPr>
            <w:tcW w:w="1304" w:type="dxa"/>
            <w:tcBorders>
              <w:top w:val="nil"/>
              <w:left w:val="single" w:sz="4" w:space="0" w:color="auto"/>
              <w:bottom w:val="nil"/>
              <w:right w:val="single" w:sz="4" w:space="0" w:color="auto"/>
            </w:tcBorders>
          </w:tcPr>
          <w:p w14:paraId="7A3B01D1"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44C1AD08"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5517DA5B"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0F20B5B8" w14:textId="77777777" w:rsidR="00F26A99" w:rsidRPr="00B70F61" w:rsidRDefault="00F26A99" w:rsidP="00DB6976">
            <w:pPr>
              <w:pStyle w:val="TAC"/>
              <w:rPr>
                <w:rFonts w:eastAsia="SimSun"/>
                <w:lang w:eastAsia="zh-CN"/>
              </w:rPr>
            </w:pPr>
          </w:p>
        </w:tc>
      </w:tr>
      <w:tr w:rsidR="00F26A99" w:rsidRPr="00B70F61" w14:paraId="562682AD" w14:textId="77777777" w:rsidTr="00DB6976">
        <w:trPr>
          <w:cantSplit/>
          <w:jc w:val="center"/>
        </w:trPr>
        <w:tc>
          <w:tcPr>
            <w:tcW w:w="2175" w:type="dxa"/>
            <w:tcBorders>
              <w:top w:val="nil"/>
              <w:left w:val="single" w:sz="6" w:space="0" w:color="auto"/>
              <w:bottom w:val="nil"/>
              <w:right w:val="single" w:sz="6" w:space="0" w:color="auto"/>
            </w:tcBorders>
            <w:vAlign w:val="center"/>
          </w:tcPr>
          <w:p w14:paraId="063F5184"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4626D88B" w14:textId="77777777" w:rsidR="00F26A99" w:rsidRPr="00B70F61" w:rsidRDefault="00F26A99" w:rsidP="00DB6976">
            <w:pPr>
              <w:pStyle w:val="TAC"/>
            </w:pPr>
            <w:r w:rsidRPr="00B70F61">
              <w:t>80</w:t>
            </w:r>
          </w:p>
        </w:tc>
        <w:tc>
          <w:tcPr>
            <w:tcW w:w="1304" w:type="dxa"/>
            <w:tcBorders>
              <w:top w:val="nil"/>
              <w:left w:val="single" w:sz="4" w:space="0" w:color="auto"/>
              <w:bottom w:val="nil"/>
              <w:right w:val="single" w:sz="4" w:space="0" w:color="auto"/>
            </w:tcBorders>
          </w:tcPr>
          <w:p w14:paraId="5B4E310C"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61BC906B"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19FD4AC4"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2529F847" w14:textId="77777777" w:rsidR="00F26A99" w:rsidRPr="00B70F61" w:rsidRDefault="00F26A99" w:rsidP="00DB6976">
            <w:pPr>
              <w:pStyle w:val="TAC"/>
              <w:rPr>
                <w:rFonts w:eastAsia="SimSun"/>
                <w:lang w:eastAsia="zh-CN"/>
              </w:rPr>
            </w:pPr>
          </w:p>
        </w:tc>
      </w:tr>
      <w:tr w:rsidR="00F26A99" w:rsidRPr="00B70F61" w14:paraId="67C98C26" w14:textId="77777777" w:rsidTr="00DB6976">
        <w:trPr>
          <w:cantSplit/>
          <w:jc w:val="center"/>
        </w:trPr>
        <w:tc>
          <w:tcPr>
            <w:tcW w:w="2175" w:type="dxa"/>
            <w:tcBorders>
              <w:top w:val="nil"/>
              <w:left w:val="single" w:sz="6" w:space="0" w:color="auto"/>
              <w:bottom w:val="single" w:sz="4" w:space="0" w:color="auto"/>
              <w:right w:val="single" w:sz="6" w:space="0" w:color="auto"/>
            </w:tcBorders>
            <w:vAlign w:val="center"/>
          </w:tcPr>
          <w:p w14:paraId="1E6FFA3F"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48DFFCBB" w14:textId="77777777" w:rsidR="00F26A99" w:rsidRPr="00B70F61" w:rsidRDefault="00F26A99" w:rsidP="00DB6976">
            <w:pPr>
              <w:pStyle w:val="TAC"/>
            </w:pPr>
            <w:r w:rsidRPr="00B70F61">
              <w:t>100</w:t>
            </w:r>
          </w:p>
        </w:tc>
        <w:tc>
          <w:tcPr>
            <w:tcW w:w="1304" w:type="dxa"/>
            <w:tcBorders>
              <w:top w:val="nil"/>
              <w:left w:val="single" w:sz="4" w:space="0" w:color="auto"/>
              <w:bottom w:val="single" w:sz="4" w:space="0" w:color="auto"/>
              <w:right w:val="single" w:sz="4" w:space="0" w:color="auto"/>
            </w:tcBorders>
          </w:tcPr>
          <w:p w14:paraId="53EF7477"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2453CD9A"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3E0354A7" w14:textId="77777777" w:rsidR="00F26A99" w:rsidRPr="00B70F61" w:rsidRDefault="00F26A99" w:rsidP="00DB6976">
            <w:pPr>
              <w:pStyle w:val="TAC"/>
            </w:pPr>
          </w:p>
        </w:tc>
        <w:tc>
          <w:tcPr>
            <w:tcW w:w="1279" w:type="dxa"/>
            <w:tcBorders>
              <w:top w:val="nil"/>
              <w:left w:val="single" w:sz="4" w:space="0" w:color="auto"/>
              <w:bottom w:val="single" w:sz="4" w:space="0" w:color="auto"/>
              <w:right w:val="single" w:sz="4" w:space="0" w:color="auto"/>
            </w:tcBorders>
          </w:tcPr>
          <w:p w14:paraId="20D35DFE" w14:textId="77777777" w:rsidR="00F26A99" w:rsidRPr="00B70F61" w:rsidRDefault="00F26A99" w:rsidP="00DB6976">
            <w:pPr>
              <w:pStyle w:val="TAC"/>
              <w:rPr>
                <w:rFonts w:eastAsia="SimSun"/>
                <w:lang w:eastAsia="zh-CN"/>
              </w:rPr>
            </w:pPr>
          </w:p>
        </w:tc>
      </w:tr>
      <w:tr w:rsidR="00F26A99" w:rsidRPr="00B70F61" w14:paraId="3AF079BB" w14:textId="77777777" w:rsidTr="00DB6976">
        <w:trPr>
          <w:cantSplit/>
          <w:jc w:val="center"/>
        </w:trPr>
        <w:tc>
          <w:tcPr>
            <w:tcW w:w="8670" w:type="dxa"/>
            <w:gridSpan w:val="6"/>
            <w:tcBorders>
              <w:top w:val="single" w:sz="4" w:space="0" w:color="auto"/>
              <w:left w:val="single" w:sz="4" w:space="0" w:color="auto"/>
              <w:bottom w:val="single" w:sz="4" w:space="0" w:color="auto"/>
              <w:right w:val="single" w:sz="4" w:space="0" w:color="auto"/>
            </w:tcBorders>
            <w:vAlign w:val="center"/>
            <w:hideMark/>
          </w:tcPr>
          <w:p w14:paraId="3A127475" w14:textId="77777777" w:rsidR="00F26A99" w:rsidRPr="00B70F61" w:rsidRDefault="00F26A99" w:rsidP="00DB6976">
            <w:pPr>
              <w:pStyle w:val="TAN"/>
            </w:pPr>
            <w:r w:rsidRPr="00B70F61">
              <w:t>Note 1:</w:t>
            </w:r>
            <w:r w:rsidRPr="00B70F61">
              <w:tab/>
              <w:t xml:space="preserve">The NR test frequencies are specified in clause 4.3.1.1.1.41 for the NR Channel Bandwidth, NR </w:t>
            </w:r>
            <w:proofErr w:type="spellStart"/>
            <w:r w:rsidRPr="00B70F61">
              <w:t>scs</w:t>
            </w:r>
            <w:proofErr w:type="spellEnd"/>
            <w:r w:rsidRPr="00B70F61">
              <w:t xml:space="preserve"> and NR test frequency range as given in the table.</w:t>
            </w:r>
          </w:p>
          <w:p w14:paraId="710A807F" w14:textId="77777777" w:rsidR="00F26A99" w:rsidRPr="00B70F61" w:rsidRDefault="00F26A99" w:rsidP="00DB6976">
            <w:pPr>
              <w:pStyle w:val="TAN"/>
              <w:rPr>
                <w:rFonts w:eastAsia="SimSun"/>
                <w:lang w:eastAsia="zh-CN"/>
              </w:rPr>
            </w:pPr>
            <w:r w:rsidRPr="00B70F61">
              <w:rPr>
                <w:rFonts w:eastAsia="SimSun"/>
                <w:lang w:eastAsia="zh-CN"/>
              </w:rPr>
              <w:t>Note 2:</w:t>
            </w:r>
            <w:r w:rsidRPr="00B70F61">
              <w:rPr>
                <w:rFonts w:eastAsia="SimSun"/>
                <w:lang w:eastAsia="zh-CN"/>
              </w:rPr>
              <w:tab/>
            </w:r>
            <w:r w:rsidRPr="00B70F61">
              <w:t>The E-UTRA test frequencies are specified in TS 36.508 [2], clause 4.3.1.2.9A for the E-UTRA CC Combo and E-UTRA test frequency range as given in the table.</w:t>
            </w:r>
          </w:p>
        </w:tc>
      </w:tr>
    </w:tbl>
    <w:p w14:paraId="367ABC7F" w14:textId="77777777" w:rsidR="00F26A99" w:rsidRPr="00B70F61" w:rsidRDefault="00F26A99" w:rsidP="00F26A99"/>
    <w:p w14:paraId="381246A0" w14:textId="77777777" w:rsidR="00227BC0" w:rsidRDefault="00227BC0" w:rsidP="00227BC0">
      <w:pPr>
        <w:pStyle w:val="Heading5"/>
        <w:rPr>
          <w:ins w:id="352" w:author="Aleksi Heino (WE Certification Oy)" w:date="2024-02-15T12:27:00Z" w16du:dateUtc="2024-02-15T10:27:00Z"/>
        </w:rPr>
      </w:pPr>
      <w:ins w:id="353" w:author="Aleksi Heino (WE Certification Oy)" w:date="2024-02-15T12:26:00Z" w16du:dateUtc="2024-02-15T10:26:00Z">
        <w:r w:rsidRPr="00B70F61">
          <w:t>4.3.1.4.3.</w:t>
        </w:r>
      </w:ins>
      <w:ins w:id="354" w:author="Aleksi Heino (WE Certification Oy)" w:date="2024-02-15T12:27:00Z" w16du:dateUtc="2024-02-15T10:27:00Z">
        <w:r>
          <w:t>42</w:t>
        </w:r>
      </w:ins>
      <w:ins w:id="355" w:author="Aleksi Heino (WE Certification Oy)" w:date="2024-02-15T12:26:00Z" w16du:dateUtc="2024-02-15T10:26:00Z">
        <w:r w:rsidRPr="00B70F61">
          <w:t>– 4.3.1.4.3.</w:t>
        </w:r>
      </w:ins>
      <w:ins w:id="356" w:author="Aleksi Heino (WE Certification Oy)" w:date="2024-02-15T12:27:00Z" w16du:dateUtc="2024-02-15T10:27:00Z">
        <w:r>
          <w:t>65</w:t>
        </w:r>
      </w:ins>
      <w:ins w:id="357" w:author="Aleksi Heino (WE Certification Oy)" w:date="2024-02-15T12:26:00Z" w16du:dateUtc="2024-02-15T10:26:00Z">
        <w:r w:rsidRPr="00B70F61">
          <w:tab/>
          <w:t>FFS</w:t>
        </w:r>
      </w:ins>
    </w:p>
    <w:p w14:paraId="302C28CA" w14:textId="77777777" w:rsidR="00227BC0" w:rsidRPr="00F26A99" w:rsidRDefault="00227BC0">
      <w:pPr>
        <w:rPr>
          <w:ins w:id="358" w:author="Aleksi Heino (WE Certification Oy)" w:date="2024-02-15T12:26:00Z" w16du:dateUtc="2024-02-15T10:26:00Z"/>
        </w:rPr>
        <w:pPrChange w:id="359" w:author="Aleksi Heino (WE Certification Oy)" w:date="2024-02-15T12:27:00Z" w16du:dateUtc="2024-02-15T10:27:00Z">
          <w:pPr>
            <w:pStyle w:val="Heading5"/>
          </w:pPr>
        </w:pPrChange>
      </w:pPr>
    </w:p>
    <w:p w14:paraId="29259DDC" w14:textId="77777777" w:rsidR="00227BC0" w:rsidRPr="00B70F61" w:rsidRDefault="00227BC0" w:rsidP="00227BC0">
      <w:pPr>
        <w:pStyle w:val="Heading5"/>
        <w:rPr>
          <w:ins w:id="360" w:author="Aleksi Heino (WE Certification Oy)" w:date="2024-02-15T12:27:00Z" w16du:dateUtc="2024-02-15T10:27:00Z"/>
        </w:rPr>
      </w:pPr>
      <w:ins w:id="361" w:author="Aleksi Heino (WE Certification Oy)" w:date="2024-02-15T12:27:00Z" w16du:dateUtc="2024-02-15T10:27:00Z">
        <w:r w:rsidRPr="00B70F61">
          <w:lastRenderedPageBreak/>
          <w:t>4.3.1.4.3.</w:t>
        </w:r>
        <w:r>
          <w:t>66</w:t>
        </w:r>
        <w:r w:rsidRPr="00B70F61">
          <w:tab/>
          <w:t>Intra-band non-contiguous EN-DC configurations DC_</w:t>
        </w:r>
        <w:r>
          <w:t>66</w:t>
        </w:r>
        <w:r w:rsidRPr="00B70F61">
          <w:t>_n</w:t>
        </w:r>
        <w:r>
          <w:t>66</w:t>
        </w:r>
      </w:ins>
    </w:p>
    <w:p w14:paraId="2325B78C" w14:textId="77777777" w:rsidR="00227BC0" w:rsidRPr="00B70F61" w:rsidRDefault="00227BC0" w:rsidP="00227BC0">
      <w:pPr>
        <w:pStyle w:val="Heading5"/>
        <w:rPr>
          <w:ins w:id="362" w:author="Aleksi Heino (WE Certification Oy)" w:date="2024-02-15T12:27:00Z" w16du:dateUtc="2024-02-15T10:27:00Z"/>
        </w:rPr>
      </w:pPr>
      <w:ins w:id="363" w:author="Aleksi Heino (WE Certification Oy)" w:date="2024-02-15T12:27:00Z" w16du:dateUtc="2024-02-15T10:27:00Z">
        <w:r w:rsidRPr="00B70F61">
          <w:t>4.3.1.4.3.</w:t>
        </w:r>
        <w:r>
          <w:t>66</w:t>
        </w:r>
        <w:r w:rsidRPr="00B70F61">
          <w:t>.1</w:t>
        </w:r>
        <w:r w:rsidRPr="00B70F61">
          <w:tab/>
          <w:t>DC_</w:t>
        </w:r>
        <w:r>
          <w:t>66</w:t>
        </w:r>
        <w:r w:rsidRPr="00B70F61">
          <w:t>A_n</w:t>
        </w:r>
        <w:r>
          <w:t>66</w:t>
        </w:r>
        <w:r w:rsidRPr="00B70F61">
          <w:t>A</w:t>
        </w:r>
      </w:ins>
    </w:p>
    <w:p w14:paraId="78FF394B" w14:textId="77777777" w:rsidR="00227BC0" w:rsidRPr="00B70F61" w:rsidRDefault="00227BC0" w:rsidP="00227BC0">
      <w:pPr>
        <w:pStyle w:val="TH"/>
        <w:rPr>
          <w:ins w:id="364" w:author="Aleksi Heino (WE Certification Oy)" w:date="2024-02-15T12:27:00Z" w16du:dateUtc="2024-02-15T10:27:00Z"/>
          <w:rFonts w:eastAsia="SimSun"/>
          <w:lang w:eastAsia="zh-CN"/>
        </w:rPr>
      </w:pPr>
      <w:ins w:id="365" w:author="Aleksi Heino (WE Certification Oy)" w:date="2024-02-15T12:27:00Z" w16du:dateUtc="2024-02-15T10:27:00Z">
        <w:r w:rsidRPr="00B70F61">
          <w:t>Table 4.3.1.4</w:t>
        </w:r>
        <w:r w:rsidRPr="00B70F61">
          <w:rPr>
            <w:rFonts w:eastAsia="SimSun"/>
            <w:lang w:eastAsia="zh-CN"/>
          </w:rPr>
          <w:t>.41.1-</w:t>
        </w:r>
        <w:r w:rsidRPr="00B70F61">
          <w:t>1: Test frequencies for EN-DC combination DC_</w:t>
        </w:r>
      </w:ins>
      <w:ins w:id="366" w:author="Aleksi Heino (WE Certification Oy)" w:date="2024-02-15T12:28:00Z" w16du:dateUtc="2024-02-15T10:28:00Z">
        <w:r>
          <w:t>66</w:t>
        </w:r>
      </w:ins>
      <w:ins w:id="367" w:author="Aleksi Heino (WE Certification Oy)" w:date="2024-02-15T12:27:00Z" w16du:dateUtc="2024-02-15T10:27:00Z">
        <w:r w:rsidRPr="00B70F61">
          <w:t>A_n</w:t>
        </w:r>
      </w:ins>
      <w:ins w:id="368" w:author="Aleksi Heino (WE Certification Oy)" w:date="2024-02-15T12:28:00Z" w16du:dateUtc="2024-02-15T10:28:00Z">
        <w:r>
          <w:t>66</w:t>
        </w:r>
      </w:ins>
      <w:ins w:id="369" w:author="Aleksi Heino (WE Certification Oy)" w:date="2024-02-15T12:27:00Z" w16du:dateUtc="2024-02-15T10:27:00Z">
        <w:r w:rsidRPr="00B70F61">
          <w:t xml:space="preserve">A, Max </w:t>
        </w:r>
        <w:proofErr w:type="spellStart"/>
        <w:r w:rsidRPr="00B70F61">
          <w:t>Wgap</w:t>
        </w:r>
        <w:proofErr w:type="spellEnd"/>
      </w:ins>
    </w:p>
    <w:tbl>
      <w:tblPr>
        <w:tblW w:w="8669" w:type="dxa"/>
        <w:jc w:val="center"/>
        <w:tblLayout w:type="fixed"/>
        <w:tblCellMar>
          <w:left w:w="28" w:type="dxa"/>
        </w:tblCellMar>
        <w:tblLook w:val="04A0" w:firstRow="1" w:lastRow="0" w:firstColumn="1" w:lastColumn="0" w:noHBand="0" w:noVBand="1"/>
      </w:tblPr>
      <w:tblGrid>
        <w:gridCol w:w="2174"/>
        <w:gridCol w:w="1304"/>
        <w:gridCol w:w="1304"/>
        <w:gridCol w:w="1304"/>
        <w:gridCol w:w="1304"/>
        <w:gridCol w:w="1279"/>
      </w:tblGrid>
      <w:tr w:rsidR="00227BC0" w:rsidRPr="00B70F61" w14:paraId="4746168E" w14:textId="77777777" w:rsidTr="00DB6976">
        <w:trPr>
          <w:cantSplit/>
          <w:jc w:val="center"/>
          <w:ins w:id="370" w:author="Aleksi Heino (WE Certification Oy)" w:date="2024-02-15T12:27:00Z"/>
        </w:trPr>
        <w:tc>
          <w:tcPr>
            <w:tcW w:w="2174" w:type="dxa"/>
            <w:tcBorders>
              <w:top w:val="single" w:sz="6" w:space="0" w:color="auto"/>
              <w:left w:val="single" w:sz="6" w:space="0" w:color="auto"/>
              <w:bottom w:val="single" w:sz="6" w:space="0" w:color="auto"/>
              <w:right w:val="single" w:sz="6" w:space="0" w:color="auto"/>
            </w:tcBorders>
          </w:tcPr>
          <w:p w14:paraId="7245DE5D" w14:textId="77777777" w:rsidR="00227BC0" w:rsidRPr="00B70F61" w:rsidRDefault="00227BC0" w:rsidP="00DB6976">
            <w:pPr>
              <w:pStyle w:val="TAH"/>
              <w:rPr>
                <w:ins w:id="371" w:author="Aleksi Heino (WE Certification Oy)" w:date="2024-02-15T12:27:00Z" w16du:dateUtc="2024-02-15T10:27:00Z"/>
              </w:rPr>
            </w:pPr>
            <w:ins w:id="372" w:author="Aleksi Heino (WE Certification Oy)" w:date="2024-02-15T12:27:00Z" w16du:dateUtc="2024-02-15T10:27:00Z">
              <w:r w:rsidRPr="00B70F61">
                <w:t>Test Frequency ID</w:t>
              </w:r>
            </w:ins>
          </w:p>
        </w:tc>
        <w:tc>
          <w:tcPr>
            <w:tcW w:w="1304" w:type="dxa"/>
            <w:tcBorders>
              <w:top w:val="single" w:sz="6" w:space="0" w:color="auto"/>
              <w:left w:val="single" w:sz="6" w:space="0" w:color="auto"/>
              <w:bottom w:val="single" w:sz="6" w:space="0" w:color="auto"/>
              <w:right w:val="single" w:sz="6" w:space="0" w:color="auto"/>
            </w:tcBorders>
          </w:tcPr>
          <w:p w14:paraId="7D709A2E" w14:textId="77777777" w:rsidR="00227BC0" w:rsidRPr="00B70F61" w:rsidRDefault="00227BC0" w:rsidP="00DB6976">
            <w:pPr>
              <w:pStyle w:val="TAH"/>
              <w:rPr>
                <w:ins w:id="373" w:author="Aleksi Heino (WE Certification Oy)" w:date="2024-02-15T12:27:00Z" w16du:dateUtc="2024-02-15T10:27:00Z"/>
              </w:rPr>
            </w:pPr>
            <w:ins w:id="374" w:author="Aleksi Heino (WE Certification Oy)" w:date="2024-02-15T12:27:00Z" w16du:dateUtc="2024-02-15T10:27:00Z">
              <w:r w:rsidRPr="00B70F61">
                <w:rPr>
                  <w:rFonts w:eastAsia="SimSun"/>
                  <w:lang w:eastAsia="zh-CN"/>
                </w:rPr>
                <w:t>NR channel bandwidth</w:t>
              </w:r>
              <w:r w:rsidRPr="00B70F61">
                <w:rPr>
                  <w:rFonts w:eastAsia="SimSun"/>
                  <w:lang w:eastAsia="zh-CN"/>
                </w:rPr>
                <w:br/>
                <w:t>[MHz]</w:t>
              </w:r>
            </w:ins>
          </w:p>
        </w:tc>
        <w:tc>
          <w:tcPr>
            <w:tcW w:w="1304" w:type="dxa"/>
            <w:tcBorders>
              <w:top w:val="single" w:sz="6" w:space="0" w:color="auto"/>
              <w:left w:val="single" w:sz="6" w:space="0" w:color="auto"/>
              <w:bottom w:val="single" w:sz="4" w:space="0" w:color="auto"/>
              <w:right w:val="single" w:sz="6" w:space="0" w:color="auto"/>
            </w:tcBorders>
          </w:tcPr>
          <w:p w14:paraId="63D7D56A" w14:textId="77777777" w:rsidR="00227BC0" w:rsidRPr="00B70F61" w:rsidRDefault="00227BC0" w:rsidP="00DB6976">
            <w:pPr>
              <w:pStyle w:val="TAH"/>
              <w:rPr>
                <w:ins w:id="375" w:author="Aleksi Heino (WE Certification Oy)" w:date="2024-02-15T12:27:00Z" w16du:dateUtc="2024-02-15T10:27:00Z"/>
              </w:rPr>
            </w:pPr>
            <w:ins w:id="376" w:author="Aleksi Heino (WE Certification Oy)" w:date="2024-02-15T12:27:00Z" w16du:dateUtc="2024-02-15T10:27:00Z">
              <w:r w:rsidRPr="00B70F61">
                <w:t>NR SCS</w:t>
              </w:r>
            </w:ins>
          </w:p>
          <w:p w14:paraId="6A232357" w14:textId="77777777" w:rsidR="00227BC0" w:rsidRPr="00B70F61" w:rsidRDefault="00227BC0" w:rsidP="00DB6976">
            <w:pPr>
              <w:pStyle w:val="TAH"/>
              <w:rPr>
                <w:ins w:id="377" w:author="Aleksi Heino (WE Certification Oy)" w:date="2024-02-15T12:27:00Z" w16du:dateUtc="2024-02-15T10:27:00Z"/>
              </w:rPr>
            </w:pPr>
            <w:ins w:id="378" w:author="Aleksi Heino (WE Certification Oy)" w:date="2024-02-15T12:27:00Z" w16du:dateUtc="2024-02-15T10:27:00Z">
              <w:r w:rsidRPr="00B70F61">
                <w:t>[kHz]</w:t>
              </w:r>
            </w:ins>
          </w:p>
        </w:tc>
        <w:tc>
          <w:tcPr>
            <w:tcW w:w="1304" w:type="dxa"/>
            <w:tcBorders>
              <w:top w:val="single" w:sz="6" w:space="0" w:color="auto"/>
              <w:left w:val="single" w:sz="6" w:space="0" w:color="auto"/>
              <w:bottom w:val="single" w:sz="4" w:space="0" w:color="auto"/>
              <w:right w:val="single" w:sz="6" w:space="0" w:color="auto"/>
            </w:tcBorders>
          </w:tcPr>
          <w:p w14:paraId="610FA6A8" w14:textId="77777777" w:rsidR="00227BC0" w:rsidRPr="00B70F61" w:rsidRDefault="00227BC0" w:rsidP="00DB6976">
            <w:pPr>
              <w:pStyle w:val="TAH"/>
              <w:rPr>
                <w:ins w:id="379" w:author="Aleksi Heino (WE Certification Oy)" w:date="2024-02-15T12:27:00Z" w16du:dateUtc="2024-02-15T10:27:00Z"/>
              </w:rPr>
            </w:pPr>
            <w:ins w:id="380" w:author="Aleksi Heino (WE Certification Oy)" w:date="2024-02-15T12:27:00Z" w16du:dateUtc="2024-02-15T10:27:00Z">
              <w:r w:rsidRPr="00B70F61">
                <w:t>NR test frequency range</w:t>
              </w:r>
            </w:ins>
          </w:p>
          <w:p w14:paraId="30796402" w14:textId="77777777" w:rsidR="00227BC0" w:rsidRPr="00B70F61" w:rsidRDefault="00227BC0" w:rsidP="00DB6976">
            <w:pPr>
              <w:pStyle w:val="TAH"/>
              <w:rPr>
                <w:ins w:id="381" w:author="Aleksi Heino (WE Certification Oy)" w:date="2024-02-15T12:27:00Z" w16du:dateUtc="2024-02-15T10:27:00Z"/>
              </w:rPr>
            </w:pPr>
            <w:ins w:id="382" w:author="Aleksi Heino (WE Certification Oy)" w:date="2024-02-15T12:27:00Z" w16du:dateUtc="2024-02-15T10:27:00Z">
              <w:r w:rsidRPr="00B70F61">
                <w:t>(Note 1)</w:t>
              </w:r>
            </w:ins>
          </w:p>
        </w:tc>
        <w:tc>
          <w:tcPr>
            <w:tcW w:w="1304" w:type="dxa"/>
            <w:tcBorders>
              <w:top w:val="single" w:sz="6" w:space="0" w:color="auto"/>
              <w:left w:val="single" w:sz="6" w:space="0" w:color="auto"/>
              <w:bottom w:val="single" w:sz="4" w:space="0" w:color="auto"/>
              <w:right w:val="single" w:sz="6" w:space="0" w:color="auto"/>
            </w:tcBorders>
          </w:tcPr>
          <w:p w14:paraId="3BFE668F" w14:textId="77777777" w:rsidR="00227BC0" w:rsidRPr="00B70F61" w:rsidRDefault="00227BC0" w:rsidP="00DB6976">
            <w:pPr>
              <w:pStyle w:val="TAH"/>
              <w:rPr>
                <w:ins w:id="383" w:author="Aleksi Heino (WE Certification Oy)" w:date="2024-02-15T12:27:00Z" w16du:dateUtc="2024-02-15T10:27:00Z"/>
              </w:rPr>
            </w:pPr>
            <w:ins w:id="384" w:author="Aleksi Heino (WE Certification Oy)" w:date="2024-02-15T12:27:00Z" w16du:dateUtc="2024-02-15T10:27:00Z">
              <w:r w:rsidRPr="00B70F61">
                <w:t>E-UTRA channel bandwidth [MHz]</w:t>
              </w:r>
            </w:ins>
          </w:p>
        </w:tc>
        <w:tc>
          <w:tcPr>
            <w:tcW w:w="1279" w:type="dxa"/>
            <w:tcBorders>
              <w:top w:val="single" w:sz="6" w:space="0" w:color="auto"/>
              <w:left w:val="single" w:sz="6" w:space="0" w:color="auto"/>
              <w:bottom w:val="single" w:sz="4" w:space="0" w:color="auto"/>
              <w:right w:val="single" w:sz="6" w:space="0" w:color="auto"/>
            </w:tcBorders>
          </w:tcPr>
          <w:p w14:paraId="29B160E1" w14:textId="77777777" w:rsidR="00227BC0" w:rsidRPr="00B70F61" w:rsidRDefault="00227BC0" w:rsidP="00DB6976">
            <w:pPr>
              <w:pStyle w:val="TAH"/>
              <w:rPr>
                <w:ins w:id="385" w:author="Aleksi Heino (WE Certification Oy)" w:date="2024-02-15T12:27:00Z" w16du:dateUtc="2024-02-15T10:27:00Z"/>
              </w:rPr>
            </w:pPr>
            <w:ins w:id="386" w:author="Aleksi Heino (WE Certification Oy)" w:date="2024-02-15T12:27:00Z" w16du:dateUtc="2024-02-15T10:27:00Z">
              <w:r w:rsidRPr="00B70F61">
                <w:t>E-UTRA</w:t>
              </w:r>
            </w:ins>
          </w:p>
          <w:p w14:paraId="14DE64EB" w14:textId="77777777" w:rsidR="00227BC0" w:rsidRPr="00B70F61" w:rsidRDefault="00227BC0" w:rsidP="00DB6976">
            <w:pPr>
              <w:pStyle w:val="TAH"/>
              <w:rPr>
                <w:ins w:id="387" w:author="Aleksi Heino (WE Certification Oy)" w:date="2024-02-15T12:27:00Z" w16du:dateUtc="2024-02-15T10:27:00Z"/>
              </w:rPr>
            </w:pPr>
            <w:ins w:id="388" w:author="Aleksi Heino (WE Certification Oy)" w:date="2024-02-15T12:27:00Z" w16du:dateUtc="2024-02-15T10:27:00Z">
              <w:r w:rsidRPr="00B70F61">
                <w:t>frequency range</w:t>
              </w:r>
            </w:ins>
          </w:p>
          <w:p w14:paraId="32D2424B" w14:textId="77777777" w:rsidR="00227BC0" w:rsidRPr="00B70F61" w:rsidRDefault="00227BC0" w:rsidP="00DB6976">
            <w:pPr>
              <w:pStyle w:val="TAH"/>
              <w:rPr>
                <w:ins w:id="389" w:author="Aleksi Heino (WE Certification Oy)" w:date="2024-02-15T12:27:00Z" w16du:dateUtc="2024-02-15T10:27:00Z"/>
              </w:rPr>
            </w:pPr>
            <w:ins w:id="390" w:author="Aleksi Heino (WE Certification Oy)" w:date="2024-02-15T12:27:00Z" w16du:dateUtc="2024-02-15T10:27:00Z">
              <w:r w:rsidRPr="00B70F61">
                <w:t>(Note 2)</w:t>
              </w:r>
            </w:ins>
          </w:p>
        </w:tc>
      </w:tr>
      <w:tr w:rsidR="00227BC0" w:rsidRPr="00B70F61" w14:paraId="4A6DAD99" w14:textId="77777777" w:rsidTr="00DB6976">
        <w:trPr>
          <w:cantSplit/>
          <w:jc w:val="center"/>
          <w:ins w:id="391" w:author="Aleksi Heino (WE Certification Oy)" w:date="2024-02-15T12:27:00Z"/>
        </w:trPr>
        <w:tc>
          <w:tcPr>
            <w:tcW w:w="2174" w:type="dxa"/>
            <w:tcBorders>
              <w:top w:val="single" w:sz="4" w:space="0" w:color="auto"/>
              <w:left w:val="single" w:sz="6" w:space="0" w:color="auto"/>
              <w:right w:val="single" w:sz="6" w:space="0" w:color="auto"/>
            </w:tcBorders>
            <w:vAlign w:val="center"/>
          </w:tcPr>
          <w:p w14:paraId="66DC2139" w14:textId="77777777" w:rsidR="00227BC0" w:rsidRPr="00B70F61" w:rsidRDefault="00227BC0" w:rsidP="00DB6976">
            <w:pPr>
              <w:pStyle w:val="TAC"/>
              <w:rPr>
                <w:ins w:id="392" w:author="Aleksi Heino (WE Certification Oy)" w:date="2024-02-15T12:27:00Z" w16du:dateUtc="2024-02-15T10:27:00Z"/>
              </w:rPr>
            </w:pPr>
            <w:ins w:id="393" w:author="Aleksi Heino (WE Certification Oy)" w:date="2024-02-15T12:27:00Z" w16du:dateUtc="2024-02-15T10:27:00Z">
              <w:r w:rsidRPr="00B70F61">
                <w:t xml:space="preserve">Low with </w:t>
              </w:r>
              <w:proofErr w:type="spellStart"/>
              <w:r w:rsidRPr="00B70F61">
                <w:t>maxWgap</w:t>
              </w:r>
              <w:proofErr w:type="spellEnd"/>
            </w:ins>
          </w:p>
        </w:tc>
        <w:tc>
          <w:tcPr>
            <w:tcW w:w="1304" w:type="dxa"/>
            <w:tcBorders>
              <w:top w:val="single" w:sz="4" w:space="0" w:color="auto"/>
              <w:left w:val="single" w:sz="6" w:space="0" w:color="auto"/>
              <w:bottom w:val="single" w:sz="4" w:space="0" w:color="auto"/>
              <w:right w:val="single" w:sz="4" w:space="0" w:color="auto"/>
            </w:tcBorders>
          </w:tcPr>
          <w:p w14:paraId="25F3672B" w14:textId="77777777" w:rsidR="00227BC0" w:rsidRPr="00B70F61" w:rsidRDefault="00227BC0" w:rsidP="00DB6976">
            <w:pPr>
              <w:pStyle w:val="TAC"/>
              <w:rPr>
                <w:ins w:id="394" w:author="Aleksi Heino (WE Certification Oy)" w:date="2024-02-15T12:27:00Z" w16du:dateUtc="2024-02-15T10:27:00Z"/>
              </w:rPr>
            </w:pPr>
            <w:ins w:id="395" w:author="Aleksi Heino (WE Certification Oy)" w:date="2024-02-15T12:29:00Z" w16du:dateUtc="2024-02-15T10:29:00Z">
              <w:r>
                <w:t>5</w:t>
              </w:r>
            </w:ins>
          </w:p>
        </w:tc>
        <w:tc>
          <w:tcPr>
            <w:tcW w:w="1304" w:type="dxa"/>
            <w:tcBorders>
              <w:top w:val="single" w:sz="4" w:space="0" w:color="auto"/>
              <w:left w:val="single" w:sz="4" w:space="0" w:color="auto"/>
              <w:right w:val="single" w:sz="4" w:space="0" w:color="auto"/>
            </w:tcBorders>
          </w:tcPr>
          <w:p w14:paraId="05C99FD6" w14:textId="77777777" w:rsidR="00227BC0" w:rsidRPr="00B70F61" w:rsidRDefault="00227BC0" w:rsidP="00DB6976">
            <w:pPr>
              <w:pStyle w:val="TAC"/>
              <w:rPr>
                <w:ins w:id="396" w:author="Aleksi Heino (WE Certification Oy)" w:date="2024-02-15T12:27:00Z" w16du:dateUtc="2024-02-15T10:27:00Z"/>
              </w:rPr>
            </w:pPr>
            <w:ins w:id="397" w:author="Aleksi Heino (WE Certification Oy)" w:date="2024-02-15T12:27:00Z" w16du:dateUtc="2024-02-15T10:27:00Z">
              <w:r>
                <w:t>15</w:t>
              </w:r>
            </w:ins>
          </w:p>
        </w:tc>
        <w:tc>
          <w:tcPr>
            <w:tcW w:w="1304" w:type="dxa"/>
            <w:tcBorders>
              <w:top w:val="single" w:sz="4" w:space="0" w:color="auto"/>
              <w:left w:val="single" w:sz="4" w:space="0" w:color="auto"/>
              <w:right w:val="single" w:sz="4" w:space="0" w:color="auto"/>
            </w:tcBorders>
          </w:tcPr>
          <w:p w14:paraId="23058599" w14:textId="77777777" w:rsidR="00227BC0" w:rsidRPr="00B70F61" w:rsidRDefault="00227BC0" w:rsidP="00DB6976">
            <w:pPr>
              <w:pStyle w:val="TAC"/>
              <w:rPr>
                <w:ins w:id="398" w:author="Aleksi Heino (WE Certification Oy)" w:date="2024-02-15T12:27:00Z" w16du:dateUtc="2024-02-15T10:27:00Z"/>
              </w:rPr>
            </w:pPr>
            <w:ins w:id="399" w:author="Aleksi Heino (WE Certification Oy)" w:date="2024-02-15T12:27:00Z" w16du:dateUtc="2024-02-15T10:27:00Z">
              <w:r w:rsidRPr="00B70F61">
                <w:t>Low</w:t>
              </w:r>
            </w:ins>
          </w:p>
        </w:tc>
        <w:tc>
          <w:tcPr>
            <w:tcW w:w="1304" w:type="dxa"/>
            <w:tcBorders>
              <w:top w:val="single" w:sz="4" w:space="0" w:color="auto"/>
              <w:left w:val="single" w:sz="4" w:space="0" w:color="auto"/>
              <w:right w:val="single" w:sz="4" w:space="0" w:color="auto"/>
            </w:tcBorders>
          </w:tcPr>
          <w:p w14:paraId="25E3028B" w14:textId="77777777" w:rsidR="00227BC0" w:rsidRPr="00B70F61" w:rsidRDefault="00227BC0" w:rsidP="00DB6976">
            <w:pPr>
              <w:pStyle w:val="TAC"/>
              <w:rPr>
                <w:ins w:id="400" w:author="Aleksi Heino (WE Certification Oy)" w:date="2024-02-15T12:27:00Z" w16du:dateUtc="2024-02-15T10:27:00Z"/>
              </w:rPr>
            </w:pPr>
            <w:ins w:id="401" w:author="Aleksi Heino (WE Certification Oy)" w:date="2024-02-15T12:27:00Z" w16du:dateUtc="2024-02-15T10:27:00Z">
              <w:r w:rsidRPr="00B70F61">
                <w:t>20</w:t>
              </w:r>
            </w:ins>
          </w:p>
        </w:tc>
        <w:tc>
          <w:tcPr>
            <w:tcW w:w="1279" w:type="dxa"/>
            <w:tcBorders>
              <w:top w:val="single" w:sz="4" w:space="0" w:color="auto"/>
              <w:left w:val="single" w:sz="4" w:space="0" w:color="auto"/>
              <w:right w:val="single" w:sz="4" w:space="0" w:color="auto"/>
            </w:tcBorders>
          </w:tcPr>
          <w:p w14:paraId="10E55EAC" w14:textId="77777777" w:rsidR="00227BC0" w:rsidRPr="00B70F61" w:rsidRDefault="00227BC0" w:rsidP="00DB6976">
            <w:pPr>
              <w:pStyle w:val="TAC"/>
              <w:rPr>
                <w:ins w:id="402" w:author="Aleksi Heino (WE Certification Oy)" w:date="2024-02-15T12:27:00Z" w16du:dateUtc="2024-02-15T10:27:00Z"/>
                <w:rFonts w:eastAsia="SimSun"/>
                <w:lang w:eastAsia="zh-CN"/>
              </w:rPr>
            </w:pPr>
            <w:ins w:id="403" w:author="Aleksi Heino (WE Certification Oy)" w:date="2024-02-15T12:27:00Z" w16du:dateUtc="2024-02-15T10:27:00Z">
              <w:r w:rsidRPr="00B70F61">
                <w:t>High</w:t>
              </w:r>
            </w:ins>
          </w:p>
        </w:tc>
      </w:tr>
      <w:tr w:rsidR="00227BC0" w:rsidRPr="00B70F61" w14:paraId="0E10FDF6" w14:textId="77777777" w:rsidTr="00DB6976">
        <w:trPr>
          <w:cantSplit/>
          <w:jc w:val="center"/>
          <w:ins w:id="404" w:author="Aleksi Heino (WE Certification Oy)" w:date="2024-02-15T12:27:00Z"/>
        </w:trPr>
        <w:tc>
          <w:tcPr>
            <w:tcW w:w="2174" w:type="dxa"/>
            <w:tcBorders>
              <w:left w:val="single" w:sz="6" w:space="0" w:color="auto"/>
              <w:right w:val="single" w:sz="6" w:space="0" w:color="auto"/>
            </w:tcBorders>
            <w:vAlign w:val="center"/>
          </w:tcPr>
          <w:p w14:paraId="6CA99A80" w14:textId="77777777" w:rsidR="00227BC0" w:rsidRPr="00B70F61" w:rsidRDefault="00227BC0" w:rsidP="00DB6976">
            <w:pPr>
              <w:pStyle w:val="TAC"/>
              <w:rPr>
                <w:ins w:id="405" w:author="Aleksi Heino (WE Certification Oy)" w:date="2024-02-15T12:27:00Z" w16du:dateUtc="2024-02-15T10:27:00Z"/>
              </w:rPr>
            </w:pPr>
            <w:ins w:id="406" w:author="Aleksi Heino (WE Certification Oy)" w:date="2024-02-15T12:27:00Z" w16du:dateUtc="2024-02-15T10:27:00Z">
              <w:r w:rsidRPr="00B70F61">
                <w:t>(NR – E-UTRA)</w:t>
              </w:r>
            </w:ins>
          </w:p>
        </w:tc>
        <w:tc>
          <w:tcPr>
            <w:tcW w:w="1304" w:type="dxa"/>
            <w:tcBorders>
              <w:top w:val="single" w:sz="4" w:space="0" w:color="auto"/>
              <w:left w:val="single" w:sz="6" w:space="0" w:color="auto"/>
              <w:bottom w:val="single" w:sz="4" w:space="0" w:color="auto"/>
              <w:right w:val="single" w:sz="4" w:space="0" w:color="auto"/>
            </w:tcBorders>
          </w:tcPr>
          <w:p w14:paraId="41990B20" w14:textId="77777777" w:rsidR="00227BC0" w:rsidRPr="00B70F61" w:rsidRDefault="00227BC0" w:rsidP="00DB6976">
            <w:pPr>
              <w:pStyle w:val="TAC"/>
              <w:rPr>
                <w:ins w:id="407" w:author="Aleksi Heino (WE Certification Oy)" w:date="2024-02-15T12:27:00Z" w16du:dateUtc="2024-02-15T10:27:00Z"/>
              </w:rPr>
            </w:pPr>
            <w:ins w:id="408" w:author="Aleksi Heino (WE Certification Oy)" w:date="2024-02-15T12:29:00Z" w16du:dateUtc="2024-02-15T10:29:00Z">
              <w:r>
                <w:t>10</w:t>
              </w:r>
            </w:ins>
          </w:p>
        </w:tc>
        <w:tc>
          <w:tcPr>
            <w:tcW w:w="1304" w:type="dxa"/>
            <w:tcBorders>
              <w:left w:val="single" w:sz="4" w:space="0" w:color="auto"/>
              <w:right w:val="single" w:sz="4" w:space="0" w:color="auto"/>
            </w:tcBorders>
          </w:tcPr>
          <w:p w14:paraId="274C9063" w14:textId="77777777" w:rsidR="00227BC0" w:rsidRPr="00B70F61" w:rsidRDefault="00227BC0" w:rsidP="00DB6976">
            <w:pPr>
              <w:pStyle w:val="TAC"/>
              <w:rPr>
                <w:ins w:id="409" w:author="Aleksi Heino (WE Certification Oy)" w:date="2024-02-15T12:27:00Z" w16du:dateUtc="2024-02-15T10:27:00Z"/>
              </w:rPr>
            </w:pPr>
          </w:p>
        </w:tc>
        <w:tc>
          <w:tcPr>
            <w:tcW w:w="1304" w:type="dxa"/>
            <w:tcBorders>
              <w:left w:val="single" w:sz="4" w:space="0" w:color="auto"/>
              <w:right w:val="single" w:sz="4" w:space="0" w:color="auto"/>
            </w:tcBorders>
          </w:tcPr>
          <w:p w14:paraId="3F4BDD90" w14:textId="77777777" w:rsidR="00227BC0" w:rsidRPr="00B70F61" w:rsidRDefault="00227BC0" w:rsidP="00DB6976">
            <w:pPr>
              <w:pStyle w:val="TAC"/>
              <w:rPr>
                <w:ins w:id="410" w:author="Aleksi Heino (WE Certification Oy)" w:date="2024-02-15T12:27:00Z" w16du:dateUtc="2024-02-15T10:27:00Z"/>
              </w:rPr>
            </w:pPr>
          </w:p>
        </w:tc>
        <w:tc>
          <w:tcPr>
            <w:tcW w:w="1304" w:type="dxa"/>
            <w:tcBorders>
              <w:left w:val="single" w:sz="4" w:space="0" w:color="auto"/>
              <w:right w:val="single" w:sz="4" w:space="0" w:color="auto"/>
            </w:tcBorders>
          </w:tcPr>
          <w:p w14:paraId="5C7FAE9C" w14:textId="77777777" w:rsidR="00227BC0" w:rsidRPr="00B70F61" w:rsidRDefault="00227BC0" w:rsidP="00DB6976">
            <w:pPr>
              <w:pStyle w:val="TAC"/>
              <w:rPr>
                <w:ins w:id="411" w:author="Aleksi Heino (WE Certification Oy)" w:date="2024-02-15T12:27:00Z" w16du:dateUtc="2024-02-15T10:27:00Z"/>
              </w:rPr>
            </w:pPr>
          </w:p>
        </w:tc>
        <w:tc>
          <w:tcPr>
            <w:tcW w:w="1279" w:type="dxa"/>
            <w:tcBorders>
              <w:left w:val="single" w:sz="4" w:space="0" w:color="auto"/>
              <w:right w:val="single" w:sz="4" w:space="0" w:color="auto"/>
            </w:tcBorders>
          </w:tcPr>
          <w:p w14:paraId="295A7396" w14:textId="77777777" w:rsidR="00227BC0" w:rsidRPr="00B70F61" w:rsidRDefault="00227BC0" w:rsidP="00DB6976">
            <w:pPr>
              <w:pStyle w:val="TAC"/>
              <w:rPr>
                <w:ins w:id="412" w:author="Aleksi Heino (WE Certification Oy)" w:date="2024-02-15T12:27:00Z" w16du:dateUtc="2024-02-15T10:27:00Z"/>
                <w:rFonts w:eastAsia="SimSun"/>
                <w:lang w:eastAsia="zh-CN"/>
              </w:rPr>
            </w:pPr>
          </w:p>
        </w:tc>
      </w:tr>
      <w:tr w:rsidR="00227BC0" w:rsidRPr="00B70F61" w14:paraId="0E8C466A" w14:textId="77777777" w:rsidTr="00DB6976">
        <w:trPr>
          <w:cantSplit/>
          <w:jc w:val="center"/>
          <w:ins w:id="413" w:author="Aleksi Heino (WE Certification Oy)" w:date="2024-02-15T12:27:00Z"/>
        </w:trPr>
        <w:tc>
          <w:tcPr>
            <w:tcW w:w="2174" w:type="dxa"/>
            <w:tcBorders>
              <w:left w:val="single" w:sz="6" w:space="0" w:color="auto"/>
              <w:right w:val="single" w:sz="6" w:space="0" w:color="auto"/>
            </w:tcBorders>
            <w:vAlign w:val="center"/>
          </w:tcPr>
          <w:p w14:paraId="3CEB903F" w14:textId="77777777" w:rsidR="00227BC0" w:rsidRPr="00B70F61" w:rsidRDefault="00227BC0" w:rsidP="00DB6976">
            <w:pPr>
              <w:pStyle w:val="TAC"/>
              <w:rPr>
                <w:ins w:id="414"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34099E79" w14:textId="77777777" w:rsidR="00227BC0" w:rsidRPr="00B70F61" w:rsidRDefault="00227BC0" w:rsidP="00DB6976">
            <w:pPr>
              <w:pStyle w:val="TAC"/>
              <w:rPr>
                <w:ins w:id="415" w:author="Aleksi Heino (WE Certification Oy)" w:date="2024-02-15T12:27:00Z" w16du:dateUtc="2024-02-15T10:27:00Z"/>
              </w:rPr>
            </w:pPr>
            <w:ins w:id="416" w:author="Aleksi Heino (WE Certification Oy)" w:date="2024-02-15T12:29:00Z" w16du:dateUtc="2024-02-15T10:29:00Z">
              <w:r>
                <w:t>15</w:t>
              </w:r>
            </w:ins>
          </w:p>
        </w:tc>
        <w:tc>
          <w:tcPr>
            <w:tcW w:w="1304" w:type="dxa"/>
            <w:tcBorders>
              <w:left w:val="single" w:sz="4" w:space="0" w:color="auto"/>
              <w:right w:val="single" w:sz="4" w:space="0" w:color="auto"/>
            </w:tcBorders>
          </w:tcPr>
          <w:p w14:paraId="70115CC6" w14:textId="77777777" w:rsidR="00227BC0" w:rsidRPr="00B70F61" w:rsidRDefault="00227BC0" w:rsidP="00DB6976">
            <w:pPr>
              <w:pStyle w:val="TAC"/>
              <w:rPr>
                <w:ins w:id="417" w:author="Aleksi Heino (WE Certification Oy)" w:date="2024-02-15T12:27:00Z" w16du:dateUtc="2024-02-15T10:27:00Z"/>
              </w:rPr>
            </w:pPr>
          </w:p>
        </w:tc>
        <w:tc>
          <w:tcPr>
            <w:tcW w:w="1304" w:type="dxa"/>
            <w:tcBorders>
              <w:left w:val="single" w:sz="4" w:space="0" w:color="auto"/>
              <w:right w:val="single" w:sz="4" w:space="0" w:color="auto"/>
            </w:tcBorders>
          </w:tcPr>
          <w:p w14:paraId="65210972" w14:textId="77777777" w:rsidR="00227BC0" w:rsidRPr="00B70F61" w:rsidRDefault="00227BC0" w:rsidP="00DB6976">
            <w:pPr>
              <w:pStyle w:val="TAC"/>
              <w:rPr>
                <w:ins w:id="418" w:author="Aleksi Heino (WE Certification Oy)" w:date="2024-02-15T12:27:00Z" w16du:dateUtc="2024-02-15T10:27:00Z"/>
              </w:rPr>
            </w:pPr>
          </w:p>
        </w:tc>
        <w:tc>
          <w:tcPr>
            <w:tcW w:w="1304" w:type="dxa"/>
            <w:tcBorders>
              <w:left w:val="single" w:sz="4" w:space="0" w:color="auto"/>
              <w:right w:val="single" w:sz="4" w:space="0" w:color="auto"/>
            </w:tcBorders>
          </w:tcPr>
          <w:p w14:paraId="3F743B72" w14:textId="77777777" w:rsidR="00227BC0" w:rsidRPr="00B70F61" w:rsidRDefault="00227BC0" w:rsidP="00DB6976">
            <w:pPr>
              <w:pStyle w:val="TAC"/>
              <w:rPr>
                <w:ins w:id="419" w:author="Aleksi Heino (WE Certification Oy)" w:date="2024-02-15T12:27:00Z" w16du:dateUtc="2024-02-15T10:27:00Z"/>
              </w:rPr>
            </w:pPr>
          </w:p>
        </w:tc>
        <w:tc>
          <w:tcPr>
            <w:tcW w:w="1279" w:type="dxa"/>
            <w:tcBorders>
              <w:left w:val="single" w:sz="4" w:space="0" w:color="auto"/>
              <w:right w:val="single" w:sz="4" w:space="0" w:color="auto"/>
            </w:tcBorders>
          </w:tcPr>
          <w:p w14:paraId="691966DE" w14:textId="77777777" w:rsidR="00227BC0" w:rsidRPr="00B70F61" w:rsidRDefault="00227BC0" w:rsidP="00DB6976">
            <w:pPr>
              <w:pStyle w:val="TAC"/>
              <w:rPr>
                <w:ins w:id="420" w:author="Aleksi Heino (WE Certification Oy)" w:date="2024-02-15T12:27:00Z" w16du:dateUtc="2024-02-15T10:27:00Z"/>
                <w:rFonts w:eastAsia="SimSun"/>
                <w:lang w:eastAsia="zh-CN"/>
              </w:rPr>
            </w:pPr>
          </w:p>
        </w:tc>
      </w:tr>
      <w:tr w:rsidR="00227BC0" w:rsidRPr="00B70F61" w14:paraId="0A72BE76" w14:textId="77777777" w:rsidTr="00DB6976">
        <w:trPr>
          <w:cantSplit/>
          <w:jc w:val="center"/>
          <w:ins w:id="421" w:author="Aleksi Heino (WE Certification Oy)" w:date="2024-02-15T12:27:00Z"/>
        </w:trPr>
        <w:tc>
          <w:tcPr>
            <w:tcW w:w="2174" w:type="dxa"/>
            <w:tcBorders>
              <w:left w:val="single" w:sz="6" w:space="0" w:color="auto"/>
              <w:right w:val="single" w:sz="6" w:space="0" w:color="auto"/>
            </w:tcBorders>
            <w:vAlign w:val="center"/>
          </w:tcPr>
          <w:p w14:paraId="36761C56" w14:textId="77777777" w:rsidR="00227BC0" w:rsidRPr="00B70F61" w:rsidRDefault="00227BC0" w:rsidP="00DB6976">
            <w:pPr>
              <w:pStyle w:val="TAC"/>
              <w:rPr>
                <w:ins w:id="422"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6C29E22F" w14:textId="77777777" w:rsidR="00227BC0" w:rsidRPr="00B70F61" w:rsidRDefault="00227BC0" w:rsidP="00DB6976">
            <w:pPr>
              <w:pStyle w:val="TAC"/>
              <w:rPr>
                <w:ins w:id="423" w:author="Aleksi Heino (WE Certification Oy)" w:date="2024-02-15T12:27:00Z" w16du:dateUtc="2024-02-15T10:27:00Z"/>
              </w:rPr>
            </w:pPr>
            <w:ins w:id="424" w:author="Aleksi Heino (WE Certification Oy)" w:date="2024-02-15T12:29:00Z" w16du:dateUtc="2024-02-15T10:29:00Z">
              <w:r>
                <w:t>20</w:t>
              </w:r>
            </w:ins>
          </w:p>
        </w:tc>
        <w:tc>
          <w:tcPr>
            <w:tcW w:w="1304" w:type="dxa"/>
            <w:tcBorders>
              <w:left w:val="single" w:sz="4" w:space="0" w:color="auto"/>
              <w:right w:val="single" w:sz="4" w:space="0" w:color="auto"/>
            </w:tcBorders>
          </w:tcPr>
          <w:p w14:paraId="1DD72833" w14:textId="77777777" w:rsidR="00227BC0" w:rsidRPr="00B70F61" w:rsidRDefault="00227BC0" w:rsidP="00DB6976">
            <w:pPr>
              <w:pStyle w:val="TAC"/>
              <w:rPr>
                <w:ins w:id="425" w:author="Aleksi Heino (WE Certification Oy)" w:date="2024-02-15T12:27:00Z" w16du:dateUtc="2024-02-15T10:27:00Z"/>
              </w:rPr>
            </w:pPr>
          </w:p>
        </w:tc>
        <w:tc>
          <w:tcPr>
            <w:tcW w:w="1304" w:type="dxa"/>
            <w:tcBorders>
              <w:left w:val="single" w:sz="4" w:space="0" w:color="auto"/>
              <w:right w:val="single" w:sz="4" w:space="0" w:color="auto"/>
            </w:tcBorders>
          </w:tcPr>
          <w:p w14:paraId="622E0192" w14:textId="77777777" w:rsidR="00227BC0" w:rsidRPr="00B70F61" w:rsidRDefault="00227BC0" w:rsidP="00DB6976">
            <w:pPr>
              <w:pStyle w:val="TAC"/>
              <w:rPr>
                <w:ins w:id="426" w:author="Aleksi Heino (WE Certification Oy)" w:date="2024-02-15T12:27:00Z" w16du:dateUtc="2024-02-15T10:27:00Z"/>
              </w:rPr>
            </w:pPr>
          </w:p>
        </w:tc>
        <w:tc>
          <w:tcPr>
            <w:tcW w:w="1304" w:type="dxa"/>
            <w:tcBorders>
              <w:left w:val="single" w:sz="4" w:space="0" w:color="auto"/>
              <w:right w:val="single" w:sz="4" w:space="0" w:color="auto"/>
            </w:tcBorders>
          </w:tcPr>
          <w:p w14:paraId="19FF1E1A" w14:textId="77777777" w:rsidR="00227BC0" w:rsidRPr="00B70F61" w:rsidRDefault="00227BC0" w:rsidP="00DB6976">
            <w:pPr>
              <w:pStyle w:val="TAC"/>
              <w:rPr>
                <w:ins w:id="427" w:author="Aleksi Heino (WE Certification Oy)" w:date="2024-02-15T12:27:00Z" w16du:dateUtc="2024-02-15T10:27:00Z"/>
              </w:rPr>
            </w:pPr>
          </w:p>
        </w:tc>
        <w:tc>
          <w:tcPr>
            <w:tcW w:w="1279" w:type="dxa"/>
            <w:tcBorders>
              <w:left w:val="single" w:sz="4" w:space="0" w:color="auto"/>
              <w:right w:val="single" w:sz="4" w:space="0" w:color="auto"/>
            </w:tcBorders>
          </w:tcPr>
          <w:p w14:paraId="6B3279AC" w14:textId="77777777" w:rsidR="00227BC0" w:rsidRPr="00B70F61" w:rsidRDefault="00227BC0" w:rsidP="00DB6976">
            <w:pPr>
              <w:pStyle w:val="TAC"/>
              <w:rPr>
                <w:ins w:id="428" w:author="Aleksi Heino (WE Certification Oy)" w:date="2024-02-15T12:27:00Z" w16du:dateUtc="2024-02-15T10:27:00Z"/>
                <w:rFonts w:eastAsia="SimSun"/>
                <w:lang w:eastAsia="zh-CN"/>
              </w:rPr>
            </w:pPr>
          </w:p>
        </w:tc>
      </w:tr>
      <w:tr w:rsidR="00227BC0" w:rsidRPr="00B70F61" w14:paraId="0BCA8FBD" w14:textId="77777777" w:rsidTr="00DB6976">
        <w:trPr>
          <w:cantSplit/>
          <w:jc w:val="center"/>
          <w:ins w:id="429" w:author="Aleksi Heino (WE Certification Oy)" w:date="2024-02-15T12:29:00Z"/>
        </w:trPr>
        <w:tc>
          <w:tcPr>
            <w:tcW w:w="2174" w:type="dxa"/>
            <w:tcBorders>
              <w:left w:val="single" w:sz="6" w:space="0" w:color="auto"/>
              <w:right w:val="single" w:sz="6" w:space="0" w:color="auto"/>
            </w:tcBorders>
            <w:vAlign w:val="center"/>
          </w:tcPr>
          <w:p w14:paraId="6F017BD2" w14:textId="77777777" w:rsidR="00227BC0" w:rsidRPr="00B70F61" w:rsidRDefault="00227BC0" w:rsidP="00DB6976">
            <w:pPr>
              <w:pStyle w:val="TAC"/>
              <w:rPr>
                <w:ins w:id="430" w:author="Aleksi Heino (WE Certification Oy)" w:date="2024-02-15T12:29:00Z" w16du:dateUtc="2024-02-15T10:29:00Z"/>
              </w:rPr>
            </w:pPr>
          </w:p>
        </w:tc>
        <w:tc>
          <w:tcPr>
            <w:tcW w:w="1304" w:type="dxa"/>
            <w:tcBorders>
              <w:top w:val="single" w:sz="4" w:space="0" w:color="auto"/>
              <w:left w:val="single" w:sz="6" w:space="0" w:color="auto"/>
              <w:bottom w:val="single" w:sz="4" w:space="0" w:color="auto"/>
              <w:right w:val="single" w:sz="4" w:space="0" w:color="auto"/>
            </w:tcBorders>
          </w:tcPr>
          <w:p w14:paraId="26F82805" w14:textId="77777777" w:rsidR="00227BC0" w:rsidRDefault="00227BC0" w:rsidP="00DB6976">
            <w:pPr>
              <w:pStyle w:val="TAC"/>
              <w:rPr>
                <w:ins w:id="431" w:author="Aleksi Heino (WE Certification Oy)" w:date="2024-02-15T12:29:00Z" w16du:dateUtc="2024-02-15T10:29:00Z"/>
              </w:rPr>
            </w:pPr>
            <w:ins w:id="432" w:author="Aleksi Heino (WE Certification Oy)" w:date="2024-02-15T12:30:00Z" w16du:dateUtc="2024-02-15T10:30:00Z">
              <w:r>
                <w:t>25</w:t>
              </w:r>
            </w:ins>
          </w:p>
        </w:tc>
        <w:tc>
          <w:tcPr>
            <w:tcW w:w="1304" w:type="dxa"/>
            <w:tcBorders>
              <w:left w:val="single" w:sz="4" w:space="0" w:color="auto"/>
              <w:right w:val="single" w:sz="4" w:space="0" w:color="auto"/>
            </w:tcBorders>
          </w:tcPr>
          <w:p w14:paraId="1923FDB1" w14:textId="77777777" w:rsidR="00227BC0" w:rsidRPr="00B70F61" w:rsidRDefault="00227BC0" w:rsidP="00DB6976">
            <w:pPr>
              <w:pStyle w:val="TAC"/>
              <w:rPr>
                <w:ins w:id="433" w:author="Aleksi Heino (WE Certification Oy)" w:date="2024-02-15T12:29:00Z" w16du:dateUtc="2024-02-15T10:29:00Z"/>
              </w:rPr>
            </w:pPr>
          </w:p>
        </w:tc>
        <w:tc>
          <w:tcPr>
            <w:tcW w:w="1304" w:type="dxa"/>
            <w:tcBorders>
              <w:left w:val="single" w:sz="4" w:space="0" w:color="auto"/>
              <w:right w:val="single" w:sz="4" w:space="0" w:color="auto"/>
            </w:tcBorders>
          </w:tcPr>
          <w:p w14:paraId="14C839C8" w14:textId="77777777" w:rsidR="00227BC0" w:rsidRPr="00B70F61" w:rsidRDefault="00227BC0" w:rsidP="00DB6976">
            <w:pPr>
              <w:pStyle w:val="TAC"/>
              <w:rPr>
                <w:ins w:id="434" w:author="Aleksi Heino (WE Certification Oy)" w:date="2024-02-15T12:29:00Z" w16du:dateUtc="2024-02-15T10:29:00Z"/>
              </w:rPr>
            </w:pPr>
          </w:p>
        </w:tc>
        <w:tc>
          <w:tcPr>
            <w:tcW w:w="1304" w:type="dxa"/>
            <w:tcBorders>
              <w:left w:val="single" w:sz="4" w:space="0" w:color="auto"/>
              <w:right w:val="single" w:sz="4" w:space="0" w:color="auto"/>
            </w:tcBorders>
          </w:tcPr>
          <w:p w14:paraId="605D7643" w14:textId="77777777" w:rsidR="00227BC0" w:rsidRPr="00B70F61" w:rsidRDefault="00227BC0" w:rsidP="00DB6976">
            <w:pPr>
              <w:pStyle w:val="TAC"/>
              <w:rPr>
                <w:ins w:id="435" w:author="Aleksi Heino (WE Certification Oy)" w:date="2024-02-15T12:29:00Z" w16du:dateUtc="2024-02-15T10:29:00Z"/>
              </w:rPr>
            </w:pPr>
          </w:p>
        </w:tc>
        <w:tc>
          <w:tcPr>
            <w:tcW w:w="1279" w:type="dxa"/>
            <w:tcBorders>
              <w:left w:val="single" w:sz="4" w:space="0" w:color="auto"/>
              <w:right w:val="single" w:sz="4" w:space="0" w:color="auto"/>
            </w:tcBorders>
          </w:tcPr>
          <w:p w14:paraId="7C8EC28D" w14:textId="77777777" w:rsidR="00227BC0" w:rsidRPr="00B70F61" w:rsidRDefault="00227BC0" w:rsidP="00DB6976">
            <w:pPr>
              <w:pStyle w:val="TAC"/>
              <w:rPr>
                <w:ins w:id="436" w:author="Aleksi Heino (WE Certification Oy)" w:date="2024-02-15T12:29:00Z" w16du:dateUtc="2024-02-15T10:29:00Z"/>
                <w:rFonts w:eastAsia="SimSun"/>
                <w:lang w:eastAsia="zh-CN"/>
              </w:rPr>
            </w:pPr>
          </w:p>
        </w:tc>
      </w:tr>
      <w:tr w:rsidR="00227BC0" w:rsidRPr="00B70F61" w14:paraId="2A5B7305" w14:textId="77777777" w:rsidTr="00DB6976">
        <w:trPr>
          <w:cantSplit/>
          <w:jc w:val="center"/>
          <w:ins w:id="437" w:author="Aleksi Heino (WE Certification Oy)" w:date="2024-02-15T12:29:00Z"/>
        </w:trPr>
        <w:tc>
          <w:tcPr>
            <w:tcW w:w="2174" w:type="dxa"/>
            <w:tcBorders>
              <w:left w:val="single" w:sz="6" w:space="0" w:color="auto"/>
              <w:right w:val="single" w:sz="6" w:space="0" w:color="auto"/>
            </w:tcBorders>
            <w:vAlign w:val="center"/>
          </w:tcPr>
          <w:p w14:paraId="74F90A84" w14:textId="77777777" w:rsidR="00227BC0" w:rsidRPr="00B70F61" w:rsidRDefault="00227BC0" w:rsidP="00DB6976">
            <w:pPr>
              <w:pStyle w:val="TAC"/>
              <w:rPr>
                <w:ins w:id="438" w:author="Aleksi Heino (WE Certification Oy)" w:date="2024-02-15T12:29:00Z" w16du:dateUtc="2024-02-15T10:29:00Z"/>
              </w:rPr>
            </w:pPr>
          </w:p>
        </w:tc>
        <w:tc>
          <w:tcPr>
            <w:tcW w:w="1304" w:type="dxa"/>
            <w:tcBorders>
              <w:top w:val="single" w:sz="4" w:space="0" w:color="auto"/>
              <w:left w:val="single" w:sz="6" w:space="0" w:color="auto"/>
              <w:bottom w:val="single" w:sz="4" w:space="0" w:color="auto"/>
              <w:right w:val="single" w:sz="4" w:space="0" w:color="auto"/>
            </w:tcBorders>
          </w:tcPr>
          <w:p w14:paraId="11156763" w14:textId="77777777" w:rsidR="00227BC0" w:rsidRDefault="00227BC0" w:rsidP="00DB6976">
            <w:pPr>
              <w:pStyle w:val="TAC"/>
              <w:rPr>
                <w:ins w:id="439" w:author="Aleksi Heino (WE Certification Oy)" w:date="2024-02-15T12:29:00Z" w16du:dateUtc="2024-02-15T10:29:00Z"/>
              </w:rPr>
            </w:pPr>
            <w:ins w:id="440" w:author="Aleksi Heino (WE Certification Oy)" w:date="2024-02-15T12:30:00Z" w16du:dateUtc="2024-02-15T10:30:00Z">
              <w:r>
                <w:t>30</w:t>
              </w:r>
            </w:ins>
          </w:p>
        </w:tc>
        <w:tc>
          <w:tcPr>
            <w:tcW w:w="1304" w:type="dxa"/>
            <w:tcBorders>
              <w:left w:val="single" w:sz="4" w:space="0" w:color="auto"/>
              <w:right w:val="single" w:sz="4" w:space="0" w:color="auto"/>
            </w:tcBorders>
          </w:tcPr>
          <w:p w14:paraId="7D2BF722" w14:textId="77777777" w:rsidR="00227BC0" w:rsidRPr="00B70F61" w:rsidRDefault="00227BC0" w:rsidP="00DB6976">
            <w:pPr>
              <w:pStyle w:val="TAC"/>
              <w:rPr>
                <w:ins w:id="441" w:author="Aleksi Heino (WE Certification Oy)" w:date="2024-02-15T12:29:00Z" w16du:dateUtc="2024-02-15T10:29:00Z"/>
              </w:rPr>
            </w:pPr>
          </w:p>
        </w:tc>
        <w:tc>
          <w:tcPr>
            <w:tcW w:w="1304" w:type="dxa"/>
            <w:tcBorders>
              <w:left w:val="single" w:sz="4" w:space="0" w:color="auto"/>
              <w:right w:val="single" w:sz="4" w:space="0" w:color="auto"/>
            </w:tcBorders>
          </w:tcPr>
          <w:p w14:paraId="1AB4E012" w14:textId="77777777" w:rsidR="00227BC0" w:rsidRPr="00B70F61" w:rsidRDefault="00227BC0" w:rsidP="00DB6976">
            <w:pPr>
              <w:pStyle w:val="TAC"/>
              <w:rPr>
                <w:ins w:id="442" w:author="Aleksi Heino (WE Certification Oy)" w:date="2024-02-15T12:29:00Z" w16du:dateUtc="2024-02-15T10:29:00Z"/>
              </w:rPr>
            </w:pPr>
          </w:p>
        </w:tc>
        <w:tc>
          <w:tcPr>
            <w:tcW w:w="1304" w:type="dxa"/>
            <w:tcBorders>
              <w:left w:val="single" w:sz="4" w:space="0" w:color="auto"/>
              <w:right w:val="single" w:sz="4" w:space="0" w:color="auto"/>
            </w:tcBorders>
          </w:tcPr>
          <w:p w14:paraId="2804CAD0" w14:textId="77777777" w:rsidR="00227BC0" w:rsidRPr="00B70F61" w:rsidRDefault="00227BC0" w:rsidP="00DB6976">
            <w:pPr>
              <w:pStyle w:val="TAC"/>
              <w:rPr>
                <w:ins w:id="443" w:author="Aleksi Heino (WE Certification Oy)" w:date="2024-02-15T12:29:00Z" w16du:dateUtc="2024-02-15T10:29:00Z"/>
              </w:rPr>
            </w:pPr>
          </w:p>
        </w:tc>
        <w:tc>
          <w:tcPr>
            <w:tcW w:w="1279" w:type="dxa"/>
            <w:tcBorders>
              <w:left w:val="single" w:sz="4" w:space="0" w:color="auto"/>
              <w:right w:val="single" w:sz="4" w:space="0" w:color="auto"/>
            </w:tcBorders>
          </w:tcPr>
          <w:p w14:paraId="5AE550D9" w14:textId="77777777" w:rsidR="00227BC0" w:rsidRPr="00B70F61" w:rsidRDefault="00227BC0" w:rsidP="00DB6976">
            <w:pPr>
              <w:pStyle w:val="TAC"/>
              <w:rPr>
                <w:ins w:id="444" w:author="Aleksi Heino (WE Certification Oy)" w:date="2024-02-15T12:29:00Z" w16du:dateUtc="2024-02-15T10:29:00Z"/>
                <w:rFonts w:eastAsia="SimSun"/>
                <w:lang w:eastAsia="zh-CN"/>
              </w:rPr>
            </w:pPr>
          </w:p>
        </w:tc>
      </w:tr>
      <w:tr w:rsidR="00227BC0" w:rsidRPr="00B70F61" w14:paraId="2C957F7E" w14:textId="77777777" w:rsidTr="00DB6976">
        <w:trPr>
          <w:cantSplit/>
          <w:jc w:val="center"/>
          <w:ins w:id="445" w:author="Aleksi Heino (WE Certification Oy)" w:date="2024-02-15T12:30:00Z"/>
        </w:trPr>
        <w:tc>
          <w:tcPr>
            <w:tcW w:w="2174" w:type="dxa"/>
            <w:tcBorders>
              <w:left w:val="single" w:sz="6" w:space="0" w:color="auto"/>
              <w:right w:val="single" w:sz="6" w:space="0" w:color="auto"/>
            </w:tcBorders>
            <w:vAlign w:val="center"/>
          </w:tcPr>
          <w:p w14:paraId="115846A9" w14:textId="77777777" w:rsidR="00227BC0" w:rsidRPr="00B70F61" w:rsidRDefault="00227BC0" w:rsidP="00DB6976">
            <w:pPr>
              <w:pStyle w:val="TAC"/>
              <w:rPr>
                <w:ins w:id="446" w:author="Aleksi Heino (WE Certification Oy)" w:date="2024-02-15T12:30:00Z" w16du:dateUtc="2024-02-15T10:30:00Z"/>
              </w:rPr>
            </w:pPr>
          </w:p>
        </w:tc>
        <w:tc>
          <w:tcPr>
            <w:tcW w:w="1304" w:type="dxa"/>
            <w:tcBorders>
              <w:top w:val="single" w:sz="4" w:space="0" w:color="auto"/>
              <w:left w:val="single" w:sz="6" w:space="0" w:color="auto"/>
              <w:bottom w:val="single" w:sz="4" w:space="0" w:color="auto"/>
              <w:right w:val="single" w:sz="4" w:space="0" w:color="auto"/>
            </w:tcBorders>
          </w:tcPr>
          <w:p w14:paraId="029B6B95" w14:textId="77777777" w:rsidR="00227BC0" w:rsidRDefault="00227BC0" w:rsidP="00DB6976">
            <w:pPr>
              <w:pStyle w:val="TAC"/>
              <w:rPr>
                <w:ins w:id="447" w:author="Aleksi Heino (WE Certification Oy)" w:date="2024-02-15T12:30:00Z" w16du:dateUtc="2024-02-15T10:30:00Z"/>
              </w:rPr>
            </w:pPr>
            <w:ins w:id="448" w:author="Aleksi Heino (WE Certification Oy)" w:date="2024-02-15T12:38:00Z" w16du:dateUtc="2024-02-15T10:38:00Z">
              <w:r>
                <w:t>40</w:t>
              </w:r>
            </w:ins>
          </w:p>
        </w:tc>
        <w:tc>
          <w:tcPr>
            <w:tcW w:w="1304" w:type="dxa"/>
            <w:tcBorders>
              <w:left w:val="single" w:sz="4" w:space="0" w:color="auto"/>
              <w:right w:val="single" w:sz="4" w:space="0" w:color="auto"/>
            </w:tcBorders>
          </w:tcPr>
          <w:p w14:paraId="1F7AF0B9" w14:textId="77777777" w:rsidR="00227BC0" w:rsidRPr="00B70F61" w:rsidRDefault="00227BC0" w:rsidP="00DB6976">
            <w:pPr>
              <w:pStyle w:val="TAC"/>
              <w:rPr>
                <w:ins w:id="449" w:author="Aleksi Heino (WE Certification Oy)" w:date="2024-02-15T12:30:00Z" w16du:dateUtc="2024-02-15T10:30:00Z"/>
              </w:rPr>
            </w:pPr>
          </w:p>
        </w:tc>
        <w:tc>
          <w:tcPr>
            <w:tcW w:w="1304" w:type="dxa"/>
            <w:tcBorders>
              <w:left w:val="single" w:sz="4" w:space="0" w:color="auto"/>
              <w:right w:val="single" w:sz="4" w:space="0" w:color="auto"/>
            </w:tcBorders>
          </w:tcPr>
          <w:p w14:paraId="4A71A886" w14:textId="77777777" w:rsidR="00227BC0" w:rsidRPr="00B70F61" w:rsidRDefault="00227BC0" w:rsidP="00DB6976">
            <w:pPr>
              <w:pStyle w:val="TAC"/>
              <w:rPr>
                <w:ins w:id="450" w:author="Aleksi Heino (WE Certification Oy)" w:date="2024-02-15T12:30:00Z" w16du:dateUtc="2024-02-15T10:30:00Z"/>
              </w:rPr>
            </w:pPr>
          </w:p>
        </w:tc>
        <w:tc>
          <w:tcPr>
            <w:tcW w:w="1304" w:type="dxa"/>
            <w:tcBorders>
              <w:left w:val="single" w:sz="4" w:space="0" w:color="auto"/>
              <w:right w:val="single" w:sz="4" w:space="0" w:color="auto"/>
            </w:tcBorders>
          </w:tcPr>
          <w:p w14:paraId="055AF9D2" w14:textId="77777777" w:rsidR="00227BC0" w:rsidRPr="00B70F61" w:rsidRDefault="00227BC0" w:rsidP="00DB6976">
            <w:pPr>
              <w:pStyle w:val="TAC"/>
              <w:rPr>
                <w:ins w:id="451" w:author="Aleksi Heino (WE Certification Oy)" w:date="2024-02-15T12:30:00Z" w16du:dateUtc="2024-02-15T10:30:00Z"/>
              </w:rPr>
            </w:pPr>
          </w:p>
        </w:tc>
        <w:tc>
          <w:tcPr>
            <w:tcW w:w="1279" w:type="dxa"/>
            <w:tcBorders>
              <w:left w:val="single" w:sz="4" w:space="0" w:color="auto"/>
              <w:right w:val="single" w:sz="4" w:space="0" w:color="auto"/>
            </w:tcBorders>
          </w:tcPr>
          <w:p w14:paraId="0E2E984D" w14:textId="77777777" w:rsidR="00227BC0" w:rsidRPr="00B70F61" w:rsidRDefault="00227BC0" w:rsidP="00DB6976">
            <w:pPr>
              <w:pStyle w:val="TAC"/>
              <w:rPr>
                <w:ins w:id="452" w:author="Aleksi Heino (WE Certification Oy)" w:date="2024-02-15T12:30:00Z" w16du:dateUtc="2024-02-15T10:30:00Z"/>
                <w:rFonts w:eastAsia="SimSun"/>
                <w:lang w:eastAsia="zh-CN"/>
              </w:rPr>
            </w:pPr>
          </w:p>
        </w:tc>
      </w:tr>
      <w:tr w:rsidR="00227BC0" w:rsidRPr="00B70F61" w14:paraId="16C6A7E8" w14:textId="77777777" w:rsidTr="00DB6976">
        <w:trPr>
          <w:cantSplit/>
          <w:jc w:val="center"/>
          <w:ins w:id="453" w:author="Aleksi Heino (WE Certification Oy)" w:date="2024-02-15T12:27:00Z"/>
        </w:trPr>
        <w:tc>
          <w:tcPr>
            <w:tcW w:w="2174" w:type="dxa"/>
            <w:tcBorders>
              <w:left w:val="single" w:sz="6" w:space="0" w:color="auto"/>
              <w:bottom w:val="single" w:sz="4" w:space="0" w:color="000000"/>
              <w:right w:val="single" w:sz="6" w:space="0" w:color="auto"/>
            </w:tcBorders>
            <w:vAlign w:val="center"/>
          </w:tcPr>
          <w:p w14:paraId="7E48BD1E" w14:textId="77777777" w:rsidR="00227BC0" w:rsidRPr="00B70F61" w:rsidRDefault="00227BC0" w:rsidP="00DB6976">
            <w:pPr>
              <w:pStyle w:val="TAC"/>
              <w:rPr>
                <w:ins w:id="454"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478C1884" w14:textId="77777777" w:rsidR="00227BC0" w:rsidRPr="00B70F61" w:rsidRDefault="00227BC0" w:rsidP="00DB6976">
            <w:pPr>
              <w:pStyle w:val="TAC"/>
              <w:rPr>
                <w:ins w:id="455" w:author="Aleksi Heino (WE Certification Oy)" w:date="2024-02-15T12:27:00Z" w16du:dateUtc="2024-02-15T10:27:00Z"/>
              </w:rPr>
            </w:pPr>
            <w:ins w:id="456" w:author="Aleksi Heino (WE Certification Oy)" w:date="2024-02-15T12:30:00Z" w16du:dateUtc="2024-02-15T10:30:00Z">
              <w:r>
                <w:t>4</w:t>
              </w:r>
            </w:ins>
            <w:ins w:id="457" w:author="Aleksi Heino (WE Certification Oy)" w:date="2024-02-15T12:38:00Z" w16du:dateUtc="2024-02-15T10:38:00Z">
              <w:r>
                <w:t>5</w:t>
              </w:r>
            </w:ins>
          </w:p>
        </w:tc>
        <w:tc>
          <w:tcPr>
            <w:tcW w:w="1304" w:type="dxa"/>
            <w:tcBorders>
              <w:left w:val="single" w:sz="4" w:space="0" w:color="auto"/>
              <w:right w:val="single" w:sz="4" w:space="0" w:color="auto"/>
            </w:tcBorders>
          </w:tcPr>
          <w:p w14:paraId="64955A17" w14:textId="77777777" w:rsidR="00227BC0" w:rsidRPr="00B70F61" w:rsidRDefault="00227BC0" w:rsidP="00DB6976">
            <w:pPr>
              <w:pStyle w:val="TAC"/>
              <w:rPr>
                <w:ins w:id="458" w:author="Aleksi Heino (WE Certification Oy)" w:date="2024-02-15T12:27:00Z" w16du:dateUtc="2024-02-15T10:27:00Z"/>
              </w:rPr>
            </w:pPr>
          </w:p>
        </w:tc>
        <w:tc>
          <w:tcPr>
            <w:tcW w:w="1304" w:type="dxa"/>
            <w:tcBorders>
              <w:left w:val="single" w:sz="4" w:space="0" w:color="auto"/>
              <w:bottom w:val="single" w:sz="4" w:space="0" w:color="auto"/>
              <w:right w:val="single" w:sz="4" w:space="0" w:color="auto"/>
            </w:tcBorders>
          </w:tcPr>
          <w:p w14:paraId="50AE11E6" w14:textId="77777777" w:rsidR="00227BC0" w:rsidRPr="00B70F61" w:rsidRDefault="00227BC0" w:rsidP="00DB6976">
            <w:pPr>
              <w:pStyle w:val="TAC"/>
              <w:rPr>
                <w:ins w:id="459" w:author="Aleksi Heino (WE Certification Oy)" w:date="2024-02-15T12:27:00Z" w16du:dateUtc="2024-02-15T10:27:00Z"/>
              </w:rPr>
            </w:pPr>
          </w:p>
        </w:tc>
        <w:tc>
          <w:tcPr>
            <w:tcW w:w="1304" w:type="dxa"/>
            <w:tcBorders>
              <w:left w:val="single" w:sz="4" w:space="0" w:color="auto"/>
              <w:bottom w:val="single" w:sz="4" w:space="0" w:color="auto"/>
              <w:right w:val="single" w:sz="4" w:space="0" w:color="auto"/>
            </w:tcBorders>
          </w:tcPr>
          <w:p w14:paraId="40F193D3" w14:textId="77777777" w:rsidR="00227BC0" w:rsidRPr="00B70F61" w:rsidRDefault="00227BC0" w:rsidP="00DB6976">
            <w:pPr>
              <w:pStyle w:val="TAC"/>
              <w:rPr>
                <w:ins w:id="460" w:author="Aleksi Heino (WE Certification Oy)" w:date="2024-02-15T12:27:00Z" w16du:dateUtc="2024-02-15T10:27:00Z"/>
              </w:rPr>
            </w:pPr>
          </w:p>
        </w:tc>
        <w:tc>
          <w:tcPr>
            <w:tcW w:w="1279" w:type="dxa"/>
            <w:tcBorders>
              <w:left w:val="single" w:sz="4" w:space="0" w:color="auto"/>
              <w:bottom w:val="single" w:sz="4" w:space="0" w:color="auto"/>
              <w:right w:val="single" w:sz="4" w:space="0" w:color="auto"/>
            </w:tcBorders>
          </w:tcPr>
          <w:p w14:paraId="0EC0D561" w14:textId="77777777" w:rsidR="00227BC0" w:rsidRPr="00B70F61" w:rsidRDefault="00227BC0" w:rsidP="00DB6976">
            <w:pPr>
              <w:pStyle w:val="TAC"/>
              <w:rPr>
                <w:ins w:id="461" w:author="Aleksi Heino (WE Certification Oy)" w:date="2024-02-15T12:27:00Z" w16du:dateUtc="2024-02-15T10:27:00Z"/>
                <w:rFonts w:eastAsia="SimSun"/>
                <w:lang w:eastAsia="zh-CN"/>
              </w:rPr>
            </w:pPr>
          </w:p>
        </w:tc>
      </w:tr>
      <w:tr w:rsidR="00227BC0" w:rsidRPr="00B70F61" w14:paraId="0DBA740A" w14:textId="77777777" w:rsidTr="00DB6976">
        <w:trPr>
          <w:cantSplit/>
          <w:jc w:val="center"/>
          <w:ins w:id="462" w:author="Aleksi Heino (WE Certification Oy)" w:date="2024-02-15T12:27:00Z"/>
        </w:trPr>
        <w:tc>
          <w:tcPr>
            <w:tcW w:w="2174" w:type="dxa"/>
            <w:tcBorders>
              <w:top w:val="single" w:sz="6" w:space="0" w:color="auto"/>
              <w:left w:val="single" w:sz="6" w:space="0" w:color="auto"/>
              <w:right w:val="single" w:sz="6" w:space="0" w:color="auto"/>
            </w:tcBorders>
            <w:vAlign w:val="center"/>
          </w:tcPr>
          <w:p w14:paraId="5E243590" w14:textId="77777777" w:rsidR="00227BC0" w:rsidRPr="00B70F61" w:rsidRDefault="00227BC0" w:rsidP="00DB6976">
            <w:pPr>
              <w:pStyle w:val="TAC"/>
              <w:rPr>
                <w:ins w:id="463" w:author="Aleksi Heino (WE Certification Oy)" w:date="2024-02-15T12:27:00Z" w16du:dateUtc="2024-02-15T10:27:00Z"/>
              </w:rPr>
            </w:pPr>
            <w:ins w:id="464" w:author="Aleksi Heino (WE Certification Oy)" w:date="2024-02-15T12:27:00Z" w16du:dateUtc="2024-02-15T10:27:00Z">
              <w:r w:rsidRPr="00B70F61">
                <w:t xml:space="preserve">High with </w:t>
              </w:r>
              <w:proofErr w:type="spellStart"/>
              <w:r w:rsidRPr="00B70F61">
                <w:t>maxWgap</w:t>
              </w:r>
              <w:proofErr w:type="spellEnd"/>
            </w:ins>
          </w:p>
        </w:tc>
        <w:tc>
          <w:tcPr>
            <w:tcW w:w="1304" w:type="dxa"/>
            <w:tcBorders>
              <w:top w:val="single" w:sz="6" w:space="0" w:color="auto"/>
              <w:left w:val="single" w:sz="6" w:space="0" w:color="auto"/>
              <w:bottom w:val="single" w:sz="4" w:space="0" w:color="auto"/>
              <w:right w:val="single" w:sz="4" w:space="0" w:color="auto"/>
            </w:tcBorders>
          </w:tcPr>
          <w:p w14:paraId="2E27BDB0" w14:textId="77777777" w:rsidR="00227BC0" w:rsidRPr="00B70F61" w:rsidRDefault="00227BC0" w:rsidP="00DB6976">
            <w:pPr>
              <w:pStyle w:val="TAC"/>
              <w:rPr>
                <w:ins w:id="465" w:author="Aleksi Heino (WE Certification Oy)" w:date="2024-02-15T12:27:00Z" w16du:dateUtc="2024-02-15T10:27:00Z"/>
              </w:rPr>
            </w:pPr>
            <w:ins w:id="466" w:author="Aleksi Heino (WE Certification Oy)" w:date="2024-02-15T12:38:00Z" w16du:dateUtc="2024-02-15T10:38:00Z">
              <w:r>
                <w:t>5</w:t>
              </w:r>
            </w:ins>
          </w:p>
        </w:tc>
        <w:tc>
          <w:tcPr>
            <w:tcW w:w="1304" w:type="dxa"/>
            <w:tcBorders>
              <w:left w:val="single" w:sz="4" w:space="0" w:color="auto"/>
              <w:right w:val="single" w:sz="4" w:space="0" w:color="auto"/>
            </w:tcBorders>
          </w:tcPr>
          <w:p w14:paraId="45A4E3C0" w14:textId="77777777" w:rsidR="00227BC0" w:rsidRPr="00B70F61" w:rsidRDefault="00227BC0" w:rsidP="00DB6976">
            <w:pPr>
              <w:pStyle w:val="TAC"/>
              <w:rPr>
                <w:ins w:id="467" w:author="Aleksi Heino (WE Certification Oy)" w:date="2024-02-15T12:27:00Z" w16du:dateUtc="2024-02-15T10:27:00Z"/>
              </w:rPr>
            </w:pPr>
          </w:p>
        </w:tc>
        <w:tc>
          <w:tcPr>
            <w:tcW w:w="1304" w:type="dxa"/>
            <w:tcBorders>
              <w:top w:val="single" w:sz="4" w:space="0" w:color="auto"/>
              <w:left w:val="single" w:sz="4" w:space="0" w:color="auto"/>
              <w:right w:val="single" w:sz="4" w:space="0" w:color="auto"/>
            </w:tcBorders>
          </w:tcPr>
          <w:p w14:paraId="61C21C48" w14:textId="77777777" w:rsidR="00227BC0" w:rsidRPr="00B70F61" w:rsidRDefault="00227BC0" w:rsidP="00DB6976">
            <w:pPr>
              <w:pStyle w:val="TAC"/>
              <w:rPr>
                <w:ins w:id="468" w:author="Aleksi Heino (WE Certification Oy)" w:date="2024-02-15T12:27:00Z" w16du:dateUtc="2024-02-15T10:27:00Z"/>
              </w:rPr>
            </w:pPr>
            <w:ins w:id="469" w:author="Aleksi Heino (WE Certification Oy)" w:date="2024-02-15T12:27:00Z" w16du:dateUtc="2024-02-15T10:27:00Z">
              <w:r w:rsidRPr="00B70F61">
                <w:t>High</w:t>
              </w:r>
            </w:ins>
          </w:p>
        </w:tc>
        <w:tc>
          <w:tcPr>
            <w:tcW w:w="1304" w:type="dxa"/>
            <w:tcBorders>
              <w:top w:val="single" w:sz="4" w:space="0" w:color="auto"/>
              <w:left w:val="single" w:sz="4" w:space="0" w:color="auto"/>
              <w:right w:val="single" w:sz="4" w:space="0" w:color="auto"/>
            </w:tcBorders>
          </w:tcPr>
          <w:p w14:paraId="6EC3E6B2" w14:textId="77777777" w:rsidR="00227BC0" w:rsidRPr="00B70F61" w:rsidRDefault="00227BC0" w:rsidP="00DB6976">
            <w:pPr>
              <w:pStyle w:val="TAC"/>
              <w:rPr>
                <w:ins w:id="470" w:author="Aleksi Heino (WE Certification Oy)" w:date="2024-02-15T12:27:00Z" w16du:dateUtc="2024-02-15T10:27:00Z"/>
              </w:rPr>
            </w:pPr>
            <w:ins w:id="471" w:author="Aleksi Heino (WE Certification Oy)" w:date="2024-02-15T12:27:00Z" w16du:dateUtc="2024-02-15T10:27:00Z">
              <w:r w:rsidRPr="00B70F61">
                <w:t>20</w:t>
              </w:r>
            </w:ins>
          </w:p>
        </w:tc>
        <w:tc>
          <w:tcPr>
            <w:tcW w:w="1279" w:type="dxa"/>
            <w:tcBorders>
              <w:top w:val="single" w:sz="4" w:space="0" w:color="auto"/>
              <w:left w:val="single" w:sz="4" w:space="0" w:color="auto"/>
              <w:right w:val="single" w:sz="4" w:space="0" w:color="auto"/>
            </w:tcBorders>
          </w:tcPr>
          <w:p w14:paraId="6C76341F" w14:textId="77777777" w:rsidR="00227BC0" w:rsidRPr="00B70F61" w:rsidRDefault="00227BC0" w:rsidP="00DB6976">
            <w:pPr>
              <w:pStyle w:val="TAC"/>
              <w:rPr>
                <w:ins w:id="472" w:author="Aleksi Heino (WE Certification Oy)" w:date="2024-02-15T12:27:00Z" w16du:dateUtc="2024-02-15T10:27:00Z"/>
              </w:rPr>
            </w:pPr>
            <w:ins w:id="473" w:author="Aleksi Heino (WE Certification Oy)" w:date="2024-02-15T12:27:00Z" w16du:dateUtc="2024-02-15T10:27:00Z">
              <w:r w:rsidRPr="00B70F61">
                <w:t>Low</w:t>
              </w:r>
            </w:ins>
          </w:p>
        </w:tc>
      </w:tr>
      <w:tr w:rsidR="00227BC0" w:rsidRPr="00B70F61" w14:paraId="51479118" w14:textId="77777777" w:rsidTr="00DB6976">
        <w:trPr>
          <w:cantSplit/>
          <w:jc w:val="center"/>
          <w:ins w:id="474" w:author="Aleksi Heino (WE Certification Oy)" w:date="2024-02-15T12:27:00Z"/>
        </w:trPr>
        <w:tc>
          <w:tcPr>
            <w:tcW w:w="2174" w:type="dxa"/>
            <w:tcBorders>
              <w:left w:val="single" w:sz="6" w:space="0" w:color="auto"/>
              <w:right w:val="single" w:sz="6" w:space="0" w:color="auto"/>
            </w:tcBorders>
            <w:vAlign w:val="center"/>
          </w:tcPr>
          <w:p w14:paraId="450250F7" w14:textId="77777777" w:rsidR="00227BC0" w:rsidRPr="00B70F61" w:rsidRDefault="00227BC0" w:rsidP="00DB6976">
            <w:pPr>
              <w:pStyle w:val="TAC"/>
              <w:rPr>
                <w:ins w:id="475" w:author="Aleksi Heino (WE Certification Oy)" w:date="2024-02-15T12:27:00Z" w16du:dateUtc="2024-02-15T10:27:00Z"/>
              </w:rPr>
            </w:pPr>
            <w:ins w:id="476" w:author="Aleksi Heino (WE Certification Oy)" w:date="2024-02-15T12:27:00Z" w16du:dateUtc="2024-02-15T10:27:00Z">
              <w:r w:rsidRPr="00B70F61">
                <w:t>(E-UTRA - NR)</w:t>
              </w:r>
            </w:ins>
          </w:p>
        </w:tc>
        <w:tc>
          <w:tcPr>
            <w:tcW w:w="1304" w:type="dxa"/>
            <w:tcBorders>
              <w:top w:val="single" w:sz="4" w:space="0" w:color="auto"/>
              <w:left w:val="single" w:sz="6" w:space="0" w:color="auto"/>
              <w:bottom w:val="single" w:sz="4" w:space="0" w:color="auto"/>
              <w:right w:val="single" w:sz="4" w:space="0" w:color="auto"/>
            </w:tcBorders>
          </w:tcPr>
          <w:p w14:paraId="04E8E974" w14:textId="77777777" w:rsidR="00227BC0" w:rsidRPr="00B70F61" w:rsidRDefault="00227BC0" w:rsidP="00DB6976">
            <w:pPr>
              <w:pStyle w:val="TAC"/>
              <w:rPr>
                <w:ins w:id="477" w:author="Aleksi Heino (WE Certification Oy)" w:date="2024-02-15T12:27:00Z" w16du:dateUtc="2024-02-15T10:27:00Z"/>
                <w:u w:val="words"/>
              </w:rPr>
            </w:pPr>
            <w:ins w:id="478" w:author="Aleksi Heino (WE Certification Oy)" w:date="2024-02-15T12:38:00Z" w16du:dateUtc="2024-02-15T10:38:00Z">
              <w:r>
                <w:t>10</w:t>
              </w:r>
            </w:ins>
          </w:p>
        </w:tc>
        <w:tc>
          <w:tcPr>
            <w:tcW w:w="1304" w:type="dxa"/>
            <w:tcBorders>
              <w:left w:val="single" w:sz="4" w:space="0" w:color="auto"/>
              <w:right w:val="single" w:sz="4" w:space="0" w:color="auto"/>
            </w:tcBorders>
          </w:tcPr>
          <w:p w14:paraId="7650B2D2" w14:textId="77777777" w:rsidR="00227BC0" w:rsidRPr="00B70F61" w:rsidRDefault="00227BC0" w:rsidP="00DB6976">
            <w:pPr>
              <w:pStyle w:val="TAC"/>
              <w:rPr>
                <w:ins w:id="479" w:author="Aleksi Heino (WE Certification Oy)" w:date="2024-02-15T12:27:00Z" w16du:dateUtc="2024-02-15T10:27:00Z"/>
              </w:rPr>
            </w:pPr>
          </w:p>
        </w:tc>
        <w:tc>
          <w:tcPr>
            <w:tcW w:w="1304" w:type="dxa"/>
            <w:tcBorders>
              <w:left w:val="single" w:sz="4" w:space="0" w:color="auto"/>
              <w:right w:val="single" w:sz="4" w:space="0" w:color="auto"/>
            </w:tcBorders>
          </w:tcPr>
          <w:p w14:paraId="10E91E86" w14:textId="77777777" w:rsidR="00227BC0" w:rsidRPr="00B70F61" w:rsidRDefault="00227BC0" w:rsidP="00DB6976">
            <w:pPr>
              <w:pStyle w:val="TAC"/>
              <w:rPr>
                <w:ins w:id="480" w:author="Aleksi Heino (WE Certification Oy)" w:date="2024-02-15T12:27:00Z" w16du:dateUtc="2024-02-15T10:27:00Z"/>
              </w:rPr>
            </w:pPr>
          </w:p>
        </w:tc>
        <w:tc>
          <w:tcPr>
            <w:tcW w:w="1304" w:type="dxa"/>
            <w:tcBorders>
              <w:left w:val="single" w:sz="4" w:space="0" w:color="auto"/>
              <w:right w:val="single" w:sz="4" w:space="0" w:color="auto"/>
            </w:tcBorders>
          </w:tcPr>
          <w:p w14:paraId="5A44B473" w14:textId="77777777" w:rsidR="00227BC0" w:rsidRPr="00B70F61" w:rsidRDefault="00227BC0" w:rsidP="00DB6976">
            <w:pPr>
              <w:pStyle w:val="TAC"/>
              <w:rPr>
                <w:ins w:id="481" w:author="Aleksi Heino (WE Certification Oy)" w:date="2024-02-15T12:27:00Z" w16du:dateUtc="2024-02-15T10:27:00Z"/>
              </w:rPr>
            </w:pPr>
          </w:p>
        </w:tc>
        <w:tc>
          <w:tcPr>
            <w:tcW w:w="1279" w:type="dxa"/>
            <w:tcBorders>
              <w:left w:val="single" w:sz="4" w:space="0" w:color="auto"/>
              <w:right w:val="single" w:sz="4" w:space="0" w:color="auto"/>
            </w:tcBorders>
          </w:tcPr>
          <w:p w14:paraId="18CB7B58" w14:textId="77777777" w:rsidR="00227BC0" w:rsidRPr="00B70F61" w:rsidRDefault="00227BC0" w:rsidP="00DB6976">
            <w:pPr>
              <w:pStyle w:val="TAC"/>
              <w:rPr>
                <w:ins w:id="482" w:author="Aleksi Heino (WE Certification Oy)" w:date="2024-02-15T12:27:00Z" w16du:dateUtc="2024-02-15T10:27:00Z"/>
                <w:rFonts w:eastAsia="SimSun"/>
                <w:lang w:eastAsia="zh-CN"/>
              </w:rPr>
            </w:pPr>
          </w:p>
        </w:tc>
      </w:tr>
      <w:tr w:rsidR="00227BC0" w:rsidRPr="00B70F61" w14:paraId="4EE63624" w14:textId="77777777" w:rsidTr="00DB6976">
        <w:trPr>
          <w:cantSplit/>
          <w:jc w:val="center"/>
          <w:ins w:id="483" w:author="Aleksi Heino (WE Certification Oy)" w:date="2024-02-15T12:30:00Z"/>
        </w:trPr>
        <w:tc>
          <w:tcPr>
            <w:tcW w:w="2174" w:type="dxa"/>
            <w:tcBorders>
              <w:left w:val="single" w:sz="6" w:space="0" w:color="auto"/>
              <w:right w:val="single" w:sz="6" w:space="0" w:color="auto"/>
            </w:tcBorders>
            <w:vAlign w:val="center"/>
          </w:tcPr>
          <w:p w14:paraId="4196336A" w14:textId="77777777" w:rsidR="00227BC0" w:rsidRPr="00B70F61" w:rsidRDefault="00227BC0" w:rsidP="00DB6976">
            <w:pPr>
              <w:pStyle w:val="TAC"/>
              <w:rPr>
                <w:ins w:id="484" w:author="Aleksi Heino (WE Certification Oy)" w:date="2024-02-15T12:30:00Z" w16du:dateUtc="2024-02-15T10:30:00Z"/>
              </w:rPr>
            </w:pPr>
          </w:p>
        </w:tc>
        <w:tc>
          <w:tcPr>
            <w:tcW w:w="1304" w:type="dxa"/>
            <w:tcBorders>
              <w:top w:val="single" w:sz="4" w:space="0" w:color="auto"/>
              <w:left w:val="single" w:sz="6" w:space="0" w:color="auto"/>
              <w:bottom w:val="single" w:sz="4" w:space="0" w:color="auto"/>
              <w:right w:val="single" w:sz="4" w:space="0" w:color="auto"/>
            </w:tcBorders>
          </w:tcPr>
          <w:p w14:paraId="3A3F405A" w14:textId="77777777" w:rsidR="00227BC0" w:rsidRPr="00B70F61" w:rsidRDefault="00227BC0" w:rsidP="00DB6976">
            <w:pPr>
              <w:pStyle w:val="TAC"/>
              <w:rPr>
                <w:ins w:id="485" w:author="Aleksi Heino (WE Certification Oy)" w:date="2024-02-15T12:30:00Z" w16du:dateUtc="2024-02-15T10:30:00Z"/>
                <w:u w:val="words"/>
              </w:rPr>
            </w:pPr>
            <w:ins w:id="486" w:author="Aleksi Heino (WE Certification Oy)" w:date="2024-02-15T12:38:00Z" w16du:dateUtc="2024-02-15T10:38:00Z">
              <w:r>
                <w:t>15</w:t>
              </w:r>
            </w:ins>
          </w:p>
        </w:tc>
        <w:tc>
          <w:tcPr>
            <w:tcW w:w="1304" w:type="dxa"/>
            <w:tcBorders>
              <w:left w:val="single" w:sz="4" w:space="0" w:color="auto"/>
              <w:right w:val="single" w:sz="4" w:space="0" w:color="auto"/>
            </w:tcBorders>
          </w:tcPr>
          <w:p w14:paraId="2794842E" w14:textId="77777777" w:rsidR="00227BC0" w:rsidRPr="00B70F61" w:rsidRDefault="00227BC0" w:rsidP="00DB6976">
            <w:pPr>
              <w:pStyle w:val="TAC"/>
              <w:rPr>
                <w:ins w:id="487" w:author="Aleksi Heino (WE Certification Oy)" w:date="2024-02-15T12:30:00Z" w16du:dateUtc="2024-02-15T10:30:00Z"/>
              </w:rPr>
            </w:pPr>
          </w:p>
        </w:tc>
        <w:tc>
          <w:tcPr>
            <w:tcW w:w="1304" w:type="dxa"/>
            <w:tcBorders>
              <w:left w:val="single" w:sz="4" w:space="0" w:color="auto"/>
              <w:right w:val="single" w:sz="4" w:space="0" w:color="auto"/>
            </w:tcBorders>
          </w:tcPr>
          <w:p w14:paraId="079F9721" w14:textId="77777777" w:rsidR="00227BC0" w:rsidRPr="00B70F61" w:rsidRDefault="00227BC0" w:rsidP="00DB6976">
            <w:pPr>
              <w:pStyle w:val="TAC"/>
              <w:rPr>
                <w:ins w:id="488" w:author="Aleksi Heino (WE Certification Oy)" w:date="2024-02-15T12:30:00Z" w16du:dateUtc="2024-02-15T10:30:00Z"/>
              </w:rPr>
            </w:pPr>
          </w:p>
        </w:tc>
        <w:tc>
          <w:tcPr>
            <w:tcW w:w="1304" w:type="dxa"/>
            <w:tcBorders>
              <w:left w:val="single" w:sz="4" w:space="0" w:color="auto"/>
              <w:right w:val="single" w:sz="4" w:space="0" w:color="auto"/>
            </w:tcBorders>
          </w:tcPr>
          <w:p w14:paraId="10758C3B" w14:textId="77777777" w:rsidR="00227BC0" w:rsidRPr="00B70F61" w:rsidRDefault="00227BC0" w:rsidP="00DB6976">
            <w:pPr>
              <w:pStyle w:val="TAC"/>
              <w:rPr>
                <w:ins w:id="489" w:author="Aleksi Heino (WE Certification Oy)" w:date="2024-02-15T12:30:00Z" w16du:dateUtc="2024-02-15T10:30:00Z"/>
              </w:rPr>
            </w:pPr>
          </w:p>
        </w:tc>
        <w:tc>
          <w:tcPr>
            <w:tcW w:w="1279" w:type="dxa"/>
            <w:tcBorders>
              <w:left w:val="single" w:sz="4" w:space="0" w:color="auto"/>
              <w:right w:val="single" w:sz="4" w:space="0" w:color="auto"/>
            </w:tcBorders>
          </w:tcPr>
          <w:p w14:paraId="0891729A" w14:textId="77777777" w:rsidR="00227BC0" w:rsidRPr="00B70F61" w:rsidRDefault="00227BC0" w:rsidP="00DB6976">
            <w:pPr>
              <w:pStyle w:val="TAC"/>
              <w:rPr>
                <w:ins w:id="490" w:author="Aleksi Heino (WE Certification Oy)" w:date="2024-02-15T12:30:00Z" w16du:dateUtc="2024-02-15T10:30:00Z"/>
                <w:rFonts w:eastAsia="SimSun"/>
                <w:lang w:eastAsia="zh-CN"/>
              </w:rPr>
            </w:pPr>
          </w:p>
        </w:tc>
      </w:tr>
      <w:tr w:rsidR="00227BC0" w:rsidRPr="00B70F61" w14:paraId="56EE1D6B" w14:textId="77777777" w:rsidTr="00DB6976">
        <w:trPr>
          <w:cantSplit/>
          <w:jc w:val="center"/>
          <w:ins w:id="491" w:author="Aleksi Heino (WE Certification Oy)" w:date="2024-02-15T12:30:00Z"/>
        </w:trPr>
        <w:tc>
          <w:tcPr>
            <w:tcW w:w="2174" w:type="dxa"/>
            <w:tcBorders>
              <w:left w:val="single" w:sz="6" w:space="0" w:color="auto"/>
              <w:right w:val="single" w:sz="6" w:space="0" w:color="auto"/>
            </w:tcBorders>
            <w:vAlign w:val="center"/>
          </w:tcPr>
          <w:p w14:paraId="70B7E5C2" w14:textId="77777777" w:rsidR="00227BC0" w:rsidRPr="00B70F61" w:rsidRDefault="00227BC0" w:rsidP="00DB6976">
            <w:pPr>
              <w:pStyle w:val="TAC"/>
              <w:rPr>
                <w:ins w:id="492" w:author="Aleksi Heino (WE Certification Oy)" w:date="2024-02-15T12:30:00Z" w16du:dateUtc="2024-02-15T10:30:00Z"/>
              </w:rPr>
            </w:pPr>
          </w:p>
        </w:tc>
        <w:tc>
          <w:tcPr>
            <w:tcW w:w="1304" w:type="dxa"/>
            <w:tcBorders>
              <w:top w:val="single" w:sz="4" w:space="0" w:color="auto"/>
              <w:left w:val="single" w:sz="6" w:space="0" w:color="auto"/>
              <w:bottom w:val="single" w:sz="4" w:space="0" w:color="auto"/>
              <w:right w:val="single" w:sz="4" w:space="0" w:color="auto"/>
            </w:tcBorders>
          </w:tcPr>
          <w:p w14:paraId="59F625C8" w14:textId="77777777" w:rsidR="00227BC0" w:rsidRPr="00B70F61" w:rsidRDefault="00227BC0" w:rsidP="00DB6976">
            <w:pPr>
              <w:pStyle w:val="TAC"/>
              <w:rPr>
                <w:ins w:id="493" w:author="Aleksi Heino (WE Certification Oy)" w:date="2024-02-15T12:30:00Z" w16du:dateUtc="2024-02-15T10:30:00Z"/>
                <w:u w:val="words"/>
              </w:rPr>
            </w:pPr>
            <w:ins w:id="494" w:author="Aleksi Heino (WE Certification Oy)" w:date="2024-02-15T12:38:00Z" w16du:dateUtc="2024-02-15T10:38:00Z">
              <w:r>
                <w:t>20</w:t>
              </w:r>
            </w:ins>
          </w:p>
        </w:tc>
        <w:tc>
          <w:tcPr>
            <w:tcW w:w="1304" w:type="dxa"/>
            <w:tcBorders>
              <w:left w:val="single" w:sz="4" w:space="0" w:color="auto"/>
              <w:right w:val="single" w:sz="4" w:space="0" w:color="auto"/>
            </w:tcBorders>
          </w:tcPr>
          <w:p w14:paraId="53144F7C" w14:textId="77777777" w:rsidR="00227BC0" w:rsidRPr="00B70F61" w:rsidRDefault="00227BC0" w:rsidP="00DB6976">
            <w:pPr>
              <w:pStyle w:val="TAC"/>
              <w:rPr>
                <w:ins w:id="495" w:author="Aleksi Heino (WE Certification Oy)" w:date="2024-02-15T12:30:00Z" w16du:dateUtc="2024-02-15T10:30:00Z"/>
              </w:rPr>
            </w:pPr>
          </w:p>
        </w:tc>
        <w:tc>
          <w:tcPr>
            <w:tcW w:w="1304" w:type="dxa"/>
            <w:tcBorders>
              <w:left w:val="single" w:sz="4" w:space="0" w:color="auto"/>
              <w:right w:val="single" w:sz="4" w:space="0" w:color="auto"/>
            </w:tcBorders>
          </w:tcPr>
          <w:p w14:paraId="4D3A1C1E" w14:textId="77777777" w:rsidR="00227BC0" w:rsidRPr="00B70F61" w:rsidRDefault="00227BC0" w:rsidP="00DB6976">
            <w:pPr>
              <w:pStyle w:val="TAC"/>
              <w:rPr>
                <w:ins w:id="496" w:author="Aleksi Heino (WE Certification Oy)" w:date="2024-02-15T12:30:00Z" w16du:dateUtc="2024-02-15T10:30:00Z"/>
              </w:rPr>
            </w:pPr>
          </w:p>
        </w:tc>
        <w:tc>
          <w:tcPr>
            <w:tcW w:w="1304" w:type="dxa"/>
            <w:tcBorders>
              <w:left w:val="single" w:sz="4" w:space="0" w:color="auto"/>
              <w:right w:val="single" w:sz="4" w:space="0" w:color="auto"/>
            </w:tcBorders>
          </w:tcPr>
          <w:p w14:paraId="49557D18" w14:textId="77777777" w:rsidR="00227BC0" w:rsidRPr="00B70F61" w:rsidRDefault="00227BC0" w:rsidP="00DB6976">
            <w:pPr>
              <w:pStyle w:val="TAC"/>
              <w:rPr>
                <w:ins w:id="497" w:author="Aleksi Heino (WE Certification Oy)" w:date="2024-02-15T12:30:00Z" w16du:dateUtc="2024-02-15T10:30:00Z"/>
              </w:rPr>
            </w:pPr>
          </w:p>
        </w:tc>
        <w:tc>
          <w:tcPr>
            <w:tcW w:w="1279" w:type="dxa"/>
            <w:tcBorders>
              <w:left w:val="single" w:sz="4" w:space="0" w:color="auto"/>
              <w:right w:val="single" w:sz="4" w:space="0" w:color="auto"/>
            </w:tcBorders>
          </w:tcPr>
          <w:p w14:paraId="6FACE585" w14:textId="77777777" w:rsidR="00227BC0" w:rsidRPr="00B70F61" w:rsidRDefault="00227BC0" w:rsidP="00DB6976">
            <w:pPr>
              <w:pStyle w:val="TAC"/>
              <w:rPr>
                <w:ins w:id="498" w:author="Aleksi Heino (WE Certification Oy)" w:date="2024-02-15T12:30:00Z" w16du:dateUtc="2024-02-15T10:30:00Z"/>
                <w:rFonts w:eastAsia="SimSun"/>
                <w:lang w:eastAsia="zh-CN"/>
              </w:rPr>
            </w:pPr>
          </w:p>
        </w:tc>
      </w:tr>
      <w:tr w:rsidR="00227BC0" w:rsidRPr="00B70F61" w14:paraId="4F5CF4D3" w14:textId="77777777" w:rsidTr="00DB6976">
        <w:trPr>
          <w:cantSplit/>
          <w:jc w:val="center"/>
          <w:ins w:id="499" w:author="Aleksi Heino (WE Certification Oy)" w:date="2024-02-15T12:30:00Z"/>
        </w:trPr>
        <w:tc>
          <w:tcPr>
            <w:tcW w:w="2174" w:type="dxa"/>
            <w:tcBorders>
              <w:left w:val="single" w:sz="6" w:space="0" w:color="auto"/>
              <w:right w:val="single" w:sz="6" w:space="0" w:color="auto"/>
            </w:tcBorders>
            <w:vAlign w:val="center"/>
          </w:tcPr>
          <w:p w14:paraId="07EB86B0" w14:textId="77777777" w:rsidR="00227BC0" w:rsidRPr="00B70F61" w:rsidRDefault="00227BC0" w:rsidP="00DB6976">
            <w:pPr>
              <w:pStyle w:val="TAC"/>
              <w:rPr>
                <w:ins w:id="500" w:author="Aleksi Heino (WE Certification Oy)" w:date="2024-02-15T12:30:00Z" w16du:dateUtc="2024-02-15T10:30:00Z"/>
              </w:rPr>
            </w:pPr>
          </w:p>
        </w:tc>
        <w:tc>
          <w:tcPr>
            <w:tcW w:w="1304" w:type="dxa"/>
            <w:tcBorders>
              <w:top w:val="single" w:sz="4" w:space="0" w:color="auto"/>
              <w:left w:val="single" w:sz="6" w:space="0" w:color="auto"/>
              <w:bottom w:val="single" w:sz="4" w:space="0" w:color="auto"/>
              <w:right w:val="single" w:sz="4" w:space="0" w:color="auto"/>
            </w:tcBorders>
          </w:tcPr>
          <w:p w14:paraId="719AC83B" w14:textId="77777777" w:rsidR="00227BC0" w:rsidRPr="00B70F61" w:rsidRDefault="00227BC0" w:rsidP="00DB6976">
            <w:pPr>
              <w:pStyle w:val="TAC"/>
              <w:rPr>
                <w:ins w:id="501" w:author="Aleksi Heino (WE Certification Oy)" w:date="2024-02-15T12:30:00Z" w16du:dateUtc="2024-02-15T10:30:00Z"/>
                <w:u w:val="words"/>
              </w:rPr>
            </w:pPr>
            <w:ins w:id="502" w:author="Aleksi Heino (WE Certification Oy)" w:date="2024-02-15T12:38:00Z" w16du:dateUtc="2024-02-15T10:38:00Z">
              <w:r>
                <w:t>25</w:t>
              </w:r>
            </w:ins>
          </w:p>
        </w:tc>
        <w:tc>
          <w:tcPr>
            <w:tcW w:w="1304" w:type="dxa"/>
            <w:tcBorders>
              <w:left w:val="single" w:sz="4" w:space="0" w:color="auto"/>
              <w:right w:val="single" w:sz="4" w:space="0" w:color="auto"/>
            </w:tcBorders>
          </w:tcPr>
          <w:p w14:paraId="5A006569" w14:textId="77777777" w:rsidR="00227BC0" w:rsidRPr="00B70F61" w:rsidRDefault="00227BC0" w:rsidP="00DB6976">
            <w:pPr>
              <w:pStyle w:val="TAC"/>
              <w:rPr>
                <w:ins w:id="503" w:author="Aleksi Heino (WE Certification Oy)" w:date="2024-02-15T12:30:00Z" w16du:dateUtc="2024-02-15T10:30:00Z"/>
              </w:rPr>
            </w:pPr>
          </w:p>
        </w:tc>
        <w:tc>
          <w:tcPr>
            <w:tcW w:w="1304" w:type="dxa"/>
            <w:tcBorders>
              <w:left w:val="single" w:sz="4" w:space="0" w:color="auto"/>
              <w:right w:val="single" w:sz="4" w:space="0" w:color="auto"/>
            </w:tcBorders>
          </w:tcPr>
          <w:p w14:paraId="5C3F4F39" w14:textId="77777777" w:rsidR="00227BC0" w:rsidRPr="00B70F61" w:rsidRDefault="00227BC0" w:rsidP="00DB6976">
            <w:pPr>
              <w:pStyle w:val="TAC"/>
              <w:rPr>
                <w:ins w:id="504" w:author="Aleksi Heino (WE Certification Oy)" w:date="2024-02-15T12:30:00Z" w16du:dateUtc="2024-02-15T10:30:00Z"/>
              </w:rPr>
            </w:pPr>
          </w:p>
        </w:tc>
        <w:tc>
          <w:tcPr>
            <w:tcW w:w="1304" w:type="dxa"/>
            <w:tcBorders>
              <w:left w:val="single" w:sz="4" w:space="0" w:color="auto"/>
              <w:right w:val="single" w:sz="4" w:space="0" w:color="auto"/>
            </w:tcBorders>
          </w:tcPr>
          <w:p w14:paraId="03CF34FF" w14:textId="77777777" w:rsidR="00227BC0" w:rsidRPr="00B70F61" w:rsidRDefault="00227BC0" w:rsidP="00DB6976">
            <w:pPr>
              <w:pStyle w:val="TAC"/>
              <w:rPr>
                <w:ins w:id="505" w:author="Aleksi Heino (WE Certification Oy)" w:date="2024-02-15T12:30:00Z" w16du:dateUtc="2024-02-15T10:30:00Z"/>
              </w:rPr>
            </w:pPr>
          </w:p>
        </w:tc>
        <w:tc>
          <w:tcPr>
            <w:tcW w:w="1279" w:type="dxa"/>
            <w:tcBorders>
              <w:left w:val="single" w:sz="4" w:space="0" w:color="auto"/>
              <w:right w:val="single" w:sz="4" w:space="0" w:color="auto"/>
            </w:tcBorders>
          </w:tcPr>
          <w:p w14:paraId="3F30D4B5" w14:textId="77777777" w:rsidR="00227BC0" w:rsidRPr="00B70F61" w:rsidRDefault="00227BC0" w:rsidP="00DB6976">
            <w:pPr>
              <w:pStyle w:val="TAC"/>
              <w:rPr>
                <w:ins w:id="506" w:author="Aleksi Heino (WE Certification Oy)" w:date="2024-02-15T12:30:00Z" w16du:dateUtc="2024-02-15T10:30:00Z"/>
                <w:rFonts w:eastAsia="SimSun"/>
                <w:lang w:eastAsia="zh-CN"/>
              </w:rPr>
            </w:pPr>
          </w:p>
        </w:tc>
      </w:tr>
      <w:tr w:rsidR="00227BC0" w:rsidRPr="00B70F61" w14:paraId="64A8DADF" w14:textId="77777777" w:rsidTr="00DB6976">
        <w:trPr>
          <w:cantSplit/>
          <w:jc w:val="center"/>
          <w:ins w:id="507" w:author="Aleksi Heino (WE Certification Oy)" w:date="2024-02-15T12:27:00Z"/>
        </w:trPr>
        <w:tc>
          <w:tcPr>
            <w:tcW w:w="2174" w:type="dxa"/>
            <w:tcBorders>
              <w:left w:val="single" w:sz="6" w:space="0" w:color="auto"/>
              <w:right w:val="single" w:sz="6" w:space="0" w:color="auto"/>
            </w:tcBorders>
            <w:vAlign w:val="center"/>
          </w:tcPr>
          <w:p w14:paraId="3C293106" w14:textId="77777777" w:rsidR="00227BC0" w:rsidRPr="00B70F61" w:rsidRDefault="00227BC0" w:rsidP="00DB6976">
            <w:pPr>
              <w:pStyle w:val="TAC"/>
              <w:rPr>
                <w:ins w:id="508"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134A7C03" w14:textId="77777777" w:rsidR="00227BC0" w:rsidRPr="00B70F61" w:rsidRDefault="00227BC0" w:rsidP="00DB6976">
            <w:pPr>
              <w:pStyle w:val="TAC"/>
              <w:rPr>
                <w:ins w:id="509" w:author="Aleksi Heino (WE Certification Oy)" w:date="2024-02-15T12:27:00Z" w16du:dateUtc="2024-02-15T10:27:00Z"/>
              </w:rPr>
            </w:pPr>
            <w:ins w:id="510" w:author="Aleksi Heino (WE Certification Oy)" w:date="2024-02-15T12:38:00Z" w16du:dateUtc="2024-02-15T10:38:00Z">
              <w:r>
                <w:t>30</w:t>
              </w:r>
            </w:ins>
          </w:p>
        </w:tc>
        <w:tc>
          <w:tcPr>
            <w:tcW w:w="1304" w:type="dxa"/>
            <w:tcBorders>
              <w:left w:val="single" w:sz="4" w:space="0" w:color="auto"/>
              <w:right w:val="single" w:sz="4" w:space="0" w:color="auto"/>
            </w:tcBorders>
          </w:tcPr>
          <w:p w14:paraId="2B8447D9" w14:textId="77777777" w:rsidR="00227BC0" w:rsidRPr="00B70F61" w:rsidRDefault="00227BC0" w:rsidP="00DB6976">
            <w:pPr>
              <w:pStyle w:val="TAC"/>
              <w:rPr>
                <w:ins w:id="511" w:author="Aleksi Heino (WE Certification Oy)" w:date="2024-02-15T12:27:00Z" w16du:dateUtc="2024-02-15T10:27:00Z"/>
              </w:rPr>
            </w:pPr>
          </w:p>
        </w:tc>
        <w:tc>
          <w:tcPr>
            <w:tcW w:w="1304" w:type="dxa"/>
            <w:tcBorders>
              <w:left w:val="single" w:sz="4" w:space="0" w:color="auto"/>
              <w:right w:val="single" w:sz="4" w:space="0" w:color="auto"/>
            </w:tcBorders>
          </w:tcPr>
          <w:p w14:paraId="0CC5119F" w14:textId="77777777" w:rsidR="00227BC0" w:rsidRPr="00B70F61" w:rsidRDefault="00227BC0" w:rsidP="00DB6976">
            <w:pPr>
              <w:pStyle w:val="TAC"/>
              <w:rPr>
                <w:ins w:id="512" w:author="Aleksi Heino (WE Certification Oy)" w:date="2024-02-15T12:27:00Z" w16du:dateUtc="2024-02-15T10:27:00Z"/>
              </w:rPr>
            </w:pPr>
          </w:p>
        </w:tc>
        <w:tc>
          <w:tcPr>
            <w:tcW w:w="1304" w:type="dxa"/>
            <w:tcBorders>
              <w:left w:val="single" w:sz="4" w:space="0" w:color="auto"/>
              <w:right w:val="single" w:sz="4" w:space="0" w:color="auto"/>
            </w:tcBorders>
          </w:tcPr>
          <w:p w14:paraId="7F41C6AB" w14:textId="77777777" w:rsidR="00227BC0" w:rsidRPr="00B70F61" w:rsidRDefault="00227BC0" w:rsidP="00DB6976">
            <w:pPr>
              <w:pStyle w:val="TAC"/>
              <w:rPr>
                <w:ins w:id="513" w:author="Aleksi Heino (WE Certification Oy)" w:date="2024-02-15T12:27:00Z" w16du:dateUtc="2024-02-15T10:27:00Z"/>
              </w:rPr>
            </w:pPr>
          </w:p>
        </w:tc>
        <w:tc>
          <w:tcPr>
            <w:tcW w:w="1279" w:type="dxa"/>
            <w:tcBorders>
              <w:left w:val="single" w:sz="4" w:space="0" w:color="auto"/>
              <w:right w:val="single" w:sz="4" w:space="0" w:color="auto"/>
            </w:tcBorders>
          </w:tcPr>
          <w:p w14:paraId="196F7A05" w14:textId="77777777" w:rsidR="00227BC0" w:rsidRPr="00B70F61" w:rsidRDefault="00227BC0" w:rsidP="00DB6976">
            <w:pPr>
              <w:pStyle w:val="TAC"/>
              <w:rPr>
                <w:ins w:id="514" w:author="Aleksi Heino (WE Certification Oy)" w:date="2024-02-15T12:27:00Z" w16du:dateUtc="2024-02-15T10:27:00Z"/>
                <w:rFonts w:eastAsia="SimSun"/>
                <w:lang w:eastAsia="zh-CN"/>
              </w:rPr>
            </w:pPr>
          </w:p>
        </w:tc>
      </w:tr>
      <w:tr w:rsidR="00227BC0" w:rsidRPr="00B70F61" w14:paraId="391380CE" w14:textId="77777777" w:rsidTr="00DB6976">
        <w:trPr>
          <w:cantSplit/>
          <w:jc w:val="center"/>
          <w:ins w:id="515" w:author="Aleksi Heino (WE Certification Oy)" w:date="2024-02-15T12:27:00Z"/>
        </w:trPr>
        <w:tc>
          <w:tcPr>
            <w:tcW w:w="2174" w:type="dxa"/>
            <w:tcBorders>
              <w:left w:val="single" w:sz="6" w:space="0" w:color="auto"/>
              <w:right w:val="single" w:sz="6" w:space="0" w:color="auto"/>
            </w:tcBorders>
            <w:vAlign w:val="center"/>
          </w:tcPr>
          <w:p w14:paraId="3CE17AAC" w14:textId="77777777" w:rsidR="00227BC0" w:rsidRPr="00B70F61" w:rsidRDefault="00227BC0" w:rsidP="00DB6976">
            <w:pPr>
              <w:pStyle w:val="TAC"/>
              <w:rPr>
                <w:ins w:id="516"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312BF446" w14:textId="77777777" w:rsidR="00227BC0" w:rsidRPr="00B70F61" w:rsidRDefault="00227BC0" w:rsidP="00DB6976">
            <w:pPr>
              <w:pStyle w:val="TAC"/>
              <w:rPr>
                <w:ins w:id="517" w:author="Aleksi Heino (WE Certification Oy)" w:date="2024-02-15T12:27:00Z" w16du:dateUtc="2024-02-15T10:27:00Z"/>
              </w:rPr>
            </w:pPr>
            <w:ins w:id="518" w:author="Aleksi Heino (WE Certification Oy)" w:date="2024-02-15T12:38:00Z" w16du:dateUtc="2024-02-15T10:38:00Z">
              <w:r>
                <w:t>40</w:t>
              </w:r>
            </w:ins>
          </w:p>
        </w:tc>
        <w:tc>
          <w:tcPr>
            <w:tcW w:w="1304" w:type="dxa"/>
            <w:tcBorders>
              <w:left w:val="single" w:sz="4" w:space="0" w:color="auto"/>
              <w:right w:val="single" w:sz="4" w:space="0" w:color="auto"/>
            </w:tcBorders>
          </w:tcPr>
          <w:p w14:paraId="7E46E875" w14:textId="77777777" w:rsidR="00227BC0" w:rsidRPr="00B70F61" w:rsidRDefault="00227BC0" w:rsidP="00DB6976">
            <w:pPr>
              <w:pStyle w:val="TAC"/>
              <w:rPr>
                <w:ins w:id="519" w:author="Aleksi Heino (WE Certification Oy)" w:date="2024-02-15T12:27:00Z" w16du:dateUtc="2024-02-15T10:27:00Z"/>
              </w:rPr>
            </w:pPr>
          </w:p>
        </w:tc>
        <w:tc>
          <w:tcPr>
            <w:tcW w:w="1304" w:type="dxa"/>
            <w:tcBorders>
              <w:left w:val="single" w:sz="4" w:space="0" w:color="auto"/>
              <w:right w:val="single" w:sz="4" w:space="0" w:color="auto"/>
            </w:tcBorders>
          </w:tcPr>
          <w:p w14:paraId="0150D834" w14:textId="77777777" w:rsidR="00227BC0" w:rsidRPr="00B70F61" w:rsidRDefault="00227BC0" w:rsidP="00DB6976">
            <w:pPr>
              <w:pStyle w:val="TAC"/>
              <w:rPr>
                <w:ins w:id="520" w:author="Aleksi Heino (WE Certification Oy)" w:date="2024-02-15T12:27:00Z" w16du:dateUtc="2024-02-15T10:27:00Z"/>
              </w:rPr>
            </w:pPr>
          </w:p>
        </w:tc>
        <w:tc>
          <w:tcPr>
            <w:tcW w:w="1304" w:type="dxa"/>
            <w:tcBorders>
              <w:left w:val="single" w:sz="4" w:space="0" w:color="auto"/>
              <w:right w:val="single" w:sz="4" w:space="0" w:color="auto"/>
            </w:tcBorders>
          </w:tcPr>
          <w:p w14:paraId="1582F492" w14:textId="77777777" w:rsidR="00227BC0" w:rsidRPr="00B70F61" w:rsidRDefault="00227BC0" w:rsidP="00DB6976">
            <w:pPr>
              <w:pStyle w:val="TAC"/>
              <w:rPr>
                <w:ins w:id="521" w:author="Aleksi Heino (WE Certification Oy)" w:date="2024-02-15T12:27:00Z" w16du:dateUtc="2024-02-15T10:27:00Z"/>
              </w:rPr>
            </w:pPr>
          </w:p>
        </w:tc>
        <w:tc>
          <w:tcPr>
            <w:tcW w:w="1279" w:type="dxa"/>
            <w:tcBorders>
              <w:left w:val="single" w:sz="4" w:space="0" w:color="auto"/>
              <w:right w:val="single" w:sz="4" w:space="0" w:color="auto"/>
            </w:tcBorders>
          </w:tcPr>
          <w:p w14:paraId="5BED48ED" w14:textId="77777777" w:rsidR="00227BC0" w:rsidRPr="00B70F61" w:rsidRDefault="00227BC0" w:rsidP="00DB6976">
            <w:pPr>
              <w:pStyle w:val="TAC"/>
              <w:rPr>
                <w:ins w:id="522" w:author="Aleksi Heino (WE Certification Oy)" w:date="2024-02-15T12:27:00Z" w16du:dateUtc="2024-02-15T10:27:00Z"/>
                <w:rFonts w:eastAsia="SimSun"/>
                <w:lang w:eastAsia="zh-CN"/>
              </w:rPr>
            </w:pPr>
          </w:p>
        </w:tc>
      </w:tr>
      <w:tr w:rsidR="00227BC0" w:rsidRPr="00B70F61" w14:paraId="4CFE3ED4" w14:textId="77777777" w:rsidTr="00DB6976">
        <w:trPr>
          <w:cantSplit/>
          <w:jc w:val="center"/>
          <w:ins w:id="523" w:author="Aleksi Heino (WE Certification Oy)" w:date="2024-02-15T12:27:00Z"/>
        </w:trPr>
        <w:tc>
          <w:tcPr>
            <w:tcW w:w="2174" w:type="dxa"/>
            <w:tcBorders>
              <w:left w:val="single" w:sz="6" w:space="0" w:color="auto"/>
              <w:bottom w:val="single" w:sz="4" w:space="0" w:color="auto"/>
              <w:right w:val="single" w:sz="6" w:space="0" w:color="auto"/>
            </w:tcBorders>
            <w:vAlign w:val="center"/>
          </w:tcPr>
          <w:p w14:paraId="3C4132C2" w14:textId="77777777" w:rsidR="00227BC0" w:rsidRPr="00B70F61" w:rsidRDefault="00227BC0" w:rsidP="00DB6976">
            <w:pPr>
              <w:pStyle w:val="TAC"/>
              <w:rPr>
                <w:ins w:id="524"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2C4500BD" w14:textId="77777777" w:rsidR="00227BC0" w:rsidRPr="00B70F61" w:rsidRDefault="00227BC0" w:rsidP="00DB6976">
            <w:pPr>
              <w:pStyle w:val="TAC"/>
              <w:rPr>
                <w:ins w:id="525" w:author="Aleksi Heino (WE Certification Oy)" w:date="2024-02-15T12:27:00Z" w16du:dateUtc="2024-02-15T10:27:00Z"/>
              </w:rPr>
            </w:pPr>
            <w:ins w:id="526" w:author="Aleksi Heino (WE Certification Oy)" w:date="2024-02-15T12:38:00Z" w16du:dateUtc="2024-02-15T10:38:00Z">
              <w:r>
                <w:t>45</w:t>
              </w:r>
            </w:ins>
          </w:p>
        </w:tc>
        <w:tc>
          <w:tcPr>
            <w:tcW w:w="1304" w:type="dxa"/>
            <w:tcBorders>
              <w:left w:val="single" w:sz="4" w:space="0" w:color="auto"/>
              <w:bottom w:val="single" w:sz="4" w:space="0" w:color="auto"/>
              <w:right w:val="single" w:sz="4" w:space="0" w:color="auto"/>
            </w:tcBorders>
          </w:tcPr>
          <w:p w14:paraId="6E3A1857" w14:textId="77777777" w:rsidR="00227BC0" w:rsidRPr="00B70F61" w:rsidRDefault="00227BC0" w:rsidP="00DB6976">
            <w:pPr>
              <w:pStyle w:val="TAC"/>
              <w:rPr>
                <w:ins w:id="527" w:author="Aleksi Heino (WE Certification Oy)" w:date="2024-02-15T12:27:00Z" w16du:dateUtc="2024-02-15T10:27:00Z"/>
              </w:rPr>
            </w:pPr>
          </w:p>
        </w:tc>
        <w:tc>
          <w:tcPr>
            <w:tcW w:w="1304" w:type="dxa"/>
            <w:tcBorders>
              <w:left w:val="single" w:sz="4" w:space="0" w:color="auto"/>
              <w:bottom w:val="single" w:sz="4" w:space="0" w:color="auto"/>
              <w:right w:val="single" w:sz="4" w:space="0" w:color="auto"/>
            </w:tcBorders>
          </w:tcPr>
          <w:p w14:paraId="45C4BEF6" w14:textId="77777777" w:rsidR="00227BC0" w:rsidRPr="00B70F61" w:rsidRDefault="00227BC0" w:rsidP="00DB6976">
            <w:pPr>
              <w:pStyle w:val="TAC"/>
              <w:rPr>
                <w:ins w:id="528" w:author="Aleksi Heino (WE Certification Oy)" w:date="2024-02-15T12:27:00Z" w16du:dateUtc="2024-02-15T10:27:00Z"/>
              </w:rPr>
            </w:pPr>
          </w:p>
        </w:tc>
        <w:tc>
          <w:tcPr>
            <w:tcW w:w="1304" w:type="dxa"/>
            <w:tcBorders>
              <w:left w:val="single" w:sz="4" w:space="0" w:color="auto"/>
              <w:bottom w:val="single" w:sz="4" w:space="0" w:color="auto"/>
              <w:right w:val="single" w:sz="4" w:space="0" w:color="auto"/>
            </w:tcBorders>
          </w:tcPr>
          <w:p w14:paraId="27DEB8DD" w14:textId="77777777" w:rsidR="00227BC0" w:rsidRPr="00B70F61" w:rsidRDefault="00227BC0" w:rsidP="00DB6976">
            <w:pPr>
              <w:pStyle w:val="TAC"/>
              <w:rPr>
                <w:ins w:id="529" w:author="Aleksi Heino (WE Certification Oy)" w:date="2024-02-15T12:27:00Z" w16du:dateUtc="2024-02-15T10:27:00Z"/>
              </w:rPr>
            </w:pPr>
          </w:p>
        </w:tc>
        <w:tc>
          <w:tcPr>
            <w:tcW w:w="1279" w:type="dxa"/>
            <w:tcBorders>
              <w:left w:val="single" w:sz="4" w:space="0" w:color="auto"/>
              <w:bottom w:val="single" w:sz="4" w:space="0" w:color="auto"/>
              <w:right w:val="single" w:sz="4" w:space="0" w:color="auto"/>
            </w:tcBorders>
          </w:tcPr>
          <w:p w14:paraId="2666B36E" w14:textId="77777777" w:rsidR="00227BC0" w:rsidRPr="00B70F61" w:rsidRDefault="00227BC0" w:rsidP="00DB6976">
            <w:pPr>
              <w:pStyle w:val="TAC"/>
              <w:rPr>
                <w:ins w:id="530" w:author="Aleksi Heino (WE Certification Oy)" w:date="2024-02-15T12:27:00Z" w16du:dateUtc="2024-02-15T10:27:00Z"/>
                <w:rFonts w:eastAsia="SimSun"/>
                <w:lang w:eastAsia="zh-CN"/>
              </w:rPr>
            </w:pPr>
          </w:p>
        </w:tc>
      </w:tr>
      <w:tr w:rsidR="00227BC0" w:rsidRPr="00B70F61" w14:paraId="1E2C183F" w14:textId="77777777" w:rsidTr="00DB6976">
        <w:trPr>
          <w:cantSplit/>
          <w:jc w:val="center"/>
          <w:ins w:id="531" w:author="Aleksi Heino (WE Certification Oy)" w:date="2024-02-15T12:27:00Z"/>
        </w:trPr>
        <w:tc>
          <w:tcPr>
            <w:tcW w:w="2174" w:type="dxa"/>
            <w:tcBorders>
              <w:top w:val="single" w:sz="4" w:space="0" w:color="auto"/>
              <w:left w:val="single" w:sz="6" w:space="0" w:color="auto"/>
              <w:right w:val="single" w:sz="6" w:space="0" w:color="auto"/>
            </w:tcBorders>
            <w:vAlign w:val="center"/>
          </w:tcPr>
          <w:p w14:paraId="50BD29E0" w14:textId="77777777" w:rsidR="00227BC0" w:rsidRPr="00B70F61" w:rsidRDefault="00227BC0" w:rsidP="00DB6976">
            <w:pPr>
              <w:pStyle w:val="TAC"/>
              <w:rPr>
                <w:ins w:id="532" w:author="Aleksi Heino (WE Certification Oy)" w:date="2024-02-15T12:27:00Z" w16du:dateUtc="2024-02-15T10:27:00Z"/>
              </w:rPr>
            </w:pPr>
            <w:ins w:id="533" w:author="Aleksi Heino (WE Certification Oy)" w:date="2024-02-15T12:27:00Z" w16du:dateUtc="2024-02-15T10:27:00Z">
              <w:r w:rsidRPr="00B70F61">
                <w:t xml:space="preserve">Low with </w:t>
              </w:r>
              <w:proofErr w:type="spellStart"/>
              <w:r w:rsidRPr="00B70F61">
                <w:t>maxWgap</w:t>
              </w:r>
              <w:proofErr w:type="spellEnd"/>
            </w:ins>
          </w:p>
        </w:tc>
        <w:tc>
          <w:tcPr>
            <w:tcW w:w="1304" w:type="dxa"/>
            <w:tcBorders>
              <w:top w:val="single" w:sz="4" w:space="0" w:color="auto"/>
              <w:left w:val="single" w:sz="6" w:space="0" w:color="auto"/>
              <w:bottom w:val="single" w:sz="4" w:space="0" w:color="auto"/>
              <w:right w:val="single" w:sz="4" w:space="0" w:color="auto"/>
            </w:tcBorders>
          </w:tcPr>
          <w:p w14:paraId="03FC4E92" w14:textId="77777777" w:rsidR="00227BC0" w:rsidRPr="00B70F61" w:rsidRDefault="00227BC0" w:rsidP="00DB6976">
            <w:pPr>
              <w:pStyle w:val="TAC"/>
              <w:rPr>
                <w:ins w:id="534" w:author="Aleksi Heino (WE Certification Oy)" w:date="2024-02-15T12:27:00Z" w16du:dateUtc="2024-02-15T10:27:00Z"/>
              </w:rPr>
            </w:pPr>
            <w:ins w:id="535" w:author="Aleksi Heino (WE Certification Oy)" w:date="2024-02-15T12:30:00Z" w16du:dateUtc="2024-02-15T10:30:00Z">
              <w:r>
                <w:t>5</w:t>
              </w:r>
            </w:ins>
          </w:p>
        </w:tc>
        <w:tc>
          <w:tcPr>
            <w:tcW w:w="1304" w:type="dxa"/>
            <w:tcBorders>
              <w:top w:val="single" w:sz="4" w:space="0" w:color="auto"/>
              <w:left w:val="single" w:sz="4" w:space="0" w:color="auto"/>
              <w:right w:val="single" w:sz="4" w:space="0" w:color="auto"/>
            </w:tcBorders>
          </w:tcPr>
          <w:p w14:paraId="015EE280" w14:textId="77777777" w:rsidR="00227BC0" w:rsidRPr="00B70F61" w:rsidRDefault="00227BC0" w:rsidP="00DB6976">
            <w:pPr>
              <w:pStyle w:val="TAC"/>
              <w:rPr>
                <w:ins w:id="536" w:author="Aleksi Heino (WE Certification Oy)" w:date="2024-02-15T12:27:00Z" w16du:dateUtc="2024-02-15T10:27:00Z"/>
              </w:rPr>
            </w:pPr>
            <w:ins w:id="537" w:author="Aleksi Heino (WE Certification Oy)" w:date="2024-02-15T12:27:00Z" w16du:dateUtc="2024-02-15T10:27:00Z">
              <w:r>
                <w:t>30</w:t>
              </w:r>
            </w:ins>
          </w:p>
        </w:tc>
        <w:tc>
          <w:tcPr>
            <w:tcW w:w="1304" w:type="dxa"/>
            <w:tcBorders>
              <w:top w:val="single" w:sz="4" w:space="0" w:color="auto"/>
              <w:left w:val="single" w:sz="4" w:space="0" w:color="auto"/>
              <w:right w:val="single" w:sz="4" w:space="0" w:color="auto"/>
            </w:tcBorders>
          </w:tcPr>
          <w:p w14:paraId="30240977" w14:textId="77777777" w:rsidR="00227BC0" w:rsidRPr="00B70F61" w:rsidRDefault="00227BC0" w:rsidP="00DB6976">
            <w:pPr>
              <w:pStyle w:val="TAC"/>
              <w:rPr>
                <w:ins w:id="538" w:author="Aleksi Heino (WE Certification Oy)" w:date="2024-02-15T12:27:00Z" w16du:dateUtc="2024-02-15T10:27:00Z"/>
              </w:rPr>
            </w:pPr>
            <w:ins w:id="539" w:author="Aleksi Heino (WE Certification Oy)" w:date="2024-02-15T12:27:00Z" w16du:dateUtc="2024-02-15T10:27:00Z">
              <w:r w:rsidRPr="00B70F61">
                <w:t>Low</w:t>
              </w:r>
            </w:ins>
          </w:p>
        </w:tc>
        <w:tc>
          <w:tcPr>
            <w:tcW w:w="1304" w:type="dxa"/>
            <w:tcBorders>
              <w:top w:val="single" w:sz="4" w:space="0" w:color="auto"/>
              <w:left w:val="single" w:sz="4" w:space="0" w:color="auto"/>
              <w:right w:val="single" w:sz="4" w:space="0" w:color="auto"/>
            </w:tcBorders>
          </w:tcPr>
          <w:p w14:paraId="718BE036" w14:textId="77777777" w:rsidR="00227BC0" w:rsidRPr="00B70F61" w:rsidRDefault="00227BC0" w:rsidP="00DB6976">
            <w:pPr>
              <w:pStyle w:val="TAC"/>
              <w:rPr>
                <w:ins w:id="540" w:author="Aleksi Heino (WE Certification Oy)" w:date="2024-02-15T12:27:00Z" w16du:dateUtc="2024-02-15T10:27:00Z"/>
              </w:rPr>
            </w:pPr>
            <w:ins w:id="541" w:author="Aleksi Heino (WE Certification Oy)" w:date="2024-02-15T12:27:00Z" w16du:dateUtc="2024-02-15T10:27:00Z">
              <w:r w:rsidRPr="00B70F61">
                <w:t>20</w:t>
              </w:r>
            </w:ins>
          </w:p>
        </w:tc>
        <w:tc>
          <w:tcPr>
            <w:tcW w:w="1279" w:type="dxa"/>
            <w:tcBorders>
              <w:top w:val="single" w:sz="4" w:space="0" w:color="auto"/>
              <w:left w:val="single" w:sz="4" w:space="0" w:color="auto"/>
              <w:right w:val="single" w:sz="4" w:space="0" w:color="auto"/>
            </w:tcBorders>
          </w:tcPr>
          <w:p w14:paraId="1E2575FC" w14:textId="77777777" w:rsidR="00227BC0" w:rsidRPr="00B70F61" w:rsidRDefault="00227BC0" w:rsidP="00DB6976">
            <w:pPr>
              <w:pStyle w:val="TAC"/>
              <w:rPr>
                <w:ins w:id="542" w:author="Aleksi Heino (WE Certification Oy)" w:date="2024-02-15T12:27:00Z" w16du:dateUtc="2024-02-15T10:27:00Z"/>
                <w:rFonts w:eastAsia="SimSun"/>
                <w:lang w:eastAsia="zh-CN"/>
              </w:rPr>
            </w:pPr>
            <w:ins w:id="543" w:author="Aleksi Heino (WE Certification Oy)" w:date="2024-02-15T12:27:00Z" w16du:dateUtc="2024-02-15T10:27:00Z">
              <w:r w:rsidRPr="00B70F61">
                <w:t>High</w:t>
              </w:r>
            </w:ins>
          </w:p>
        </w:tc>
      </w:tr>
      <w:tr w:rsidR="00227BC0" w:rsidRPr="00B70F61" w14:paraId="7269D4D4" w14:textId="77777777" w:rsidTr="00DB6976">
        <w:trPr>
          <w:cantSplit/>
          <w:jc w:val="center"/>
          <w:ins w:id="544" w:author="Aleksi Heino (WE Certification Oy)" w:date="2024-02-15T12:27:00Z"/>
        </w:trPr>
        <w:tc>
          <w:tcPr>
            <w:tcW w:w="2174" w:type="dxa"/>
            <w:tcBorders>
              <w:left w:val="single" w:sz="6" w:space="0" w:color="auto"/>
              <w:right w:val="single" w:sz="6" w:space="0" w:color="auto"/>
            </w:tcBorders>
            <w:vAlign w:val="center"/>
          </w:tcPr>
          <w:p w14:paraId="1CAAD83E" w14:textId="77777777" w:rsidR="00227BC0" w:rsidRPr="00B70F61" w:rsidRDefault="00227BC0" w:rsidP="00DB6976">
            <w:pPr>
              <w:pStyle w:val="TAC"/>
              <w:rPr>
                <w:ins w:id="545" w:author="Aleksi Heino (WE Certification Oy)" w:date="2024-02-15T12:27:00Z" w16du:dateUtc="2024-02-15T10:27:00Z"/>
              </w:rPr>
            </w:pPr>
            <w:ins w:id="546" w:author="Aleksi Heino (WE Certification Oy)" w:date="2024-02-15T12:27:00Z" w16du:dateUtc="2024-02-15T10:27:00Z">
              <w:r w:rsidRPr="00B70F61">
                <w:t>(NR – E-UTRA)</w:t>
              </w:r>
            </w:ins>
          </w:p>
        </w:tc>
        <w:tc>
          <w:tcPr>
            <w:tcW w:w="1304" w:type="dxa"/>
            <w:tcBorders>
              <w:top w:val="single" w:sz="4" w:space="0" w:color="auto"/>
              <w:left w:val="single" w:sz="6" w:space="0" w:color="auto"/>
              <w:bottom w:val="single" w:sz="4" w:space="0" w:color="auto"/>
              <w:right w:val="single" w:sz="4" w:space="0" w:color="auto"/>
            </w:tcBorders>
          </w:tcPr>
          <w:p w14:paraId="61369491" w14:textId="77777777" w:rsidR="00227BC0" w:rsidRPr="00B70F61" w:rsidRDefault="00227BC0" w:rsidP="00DB6976">
            <w:pPr>
              <w:pStyle w:val="TAC"/>
              <w:rPr>
                <w:ins w:id="547" w:author="Aleksi Heino (WE Certification Oy)" w:date="2024-02-15T12:27:00Z" w16du:dateUtc="2024-02-15T10:27:00Z"/>
              </w:rPr>
            </w:pPr>
            <w:ins w:id="548" w:author="Aleksi Heino (WE Certification Oy)" w:date="2024-02-15T12:30:00Z" w16du:dateUtc="2024-02-15T10:30:00Z">
              <w:r>
                <w:t>10</w:t>
              </w:r>
            </w:ins>
          </w:p>
        </w:tc>
        <w:tc>
          <w:tcPr>
            <w:tcW w:w="1304" w:type="dxa"/>
            <w:tcBorders>
              <w:left w:val="single" w:sz="4" w:space="0" w:color="auto"/>
              <w:right w:val="single" w:sz="4" w:space="0" w:color="auto"/>
            </w:tcBorders>
          </w:tcPr>
          <w:p w14:paraId="05EE7AE9" w14:textId="77777777" w:rsidR="00227BC0" w:rsidRPr="00B70F61" w:rsidRDefault="00227BC0" w:rsidP="00DB6976">
            <w:pPr>
              <w:pStyle w:val="TAC"/>
              <w:rPr>
                <w:ins w:id="549" w:author="Aleksi Heino (WE Certification Oy)" w:date="2024-02-15T12:27:00Z" w16du:dateUtc="2024-02-15T10:27:00Z"/>
              </w:rPr>
            </w:pPr>
          </w:p>
        </w:tc>
        <w:tc>
          <w:tcPr>
            <w:tcW w:w="1304" w:type="dxa"/>
            <w:tcBorders>
              <w:left w:val="single" w:sz="4" w:space="0" w:color="auto"/>
              <w:right w:val="single" w:sz="4" w:space="0" w:color="auto"/>
            </w:tcBorders>
          </w:tcPr>
          <w:p w14:paraId="28EDF644" w14:textId="77777777" w:rsidR="00227BC0" w:rsidRPr="00B70F61" w:rsidRDefault="00227BC0" w:rsidP="00DB6976">
            <w:pPr>
              <w:pStyle w:val="TAC"/>
              <w:rPr>
                <w:ins w:id="550" w:author="Aleksi Heino (WE Certification Oy)" w:date="2024-02-15T12:27:00Z" w16du:dateUtc="2024-02-15T10:27:00Z"/>
              </w:rPr>
            </w:pPr>
          </w:p>
        </w:tc>
        <w:tc>
          <w:tcPr>
            <w:tcW w:w="1304" w:type="dxa"/>
            <w:tcBorders>
              <w:left w:val="single" w:sz="4" w:space="0" w:color="auto"/>
              <w:right w:val="single" w:sz="4" w:space="0" w:color="auto"/>
            </w:tcBorders>
          </w:tcPr>
          <w:p w14:paraId="4C0D5C54" w14:textId="77777777" w:rsidR="00227BC0" w:rsidRPr="00B70F61" w:rsidRDefault="00227BC0" w:rsidP="00DB6976">
            <w:pPr>
              <w:pStyle w:val="TAC"/>
              <w:rPr>
                <w:ins w:id="551" w:author="Aleksi Heino (WE Certification Oy)" w:date="2024-02-15T12:27:00Z" w16du:dateUtc="2024-02-15T10:27:00Z"/>
              </w:rPr>
            </w:pPr>
          </w:p>
        </w:tc>
        <w:tc>
          <w:tcPr>
            <w:tcW w:w="1279" w:type="dxa"/>
            <w:tcBorders>
              <w:left w:val="single" w:sz="4" w:space="0" w:color="auto"/>
              <w:right w:val="single" w:sz="4" w:space="0" w:color="auto"/>
            </w:tcBorders>
          </w:tcPr>
          <w:p w14:paraId="379BE340" w14:textId="77777777" w:rsidR="00227BC0" w:rsidRPr="00B70F61" w:rsidRDefault="00227BC0" w:rsidP="00DB6976">
            <w:pPr>
              <w:pStyle w:val="TAC"/>
              <w:rPr>
                <w:ins w:id="552" w:author="Aleksi Heino (WE Certification Oy)" w:date="2024-02-15T12:27:00Z" w16du:dateUtc="2024-02-15T10:27:00Z"/>
                <w:rFonts w:eastAsia="SimSun"/>
                <w:lang w:eastAsia="zh-CN"/>
              </w:rPr>
            </w:pPr>
          </w:p>
        </w:tc>
      </w:tr>
      <w:tr w:rsidR="00227BC0" w:rsidRPr="00B70F61" w14:paraId="1368FA0A" w14:textId="77777777" w:rsidTr="00DB6976">
        <w:trPr>
          <w:cantSplit/>
          <w:jc w:val="center"/>
          <w:ins w:id="553" w:author="Aleksi Heino (WE Certification Oy)" w:date="2024-02-15T12:27:00Z"/>
        </w:trPr>
        <w:tc>
          <w:tcPr>
            <w:tcW w:w="2174" w:type="dxa"/>
            <w:tcBorders>
              <w:left w:val="single" w:sz="6" w:space="0" w:color="auto"/>
              <w:right w:val="single" w:sz="6" w:space="0" w:color="auto"/>
            </w:tcBorders>
            <w:vAlign w:val="center"/>
          </w:tcPr>
          <w:p w14:paraId="6116CD43" w14:textId="77777777" w:rsidR="00227BC0" w:rsidRPr="00B70F61" w:rsidRDefault="00227BC0" w:rsidP="00DB6976">
            <w:pPr>
              <w:pStyle w:val="TAC"/>
              <w:rPr>
                <w:ins w:id="554"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42CD741B" w14:textId="77777777" w:rsidR="00227BC0" w:rsidRPr="00B70F61" w:rsidRDefault="00227BC0" w:rsidP="00DB6976">
            <w:pPr>
              <w:pStyle w:val="TAC"/>
              <w:rPr>
                <w:ins w:id="555" w:author="Aleksi Heino (WE Certification Oy)" w:date="2024-02-15T12:27:00Z" w16du:dateUtc="2024-02-15T10:27:00Z"/>
              </w:rPr>
            </w:pPr>
            <w:ins w:id="556" w:author="Aleksi Heino (WE Certification Oy)" w:date="2024-02-15T12:30:00Z" w16du:dateUtc="2024-02-15T10:30:00Z">
              <w:r>
                <w:t>15</w:t>
              </w:r>
            </w:ins>
          </w:p>
        </w:tc>
        <w:tc>
          <w:tcPr>
            <w:tcW w:w="1304" w:type="dxa"/>
            <w:tcBorders>
              <w:left w:val="single" w:sz="4" w:space="0" w:color="auto"/>
              <w:right w:val="single" w:sz="4" w:space="0" w:color="auto"/>
            </w:tcBorders>
          </w:tcPr>
          <w:p w14:paraId="5EEC17CF" w14:textId="77777777" w:rsidR="00227BC0" w:rsidRPr="00B70F61" w:rsidRDefault="00227BC0" w:rsidP="00DB6976">
            <w:pPr>
              <w:pStyle w:val="TAC"/>
              <w:rPr>
                <w:ins w:id="557" w:author="Aleksi Heino (WE Certification Oy)" w:date="2024-02-15T12:27:00Z" w16du:dateUtc="2024-02-15T10:27:00Z"/>
              </w:rPr>
            </w:pPr>
          </w:p>
        </w:tc>
        <w:tc>
          <w:tcPr>
            <w:tcW w:w="1304" w:type="dxa"/>
            <w:tcBorders>
              <w:left w:val="single" w:sz="4" w:space="0" w:color="auto"/>
              <w:right w:val="single" w:sz="4" w:space="0" w:color="auto"/>
            </w:tcBorders>
          </w:tcPr>
          <w:p w14:paraId="225A3E89" w14:textId="77777777" w:rsidR="00227BC0" w:rsidRPr="00B70F61" w:rsidRDefault="00227BC0" w:rsidP="00DB6976">
            <w:pPr>
              <w:pStyle w:val="TAC"/>
              <w:rPr>
                <w:ins w:id="558" w:author="Aleksi Heino (WE Certification Oy)" w:date="2024-02-15T12:27:00Z" w16du:dateUtc="2024-02-15T10:27:00Z"/>
              </w:rPr>
            </w:pPr>
          </w:p>
        </w:tc>
        <w:tc>
          <w:tcPr>
            <w:tcW w:w="1304" w:type="dxa"/>
            <w:tcBorders>
              <w:left w:val="single" w:sz="4" w:space="0" w:color="auto"/>
              <w:right w:val="single" w:sz="4" w:space="0" w:color="auto"/>
            </w:tcBorders>
          </w:tcPr>
          <w:p w14:paraId="7B1DDB8B" w14:textId="77777777" w:rsidR="00227BC0" w:rsidRPr="00B70F61" w:rsidRDefault="00227BC0" w:rsidP="00DB6976">
            <w:pPr>
              <w:pStyle w:val="TAC"/>
              <w:rPr>
                <w:ins w:id="559" w:author="Aleksi Heino (WE Certification Oy)" w:date="2024-02-15T12:27:00Z" w16du:dateUtc="2024-02-15T10:27:00Z"/>
              </w:rPr>
            </w:pPr>
          </w:p>
        </w:tc>
        <w:tc>
          <w:tcPr>
            <w:tcW w:w="1279" w:type="dxa"/>
            <w:tcBorders>
              <w:left w:val="single" w:sz="4" w:space="0" w:color="auto"/>
              <w:right w:val="single" w:sz="4" w:space="0" w:color="auto"/>
            </w:tcBorders>
          </w:tcPr>
          <w:p w14:paraId="437C522A" w14:textId="77777777" w:rsidR="00227BC0" w:rsidRPr="00B70F61" w:rsidRDefault="00227BC0" w:rsidP="00DB6976">
            <w:pPr>
              <w:pStyle w:val="TAC"/>
              <w:rPr>
                <w:ins w:id="560" w:author="Aleksi Heino (WE Certification Oy)" w:date="2024-02-15T12:27:00Z" w16du:dateUtc="2024-02-15T10:27:00Z"/>
                <w:rFonts w:eastAsia="SimSun"/>
                <w:lang w:eastAsia="zh-CN"/>
              </w:rPr>
            </w:pPr>
          </w:p>
        </w:tc>
      </w:tr>
      <w:tr w:rsidR="00227BC0" w:rsidRPr="00B70F61" w14:paraId="2FC5203B" w14:textId="77777777" w:rsidTr="00DB6976">
        <w:trPr>
          <w:cantSplit/>
          <w:jc w:val="center"/>
          <w:ins w:id="561" w:author="Aleksi Heino (WE Certification Oy)" w:date="2024-02-15T12:30:00Z"/>
        </w:trPr>
        <w:tc>
          <w:tcPr>
            <w:tcW w:w="2174" w:type="dxa"/>
            <w:tcBorders>
              <w:left w:val="single" w:sz="6" w:space="0" w:color="auto"/>
              <w:right w:val="single" w:sz="6" w:space="0" w:color="auto"/>
            </w:tcBorders>
            <w:vAlign w:val="center"/>
          </w:tcPr>
          <w:p w14:paraId="3D4D10DF" w14:textId="77777777" w:rsidR="00227BC0" w:rsidRPr="00B70F61" w:rsidRDefault="00227BC0" w:rsidP="00DB6976">
            <w:pPr>
              <w:pStyle w:val="TAC"/>
              <w:rPr>
                <w:ins w:id="562" w:author="Aleksi Heino (WE Certification Oy)" w:date="2024-02-15T12:30:00Z" w16du:dateUtc="2024-02-15T10:30:00Z"/>
              </w:rPr>
            </w:pPr>
          </w:p>
        </w:tc>
        <w:tc>
          <w:tcPr>
            <w:tcW w:w="1304" w:type="dxa"/>
            <w:tcBorders>
              <w:top w:val="single" w:sz="4" w:space="0" w:color="auto"/>
              <w:left w:val="single" w:sz="6" w:space="0" w:color="auto"/>
              <w:bottom w:val="single" w:sz="4" w:space="0" w:color="auto"/>
              <w:right w:val="single" w:sz="4" w:space="0" w:color="auto"/>
            </w:tcBorders>
          </w:tcPr>
          <w:p w14:paraId="508D208A" w14:textId="77777777" w:rsidR="00227BC0" w:rsidRPr="00B70F61" w:rsidRDefault="00227BC0" w:rsidP="00DB6976">
            <w:pPr>
              <w:pStyle w:val="TAC"/>
              <w:rPr>
                <w:ins w:id="563" w:author="Aleksi Heino (WE Certification Oy)" w:date="2024-02-15T12:30:00Z" w16du:dateUtc="2024-02-15T10:30:00Z"/>
              </w:rPr>
            </w:pPr>
            <w:ins w:id="564" w:author="Aleksi Heino (WE Certification Oy)" w:date="2024-02-15T12:30:00Z" w16du:dateUtc="2024-02-15T10:30:00Z">
              <w:r>
                <w:t>20</w:t>
              </w:r>
            </w:ins>
          </w:p>
        </w:tc>
        <w:tc>
          <w:tcPr>
            <w:tcW w:w="1304" w:type="dxa"/>
            <w:tcBorders>
              <w:left w:val="single" w:sz="4" w:space="0" w:color="auto"/>
              <w:right w:val="single" w:sz="4" w:space="0" w:color="auto"/>
            </w:tcBorders>
          </w:tcPr>
          <w:p w14:paraId="51262CB1" w14:textId="77777777" w:rsidR="00227BC0" w:rsidRPr="00B70F61" w:rsidRDefault="00227BC0" w:rsidP="00DB6976">
            <w:pPr>
              <w:pStyle w:val="TAC"/>
              <w:rPr>
                <w:ins w:id="565" w:author="Aleksi Heino (WE Certification Oy)" w:date="2024-02-15T12:30:00Z" w16du:dateUtc="2024-02-15T10:30:00Z"/>
              </w:rPr>
            </w:pPr>
          </w:p>
        </w:tc>
        <w:tc>
          <w:tcPr>
            <w:tcW w:w="1304" w:type="dxa"/>
            <w:tcBorders>
              <w:left w:val="single" w:sz="4" w:space="0" w:color="auto"/>
              <w:right w:val="single" w:sz="4" w:space="0" w:color="auto"/>
            </w:tcBorders>
          </w:tcPr>
          <w:p w14:paraId="408D64FB" w14:textId="77777777" w:rsidR="00227BC0" w:rsidRPr="00B70F61" w:rsidRDefault="00227BC0" w:rsidP="00DB6976">
            <w:pPr>
              <w:pStyle w:val="TAC"/>
              <w:rPr>
                <w:ins w:id="566" w:author="Aleksi Heino (WE Certification Oy)" w:date="2024-02-15T12:30:00Z" w16du:dateUtc="2024-02-15T10:30:00Z"/>
              </w:rPr>
            </w:pPr>
          </w:p>
        </w:tc>
        <w:tc>
          <w:tcPr>
            <w:tcW w:w="1304" w:type="dxa"/>
            <w:tcBorders>
              <w:left w:val="single" w:sz="4" w:space="0" w:color="auto"/>
              <w:right w:val="single" w:sz="4" w:space="0" w:color="auto"/>
            </w:tcBorders>
          </w:tcPr>
          <w:p w14:paraId="0B67D37E" w14:textId="77777777" w:rsidR="00227BC0" w:rsidRPr="00B70F61" w:rsidRDefault="00227BC0" w:rsidP="00DB6976">
            <w:pPr>
              <w:pStyle w:val="TAC"/>
              <w:rPr>
                <w:ins w:id="567" w:author="Aleksi Heino (WE Certification Oy)" w:date="2024-02-15T12:30:00Z" w16du:dateUtc="2024-02-15T10:30:00Z"/>
              </w:rPr>
            </w:pPr>
          </w:p>
        </w:tc>
        <w:tc>
          <w:tcPr>
            <w:tcW w:w="1279" w:type="dxa"/>
            <w:tcBorders>
              <w:left w:val="single" w:sz="4" w:space="0" w:color="auto"/>
              <w:right w:val="single" w:sz="4" w:space="0" w:color="auto"/>
            </w:tcBorders>
          </w:tcPr>
          <w:p w14:paraId="2929483D" w14:textId="77777777" w:rsidR="00227BC0" w:rsidRPr="00B70F61" w:rsidRDefault="00227BC0" w:rsidP="00DB6976">
            <w:pPr>
              <w:pStyle w:val="TAC"/>
              <w:rPr>
                <w:ins w:id="568" w:author="Aleksi Heino (WE Certification Oy)" w:date="2024-02-15T12:30:00Z" w16du:dateUtc="2024-02-15T10:30:00Z"/>
                <w:rFonts w:eastAsia="SimSun"/>
                <w:lang w:eastAsia="zh-CN"/>
              </w:rPr>
            </w:pPr>
          </w:p>
        </w:tc>
      </w:tr>
      <w:tr w:rsidR="00227BC0" w:rsidRPr="00B70F61" w14:paraId="081F4855" w14:textId="77777777" w:rsidTr="00DB6976">
        <w:trPr>
          <w:cantSplit/>
          <w:jc w:val="center"/>
          <w:ins w:id="569" w:author="Aleksi Heino (WE Certification Oy)" w:date="2024-02-15T12:30:00Z"/>
        </w:trPr>
        <w:tc>
          <w:tcPr>
            <w:tcW w:w="2174" w:type="dxa"/>
            <w:tcBorders>
              <w:left w:val="single" w:sz="6" w:space="0" w:color="auto"/>
              <w:right w:val="single" w:sz="6" w:space="0" w:color="auto"/>
            </w:tcBorders>
            <w:vAlign w:val="center"/>
          </w:tcPr>
          <w:p w14:paraId="387249A1" w14:textId="77777777" w:rsidR="00227BC0" w:rsidRPr="00B70F61" w:rsidRDefault="00227BC0" w:rsidP="00DB6976">
            <w:pPr>
              <w:pStyle w:val="TAC"/>
              <w:rPr>
                <w:ins w:id="570" w:author="Aleksi Heino (WE Certification Oy)" w:date="2024-02-15T12:30:00Z" w16du:dateUtc="2024-02-15T10:30:00Z"/>
              </w:rPr>
            </w:pPr>
          </w:p>
        </w:tc>
        <w:tc>
          <w:tcPr>
            <w:tcW w:w="1304" w:type="dxa"/>
            <w:tcBorders>
              <w:top w:val="single" w:sz="4" w:space="0" w:color="auto"/>
              <w:left w:val="single" w:sz="6" w:space="0" w:color="auto"/>
              <w:bottom w:val="single" w:sz="4" w:space="0" w:color="auto"/>
              <w:right w:val="single" w:sz="4" w:space="0" w:color="auto"/>
            </w:tcBorders>
          </w:tcPr>
          <w:p w14:paraId="137F894C" w14:textId="77777777" w:rsidR="00227BC0" w:rsidRPr="00B70F61" w:rsidRDefault="00227BC0" w:rsidP="00DB6976">
            <w:pPr>
              <w:pStyle w:val="TAC"/>
              <w:rPr>
                <w:ins w:id="571" w:author="Aleksi Heino (WE Certification Oy)" w:date="2024-02-15T12:30:00Z" w16du:dateUtc="2024-02-15T10:30:00Z"/>
              </w:rPr>
            </w:pPr>
            <w:ins w:id="572" w:author="Aleksi Heino (WE Certification Oy)" w:date="2024-02-15T12:30:00Z" w16du:dateUtc="2024-02-15T10:30:00Z">
              <w:r>
                <w:t>25</w:t>
              </w:r>
            </w:ins>
          </w:p>
        </w:tc>
        <w:tc>
          <w:tcPr>
            <w:tcW w:w="1304" w:type="dxa"/>
            <w:tcBorders>
              <w:left w:val="single" w:sz="4" w:space="0" w:color="auto"/>
              <w:right w:val="single" w:sz="4" w:space="0" w:color="auto"/>
            </w:tcBorders>
          </w:tcPr>
          <w:p w14:paraId="1EC2D9FD" w14:textId="77777777" w:rsidR="00227BC0" w:rsidRPr="00B70F61" w:rsidRDefault="00227BC0" w:rsidP="00DB6976">
            <w:pPr>
              <w:pStyle w:val="TAC"/>
              <w:rPr>
                <w:ins w:id="573" w:author="Aleksi Heino (WE Certification Oy)" w:date="2024-02-15T12:30:00Z" w16du:dateUtc="2024-02-15T10:30:00Z"/>
              </w:rPr>
            </w:pPr>
          </w:p>
        </w:tc>
        <w:tc>
          <w:tcPr>
            <w:tcW w:w="1304" w:type="dxa"/>
            <w:tcBorders>
              <w:left w:val="single" w:sz="4" w:space="0" w:color="auto"/>
              <w:right w:val="single" w:sz="4" w:space="0" w:color="auto"/>
            </w:tcBorders>
          </w:tcPr>
          <w:p w14:paraId="34318D49" w14:textId="77777777" w:rsidR="00227BC0" w:rsidRPr="00B70F61" w:rsidRDefault="00227BC0" w:rsidP="00DB6976">
            <w:pPr>
              <w:pStyle w:val="TAC"/>
              <w:rPr>
                <w:ins w:id="574" w:author="Aleksi Heino (WE Certification Oy)" w:date="2024-02-15T12:30:00Z" w16du:dateUtc="2024-02-15T10:30:00Z"/>
              </w:rPr>
            </w:pPr>
          </w:p>
        </w:tc>
        <w:tc>
          <w:tcPr>
            <w:tcW w:w="1304" w:type="dxa"/>
            <w:tcBorders>
              <w:left w:val="single" w:sz="4" w:space="0" w:color="auto"/>
              <w:right w:val="single" w:sz="4" w:space="0" w:color="auto"/>
            </w:tcBorders>
          </w:tcPr>
          <w:p w14:paraId="6C060335" w14:textId="77777777" w:rsidR="00227BC0" w:rsidRPr="00B70F61" w:rsidRDefault="00227BC0" w:rsidP="00DB6976">
            <w:pPr>
              <w:pStyle w:val="TAC"/>
              <w:rPr>
                <w:ins w:id="575" w:author="Aleksi Heino (WE Certification Oy)" w:date="2024-02-15T12:30:00Z" w16du:dateUtc="2024-02-15T10:30:00Z"/>
              </w:rPr>
            </w:pPr>
          </w:p>
        </w:tc>
        <w:tc>
          <w:tcPr>
            <w:tcW w:w="1279" w:type="dxa"/>
            <w:tcBorders>
              <w:left w:val="single" w:sz="4" w:space="0" w:color="auto"/>
              <w:right w:val="single" w:sz="4" w:space="0" w:color="auto"/>
            </w:tcBorders>
          </w:tcPr>
          <w:p w14:paraId="3DB5F25A" w14:textId="77777777" w:rsidR="00227BC0" w:rsidRPr="00B70F61" w:rsidRDefault="00227BC0" w:rsidP="00DB6976">
            <w:pPr>
              <w:pStyle w:val="TAC"/>
              <w:rPr>
                <w:ins w:id="576" w:author="Aleksi Heino (WE Certification Oy)" w:date="2024-02-15T12:30:00Z" w16du:dateUtc="2024-02-15T10:30:00Z"/>
                <w:rFonts w:eastAsia="SimSun"/>
                <w:lang w:eastAsia="zh-CN"/>
              </w:rPr>
            </w:pPr>
          </w:p>
        </w:tc>
      </w:tr>
      <w:tr w:rsidR="00227BC0" w:rsidRPr="00B70F61" w14:paraId="5D48FFA5" w14:textId="77777777" w:rsidTr="00DB6976">
        <w:trPr>
          <w:cantSplit/>
          <w:jc w:val="center"/>
          <w:ins w:id="577" w:author="Aleksi Heino (WE Certification Oy)" w:date="2024-02-15T12:30:00Z"/>
        </w:trPr>
        <w:tc>
          <w:tcPr>
            <w:tcW w:w="2174" w:type="dxa"/>
            <w:tcBorders>
              <w:left w:val="single" w:sz="6" w:space="0" w:color="auto"/>
              <w:right w:val="single" w:sz="6" w:space="0" w:color="auto"/>
            </w:tcBorders>
            <w:vAlign w:val="center"/>
          </w:tcPr>
          <w:p w14:paraId="33268BFE" w14:textId="77777777" w:rsidR="00227BC0" w:rsidRPr="00B70F61" w:rsidRDefault="00227BC0" w:rsidP="00DB6976">
            <w:pPr>
              <w:pStyle w:val="TAC"/>
              <w:rPr>
                <w:ins w:id="578" w:author="Aleksi Heino (WE Certification Oy)" w:date="2024-02-15T12:30:00Z" w16du:dateUtc="2024-02-15T10:30:00Z"/>
              </w:rPr>
            </w:pPr>
          </w:p>
        </w:tc>
        <w:tc>
          <w:tcPr>
            <w:tcW w:w="1304" w:type="dxa"/>
            <w:tcBorders>
              <w:top w:val="single" w:sz="4" w:space="0" w:color="auto"/>
              <w:left w:val="single" w:sz="6" w:space="0" w:color="auto"/>
              <w:bottom w:val="single" w:sz="4" w:space="0" w:color="auto"/>
              <w:right w:val="single" w:sz="4" w:space="0" w:color="auto"/>
            </w:tcBorders>
          </w:tcPr>
          <w:p w14:paraId="68D56211" w14:textId="77777777" w:rsidR="00227BC0" w:rsidRPr="00B70F61" w:rsidRDefault="00227BC0" w:rsidP="00DB6976">
            <w:pPr>
              <w:pStyle w:val="TAC"/>
              <w:rPr>
                <w:ins w:id="579" w:author="Aleksi Heino (WE Certification Oy)" w:date="2024-02-15T12:30:00Z" w16du:dateUtc="2024-02-15T10:30:00Z"/>
              </w:rPr>
            </w:pPr>
            <w:ins w:id="580" w:author="Aleksi Heino (WE Certification Oy)" w:date="2024-02-15T12:30:00Z" w16du:dateUtc="2024-02-15T10:30:00Z">
              <w:r>
                <w:t>30</w:t>
              </w:r>
            </w:ins>
          </w:p>
        </w:tc>
        <w:tc>
          <w:tcPr>
            <w:tcW w:w="1304" w:type="dxa"/>
            <w:tcBorders>
              <w:left w:val="single" w:sz="4" w:space="0" w:color="auto"/>
              <w:right w:val="single" w:sz="4" w:space="0" w:color="auto"/>
            </w:tcBorders>
          </w:tcPr>
          <w:p w14:paraId="5D201B5D" w14:textId="77777777" w:rsidR="00227BC0" w:rsidRPr="00B70F61" w:rsidRDefault="00227BC0" w:rsidP="00DB6976">
            <w:pPr>
              <w:pStyle w:val="TAC"/>
              <w:rPr>
                <w:ins w:id="581" w:author="Aleksi Heino (WE Certification Oy)" w:date="2024-02-15T12:30:00Z" w16du:dateUtc="2024-02-15T10:30:00Z"/>
              </w:rPr>
            </w:pPr>
          </w:p>
        </w:tc>
        <w:tc>
          <w:tcPr>
            <w:tcW w:w="1304" w:type="dxa"/>
            <w:tcBorders>
              <w:left w:val="single" w:sz="4" w:space="0" w:color="auto"/>
              <w:right w:val="single" w:sz="4" w:space="0" w:color="auto"/>
            </w:tcBorders>
          </w:tcPr>
          <w:p w14:paraId="33C69BEC" w14:textId="77777777" w:rsidR="00227BC0" w:rsidRPr="00B70F61" w:rsidRDefault="00227BC0" w:rsidP="00DB6976">
            <w:pPr>
              <w:pStyle w:val="TAC"/>
              <w:rPr>
                <w:ins w:id="582" w:author="Aleksi Heino (WE Certification Oy)" w:date="2024-02-15T12:30:00Z" w16du:dateUtc="2024-02-15T10:30:00Z"/>
              </w:rPr>
            </w:pPr>
          </w:p>
        </w:tc>
        <w:tc>
          <w:tcPr>
            <w:tcW w:w="1304" w:type="dxa"/>
            <w:tcBorders>
              <w:left w:val="single" w:sz="4" w:space="0" w:color="auto"/>
              <w:right w:val="single" w:sz="4" w:space="0" w:color="auto"/>
            </w:tcBorders>
          </w:tcPr>
          <w:p w14:paraId="65587E1B" w14:textId="77777777" w:rsidR="00227BC0" w:rsidRPr="00B70F61" w:rsidRDefault="00227BC0" w:rsidP="00DB6976">
            <w:pPr>
              <w:pStyle w:val="TAC"/>
              <w:rPr>
                <w:ins w:id="583" w:author="Aleksi Heino (WE Certification Oy)" w:date="2024-02-15T12:30:00Z" w16du:dateUtc="2024-02-15T10:30:00Z"/>
              </w:rPr>
            </w:pPr>
          </w:p>
        </w:tc>
        <w:tc>
          <w:tcPr>
            <w:tcW w:w="1279" w:type="dxa"/>
            <w:tcBorders>
              <w:left w:val="single" w:sz="4" w:space="0" w:color="auto"/>
              <w:right w:val="single" w:sz="4" w:space="0" w:color="auto"/>
            </w:tcBorders>
          </w:tcPr>
          <w:p w14:paraId="0EEAB5B1" w14:textId="77777777" w:rsidR="00227BC0" w:rsidRPr="00B70F61" w:rsidRDefault="00227BC0" w:rsidP="00DB6976">
            <w:pPr>
              <w:pStyle w:val="TAC"/>
              <w:rPr>
                <w:ins w:id="584" w:author="Aleksi Heino (WE Certification Oy)" w:date="2024-02-15T12:30:00Z" w16du:dateUtc="2024-02-15T10:30:00Z"/>
                <w:rFonts w:eastAsia="SimSun"/>
                <w:lang w:eastAsia="zh-CN"/>
              </w:rPr>
            </w:pPr>
          </w:p>
        </w:tc>
      </w:tr>
      <w:tr w:rsidR="00227BC0" w:rsidRPr="00B70F61" w14:paraId="5B1760EF" w14:textId="77777777" w:rsidTr="00DB6976">
        <w:trPr>
          <w:cantSplit/>
          <w:jc w:val="center"/>
          <w:ins w:id="585" w:author="Aleksi Heino (WE Certification Oy)" w:date="2024-02-15T12:27:00Z"/>
        </w:trPr>
        <w:tc>
          <w:tcPr>
            <w:tcW w:w="2174" w:type="dxa"/>
            <w:tcBorders>
              <w:left w:val="single" w:sz="6" w:space="0" w:color="auto"/>
              <w:right w:val="single" w:sz="6" w:space="0" w:color="auto"/>
            </w:tcBorders>
            <w:vAlign w:val="center"/>
          </w:tcPr>
          <w:p w14:paraId="54844D8F" w14:textId="77777777" w:rsidR="00227BC0" w:rsidRPr="00B70F61" w:rsidRDefault="00227BC0" w:rsidP="00DB6976">
            <w:pPr>
              <w:pStyle w:val="TAC"/>
              <w:rPr>
                <w:ins w:id="586"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72A04103" w14:textId="77777777" w:rsidR="00227BC0" w:rsidRPr="00B70F61" w:rsidRDefault="00227BC0" w:rsidP="00DB6976">
            <w:pPr>
              <w:pStyle w:val="TAC"/>
              <w:rPr>
                <w:ins w:id="587" w:author="Aleksi Heino (WE Certification Oy)" w:date="2024-02-15T12:27:00Z" w16du:dateUtc="2024-02-15T10:27:00Z"/>
              </w:rPr>
            </w:pPr>
            <w:ins w:id="588" w:author="Aleksi Heino (WE Certification Oy)" w:date="2024-02-15T12:39:00Z" w16du:dateUtc="2024-02-15T10:39:00Z">
              <w:r>
                <w:t>40</w:t>
              </w:r>
            </w:ins>
          </w:p>
        </w:tc>
        <w:tc>
          <w:tcPr>
            <w:tcW w:w="1304" w:type="dxa"/>
            <w:tcBorders>
              <w:left w:val="single" w:sz="4" w:space="0" w:color="auto"/>
              <w:right w:val="single" w:sz="4" w:space="0" w:color="auto"/>
            </w:tcBorders>
          </w:tcPr>
          <w:p w14:paraId="08EAF6AC" w14:textId="77777777" w:rsidR="00227BC0" w:rsidRPr="00B70F61" w:rsidRDefault="00227BC0" w:rsidP="00DB6976">
            <w:pPr>
              <w:pStyle w:val="TAC"/>
              <w:rPr>
                <w:ins w:id="589" w:author="Aleksi Heino (WE Certification Oy)" w:date="2024-02-15T12:27:00Z" w16du:dateUtc="2024-02-15T10:27:00Z"/>
              </w:rPr>
            </w:pPr>
          </w:p>
        </w:tc>
        <w:tc>
          <w:tcPr>
            <w:tcW w:w="1304" w:type="dxa"/>
            <w:tcBorders>
              <w:left w:val="single" w:sz="4" w:space="0" w:color="auto"/>
              <w:right w:val="single" w:sz="4" w:space="0" w:color="auto"/>
            </w:tcBorders>
          </w:tcPr>
          <w:p w14:paraId="3905CB39" w14:textId="77777777" w:rsidR="00227BC0" w:rsidRPr="00B70F61" w:rsidRDefault="00227BC0" w:rsidP="00DB6976">
            <w:pPr>
              <w:pStyle w:val="TAC"/>
              <w:rPr>
                <w:ins w:id="590" w:author="Aleksi Heino (WE Certification Oy)" w:date="2024-02-15T12:27:00Z" w16du:dateUtc="2024-02-15T10:27:00Z"/>
              </w:rPr>
            </w:pPr>
          </w:p>
        </w:tc>
        <w:tc>
          <w:tcPr>
            <w:tcW w:w="1304" w:type="dxa"/>
            <w:tcBorders>
              <w:left w:val="single" w:sz="4" w:space="0" w:color="auto"/>
              <w:right w:val="single" w:sz="4" w:space="0" w:color="auto"/>
            </w:tcBorders>
          </w:tcPr>
          <w:p w14:paraId="2E522007" w14:textId="77777777" w:rsidR="00227BC0" w:rsidRPr="00B70F61" w:rsidRDefault="00227BC0" w:rsidP="00DB6976">
            <w:pPr>
              <w:pStyle w:val="TAC"/>
              <w:rPr>
                <w:ins w:id="591" w:author="Aleksi Heino (WE Certification Oy)" w:date="2024-02-15T12:27:00Z" w16du:dateUtc="2024-02-15T10:27:00Z"/>
              </w:rPr>
            </w:pPr>
          </w:p>
        </w:tc>
        <w:tc>
          <w:tcPr>
            <w:tcW w:w="1279" w:type="dxa"/>
            <w:tcBorders>
              <w:left w:val="single" w:sz="4" w:space="0" w:color="auto"/>
              <w:right w:val="single" w:sz="4" w:space="0" w:color="auto"/>
            </w:tcBorders>
          </w:tcPr>
          <w:p w14:paraId="1FA3699D" w14:textId="77777777" w:rsidR="00227BC0" w:rsidRPr="00B70F61" w:rsidRDefault="00227BC0" w:rsidP="00DB6976">
            <w:pPr>
              <w:pStyle w:val="TAC"/>
              <w:rPr>
                <w:ins w:id="592" w:author="Aleksi Heino (WE Certification Oy)" w:date="2024-02-15T12:27:00Z" w16du:dateUtc="2024-02-15T10:27:00Z"/>
                <w:rFonts w:eastAsia="SimSun"/>
                <w:lang w:eastAsia="zh-CN"/>
              </w:rPr>
            </w:pPr>
          </w:p>
        </w:tc>
      </w:tr>
      <w:tr w:rsidR="00227BC0" w:rsidRPr="00B70F61" w14:paraId="348B1979" w14:textId="77777777" w:rsidTr="00DB6976">
        <w:trPr>
          <w:cantSplit/>
          <w:jc w:val="center"/>
          <w:ins w:id="593" w:author="Aleksi Heino (WE Certification Oy)" w:date="2024-02-15T12:27:00Z"/>
        </w:trPr>
        <w:tc>
          <w:tcPr>
            <w:tcW w:w="2174" w:type="dxa"/>
            <w:tcBorders>
              <w:left w:val="single" w:sz="6" w:space="0" w:color="auto"/>
              <w:bottom w:val="single" w:sz="4" w:space="0" w:color="000000"/>
              <w:right w:val="single" w:sz="6" w:space="0" w:color="auto"/>
            </w:tcBorders>
            <w:vAlign w:val="center"/>
          </w:tcPr>
          <w:p w14:paraId="2AEE93CE" w14:textId="77777777" w:rsidR="00227BC0" w:rsidRPr="00B70F61" w:rsidRDefault="00227BC0" w:rsidP="00DB6976">
            <w:pPr>
              <w:pStyle w:val="TAC"/>
              <w:rPr>
                <w:ins w:id="594"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1DA91DA8" w14:textId="77777777" w:rsidR="00227BC0" w:rsidRPr="00B70F61" w:rsidRDefault="00227BC0" w:rsidP="00DB6976">
            <w:pPr>
              <w:pStyle w:val="TAC"/>
              <w:rPr>
                <w:ins w:id="595" w:author="Aleksi Heino (WE Certification Oy)" w:date="2024-02-15T12:27:00Z" w16du:dateUtc="2024-02-15T10:27:00Z"/>
              </w:rPr>
            </w:pPr>
            <w:ins w:id="596" w:author="Aleksi Heino (WE Certification Oy)" w:date="2024-02-15T12:30:00Z" w16du:dateUtc="2024-02-15T10:30:00Z">
              <w:r>
                <w:t>4</w:t>
              </w:r>
            </w:ins>
            <w:ins w:id="597" w:author="Aleksi Heino (WE Certification Oy)" w:date="2024-02-15T12:39:00Z" w16du:dateUtc="2024-02-15T10:39:00Z">
              <w:r>
                <w:t>5</w:t>
              </w:r>
            </w:ins>
          </w:p>
        </w:tc>
        <w:tc>
          <w:tcPr>
            <w:tcW w:w="1304" w:type="dxa"/>
            <w:tcBorders>
              <w:left w:val="single" w:sz="4" w:space="0" w:color="auto"/>
              <w:right w:val="single" w:sz="4" w:space="0" w:color="auto"/>
            </w:tcBorders>
          </w:tcPr>
          <w:p w14:paraId="7BE36502" w14:textId="77777777" w:rsidR="00227BC0" w:rsidRPr="00B70F61" w:rsidRDefault="00227BC0" w:rsidP="00DB6976">
            <w:pPr>
              <w:pStyle w:val="TAC"/>
              <w:rPr>
                <w:ins w:id="598" w:author="Aleksi Heino (WE Certification Oy)" w:date="2024-02-15T12:27:00Z" w16du:dateUtc="2024-02-15T10:27:00Z"/>
              </w:rPr>
            </w:pPr>
          </w:p>
        </w:tc>
        <w:tc>
          <w:tcPr>
            <w:tcW w:w="1304" w:type="dxa"/>
            <w:tcBorders>
              <w:left w:val="single" w:sz="4" w:space="0" w:color="auto"/>
              <w:bottom w:val="single" w:sz="4" w:space="0" w:color="auto"/>
              <w:right w:val="single" w:sz="4" w:space="0" w:color="auto"/>
            </w:tcBorders>
          </w:tcPr>
          <w:p w14:paraId="5DA6F9A8" w14:textId="77777777" w:rsidR="00227BC0" w:rsidRPr="00B70F61" w:rsidRDefault="00227BC0" w:rsidP="00DB6976">
            <w:pPr>
              <w:pStyle w:val="TAC"/>
              <w:rPr>
                <w:ins w:id="599" w:author="Aleksi Heino (WE Certification Oy)" w:date="2024-02-15T12:27:00Z" w16du:dateUtc="2024-02-15T10:27:00Z"/>
              </w:rPr>
            </w:pPr>
          </w:p>
        </w:tc>
        <w:tc>
          <w:tcPr>
            <w:tcW w:w="1304" w:type="dxa"/>
            <w:tcBorders>
              <w:left w:val="single" w:sz="4" w:space="0" w:color="auto"/>
              <w:bottom w:val="single" w:sz="4" w:space="0" w:color="auto"/>
              <w:right w:val="single" w:sz="4" w:space="0" w:color="auto"/>
            </w:tcBorders>
          </w:tcPr>
          <w:p w14:paraId="69C48CA7" w14:textId="77777777" w:rsidR="00227BC0" w:rsidRPr="00B70F61" w:rsidRDefault="00227BC0" w:rsidP="00DB6976">
            <w:pPr>
              <w:pStyle w:val="TAC"/>
              <w:rPr>
                <w:ins w:id="600" w:author="Aleksi Heino (WE Certification Oy)" w:date="2024-02-15T12:27:00Z" w16du:dateUtc="2024-02-15T10:27:00Z"/>
              </w:rPr>
            </w:pPr>
          </w:p>
        </w:tc>
        <w:tc>
          <w:tcPr>
            <w:tcW w:w="1279" w:type="dxa"/>
            <w:tcBorders>
              <w:left w:val="single" w:sz="4" w:space="0" w:color="auto"/>
              <w:bottom w:val="single" w:sz="4" w:space="0" w:color="auto"/>
              <w:right w:val="single" w:sz="4" w:space="0" w:color="auto"/>
            </w:tcBorders>
          </w:tcPr>
          <w:p w14:paraId="3454CEB7" w14:textId="77777777" w:rsidR="00227BC0" w:rsidRPr="00B70F61" w:rsidRDefault="00227BC0" w:rsidP="00DB6976">
            <w:pPr>
              <w:pStyle w:val="TAC"/>
              <w:rPr>
                <w:ins w:id="601" w:author="Aleksi Heino (WE Certification Oy)" w:date="2024-02-15T12:27:00Z" w16du:dateUtc="2024-02-15T10:27:00Z"/>
                <w:rFonts w:eastAsia="SimSun"/>
                <w:lang w:eastAsia="zh-CN"/>
              </w:rPr>
            </w:pPr>
          </w:p>
        </w:tc>
      </w:tr>
      <w:tr w:rsidR="00227BC0" w:rsidRPr="00B70F61" w14:paraId="3DC32321" w14:textId="77777777" w:rsidTr="00DB6976">
        <w:trPr>
          <w:cantSplit/>
          <w:jc w:val="center"/>
          <w:ins w:id="602" w:author="Aleksi Heino (WE Certification Oy)" w:date="2024-02-15T12:27:00Z"/>
        </w:trPr>
        <w:tc>
          <w:tcPr>
            <w:tcW w:w="2174" w:type="dxa"/>
            <w:tcBorders>
              <w:top w:val="single" w:sz="6" w:space="0" w:color="auto"/>
              <w:left w:val="single" w:sz="6" w:space="0" w:color="auto"/>
              <w:right w:val="single" w:sz="6" w:space="0" w:color="auto"/>
            </w:tcBorders>
            <w:vAlign w:val="center"/>
          </w:tcPr>
          <w:p w14:paraId="575D0C60" w14:textId="77777777" w:rsidR="00227BC0" w:rsidRPr="00B70F61" w:rsidRDefault="00227BC0" w:rsidP="00DB6976">
            <w:pPr>
              <w:pStyle w:val="TAC"/>
              <w:rPr>
                <w:ins w:id="603" w:author="Aleksi Heino (WE Certification Oy)" w:date="2024-02-15T12:27:00Z" w16du:dateUtc="2024-02-15T10:27:00Z"/>
              </w:rPr>
            </w:pPr>
            <w:ins w:id="604" w:author="Aleksi Heino (WE Certification Oy)" w:date="2024-02-15T12:27:00Z" w16du:dateUtc="2024-02-15T10:27:00Z">
              <w:r w:rsidRPr="00B70F61">
                <w:t xml:space="preserve">High with </w:t>
              </w:r>
              <w:proofErr w:type="spellStart"/>
              <w:r w:rsidRPr="00B70F61">
                <w:t>maxWgap</w:t>
              </w:r>
              <w:proofErr w:type="spellEnd"/>
            </w:ins>
          </w:p>
        </w:tc>
        <w:tc>
          <w:tcPr>
            <w:tcW w:w="1304" w:type="dxa"/>
            <w:tcBorders>
              <w:top w:val="single" w:sz="6" w:space="0" w:color="auto"/>
              <w:left w:val="single" w:sz="6" w:space="0" w:color="auto"/>
              <w:bottom w:val="single" w:sz="4" w:space="0" w:color="auto"/>
              <w:right w:val="single" w:sz="4" w:space="0" w:color="auto"/>
            </w:tcBorders>
          </w:tcPr>
          <w:p w14:paraId="27B09B6A" w14:textId="77777777" w:rsidR="00227BC0" w:rsidRPr="00B70F61" w:rsidRDefault="00227BC0" w:rsidP="00DB6976">
            <w:pPr>
              <w:pStyle w:val="TAC"/>
              <w:rPr>
                <w:ins w:id="605" w:author="Aleksi Heino (WE Certification Oy)" w:date="2024-02-15T12:27:00Z" w16du:dateUtc="2024-02-15T10:27:00Z"/>
              </w:rPr>
            </w:pPr>
            <w:ins w:id="606" w:author="Aleksi Heino (WE Certification Oy)" w:date="2024-02-15T12:30:00Z" w16du:dateUtc="2024-02-15T10:30:00Z">
              <w:r>
                <w:t>5</w:t>
              </w:r>
            </w:ins>
          </w:p>
        </w:tc>
        <w:tc>
          <w:tcPr>
            <w:tcW w:w="1304" w:type="dxa"/>
            <w:tcBorders>
              <w:left w:val="single" w:sz="4" w:space="0" w:color="auto"/>
              <w:right w:val="single" w:sz="4" w:space="0" w:color="auto"/>
            </w:tcBorders>
          </w:tcPr>
          <w:p w14:paraId="3D46F17F" w14:textId="77777777" w:rsidR="00227BC0" w:rsidRPr="00B70F61" w:rsidRDefault="00227BC0" w:rsidP="00DB6976">
            <w:pPr>
              <w:pStyle w:val="TAC"/>
              <w:rPr>
                <w:ins w:id="607" w:author="Aleksi Heino (WE Certification Oy)" w:date="2024-02-15T12:27:00Z" w16du:dateUtc="2024-02-15T10:27:00Z"/>
              </w:rPr>
            </w:pPr>
          </w:p>
        </w:tc>
        <w:tc>
          <w:tcPr>
            <w:tcW w:w="1304" w:type="dxa"/>
            <w:tcBorders>
              <w:top w:val="single" w:sz="4" w:space="0" w:color="auto"/>
              <w:left w:val="single" w:sz="4" w:space="0" w:color="auto"/>
              <w:right w:val="single" w:sz="4" w:space="0" w:color="auto"/>
            </w:tcBorders>
          </w:tcPr>
          <w:p w14:paraId="65AB739F" w14:textId="77777777" w:rsidR="00227BC0" w:rsidRPr="00B70F61" w:rsidRDefault="00227BC0" w:rsidP="00DB6976">
            <w:pPr>
              <w:pStyle w:val="TAC"/>
              <w:rPr>
                <w:ins w:id="608" w:author="Aleksi Heino (WE Certification Oy)" w:date="2024-02-15T12:27:00Z" w16du:dateUtc="2024-02-15T10:27:00Z"/>
              </w:rPr>
            </w:pPr>
            <w:ins w:id="609" w:author="Aleksi Heino (WE Certification Oy)" w:date="2024-02-15T12:27:00Z" w16du:dateUtc="2024-02-15T10:27:00Z">
              <w:r w:rsidRPr="00B70F61">
                <w:t>High</w:t>
              </w:r>
            </w:ins>
          </w:p>
        </w:tc>
        <w:tc>
          <w:tcPr>
            <w:tcW w:w="1304" w:type="dxa"/>
            <w:tcBorders>
              <w:top w:val="single" w:sz="4" w:space="0" w:color="auto"/>
              <w:left w:val="single" w:sz="4" w:space="0" w:color="auto"/>
              <w:right w:val="single" w:sz="4" w:space="0" w:color="auto"/>
            </w:tcBorders>
          </w:tcPr>
          <w:p w14:paraId="7D7F7678" w14:textId="77777777" w:rsidR="00227BC0" w:rsidRPr="00B70F61" w:rsidRDefault="00227BC0" w:rsidP="00DB6976">
            <w:pPr>
              <w:pStyle w:val="TAC"/>
              <w:rPr>
                <w:ins w:id="610" w:author="Aleksi Heino (WE Certification Oy)" w:date="2024-02-15T12:27:00Z" w16du:dateUtc="2024-02-15T10:27:00Z"/>
              </w:rPr>
            </w:pPr>
            <w:ins w:id="611" w:author="Aleksi Heino (WE Certification Oy)" w:date="2024-02-15T12:27:00Z" w16du:dateUtc="2024-02-15T10:27:00Z">
              <w:r w:rsidRPr="00B70F61">
                <w:t>20</w:t>
              </w:r>
            </w:ins>
          </w:p>
        </w:tc>
        <w:tc>
          <w:tcPr>
            <w:tcW w:w="1279" w:type="dxa"/>
            <w:tcBorders>
              <w:top w:val="single" w:sz="4" w:space="0" w:color="auto"/>
              <w:left w:val="single" w:sz="4" w:space="0" w:color="auto"/>
              <w:right w:val="single" w:sz="4" w:space="0" w:color="auto"/>
            </w:tcBorders>
          </w:tcPr>
          <w:p w14:paraId="1DF0E663" w14:textId="77777777" w:rsidR="00227BC0" w:rsidRPr="00B70F61" w:rsidRDefault="00227BC0" w:rsidP="00DB6976">
            <w:pPr>
              <w:pStyle w:val="TAC"/>
              <w:rPr>
                <w:ins w:id="612" w:author="Aleksi Heino (WE Certification Oy)" w:date="2024-02-15T12:27:00Z" w16du:dateUtc="2024-02-15T10:27:00Z"/>
              </w:rPr>
            </w:pPr>
            <w:ins w:id="613" w:author="Aleksi Heino (WE Certification Oy)" w:date="2024-02-15T12:27:00Z" w16du:dateUtc="2024-02-15T10:27:00Z">
              <w:r w:rsidRPr="00B70F61">
                <w:t>Low</w:t>
              </w:r>
            </w:ins>
          </w:p>
        </w:tc>
      </w:tr>
      <w:tr w:rsidR="00227BC0" w:rsidRPr="00B70F61" w14:paraId="22BE86EE" w14:textId="77777777" w:rsidTr="00DB6976">
        <w:trPr>
          <w:cantSplit/>
          <w:jc w:val="center"/>
          <w:ins w:id="614" w:author="Aleksi Heino (WE Certification Oy)" w:date="2024-02-15T12:27:00Z"/>
        </w:trPr>
        <w:tc>
          <w:tcPr>
            <w:tcW w:w="2174" w:type="dxa"/>
            <w:tcBorders>
              <w:left w:val="single" w:sz="6" w:space="0" w:color="auto"/>
              <w:right w:val="single" w:sz="6" w:space="0" w:color="auto"/>
            </w:tcBorders>
            <w:vAlign w:val="center"/>
          </w:tcPr>
          <w:p w14:paraId="0227878D" w14:textId="77777777" w:rsidR="00227BC0" w:rsidRPr="00B70F61" w:rsidRDefault="00227BC0" w:rsidP="00DB6976">
            <w:pPr>
              <w:pStyle w:val="TAC"/>
              <w:rPr>
                <w:ins w:id="615" w:author="Aleksi Heino (WE Certification Oy)" w:date="2024-02-15T12:27:00Z" w16du:dateUtc="2024-02-15T10:27:00Z"/>
              </w:rPr>
            </w:pPr>
            <w:ins w:id="616" w:author="Aleksi Heino (WE Certification Oy)" w:date="2024-02-15T12:27:00Z" w16du:dateUtc="2024-02-15T10:27:00Z">
              <w:r w:rsidRPr="00B70F61">
                <w:t>(E-UTRA - NR)</w:t>
              </w:r>
            </w:ins>
          </w:p>
        </w:tc>
        <w:tc>
          <w:tcPr>
            <w:tcW w:w="1304" w:type="dxa"/>
            <w:tcBorders>
              <w:top w:val="single" w:sz="4" w:space="0" w:color="auto"/>
              <w:left w:val="single" w:sz="6" w:space="0" w:color="auto"/>
              <w:bottom w:val="single" w:sz="4" w:space="0" w:color="auto"/>
              <w:right w:val="single" w:sz="4" w:space="0" w:color="auto"/>
            </w:tcBorders>
          </w:tcPr>
          <w:p w14:paraId="4187E88A" w14:textId="77777777" w:rsidR="00227BC0" w:rsidRPr="00B70F61" w:rsidRDefault="00227BC0" w:rsidP="00DB6976">
            <w:pPr>
              <w:pStyle w:val="TAC"/>
              <w:rPr>
                <w:ins w:id="617" w:author="Aleksi Heino (WE Certification Oy)" w:date="2024-02-15T12:27:00Z" w16du:dateUtc="2024-02-15T10:27:00Z"/>
                <w:u w:val="words"/>
              </w:rPr>
            </w:pPr>
            <w:ins w:id="618" w:author="Aleksi Heino (WE Certification Oy)" w:date="2024-02-15T12:30:00Z" w16du:dateUtc="2024-02-15T10:30:00Z">
              <w:r>
                <w:t>10</w:t>
              </w:r>
            </w:ins>
          </w:p>
        </w:tc>
        <w:tc>
          <w:tcPr>
            <w:tcW w:w="1304" w:type="dxa"/>
            <w:tcBorders>
              <w:left w:val="single" w:sz="4" w:space="0" w:color="auto"/>
              <w:right w:val="single" w:sz="4" w:space="0" w:color="auto"/>
            </w:tcBorders>
          </w:tcPr>
          <w:p w14:paraId="15F0D872" w14:textId="77777777" w:rsidR="00227BC0" w:rsidRPr="00B70F61" w:rsidRDefault="00227BC0" w:rsidP="00DB6976">
            <w:pPr>
              <w:pStyle w:val="TAC"/>
              <w:rPr>
                <w:ins w:id="619" w:author="Aleksi Heino (WE Certification Oy)" w:date="2024-02-15T12:27:00Z" w16du:dateUtc="2024-02-15T10:27:00Z"/>
              </w:rPr>
            </w:pPr>
          </w:p>
        </w:tc>
        <w:tc>
          <w:tcPr>
            <w:tcW w:w="1304" w:type="dxa"/>
            <w:tcBorders>
              <w:left w:val="single" w:sz="4" w:space="0" w:color="auto"/>
              <w:right w:val="single" w:sz="4" w:space="0" w:color="auto"/>
            </w:tcBorders>
          </w:tcPr>
          <w:p w14:paraId="53AC3D84" w14:textId="77777777" w:rsidR="00227BC0" w:rsidRPr="00B70F61" w:rsidRDefault="00227BC0" w:rsidP="00DB6976">
            <w:pPr>
              <w:pStyle w:val="TAC"/>
              <w:rPr>
                <w:ins w:id="620" w:author="Aleksi Heino (WE Certification Oy)" w:date="2024-02-15T12:27:00Z" w16du:dateUtc="2024-02-15T10:27:00Z"/>
              </w:rPr>
            </w:pPr>
          </w:p>
        </w:tc>
        <w:tc>
          <w:tcPr>
            <w:tcW w:w="1304" w:type="dxa"/>
            <w:tcBorders>
              <w:left w:val="single" w:sz="4" w:space="0" w:color="auto"/>
              <w:right w:val="single" w:sz="4" w:space="0" w:color="auto"/>
            </w:tcBorders>
          </w:tcPr>
          <w:p w14:paraId="11C0E253" w14:textId="77777777" w:rsidR="00227BC0" w:rsidRPr="00B70F61" w:rsidRDefault="00227BC0" w:rsidP="00DB6976">
            <w:pPr>
              <w:pStyle w:val="TAC"/>
              <w:rPr>
                <w:ins w:id="621" w:author="Aleksi Heino (WE Certification Oy)" w:date="2024-02-15T12:27:00Z" w16du:dateUtc="2024-02-15T10:27:00Z"/>
              </w:rPr>
            </w:pPr>
          </w:p>
        </w:tc>
        <w:tc>
          <w:tcPr>
            <w:tcW w:w="1279" w:type="dxa"/>
            <w:tcBorders>
              <w:left w:val="single" w:sz="4" w:space="0" w:color="auto"/>
              <w:right w:val="single" w:sz="4" w:space="0" w:color="auto"/>
            </w:tcBorders>
          </w:tcPr>
          <w:p w14:paraId="2FB736D0" w14:textId="77777777" w:rsidR="00227BC0" w:rsidRPr="00B70F61" w:rsidRDefault="00227BC0" w:rsidP="00DB6976">
            <w:pPr>
              <w:pStyle w:val="TAC"/>
              <w:rPr>
                <w:ins w:id="622" w:author="Aleksi Heino (WE Certification Oy)" w:date="2024-02-15T12:27:00Z" w16du:dateUtc="2024-02-15T10:27:00Z"/>
                <w:rFonts w:eastAsia="SimSun"/>
                <w:lang w:eastAsia="zh-CN"/>
              </w:rPr>
            </w:pPr>
          </w:p>
        </w:tc>
      </w:tr>
      <w:tr w:rsidR="00227BC0" w:rsidRPr="00B70F61" w14:paraId="43BFDD53" w14:textId="77777777" w:rsidTr="00DB6976">
        <w:trPr>
          <w:cantSplit/>
          <w:jc w:val="center"/>
          <w:ins w:id="623" w:author="Aleksi Heino (WE Certification Oy)" w:date="2024-02-15T12:27:00Z"/>
        </w:trPr>
        <w:tc>
          <w:tcPr>
            <w:tcW w:w="2174" w:type="dxa"/>
            <w:tcBorders>
              <w:left w:val="single" w:sz="6" w:space="0" w:color="auto"/>
              <w:right w:val="single" w:sz="6" w:space="0" w:color="auto"/>
            </w:tcBorders>
            <w:vAlign w:val="center"/>
          </w:tcPr>
          <w:p w14:paraId="024B293D" w14:textId="77777777" w:rsidR="00227BC0" w:rsidRPr="00B70F61" w:rsidRDefault="00227BC0" w:rsidP="00DB6976">
            <w:pPr>
              <w:pStyle w:val="TAC"/>
              <w:rPr>
                <w:ins w:id="624"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1879B54C" w14:textId="77777777" w:rsidR="00227BC0" w:rsidRPr="00B70F61" w:rsidRDefault="00227BC0" w:rsidP="00DB6976">
            <w:pPr>
              <w:pStyle w:val="TAC"/>
              <w:rPr>
                <w:ins w:id="625" w:author="Aleksi Heino (WE Certification Oy)" w:date="2024-02-15T12:27:00Z" w16du:dateUtc="2024-02-15T10:27:00Z"/>
              </w:rPr>
            </w:pPr>
            <w:ins w:id="626" w:author="Aleksi Heino (WE Certification Oy)" w:date="2024-02-15T12:30:00Z" w16du:dateUtc="2024-02-15T10:30:00Z">
              <w:r>
                <w:t>15</w:t>
              </w:r>
            </w:ins>
          </w:p>
        </w:tc>
        <w:tc>
          <w:tcPr>
            <w:tcW w:w="1304" w:type="dxa"/>
            <w:tcBorders>
              <w:left w:val="single" w:sz="4" w:space="0" w:color="auto"/>
              <w:right w:val="single" w:sz="4" w:space="0" w:color="auto"/>
            </w:tcBorders>
          </w:tcPr>
          <w:p w14:paraId="102CD791" w14:textId="77777777" w:rsidR="00227BC0" w:rsidRPr="00B70F61" w:rsidRDefault="00227BC0" w:rsidP="00DB6976">
            <w:pPr>
              <w:pStyle w:val="TAC"/>
              <w:rPr>
                <w:ins w:id="627" w:author="Aleksi Heino (WE Certification Oy)" w:date="2024-02-15T12:27:00Z" w16du:dateUtc="2024-02-15T10:27:00Z"/>
              </w:rPr>
            </w:pPr>
          </w:p>
        </w:tc>
        <w:tc>
          <w:tcPr>
            <w:tcW w:w="1304" w:type="dxa"/>
            <w:tcBorders>
              <w:left w:val="single" w:sz="4" w:space="0" w:color="auto"/>
              <w:right w:val="single" w:sz="4" w:space="0" w:color="auto"/>
            </w:tcBorders>
          </w:tcPr>
          <w:p w14:paraId="23568D93" w14:textId="77777777" w:rsidR="00227BC0" w:rsidRPr="00B70F61" w:rsidRDefault="00227BC0" w:rsidP="00DB6976">
            <w:pPr>
              <w:pStyle w:val="TAC"/>
              <w:rPr>
                <w:ins w:id="628" w:author="Aleksi Heino (WE Certification Oy)" w:date="2024-02-15T12:27:00Z" w16du:dateUtc="2024-02-15T10:27:00Z"/>
              </w:rPr>
            </w:pPr>
          </w:p>
        </w:tc>
        <w:tc>
          <w:tcPr>
            <w:tcW w:w="1304" w:type="dxa"/>
            <w:tcBorders>
              <w:left w:val="single" w:sz="4" w:space="0" w:color="auto"/>
              <w:right w:val="single" w:sz="4" w:space="0" w:color="auto"/>
            </w:tcBorders>
          </w:tcPr>
          <w:p w14:paraId="4A820736" w14:textId="77777777" w:rsidR="00227BC0" w:rsidRPr="00B70F61" w:rsidRDefault="00227BC0" w:rsidP="00DB6976">
            <w:pPr>
              <w:pStyle w:val="TAC"/>
              <w:rPr>
                <w:ins w:id="629" w:author="Aleksi Heino (WE Certification Oy)" w:date="2024-02-15T12:27:00Z" w16du:dateUtc="2024-02-15T10:27:00Z"/>
              </w:rPr>
            </w:pPr>
          </w:p>
        </w:tc>
        <w:tc>
          <w:tcPr>
            <w:tcW w:w="1279" w:type="dxa"/>
            <w:tcBorders>
              <w:left w:val="single" w:sz="4" w:space="0" w:color="auto"/>
              <w:right w:val="single" w:sz="4" w:space="0" w:color="auto"/>
            </w:tcBorders>
          </w:tcPr>
          <w:p w14:paraId="795B6F0A" w14:textId="77777777" w:rsidR="00227BC0" w:rsidRPr="00B70F61" w:rsidRDefault="00227BC0" w:rsidP="00DB6976">
            <w:pPr>
              <w:pStyle w:val="TAC"/>
              <w:rPr>
                <w:ins w:id="630" w:author="Aleksi Heino (WE Certification Oy)" w:date="2024-02-15T12:27:00Z" w16du:dateUtc="2024-02-15T10:27:00Z"/>
                <w:rFonts w:eastAsia="SimSun"/>
                <w:lang w:eastAsia="zh-CN"/>
              </w:rPr>
            </w:pPr>
          </w:p>
        </w:tc>
      </w:tr>
      <w:tr w:rsidR="00227BC0" w:rsidRPr="00B70F61" w14:paraId="56B0248D" w14:textId="77777777" w:rsidTr="00DB6976">
        <w:trPr>
          <w:cantSplit/>
          <w:jc w:val="center"/>
          <w:ins w:id="631" w:author="Aleksi Heino (WE Certification Oy)" w:date="2024-02-15T12:30:00Z"/>
        </w:trPr>
        <w:tc>
          <w:tcPr>
            <w:tcW w:w="2174" w:type="dxa"/>
            <w:tcBorders>
              <w:left w:val="single" w:sz="6" w:space="0" w:color="auto"/>
              <w:right w:val="single" w:sz="6" w:space="0" w:color="auto"/>
            </w:tcBorders>
            <w:vAlign w:val="center"/>
          </w:tcPr>
          <w:p w14:paraId="329A9B62" w14:textId="77777777" w:rsidR="00227BC0" w:rsidRPr="00B70F61" w:rsidRDefault="00227BC0" w:rsidP="00DB6976">
            <w:pPr>
              <w:pStyle w:val="TAC"/>
              <w:rPr>
                <w:ins w:id="632" w:author="Aleksi Heino (WE Certification Oy)" w:date="2024-02-15T12:30:00Z" w16du:dateUtc="2024-02-15T10:30:00Z"/>
              </w:rPr>
            </w:pPr>
          </w:p>
        </w:tc>
        <w:tc>
          <w:tcPr>
            <w:tcW w:w="1304" w:type="dxa"/>
            <w:tcBorders>
              <w:top w:val="single" w:sz="4" w:space="0" w:color="auto"/>
              <w:left w:val="single" w:sz="6" w:space="0" w:color="auto"/>
              <w:bottom w:val="single" w:sz="4" w:space="0" w:color="auto"/>
              <w:right w:val="single" w:sz="4" w:space="0" w:color="auto"/>
            </w:tcBorders>
          </w:tcPr>
          <w:p w14:paraId="7047DD75" w14:textId="77777777" w:rsidR="00227BC0" w:rsidRPr="00B70F61" w:rsidRDefault="00227BC0" w:rsidP="00DB6976">
            <w:pPr>
              <w:pStyle w:val="TAC"/>
              <w:rPr>
                <w:ins w:id="633" w:author="Aleksi Heino (WE Certification Oy)" w:date="2024-02-15T12:30:00Z" w16du:dateUtc="2024-02-15T10:30:00Z"/>
              </w:rPr>
            </w:pPr>
            <w:ins w:id="634" w:author="Aleksi Heino (WE Certification Oy)" w:date="2024-02-15T12:30:00Z" w16du:dateUtc="2024-02-15T10:30:00Z">
              <w:r>
                <w:t>20</w:t>
              </w:r>
            </w:ins>
          </w:p>
        </w:tc>
        <w:tc>
          <w:tcPr>
            <w:tcW w:w="1304" w:type="dxa"/>
            <w:tcBorders>
              <w:left w:val="single" w:sz="4" w:space="0" w:color="auto"/>
              <w:right w:val="single" w:sz="4" w:space="0" w:color="auto"/>
            </w:tcBorders>
          </w:tcPr>
          <w:p w14:paraId="1007D010" w14:textId="77777777" w:rsidR="00227BC0" w:rsidRPr="00B70F61" w:rsidRDefault="00227BC0" w:rsidP="00DB6976">
            <w:pPr>
              <w:pStyle w:val="TAC"/>
              <w:rPr>
                <w:ins w:id="635" w:author="Aleksi Heino (WE Certification Oy)" w:date="2024-02-15T12:30:00Z" w16du:dateUtc="2024-02-15T10:30:00Z"/>
              </w:rPr>
            </w:pPr>
          </w:p>
        </w:tc>
        <w:tc>
          <w:tcPr>
            <w:tcW w:w="1304" w:type="dxa"/>
            <w:tcBorders>
              <w:left w:val="single" w:sz="4" w:space="0" w:color="auto"/>
              <w:right w:val="single" w:sz="4" w:space="0" w:color="auto"/>
            </w:tcBorders>
          </w:tcPr>
          <w:p w14:paraId="16C5A159" w14:textId="77777777" w:rsidR="00227BC0" w:rsidRPr="00B70F61" w:rsidRDefault="00227BC0" w:rsidP="00DB6976">
            <w:pPr>
              <w:pStyle w:val="TAC"/>
              <w:rPr>
                <w:ins w:id="636" w:author="Aleksi Heino (WE Certification Oy)" w:date="2024-02-15T12:30:00Z" w16du:dateUtc="2024-02-15T10:30:00Z"/>
              </w:rPr>
            </w:pPr>
          </w:p>
        </w:tc>
        <w:tc>
          <w:tcPr>
            <w:tcW w:w="1304" w:type="dxa"/>
            <w:tcBorders>
              <w:left w:val="single" w:sz="4" w:space="0" w:color="auto"/>
              <w:right w:val="single" w:sz="4" w:space="0" w:color="auto"/>
            </w:tcBorders>
          </w:tcPr>
          <w:p w14:paraId="36CB9B44" w14:textId="77777777" w:rsidR="00227BC0" w:rsidRPr="00B70F61" w:rsidRDefault="00227BC0" w:rsidP="00DB6976">
            <w:pPr>
              <w:pStyle w:val="TAC"/>
              <w:rPr>
                <w:ins w:id="637" w:author="Aleksi Heino (WE Certification Oy)" w:date="2024-02-15T12:30:00Z" w16du:dateUtc="2024-02-15T10:30:00Z"/>
              </w:rPr>
            </w:pPr>
          </w:p>
        </w:tc>
        <w:tc>
          <w:tcPr>
            <w:tcW w:w="1279" w:type="dxa"/>
            <w:tcBorders>
              <w:left w:val="single" w:sz="4" w:space="0" w:color="auto"/>
              <w:right w:val="single" w:sz="4" w:space="0" w:color="auto"/>
            </w:tcBorders>
          </w:tcPr>
          <w:p w14:paraId="3C104191" w14:textId="77777777" w:rsidR="00227BC0" w:rsidRPr="00B70F61" w:rsidRDefault="00227BC0" w:rsidP="00DB6976">
            <w:pPr>
              <w:pStyle w:val="TAC"/>
              <w:rPr>
                <w:ins w:id="638" w:author="Aleksi Heino (WE Certification Oy)" w:date="2024-02-15T12:30:00Z" w16du:dateUtc="2024-02-15T10:30:00Z"/>
                <w:rFonts w:eastAsia="SimSun"/>
                <w:lang w:eastAsia="zh-CN"/>
              </w:rPr>
            </w:pPr>
          </w:p>
        </w:tc>
      </w:tr>
      <w:tr w:rsidR="00227BC0" w:rsidRPr="00B70F61" w14:paraId="73A6D7A1" w14:textId="77777777" w:rsidTr="00DB6976">
        <w:trPr>
          <w:cantSplit/>
          <w:jc w:val="center"/>
          <w:ins w:id="639" w:author="Aleksi Heino (WE Certification Oy)" w:date="2024-02-15T12:30:00Z"/>
        </w:trPr>
        <w:tc>
          <w:tcPr>
            <w:tcW w:w="2174" w:type="dxa"/>
            <w:tcBorders>
              <w:left w:val="single" w:sz="6" w:space="0" w:color="auto"/>
              <w:right w:val="single" w:sz="6" w:space="0" w:color="auto"/>
            </w:tcBorders>
            <w:vAlign w:val="center"/>
          </w:tcPr>
          <w:p w14:paraId="3E771D00" w14:textId="77777777" w:rsidR="00227BC0" w:rsidRPr="00B70F61" w:rsidRDefault="00227BC0" w:rsidP="00DB6976">
            <w:pPr>
              <w:pStyle w:val="TAC"/>
              <w:rPr>
                <w:ins w:id="640" w:author="Aleksi Heino (WE Certification Oy)" w:date="2024-02-15T12:30:00Z" w16du:dateUtc="2024-02-15T10:30:00Z"/>
              </w:rPr>
            </w:pPr>
          </w:p>
        </w:tc>
        <w:tc>
          <w:tcPr>
            <w:tcW w:w="1304" w:type="dxa"/>
            <w:tcBorders>
              <w:top w:val="single" w:sz="4" w:space="0" w:color="auto"/>
              <w:left w:val="single" w:sz="6" w:space="0" w:color="auto"/>
              <w:bottom w:val="single" w:sz="4" w:space="0" w:color="auto"/>
              <w:right w:val="single" w:sz="4" w:space="0" w:color="auto"/>
            </w:tcBorders>
          </w:tcPr>
          <w:p w14:paraId="7AA0526D" w14:textId="77777777" w:rsidR="00227BC0" w:rsidRPr="00B70F61" w:rsidRDefault="00227BC0" w:rsidP="00DB6976">
            <w:pPr>
              <w:pStyle w:val="TAC"/>
              <w:rPr>
                <w:ins w:id="641" w:author="Aleksi Heino (WE Certification Oy)" w:date="2024-02-15T12:30:00Z" w16du:dateUtc="2024-02-15T10:30:00Z"/>
              </w:rPr>
            </w:pPr>
            <w:ins w:id="642" w:author="Aleksi Heino (WE Certification Oy)" w:date="2024-02-15T12:30:00Z" w16du:dateUtc="2024-02-15T10:30:00Z">
              <w:r>
                <w:t>25</w:t>
              </w:r>
            </w:ins>
          </w:p>
        </w:tc>
        <w:tc>
          <w:tcPr>
            <w:tcW w:w="1304" w:type="dxa"/>
            <w:tcBorders>
              <w:left w:val="single" w:sz="4" w:space="0" w:color="auto"/>
              <w:right w:val="single" w:sz="4" w:space="0" w:color="auto"/>
            </w:tcBorders>
          </w:tcPr>
          <w:p w14:paraId="73872019" w14:textId="77777777" w:rsidR="00227BC0" w:rsidRPr="00B70F61" w:rsidRDefault="00227BC0" w:rsidP="00DB6976">
            <w:pPr>
              <w:pStyle w:val="TAC"/>
              <w:rPr>
                <w:ins w:id="643" w:author="Aleksi Heino (WE Certification Oy)" w:date="2024-02-15T12:30:00Z" w16du:dateUtc="2024-02-15T10:30:00Z"/>
              </w:rPr>
            </w:pPr>
          </w:p>
        </w:tc>
        <w:tc>
          <w:tcPr>
            <w:tcW w:w="1304" w:type="dxa"/>
            <w:tcBorders>
              <w:left w:val="single" w:sz="4" w:space="0" w:color="auto"/>
              <w:right w:val="single" w:sz="4" w:space="0" w:color="auto"/>
            </w:tcBorders>
          </w:tcPr>
          <w:p w14:paraId="21E74CB4" w14:textId="77777777" w:rsidR="00227BC0" w:rsidRPr="00B70F61" w:rsidRDefault="00227BC0" w:rsidP="00DB6976">
            <w:pPr>
              <w:pStyle w:val="TAC"/>
              <w:rPr>
                <w:ins w:id="644" w:author="Aleksi Heino (WE Certification Oy)" w:date="2024-02-15T12:30:00Z" w16du:dateUtc="2024-02-15T10:30:00Z"/>
              </w:rPr>
            </w:pPr>
          </w:p>
        </w:tc>
        <w:tc>
          <w:tcPr>
            <w:tcW w:w="1304" w:type="dxa"/>
            <w:tcBorders>
              <w:left w:val="single" w:sz="4" w:space="0" w:color="auto"/>
              <w:right w:val="single" w:sz="4" w:space="0" w:color="auto"/>
            </w:tcBorders>
          </w:tcPr>
          <w:p w14:paraId="41766557" w14:textId="77777777" w:rsidR="00227BC0" w:rsidRPr="00B70F61" w:rsidRDefault="00227BC0" w:rsidP="00DB6976">
            <w:pPr>
              <w:pStyle w:val="TAC"/>
              <w:rPr>
                <w:ins w:id="645" w:author="Aleksi Heino (WE Certification Oy)" w:date="2024-02-15T12:30:00Z" w16du:dateUtc="2024-02-15T10:30:00Z"/>
              </w:rPr>
            </w:pPr>
          </w:p>
        </w:tc>
        <w:tc>
          <w:tcPr>
            <w:tcW w:w="1279" w:type="dxa"/>
            <w:tcBorders>
              <w:left w:val="single" w:sz="4" w:space="0" w:color="auto"/>
              <w:right w:val="single" w:sz="4" w:space="0" w:color="auto"/>
            </w:tcBorders>
          </w:tcPr>
          <w:p w14:paraId="761A8D2C" w14:textId="77777777" w:rsidR="00227BC0" w:rsidRPr="00B70F61" w:rsidRDefault="00227BC0" w:rsidP="00DB6976">
            <w:pPr>
              <w:pStyle w:val="TAC"/>
              <w:rPr>
                <w:ins w:id="646" w:author="Aleksi Heino (WE Certification Oy)" w:date="2024-02-15T12:30:00Z" w16du:dateUtc="2024-02-15T10:30:00Z"/>
                <w:rFonts w:eastAsia="SimSun"/>
                <w:lang w:eastAsia="zh-CN"/>
              </w:rPr>
            </w:pPr>
          </w:p>
        </w:tc>
      </w:tr>
      <w:tr w:rsidR="00227BC0" w:rsidRPr="00B70F61" w14:paraId="13EC40CB" w14:textId="77777777" w:rsidTr="00DB6976">
        <w:trPr>
          <w:cantSplit/>
          <w:jc w:val="center"/>
          <w:ins w:id="647" w:author="Aleksi Heino (WE Certification Oy)" w:date="2024-02-15T12:30:00Z"/>
        </w:trPr>
        <w:tc>
          <w:tcPr>
            <w:tcW w:w="2174" w:type="dxa"/>
            <w:tcBorders>
              <w:left w:val="single" w:sz="6" w:space="0" w:color="auto"/>
              <w:right w:val="single" w:sz="6" w:space="0" w:color="auto"/>
            </w:tcBorders>
            <w:vAlign w:val="center"/>
          </w:tcPr>
          <w:p w14:paraId="62AB250F" w14:textId="77777777" w:rsidR="00227BC0" w:rsidRPr="00B70F61" w:rsidRDefault="00227BC0" w:rsidP="00DB6976">
            <w:pPr>
              <w:pStyle w:val="TAC"/>
              <w:rPr>
                <w:ins w:id="648" w:author="Aleksi Heino (WE Certification Oy)" w:date="2024-02-15T12:30:00Z" w16du:dateUtc="2024-02-15T10:30:00Z"/>
              </w:rPr>
            </w:pPr>
          </w:p>
        </w:tc>
        <w:tc>
          <w:tcPr>
            <w:tcW w:w="1304" w:type="dxa"/>
            <w:tcBorders>
              <w:top w:val="single" w:sz="4" w:space="0" w:color="auto"/>
              <w:left w:val="single" w:sz="6" w:space="0" w:color="auto"/>
              <w:bottom w:val="single" w:sz="4" w:space="0" w:color="auto"/>
              <w:right w:val="single" w:sz="4" w:space="0" w:color="auto"/>
            </w:tcBorders>
          </w:tcPr>
          <w:p w14:paraId="5AB9AE1A" w14:textId="77777777" w:rsidR="00227BC0" w:rsidRPr="00B70F61" w:rsidRDefault="00227BC0" w:rsidP="00DB6976">
            <w:pPr>
              <w:pStyle w:val="TAC"/>
              <w:rPr>
                <w:ins w:id="649" w:author="Aleksi Heino (WE Certification Oy)" w:date="2024-02-15T12:30:00Z" w16du:dateUtc="2024-02-15T10:30:00Z"/>
              </w:rPr>
            </w:pPr>
            <w:ins w:id="650" w:author="Aleksi Heino (WE Certification Oy)" w:date="2024-02-15T12:30:00Z" w16du:dateUtc="2024-02-15T10:30:00Z">
              <w:r>
                <w:t>30</w:t>
              </w:r>
            </w:ins>
          </w:p>
        </w:tc>
        <w:tc>
          <w:tcPr>
            <w:tcW w:w="1304" w:type="dxa"/>
            <w:tcBorders>
              <w:left w:val="single" w:sz="4" w:space="0" w:color="auto"/>
              <w:right w:val="single" w:sz="4" w:space="0" w:color="auto"/>
            </w:tcBorders>
          </w:tcPr>
          <w:p w14:paraId="20590CBD" w14:textId="77777777" w:rsidR="00227BC0" w:rsidRPr="00B70F61" w:rsidRDefault="00227BC0" w:rsidP="00DB6976">
            <w:pPr>
              <w:pStyle w:val="TAC"/>
              <w:rPr>
                <w:ins w:id="651" w:author="Aleksi Heino (WE Certification Oy)" w:date="2024-02-15T12:30:00Z" w16du:dateUtc="2024-02-15T10:30:00Z"/>
              </w:rPr>
            </w:pPr>
          </w:p>
        </w:tc>
        <w:tc>
          <w:tcPr>
            <w:tcW w:w="1304" w:type="dxa"/>
            <w:tcBorders>
              <w:left w:val="single" w:sz="4" w:space="0" w:color="auto"/>
              <w:right w:val="single" w:sz="4" w:space="0" w:color="auto"/>
            </w:tcBorders>
          </w:tcPr>
          <w:p w14:paraId="134A7AB7" w14:textId="77777777" w:rsidR="00227BC0" w:rsidRPr="00B70F61" w:rsidRDefault="00227BC0" w:rsidP="00DB6976">
            <w:pPr>
              <w:pStyle w:val="TAC"/>
              <w:rPr>
                <w:ins w:id="652" w:author="Aleksi Heino (WE Certification Oy)" w:date="2024-02-15T12:30:00Z" w16du:dateUtc="2024-02-15T10:30:00Z"/>
              </w:rPr>
            </w:pPr>
          </w:p>
        </w:tc>
        <w:tc>
          <w:tcPr>
            <w:tcW w:w="1304" w:type="dxa"/>
            <w:tcBorders>
              <w:left w:val="single" w:sz="4" w:space="0" w:color="auto"/>
              <w:right w:val="single" w:sz="4" w:space="0" w:color="auto"/>
            </w:tcBorders>
          </w:tcPr>
          <w:p w14:paraId="2B527FF8" w14:textId="77777777" w:rsidR="00227BC0" w:rsidRPr="00B70F61" w:rsidRDefault="00227BC0" w:rsidP="00DB6976">
            <w:pPr>
              <w:pStyle w:val="TAC"/>
              <w:rPr>
                <w:ins w:id="653" w:author="Aleksi Heino (WE Certification Oy)" w:date="2024-02-15T12:30:00Z" w16du:dateUtc="2024-02-15T10:30:00Z"/>
              </w:rPr>
            </w:pPr>
          </w:p>
        </w:tc>
        <w:tc>
          <w:tcPr>
            <w:tcW w:w="1279" w:type="dxa"/>
            <w:tcBorders>
              <w:left w:val="single" w:sz="4" w:space="0" w:color="auto"/>
              <w:right w:val="single" w:sz="4" w:space="0" w:color="auto"/>
            </w:tcBorders>
          </w:tcPr>
          <w:p w14:paraId="17041D7F" w14:textId="77777777" w:rsidR="00227BC0" w:rsidRPr="00B70F61" w:rsidRDefault="00227BC0" w:rsidP="00DB6976">
            <w:pPr>
              <w:pStyle w:val="TAC"/>
              <w:rPr>
                <w:ins w:id="654" w:author="Aleksi Heino (WE Certification Oy)" w:date="2024-02-15T12:30:00Z" w16du:dateUtc="2024-02-15T10:30:00Z"/>
                <w:rFonts w:eastAsia="SimSun"/>
                <w:lang w:eastAsia="zh-CN"/>
              </w:rPr>
            </w:pPr>
          </w:p>
        </w:tc>
      </w:tr>
      <w:tr w:rsidR="00227BC0" w:rsidRPr="00B70F61" w14:paraId="64DECE34" w14:textId="77777777" w:rsidTr="00DB6976">
        <w:trPr>
          <w:cantSplit/>
          <w:jc w:val="center"/>
          <w:ins w:id="655" w:author="Aleksi Heino (WE Certification Oy)" w:date="2024-02-15T12:27:00Z"/>
        </w:trPr>
        <w:tc>
          <w:tcPr>
            <w:tcW w:w="2174" w:type="dxa"/>
            <w:tcBorders>
              <w:left w:val="single" w:sz="6" w:space="0" w:color="auto"/>
              <w:right w:val="single" w:sz="6" w:space="0" w:color="auto"/>
            </w:tcBorders>
            <w:vAlign w:val="center"/>
          </w:tcPr>
          <w:p w14:paraId="697E734D" w14:textId="77777777" w:rsidR="00227BC0" w:rsidRPr="00B70F61" w:rsidRDefault="00227BC0" w:rsidP="00DB6976">
            <w:pPr>
              <w:pStyle w:val="TAC"/>
              <w:rPr>
                <w:ins w:id="656"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331A3CB8" w14:textId="77777777" w:rsidR="00227BC0" w:rsidRPr="00B70F61" w:rsidRDefault="00227BC0" w:rsidP="00DB6976">
            <w:pPr>
              <w:pStyle w:val="TAC"/>
              <w:rPr>
                <w:ins w:id="657" w:author="Aleksi Heino (WE Certification Oy)" w:date="2024-02-15T12:27:00Z" w16du:dateUtc="2024-02-15T10:27:00Z"/>
              </w:rPr>
            </w:pPr>
            <w:ins w:id="658" w:author="Aleksi Heino (WE Certification Oy)" w:date="2024-02-15T12:39:00Z" w16du:dateUtc="2024-02-15T10:39:00Z">
              <w:r>
                <w:t>40</w:t>
              </w:r>
            </w:ins>
          </w:p>
        </w:tc>
        <w:tc>
          <w:tcPr>
            <w:tcW w:w="1304" w:type="dxa"/>
            <w:tcBorders>
              <w:left w:val="single" w:sz="4" w:space="0" w:color="auto"/>
              <w:right w:val="single" w:sz="4" w:space="0" w:color="auto"/>
            </w:tcBorders>
          </w:tcPr>
          <w:p w14:paraId="10984054" w14:textId="77777777" w:rsidR="00227BC0" w:rsidRPr="00B70F61" w:rsidRDefault="00227BC0" w:rsidP="00DB6976">
            <w:pPr>
              <w:pStyle w:val="TAC"/>
              <w:rPr>
                <w:ins w:id="659" w:author="Aleksi Heino (WE Certification Oy)" w:date="2024-02-15T12:27:00Z" w16du:dateUtc="2024-02-15T10:27:00Z"/>
              </w:rPr>
            </w:pPr>
          </w:p>
        </w:tc>
        <w:tc>
          <w:tcPr>
            <w:tcW w:w="1304" w:type="dxa"/>
            <w:tcBorders>
              <w:left w:val="single" w:sz="4" w:space="0" w:color="auto"/>
              <w:right w:val="single" w:sz="4" w:space="0" w:color="auto"/>
            </w:tcBorders>
          </w:tcPr>
          <w:p w14:paraId="3BE8960E" w14:textId="77777777" w:rsidR="00227BC0" w:rsidRPr="00B70F61" w:rsidRDefault="00227BC0" w:rsidP="00DB6976">
            <w:pPr>
              <w:pStyle w:val="TAC"/>
              <w:rPr>
                <w:ins w:id="660" w:author="Aleksi Heino (WE Certification Oy)" w:date="2024-02-15T12:27:00Z" w16du:dateUtc="2024-02-15T10:27:00Z"/>
              </w:rPr>
            </w:pPr>
          </w:p>
        </w:tc>
        <w:tc>
          <w:tcPr>
            <w:tcW w:w="1304" w:type="dxa"/>
            <w:tcBorders>
              <w:left w:val="single" w:sz="4" w:space="0" w:color="auto"/>
              <w:right w:val="single" w:sz="4" w:space="0" w:color="auto"/>
            </w:tcBorders>
          </w:tcPr>
          <w:p w14:paraId="64D1721F" w14:textId="77777777" w:rsidR="00227BC0" w:rsidRPr="00B70F61" w:rsidRDefault="00227BC0" w:rsidP="00DB6976">
            <w:pPr>
              <w:pStyle w:val="TAC"/>
              <w:rPr>
                <w:ins w:id="661" w:author="Aleksi Heino (WE Certification Oy)" w:date="2024-02-15T12:27:00Z" w16du:dateUtc="2024-02-15T10:27:00Z"/>
              </w:rPr>
            </w:pPr>
          </w:p>
        </w:tc>
        <w:tc>
          <w:tcPr>
            <w:tcW w:w="1279" w:type="dxa"/>
            <w:tcBorders>
              <w:left w:val="single" w:sz="4" w:space="0" w:color="auto"/>
              <w:right w:val="single" w:sz="4" w:space="0" w:color="auto"/>
            </w:tcBorders>
          </w:tcPr>
          <w:p w14:paraId="521403B3" w14:textId="77777777" w:rsidR="00227BC0" w:rsidRPr="00B70F61" w:rsidRDefault="00227BC0" w:rsidP="00DB6976">
            <w:pPr>
              <w:pStyle w:val="TAC"/>
              <w:rPr>
                <w:ins w:id="662" w:author="Aleksi Heino (WE Certification Oy)" w:date="2024-02-15T12:27:00Z" w16du:dateUtc="2024-02-15T10:27:00Z"/>
                <w:rFonts w:eastAsia="SimSun"/>
                <w:lang w:eastAsia="zh-CN"/>
              </w:rPr>
            </w:pPr>
          </w:p>
        </w:tc>
      </w:tr>
      <w:tr w:rsidR="00227BC0" w:rsidRPr="00B70F61" w14:paraId="406161E5" w14:textId="77777777" w:rsidTr="00DB6976">
        <w:trPr>
          <w:cantSplit/>
          <w:jc w:val="center"/>
          <w:ins w:id="663" w:author="Aleksi Heino (WE Certification Oy)" w:date="2024-02-15T12:27:00Z"/>
        </w:trPr>
        <w:tc>
          <w:tcPr>
            <w:tcW w:w="2174" w:type="dxa"/>
            <w:tcBorders>
              <w:left w:val="single" w:sz="6" w:space="0" w:color="auto"/>
              <w:bottom w:val="single" w:sz="4" w:space="0" w:color="auto"/>
              <w:right w:val="single" w:sz="6" w:space="0" w:color="auto"/>
            </w:tcBorders>
            <w:vAlign w:val="center"/>
          </w:tcPr>
          <w:p w14:paraId="52999B79" w14:textId="77777777" w:rsidR="00227BC0" w:rsidRPr="00B70F61" w:rsidRDefault="00227BC0" w:rsidP="00DB6976">
            <w:pPr>
              <w:pStyle w:val="TAC"/>
              <w:rPr>
                <w:ins w:id="664"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69EE5116" w14:textId="77777777" w:rsidR="00227BC0" w:rsidRPr="00B70F61" w:rsidRDefault="00227BC0" w:rsidP="00DB6976">
            <w:pPr>
              <w:pStyle w:val="TAC"/>
              <w:rPr>
                <w:ins w:id="665" w:author="Aleksi Heino (WE Certification Oy)" w:date="2024-02-15T12:27:00Z" w16du:dateUtc="2024-02-15T10:27:00Z"/>
              </w:rPr>
            </w:pPr>
            <w:ins w:id="666" w:author="Aleksi Heino (WE Certification Oy)" w:date="2024-02-15T12:39:00Z" w16du:dateUtc="2024-02-15T10:39:00Z">
              <w:r>
                <w:t>45</w:t>
              </w:r>
            </w:ins>
          </w:p>
        </w:tc>
        <w:tc>
          <w:tcPr>
            <w:tcW w:w="1304" w:type="dxa"/>
            <w:tcBorders>
              <w:left w:val="single" w:sz="4" w:space="0" w:color="auto"/>
              <w:bottom w:val="single" w:sz="4" w:space="0" w:color="auto"/>
              <w:right w:val="single" w:sz="4" w:space="0" w:color="auto"/>
            </w:tcBorders>
          </w:tcPr>
          <w:p w14:paraId="76A9BAEA" w14:textId="77777777" w:rsidR="00227BC0" w:rsidRPr="00B70F61" w:rsidRDefault="00227BC0" w:rsidP="00DB6976">
            <w:pPr>
              <w:pStyle w:val="TAC"/>
              <w:rPr>
                <w:ins w:id="667" w:author="Aleksi Heino (WE Certification Oy)" w:date="2024-02-15T12:27:00Z" w16du:dateUtc="2024-02-15T10:27:00Z"/>
              </w:rPr>
            </w:pPr>
          </w:p>
        </w:tc>
        <w:tc>
          <w:tcPr>
            <w:tcW w:w="1304" w:type="dxa"/>
            <w:tcBorders>
              <w:left w:val="single" w:sz="4" w:space="0" w:color="auto"/>
              <w:bottom w:val="single" w:sz="4" w:space="0" w:color="auto"/>
              <w:right w:val="single" w:sz="4" w:space="0" w:color="auto"/>
            </w:tcBorders>
          </w:tcPr>
          <w:p w14:paraId="6874A1DC" w14:textId="77777777" w:rsidR="00227BC0" w:rsidRPr="00B70F61" w:rsidRDefault="00227BC0" w:rsidP="00DB6976">
            <w:pPr>
              <w:pStyle w:val="TAC"/>
              <w:rPr>
                <w:ins w:id="668" w:author="Aleksi Heino (WE Certification Oy)" w:date="2024-02-15T12:27:00Z" w16du:dateUtc="2024-02-15T10:27:00Z"/>
              </w:rPr>
            </w:pPr>
          </w:p>
        </w:tc>
        <w:tc>
          <w:tcPr>
            <w:tcW w:w="1304" w:type="dxa"/>
            <w:tcBorders>
              <w:left w:val="single" w:sz="4" w:space="0" w:color="auto"/>
              <w:bottom w:val="single" w:sz="4" w:space="0" w:color="auto"/>
              <w:right w:val="single" w:sz="4" w:space="0" w:color="auto"/>
            </w:tcBorders>
          </w:tcPr>
          <w:p w14:paraId="5D7262B1" w14:textId="77777777" w:rsidR="00227BC0" w:rsidRPr="00B70F61" w:rsidRDefault="00227BC0" w:rsidP="00DB6976">
            <w:pPr>
              <w:pStyle w:val="TAC"/>
              <w:rPr>
                <w:ins w:id="669" w:author="Aleksi Heino (WE Certification Oy)" w:date="2024-02-15T12:27:00Z" w16du:dateUtc="2024-02-15T10:27:00Z"/>
              </w:rPr>
            </w:pPr>
          </w:p>
        </w:tc>
        <w:tc>
          <w:tcPr>
            <w:tcW w:w="1279" w:type="dxa"/>
            <w:tcBorders>
              <w:left w:val="single" w:sz="4" w:space="0" w:color="auto"/>
              <w:bottom w:val="single" w:sz="4" w:space="0" w:color="auto"/>
              <w:right w:val="single" w:sz="4" w:space="0" w:color="auto"/>
            </w:tcBorders>
          </w:tcPr>
          <w:p w14:paraId="0840FE1D" w14:textId="77777777" w:rsidR="00227BC0" w:rsidRPr="00B70F61" w:rsidRDefault="00227BC0" w:rsidP="00DB6976">
            <w:pPr>
              <w:pStyle w:val="TAC"/>
              <w:rPr>
                <w:ins w:id="670" w:author="Aleksi Heino (WE Certification Oy)" w:date="2024-02-15T12:27:00Z" w16du:dateUtc="2024-02-15T10:27:00Z"/>
                <w:rFonts w:eastAsia="SimSun"/>
                <w:lang w:eastAsia="zh-CN"/>
              </w:rPr>
            </w:pPr>
          </w:p>
        </w:tc>
      </w:tr>
      <w:tr w:rsidR="00227BC0" w:rsidRPr="00B70F61" w14:paraId="17D198B9" w14:textId="77777777" w:rsidTr="00DB6976">
        <w:trPr>
          <w:cantSplit/>
          <w:jc w:val="center"/>
          <w:ins w:id="671" w:author="Aleksi Heino (WE Certification Oy)" w:date="2024-02-15T12:27:00Z"/>
        </w:trPr>
        <w:tc>
          <w:tcPr>
            <w:tcW w:w="8669" w:type="dxa"/>
            <w:gridSpan w:val="6"/>
            <w:tcBorders>
              <w:top w:val="single" w:sz="4" w:space="0" w:color="auto"/>
              <w:left w:val="single" w:sz="4" w:space="0" w:color="auto"/>
              <w:bottom w:val="single" w:sz="4" w:space="0" w:color="auto"/>
              <w:right w:val="single" w:sz="4" w:space="0" w:color="auto"/>
            </w:tcBorders>
            <w:vAlign w:val="center"/>
          </w:tcPr>
          <w:p w14:paraId="72F57358" w14:textId="77777777" w:rsidR="00227BC0" w:rsidRPr="00B70F61" w:rsidRDefault="00227BC0" w:rsidP="00DB6976">
            <w:pPr>
              <w:pStyle w:val="TAN"/>
              <w:rPr>
                <w:ins w:id="672" w:author="Aleksi Heino (WE Certification Oy)" w:date="2024-02-15T12:27:00Z" w16du:dateUtc="2024-02-15T10:27:00Z"/>
              </w:rPr>
            </w:pPr>
            <w:ins w:id="673" w:author="Aleksi Heino (WE Certification Oy)" w:date="2024-02-15T12:27:00Z" w16du:dateUtc="2024-02-15T10:27:00Z">
              <w:r w:rsidRPr="00B70F61">
                <w:t>Note 1:</w:t>
              </w:r>
              <w:r w:rsidRPr="00B70F61">
                <w:tab/>
                <w:t>The NR test frequencies are specified in clause 4.3.1.1.1.</w:t>
              </w:r>
            </w:ins>
            <w:ins w:id="674" w:author="Aleksi Heino (WE Certification Oy)" w:date="2024-02-15T12:28:00Z" w16du:dateUtc="2024-02-15T10:28:00Z">
              <w:r>
                <w:t>66</w:t>
              </w:r>
            </w:ins>
            <w:ins w:id="675" w:author="Aleksi Heino (WE Certification Oy)" w:date="2024-02-15T12:27:00Z" w16du:dateUtc="2024-02-15T10:27:00Z">
              <w:r w:rsidRPr="00B70F61">
                <w:t xml:space="preserve"> for the NR Channel Bandwidth, NR SCS and NR test frequency range as given in the table.</w:t>
              </w:r>
            </w:ins>
          </w:p>
          <w:p w14:paraId="4D56D90D" w14:textId="77777777" w:rsidR="00227BC0" w:rsidRPr="00B70F61" w:rsidRDefault="00227BC0" w:rsidP="00DB6976">
            <w:pPr>
              <w:pStyle w:val="TAN"/>
              <w:rPr>
                <w:ins w:id="676" w:author="Aleksi Heino (WE Certification Oy)" w:date="2024-02-15T12:27:00Z" w16du:dateUtc="2024-02-15T10:27:00Z"/>
                <w:rFonts w:eastAsia="SimSun"/>
                <w:lang w:eastAsia="zh-CN"/>
              </w:rPr>
            </w:pPr>
            <w:ins w:id="677" w:author="Aleksi Heino (WE Certification Oy)" w:date="2024-02-15T12:27:00Z" w16du:dateUtc="2024-02-15T10:27:00Z">
              <w:r w:rsidRPr="00B70F61">
                <w:rPr>
                  <w:rFonts w:eastAsia="SimSun"/>
                  <w:lang w:eastAsia="zh-CN"/>
                </w:rPr>
                <w:t>Note 2:</w:t>
              </w:r>
              <w:r w:rsidRPr="00B70F61">
                <w:rPr>
                  <w:rFonts w:eastAsia="SimSun"/>
                  <w:lang w:eastAsia="zh-CN"/>
                </w:rPr>
                <w:tab/>
              </w:r>
              <w:r w:rsidRPr="00B70F61">
                <w:t>The E-UTRA test frequencies are specified in TS 36.508 [2], clause 4.3.1.2.9 for the E-UTRA channel bandwidth and E-UTRA test frequency range as given in the table.</w:t>
              </w:r>
            </w:ins>
          </w:p>
        </w:tc>
      </w:tr>
    </w:tbl>
    <w:p w14:paraId="5EDCB23E" w14:textId="77777777" w:rsidR="00227BC0" w:rsidRPr="00B70F61" w:rsidRDefault="00227BC0" w:rsidP="00227BC0">
      <w:pPr>
        <w:rPr>
          <w:ins w:id="678" w:author="Aleksi Heino (WE Certification Oy)" w:date="2024-02-15T12:27:00Z" w16du:dateUtc="2024-02-15T10:27:00Z"/>
        </w:rPr>
      </w:pPr>
    </w:p>
    <w:p w14:paraId="53AEE7D6" w14:textId="77777777" w:rsidR="00227BC0" w:rsidRPr="00B70F61" w:rsidRDefault="00227BC0" w:rsidP="00227BC0"/>
    <w:p w14:paraId="166B32B0" w14:textId="77777777" w:rsidR="00AC1659" w:rsidRPr="00771DE2" w:rsidRDefault="00AC1659" w:rsidP="00F26A99">
      <w:pPr>
        <w:pStyle w:val="TH"/>
        <w:rPr>
          <w:lang w:eastAsia="zh-CN"/>
        </w:rPr>
      </w:pPr>
    </w:p>
    <w:sectPr w:rsidR="00AC1659" w:rsidRPr="00771DE2" w:rsidSect="00E131CC">
      <w:headerReference w:type="even" r:id="rId13"/>
      <w:headerReference w:type="default" r:id="rId14"/>
      <w:headerReference w:type="first" r:id="rId15"/>
      <w:pgSz w:w="11906" w:h="16838"/>
      <w:pgMar w:top="1417" w:right="1134" w:bottom="1134" w:left="1134" w:header="850" w:footer="340" w:gutter="0"/>
      <w:pgNumType w:start="2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63EB46" w14:textId="77777777" w:rsidR="00E131CC" w:rsidRDefault="00E131CC">
      <w:r>
        <w:separator/>
      </w:r>
    </w:p>
  </w:endnote>
  <w:endnote w:type="continuationSeparator" w:id="0">
    <w:p w14:paraId="4D520A90" w14:textId="77777777" w:rsidR="00E131CC" w:rsidRDefault="00E13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Microsoft YaHe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11E28D" w14:textId="77777777" w:rsidR="00E131CC" w:rsidRDefault="00E131CC">
      <w:r>
        <w:separator/>
      </w:r>
    </w:p>
  </w:footnote>
  <w:footnote w:type="continuationSeparator" w:id="0">
    <w:p w14:paraId="58B43BDD" w14:textId="77777777" w:rsidR="00E131CC" w:rsidRDefault="00E13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14654332">
    <w:abstractNumId w:val="13"/>
  </w:num>
  <w:num w:numId="2" w16cid:durableId="1277103821">
    <w:abstractNumId w:val="38"/>
  </w:num>
  <w:num w:numId="3" w16cid:durableId="218786190">
    <w:abstractNumId w:val="7"/>
  </w:num>
  <w:num w:numId="4" w16cid:durableId="1015838068">
    <w:abstractNumId w:val="21"/>
  </w:num>
  <w:num w:numId="5" w16cid:durableId="855774076">
    <w:abstractNumId w:val="16"/>
  </w:num>
  <w:num w:numId="6" w16cid:durableId="888802438">
    <w:abstractNumId w:val="34"/>
  </w:num>
  <w:num w:numId="7" w16cid:durableId="570387947">
    <w:abstractNumId w:val="39"/>
  </w:num>
  <w:num w:numId="8" w16cid:durableId="240024742">
    <w:abstractNumId w:val="40"/>
  </w:num>
  <w:num w:numId="9" w16cid:durableId="1329136942">
    <w:abstractNumId w:val="14"/>
  </w:num>
  <w:num w:numId="10" w16cid:durableId="1919973151">
    <w:abstractNumId w:val="8"/>
  </w:num>
  <w:num w:numId="11" w16cid:durableId="931930753">
    <w:abstractNumId w:val="17"/>
  </w:num>
  <w:num w:numId="12" w16cid:durableId="2027557561">
    <w:abstractNumId w:val="19"/>
  </w:num>
  <w:num w:numId="13" w16cid:durableId="120653685">
    <w:abstractNumId w:val="15"/>
  </w:num>
  <w:num w:numId="14" w16cid:durableId="1087193430">
    <w:abstractNumId w:val="31"/>
  </w:num>
  <w:num w:numId="15" w16cid:durableId="1215628398">
    <w:abstractNumId w:val="2"/>
  </w:num>
  <w:num w:numId="16" w16cid:durableId="568350750">
    <w:abstractNumId w:val="4"/>
  </w:num>
  <w:num w:numId="17" w16cid:durableId="1273824949">
    <w:abstractNumId w:val="30"/>
  </w:num>
  <w:num w:numId="18" w16cid:durableId="2122258747">
    <w:abstractNumId w:val="24"/>
  </w:num>
  <w:num w:numId="19" w16cid:durableId="607812131">
    <w:abstractNumId w:val="29"/>
  </w:num>
  <w:num w:numId="20" w16cid:durableId="1422095671">
    <w:abstractNumId w:val="35"/>
  </w:num>
  <w:num w:numId="21" w16cid:durableId="150022267">
    <w:abstractNumId w:val="12"/>
  </w:num>
  <w:num w:numId="22" w16cid:durableId="1041202854">
    <w:abstractNumId w:val="28"/>
  </w:num>
  <w:num w:numId="23" w16cid:durableId="2069835191">
    <w:abstractNumId w:val="27"/>
  </w:num>
  <w:num w:numId="24" w16cid:durableId="272520410">
    <w:abstractNumId w:val="36"/>
  </w:num>
  <w:num w:numId="25" w16cid:durableId="2145805998">
    <w:abstractNumId w:val="41"/>
  </w:num>
  <w:num w:numId="26" w16cid:durableId="1724862606">
    <w:abstractNumId w:val="33"/>
  </w:num>
  <w:num w:numId="27" w16cid:durableId="177350750">
    <w:abstractNumId w:val="20"/>
  </w:num>
  <w:num w:numId="28" w16cid:durableId="1374232343">
    <w:abstractNumId w:val="23"/>
  </w:num>
  <w:num w:numId="29" w16cid:durableId="1570387121">
    <w:abstractNumId w:val="10"/>
  </w:num>
  <w:num w:numId="30" w16cid:durableId="19522756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5755054">
    <w:abstractNumId w:val="32"/>
  </w:num>
  <w:num w:numId="32" w16cid:durableId="31082582">
    <w:abstractNumId w:val="22"/>
  </w:num>
  <w:num w:numId="33" w16cid:durableId="745033205">
    <w:abstractNumId w:val="26"/>
  </w:num>
  <w:num w:numId="34" w16cid:durableId="2060470649">
    <w:abstractNumId w:val="3"/>
  </w:num>
  <w:num w:numId="35" w16cid:durableId="1925188323">
    <w:abstractNumId w:val="18"/>
  </w:num>
  <w:num w:numId="36" w16cid:durableId="1386414809">
    <w:abstractNumId w:val="6"/>
  </w:num>
  <w:num w:numId="37" w16cid:durableId="1994673748">
    <w:abstractNumId w:val="37"/>
  </w:num>
  <w:num w:numId="38" w16cid:durableId="834224613">
    <w:abstractNumId w:val="5"/>
  </w:num>
  <w:num w:numId="39" w16cid:durableId="66462608">
    <w:abstractNumId w:val="9"/>
  </w:num>
  <w:num w:numId="40" w16cid:durableId="1452171302">
    <w:abstractNumId w:val="11"/>
  </w:num>
  <w:num w:numId="41" w16cid:durableId="1557203846">
    <w:abstractNumId w:val="1"/>
  </w:num>
  <w:num w:numId="42" w16cid:durableId="2099475844">
    <w:abstractNumId w:val="0"/>
  </w:num>
  <w:num w:numId="43" w16cid:durableId="1532957308">
    <w:abstractNumId w:val="25"/>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0F3"/>
    <w:rsid w:val="00096FA2"/>
    <w:rsid w:val="000A6394"/>
    <w:rsid w:val="000B489F"/>
    <w:rsid w:val="000B7FED"/>
    <w:rsid w:val="000C038A"/>
    <w:rsid w:val="000C4CFA"/>
    <w:rsid w:val="000C6598"/>
    <w:rsid w:val="000D44B3"/>
    <w:rsid w:val="000D51A5"/>
    <w:rsid w:val="000D59F5"/>
    <w:rsid w:val="000F2F43"/>
    <w:rsid w:val="00121C2D"/>
    <w:rsid w:val="00145D43"/>
    <w:rsid w:val="00150569"/>
    <w:rsid w:val="00192C46"/>
    <w:rsid w:val="001A08B3"/>
    <w:rsid w:val="001A7B60"/>
    <w:rsid w:val="001B52F0"/>
    <w:rsid w:val="001B7A65"/>
    <w:rsid w:val="001C478B"/>
    <w:rsid w:val="001C6B36"/>
    <w:rsid w:val="001C7159"/>
    <w:rsid w:val="001D1310"/>
    <w:rsid w:val="001D3ED9"/>
    <w:rsid w:val="001E2277"/>
    <w:rsid w:val="001E41F3"/>
    <w:rsid w:val="001F0CA9"/>
    <w:rsid w:val="001F2935"/>
    <w:rsid w:val="001F7625"/>
    <w:rsid w:val="0021282E"/>
    <w:rsid w:val="0022605A"/>
    <w:rsid w:val="00227BC0"/>
    <w:rsid w:val="0023673D"/>
    <w:rsid w:val="00243B2A"/>
    <w:rsid w:val="00245ACF"/>
    <w:rsid w:val="002554C4"/>
    <w:rsid w:val="00255A0A"/>
    <w:rsid w:val="0026004D"/>
    <w:rsid w:val="002640DD"/>
    <w:rsid w:val="00275D12"/>
    <w:rsid w:val="00284FEB"/>
    <w:rsid w:val="002860C4"/>
    <w:rsid w:val="00290249"/>
    <w:rsid w:val="0029315C"/>
    <w:rsid w:val="002B5741"/>
    <w:rsid w:val="002E472E"/>
    <w:rsid w:val="00301898"/>
    <w:rsid w:val="00305409"/>
    <w:rsid w:val="0031309F"/>
    <w:rsid w:val="0031471F"/>
    <w:rsid w:val="00324821"/>
    <w:rsid w:val="003318CC"/>
    <w:rsid w:val="003450BC"/>
    <w:rsid w:val="00353B34"/>
    <w:rsid w:val="003609EF"/>
    <w:rsid w:val="0036231A"/>
    <w:rsid w:val="00374DD4"/>
    <w:rsid w:val="00374FF7"/>
    <w:rsid w:val="00375B1E"/>
    <w:rsid w:val="003856C3"/>
    <w:rsid w:val="003A083A"/>
    <w:rsid w:val="003A33F5"/>
    <w:rsid w:val="003A6295"/>
    <w:rsid w:val="003A74C3"/>
    <w:rsid w:val="003C04DB"/>
    <w:rsid w:val="003C6737"/>
    <w:rsid w:val="003D4643"/>
    <w:rsid w:val="003E1A36"/>
    <w:rsid w:val="003F1849"/>
    <w:rsid w:val="003F31CA"/>
    <w:rsid w:val="00407FCC"/>
    <w:rsid w:val="00410371"/>
    <w:rsid w:val="00422305"/>
    <w:rsid w:val="004242F1"/>
    <w:rsid w:val="0043035F"/>
    <w:rsid w:val="0044525C"/>
    <w:rsid w:val="00455335"/>
    <w:rsid w:val="00456827"/>
    <w:rsid w:val="00473A61"/>
    <w:rsid w:val="004776EE"/>
    <w:rsid w:val="00484EC9"/>
    <w:rsid w:val="00492314"/>
    <w:rsid w:val="004B08FF"/>
    <w:rsid w:val="004B75B7"/>
    <w:rsid w:val="004C5CB3"/>
    <w:rsid w:val="004E5676"/>
    <w:rsid w:val="004E58A0"/>
    <w:rsid w:val="004E5CFE"/>
    <w:rsid w:val="004F02E0"/>
    <w:rsid w:val="005141D9"/>
    <w:rsid w:val="0051580D"/>
    <w:rsid w:val="00524022"/>
    <w:rsid w:val="00534D7A"/>
    <w:rsid w:val="00547111"/>
    <w:rsid w:val="0055028B"/>
    <w:rsid w:val="00560C91"/>
    <w:rsid w:val="00566DFF"/>
    <w:rsid w:val="005732BE"/>
    <w:rsid w:val="00574EA4"/>
    <w:rsid w:val="005869C8"/>
    <w:rsid w:val="00592D74"/>
    <w:rsid w:val="005A7351"/>
    <w:rsid w:val="005E2C44"/>
    <w:rsid w:val="005F3673"/>
    <w:rsid w:val="006054A0"/>
    <w:rsid w:val="00621188"/>
    <w:rsid w:val="006257ED"/>
    <w:rsid w:val="006277CA"/>
    <w:rsid w:val="00632281"/>
    <w:rsid w:val="00637F71"/>
    <w:rsid w:val="0064041A"/>
    <w:rsid w:val="00643985"/>
    <w:rsid w:val="0064775B"/>
    <w:rsid w:val="00653DE4"/>
    <w:rsid w:val="00665C47"/>
    <w:rsid w:val="00695808"/>
    <w:rsid w:val="006A1FD6"/>
    <w:rsid w:val="006B46FB"/>
    <w:rsid w:val="006E21FB"/>
    <w:rsid w:val="006E711A"/>
    <w:rsid w:val="0071513D"/>
    <w:rsid w:val="00715342"/>
    <w:rsid w:val="007236FA"/>
    <w:rsid w:val="00760CB7"/>
    <w:rsid w:val="00761424"/>
    <w:rsid w:val="00780247"/>
    <w:rsid w:val="00786192"/>
    <w:rsid w:val="00792342"/>
    <w:rsid w:val="007954E7"/>
    <w:rsid w:val="007977A8"/>
    <w:rsid w:val="007B167B"/>
    <w:rsid w:val="007B40D8"/>
    <w:rsid w:val="007B512A"/>
    <w:rsid w:val="007C2097"/>
    <w:rsid w:val="007D6A07"/>
    <w:rsid w:val="007F0674"/>
    <w:rsid w:val="007F7259"/>
    <w:rsid w:val="008040A8"/>
    <w:rsid w:val="0081168D"/>
    <w:rsid w:val="0081567E"/>
    <w:rsid w:val="008207FB"/>
    <w:rsid w:val="008279FA"/>
    <w:rsid w:val="008626E7"/>
    <w:rsid w:val="00867160"/>
    <w:rsid w:val="00870EE7"/>
    <w:rsid w:val="00876484"/>
    <w:rsid w:val="008863B9"/>
    <w:rsid w:val="008977B4"/>
    <w:rsid w:val="008A45A6"/>
    <w:rsid w:val="008A4D26"/>
    <w:rsid w:val="008B1107"/>
    <w:rsid w:val="008C0F75"/>
    <w:rsid w:val="008D3CCC"/>
    <w:rsid w:val="008F3789"/>
    <w:rsid w:val="008F5C40"/>
    <w:rsid w:val="008F686C"/>
    <w:rsid w:val="008F773A"/>
    <w:rsid w:val="008F7D8A"/>
    <w:rsid w:val="009148DE"/>
    <w:rsid w:val="00936ABF"/>
    <w:rsid w:val="00936AC4"/>
    <w:rsid w:val="00941E30"/>
    <w:rsid w:val="00942878"/>
    <w:rsid w:val="0094460F"/>
    <w:rsid w:val="00965EE6"/>
    <w:rsid w:val="00977003"/>
    <w:rsid w:val="009777D9"/>
    <w:rsid w:val="00991B88"/>
    <w:rsid w:val="009A5753"/>
    <w:rsid w:val="009A579D"/>
    <w:rsid w:val="009B45C1"/>
    <w:rsid w:val="009C7715"/>
    <w:rsid w:val="009D41F1"/>
    <w:rsid w:val="009E2AF7"/>
    <w:rsid w:val="009E3297"/>
    <w:rsid w:val="009F140B"/>
    <w:rsid w:val="009F31BC"/>
    <w:rsid w:val="009F734F"/>
    <w:rsid w:val="00A01C99"/>
    <w:rsid w:val="00A06DC6"/>
    <w:rsid w:val="00A17FA9"/>
    <w:rsid w:val="00A246B6"/>
    <w:rsid w:val="00A4752F"/>
    <w:rsid w:val="00A47E70"/>
    <w:rsid w:val="00A50CF0"/>
    <w:rsid w:val="00A5356F"/>
    <w:rsid w:val="00A718F6"/>
    <w:rsid w:val="00A7671C"/>
    <w:rsid w:val="00A7719E"/>
    <w:rsid w:val="00AA2CBC"/>
    <w:rsid w:val="00AA4E8F"/>
    <w:rsid w:val="00AA7991"/>
    <w:rsid w:val="00AC1659"/>
    <w:rsid w:val="00AC5820"/>
    <w:rsid w:val="00AC703C"/>
    <w:rsid w:val="00AD1CD8"/>
    <w:rsid w:val="00AD6A8D"/>
    <w:rsid w:val="00AF6F2A"/>
    <w:rsid w:val="00AF72E2"/>
    <w:rsid w:val="00B03DD8"/>
    <w:rsid w:val="00B05419"/>
    <w:rsid w:val="00B07852"/>
    <w:rsid w:val="00B13540"/>
    <w:rsid w:val="00B15960"/>
    <w:rsid w:val="00B24669"/>
    <w:rsid w:val="00B258BB"/>
    <w:rsid w:val="00B322C5"/>
    <w:rsid w:val="00B44FDB"/>
    <w:rsid w:val="00B45F36"/>
    <w:rsid w:val="00B5093A"/>
    <w:rsid w:val="00B67B97"/>
    <w:rsid w:val="00B968C8"/>
    <w:rsid w:val="00B96FC0"/>
    <w:rsid w:val="00BA0894"/>
    <w:rsid w:val="00BA34F3"/>
    <w:rsid w:val="00BA3EC5"/>
    <w:rsid w:val="00BA51D9"/>
    <w:rsid w:val="00BB5DFC"/>
    <w:rsid w:val="00BD279D"/>
    <w:rsid w:val="00BD4281"/>
    <w:rsid w:val="00BD6BB8"/>
    <w:rsid w:val="00BF179D"/>
    <w:rsid w:val="00C007BC"/>
    <w:rsid w:val="00C2642B"/>
    <w:rsid w:val="00C33A29"/>
    <w:rsid w:val="00C52B2B"/>
    <w:rsid w:val="00C55593"/>
    <w:rsid w:val="00C66BA2"/>
    <w:rsid w:val="00C70875"/>
    <w:rsid w:val="00C84920"/>
    <w:rsid w:val="00C870F6"/>
    <w:rsid w:val="00C95985"/>
    <w:rsid w:val="00CA3B7F"/>
    <w:rsid w:val="00CA6ABD"/>
    <w:rsid w:val="00CC5026"/>
    <w:rsid w:val="00CC68D0"/>
    <w:rsid w:val="00CE648B"/>
    <w:rsid w:val="00D00CD5"/>
    <w:rsid w:val="00D02C66"/>
    <w:rsid w:val="00D03F9A"/>
    <w:rsid w:val="00D06D51"/>
    <w:rsid w:val="00D10466"/>
    <w:rsid w:val="00D24991"/>
    <w:rsid w:val="00D32CAE"/>
    <w:rsid w:val="00D34383"/>
    <w:rsid w:val="00D432AC"/>
    <w:rsid w:val="00D50255"/>
    <w:rsid w:val="00D62EAB"/>
    <w:rsid w:val="00D66520"/>
    <w:rsid w:val="00D71C5D"/>
    <w:rsid w:val="00D73A40"/>
    <w:rsid w:val="00D84AE9"/>
    <w:rsid w:val="00D85A3B"/>
    <w:rsid w:val="00D91515"/>
    <w:rsid w:val="00DA1162"/>
    <w:rsid w:val="00DA31A9"/>
    <w:rsid w:val="00DA68F1"/>
    <w:rsid w:val="00DC6B9A"/>
    <w:rsid w:val="00DE34CF"/>
    <w:rsid w:val="00DE4D63"/>
    <w:rsid w:val="00DE749E"/>
    <w:rsid w:val="00DF023E"/>
    <w:rsid w:val="00DF2E85"/>
    <w:rsid w:val="00DF5DB9"/>
    <w:rsid w:val="00E10F07"/>
    <w:rsid w:val="00E131CC"/>
    <w:rsid w:val="00E1337C"/>
    <w:rsid w:val="00E13F3D"/>
    <w:rsid w:val="00E24B2C"/>
    <w:rsid w:val="00E342A5"/>
    <w:rsid w:val="00E34898"/>
    <w:rsid w:val="00E51DF1"/>
    <w:rsid w:val="00E56FEC"/>
    <w:rsid w:val="00E77C51"/>
    <w:rsid w:val="00E86A04"/>
    <w:rsid w:val="00EA5830"/>
    <w:rsid w:val="00EB09B7"/>
    <w:rsid w:val="00EB1A86"/>
    <w:rsid w:val="00EB1B87"/>
    <w:rsid w:val="00ED251D"/>
    <w:rsid w:val="00ED3BEF"/>
    <w:rsid w:val="00EE7D7C"/>
    <w:rsid w:val="00F061F0"/>
    <w:rsid w:val="00F20F96"/>
    <w:rsid w:val="00F25213"/>
    <w:rsid w:val="00F25D98"/>
    <w:rsid w:val="00F26A99"/>
    <w:rsid w:val="00F27A3A"/>
    <w:rsid w:val="00F300FB"/>
    <w:rsid w:val="00F411FA"/>
    <w:rsid w:val="00F45EDE"/>
    <w:rsid w:val="00F567A8"/>
    <w:rsid w:val="00F613E6"/>
    <w:rsid w:val="00F661ED"/>
    <w:rsid w:val="00FA66DB"/>
    <w:rsid w:val="00FB6386"/>
    <w:rsid w:val="00FC0B5A"/>
    <w:rsid w:val="00FC5628"/>
    <w:rsid w:val="00FD2017"/>
    <w:rsid w:val="00FD3393"/>
    <w:rsid w:val="00FE0B73"/>
    <w:rsid w:val="00FE3EB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DE749E"/>
    <w:rPr>
      <w:rFonts w:ascii="Arial" w:hAnsi="Arial"/>
      <w:b/>
      <w:lang w:val="en-GB" w:eastAsia="en-US"/>
    </w:rPr>
  </w:style>
  <w:style w:type="character" w:customStyle="1" w:styleId="TACChar">
    <w:name w:val="TAC Char"/>
    <w:link w:val="TAC"/>
    <w:qFormat/>
    <w:rsid w:val="00DE749E"/>
    <w:rPr>
      <w:rFonts w:ascii="Arial" w:hAnsi="Arial"/>
      <w:sz w:val="18"/>
      <w:lang w:val="en-GB" w:eastAsia="en-US"/>
    </w:rPr>
  </w:style>
  <w:style w:type="character" w:customStyle="1" w:styleId="TAHCar">
    <w:name w:val="TAH Car"/>
    <w:link w:val="TAH"/>
    <w:qFormat/>
    <w:rsid w:val="00DE749E"/>
    <w:rPr>
      <w:rFonts w:ascii="Arial" w:hAnsi="Arial"/>
      <w:b/>
      <w:sz w:val="18"/>
      <w:lang w:val="en-GB" w:eastAsia="en-US"/>
    </w:rPr>
  </w:style>
  <w:style w:type="character" w:customStyle="1" w:styleId="TANChar">
    <w:name w:val="TAN Char"/>
    <w:link w:val="TAN"/>
    <w:qFormat/>
    <w:rsid w:val="00DE749E"/>
    <w:rPr>
      <w:rFonts w:ascii="Arial" w:hAnsi="Arial"/>
      <w:sz w:val="18"/>
      <w:lang w:val="en-GB" w:eastAsia="en-US"/>
    </w:rPr>
  </w:style>
  <w:style w:type="character" w:customStyle="1" w:styleId="B1Char">
    <w:name w:val="B1 Char"/>
    <w:link w:val="B10"/>
    <w:qFormat/>
    <w:locked/>
    <w:rsid w:val="00637F7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37F7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37F7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37F7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37F7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37F7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37F71"/>
    <w:rPr>
      <w:rFonts w:ascii="Arial" w:hAnsi="Arial"/>
      <w:lang w:val="en-GB" w:eastAsia="en-US"/>
    </w:rPr>
  </w:style>
  <w:style w:type="character" w:customStyle="1" w:styleId="Heading7Char">
    <w:name w:val="Heading 7 Char"/>
    <w:aliases w:val="L7 Char,Header 7 Char"/>
    <w:basedOn w:val="DefaultParagraphFont"/>
    <w:link w:val="Heading7"/>
    <w:qFormat/>
    <w:rsid w:val="00637F71"/>
    <w:rPr>
      <w:rFonts w:ascii="Arial" w:hAnsi="Arial"/>
      <w:lang w:val="en-GB" w:eastAsia="en-US"/>
    </w:rPr>
  </w:style>
  <w:style w:type="character" w:customStyle="1" w:styleId="Heading8Char">
    <w:name w:val="Heading 8 Char"/>
    <w:basedOn w:val="DefaultParagraphFont"/>
    <w:link w:val="Heading8"/>
    <w:qFormat/>
    <w:rsid w:val="00637F7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37F7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37F7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7F7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37F71"/>
    <w:rPr>
      <w:rFonts w:ascii="Arial" w:hAnsi="Arial"/>
      <w:b/>
      <w:i/>
      <w:noProof/>
      <w:sz w:val="18"/>
      <w:lang w:val="en-GB" w:eastAsia="en-US"/>
    </w:rPr>
  </w:style>
  <w:style w:type="character" w:styleId="PageNumber">
    <w:name w:val="page number"/>
    <w:basedOn w:val="DefaultParagraphFont"/>
    <w:qFormat/>
    <w:rsid w:val="00637F71"/>
  </w:style>
  <w:style w:type="paragraph" w:customStyle="1" w:styleId="TAJ">
    <w:name w:val="TAJ"/>
    <w:basedOn w:val="TH"/>
    <w:qFormat/>
    <w:rsid w:val="00637F7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37F71"/>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37F7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37F71"/>
    <w:rPr>
      <w:rFonts w:ascii="Times New Roman" w:hAnsi="Times New Roman"/>
      <w:lang w:val="en-GB" w:eastAsia="en-US"/>
    </w:rPr>
  </w:style>
  <w:style w:type="character" w:customStyle="1" w:styleId="EXChar">
    <w:name w:val="EX Char"/>
    <w:link w:val="EX"/>
    <w:qFormat/>
    <w:rsid w:val="00637F71"/>
    <w:rPr>
      <w:rFonts w:ascii="Times New Roman" w:hAnsi="Times New Roman"/>
      <w:lang w:val="en-GB" w:eastAsia="en-US"/>
    </w:rPr>
  </w:style>
  <w:style w:type="character" w:customStyle="1" w:styleId="EditorsNoteCarCar">
    <w:name w:val="Editor's Note Car Car"/>
    <w:link w:val="EditorsNote"/>
    <w:qFormat/>
    <w:rsid w:val="00637F71"/>
    <w:rPr>
      <w:rFonts w:ascii="Times New Roman" w:hAnsi="Times New Roman"/>
      <w:color w:val="FF0000"/>
      <w:lang w:val="en-GB" w:eastAsia="en-US"/>
    </w:rPr>
  </w:style>
  <w:style w:type="character" w:customStyle="1" w:styleId="NOChar">
    <w:name w:val="NO Char"/>
    <w:link w:val="NO"/>
    <w:qFormat/>
    <w:rsid w:val="00637F71"/>
    <w:rPr>
      <w:rFonts w:ascii="Times New Roman" w:hAnsi="Times New Roman"/>
      <w:lang w:val="en-GB" w:eastAsia="en-US"/>
    </w:rPr>
  </w:style>
  <w:style w:type="character" w:customStyle="1" w:styleId="H6Char">
    <w:name w:val="H6 Char"/>
    <w:link w:val="H6"/>
    <w:qFormat/>
    <w:rsid w:val="00637F71"/>
    <w:rPr>
      <w:rFonts w:ascii="Arial" w:hAnsi="Arial"/>
      <w:lang w:val="en-GB" w:eastAsia="en-US"/>
    </w:rPr>
  </w:style>
  <w:style w:type="character" w:customStyle="1" w:styleId="TALCar">
    <w:name w:val="TAL Car"/>
    <w:link w:val="TAL"/>
    <w:qFormat/>
    <w:rsid w:val="00637F71"/>
    <w:rPr>
      <w:rFonts w:ascii="Arial" w:hAnsi="Arial"/>
      <w:sz w:val="18"/>
      <w:lang w:val="en-GB" w:eastAsia="en-US"/>
    </w:rPr>
  </w:style>
  <w:style w:type="character" w:customStyle="1" w:styleId="BalloonTextChar">
    <w:name w:val="Balloon Text Char"/>
    <w:basedOn w:val="DefaultParagraphFont"/>
    <w:link w:val="BalloonText"/>
    <w:qFormat/>
    <w:rsid w:val="00637F71"/>
    <w:rPr>
      <w:rFonts w:ascii="Tahoma" w:hAnsi="Tahoma" w:cs="Tahoma"/>
      <w:sz w:val="16"/>
      <w:szCs w:val="16"/>
      <w:lang w:val="en-GB" w:eastAsia="en-US"/>
    </w:rPr>
  </w:style>
  <w:style w:type="character" w:customStyle="1" w:styleId="B1Zchn">
    <w:name w:val="B1 Zchn"/>
    <w:qFormat/>
    <w:rsid w:val="00637F71"/>
    <w:rPr>
      <w:noProof/>
      <w:lang w:val="x-none" w:eastAsia="en-US"/>
    </w:rPr>
  </w:style>
  <w:style w:type="character" w:customStyle="1" w:styleId="EditorsNoteChar">
    <w:name w:val="Editor's Note Char"/>
    <w:qFormat/>
    <w:rsid w:val="00637F71"/>
    <w:rPr>
      <w:color w:val="FF0000"/>
      <w:lang w:val="en-GB" w:eastAsia="en-US"/>
    </w:rPr>
  </w:style>
  <w:style w:type="character" w:customStyle="1" w:styleId="TALChar">
    <w:name w:val="TAL Char"/>
    <w:qFormat/>
    <w:rsid w:val="00637F71"/>
    <w:rPr>
      <w:rFonts w:ascii="Arial" w:hAnsi="Arial"/>
      <w:sz w:val="18"/>
      <w:lang w:val="en-GB" w:eastAsia="en-US"/>
    </w:rPr>
  </w:style>
  <w:style w:type="character" w:customStyle="1" w:styleId="TACCar">
    <w:name w:val="TAC Car"/>
    <w:qFormat/>
    <w:rsid w:val="00637F71"/>
    <w:rPr>
      <w:rFonts w:ascii="Arial" w:hAnsi="Arial"/>
      <w:sz w:val="18"/>
      <w:lang w:val="en-GB" w:eastAsia="en-US"/>
    </w:rPr>
  </w:style>
  <w:style w:type="character" w:customStyle="1" w:styleId="B2Char">
    <w:name w:val="B2 Char"/>
    <w:link w:val="B20"/>
    <w:qFormat/>
    <w:rsid w:val="00637F71"/>
    <w:rPr>
      <w:rFonts w:ascii="Times New Roman" w:hAnsi="Times New Roman"/>
      <w:lang w:val="en-GB" w:eastAsia="en-US"/>
    </w:rPr>
  </w:style>
  <w:style w:type="character" w:customStyle="1" w:styleId="B2Car">
    <w:name w:val="B2 Car"/>
    <w:qFormat/>
    <w:rsid w:val="00637F71"/>
    <w:rPr>
      <w:lang w:val="en-GB" w:eastAsia="en-US"/>
    </w:rPr>
  </w:style>
  <w:style w:type="character" w:customStyle="1" w:styleId="CommentTextChar">
    <w:name w:val="Comment Text Char"/>
    <w:basedOn w:val="DefaultParagraphFont"/>
    <w:link w:val="CommentText"/>
    <w:qFormat/>
    <w:rsid w:val="00637F71"/>
    <w:rPr>
      <w:rFonts w:ascii="Times New Roman" w:hAnsi="Times New Roman"/>
      <w:lang w:val="en-GB" w:eastAsia="en-US"/>
    </w:rPr>
  </w:style>
  <w:style w:type="character" w:customStyle="1" w:styleId="CommentSubjectChar">
    <w:name w:val="Comment Subject Char"/>
    <w:basedOn w:val="CommentTextChar"/>
    <w:link w:val="CommentSubject"/>
    <w:qFormat/>
    <w:rsid w:val="00637F71"/>
    <w:rPr>
      <w:rFonts w:ascii="Times New Roman" w:hAnsi="Times New Roman"/>
      <w:b/>
      <w:bCs/>
      <w:lang w:val="en-GB" w:eastAsia="en-US"/>
    </w:rPr>
  </w:style>
  <w:style w:type="paragraph" w:customStyle="1" w:styleId="-31">
    <w:name w:val="深色列表 - 着色 31"/>
    <w:hidden/>
    <w:uiPriority w:val="99"/>
    <w:semiHidden/>
    <w:qFormat/>
    <w:rsid w:val="00637F71"/>
    <w:rPr>
      <w:rFonts w:ascii="Times New Roman" w:eastAsia="MS Mincho" w:hAnsi="Times New Roman"/>
      <w:lang w:val="en-GB" w:eastAsia="en-US"/>
    </w:rPr>
  </w:style>
  <w:style w:type="character" w:customStyle="1" w:styleId="TAL0">
    <w:name w:val="TAL (文字)"/>
    <w:qFormat/>
    <w:rsid w:val="00637F71"/>
    <w:rPr>
      <w:rFonts w:ascii="Arial" w:hAnsi="Arial"/>
      <w:sz w:val="18"/>
      <w:lang w:val="en-GB" w:eastAsia="en-US"/>
    </w:rPr>
  </w:style>
  <w:style w:type="character" w:customStyle="1" w:styleId="B2Char1">
    <w:name w:val="B2 Char1"/>
    <w:qFormat/>
    <w:rsid w:val="00637F71"/>
    <w:rPr>
      <w:rFonts w:ascii="Times New Roman" w:hAnsi="Times New Roman"/>
      <w:lang w:val="en-GB" w:eastAsia="en-US"/>
    </w:rPr>
  </w:style>
  <w:style w:type="character" w:customStyle="1" w:styleId="msoins0">
    <w:name w:val="msoins0"/>
    <w:qFormat/>
    <w:rsid w:val="00637F71"/>
  </w:style>
  <w:style w:type="character" w:customStyle="1" w:styleId="Heading6Char3">
    <w:name w:val="Heading 6 Char3"/>
    <w:aliases w:val="T1 Char10,Header 6 Char1,T1 Char11,Header 6 Char2,标题 6 Char1"/>
    <w:qFormat/>
    <w:rsid w:val="00637F71"/>
    <w:rPr>
      <w:rFonts w:ascii="Arial" w:hAnsi="Arial"/>
      <w:lang w:val="en-GB"/>
    </w:rPr>
  </w:style>
  <w:style w:type="character" w:customStyle="1" w:styleId="TF0">
    <w:name w:val="TF字符"/>
    <w:aliases w:val="left字符"/>
    <w:link w:val="TF"/>
    <w:qFormat/>
    <w:rsid w:val="00637F7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37F71"/>
    <w:rPr>
      <w:rFonts w:ascii="Arial" w:eastAsia="Times New Roman" w:hAnsi="Arial"/>
      <w:sz w:val="36"/>
      <w:lang w:eastAsia="ja-JP"/>
    </w:rPr>
  </w:style>
  <w:style w:type="paragraph" w:customStyle="1" w:styleId="Default">
    <w:name w:val="Default"/>
    <w:qFormat/>
    <w:rsid w:val="00637F7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37F71"/>
  </w:style>
  <w:style w:type="paragraph" w:customStyle="1" w:styleId="TableText">
    <w:name w:val="TableText"/>
    <w:basedOn w:val="BodyTextIndent"/>
    <w:qFormat/>
    <w:rsid w:val="00637F7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37F71"/>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37F71"/>
    <w:rPr>
      <w:rFonts w:ascii="Times New Roman" w:eastAsia="MS Mincho" w:hAnsi="Times New Roman"/>
      <w:lang w:val="en-GB" w:eastAsia="en-GB"/>
    </w:rPr>
  </w:style>
  <w:style w:type="paragraph" w:customStyle="1" w:styleId="B1">
    <w:name w:val="B1+"/>
    <w:basedOn w:val="B10"/>
    <w:link w:val="B1Car"/>
    <w:qFormat/>
    <w:rsid w:val="00637F71"/>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37F71"/>
    <w:rPr>
      <w:smallCaps/>
      <w:color w:val="5A5A5A"/>
    </w:rPr>
  </w:style>
  <w:style w:type="paragraph" w:customStyle="1" w:styleId="B2">
    <w:name w:val="B2+"/>
    <w:basedOn w:val="B20"/>
    <w:qFormat/>
    <w:rsid w:val="00637F7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37F71"/>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37F71"/>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37F71"/>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37F7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37F7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37F7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637F71"/>
    <w:rPr>
      <w:color w:val="808080"/>
      <w:shd w:val="clear" w:color="auto" w:fill="E6E6E6"/>
    </w:rPr>
  </w:style>
  <w:style w:type="character" w:customStyle="1" w:styleId="TFChar">
    <w:name w:val="TF Char"/>
    <w:qFormat/>
    <w:rsid w:val="00637F71"/>
    <w:rPr>
      <w:rFonts w:ascii="Arial" w:hAnsi="Arial"/>
      <w:b/>
      <w:lang w:val="en-GB" w:eastAsia="en-US"/>
    </w:rPr>
  </w:style>
  <w:style w:type="table" w:styleId="TableGrid">
    <w:name w:val="Table Grid"/>
    <w:aliases w:val="SGS Table Basic 1"/>
    <w:basedOn w:val="TableNormal"/>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637F7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637F71"/>
    <w:rPr>
      <w:rFonts w:ascii="Arial" w:eastAsia="Arial" w:hAnsi="Arial"/>
      <w:b/>
      <w:bCs/>
      <w:noProof/>
      <w:sz w:val="22"/>
      <w:lang w:val="en-GB" w:eastAsia="en-US"/>
    </w:rPr>
  </w:style>
  <w:style w:type="character" w:customStyle="1" w:styleId="CRCoverPageChar">
    <w:name w:val="CR Cover Page Char"/>
    <w:link w:val="CRCoverPage"/>
    <w:qFormat/>
    <w:rsid w:val="00637F71"/>
    <w:rPr>
      <w:rFonts w:ascii="Arial" w:hAnsi="Arial"/>
      <w:lang w:val="en-GB" w:eastAsia="en-US"/>
    </w:rPr>
  </w:style>
  <w:style w:type="character" w:customStyle="1" w:styleId="B1Char1">
    <w:name w:val="B1 Char1"/>
    <w:qFormat/>
    <w:rsid w:val="00637F71"/>
    <w:rPr>
      <w:lang w:val="en-GB"/>
    </w:rPr>
  </w:style>
  <w:style w:type="paragraph" w:styleId="IndexHeading">
    <w:name w:val="index heading"/>
    <w:basedOn w:val="Normal"/>
    <w:next w:val="Normal"/>
    <w:qFormat/>
    <w:rsid w:val="00637F7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37F7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37F7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7F71"/>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37F7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7F71"/>
    <w:rPr>
      <w:rFonts w:ascii="Times New Roman" w:hAnsi="Times New Roman"/>
      <w:lang w:val="en-GB" w:eastAsia="en-GB"/>
    </w:rPr>
  </w:style>
  <w:style w:type="paragraph" w:styleId="BodyText2">
    <w:name w:val="Body Text 2"/>
    <w:basedOn w:val="Normal"/>
    <w:link w:val="BodyText2Char"/>
    <w:qFormat/>
    <w:rsid w:val="00637F7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37F71"/>
    <w:rPr>
      <w:rFonts w:ascii="Times New Roman" w:hAnsi="Times New Roman"/>
      <w:i/>
      <w:lang w:val="en-GB" w:eastAsia="x-none"/>
    </w:rPr>
  </w:style>
  <w:style w:type="paragraph" w:styleId="BodyText3">
    <w:name w:val="Body Text 3"/>
    <w:basedOn w:val="Normal"/>
    <w:link w:val="BodyText3Char"/>
    <w:qFormat/>
    <w:rsid w:val="00637F71"/>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37F71"/>
    <w:rPr>
      <w:rFonts w:ascii="Times New Roman" w:eastAsia="Osaka" w:hAnsi="Times New Roman"/>
      <w:lang w:val="en-GB" w:eastAsia="x-none"/>
    </w:rPr>
  </w:style>
  <w:style w:type="table" w:customStyle="1" w:styleId="TableGrid1">
    <w:name w:val="Table Grid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7F7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37F71"/>
  </w:style>
  <w:style w:type="paragraph" w:customStyle="1" w:styleId="CharChar">
    <w:name w:val="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37F71"/>
    <w:rPr>
      <w:lang w:val="en-GB" w:eastAsia="ja-JP" w:bidi="ar-SA"/>
    </w:rPr>
  </w:style>
  <w:style w:type="paragraph" w:customStyle="1" w:styleId="1Char">
    <w:name w:val="(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7F71"/>
    <w:rPr>
      <w:rFonts w:eastAsia="MS Mincho"/>
      <w:lang w:val="en-GB" w:eastAsia="en-US" w:bidi="ar-SA"/>
    </w:rPr>
  </w:style>
  <w:style w:type="paragraph" w:customStyle="1" w:styleId="1CharChar">
    <w:name w:val="(文字) (文字)1 Char (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7F71"/>
    <w:rPr>
      <w:lang w:val="en-GB" w:eastAsia="ja-JP" w:bidi="ar-SA"/>
    </w:rPr>
  </w:style>
  <w:style w:type="paragraph" w:customStyle="1" w:styleId="-310">
    <w:name w:val="彩色底纹 - 着色 3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37F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7F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7F71"/>
    <w:rPr>
      <w:rFonts w:ascii="Arial" w:hAnsi="Arial"/>
      <w:sz w:val="32"/>
      <w:lang w:val="en-GB" w:eastAsia="ja-JP" w:bidi="ar-SA"/>
    </w:rPr>
  </w:style>
  <w:style w:type="character" w:customStyle="1" w:styleId="CharChar4">
    <w:name w:val="Char Char4"/>
    <w:qFormat/>
    <w:rsid w:val="00637F71"/>
    <w:rPr>
      <w:rFonts w:ascii="Courier New" w:hAnsi="Courier New"/>
      <w:lang w:val="nb-NO" w:eastAsia="ja-JP" w:bidi="ar-SA"/>
    </w:rPr>
  </w:style>
  <w:style w:type="character" w:customStyle="1" w:styleId="AndreaLeonardi">
    <w:name w:val="Andrea Leonardi"/>
    <w:semiHidden/>
    <w:qFormat/>
    <w:rsid w:val="00637F71"/>
    <w:rPr>
      <w:rFonts w:ascii="Arial" w:hAnsi="Arial" w:cs="Arial"/>
      <w:color w:val="auto"/>
      <w:sz w:val="20"/>
      <w:szCs w:val="20"/>
    </w:rPr>
  </w:style>
  <w:style w:type="character" w:customStyle="1" w:styleId="NOCharChar">
    <w:name w:val="NO Char Char"/>
    <w:qFormat/>
    <w:rsid w:val="00637F71"/>
    <w:rPr>
      <w:lang w:val="en-GB" w:eastAsia="en-US" w:bidi="ar-SA"/>
    </w:rPr>
  </w:style>
  <w:style w:type="paragraph" w:styleId="NormalWeb">
    <w:name w:val="Normal (Web)"/>
    <w:basedOn w:val="Normal"/>
    <w:qFormat/>
    <w:rsid w:val="00637F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37F71"/>
    <w:rPr>
      <w:lang w:val="en-GB" w:eastAsia="en-US" w:bidi="ar-SA"/>
    </w:rPr>
  </w:style>
  <w:style w:type="paragraph" w:customStyle="1" w:styleId="CharCharCharCharCharChar">
    <w:name w:val="Char Char Char Char Char Ch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37F71"/>
    <w:rPr>
      <w:rFonts w:ascii="Arial" w:hAnsi="Arial" w:cs="Arial"/>
      <w:lang w:val="en-GB" w:eastAsia="en-US"/>
    </w:rPr>
  </w:style>
  <w:style w:type="character" w:customStyle="1" w:styleId="T1Char1">
    <w:name w:val="T1 Char1"/>
    <w:aliases w:val="Header 6 Char Char1,Heading 6 Char1"/>
    <w:qFormat/>
    <w:rsid w:val="00637F7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37F7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637F7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37F71"/>
    <w:rPr>
      <w:rFonts w:ascii="Arial" w:eastAsia="MS Mincho" w:hAnsi="Arial"/>
      <w:sz w:val="22"/>
      <w:lang w:val="en-GB" w:eastAsia="en-US" w:bidi="ar-SA"/>
    </w:rPr>
  </w:style>
  <w:style w:type="paragraph" w:customStyle="1" w:styleId="CarCar">
    <w:name w:val="Car C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7F7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37F71"/>
    <w:rPr>
      <w:rFonts w:ascii="Arial" w:hAnsi="Arial"/>
      <w:sz w:val="36"/>
      <w:lang w:val="en-GB" w:eastAsia="en-US" w:bidi="ar-SA"/>
    </w:rPr>
  </w:style>
  <w:style w:type="paragraph" w:customStyle="1" w:styleId="ZchnZchn1">
    <w:name w:val="Zchn Zchn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7F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7F71"/>
    <w:rPr>
      <w:rFonts w:ascii="Arial" w:hAnsi="Arial"/>
      <w:sz w:val="32"/>
      <w:lang w:val="en-GB" w:eastAsia="en-US" w:bidi="ar-SA"/>
    </w:rPr>
  </w:style>
  <w:style w:type="paragraph" w:customStyle="1" w:styleId="2">
    <w:name w:val="(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7F7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7F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M5 Cha,Heading 811 Char1"/>
    <w:qFormat/>
    <w:rsid w:val="00637F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7F71"/>
    <w:rPr>
      <w:rFonts w:ascii="Arial" w:eastAsia="Batang" w:hAnsi="Arial" w:cs="Times New Roman"/>
      <w:b/>
      <w:bCs/>
      <w:i/>
      <w:iCs/>
      <w:sz w:val="28"/>
      <w:szCs w:val="28"/>
      <w:lang w:val="en-GB" w:eastAsia="en-US" w:bidi="ar-SA"/>
    </w:rPr>
  </w:style>
  <w:style w:type="paragraph" w:customStyle="1" w:styleId="3">
    <w:name w:val="(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7F71"/>
    <w:rPr>
      <w:rFonts w:ascii="Arial" w:hAnsi="Arial" w:cs="Arial"/>
      <w:lang w:val="en-GB" w:eastAsia="en-US"/>
    </w:rPr>
  </w:style>
  <w:style w:type="paragraph" w:customStyle="1" w:styleId="11">
    <w:name w:val="(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37F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37F71"/>
    <w:rPr>
      <w:rFonts w:ascii="Times New Roman" w:eastAsia="MS Mincho" w:hAnsi="Times New Roman"/>
      <w:lang w:val="en-GB" w:eastAsia="en-GB"/>
    </w:rPr>
  </w:style>
  <w:style w:type="paragraph" w:styleId="NormalIndent">
    <w:name w:val="Normal Indent"/>
    <w:aliases w:val="d"/>
    <w:basedOn w:val="Normal"/>
    <w:link w:val="NormalIndentChar"/>
    <w:qFormat/>
    <w:rsid w:val="00637F7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37F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37F7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37F7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37F71"/>
    <w:rPr>
      <w:b/>
      <w:bCs/>
    </w:rPr>
  </w:style>
  <w:style w:type="character" w:customStyle="1" w:styleId="CharChar7">
    <w:name w:val="Char Char7"/>
    <w:qFormat/>
    <w:rsid w:val="00637F71"/>
    <w:rPr>
      <w:rFonts w:ascii="Tahoma" w:hAnsi="Tahoma" w:cs="Tahoma"/>
      <w:shd w:val="clear" w:color="auto" w:fill="000080"/>
      <w:lang w:val="en-GB" w:eastAsia="en-US"/>
    </w:rPr>
  </w:style>
  <w:style w:type="character" w:customStyle="1" w:styleId="ZchnZchn5">
    <w:name w:val="Zchn Zchn5"/>
    <w:qFormat/>
    <w:rsid w:val="00637F71"/>
    <w:rPr>
      <w:rFonts w:ascii="Courier New" w:eastAsia="Batang" w:hAnsi="Courier New"/>
      <w:lang w:val="nb-NO" w:eastAsia="en-US" w:bidi="ar-SA"/>
    </w:rPr>
  </w:style>
  <w:style w:type="character" w:customStyle="1" w:styleId="CharChar10">
    <w:name w:val="Char Char10"/>
    <w:qFormat/>
    <w:rsid w:val="00637F71"/>
    <w:rPr>
      <w:rFonts w:ascii="Times New Roman" w:hAnsi="Times New Roman"/>
      <w:lang w:val="en-GB" w:eastAsia="en-US"/>
    </w:rPr>
  </w:style>
  <w:style w:type="character" w:customStyle="1" w:styleId="CharChar9">
    <w:name w:val="Char Char9"/>
    <w:qFormat/>
    <w:rsid w:val="00637F71"/>
    <w:rPr>
      <w:rFonts w:ascii="Tahoma" w:hAnsi="Tahoma" w:cs="Tahoma"/>
      <w:sz w:val="16"/>
      <w:szCs w:val="16"/>
      <w:lang w:val="en-GB" w:eastAsia="en-US"/>
    </w:rPr>
  </w:style>
  <w:style w:type="character" w:customStyle="1" w:styleId="CharChar8">
    <w:name w:val="Char Char8"/>
    <w:semiHidden/>
    <w:qFormat/>
    <w:rsid w:val="00637F71"/>
    <w:rPr>
      <w:rFonts w:ascii="Times New Roman" w:hAnsi="Times New Roman"/>
      <w:b/>
      <w:bCs/>
      <w:lang w:val="en-GB" w:eastAsia="en-US"/>
    </w:rPr>
  </w:style>
  <w:style w:type="paragraph" w:customStyle="1" w:styleId="12">
    <w:name w:val="修订1"/>
    <w:hidden/>
    <w:semiHidden/>
    <w:qFormat/>
    <w:rsid w:val="00637F71"/>
    <w:rPr>
      <w:rFonts w:ascii="Times New Roman" w:eastAsia="Batang" w:hAnsi="Times New Roman"/>
      <w:lang w:val="en-GB" w:eastAsia="en-US"/>
    </w:rPr>
  </w:style>
  <w:style w:type="paragraph" w:styleId="EndnoteText">
    <w:name w:val="endnote text"/>
    <w:basedOn w:val="Normal"/>
    <w:link w:val="EndnoteTextChar"/>
    <w:qFormat/>
    <w:rsid w:val="00637F7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37F71"/>
    <w:rPr>
      <w:rFonts w:ascii="Times New Roman" w:hAnsi="Times New Roman"/>
      <w:lang w:val="en-GB" w:eastAsia="x-none"/>
    </w:rPr>
  </w:style>
  <w:style w:type="character" w:styleId="EndnoteReference">
    <w:name w:val="endnote reference"/>
    <w:qFormat/>
    <w:rsid w:val="00637F71"/>
    <w:rPr>
      <w:vertAlign w:val="superscript"/>
    </w:rPr>
  </w:style>
  <w:style w:type="character" w:customStyle="1" w:styleId="btChar3">
    <w:name w:val="bt Char3"/>
    <w:aliases w:val="bt Car Char Char3"/>
    <w:qFormat/>
    <w:rsid w:val="00637F71"/>
    <w:rPr>
      <w:lang w:val="en-GB" w:eastAsia="ja-JP" w:bidi="ar-SA"/>
    </w:rPr>
  </w:style>
  <w:style w:type="paragraph" w:styleId="Title">
    <w:name w:val="Title"/>
    <w:aliases w:val="Section Header"/>
    <w:basedOn w:val="Normal"/>
    <w:next w:val="Normal"/>
    <w:link w:val="TitleChar"/>
    <w:qFormat/>
    <w:rsid w:val="00637F7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37F7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7F71"/>
    <w:rPr>
      <w:rFonts w:ascii="Arial" w:hAnsi="Arial"/>
      <w:sz w:val="22"/>
      <w:lang w:val="en-GB" w:eastAsia="ja-JP" w:bidi="ar-SA"/>
    </w:rPr>
  </w:style>
  <w:style w:type="paragraph" w:styleId="Date">
    <w:name w:val="Date"/>
    <w:basedOn w:val="Normal"/>
    <w:next w:val="Normal"/>
    <w:link w:val="DateChar"/>
    <w:qFormat/>
    <w:rsid w:val="00637F7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37F7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37F71"/>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7F7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7F71"/>
    <w:rPr>
      <w:rFonts w:ascii="Arial" w:hAnsi="Arial"/>
      <w:sz w:val="24"/>
      <w:lang w:val="en-GB"/>
    </w:rPr>
  </w:style>
  <w:style w:type="paragraph" w:customStyle="1" w:styleId="AutoCorrect">
    <w:name w:val="AutoCorrect"/>
    <w:qFormat/>
    <w:rsid w:val="00637F71"/>
    <w:rPr>
      <w:rFonts w:ascii="Times New Roman" w:eastAsia="SimSun" w:hAnsi="Times New Roman"/>
      <w:sz w:val="24"/>
      <w:szCs w:val="24"/>
      <w:lang w:val="en-GB" w:eastAsia="ko-KR"/>
    </w:rPr>
  </w:style>
  <w:style w:type="paragraph" w:customStyle="1" w:styleId="-PAGE-">
    <w:name w:val="- PAGE -"/>
    <w:qFormat/>
    <w:rsid w:val="00637F71"/>
    <w:rPr>
      <w:rFonts w:ascii="Times New Roman" w:eastAsia="SimSun" w:hAnsi="Times New Roman"/>
      <w:sz w:val="24"/>
      <w:szCs w:val="24"/>
      <w:lang w:val="en-GB" w:eastAsia="ko-KR"/>
    </w:rPr>
  </w:style>
  <w:style w:type="paragraph" w:customStyle="1" w:styleId="PageXofY">
    <w:name w:val="Page X of Y"/>
    <w:qFormat/>
    <w:rsid w:val="00637F71"/>
    <w:rPr>
      <w:rFonts w:ascii="Times New Roman" w:eastAsia="SimSun" w:hAnsi="Times New Roman"/>
      <w:sz w:val="24"/>
      <w:szCs w:val="24"/>
      <w:lang w:val="en-GB" w:eastAsia="ko-KR"/>
    </w:rPr>
  </w:style>
  <w:style w:type="paragraph" w:customStyle="1" w:styleId="Createdby">
    <w:name w:val="Created by"/>
    <w:qFormat/>
    <w:rsid w:val="00637F71"/>
    <w:rPr>
      <w:rFonts w:ascii="Times New Roman" w:eastAsia="SimSun" w:hAnsi="Times New Roman"/>
      <w:sz w:val="24"/>
      <w:szCs w:val="24"/>
      <w:lang w:val="en-GB" w:eastAsia="ko-KR"/>
    </w:rPr>
  </w:style>
  <w:style w:type="paragraph" w:customStyle="1" w:styleId="Createdon">
    <w:name w:val="Created on"/>
    <w:qFormat/>
    <w:rsid w:val="00637F71"/>
    <w:rPr>
      <w:rFonts w:ascii="Times New Roman" w:eastAsia="SimSun" w:hAnsi="Times New Roman"/>
      <w:sz w:val="24"/>
      <w:szCs w:val="24"/>
      <w:lang w:val="en-GB" w:eastAsia="ko-KR"/>
    </w:rPr>
  </w:style>
  <w:style w:type="paragraph" w:customStyle="1" w:styleId="Lastprinted">
    <w:name w:val="Last printed"/>
    <w:qFormat/>
    <w:rsid w:val="00637F71"/>
    <w:rPr>
      <w:rFonts w:ascii="Times New Roman" w:eastAsia="SimSun" w:hAnsi="Times New Roman"/>
      <w:sz w:val="24"/>
      <w:szCs w:val="24"/>
      <w:lang w:val="en-GB" w:eastAsia="ko-KR"/>
    </w:rPr>
  </w:style>
  <w:style w:type="paragraph" w:customStyle="1" w:styleId="Lastsavedby">
    <w:name w:val="Last saved by"/>
    <w:qFormat/>
    <w:rsid w:val="00637F71"/>
    <w:rPr>
      <w:rFonts w:ascii="Times New Roman" w:eastAsia="SimSun" w:hAnsi="Times New Roman"/>
      <w:sz w:val="24"/>
      <w:szCs w:val="24"/>
      <w:lang w:val="en-GB" w:eastAsia="ko-KR"/>
    </w:rPr>
  </w:style>
  <w:style w:type="paragraph" w:customStyle="1" w:styleId="Filename">
    <w:name w:val="Filename"/>
    <w:qFormat/>
    <w:rsid w:val="00637F71"/>
    <w:rPr>
      <w:rFonts w:ascii="Times New Roman" w:eastAsia="SimSun" w:hAnsi="Times New Roman"/>
      <w:sz w:val="24"/>
      <w:szCs w:val="24"/>
      <w:lang w:val="en-GB" w:eastAsia="ko-KR"/>
    </w:rPr>
  </w:style>
  <w:style w:type="paragraph" w:customStyle="1" w:styleId="Filenameandpath">
    <w:name w:val="Filename and path"/>
    <w:qFormat/>
    <w:rsid w:val="00637F71"/>
    <w:rPr>
      <w:rFonts w:ascii="Times New Roman" w:eastAsia="SimSun" w:hAnsi="Times New Roman"/>
      <w:sz w:val="24"/>
      <w:szCs w:val="24"/>
      <w:lang w:val="en-GB" w:eastAsia="ko-KR"/>
    </w:rPr>
  </w:style>
  <w:style w:type="paragraph" w:customStyle="1" w:styleId="AuthorPageDate">
    <w:name w:val="Author  Page #  Date"/>
    <w:qFormat/>
    <w:rsid w:val="00637F71"/>
    <w:rPr>
      <w:rFonts w:ascii="Times New Roman" w:eastAsia="SimSun" w:hAnsi="Times New Roman"/>
      <w:sz w:val="24"/>
      <w:szCs w:val="24"/>
      <w:lang w:val="en-GB" w:eastAsia="ko-KR"/>
    </w:rPr>
  </w:style>
  <w:style w:type="paragraph" w:customStyle="1" w:styleId="ConfidentialPageDate">
    <w:name w:val="Confidential  Page #  Date"/>
    <w:qFormat/>
    <w:rsid w:val="00637F71"/>
    <w:rPr>
      <w:rFonts w:ascii="Times New Roman" w:eastAsia="SimSun" w:hAnsi="Times New Roman"/>
      <w:sz w:val="24"/>
      <w:szCs w:val="24"/>
      <w:lang w:val="en-GB" w:eastAsia="ko-KR"/>
    </w:rPr>
  </w:style>
  <w:style w:type="paragraph" w:customStyle="1" w:styleId="INDENT1">
    <w:name w:val="INDENT1"/>
    <w:basedOn w:val="Normal"/>
    <w:qFormat/>
    <w:rsid w:val="00637F7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37F7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37F7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37F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37F71"/>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37F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37F71"/>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37F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37F71"/>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7F7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37F7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37F71"/>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37F7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37F71"/>
    <w:rPr>
      <w:rFonts w:ascii="Arial" w:hAnsi="Arial"/>
      <w:sz w:val="32"/>
      <w:lang w:val="en-GB" w:eastAsia="en-US" w:bidi="ar-SA"/>
    </w:rPr>
  </w:style>
  <w:style w:type="paragraph" w:customStyle="1" w:styleId="xl40">
    <w:name w:val="xl40"/>
    <w:basedOn w:val="Normal"/>
    <w:qFormat/>
    <w:rsid w:val="00637F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37F7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37F7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7F71"/>
    <w:rPr>
      <w:rFonts w:ascii="Arial" w:hAnsi="Arial"/>
      <w:sz w:val="28"/>
      <w:lang w:val="en-GB" w:eastAsia="en-US" w:bidi="ar-SA"/>
    </w:rPr>
  </w:style>
  <w:style w:type="character" w:customStyle="1" w:styleId="T1Char3">
    <w:name w:val="T1 Char3"/>
    <w:aliases w:val="Header 6 Char Char3"/>
    <w:qFormat/>
    <w:rsid w:val="00637F71"/>
    <w:rPr>
      <w:rFonts w:ascii="Arial" w:hAnsi="Arial"/>
      <w:lang w:val="en-GB" w:eastAsia="en-US" w:bidi="ar-SA"/>
    </w:rPr>
  </w:style>
  <w:style w:type="table" w:customStyle="1" w:styleId="Tabellengitternetz1">
    <w:name w:val="Tabellengitternetz1"/>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7F7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7F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37F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37F7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37F71"/>
    <w:rPr>
      <w:rFonts w:ascii="Arial" w:hAnsi="Arial"/>
      <w:b/>
      <w:noProof/>
      <w:sz w:val="18"/>
      <w:lang w:val="en-GB" w:eastAsia="en-US" w:bidi="ar-SA"/>
    </w:rPr>
  </w:style>
  <w:style w:type="paragraph" w:customStyle="1" w:styleId="20">
    <w:name w:val="吹き出し2"/>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37F7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37F7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37F7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37F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37F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37F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37F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37F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37F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37F71"/>
    <w:pPr>
      <w:tabs>
        <w:tab w:val="left" w:pos="360"/>
      </w:tabs>
      <w:ind w:left="360" w:hanging="360"/>
    </w:pPr>
  </w:style>
  <w:style w:type="paragraph" w:customStyle="1" w:styleId="Para1">
    <w:name w:val="Para1"/>
    <w:basedOn w:val="Normal"/>
    <w:qFormat/>
    <w:rsid w:val="00637F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37F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37F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37F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37F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37F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37F7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37F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37F71"/>
    <w:pPr>
      <w:spacing w:before="120"/>
      <w:outlineLvl w:val="2"/>
    </w:pPr>
    <w:rPr>
      <w:sz w:val="28"/>
    </w:rPr>
  </w:style>
  <w:style w:type="paragraph" w:customStyle="1" w:styleId="Heading2Head2A2">
    <w:name w:val="Heading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37F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7F7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37F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37F7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37F71"/>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37F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37F7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37F7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37F71"/>
    <w:rPr>
      <w:rFonts w:ascii="Arial" w:hAnsi="Arial"/>
      <w:kern w:val="2"/>
      <w:sz w:val="18"/>
      <w:lang w:val="en-GB" w:eastAsia="x-none"/>
    </w:rPr>
  </w:style>
  <w:style w:type="character" w:customStyle="1" w:styleId="CharChar29">
    <w:name w:val="Char Char29"/>
    <w:qFormat/>
    <w:rsid w:val="00637F71"/>
    <w:rPr>
      <w:rFonts w:ascii="Arial" w:hAnsi="Arial"/>
      <w:sz w:val="36"/>
      <w:lang w:val="en-GB" w:eastAsia="en-US" w:bidi="ar-SA"/>
    </w:rPr>
  </w:style>
  <w:style w:type="character" w:customStyle="1" w:styleId="CharChar28">
    <w:name w:val="Char Char28"/>
    <w:qFormat/>
    <w:rsid w:val="00637F7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7F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7F71"/>
    <w:rPr>
      <w:rFonts w:ascii="Arial" w:hAnsi="Arial"/>
      <w:sz w:val="22"/>
      <w:lang w:val="en-GB" w:eastAsia="en-GB" w:bidi="ar-SA"/>
    </w:rPr>
  </w:style>
  <w:style w:type="character" w:customStyle="1" w:styleId="B3Char">
    <w:name w:val="B3 Char"/>
    <w:link w:val="B30"/>
    <w:qFormat/>
    <w:rsid w:val="00637F71"/>
    <w:rPr>
      <w:rFonts w:ascii="Times New Roman" w:hAnsi="Times New Roman"/>
      <w:lang w:val="en-GB" w:eastAsia="en-US"/>
    </w:rPr>
  </w:style>
  <w:style w:type="paragraph" w:customStyle="1" w:styleId="CharChar24">
    <w:name w:val="Char Char24"/>
    <w:basedOn w:val="Normal"/>
    <w:semiHidden/>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37F7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37F71"/>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637F7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37F71"/>
    <w:rPr>
      <w:rFonts w:ascii="Times New Roman" w:hAnsi="Times New Roman"/>
      <w:lang w:val="en-GB" w:eastAsia="en-GB"/>
    </w:rPr>
  </w:style>
  <w:style w:type="paragraph" w:customStyle="1" w:styleId="MotorolaResponse1">
    <w:name w:val="Motorola Response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37F71"/>
    <w:rPr>
      <w:rFonts w:ascii="Times New Roman" w:hAnsi="Times New Roman"/>
      <w:i/>
      <w:color w:val="0000FF"/>
      <w:lang w:val="en-GB" w:eastAsia="en-GB"/>
    </w:rPr>
  </w:style>
  <w:style w:type="paragraph" w:customStyle="1" w:styleId="Char0">
    <w:name w:val="(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7F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37F71"/>
    <w:rPr>
      <w:rFonts w:ascii="Times New Roman" w:eastAsia="Batang" w:hAnsi="Times New Roman"/>
      <w:sz w:val="24"/>
      <w:lang w:eastAsia="en-GB"/>
    </w:rPr>
  </w:style>
  <w:style w:type="paragraph" w:customStyle="1" w:styleId="FBCharCharCharChar1">
    <w:name w:val="FB Char Char Char Char1"/>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7F7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37F71"/>
    <w:rPr>
      <w:rFonts w:ascii="Arial" w:eastAsia="Arial" w:hAnsi="Arial"/>
      <w:sz w:val="28"/>
      <w:lang w:val="en-GB" w:eastAsia="en-GB"/>
    </w:rPr>
  </w:style>
  <w:style w:type="paragraph" w:customStyle="1" w:styleId="a">
    <w:name w:val="表格题注"/>
    <w:next w:val="Normal"/>
    <w:qFormat/>
    <w:rsid w:val="00637F7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37F71"/>
    <w:pPr>
      <w:numPr>
        <w:numId w:val="12"/>
      </w:numPr>
      <w:jc w:val="center"/>
    </w:pPr>
    <w:rPr>
      <w:rFonts w:ascii="Times New Roman" w:hAnsi="Times New Roman"/>
      <w:b/>
      <w:lang w:val="en-GB" w:eastAsia="zh-CN"/>
    </w:rPr>
  </w:style>
  <w:style w:type="character" w:customStyle="1" w:styleId="textbodybold1">
    <w:name w:val="textbodybold1"/>
    <w:qFormat/>
    <w:rsid w:val="00637F7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37F71"/>
    <w:rPr>
      <w:vanish w:val="0"/>
      <w:color w:val="FF0000"/>
      <w:lang w:eastAsia="en-US"/>
    </w:rPr>
  </w:style>
  <w:style w:type="character" w:customStyle="1" w:styleId="ListChar">
    <w:name w:val="List Char"/>
    <w:link w:val="List"/>
    <w:qFormat/>
    <w:rsid w:val="00637F71"/>
    <w:rPr>
      <w:rFonts w:ascii="Times New Roman" w:hAnsi="Times New Roman"/>
      <w:lang w:val="en-GB" w:eastAsia="en-US"/>
    </w:rPr>
  </w:style>
  <w:style w:type="character" w:customStyle="1" w:styleId="List2Char">
    <w:name w:val="List 2 Char"/>
    <w:link w:val="List2"/>
    <w:qFormat/>
    <w:rsid w:val="00637F71"/>
    <w:rPr>
      <w:rFonts w:ascii="Times New Roman" w:hAnsi="Times New Roman"/>
      <w:lang w:val="en-GB" w:eastAsia="en-US"/>
    </w:rPr>
  </w:style>
  <w:style w:type="character" w:customStyle="1" w:styleId="ListBullet3Char">
    <w:name w:val="List Bullet 3 Char"/>
    <w:link w:val="ListBullet3"/>
    <w:qFormat/>
    <w:rsid w:val="00637F71"/>
    <w:rPr>
      <w:rFonts w:ascii="Times New Roman" w:hAnsi="Times New Roman"/>
      <w:lang w:val="en-GB" w:eastAsia="en-US"/>
    </w:rPr>
  </w:style>
  <w:style w:type="character" w:customStyle="1" w:styleId="ListBulletChar">
    <w:name w:val="List Bullet Char"/>
    <w:aliases w:val="UL Char"/>
    <w:link w:val="ListBullet"/>
    <w:qFormat/>
    <w:rsid w:val="00637F71"/>
    <w:rPr>
      <w:rFonts w:ascii="Times New Roman" w:hAnsi="Times New Roman"/>
      <w:lang w:val="en-GB" w:eastAsia="en-US"/>
    </w:rPr>
  </w:style>
  <w:style w:type="character" w:customStyle="1" w:styleId="1Char0">
    <w:name w:val="样式1 Char"/>
    <w:link w:val="10"/>
    <w:qFormat/>
    <w:rsid w:val="00637F71"/>
    <w:rPr>
      <w:rFonts w:ascii="Arial" w:hAnsi="Arial"/>
      <w:sz w:val="18"/>
      <w:lang w:val="x-none" w:eastAsia="ja-JP"/>
    </w:rPr>
  </w:style>
  <w:style w:type="character" w:customStyle="1" w:styleId="superscript">
    <w:name w:val="superscript"/>
    <w:aliases w:val="+"/>
    <w:qFormat/>
    <w:rsid w:val="00637F71"/>
    <w:rPr>
      <w:rFonts w:ascii="Bookman" w:hAnsi="Bookman"/>
      <w:position w:val="6"/>
      <w:sz w:val="18"/>
    </w:rPr>
  </w:style>
  <w:style w:type="character" w:customStyle="1" w:styleId="NOChar1">
    <w:name w:val="NO Char1"/>
    <w:qFormat/>
    <w:rsid w:val="00637F71"/>
    <w:rPr>
      <w:rFonts w:eastAsia="MS Mincho"/>
      <w:lang w:val="en-GB" w:eastAsia="en-US" w:bidi="ar-SA"/>
    </w:rPr>
  </w:style>
  <w:style w:type="paragraph" w:customStyle="1" w:styleId="textintend1">
    <w:name w:val="text intend 1"/>
    <w:basedOn w:val="text"/>
    <w:qFormat/>
    <w:rsid w:val="00637F71"/>
    <w:pPr>
      <w:widowControl/>
      <w:tabs>
        <w:tab w:val="left" w:pos="992"/>
      </w:tabs>
      <w:spacing w:after="120"/>
      <w:ind w:left="992" w:hanging="425"/>
    </w:pPr>
    <w:rPr>
      <w:rFonts w:eastAsia="MS Mincho"/>
      <w:lang w:val="en-US"/>
    </w:rPr>
  </w:style>
  <w:style w:type="paragraph" w:customStyle="1" w:styleId="TabList">
    <w:name w:val="TabList"/>
    <w:basedOn w:val="Normal"/>
    <w:qFormat/>
    <w:rsid w:val="00637F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37F71"/>
    <w:rPr>
      <w:lang w:val="en-GB"/>
    </w:rPr>
  </w:style>
  <w:style w:type="character" w:customStyle="1" w:styleId="EndnoteTextChar1">
    <w:name w:val="Endnote Text Char1"/>
    <w:uiPriority w:val="99"/>
    <w:qFormat/>
    <w:rsid w:val="00637F71"/>
    <w:rPr>
      <w:lang w:val="en-GB"/>
    </w:rPr>
  </w:style>
  <w:style w:type="character" w:customStyle="1" w:styleId="TitleChar1">
    <w:name w:val="Title Char1"/>
    <w:qFormat/>
    <w:rsid w:val="00637F71"/>
    <w:rPr>
      <w:rFonts w:ascii="Cambria" w:eastAsia="Times New Roman" w:hAnsi="Cambria" w:cs="Times New Roman"/>
      <w:b/>
      <w:bCs/>
      <w:kern w:val="28"/>
      <w:sz w:val="32"/>
      <w:szCs w:val="32"/>
      <w:lang w:val="en-GB"/>
    </w:rPr>
  </w:style>
  <w:style w:type="paragraph" w:customStyle="1" w:styleId="textintend2">
    <w:name w:val="text intend 2"/>
    <w:basedOn w:val="text"/>
    <w:qFormat/>
    <w:rsid w:val="00637F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7F71"/>
    <w:rPr>
      <w:lang w:val="en-GB"/>
    </w:rPr>
  </w:style>
  <w:style w:type="character" w:customStyle="1" w:styleId="BodyTextIndentChar1">
    <w:name w:val="Body Text Indent Char1"/>
    <w:qFormat/>
    <w:rsid w:val="00637F71"/>
    <w:rPr>
      <w:lang w:val="en-GB"/>
    </w:rPr>
  </w:style>
  <w:style w:type="character" w:customStyle="1" w:styleId="BodyText3Char1">
    <w:name w:val="Body Text 3 Char1"/>
    <w:qFormat/>
    <w:rsid w:val="00637F71"/>
    <w:rPr>
      <w:sz w:val="16"/>
      <w:szCs w:val="16"/>
      <w:lang w:val="en-GB"/>
    </w:rPr>
  </w:style>
  <w:style w:type="paragraph" w:customStyle="1" w:styleId="text">
    <w:name w:val="text"/>
    <w:basedOn w:val="Normal"/>
    <w:qFormat/>
    <w:rsid w:val="00637F7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37F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37F7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7F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37F7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37F7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637F7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37F7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37F7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37F7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37F71"/>
    <w:rPr>
      <w:rFonts w:ascii="Times New Roman" w:eastAsia="Batang" w:hAnsi="Times New Roman"/>
      <w:lang w:val="en-GB" w:eastAsia="en-US"/>
    </w:rPr>
  </w:style>
  <w:style w:type="paragraph" w:customStyle="1" w:styleId="81">
    <w:name w:val="表 (赤)  8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7F71"/>
    <w:rPr>
      <w:rFonts w:ascii="Times New Roman" w:eastAsia="SimSun" w:hAnsi="Times New Roman"/>
      <w:lang w:val="en-GB" w:eastAsia="en-US"/>
    </w:rPr>
  </w:style>
  <w:style w:type="character" w:customStyle="1" w:styleId="-21">
    <w:name w:val="浅色网格 - 着色 21"/>
    <w:uiPriority w:val="99"/>
    <w:unhideWhenUsed/>
    <w:qFormat/>
    <w:rsid w:val="00637F71"/>
    <w:rPr>
      <w:color w:val="808080"/>
    </w:rPr>
  </w:style>
  <w:style w:type="paragraph" w:customStyle="1" w:styleId="LGTdoc">
    <w:name w:val="LGTdoc_본문"/>
    <w:basedOn w:val="Normal"/>
    <w:qFormat/>
    <w:rsid w:val="00637F7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37F71"/>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37F7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37F71"/>
    <w:rPr>
      <w:rFonts w:ascii="Arial" w:hAnsi="Arial"/>
      <w:szCs w:val="24"/>
      <w:lang w:val="en-GB" w:eastAsia="en-GB"/>
    </w:rPr>
  </w:style>
  <w:style w:type="paragraph" w:customStyle="1" w:styleId="Text1">
    <w:name w:val="Text 1"/>
    <w:basedOn w:val="Normal"/>
    <w:qFormat/>
    <w:rsid w:val="00637F7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37F7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37F71"/>
  </w:style>
  <w:style w:type="paragraph" w:customStyle="1" w:styleId="cita">
    <w:name w:val="cita"/>
    <w:basedOn w:val="Normal"/>
    <w:qFormat/>
    <w:rsid w:val="00637F7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37F7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37F7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37F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37F7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37F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7F71"/>
    <w:rPr>
      <w:vanish w:val="0"/>
      <w:webHidden w:val="0"/>
      <w:color w:val="000000"/>
      <w:specVanish w:val="0"/>
    </w:rPr>
  </w:style>
  <w:style w:type="paragraph" w:customStyle="1" w:styleId="Equation">
    <w:name w:val="Equation"/>
    <w:basedOn w:val="Normal"/>
    <w:next w:val="Normal"/>
    <w:link w:val="EquationChar"/>
    <w:qFormat/>
    <w:rsid w:val="00637F7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37F71"/>
    <w:rPr>
      <w:rFonts w:ascii="Times New Roman" w:hAnsi="Times New Roman"/>
      <w:sz w:val="22"/>
      <w:szCs w:val="22"/>
      <w:lang w:val="x-none" w:eastAsia="x-none"/>
    </w:rPr>
  </w:style>
  <w:style w:type="character" w:customStyle="1" w:styleId="shorttext">
    <w:name w:val="short_text"/>
    <w:qFormat/>
    <w:rsid w:val="00637F71"/>
  </w:style>
  <w:style w:type="character" w:customStyle="1" w:styleId="UnresolvedMention1">
    <w:name w:val="Unresolved Mention1"/>
    <w:uiPriority w:val="99"/>
    <w:unhideWhenUsed/>
    <w:qFormat/>
    <w:rsid w:val="00637F7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637F71"/>
    <w:rPr>
      <w:sz w:val="18"/>
      <w:szCs w:val="18"/>
      <w:lang w:val="en-GB" w:eastAsia="en-US"/>
    </w:rPr>
  </w:style>
  <w:style w:type="character" w:customStyle="1" w:styleId="Char10">
    <w:name w:val="页脚 Char1"/>
    <w:aliases w:val="footer odd Char1,footer Char1,fo Char1,pie de página Char1"/>
    <w:qFormat/>
    <w:rsid w:val="00637F71"/>
    <w:rPr>
      <w:sz w:val="18"/>
      <w:szCs w:val="18"/>
      <w:lang w:val="en-GB" w:eastAsia="en-US"/>
    </w:rPr>
  </w:style>
  <w:style w:type="paragraph" w:customStyle="1" w:styleId="2-21">
    <w:name w:val="中等深浅列表 2 - 着色 21"/>
    <w:uiPriority w:val="99"/>
    <w:semiHidden/>
    <w:qFormat/>
    <w:rsid w:val="00637F71"/>
    <w:rPr>
      <w:rFonts w:ascii="Times New Roman" w:eastAsia="SimSun" w:hAnsi="Times New Roman"/>
      <w:lang w:val="en-GB" w:eastAsia="en-US"/>
    </w:rPr>
  </w:style>
  <w:style w:type="paragraph" w:customStyle="1" w:styleId="1-21">
    <w:name w:val="中等深浅网格 1 - 着色 21"/>
    <w:basedOn w:val="Normal"/>
    <w:uiPriority w:val="34"/>
    <w:qFormat/>
    <w:rsid w:val="00637F71"/>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37F71"/>
    <w:rPr>
      <w:color w:val="808080"/>
    </w:rPr>
  </w:style>
  <w:style w:type="character" w:customStyle="1" w:styleId="UnresolvedMention2">
    <w:name w:val="Unresolved Mention2"/>
    <w:uiPriority w:val="99"/>
    <w:qFormat/>
    <w:rsid w:val="00637F71"/>
    <w:rPr>
      <w:color w:val="808080"/>
      <w:shd w:val="clear" w:color="auto" w:fill="E6E6E6"/>
    </w:rPr>
  </w:style>
  <w:style w:type="paragraph" w:customStyle="1" w:styleId="-110">
    <w:name w:val="彩色底纹 - 着色 11"/>
    <w:hidden/>
    <w:uiPriority w:val="99"/>
    <w:semiHidden/>
    <w:qFormat/>
    <w:rsid w:val="00637F71"/>
    <w:rPr>
      <w:rFonts w:ascii="Times New Roman" w:eastAsia="SimSun" w:hAnsi="Times New Roman"/>
      <w:lang w:val="en-GB" w:eastAsia="en-US"/>
    </w:rPr>
  </w:style>
  <w:style w:type="character" w:customStyle="1" w:styleId="EQChar">
    <w:name w:val="EQ Char"/>
    <w:link w:val="EQ"/>
    <w:qFormat/>
    <w:rsid w:val="00637F71"/>
    <w:rPr>
      <w:rFonts w:ascii="Times New Roman" w:hAnsi="Times New Roman"/>
      <w:noProof/>
      <w:lang w:val="en-GB" w:eastAsia="en-US"/>
    </w:rPr>
  </w:style>
  <w:style w:type="character" w:styleId="HTMLAcronym">
    <w:name w:val="HTML Acronym"/>
    <w:uiPriority w:val="99"/>
    <w:unhideWhenUsed/>
    <w:qFormat/>
    <w:rsid w:val="00637F71"/>
  </w:style>
  <w:style w:type="character" w:customStyle="1" w:styleId="UnresolvedMention3">
    <w:name w:val="Unresolved Mention3"/>
    <w:uiPriority w:val="99"/>
    <w:unhideWhenUsed/>
    <w:qFormat/>
    <w:rsid w:val="00637F71"/>
    <w:rPr>
      <w:color w:val="808080"/>
      <w:shd w:val="clear" w:color="auto" w:fill="E6E6E6"/>
    </w:rPr>
  </w:style>
  <w:style w:type="paragraph" w:customStyle="1" w:styleId="LightShading-Accent51">
    <w:name w:val="Light Shading - Accent 51"/>
    <w:hidden/>
    <w:uiPriority w:val="99"/>
    <w:semiHidden/>
    <w:qFormat/>
    <w:rsid w:val="00637F71"/>
    <w:rPr>
      <w:rFonts w:ascii="Times New Roman" w:eastAsia="SimSun" w:hAnsi="Times New Roman"/>
      <w:lang w:val="en-GB" w:eastAsia="en-US"/>
    </w:rPr>
  </w:style>
  <w:style w:type="character" w:customStyle="1" w:styleId="EXCar">
    <w:name w:val="EX Car"/>
    <w:qFormat/>
    <w:rsid w:val="00637F71"/>
    <w:rPr>
      <w:rFonts w:ascii="Times New Roman" w:hAnsi="Times New Roman"/>
      <w:lang w:val="en-GB" w:eastAsia="en-US"/>
    </w:rPr>
  </w:style>
  <w:style w:type="paragraph" w:customStyle="1" w:styleId="LightList-Accent51">
    <w:name w:val="Light List - Accent 51"/>
    <w:basedOn w:val="Normal"/>
    <w:uiPriority w:val="34"/>
    <w:qFormat/>
    <w:rsid w:val="00637F71"/>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qFormat/>
    <w:rsid w:val="00637F71"/>
    <w:rPr>
      <w:color w:val="808080"/>
      <w:shd w:val="clear" w:color="auto" w:fill="E6E6E6"/>
    </w:rPr>
  </w:style>
  <w:style w:type="paragraph" w:customStyle="1" w:styleId="MediumList1-Accent41">
    <w:name w:val="Medium List 1 - Accent 41"/>
    <w:hidden/>
    <w:uiPriority w:val="99"/>
    <w:semiHidden/>
    <w:qFormat/>
    <w:rsid w:val="00637F71"/>
    <w:rPr>
      <w:rFonts w:ascii="Times New Roman" w:eastAsia="SimSun" w:hAnsi="Times New Roman"/>
      <w:lang w:val="en-GB" w:eastAsia="en-US"/>
    </w:rPr>
  </w:style>
  <w:style w:type="character" w:customStyle="1" w:styleId="6">
    <w:name w:val="未处理的提及6"/>
    <w:uiPriority w:val="52"/>
    <w:rsid w:val="00637F71"/>
    <w:rPr>
      <w:color w:val="808080"/>
      <w:shd w:val="clear" w:color="auto" w:fill="E6E6E6"/>
    </w:rPr>
  </w:style>
  <w:style w:type="paragraph" w:customStyle="1" w:styleId="LightList-Accent32">
    <w:name w:val="Light List - Accent 32"/>
    <w:hidden/>
    <w:uiPriority w:val="99"/>
    <w:semiHidden/>
    <w:qFormat/>
    <w:rsid w:val="00637F7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37F71"/>
    <w:rPr>
      <w:rFonts w:ascii="Times New Roman" w:eastAsia="SimSun" w:hAnsi="Times New Roman"/>
      <w:lang w:val="en-GB" w:eastAsia="en-US"/>
    </w:rPr>
  </w:style>
  <w:style w:type="paragraph" w:styleId="Revision">
    <w:name w:val="Revision"/>
    <w:hidden/>
    <w:unhideWhenUsed/>
    <w:qFormat/>
    <w:rsid w:val="00637F71"/>
    <w:rPr>
      <w:rFonts w:ascii="Times New Roman" w:eastAsia="SimSun" w:hAnsi="Times New Roman"/>
      <w:lang w:val="en-GB" w:eastAsia="en-US"/>
    </w:rPr>
  </w:style>
  <w:style w:type="character" w:customStyle="1" w:styleId="fontstyle01">
    <w:name w:val="fontstyle01"/>
    <w:qFormat/>
    <w:rsid w:val="00637F71"/>
    <w:rPr>
      <w:rFonts w:ascii="Times-Roman" w:hAnsi="Times-Roman" w:hint="default"/>
      <w:b w:val="0"/>
      <w:bCs w:val="0"/>
      <w:i w:val="0"/>
      <w:iCs w:val="0"/>
      <w:color w:val="000000"/>
      <w:sz w:val="20"/>
      <w:szCs w:val="20"/>
    </w:rPr>
  </w:style>
  <w:style w:type="character" w:styleId="SubtleReference">
    <w:name w:val="Subtle Reference"/>
    <w:uiPriority w:val="31"/>
    <w:qFormat/>
    <w:rsid w:val="00637F7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637F7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37F71"/>
    <w:rPr>
      <w:rFonts w:ascii="Courier New" w:hAnsi="Courier New"/>
      <w:noProof/>
      <w:sz w:val="16"/>
      <w:lang w:val="en-GB" w:eastAsia="en-US"/>
    </w:rPr>
  </w:style>
  <w:style w:type="paragraph" w:customStyle="1" w:styleId="22">
    <w:name w:val="修订2"/>
    <w:hidden/>
    <w:qFormat/>
    <w:rsid w:val="00637F71"/>
    <w:rPr>
      <w:rFonts w:ascii="Times New Roman" w:eastAsia="Batang" w:hAnsi="Times New Roman"/>
      <w:lang w:val="en-GB" w:eastAsia="en-US"/>
    </w:rPr>
  </w:style>
  <w:style w:type="character" w:customStyle="1" w:styleId="CharChar44">
    <w:name w:val="Char Char44"/>
    <w:rsid w:val="00637F71"/>
    <w:rPr>
      <w:rFonts w:ascii="Arial" w:hAnsi="Arial"/>
      <w:sz w:val="24"/>
      <w:lang w:val="en-GB" w:eastAsia="en-US" w:bidi="ar-SA"/>
    </w:rPr>
  </w:style>
  <w:style w:type="character" w:customStyle="1" w:styleId="CharChar3">
    <w:name w:val="Char Char3"/>
    <w:qFormat/>
    <w:rsid w:val="00637F71"/>
    <w:rPr>
      <w:rFonts w:ascii="Arial" w:hAnsi="Arial"/>
      <w:sz w:val="22"/>
      <w:lang w:val="en-GB" w:eastAsia="en-US" w:bidi="ar-SA"/>
    </w:rPr>
  </w:style>
  <w:style w:type="character" w:customStyle="1" w:styleId="CharChar2">
    <w:name w:val="Char Char2"/>
    <w:qFormat/>
    <w:rsid w:val="00637F71"/>
    <w:rPr>
      <w:rFonts w:ascii="Arial" w:hAnsi="Arial"/>
      <w:lang w:val="en-GB" w:eastAsia="en-US" w:bidi="ar-SA"/>
    </w:rPr>
  </w:style>
  <w:style w:type="character" w:customStyle="1" w:styleId="CharChar5">
    <w:name w:val="Char Char5"/>
    <w:qFormat/>
    <w:rsid w:val="00637F71"/>
    <w:rPr>
      <w:rFonts w:ascii="Arial" w:hAnsi="Arial"/>
      <w:sz w:val="28"/>
      <w:lang w:val="en-GB" w:eastAsia="en-US" w:bidi="ar-SA"/>
    </w:rPr>
  </w:style>
  <w:style w:type="paragraph" w:customStyle="1" w:styleId="44">
    <w:name w:val="(文字) (文字)4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37F71"/>
    <w:rPr>
      <w:lang w:val="en-GB" w:eastAsia="ja-JP" w:bidi="ar-SA"/>
    </w:rPr>
  </w:style>
  <w:style w:type="paragraph" w:customStyle="1" w:styleId="1Char4">
    <w:name w:val="(文字) (文字)1 Char (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37F71"/>
    <w:rPr>
      <w:rFonts w:ascii="Tahoma" w:hAnsi="Tahoma" w:cs="Tahoma"/>
      <w:shd w:val="clear" w:color="auto" w:fill="000080"/>
      <w:lang w:val="en-GB" w:eastAsia="en-US"/>
    </w:rPr>
  </w:style>
  <w:style w:type="character" w:customStyle="1" w:styleId="ZchnZchn54">
    <w:name w:val="Zchn Zchn54"/>
    <w:rsid w:val="00637F71"/>
    <w:rPr>
      <w:rFonts w:ascii="Courier New" w:eastAsia="Batang" w:hAnsi="Courier New"/>
      <w:lang w:val="nb-NO" w:eastAsia="en-US" w:bidi="ar-SA"/>
    </w:rPr>
  </w:style>
  <w:style w:type="character" w:customStyle="1" w:styleId="CharChar104">
    <w:name w:val="Char Char104"/>
    <w:semiHidden/>
    <w:rsid w:val="00637F71"/>
    <w:rPr>
      <w:rFonts w:ascii="Times New Roman" w:hAnsi="Times New Roman"/>
      <w:lang w:val="en-GB" w:eastAsia="en-US"/>
    </w:rPr>
  </w:style>
  <w:style w:type="character" w:customStyle="1" w:styleId="CharChar94">
    <w:name w:val="Char Char94"/>
    <w:rsid w:val="00637F71"/>
    <w:rPr>
      <w:rFonts w:ascii="Tahoma" w:hAnsi="Tahoma" w:cs="Tahoma"/>
      <w:sz w:val="16"/>
      <w:szCs w:val="16"/>
      <w:lang w:val="en-GB" w:eastAsia="en-US"/>
    </w:rPr>
  </w:style>
  <w:style w:type="character" w:customStyle="1" w:styleId="CharChar84">
    <w:name w:val="Char Char84"/>
    <w:semiHidden/>
    <w:rsid w:val="00637F7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37F71"/>
    <w:rPr>
      <w:rFonts w:ascii="Arial" w:hAnsi="Arial"/>
      <w:sz w:val="36"/>
      <w:lang w:val="en-GB" w:eastAsia="en-US" w:bidi="ar-SA"/>
    </w:rPr>
  </w:style>
  <w:style w:type="character" w:customStyle="1" w:styleId="CharChar284">
    <w:name w:val="Char Char284"/>
    <w:rsid w:val="00637F71"/>
    <w:rPr>
      <w:rFonts w:ascii="Arial" w:hAnsi="Arial"/>
      <w:sz w:val="32"/>
      <w:lang w:val="en-GB"/>
    </w:rPr>
  </w:style>
  <w:style w:type="character" w:customStyle="1" w:styleId="B4Char">
    <w:name w:val="B4 Char"/>
    <w:link w:val="B4"/>
    <w:qFormat/>
    <w:rsid w:val="00637F71"/>
    <w:rPr>
      <w:rFonts w:ascii="Times New Roman" w:hAnsi="Times New Roman"/>
      <w:lang w:val="en-GB" w:eastAsia="en-US"/>
    </w:rPr>
  </w:style>
  <w:style w:type="character" w:customStyle="1" w:styleId="B5Char">
    <w:name w:val="B5 Char"/>
    <w:link w:val="B5"/>
    <w:qFormat/>
    <w:rsid w:val="00637F71"/>
    <w:rPr>
      <w:rFonts w:ascii="Times New Roman" w:hAnsi="Times New Roman"/>
      <w:lang w:val="en-GB" w:eastAsia="en-US"/>
    </w:rPr>
  </w:style>
  <w:style w:type="character" w:customStyle="1" w:styleId="CharChar21">
    <w:name w:val="Char Char21"/>
    <w:qFormat/>
    <w:rsid w:val="00637F71"/>
    <w:rPr>
      <w:rFonts w:ascii="Times New Roman" w:hAnsi="Times New Roman"/>
      <w:lang w:val="en-GB" w:eastAsia="en-US"/>
    </w:rPr>
  </w:style>
  <w:style w:type="character" w:customStyle="1" w:styleId="HeadingChar">
    <w:name w:val="Heading Char"/>
    <w:link w:val="Heading"/>
    <w:qFormat/>
    <w:rsid w:val="00637F71"/>
    <w:rPr>
      <w:rFonts w:ascii="Arial" w:hAnsi="Arial"/>
      <w:b/>
      <w:lang w:val="en-US"/>
    </w:rPr>
  </w:style>
  <w:style w:type="paragraph" w:customStyle="1" w:styleId="B6">
    <w:name w:val="B6"/>
    <w:basedOn w:val="B5"/>
    <w:link w:val="B6Char"/>
    <w:qFormat/>
    <w:rsid w:val="00637F71"/>
    <w:pPr>
      <w:overflowPunct w:val="0"/>
      <w:autoSpaceDE w:val="0"/>
      <w:autoSpaceDN w:val="0"/>
      <w:adjustRightInd w:val="0"/>
      <w:ind w:left="1985"/>
      <w:textAlignment w:val="baseline"/>
    </w:pPr>
    <w:rPr>
      <w:lang w:eastAsia="x-none"/>
    </w:rPr>
  </w:style>
  <w:style w:type="character" w:customStyle="1" w:styleId="B6Char">
    <w:name w:val="B6 Char"/>
    <w:link w:val="B6"/>
    <w:qFormat/>
    <w:rsid w:val="00637F7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37F71"/>
    <w:rPr>
      <w:rFonts w:ascii="Arial" w:eastAsia="SimSun" w:hAnsi="Arial"/>
      <w:sz w:val="32"/>
      <w:lang w:val="en-GB" w:eastAsia="en-US" w:bidi="ar-SA"/>
    </w:rPr>
  </w:style>
  <w:style w:type="character" w:customStyle="1" w:styleId="CharChar16">
    <w:name w:val="Char Char16"/>
    <w:qFormat/>
    <w:rsid w:val="00637F71"/>
    <w:rPr>
      <w:rFonts w:ascii="Arial" w:eastAsia="SimSun" w:hAnsi="Arial"/>
      <w:lang w:val="en-GB" w:eastAsia="en-US" w:bidi="ar-SA"/>
    </w:rPr>
  </w:style>
  <w:style w:type="character" w:customStyle="1" w:styleId="CharChar14">
    <w:name w:val="Char Char14"/>
    <w:qFormat/>
    <w:rsid w:val="00637F71"/>
    <w:rPr>
      <w:rFonts w:ascii="Arial" w:eastAsia="SimSun" w:hAnsi="Arial"/>
      <w:sz w:val="36"/>
      <w:lang w:val="en-GB" w:eastAsia="en-US" w:bidi="ar-SA"/>
    </w:rPr>
  </w:style>
  <w:style w:type="paragraph" w:customStyle="1" w:styleId="a6">
    <w:name w:val="変更箇所"/>
    <w:hidden/>
    <w:semiHidden/>
    <w:qFormat/>
    <w:rsid w:val="00637F71"/>
    <w:rPr>
      <w:rFonts w:ascii="Times New Roman" w:eastAsia="MS Mincho" w:hAnsi="Times New Roman"/>
      <w:lang w:val="en-GB" w:eastAsia="en-US"/>
    </w:rPr>
  </w:style>
  <w:style w:type="paragraph" w:customStyle="1" w:styleId="CarCar1CharCharCarCar">
    <w:name w:val="Car Car1 Char Char Car C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37F7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37F71"/>
    <w:rPr>
      <w:rFonts w:ascii="Times New Roman" w:hAnsi="Times New Roman"/>
      <w:i/>
      <w:iCs/>
      <w:lang w:val="x-none" w:eastAsia="x-none"/>
    </w:rPr>
  </w:style>
  <w:style w:type="paragraph" w:styleId="NoteHeading">
    <w:name w:val="Note Heading"/>
    <w:basedOn w:val="Normal"/>
    <w:next w:val="Normal"/>
    <w:link w:val="NoteHeadingChar"/>
    <w:qFormat/>
    <w:rsid w:val="00637F7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37F71"/>
    <w:rPr>
      <w:rFonts w:ascii="Times New Roman" w:eastAsia="MS Mincho" w:hAnsi="Times New Roman"/>
      <w:lang w:val="x-none" w:eastAsia="en-GB"/>
    </w:rPr>
  </w:style>
  <w:style w:type="character" w:customStyle="1" w:styleId="CharChar25">
    <w:name w:val="Char Char25"/>
    <w:qFormat/>
    <w:rsid w:val="00637F71"/>
    <w:rPr>
      <w:rFonts w:ascii="Arial" w:hAnsi="Arial"/>
      <w:lang w:val="en-GB" w:eastAsia="en-US"/>
    </w:rPr>
  </w:style>
  <w:style w:type="character" w:customStyle="1" w:styleId="CharChar243">
    <w:name w:val="Char Char243"/>
    <w:rsid w:val="00637F71"/>
    <w:rPr>
      <w:rFonts w:ascii="Arial" w:hAnsi="Arial"/>
      <w:sz w:val="36"/>
      <w:lang w:val="en-GB" w:eastAsia="en-US"/>
    </w:rPr>
  </w:style>
  <w:style w:type="character" w:customStyle="1" w:styleId="CharChar17">
    <w:name w:val="Char Char17"/>
    <w:qFormat/>
    <w:rsid w:val="00637F71"/>
    <w:rPr>
      <w:rFonts w:ascii="Tahoma" w:hAnsi="Tahoma" w:cs="Tahoma"/>
      <w:shd w:val="clear" w:color="auto" w:fill="000080"/>
      <w:lang w:val="en-GB" w:eastAsia="en-US"/>
    </w:rPr>
  </w:style>
  <w:style w:type="character" w:customStyle="1" w:styleId="CharChar19">
    <w:name w:val="Char Char19"/>
    <w:qFormat/>
    <w:rsid w:val="00637F71"/>
    <w:rPr>
      <w:rFonts w:ascii="Times New Roman" w:hAnsi="Times New Roman"/>
      <w:lang w:val="en-GB"/>
    </w:rPr>
  </w:style>
  <w:style w:type="character" w:customStyle="1" w:styleId="CharChar20">
    <w:name w:val="Char Char20"/>
    <w:qFormat/>
    <w:rsid w:val="00637F71"/>
    <w:rPr>
      <w:rFonts w:ascii="Tahoma" w:hAnsi="Tahoma" w:cs="Tahoma"/>
      <w:sz w:val="16"/>
      <w:szCs w:val="16"/>
      <w:lang w:val="en-GB" w:eastAsia="en-US"/>
    </w:rPr>
  </w:style>
  <w:style w:type="paragraph" w:customStyle="1" w:styleId="a7">
    <w:name w:val="수정"/>
    <w:hidden/>
    <w:semiHidden/>
    <w:qFormat/>
    <w:rsid w:val="00637F71"/>
    <w:rPr>
      <w:rFonts w:ascii="Times New Roman" w:eastAsia="Batang" w:hAnsi="Times New Roman"/>
      <w:lang w:val="en-GB" w:eastAsia="en-US"/>
    </w:rPr>
  </w:style>
  <w:style w:type="character" w:customStyle="1" w:styleId="CharChar30">
    <w:name w:val="Char Char30"/>
    <w:qFormat/>
    <w:rsid w:val="00637F71"/>
    <w:rPr>
      <w:rFonts w:ascii="Arial" w:hAnsi="Arial"/>
      <w:lang w:val="en-GB" w:eastAsia="en-US"/>
    </w:rPr>
  </w:style>
  <w:style w:type="character" w:customStyle="1" w:styleId="CharChar26">
    <w:name w:val="Char Char26"/>
    <w:qFormat/>
    <w:rsid w:val="00637F71"/>
    <w:rPr>
      <w:rFonts w:ascii="Times New Roman" w:hAnsi="Times New Roman"/>
      <w:lang w:val="en-GB" w:eastAsia="en-US"/>
    </w:rPr>
  </w:style>
  <w:style w:type="character" w:customStyle="1" w:styleId="CharChar27">
    <w:name w:val="Char Char27"/>
    <w:qFormat/>
    <w:rsid w:val="00637F7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37F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37F7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37F71"/>
    <w:rPr>
      <w:rFonts w:ascii="Arial" w:hAnsi="Arial" w:cs="Arial"/>
      <w:color w:val="auto"/>
      <w:sz w:val="20"/>
      <w:szCs w:val="20"/>
    </w:rPr>
  </w:style>
  <w:style w:type="paragraph" w:customStyle="1" w:styleId="TALCharChar">
    <w:name w:val="TAL Char Char"/>
    <w:basedOn w:val="Normal"/>
    <w:link w:val="TALCharCharChar"/>
    <w:qFormat/>
    <w:rsid w:val="00637F7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37F71"/>
    <w:rPr>
      <w:rFonts w:ascii="Arial" w:eastAsia="MS Mincho" w:hAnsi="Arial"/>
      <w:sz w:val="18"/>
      <w:lang w:val="x-none" w:eastAsia="x-none"/>
    </w:rPr>
  </w:style>
  <w:style w:type="paragraph" w:customStyle="1" w:styleId="Arial">
    <w:name w:val="正文 + Arial"/>
    <w:aliases w:val="8 磅,加粗,段后: 0 磅"/>
    <w:basedOn w:val="TAL"/>
    <w:qFormat/>
    <w:rsid w:val="00637F71"/>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637F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37F71"/>
    <w:rPr>
      <w:rFonts w:ascii="Times New Roman" w:eastAsia="PMingLiU" w:hAnsi="Times New Roman"/>
      <w:lang w:val="en-GB" w:eastAsia="en-GB"/>
    </w:rPr>
    <w:tblPr/>
  </w:style>
  <w:style w:type="character" w:customStyle="1" w:styleId="MTDisplayEquationZchn">
    <w:name w:val="MTDisplayEquation Zchn"/>
    <w:link w:val="MTDisplayEquation"/>
    <w:qFormat/>
    <w:rsid w:val="00637F71"/>
    <w:rPr>
      <w:rFonts w:ascii="Times New Roman" w:hAnsi="Times New Roman"/>
      <w:lang w:val="x-none" w:eastAsia="en-GB"/>
    </w:rPr>
  </w:style>
  <w:style w:type="character" w:customStyle="1" w:styleId="ENChar">
    <w:name w:val="EN Char"/>
    <w:qFormat/>
    <w:rsid w:val="00637F71"/>
    <w:rPr>
      <w:rFonts w:ascii="Times New Roman" w:hAnsi="Times New Roman"/>
      <w:color w:val="FF0000"/>
      <w:lang w:val="en-US" w:eastAsia="en-US"/>
    </w:rPr>
  </w:style>
  <w:style w:type="character" w:customStyle="1" w:styleId="ListChar3">
    <w:name w:val="List Char3"/>
    <w:qFormat/>
    <w:rsid w:val="00637F71"/>
    <w:rPr>
      <w:rFonts w:ascii="Times New Roman" w:hAnsi="Times New Roman"/>
      <w:lang w:val="en-GB" w:eastAsia="en-US"/>
    </w:rPr>
  </w:style>
  <w:style w:type="paragraph" w:customStyle="1" w:styleId="Revision1">
    <w:name w:val="Revision1"/>
    <w:hidden/>
    <w:semiHidden/>
    <w:qFormat/>
    <w:rsid w:val="00637F71"/>
    <w:rPr>
      <w:rFonts w:ascii="Times New Roman" w:eastAsia="Batang" w:hAnsi="Times New Roman"/>
      <w:lang w:val="en-GB" w:eastAsia="en-US"/>
    </w:rPr>
  </w:style>
  <w:style w:type="paragraph" w:customStyle="1" w:styleId="7">
    <w:name w:val="修订7"/>
    <w:hidden/>
    <w:semiHidden/>
    <w:qFormat/>
    <w:rsid w:val="00637F71"/>
    <w:rPr>
      <w:rFonts w:ascii="Times New Roman" w:eastAsia="Batang" w:hAnsi="Times New Roman"/>
      <w:lang w:val="en-GB" w:eastAsia="en-US"/>
    </w:rPr>
  </w:style>
  <w:style w:type="character" w:customStyle="1" w:styleId="Heading1Char2">
    <w:name w:val="Heading 1 Char2"/>
    <w:qFormat/>
    <w:rsid w:val="00637F71"/>
    <w:rPr>
      <w:rFonts w:ascii="Arial" w:hAnsi="Arial"/>
      <w:sz w:val="36"/>
      <w:lang w:val="en-GB" w:eastAsia="en-US"/>
    </w:rPr>
  </w:style>
  <w:style w:type="character" w:customStyle="1" w:styleId="Char11">
    <w:name w:val="批注主题 Char1"/>
    <w:qFormat/>
    <w:rsid w:val="00637F71"/>
    <w:rPr>
      <w:rFonts w:eastAsia="MS Mincho"/>
      <w:b/>
      <w:bCs/>
      <w:lang w:val="en-GB"/>
    </w:rPr>
  </w:style>
  <w:style w:type="character" w:customStyle="1" w:styleId="EditorsNoteChar1">
    <w:name w:val="Editor's Note Char1"/>
    <w:qFormat/>
    <w:rsid w:val="00637F71"/>
    <w:rPr>
      <w:rFonts w:ascii="Times New Roman" w:hAnsi="Times New Roman"/>
      <w:color w:val="FF0000"/>
      <w:lang w:val="en-GB" w:eastAsia="en-US"/>
    </w:rPr>
  </w:style>
  <w:style w:type="character" w:customStyle="1" w:styleId="Char12">
    <w:name w:val="日期 Char1"/>
    <w:qFormat/>
    <w:rsid w:val="00637F71"/>
    <w:rPr>
      <w:rFonts w:eastAsia="MS Mincho"/>
      <w:lang w:val="en-GB" w:eastAsia="x-none"/>
    </w:rPr>
  </w:style>
  <w:style w:type="paragraph" w:customStyle="1" w:styleId="31">
    <w:name w:val="吹き出し3"/>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37F71"/>
    <w:rPr>
      <w:rFonts w:ascii="Times New Roman" w:eastAsia="SimSun" w:hAnsi="Times New Roman"/>
      <w:lang w:val="en-GB" w:eastAsia="en-US"/>
    </w:rPr>
  </w:style>
  <w:style w:type="paragraph" w:customStyle="1" w:styleId="Arial0">
    <w:name w:val="Arial"/>
    <w:basedOn w:val="Normal"/>
    <w:qFormat/>
    <w:rsid w:val="00637F71"/>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37F71"/>
    <w:rPr>
      <w:rFonts w:ascii="Times New Roman" w:eastAsia="SimSun" w:hAnsi="Times New Roman"/>
      <w:lang w:val="en-GB" w:eastAsia="en-US"/>
    </w:rPr>
  </w:style>
  <w:style w:type="character" w:customStyle="1" w:styleId="CharChar36">
    <w:name w:val="Char Char36"/>
    <w:rsid w:val="00637F71"/>
    <w:rPr>
      <w:rFonts w:ascii="Arial" w:hAnsi="Arial" w:cs="Arial" w:hint="default"/>
      <w:sz w:val="22"/>
      <w:lang w:val="en-GB" w:eastAsia="en-US" w:bidi="ar-SA"/>
    </w:rPr>
  </w:style>
  <w:style w:type="paragraph" w:customStyle="1" w:styleId="MO">
    <w:name w:val="MO"/>
    <w:basedOn w:val="Normal"/>
    <w:qFormat/>
    <w:rsid w:val="00637F71"/>
    <w:pPr>
      <w:overflowPunct w:val="0"/>
      <w:autoSpaceDE w:val="0"/>
      <w:autoSpaceDN w:val="0"/>
      <w:adjustRightInd w:val="0"/>
      <w:textAlignment w:val="baseline"/>
    </w:pPr>
    <w:rPr>
      <w:lang w:eastAsia="en-GB"/>
    </w:rPr>
  </w:style>
  <w:style w:type="character" w:customStyle="1" w:styleId="FooterChar2">
    <w:name w:val="Footer Char2"/>
    <w:qFormat/>
    <w:rsid w:val="00637F71"/>
    <w:rPr>
      <w:sz w:val="18"/>
      <w:szCs w:val="18"/>
    </w:rPr>
  </w:style>
  <w:style w:type="character" w:customStyle="1" w:styleId="Heading7Char3">
    <w:name w:val="Heading 7 Char3"/>
    <w:qFormat/>
    <w:rsid w:val="00637F71"/>
    <w:rPr>
      <w:rFonts w:ascii="Arial" w:eastAsia="SimSun" w:hAnsi="Arial" w:cs="Times New Roman"/>
      <w:kern w:val="0"/>
      <w:sz w:val="20"/>
      <w:szCs w:val="20"/>
      <w:lang w:val="en-GB" w:eastAsia="en-US"/>
    </w:rPr>
  </w:style>
  <w:style w:type="character" w:customStyle="1" w:styleId="Heading8Char3">
    <w:name w:val="Heading 8 Char3"/>
    <w:qFormat/>
    <w:rsid w:val="00637F71"/>
    <w:rPr>
      <w:rFonts w:ascii="Arial" w:eastAsia="SimSun" w:hAnsi="Arial" w:cs="Times New Roman"/>
      <w:kern w:val="0"/>
      <w:sz w:val="36"/>
      <w:szCs w:val="20"/>
      <w:lang w:val="en-GB" w:eastAsia="en-US"/>
    </w:rPr>
  </w:style>
  <w:style w:type="character" w:customStyle="1" w:styleId="Heading9Char2">
    <w:name w:val="Heading 9 Char2"/>
    <w:qFormat/>
    <w:rsid w:val="00637F7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37F7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37F71"/>
    <w:rPr>
      <w:rFonts w:ascii="Times New Roman" w:eastAsia="MS Mincho" w:hAnsi="Times New Roman"/>
      <w:lang w:val="en-GB" w:eastAsia="en-US"/>
    </w:rPr>
  </w:style>
  <w:style w:type="character" w:customStyle="1" w:styleId="CharChar215">
    <w:name w:val="Char Char215"/>
    <w:rsid w:val="00637F71"/>
    <w:rPr>
      <w:rFonts w:ascii="Times New Roman" w:hAnsi="Times New Roman"/>
      <w:lang w:val="en-GB" w:eastAsia="en-US"/>
    </w:rPr>
  </w:style>
  <w:style w:type="character" w:customStyle="1" w:styleId="DocumentMapChar1">
    <w:name w:val="Document Map Char1"/>
    <w:uiPriority w:val="99"/>
    <w:semiHidden/>
    <w:qFormat/>
    <w:rsid w:val="00637F7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37F71"/>
    <w:pPr>
      <w:spacing w:before="360"/>
      <w:ind w:left="2552"/>
    </w:pPr>
    <w:rPr>
      <w:rFonts w:ascii="Arial" w:hAnsi="Arial"/>
      <w:b/>
      <w:lang w:val="en-US"/>
    </w:rPr>
  </w:style>
  <w:style w:type="character" w:customStyle="1" w:styleId="CharChar63">
    <w:name w:val="Char Char63"/>
    <w:rsid w:val="00637F71"/>
    <w:rPr>
      <w:rFonts w:ascii="Arial" w:eastAsia="SimSun" w:hAnsi="Arial"/>
      <w:sz w:val="32"/>
      <w:lang w:val="en-GB" w:eastAsia="en-US" w:bidi="ar-SA"/>
    </w:rPr>
  </w:style>
  <w:style w:type="character" w:customStyle="1" w:styleId="CharChar53">
    <w:name w:val="Char Char53"/>
    <w:rsid w:val="00637F71"/>
    <w:rPr>
      <w:rFonts w:ascii="Arial" w:eastAsia="SimSun" w:hAnsi="Arial"/>
      <w:sz w:val="28"/>
      <w:lang w:val="en-GB" w:eastAsia="en-US" w:bidi="ar-SA"/>
    </w:rPr>
  </w:style>
  <w:style w:type="character" w:customStyle="1" w:styleId="CharChar163">
    <w:name w:val="Char Char163"/>
    <w:rsid w:val="00637F71"/>
    <w:rPr>
      <w:rFonts w:ascii="Arial" w:eastAsia="SimSun" w:hAnsi="Arial"/>
      <w:lang w:val="en-GB" w:eastAsia="en-US" w:bidi="ar-SA"/>
    </w:rPr>
  </w:style>
  <w:style w:type="character" w:customStyle="1" w:styleId="CharChar143">
    <w:name w:val="Char Char143"/>
    <w:rsid w:val="00637F71"/>
    <w:rPr>
      <w:rFonts w:ascii="Arial" w:eastAsia="SimSun" w:hAnsi="Arial"/>
      <w:sz w:val="36"/>
      <w:lang w:val="en-GB" w:eastAsia="en-US" w:bidi="ar-SA"/>
    </w:rPr>
  </w:style>
  <w:style w:type="paragraph" w:customStyle="1" w:styleId="CarCar1CharCharCarCar3">
    <w:name w:val="Car Car1 Char Char Car Car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37F71"/>
    <w:rPr>
      <w:rFonts w:ascii="Courier New" w:eastAsia="SimSun" w:hAnsi="Courier New" w:cs="Times New Roman"/>
      <w:kern w:val="0"/>
      <w:sz w:val="20"/>
      <w:szCs w:val="20"/>
      <w:lang w:val="nb-NO" w:eastAsia="ja-JP"/>
    </w:rPr>
  </w:style>
  <w:style w:type="character" w:customStyle="1" w:styleId="CharChar253">
    <w:name w:val="Char Char253"/>
    <w:qFormat/>
    <w:rsid w:val="00637F71"/>
    <w:rPr>
      <w:rFonts w:ascii="Arial" w:hAnsi="Arial"/>
      <w:lang w:val="en-GB" w:eastAsia="en-US"/>
    </w:rPr>
  </w:style>
  <w:style w:type="character" w:customStyle="1" w:styleId="CharChar173">
    <w:name w:val="Char Char173"/>
    <w:qFormat/>
    <w:rsid w:val="00637F71"/>
    <w:rPr>
      <w:rFonts w:ascii="Tahoma" w:hAnsi="Tahoma" w:cs="Tahoma"/>
      <w:shd w:val="clear" w:color="auto" w:fill="000080"/>
      <w:lang w:val="en-GB" w:eastAsia="en-US"/>
    </w:rPr>
  </w:style>
  <w:style w:type="character" w:customStyle="1" w:styleId="CharChar193">
    <w:name w:val="Char Char193"/>
    <w:qFormat/>
    <w:rsid w:val="00637F71"/>
    <w:rPr>
      <w:rFonts w:ascii="Times New Roman" w:hAnsi="Times New Roman"/>
      <w:lang w:val="en-GB"/>
    </w:rPr>
  </w:style>
  <w:style w:type="character" w:customStyle="1" w:styleId="CharChar203">
    <w:name w:val="Char Char203"/>
    <w:qFormat/>
    <w:rsid w:val="00637F71"/>
    <w:rPr>
      <w:rFonts w:ascii="Tahoma" w:hAnsi="Tahoma" w:cs="Tahoma"/>
      <w:sz w:val="16"/>
      <w:szCs w:val="16"/>
      <w:lang w:val="en-GB" w:eastAsia="en-US"/>
    </w:rPr>
  </w:style>
  <w:style w:type="paragraph" w:customStyle="1" w:styleId="18">
    <w:name w:val="수정1"/>
    <w:hidden/>
    <w:semiHidden/>
    <w:qFormat/>
    <w:rsid w:val="00637F71"/>
    <w:rPr>
      <w:rFonts w:ascii="Times New Roman" w:eastAsia="Batang" w:hAnsi="Times New Roman"/>
      <w:lang w:val="en-GB" w:eastAsia="en-US"/>
    </w:rPr>
  </w:style>
  <w:style w:type="character" w:customStyle="1" w:styleId="CharChar303">
    <w:name w:val="Char Char303"/>
    <w:qFormat/>
    <w:rsid w:val="00637F71"/>
    <w:rPr>
      <w:rFonts w:ascii="Arial" w:hAnsi="Arial"/>
      <w:lang w:val="en-GB" w:eastAsia="en-US"/>
    </w:rPr>
  </w:style>
  <w:style w:type="character" w:customStyle="1" w:styleId="CharChar263">
    <w:name w:val="Char Char263"/>
    <w:qFormat/>
    <w:rsid w:val="00637F71"/>
    <w:rPr>
      <w:rFonts w:ascii="Times New Roman" w:hAnsi="Times New Roman"/>
      <w:lang w:val="en-GB" w:eastAsia="en-US"/>
    </w:rPr>
  </w:style>
  <w:style w:type="character" w:customStyle="1" w:styleId="CharChar273">
    <w:name w:val="Char Char273"/>
    <w:rsid w:val="00637F71"/>
    <w:rPr>
      <w:rFonts w:ascii="Arial" w:hAnsi="Arial"/>
      <w:b/>
      <w:i/>
      <w:noProof/>
      <w:sz w:val="18"/>
      <w:lang w:val="en-GB" w:eastAsia="en-US"/>
    </w:rPr>
  </w:style>
  <w:style w:type="character" w:customStyle="1" w:styleId="Titre3Car">
    <w:name w:val="Titre 3 Car"/>
    <w:qFormat/>
    <w:rsid w:val="00637F71"/>
    <w:rPr>
      <w:rFonts w:ascii="Arial" w:hAnsi="Arial"/>
      <w:sz w:val="28"/>
      <w:szCs w:val="28"/>
      <w:lang w:val="en-GB" w:eastAsia="en-GB"/>
    </w:rPr>
  </w:style>
  <w:style w:type="character" w:styleId="Emphasis">
    <w:name w:val="Emphasis"/>
    <w:qFormat/>
    <w:rsid w:val="00637F71"/>
    <w:rPr>
      <w:i/>
      <w:iCs/>
    </w:rPr>
  </w:style>
  <w:style w:type="paragraph" w:customStyle="1" w:styleId="IBN">
    <w:name w:val="IBN"/>
    <w:basedOn w:val="Normal"/>
    <w:qFormat/>
    <w:rsid w:val="00637F71"/>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37F7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37F71"/>
    <w:rPr>
      <w:rFonts w:ascii="Times New Roman" w:hAnsi="Times New Roman"/>
      <w:noProof/>
      <w:szCs w:val="18"/>
      <w:lang w:val="en-GB" w:eastAsia="x-none"/>
    </w:rPr>
  </w:style>
  <w:style w:type="paragraph" w:customStyle="1" w:styleId="Npr">
    <w:name w:val="Npr"/>
    <w:basedOn w:val="Normal"/>
    <w:qFormat/>
    <w:rsid w:val="00637F7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637F71"/>
    <w:rPr>
      <w:lang w:val="en-GB" w:eastAsia="en-GB"/>
    </w:rPr>
  </w:style>
  <w:style w:type="paragraph" w:customStyle="1" w:styleId="NormalLatinItalique">
    <w:name w:val="Normal + (Latin) Italique"/>
    <w:basedOn w:val="Normal"/>
    <w:link w:val="NormalLatinItaliqueCar"/>
    <w:qFormat/>
    <w:rsid w:val="00637F7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37F71"/>
    <w:rPr>
      <w:rFonts w:ascii="Times New Roman" w:hAnsi="Times New Roman"/>
      <w:lang w:val="en-GB" w:eastAsia="x-none"/>
    </w:rPr>
  </w:style>
  <w:style w:type="character" w:customStyle="1" w:styleId="H6Car">
    <w:name w:val="H6 Car"/>
    <w:qFormat/>
    <w:rsid w:val="00637F71"/>
    <w:rPr>
      <w:rFonts w:ascii="Arial" w:hAnsi="Arial"/>
      <w:sz w:val="22"/>
      <w:lang w:val="en-GB"/>
    </w:rPr>
  </w:style>
  <w:style w:type="paragraph" w:customStyle="1" w:styleId="B3H6">
    <w:name w:val="B3H6"/>
    <w:basedOn w:val="B30"/>
    <w:qFormat/>
    <w:rsid w:val="00637F71"/>
    <w:pPr>
      <w:overflowPunct w:val="0"/>
      <w:autoSpaceDE w:val="0"/>
      <w:autoSpaceDN w:val="0"/>
      <w:adjustRightInd w:val="0"/>
      <w:textAlignment w:val="baseline"/>
    </w:pPr>
    <w:rPr>
      <w:lang w:eastAsia="x-none"/>
    </w:rPr>
  </w:style>
  <w:style w:type="paragraph" w:customStyle="1" w:styleId="NB2">
    <w:name w:val="NB2"/>
    <w:basedOn w:val="ZG"/>
    <w:qFormat/>
    <w:rsid w:val="00637F71"/>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37F7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37F71"/>
    <w:rPr>
      <w:rFonts w:ascii="Arial" w:eastAsia="SimSun" w:hAnsi="Arial" w:cs="Arial"/>
      <w:color w:val="0000FF"/>
      <w:kern w:val="2"/>
      <w:sz w:val="24"/>
      <w:szCs w:val="28"/>
      <w:lang w:val="en-GB" w:eastAsia="en-GB"/>
    </w:rPr>
  </w:style>
  <w:style w:type="character" w:customStyle="1" w:styleId="BodyText2Char3">
    <w:name w:val="Body Text 2 Char3"/>
    <w:qFormat/>
    <w:rsid w:val="00637F71"/>
    <w:rPr>
      <w:rFonts w:ascii="Times New Roman" w:eastAsia="SimSun" w:hAnsi="Times New Roman" w:cs="Times New Roman"/>
      <w:kern w:val="0"/>
      <w:sz w:val="20"/>
      <w:szCs w:val="20"/>
      <w:lang w:val="en-GB" w:eastAsia="ja-JP"/>
    </w:rPr>
  </w:style>
  <w:style w:type="character" w:customStyle="1" w:styleId="BodyText3Char3">
    <w:name w:val="Body Text 3 Char3"/>
    <w:qFormat/>
    <w:rsid w:val="00637F7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37F71"/>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37F71"/>
    <w:rPr>
      <w:rFonts w:ascii="Arial" w:hAnsi="Arial"/>
      <w:sz w:val="28"/>
      <w:lang w:val="en-GB"/>
    </w:rPr>
  </w:style>
  <w:style w:type="paragraph" w:customStyle="1" w:styleId="H60">
    <w:name w:val="样式 H6"/>
    <w:basedOn w:val="H6"/>
    <w:qFormat/>
    <w:rsid w:val="00637F71"/>
    <w:pPr>
      <w:overflowPunct w:val="0"/>
      <w:autoSpaceDE w:val="0"/>
      <w:autoSpaceDN w:val="0"/>
      <w:adjustRightInd w:val="0"/>
      <w:textAlignment w:val="baseline"/>
    </w:pPr>
    <w:rPr>
      <w:lang w:eastAsia="zh-CN"/>
    </w:rPr>
  </w:style>
  <w:style w:type="paragraph" w:customStyle="1" w:styleId="TH0">
    <w:name w:val="样式 TH"/>
    <w:basedOn w:val="TH"/>
    <w:qFormat/>
    <w:rsid w:val="00637F7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37F71"/>
    <w:rPr>
      <w:rFonts w:ascii="Arial" w:hAnsi="Arial"/>
      <w:sz w:val="28"/>
      <w:lang w:val="en-GB" w:eastAsia="en-US" w:bidi="ar-SA"/>
    </w:rPr>
  </w:style>
  <w:style w:type="character" w:customStyle="1" w:styleId="TFZchn">
    <w:name w:val="TF Zchn"/>
    <w:link w:val="TF1"/>
    <w:qFormat/>
    <w:rsid w:val="00637F71"/>
    <w:rPr>
      <w:rFonts w:ascii="Arial" w:eastAsia="MS Mincho" w:hAnsi="Arial"/>
      <w:b/>
      <w:bCs/>
      <w:lang w:eastAsia="en-GB"/>
    </w:rPr>
  </w:style>
  <w:style w:type="paragraph" w:customStyle="1" w:styleId="TAH8pt">
    <w:name w:val="TAH + 8 pt"/>
    <w:basedOn w:val="TAH"/>
    <w:qFormat/>
    <w:rsid w:val="00637F7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37F71"/>
    <w:rPr>
      <w:sz w:val="28"/>
      <w:lang w:val="en-GB" w:eastAsia="en-US"/>
    </w:rPr>
  </w:style>
  <w:style w:type="character" w:customStyle="1" w:styleId="apple-style-span">
    <w:name w:val="apple-style-span"/>
    <w:basedOn w:val="DefaultParagraphFont"/>
    <w:qFormat/>
    <w:rsid w:val="00637F71"/>
  </w:style>
  <w:style w:type="paragraph" w:customStyle="1" w:styleId="TableEntry0">
    <w:name w:val="Table Entry"/>
    <w:basedOn w:val="Normal"/>
    <w:next w:val="Normal"/>
    <w:qFormat/>
    <w:rsid w:val="00637F71"/>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37F71"/>
    <w:rPr>
      <w:rFonts w:ascii="Times New Roman" w:eastAsia="SimSun" w:hAnsi="Times New Roman" w:cs="Times New Roman"/>
      <w:kern w:val="0"/>
      <w:sz w:val="20"/>
      <w:szCs w:val="20"/>
      <w:lang w:val="en-GB" w:eastAsia="ja-JP"/>
    </w:rPr>
  </w:style>
  <w:style w:type="paragraph" w:customStyle="1" w:styleId="tac0">
    <w:name w:val="tac0"/>
    <w:basedOn w:val="Normal"/>
    <w:qFormat/>
    <w:rsid w:val="00637F7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637F7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637F71"/>
    <w:rPr>
      <w:lang w:val="en-GB" w:eastAsia="en-US" w:bidi="ar-SA"/>
    </w:rPr>
  </w:style>
  <w:style w:type="paragraph" w:customStyle="1" w:styleId="91">
    <w:name w:val="目录 91"/>
    <w:basedOn w:val="TOC8"/>
    <w:qFormat/>
    <w:rsid w:val="00637F71"/>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37F7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37F71"/>
    <w:rPr>
      <w:color w:val="FF0000"/>
      <w:lang w:val="en-GB" w:eastAsia="en-US" w:bidi="ar-SA"/>
    </w:rPr>
  </w:style>
  <w:style w:type="paragraph" w:styleId="HTMLPreformatted">
    <w:name w:val="HTML Preformatted"/>
    <w:basedOn w:val="Normal"/>
    <w:link w:val="HTMLPreformattedChar"/>
    <w:qFormat/>
    <w:rsid w:val="00637F71"/>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37F71"/>
    <w:rPr>
      <w:rFonts w:ascii="Courier New" w:eastAsia="MS Mincho" w:hAnsi="Courier New"/>
      <w:lang w:val="en-GB" w:eastAsia="en-GB"/>
    </w:rPr>
  </w:style>
  <w:style w:type="paragraph" w:customStyle="1" w:styleId="msolistparagraph0">
    <w:name w:val="msolistparagraph"/>
    <w:basedOn w:val="Normal"/>
    <w:qFormat/>
    <w:rsid w:val="00637F7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637F7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37F71"/>
    <w:rPr>
      <w:rFonts w:ascii="Arial" w:hAnsi="Arial"/>
      <w:sz w:val="24"/>
      <w:lang w:val="en-GB" w:eastAsia="en-US" w:bidi="ar-SA"/>
    </w:rPr>
  </w:style>
  <w:style w:type="character" w:customStyle="1" w:styleId="CharChar15">
    <w:name w:val="Char Char15"/>
    <w:qFormat/>
    <w:rsid w:val="00637F71"/>
    <w:rPr>
      <w:rFonts w:ascii="Arial" w:hAnsi="Arial"/>
      <w:sz w:val="36"/>
      <w:lang w:val="en-GB" w:eastAsia="en-US" w:bidi="ar-SA"/>
    </w:rPr>
  </w:style>
  <w:style w:type="paragraph" w:customStyle="1" w:styleId="PLBold">
    <w:name w:val="PL Bold"/>
    <w:basedOn w:val="PL"/>
    <w:link w:val="PLBoldChar"/>
    <w:qFormat/>
    <w:rsid w:val="00637F7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37F71"/>
    <w:rPr>
      <w:rFonts w:ascii="Courier New" w:eastAsia="MS Gothic" w:hAnsi="Courier New"/>
      <w:b/>
      <w:bCs/>
      <w:noProof/>
      <w:sz w:val="16"/>
      <w:lang w:val="en-GB" w:eastAsia="en-GB"/>
    </w:rPr>
  </w:style>
  <w:style w:type="paragraph" w:customStyle="1" w:styleId="PLBold0">
    <w:name w:val="PL + Bold"/>
    <w:basedOn w:val="PL"/>
    <w:link w:val="PLBoldChar0"/>
    <w:qFormat/>
    <w:rsid w:val="00637F71"/>
    <w:pPr>
      <w:overflowPunct w:val="0"/>
      <w:autoSpaceDE w:val="0"/>
      <w:autoSpaceDN w:val="0"/>
      <w:adjustRightInd w:val="0"/>
      <w:textAlignment w:val="baseline"/>
    </w:pPr>
    <w:rPr>
      <w:lang w:eastAsia="en-GB"/>
    </w:rPr>
  </w:style>
  <w:style w:type="character" w:customStyle="1" w:styleId="PLBoldChar0">
    <w:name w:val="PL + Bold Char"/>
    <w:link w:val="PLBold0"/>
    <w:qFormat/>
    <w:rsid w:val="00637F71"/>
    <w:rPr>
      <w:rFonts w:ascii="Courier New" w:hAnsi="Courier New"/>
      <w:noProof/>
      <w:sz w:val="16"/>
      <w:lang w:val="en-GB" w:eastAsia="en-GB"/>
    </w:rPr>
  </w:style>
  <w:style w:type="character" w:customStyle="1" w:styleId="mediumtext1">
    <w:name w:val="medium_text1"/>
    <w:qFormat/>
    <w:rsid w:val="00637F71"/>
    <w:rPr>
      <w:sz w:val="18"/>
      <w:szCs w:val="18"/>
    </w:rPr>
  </w:style>
  <w:style w:type="character" w:customStyle="1" w:styleId="shorttext1">
    <w:name w:val="short_text1"/>
    <w:qFormat/>
    <w:rsid w:val="00637F7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37F7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37F71"/>
    <w:rPr>
      <w:rFonts w:ascii="Arial" w:hAnsi="Arial"/>
      <w:sz w:val="24"/>
      <w:szCs w:val="28"/>
      <w:lang w:val="en-GB" w:eastAsia="en-US"/>
    </w:rPr>
  </w:style>
  <w:style w:type="character" w:customStyle="1" w:styleId="CharChar18">
    <w:name w:val="Char Char18"/>
    <w:qFormat/>
    <w:rsid w:val="00637F7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37F71"/>
    <w:rPr>
      <w:rFonts w:eastAsia="MS Mincho"/>
      <w:sz w:val="32"/>
      <w:lang w:val="en-GB" w:eastAsia="en-US"/>
    </w:rPr>
  </w:style>
  <w:style w:type="paragraph" w:customStyle="1" w:styleId="Char13">
    <w:name w:val="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37F7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37F71"/>
    <w:rPr>
      <w:rFonts w:ascii="Arial" w:hAnsi="Arial"/>
      <w:sz w:val="24"/>
      <w:szCs w:val="28"/>
      <w:lang w:val="en-GB" w:eastAsia="en-GB" w:bidi="ar-SA"/>
    </w:rPr>
  </w:style>
  <w:style w:type="character" w:customStyle="1" w:styleId="Heading7Char2">
    <w:name w:val="Heading 7 Char2"/>
    <w:qFormat/>
    <w:rsid w:val="00637F71"/>
    <w:rPr>
      <w:rFonts w:ascii="Arial" w:hAnsi="Arial"/>
      <w:lang w:val="en-GB" w:eastAsia="en-GB" w:bidi="ar-SA"/>
    </w:rPr>
  </w:style>
  <w:style w:type="character" w:customStyle="1" w:styleId="Heading8Char2">
    <w:name w:val="Heading 8 Char2"/>
    <w:qFormat/>
    <w:rsid w:val="00637F71"/>
    <w:rPr>
      <w:rFonts w:ascii="Arial" w:hAnsi="Arial"/>
      <w:sz w:val="36"/>
      <w:lang w:val="en-GB" w:eastAsia="en-GB" w:bidi="ar-SA"/>
    </w:rPr>
  </w:style>
  <w:style w:type="character" w:customStyle="1" w:styleId="ListChar2">
    <w:name w:val="List Char2"/>
    <w:qFormat/>
    <w:rsid w:val="00637F71"/>
    <w:rPr>
      <w:lang w:val="en-GB" w:eastAsia="en-GB" w:bidi="ar-SA"/>
    </w:rPr>
  </w:style>
  <w:style w:type="character" w:customStyle="1" w:styleId="PlainTextChar2">
    <w:name w:val="Plain Text Char2"/>
    <w:qFormat/>
    <w:rsid w:val="00637F71"/>
    <w:rPr>
      <w:rFonts w:ascii="Courier New" w:hAnsi="Courier New"/>
      <w:lang w:val="nb-NO" w:eastAsia="en-US" w:bidi="ar-SA"/>
    </w:rPr>
  </w:style>
  <w:style w:type="character" w:customStyle="1" w:styleId="CommentTextChar2">
    <w:name w:val="Comment Text Char2"/>
    <w:semiHidden/>
    <w:qFormat/>
    <w:rsid w:val="00637F71"/>
    <w:rPr>
      <w:lang w:val="en-GB" w:eastAsia="en-US" w:bidi="ar-SA"/>
    </w:rPr>
  </w:style>
  <w:style w:type="character" w:customStyle="1" w:styleId="BodyText2Char2">
    <w:name w:val="Body Text 2 Char2"/>
    <w:qFormat/>
    <w:rsid w:val="00637F71"/>
    <w:rPr>
      <w:lang w:val="en-GB" w:eastAsia="ja-JP" w:bidi="ar-SA"/>
    </w:rPr>
  </w:style>
  <w:style w:type="character" w:customStyle="1" w:styleId="BodyText3Char2">
    <w:name w:val="Body Text 3 Char2"/>
    <w:qFormat/>
    <w:rsid w:val="00637F7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37F71"/>
    <w:rPr>
      <w:rFonts w:ascii="Arial" w:eastAsia="SimSun" w:hAnsi="Arial"/>
      <w:sz w:val="32"/>
      <w:lang w:val="en-GB" w:eastAsia="en-US" w:bidi="ar-SA"/>
    </w:rPr>
  </w:style>
  <w:style w:type="character" w:customStyle="1" w:styleId="BodyTextIndentChar2">
    <w:name w:val="Body Text Indent Char2"/>
    <w:qFormat/>
    <w:rsid w:val="00637F71"/>
    <w:rPr>
      <w:lang w:val="en-GB" w:eastAsia="en-US" w:bidi="ar-SA"/>
    </w:rPr>
  </w:style>
  <w:style w:type="character" w:customStyle="1" w:styleId="BodyTextIndent2Char2">
    <w:name w:val="Body Text Indent 2 Char2"/>
    <w:qFormat/>
    <w:rsid w:val="00637F7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37F7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37F71"/>
    <w:rPr>
      <w:rFonts w:ascii="Arial" w:hAnsi="Arial"/>
      <w:sz w:val="28"/>
      <w:lang w:val="en-GB" w:eastAsia="en-GB" w:bidi="ar-SA"/>
    </w:rPr>
  </w:style>
  <w:style w:type="character" w:customStyle="1" w:styleId="CarCar9">
    <w:name w:val="Car Car9"/>
    <w:qFormat/>
    <w:rsid w:val="00637F71"/>
    <w:rPr>
      <w:rFonts w:ascii="Arial" w:hAnsi="Arial"/>
      <w:lang w:val="en-GB" w:eastAsia="ja-JP" w:bidi="ar-SA"/>
    </w:rPr>
  </w:style>
  <w:style w:type="character" w:customStyle="1" w:styleId="Heading9Char1">
    <w:name w:val="Heading 9 Char1"/>
    <w:aliases w:val="Figure Heading Char,FH Char"/>
    <w:qFormat/>
    <w:rsid w:val="00637F71"/>
    <w:rPr>
      <w:rFonts w:ascii="Arial" w:hAnsi="Arial"/>
      <w:sz w:val="36"/>
      <w:lang w:val="en-GB" w:eastAsia="en-GB" w:bidi="ar-SA"/>
    </w:rPr>
  </w:style>
  <w:style w:type="character" w:customStyle="1" w:styleId="FooterChar1">
    <w:name w:val="Footer Char1"/>
    <w:qFormat/>
    <w:rsid w:val="00637F7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37F7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37F71"/>
    <w:rPr>
      <w:rFonts w:ascii="Arial" w:hAnsi="Arial"/>
      <w:sz w:val="28"/>
      <w:lang w:val="en-GB" w:eastAsia="ja-JP" w:bidi="ar-SA"/>
    </w:rPr>
  </w:style>
  <w:style w:type="character" w:customStyle="1" w:styleId="Heading7Char1">
    <w:name w:val="Heading 7 Char1"/>
    <w:qFormat/>
    <w:rsid w:val="00637F71"/>
    <w:rPr>
      <w:rFonts w:ascii="Arial" w:hAnsi="Arial"/>
      <w:lang w:val="en-GB" w:eastAsia="ja-JP" w:bidi="ar-SA"/>
    </w:rPr>
  </w:style>
  <w:style w:type="character" w:customStyle="1" w:styleId="Heading8Char1">
    <w:name w:val="Heading 8 Char1"/>
    <w:qFormat/>
    <w:rsid w:val="00637F71"/>
    <w:rPr>
      <w:rFonts w:ascii="Arial" w:hAnsi="Arial"/>
      <w:sz w:val="36"/>
      <w:lang w:val="en-GB" w:eastAsia="ja-JP" w:bidi="ar-SA"/>
    </w:rPr>
  </w:style>
  <w:style w:type="character" w:customStyle="1" w:styleId="ListChar1">
    <w:name w:val="List Char1"/>
    <w:qFormat/>
    <w:rsid w:val="00637F71"/>
    <w:rPr>
      <w:lang w:val="en-GB" w:eastAsia="ja-JP" w:bidi="ar-SA"/>
    </w:rPr>
  </w:style>
  <w:style w:type="character" w:customStyle="1" w:styleId="PlainTextChar1">
    <w:name w:val="Plain Text Char1"/>
    <w:qFormat/>
    <w:rsid w:val="00637F71"/>
    <w:rPr>
      <w:rFonts w:ascii="Courier New" w:hAnsi="Courier New"/>
      <w:lang w:val="nb-NO" w:eastAsia="en-US" w:bidi="ar-SA"/>
    </w:rPr>
  </w:style>
  <w:style w:type="character" w:customStyle="1" w:styleId="CommentTextChar1">
    <w:name w:val="Comment Text Char1"/>
    <w:qFormat/>
    <w:rsid w:val="00637F71"/>
    <w:rPr>
      <w:lang w:val="en-GB" w:eastAsia="en-US" w:bidi="ar-SA"/>
    </w:rPr>
  </w:style>
  <w:style w:type="paragraph" w:customStyle="1" w:styleId="30mm">
    <w:name w:val="段落フォント + 左 :  30 mm"/>
    <w:aliases w:val="ぶら下げインデント :  2.81 字"/>
    <w:basedOn w:val="B20"/>
    <w:qFormat/>
    <w:rsid w:val="00637F71"/>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37F71"/>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8">
    <w:name w:val="標準番号"/>
    <w:basedOn w:val="Normal"/>
    <w:qFormat/>
    <w:rsid w:val="00637F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37F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37F7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37F71"/>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637F71"/>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37F71"/>
    <w:rPr>
      <w:rFonts w:ascii="Courier New" w:eastAsia="Times New Roman" w:hAnsi="Courier New" w:cs="Courier New"/>
      <w:sz w:val="20"/>
      <w:szCs w:val="20"/>
    </w:rPr>
  </w:style>
  <w:style w:type="paragraph" w:customStyle="1" w:styleId="b31">
    <w:name w:val="b3"/>
    <w:basedOn w:val="Normal"/>
    <w:qFormat/>
    <w:rsid w:val="00637F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37F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37F7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37F71"/>
  </w:style>
  <w:style w:type="character" w:customStyle="1" w:styleId="WW-Absatz-Standardschriftart">
    <w:name w:val="WW-Absatz-Standardschriftart"/>
    <w:qFormat/>
    <w:rsid w:val="00637F71"/>
  </w:style>
  <w:style w:type="character" w:customStyle="1" w:styleId="WW8Num1z0">
    <w:name w:val="WW8Num1z0"/>
    <w:qFormat/>
    <w:rsid w:val="00637F71"/>
    <w:rPr>
      <w:rFonts w:ascii="Symbol" w:hAnsi="Symbol"/>
    </w:rPr>
  </w:style>
  <w:style w:type="character" w:customStyle="1" w:styleId="WW8Num5z0">
    <w:name w:val="WW8Num5z0"/>
    <w:qFormat/>
    <w:rsid w:val="00637F71"/>
    <w:rPr>
      <w:rFonts w:ascii="Times New Roman" w:eastAsia="MS Mincho" w:hAnsi="Times New Roman" w:cs="Times New Roman"/>
    </w:rPr>
  </w:style>
  <w:style w:type="character" w:customStyle="1" w:styleId="WW8Num5z1">
    <w:name w:val="WW8Num5z1"/>
    <w:qFormat/>
    <w:rsid w:val="00637F71"/>
    <w:rPr>
      <w:rFonts w:ascii="Courier New" w:hAnsi="Courier New" w:cs="Courier New"/>
    </w:rPr>
  </w:style>
  <w:style w:type="character" w:customStyle="1" w:styleId="WW8Num5z2">
    <w:name w:val="WW8Num5z2"/>
    <w:qFormat/>
    <w:rsid w:val="00637F71"/>
    <w:rPr>
      <w:rFonts w:ascii="Wingdings" w:hAnsi="Wingdings"/>
    </w:rPr>
  </w:style>
  <w:style w:type="character" w:customStyle="1" w:styleId="WW8Num5z3">
    <w:name w:val="WW8Num5z3"/>
    <w:qFormat/>
    <w:rsid w:val="00637F71"/>
    <w:rPr>
      <w:rFonts w:ascii="Symbol" w:hAnsi="Symbol"/>
    </w:rPr>
  </w:style>
  <w:style w:type="character" w:customStyle="1" w:styleId="WW8Num6z0">
    <w:name w:val="WW8Num6z0"/>
    <w:qFormat/>
    <w:rsid w:val="00637F71"/>
    <w:rPr>
      <w:rFonts w:ascii="Arial" w:eastAsia="MS Mincho" w:hAnsi="Arial" w:cs="Arial"/>
    </w:rPr>
  </w:style>
  <w:style w:type="character" w:customStyle="1" w:styleId="WW8Num6z1">
    <w:name w:val="WW8Num6z1"/>
    <w:qFormat/>
    <w:rsid w:val="00637F71"/>
    <w:rPr>
      <w:rFonts w:ascii="Courier New" w:hAnsi="Courier New" w:cs="Courier New"/>
    </w:rPr>
  </w:style>
  <w:style w:type="character" w:customStyle="1" w:styleId="WW8Num6z2">
    <w:name w:val="WW8Num6z2"/>
    <w:qFormat/>
    <w:rsid w:val="00637F71"/>
    <w:rPr>
      <w:rFonts w:ascii="Wingdings" w:hAnsi="Wingdings"/>
    </w:rPr>
  </w:style>
  <w:style w:type="character" w:customStyle="1" w:styleId="WW8Num6z3">
    <w:name w:val="WW8Num6z3"/>
    <w:qFormat/>
    <w:rsid w:val="00637F71"/>
    <w:rPr>
      <w:rFonts w:ascii="Symbol" w:hAnsi="Symbol"/>
    </w:rPr>
  </w:style>
  <w:style w:type="character" w:customStyle="1" w:styleId="WW8Num9z0">
    <w:name w:val="WW8Num9z0"/>
    <w:qFormat/>
    <w:rsid w:val="00637F71"/>
    <w:rPr>
      <w:rFonts w:ascii="Times New Roman" w:eastAsia="MS Mincho" w:hAnsi="Times New Roman" w:cs="Times New Roman"/>
    </w:rPr>
  </w:style>
  <w:style w:type="character" w:customStyle="1" w:styleId="WW8Num9z1">
    <w:name w:val="WW8Num9z1"/>
    <w:qFormat/>
    <w:rsid w:val="00637F71"/>
    <w:rPr>
      <w:rFonts w:ascii="Courier New" w:hAnsi="Courier New" w:cs="Courier New"/>
    </w:rPr>
  </w:style>
  <w:style w:type="character" w:customStyle="1" w:styleId="WW8Num9z2">
    <w:name w:val="WW8Num9z2"/>
    <w:qFormat/>
    <w:rsid w:val="00637F71"/>
    <w:rPr>
      <w:rFonts w:ascii="Wingdings" w:hAnsi="Wingdings"/>
    </w:rPr>
  </w:style>
  <w:style w:type="character" w:customStyle="1" w:styleId="WW8Num9z3">
    <w:name w:val="WW8Num9z3"/>
    <w:qFormat/>
    <w:rsid w:val="00637F71"/>
    <w:rPr>
      <w:rFonts w:ascii="Symbol" w:hAnsi="Symbol"/>
    </w:rPr>
  </w:style>
  <w:style w:type="character" w:customStyle="1" w:styleId="WW8Num11z0">
    <w:name w:val="WW8Num11z0"/>
    <w:qFormat/>
    <w:rsid w:val="00637F71"/>
    <w:rPr>
      <w:rFonts w:ascii="Times New Roman" w:eastAsia="MS Mincho" w:hAnsi="Times New Roman" w:cs="Times New Roman"/>
    </w:rPr>
  </w:style>
  <w:style w:type="character" w:customStyle="1" w:styleId="WW8Num11z1">
    <w:name w:val="WW8Num11z1"/>
    <w:qFormat/>
    <w:rsid w:val="00637F71"/>
    <w:rPr>
      <w:rFonts w:ascii="Courier New" w:hAnsi="Courier New" w:cs="Courier New"/>
    </w:rPr>
  </w:style>
  <w:style w:type="character" w:customStyle="1" w:styleId="WW8Num11z2">
    <w:name w:val="WW8Num11z2"/>
    <w:qFormat/>
    <w:rsid w:val="00637F71"/>
    <w:rPr>
      <w:rFonts w:ascii="Wingdings" w:hAnsi="Wingdings"/>
    </w:rPr>
  </w:style>
  <w:style w:type="character" w:customStyle="1" w:styleId="WW8Num11z3">
    <w:name w:val="WW8Num11z3"/>
    <w:qFormat/>
    <w:rsid w:val="00637F71"/>
    <w:rPr>
      <w:rFonts w:ascii="Symbol" w:hAnsi="Symbol"/>
    </w:rPr>
  </w:style>
  <w:style w:type="character" w:customStyle="1" w:styleId="WW8Num15z0">
    <w:name w:val="WW8Num15z0"/>
    <w:qFormat/>
    <w:rsid w:val="00637F71"/>
    <w:rPr>
      <w:rFonts w:ascii="Times New Roman" w:eastAsia="Times New Roman" w:hAnsi="Times New Roman" w:cs="Times New Roman"/>
    </w:rPr>
  </w:style>
  <w:style w:type="character" w:customStyle="1" w:styleId="WW8Num15z1">
    <w:name w:val="WW8Num15z1"/>
    <w:qFormat/>
    <w:rsid w:val="00637F71"/>
    <w:rPr>
      <w:rFonts w:ascii="Courier New" w:hAnsi="Courier New" w:cs="Courier New"/>
    </w:rPr>
  </w:style>
  <w:style w:type="character" w:customStyle="1" w:styleId="WW8Num15z2">
    <w:name w:val="WW8Num15z2"/>
    <w:qFormat/>
    <w:rsid w:val="00637F71"/>
    <w:rPr>
      <w:rFonts w:ascii="Wingdings" w:hAnsi="Wingdings"/>
    </w:rPr>
  </w:style>
  <w:style w:type="character" w:customStyle="1" w:styleId="WW8Num15z3">
    <w:name w:val="WW8Num15z3"/>
    <w:qFormat/>
    <w:rsid w:val="00637F71"/>
    <w:rPr>
      <w:rFonts w:ascii="Symbol" w:hAnsi="Symbol"/>
    </w:rPr>
  </w:style>
  <w:style w:type="character" w:customStyle="1" w:styleId="WW8Num16z0">
    <w:name w:val="WW8Num16z0"/>
    <w:qFormat/>
    <w:rsid w:val="00637F71"/>
    <w:rPr>
      <w:rFonts w:ascii="Times New Roman" w:eastAsia="MS Mincho" w:hAnsi="Times New Roman" w:cs="Times New Roman"/>
    </w:rPr>
  </w:style>
  <w:style w:type="character" w:customStyle="1" w:styleId="WW8Num16z1">
    <w:name w:val="WW8Num16z1"/>
    <w:qFormat/>
    <w:rsid w:val="00637F71"/>
    <w:rPr>
      <w:rFonts w:ascii="Courier New" w:hAnsi="Courier New" w:cs="Courier New"/>
    </w:rPr>
  </w:style>
  <w:style w:type="character" w:customStyle="1" w:styleId="WW8Num16z2">
    <w:name w:val="WW8Num16z2"/>
    <w:qFormat/>
    <w:rsid w:val="00637F71"/>
    <w:rPr>
      <w:rFonts w:ascii="Wingdings" w:hAnsi="Wingdings"/>
    </w:rPr>
  </w:style>
  <w:style w:type="character" w:customStyle="1" w:styleId="WW8Num16z3">
    <w:name w:val="WW8Num16z3"/>
    <w:qFormat/>
    <w:rsid w:val="00637F71"/>
    <w:rPr>
      <w:rFonts w:ascii="Symbol" w:hAnsi="Symbol"/>
    </w:rPr>
  </w:style>
  <w:style w:type="character" w:customStyle="1" w:styleId="WW8Num18z0">
    <w:name w:val="WW8Num18z0"/>
    <w:qFormat/>
    <w:rsid w:val="00637F71"/>
    <w:rPr>
      <w:rFonts w:ascii="Times New Roman" w:eastAsia="Times New Roman" w:hAnsi="Times New Roman" w:cs="Times New Roman"/>
    </w:rPr>
  </w:style>
  <w:style w:type="character" w:customStyle="1" w:styleId="WW8Num18z1">
    <w:name w:val="WW8Num18z1"/>
    <w:qFormat/>
    <w:rsid w:val="00637F71"/>
    <w:rPr>
      <w:rFonts w:ascii="Courier New" w:hAnsi="Courier New" w:cs="Courier New"/>
    </w:rPr>
  </w:style>
  <w:style w:type="character" w:customStyle="1" w:styleId="WW8Num18z2">
    <w:name w:val="WW8Num18z2"/>
    <w:qFormat/>
    <w:rsid w:val="00637F71"/>
    <w:rPr>
      <w:rFonts w:ascii="Wingdings" w:hAnsi="Wingdings"/>
    </w:rPr>
  </w:style>
  <w:style w:type="character" w:customStyle="1" w:styleId="WW8Num18z3">
    <w:name w:val="WW8Num18z3"/>
    <w:qFormat/>
    <w:rsid w:val="00637F71"/>
    <w:rPr>
      <w:rFonts w:ascii="Symbol" w:hAnsi="Symbol"/>
    </w:rPr>
  </w:style>
  <w:style w:type="character" w:customStyle="1" w:styleId="WW8Num19z0">
    <w:name w:val="WW8Num19z0"/>
    <w:qFormat/>
    <w:rsid w:val="00637F71"/>
    <w:rPr>
      <w:rFonts w:ascii="Times New Roman" w:eastAsia="MS Mincho" w:hAnsi="Times New Roman" w:cs="Times New Roman"/>
    </w:rPr>
  </w:style>
  <w:style w:type="character" w:customStyle="1" w:styleId="WW8Num19z1">
    <w:name w:val="WW8Num19z1"/>
    <w:qFormat/>
    <w:rsid w:val="00637F71"/>
    <w:rPr>
      <w:rFonts w:ascii="Wingdings" w:hAnsi="Wingdings"/>
    </w:rPr>
  </w:style>
  <w:style w:type="character" w:customStyle="1" w:styleId="WW8Num25z0">
    <w:name w:val="WW8Num25z0"/>
    <w:qFormat/>
    <w:rsid w:val="00637F71"/>
    <w:rPr>
      <w:rFonts w:ascii="Arial" w:eastAsia="SimSun" w:hAnsi="Arial" w:cs="Arial"/>
    </w:rPr>
  </w:style>
  <w:style w:type="character" w:customStyle="1" w:styleId="WW8Num25z1">
    <w:name w:val="WW8Num25z1"/>
    <w:qFormat/>
    <w:rsid w:val="00637F71"/>
    <w:rPr>
      <w:rFonts w:ascii="Wingdings" w:hAnsi="Wingdings"/>
    </w:rPr>
  </w:style>
  <w:style w:type="character" w:customStyle="1" w:styleId="WW8Num28z0">
    <w:name w:val="WW8Num28z0"/>
    <w:qFormat/>
    <w:rsid w:val="00637F71"/>
    <w:rPr>
      <w:rFonts w:ascii="Times New Roman" w:eastAsia="MS Mincho" w:hAnsi="Times New Roman" w:cs="Times New Roman"/>
    </w:rPr>
  </w:style>
  <w:style w:type="character" w:customStyle="1" w:styleId="WW8Num28z1">
    <w:name w:val="WW8Num28z1"/>
    <w:qFormat/>
    <w:rsid w:val="00637F71"/>
    <w:rPr>
      <w:rFonts w:ascii="Courier New" w:hAnsi="Courier New" w:cs="Courier New"/>
    </w:rPr>
  </w:style>
  <w:style w:type="character" w:customStyle="1" w:styleId="WW8Num28z2">
    <w:name w:val="WW8Num28z2"/>
    <w:qFormat/>
    <w:rsid w:val="00637F71"/>
    <w:rPr>
      <w:rFonts w:ascii="Wingdings" w:hAnsi="Wingdings"/>
    </w:rPr>
  </w:style>
  <w:style w:type="character" w:customStyle="1" w:styleId="WW8Num28z3">
    <w:name w:val="WW8Num28z3"/>
    <w:qFormat/>
    <w:rsid w:val="00637F71"/>
    <w:rPr>
      <w:rFonts w:ascii="Symbol" w:hAnsi="Symbol"/>
    </w:rPr>
  </w:style>
  <w:style w:type="character" w:customStyle="1" w:styleId="WW8Num32z0">
    <w:name w:val="WW8Num32z0"/>
    <w:qFormat/>
    <w:rsid w:val="00637F71"/>
    <w:rPr>
      <w:rFonts w:ascii="Times New Roman" w:eastAsia="Times New Roman" w:hAnsi="Times New Roman" w:cs="Times New Roman"/>
    </w:rPr>
  </w:style>
  <w:style w:type="character" w:customStyle="1" w:styleId="WW8Num32z1">
    <w:name w:val="WW8Num32z1"/>
    <w:qFormat/>
    <w:rsid w:val="00637F71"/>
    <w:rPr>
      <w:rFonts w:ascii="Courier New" w:hAnsi="Courier New" w:cs="Courier New"/>
    </w:rPr>
  </w:style>
  <w:style w:type="character" w:customStyle="1" w:styleId="WW8Num32z2">
    <w:name w:val="WW8Num32z2"/>
    <w:qFormat/>
    <w:rsid w:val="00637F71"/>
    <w:rPr>
      <w:rFonts w:ascii="Wingdings" w:hAnsi="Wingdings"/>
    </w:rPr>
  </w:style>
  <w:style w:type="character" w:customStyle="1" w:styleId="WW8Num32z3">
    <w:name w:val="WW8Num32z3"/>
    <w:qFormat/>
    <w:rsid w:val="00637F71"/>
    <w:rPr>
      <w:rFonts w:ascii="Symbol" w:hAnsi="Symbol"/>
    </w:rPr>
  </w:style>
  <w:style w:type="character" w:customStyle="1" w:styleId="WW8Num34z0">
    <w:name w:val="WW8Num34z0"/>
    <w:qFormat/>
    <w:rsid w:val="00637F71"/>
    <w:rPr>
      <w:rFonts w:ascii="Times New Roman" w:eastAsia="SimSun" w:hAnsi="Times New Roman" w:cs="Times New Roman"/>
    </w:rPr>
  </w:style>
  <w:style w:type="character" w:customStyle="1" w:styleId="WW8Num34z1">
    <w:name w:val="WW8Num34z1"/>
    <w:qFormat/>
    <w:rsid w:val="00637F71"/>
    <w:rPr>
      <w:rFonts w:ascii="Wingdings" w:hAnsi="Wingdings"/>
    </w:rPr>
  </w:style>
  <w:style w:type="character" w:customStyle="1" w:styleId="WW8Num35z0">
    <w:name w:val="WW8Num35z0"/>
    <w:qFormat/>
    <w:rsid w:val="00637F71"/>
    <w:rPr>
      <w:rFonts w:ascii="Times New Roman" w:eastAsia="SimSun" w:hAnsi="Times New Roman" w:cs="Times New Roman"/>
    </w:rPr>
  </w:style>
  <w:style w:type="character" w:customStyle="1" w:styleId="WW8Num35z1">
    <w:name w:val="WW8Num35z1"/>
    <w:qFormat/>
    <w:rsid w:val="00637F71"/>
    <w:rPr>
      <w:rFonts w:ascii="Wingdings" w:hAnsi="Wingdings"/>
    </w:rPr>
  </w:style>
  <w:style w:type="character" w:customStyle="1" w:styleId="WW8Num36z0">
    <w:name w:val="WW8Num36z0"/>
    <w:qFormat/>
    <w:rsid w:val="00637F71"/>
    <w:rPr>
      <w:rFonts w:ascii="Times New Roman" w:eastAsia="SimSun" w:hAnsi="Times New Roman" w:cs="Times New Roman"/>
    </w:rPr>
  </w:style>
  <w:style w:type="character" w:customStyle="1" w:styleId="WW8Num36z1">
    <w:name w:val="WW8Num36z1"/>
    <w:qFormat/>
    <w:rsid w:val="00637F71"/>
    <w:rPr>
      <w:rFonts w:ascii="Wingdings" w:hAnsi="Wingdings"/>
    </w:rPr>
  </w:style>
  <w:style w:type="character" w:customStyle="1" w:styleId="WW8Num39z0">
    <w:name w:val="WW8Num39z0"/>
    <w:qFormat/>
    <w:rsid w:val="00637F71"/>
    <w:rPr>
      <w:rFonts w:ascii="Times New Roman" w:eastAsia="SimSun" w:hAnsi="Times New Roman" w:cs="Times New Roman"/>
    </w:rPr>
  </w:style>
  <w:style w:type="character" w:customStyle="1" w:styleId="WW8Num39z1">
    <w:name w:val="WW8Num39z1"/>
    <w:qFormat/>
    <w:rsid w:val="00637F71"/>
    <w:rPr>
      <w:rFonts w:ascii="Wingdings" w:hAnsi="Wingdings"/>
    </w:rPr>
  </w:style>
  <w:style w:type="character" w:customStyle="1" w:styleId="WW8NumSt1z0">
    <w:name w:val="WW8NumSt1z0"/>
    <w:qFormat/>
    <w:rsid w:val="00637F71"/>
    <w:rPr>
      <w:rFonts w:ascii="Symbol" w:hAnsi="Symbol"/>
    </w:rPr>
  </w:style>
  <w:style w:type="character" w:customStyle="1" w:styleId="WW8NumSt18z0">
    <w:name w:val="WW8NumSt18z0"/>
    <w:qFormat/>
    <w:rsid w:val="00637F71"/>
    <w:rPr>
      <w:rFonts w:ascii="Geneva" w:hAnsi="Geneva"/>
    </w:rPr>
  </w:style>
  <w:style w:type="character" w:customStyle="1" w:styleId="a9">
    <w:name w:val="段落フォント"/>
    <w:qFormat/>
    <w:rsid w:val="00637F71"/>
  </w:style>
  <w:style w:type="character" w:customStyle="1" w:styleId="aa">
    <w:name w:val="脚注番号"/>
    <w:qFormat/>
    <w:rsid w:val="00637F71"/>
    <w:rPr>
      <w:b/>
      <w:position w:val="3"/>
      <w:sz w:val="16"/>
    </w:rPr>
  </w:style>
  <w:style w:type="character" w:customStyle="1" w:styleId="ab">
    <w:name w:val="コメント参照"/>
    <w:qFormat/>
    <w:rsid w:val="00637F71"/>
    <w:rPr>
      <w:sz w:val="16"/>
    </w:rPr>
  </w:style>
  <w:style w:type="character" w:customStyle="1" w:styleId="H1">
    <w:name w:val="H1 (文字)"/>
    <w:qFormat/>
    <w:rsid w:val="00637F71"/>
    <w:rPr>
      <w:rFonts w:ascii="Arial" w:eastAsia="MS Mincho" w:hAnsi="Arial"/>
      <w:sz w:val="36"/>
      <w:lang w:val="en-GB" w:eastAsia="ar-SA" w:bidi="ar-SA"/>
    </w:rPr>
  </w:style>
  <w:style w:type="character" w:customStyle="1" w:styleId="Head2A">
    <w:name w:val="Head2A (文字)"/>
    <w:qFormat/>
    <w:rsid w:val="00637F71"/>
    <w:rPr>
      <w:rFonts w:ascii="Arial" w:eastAsia="MS Mincho" w:hAnsi="Arial"/>
      <w:sz w:val="32"/>
      <w:lang w:val="en-GB" w:eastAsia="ar-SA" w:bidi="ar-SA"/>
    </w:rPr>
  </w:style>
  <w:style w:type="character" w:customStyle="1" w:styleId="Underrubrik2">
    <w:name w:val="Underrubrik2 (文字)"/>
    <w:qFormat/>
    <w:rsid w:val="00637F71"/>
    <w:rPr>
      <w:rFonts w:ascii="Arial" w:eastAsia="MS Mincho" w:hAnsi="Arial"/>
      <w:sz w:val="28"/>
      <w:lang w:val="en-GB" w:eastAsia="ar-SA" w:bidi="ar-SA"/>
    </w:rPr>
  </w:style>
  <w:style w:type="character" w:customStyle="1" w:styleId="h4">
    <w:name w:val="h4 (文字)"/>
    <w:qFormat/>
    <w:rsid w:val="00637F71"/>
    <w:rPr>
      <w:rFonts w:ascii="Arial" w:eastAsia="MS Mincho" w:hAnsi="Arial" w:cs="Arial"/>
      <w:color w:val="0000FF"/>
      <w:kern w:val="2"/>
      <w:sz w:val="24"/>
      <w:szCs w:val="28"/>
      <w:lang w:val="en-GB" w:eastAsia="ar-SA" w:bidi="ar-SA"/>
    </w:rPr>
  </w:style>
  <w:style w:type="character" w:customStyle="1" w:styleId="M5">
    <w:name w:val="M5 (文字)"/>
    <w:qFormat/>
    <w:rsid w:val="00637F71"/>
    <w:rPr>
      <w:rFonts w:ascii="Arial" w:eastAsia="MS Mincho" w:hAnsi="Arial"/>
      <w:sz w:val="22"/>
      <w:lang w:val="en-GB" w:eastAsia="ar-SA" w:bidi="ar-SA"/>
    </w:rPr>
  </w:style>
  <w:style w:type="character" w:customStyle="1" w:styleId="T1">
    <w:name w:val="T1 (文字)"/>
    <w:qFormat/>
    <w:rsid w:val="00637F71"/>
    <w:rPr>
      <w:rFonts w:ascii="Arial" w:eastAsia="MS Mincho" w:hAnsi="Arial"/>
      <w:lang w:val="en-GB" w:eastAsia="ar-SA" w:bidi="ar-SA"/>
    </w:rPr>
  </w:style>
  <w:style w:type="character" w:customStyle="1" w:styleId="8">
    <w:name w:val="(文字) (文字)8"/>
    <w:qFormat/>
    <w:rsid w:val="00637F71"/>
    <w:rPr>
      <w:rFonts w:ascii="Arial" w:eastAsia="MS Mincho" w:hAnsi="Arial"/>
      <w:lang w:val="en-GB" w:eastAsia="ar-SA" w:bidi="ar-SA"/>
    </w:rPr>
  </w:style>
  <w:style w:type="character" w:customStyle="1" w:styleId="70">
    <w:name w:val="(文字) (文字)7"/>
    <w:qFormat/>
    <w:rsid w:val="00637F71"/>
    <w:rPr>
      <w:rFonts w:ascii="Arial" w:eastAsia="MS Mincho" w:hAnsi="Arial"/>
      <w:sz w:val="36"/>
      <w:lang w:val="en-GB" w:eastAsia="ar-SA" w:bidi="ar-SA"/>
    </w:rPr>
  </w:style>
  <w:style w:type="character" w:customStyle="1" w:styleId="headerodd">
    <w:name w:val="header odd (文字)"/>
    <w:qFormat/>
    <w:rsid w:val="00637F71"/>
    <w:rPr>
      <w:rFonts w:ascii="Arial" w:eastAsia="MS Mincho" w:hAnsi="Arial"/>
      <w:b/>
      <w:sz w:val="18"/>
      <w:lang w:val="en-GB" w:eastAsia="ar-SA" w:bidi="ar-SA"/>
    </w:rPr>
  </w:style>
  <w:style w:type="character" w:customStyle="1" w:styleId="footnotetext1">
    <w:name w:val="footnote text1 (文字)"/>
    <w:qFormat/>
    <w:rsid w:val="00637F71"/>
    <w:rPr>
      <w:rFonts w:eastAsia="MS Mincho"/>
      <w:sz w:val="16"/>
      <w:lang w:val="en-GB" w:eastAsia="ar-SA" w:bidi="ar-SA"/>
    </w:rPr>
  </w:style>
  <w:style w:type="character" w:customStyle="1" w:styleId="61">
    <w:name w:val="(文字) (文字)6"/>
    <w:qFormat/>
    <w:rsid w:val="00637F71"/>
    <w:rPr>
      <w:rFonts w:eastAsia="MS Mincho"/>
      <w:lang w:val="en-GB" w:eastAsia="ar-SA" w:bidi="ar-SA"/>
    </w:rPr>
  </w:style>
  <w:style w:type="character" w:customStyle="1" w:styleId="cap">
    <w:name w:val="cap (文字)"/>
    <w:qFormat/>
    <w:rsid w:val="00637F71"/>
    <w:rPr>
      <w:rFonts w:eastAsia="MS Mincho"/>
      <w:b/>
      <w:lang w:val="en-GB" w:eastAsia="ar-SA" w:bidi="ar-SA"/>
    </w:rPr>
  </w:style>
  <w:style w:type="character" w:customStyle="1" w:styleId="5">
    <w:name w:val="(文字) (文字)5"/>
    <w:qFormat/>
    <w:rsid w:val="00637F71"/>
    <w:rPr>
      <w:rFonts w:ascii="Courier New" w:eastAsia="MS Mincho" w:hAnsi="Courier New"/>
      <w:lang w:val="nb-NO" w:eastAsia="ar-SA" w:bidi="ar-SA"/>
    </w:rPr>
  </w:style>
  <w:style w:type="character" w:customStyle="1" w:styleId="bt">
    <w:name w:val="bt (文字)"/>
    <w:qFormat/>
    <w:rsid w:val="00637F71"/>
    <w:rPr>
      <w:rFonts w:eastAsia="MS Mincho"/>
      <w:lang w:val="en-GB" w:eastAsia="ar-SA" w:bidi="ar-SA"/>
    </w:rPr>
  </w:style>
  <w:style w:type="character" w:customStyle="1" w:styleId="ac">
    <w:name w:val="番号付け記号"/>
    <w:qFormat/>
    <w:rsid w:val="00637F71"/>
  </w:style>
  <w:style w:type="paragraph" w:customStyle="1" w:styleId="ad">
    <w:name w:val="見出し"/>
    <w:basedOn w:val="Normal"/>
    <w:next w:val="BodyText"/>
    <w:qFormat/>
    <w:rsid w:val="00637F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637F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qFormat/>
    <w:rsid w:val="00637F71"/>
    <w:pPr>
      <w:ind w:left="851" w:hanging="284"/>
    </w:pPr>
  </w:style>
  <w:style w:type="paragraph" w:customStyle="1" w:styleId="af1">
    <w:name w:val="箇条書き"/>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qFormat/>
    <w:rsid w:val="00637F71"/>
    <w:pPr>
      <w:tabs>
        <w:tab w:val="clear" w:pos="644"/>
        <w:tab w:val="num" w:pos="1494"/>
      </w:tabs>
      <w:ind w:left="851" w:hanging="284"/>
    </w:pPr>
  </w:style>
  <w:style w:type="paragraph" w:customStyle="1" w:styleId="32">
    <w:name w:val="箇条書き 3"/>
    <w:basedOn w:val="26"/>
    <w:qFormat/>
    <w:rsid w:val="00637F71"/>
    <w:pPr>
      <w:ind w:left="1135"/>
    </w:pPr>
  </w:style>
  <w:style w:type="paragraph" w:customStyle="1" w:styleId="27">
    <w:name w:val="一覧 2"/>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37F71"/>
    <w:pPr>
      <w:ind w:left="1135"/>
    </w:pPr>
  </w:style>
  <w:style w:type="paragraph" w:customStyle="1" w:styleId="41">
    <w:name w:val="一覧 4"/>
    <w:basedOn w:val="33"/>
    <w:qFormat/>
    <w:rsid w:val="00637F71"/>
    <w:pPr>
      <w:ind w:left="1418"/>
    </w:pPr>
  </w:style>
  <w:style w:type="paragraph" w:customStyle="1" w:styleId="50">
    <w:name w:val="一覧 5"/>
    <w:basedOn w:val="41"/>
    <w:qFormat/>
    <w:rsid w:val="00637F71"/>
    <w:pPr>
      <w:ind w:left="1702"/>
    </w:pPr>
  </w:style>
  <w:style w:type="paragraph" w:customStyle="1" w:styleId="42">
    <w:name w:val="箇条書き 4"/>
    <w:basedOn w:val="32"/>
    <w:qFormat/>
    <w:rsid w:val="00637F71"/>
    <w:pPr>
      <w:ind w:left="1418"/>
    </w:pPr>
  </w:style>
  <w:style w:type="paragraph" w:customStyle="1" w:styleId="51">
    <w:name w:val="箇条書き 5"/>
    <w:basedOn w:val="42"/>
    <w:qFormat/>
    <w:rsid w:val="00637F71"/>
    <w:pPr>
      <w:ind w:left="1702"/>
    </w:pPr>
  </w:style>
  <w:style w:type="paragraph" w:customStyle="1" w:styleId="af2">
    <w:name w:val="コメント文字列"/>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637F71"/>
    <w:rPr>
      <w:b/>
      <w:bCs/>
    </w:rPr>
  </w:style>
  <w:style w:type="paragraph" w:customStyle="1" w:styleId="af4">
    <w:name w:val="見出しマップ"/>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37F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637F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637F71"/>
    <w:pPr>
      <w:jc w:val="center"/>
    </w:pPr>
    <w:rPr>
      <w:b/>
      <w:bCs/>
    </w:rPr>
  </w:style>
  <w:style w:type="character" w:customStyle="1" w:styleId="WW8Num27z0">
    <w:name w:val="WW8Num27z0"/>
    <w:qFormat/>
    <w:rsid w:val="00637F71"/>
    <w:rPr>
      <w:rFonts w:ascii="Arial" w:eastAsia="Times New Roman" w:hAnsi="Arial" w:cs="Arial"/>
    </w:rPr>
  </w:style>
  <w:style w:type="character" w:customStyle="1" w:styleId="WW8Num27z1">
    <w:name w:val="WW8Num27z1"/>
    <w:qFormat/>
    <w:rsid w:val="00637F71"/>
    <w:rPr>
      <w:rFonts w:ascii="Courier New" w:hAnsi="Courier New" w:cs="Courier New"/>
    </w:rPr>
  </w:style>
  <w:style w:type="character" w:customStyle="1" w:styleId="WW8Num27z2">
    <w:name w:val="WW8Num27z2"/>
    <w:qFormat/>
    <w:rsid w:val="00637F71"/>
    <w:rPr>
      <w:rFonts w:ascii="Wingdings" w:hAnsi="Wingdings"/>
    </w:rPr>
  </w:style>
  <w:style w:type="character" w:customStyle="1" w:styleId="WW8Num27z3">
    <w:name w:val="WW8Num27z3"/>
    <w:qFormat/>
    <w:rsid w:val="00637F71"/>
    <w:rPr>
      <w:rFonts w:ascii="Symbol" w:hAnsi="Symbol"/>
    </w:rPr>
  </w:style>
  <w:style w:type="character" w:customStyle="1" w:styleId="WW8Num29z0">
    <w:name w:val="WW8Num29z0"/>
    <w:qFormat/>
    <w:rsid w:val="00637F71"/>
    <w:rPr>
      <w:rFonts w:ascii="Times New Roman" w:eastAsia="MS Mincho" w:hAnsi="Times New Roman" w:cs="Times New Roman"/>
    </w:rPr>
  </w:style>
  <w:style w:type="character" w:customStyle="1" w:styleId="WW8Num29z1">
    <w:name w:val="WW8Num29z1"/>
    <w:qFormat/>
    <w:rsid w:val="00637F71"/>
    <w:rPr>
      <w:rFonts w:ascii="Courier New" w:hAnsi="Courier New" w:cs="Courier New"/>
    </w:rPr>
  </w:style>
  <w:style w:type="character" w:customStyle="1" w:styleId="WW8Num29z2">
    <w:name w:val="WW8Num29z2"/>
    <w:qFormat/>
    <w:rsid w:val="00637F71"/>
    <w:rPr>
      <w:rFonts w:ascii="Wingdings" w:hAnsi="Wingdings"/>
    </w:rPr>
  </w:style>
  <w:style w:type="character" w:customStyle="1" w:styleId="WW8Num29z3">
    <w:name w:val="WW8Num29z3"/>
    <w:qFormat/>
    <w:rsid w:val="00637F71"/>
    <w:rPr>
      <w:rFonts w:ascii="Symbol" w:hAnsi="Symbol"/>
    </w:rPr>
  </w:style>
  <w:style w:type="character" w:customStyle="1" w:styleId="WW8Num31z0">
    <w:name w:val="WW8Num31z0"/>
    <w:qFormat/>
    <w:rsid w:val="00637F71"/>
    <w:rPr>
      <w:rFonts w:ascii="Symbol" w:hAnsi="Symbol"/>
    </w:rPr>
  </w:style>
  <w:style w:type="character" w:customStyle="1" w:styleId="WW8Num31z1">
    <w:name w:val="WW8Num31z1"/>
    <w:qFormat/>
    <w:rsid w:val="00637F71"/>
    <w:rPr>
      <w:rFonts w:ascii="Courier New" w:hAnsi="Courier New" w:cs="Courier New"/>
    </w:rPr>
  </w:style>
  <w:style w:type="character" w:customStyle="1" w:styleId="WW8Num31z2">
    <w:name w:val="WW8Num31z2"/>
    <w:qFormat/>
    <w:rsid w:val="00637F71"/>
    <w:rPr>
      <w:rFonts w:ascii="Wingdings" w:hAnsi="Wingdings"/>
    </w:rPr>
  </w:style>
  <w:style w:type="character" w:customStyle="1" w:styleId="WW8Num34z2">
    <w:name w:val="WW8Num34z2"/>
    <w:qFormat/>
    <w:rsid w:val="00637F71"/>
    <w:rPr>
      <w:rFonts w:ascii="Wingdings" w:hAnsi="Wingdings"/>
    </w:rPr>
  </w:style>
  <w:style w:type="character" w:customStyle="1" w:styleId="WW8Num34z3">
    <w:name w:val="WW8Num34z3"/>
    <w:qFormat/>
    <w:rsid w:val="00637F71"/>
    <w:rPr>
      <w:rFonts w:ascii="Symbol" w:hAnsi="Symbol"/>
    </w:rPr>
  </w:style>
  <w:style w:type="character" w:customStyle="1" w:styleId="WW8Num37z0">
    <w:name w:val="WW8Num37z0"/>
    <w:qFormat/>
    <w:rsid w:val="00637F71"/>
    <w:rPr>
      <w:rFonts w:ascii="Times New Roman" w:eastAsia="SimSun" w:hAnsi="Times New Roman" w:cs="Times New Roman"/>
    </w:rPr>
  </w:style>
  <w:style w:type="character" w:customStyle="1" w:styleId="WW8Num37z1">
    <w:name w:val="WW8Num37z1"/>
    <w:qFormat/>
    <w:rsid w:val="00637F71"/>
    <w:rPr>
      <w:rFonts w:ascii="Wingdings" w:hAnsi="Wingdings"/>
    </w:rPr>
  </w:style>
  <w:style w:type="character" w:customStyle="1" w:styleId="WW8Num38z0">
    <w:name w:val="WW8Num38z0"/>
    <w:qFormat/>
    <w:rsid w:val="00637F71"/>
    <w:rPr>
      <w:rFonts w:ascii="Times New Roman" w:eastAsia="SimSun" w:hAnsi="Times New Roman" w:cs="Times New Roman"/>
    </w:rPr>
  </w:style>
  <w:style w:type="character" w:customStyle="1" w:styleId="WW8Num38z1">
    <w:name w:val="WW8Num38z1"/>
    <w:qFormat/>
    <w:rsid w:val="00637F71"/>
    <w:rPr>
      <w:rFonts w:ascii="Wingdings" w:hAnsi="Wingdings"/>
    </w:rPr>
  </w:style>
  <w:style w:type="character" w:customStyle="1" w:styleId="WW8Num41z0">
    <w:name w:val="WW8Num41z0"/>
    <w:qFormat/>
    <w:rsid w:val="00637F71"/>
    <w:rPr>
      <w:rFonts w:ascii="Times New Roman" w:eastAsia="SimSun" w:hAnsi="Times New Roman" w:cs="Times New Roman"/>
    </w:rPr>
  </w:style>
  <w:style w:type="character" w:customStyle="1" w:styleId="WW8Num41z1">
    <w:name w:val="WW8Num41z1"/>
    <w:qFormat/>
    <w:rsid w:val="00637F71"/>
    <w:rPr>
      <w:rFonts w:ascii="Wingdings" w:hAnsi="Wingdings"/>
    </w:rPr>
  </w:style>
  <w:style w:type="character" w:customStyle="1" w:styleId="WW8NumSt20z0">
    <w:name w:val="WW8NumSt20z0"/>
    <w:qFormat/>
    <w:rsid w:val="00637F71"/>
    <w:rPr>
      <w:rFonts w:ascii="Geneva" w:hAnsi="Geneva"/>
    </w:rPr>
  </w:style>
  <w:style w:type="character" w:customStyle="1" w:styleId="DefaultParagraphFont1">
    <w:name w:val="Default Paragraph Font1"/>
    <w:qFormat/>
    <w:rsid w:val="00637F71"/>
  </w:style>
  <w:style w:type="character" w:customStyle="1" w:styleId="CommentReference1">
    <w:name w:val="Comment Reference1"/>
    <w:qFormat/>
    <w:rsid w:val="00637F71"/>
    <w:rPr>
      <w:sz w:val="16"/>
    </w:rPr>
  </w:style>
  <w:style w:type="paragraph" w:customStyle="1" w:styleId="ListBullet1">
    <w:name w:val="List Bullet1"/>
    <w:basedOn w:val="Normal"/>
    <w:qFormat/>
    <w:rsid w:val="00637F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37F71"/>
    <w:pPr>
      <w:tabs>
        <w:tab w:val="clear" w:pos="644"/>
        <w:tab w:val="num" w:pos="1494"/>
      </w:tabs>
      <w:ind w:left="851"/>
    </w:pPr>
  </w:style>
  <w:style w:type="paragraph" w:customStyle="1" w:styleId="ListBullet31">
    <w:name w:val="List Bullet 31"/>
    <w:basedOn w:val="ListBullet21"/>
    <w:qFormat/>
    <w:rsid w:val="00637F71"/>
    <w:pPr>
      <w:ind w:left="1135"/>
    </w:pPr>
  </w:style>
  <w:style w:type="paragraph" w:customStyle="1" w:styleId="ListBullet41">
    <w:name w:val="List Bullet 41"/>
    <w:basedOn w:val="ListBullet31"/>
    <w:qFormat/>
    <w:rsid w:val="00637F71"/>
    <w:pPr>
      <w:ind w:left="1418"/>
    </w:pPr>
  </w:style>
  <w:style w:type="paragraph" w:customStyle="1" w:styleId="ListBullet51">
    <w:name w:val="List Bullet 51"/>
    <w:basedOn w:val="ListBullet41"/>
    <w:qFormat/>
    <w:rsid w:val="00637F71"/>
    <w:pPr>
      <w:ind w:left="1702"/>
    </w:pPr>
  </w:style>
  <w:style w:type="paragraph" w:customStyle="1" w:styleId="DocumentMap1">
    <w:name w:val="Document Map1"/>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37F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37F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37F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37F71"/>
    <w:pPr>
      <w:ind w:left="1418" w:hanging="284"/>
    </w:pPr>
  </w:style>
  <w:style w:type="paragraph" w:customStyle="1" w:styleId="ListNumber1">
    <w:name w:val="List Number1"/>
    <w:basedOn w:val="List"/>
    <w:qFormat/>
    <w:rsid w:val="00637F7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37F71"/>
    <w:pPr>
      <w:ind w:left="851" w:hanging="284"/>
    </w:pPr>
  </w:style>
  <w:style w:type="paragraph" w:customStyle="1" w:styleId="List21">
    <w:name w:val="List 21"/>
    <w:basedOn w:val="List"/>
    <w:qFormat/>
    <w:rsid w:val="00637F7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37F71"/>
    <w:pPr>
      <w:ind w:left="1702"/>
    </w:pPr>
  </w:style>
  <w:style w:type="paragraph" w:customStyle="1" w:styleId="BodyText21">
    <w:name w:val="Body Text 21"/>
    <w:basedOn w:val="Normal"/>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37F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37F7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637F71"/>
  </w:style>
  <w:style w:type="character" w:customStyle="1" w:styleId="CharChar22">
    <w:name w:val="Char Char22"/>
    <w:qFormat/>
    <w:rsid w:val="00637F71"/>
    <w:rPr>
      <w:rFonts w:ascii="Arial" w:hAnsi="Arial"/>
      <w:lang w:val="en-GB"/>
    </w:rPr>
  </w:style>
  <w:style w:type="paragraph" w:customStyle="1" w:styleId="numberedlist0">
    <w:name w:val="numbered list"/>
    <w:basedOn w:val="ListBullet"/>
    <w:qFormat/>
    <w:rsid w:val="00637F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37F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37F7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637F7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37F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37F71"/>
    <w:rPr>
      <w:rFonts w:ascii="Arial" w:hAnsi="Arial"/>
      <w:sz w:val="24"/>
      <w:lang w:val="en-GB" w:eastAsia="ja-JP" w:bidi="ar-SA"/>
    </w:rPr>
  </w:style>
  <w:style w:type="paragraph" w:customStyle="1" w:styleId="NormalAfter3pt">
    <w:name w:val="Normal + After:  3 pt"/>
    <w:basedOn w:val="Normal"/>
    <w:qFormat/>
    <w:rsid w:val="00637F71"/>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37F7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37F7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37F7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37F71"/>
    <w:rPr>
      <w:lang w:val="en-GB" w:eastAsia="ja-JP" w:bidi="ar-SA"/>
    </w:rPr>
  </w:style>
  <w:style w:type="character" w:customStyle="1" w:styleId="CarCar10">
    <w:name w:val="Car Car10"/>
    <w:qFormat/>
    <w:rsid w:val="00637F71"/>
    <w:rPr>
      <w:rFonts w:ascii="Arial" w:hAnsi="Arial"/>
      <w:lang w:val="en-GB" w:eastAsia="ja-JP" w:bidi="ar-SA"/>
    </w:rPr>
  </w:style>
  <w:style w:type="paragraph" w:customStyle="1" w:styleId="Revision2">
    <w:name w:val="Revision2"/>
    <w:hidden/>
    <w:semiHidden/>
    <w:qFormat/>
    <w:rsid w:val="00637F71"/>
    <w:rPr>
      <w:rFonts w:ascii="Times New Roman" w:eastAsia="MS Mincho" w:hAnsi="Times New Roman"/>
      <w:lang w:val="en-GB" w:eastAsia="en-US"/>
    </w:rPr>
  </w:style>
  <w:style w:type="paragraph" w:customStyle="1" w:styleId="ListParagraph1">
    <w:name w:val="List Paragraph1"/>
    <w:basedOn w:val="Normal"/>
    <w:qFormat/>
    <w:rsid w:val="00637F71"/>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637F71"/>
  </w:style>
  <w:style w:type="character" w:customStyle="1" w:styleId="1b">
    <w:name w:val="コメント参照1"/>
    <w:qFormat/>
    <w:rsid w:val="00637F71"/>
    <w:rPr>
      <w:sz w:val="16"/>
    </w:rPr>
  </w:style>
  <w:style w:type="paragraph" w:customStyle="1" w:styleId="1c">
    <w:name w:val="図表番号1"/>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637F71"/>
    <w:pPr>
      <w:ind w:left="851" w:hanging="284"/>
    </w:pPr>
  </w:style>
  <w:style w:type="paragraph" w:customStyle="1" w:styleId="1e">
    <w:name w:val="箇条書き1"/>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637F71"/>
    <w:pPr>
      <w:tabs>
        <w:tab w:val="clear" w:pos="644"/>
        <w:tab w:val="num" w:pos="1494"/>
      </w:tabs>
      <w:ind w:left="851" w:hanging="284"/>
    </w:pPr>
  </w:style>
  <w:style w:type="paragraph" w:customStyle="1" w:styleId="310">
    <w:name w:val="箇条書き 31"/>
    <w:basedOn w:val="211"/>
    <w:qFormat/>
    <w:rsid w:val="00637F71"/>
    <w:pPr>
      <w:ind w:left="1135"/>
    </w:pPr>
  </w:style>
  <w:style w:type="paragraph" w:customStyle="1" w:styleId="212">
    <w:name w:val="一覧 21"/>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37F71"/>
    <w:pPr>
      <w:ind w:left="1135"/>
    </w:pPr>
  </w:style>
  <w:style w:type="paragraph" w:customStyle="1" w:styleId="410">
    <w:name w:val="一覧 41"/>
    <w:basedOn w:val="311"/>
    <w:qFormat/>
    <w:rsid w:val="00637F71"/>
    <w:pPr>
      <w:ind w:left="1418"/>
    </w:pPr>
  </w:style>
  <w:style w:type="paragraph" w:customStyle="1" w:styleId="510">
    <w:name w:val="一覧 51"/>
    <w:basedOn w:val="410"/>
    <w:qFormat/>
    <w:rsid w:val="00637F71"/>
    <w:pPr>
      <w:ind w:left="1702"/>
    </w:pPr>
  </w:style>
  <w:style w:type="paragraph" w:customStyle="1" w:styleId="411">
    <w:name w:val="箇条書き 41"/>
    <w:basedOn w:val="310"/>
    <w:qFormat/>
    <w:rsid w:val="00637F71"/>
    <w:pPr>
      <w:ind w:left="1418"/>
    </w:pPr>
  </w:style>
  <w:style w:type="paragraph" w:customStyle="1" w:styleId="511">
    <w:name w:val="箇条書き 51"/>
    <w:basedOn w:val="411"/>
    <w:qFormat/>
    <w:rsid w:val="00637F71"/>
    <w:pPr>
      <w:ind w:left="1702"/>
    </w:pPr>
  </w:style>
  <w:style w:type="paragraph" w:customStyle="1" w:styleId="1f">
    <w:name w:val="コメント文字列1"/>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37F71"/>
    <w:rPr>
      <w:b/>
      <w:bCs/>
    </w:rPr>
  </w:style>
  <w:style w:type="paragraph" w:customStyle="1" w:styleId="1f1">
    <w:name w:val="見出しマップ1"/>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37F71"/>
    <w:rPr>
      <w:rFonts w:ascii="Arial" w:hAnsi="Arial"/>
      <w:lang w:val="en-GB" w:eastAsia="en-US"/>
    </w:rPr>
  </w:style>
  <w:style w:type="character" w:customStyle="1" w:styleId="EmailStyle97">
    <w:name w:val="EmailStyle97"/>
    <w:semiHidden/>
    <w:qFormat/>
    <w:rsid w:val="00637F71"/>
    <w:rPr>
      <w:rFonts w:ascii="Arial" w:hAnsi="Arial" w:cs="Arial"/>
      <w:color w:val="auto"/>
      <w:sz w:val="20"/>
      <w:szCs w:val="20"/>
    </w:rPr>
  </w:style>
  <w:style w:type="character" w:customStyle="1" w:styleId="THC">
    <w:name w:val="TH C"/>
    <w:qFormat/>
    <w:rsid w:val="00637F71"/>
    <w:rPr>
      <w:rFonts w:ascii="Arial" w:eastAsia="MS Mincho" w:hAnsi="Arial" w:cs="Arial"/>
      <w:b/>
      <w:bCs/>
      <w:lang w:val="en-GB" w:eastAsia="ja-JP"/>
    </w:rPr>
  </w:style>
  <w:style w:type="character" w:customStyle="1" w:styleId="B1C">
    <w:name w:val="B1 C"/>
    <w:qFormat/>
    <w:rsid w:val="00637F71"/>
    <w:rPr>
      <w:lang w:val="en-GB" w:eastAsia="en-US" w:bidi="ar-SA"/>
    </w:rPr>
  </w:style>
  <w:style w:type="character" w:customStyle="1" w:styleId="Heading4C">
    <w:name w:val="Heading 4 C"/>
    <w:qFormat/>
    <w:rsid w:val="00637F71"/>
    <w:rPr>
      <w:rFonts w:ascii="Arial" w:hAnsi="Arial"/>
      <w:sz w:val="24"/>
      <w:szCs w:val="28"/>
      <w:lang w:val="en-GB" w:eastAsia="en-US" w:bidi="ar-SA"/>
    </w:rPr>
  </w:style>
  <w:style w:type="character" w:customStyle="1" w:styleId="Titre3">
    <w:name w:val="Titre 3"/>
    <w:qFormat/>
    <w:rsid w:val="00637F71"/>
    <w:rPr>
      <w:rFonts w:ascii="Arial" w:hAnsi="Arial"/>
      <w:sz w:val="28"/>
      <w:szCs w:val="28"/>
      <w:lang w:val="en-GB" w:eastAsia="en-GB"/>
    </w:rPr>
  </w:style>
  <w:style w:type="character" w:customStyle="1" w:styleId="B3c">
    <w:name w:val="B3 c"/>
    <w:qFormat/>
    <w:rsid w:val="00637F71"/>
    <w:rPr>
      <w:lang w:val="en-GB" w:eastAsia="en-GB"/>
    </w:rPr>
  </w:style>
  <w:style w:type="character" w:customStyle="1" w:styleId="B2C">
    <w:name w:val="B2 C"/>
    <w:qFormat/>
    <w:rsid w:val="00637F71"/>
    <w:rPr>
      <w:lang w:val="en-GB" w:eastAsia="en-GB"/>
    </w:rPr>
  </w:style>
  <w:style w:type="character" w:customStyle="1" w:styleId="H6C">
    <w:name w:val="H6 C"/>
    <w:qFormat/>
    <w:rsid w:val="00637F71"/>
    <w:rPr>
      <w:rFonts w:ascii="Arial" w:eastAsia="Times New Roman" w:hAnsi="Arial"/>
      <w:sz w:val="22"/>
      <w:lang w:eastAsia="en-US"/>
    </w:rPr>
  </w:style>
  <w:style w:type="character" w:customStyle="1" w:styleId="h51">
    <w:name w:val="h5 1"/>
    <w:qFormat/>
    <w:rsid w:val="00637F71"/>
    <w:rPr>
      <w:rFonts w:ascii="Arial" w:eastAsia="MS Mincho" w:hAnsi="Arial"/>
      <w:sz w:val="22"/>
      <w:lang w:val="en-GB" w:eastAsia="en-US" w:bidi="ar-SA"/>
    </w:rPr>
  </w:style>
  <w:style w:type="paragraph" w:customStyle="1" w:styleId="1f5">
    <w:name w:val="题注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37F7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37F71"/>
    <w:rPr>
      <w:rFonts w:ascii="Arial" w:hAnsi="Arial"/>
      <w:sz w:val="24"/>
      <w:szCs w:val="28"/>
      <w:lang w:val="en-GB" w:eastAsia="en-US"/>
    </w:rPr>
  </w:style>
  <w:style w:type="character" w:customStyle="1" w:styleId="T1Char5">
    <w:name w:val="T1 Char5"/>
    <w:aliases w:val="Header 6 Char Char5"/>
    <w:qFormat/>
    <w:rsid w:val="00637F7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37F7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37F7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37F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37F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37F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37F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37F71"/>
    <w:rPr>
      <w:rFonts w:ascii="Arial" w:eastAsia="MS Mincho" w:hAnsi="Arial"/>
      <w:sz w:val="22"/>
      <w:lang w:val="en-GB" w:eastAsia="en-US" w:bidi="ar-SA"/>
    </w:rPr>
  </w:style>
  <w:style w:type="character" w:customStyle="1" w:styleId="T1Car">
    <w:name w:val="T1 Car"/>
    <w:aliases w:val="Header 6 Car Car"/>
    <w:qFormat/>
    <w:rsid w:val="00637F71"/>
    <w:rPr>
      <w:rFonts w:ascii="Arial" w:eastAsia="MS Mincho" w:hAnsi="Arial"/>
      <w:lang w:val="en-GB" w:eastAsia="en-US" w:bidi="ar-SA"/>
    </w:rPr>
  </w:style>
  <w:style w:type="character" w:customStyle="1" w:styleId="CarCar4">
    <w:name w:val="Car Car4"/>
    <w:qFormat/>
    <w:rsid w:val="00637F71"/>
    <w:rPr>
      <w:rFonts w:ascii="Arial" w:eastAsia="MS Mincho" w:hAnsi="Arial"/>
      <w:lang w:val="en-GB" w:eastAsia="en-US" w:bidi="ar-SA"/>
    </w:rPr>
  </w:style>
  <w:style w:type="character" w:customStyle="1" w:styleId="CarCar8">
    <w:name w:val="Car Car8"/>
    <w:qFormat/>
    <w:rsid w:val="00637F71"/>
    <w:rPr>
      <w:rFonts w:ascii="Arial" w:eastAsia="MS Mincho" w:hAnsi="Arial"/>
      <w:sz w:val="36"/>
      <w:lang w:val="en-GB" w:eastAsia="en-US" w:bidi="ar-SA"/>
    </w:rPr>
  </w:style>
  <w:style w:type="character" w:customStyle="1" w:styleId="CarCar3">
    <w:name w:val="Car Car3"/>
    <w:qFormat/>
    <w:rsid w:val="00637F71"/>
    <w:rPr>
      <w:rFonts w:ascii="Arial" w:eastAsia="MS Mincho" w:hAnsi="Arial"/>
      <w:sz w:val="36"/>
      <w:lang w:val="en-GB" w:eastAsia="en-US" w:bidi="ar-SA"/>
    </w:rPr>
  </w:style>
  <w:style w:type="character" w:customStyle="1" w:styleId="CarCar7">
    <w:name w:val="Car Car7"/>
    <w:qFormat/>
    <w:rsid w:val="00637F7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37F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37F71"/>
    <w:rPr>
      <w:b/>
      <w:lang w:val="en-GB" w:eastAsia="ja-JP" w:bidi="ar-SA"/>
    </w:rPr>
  </w:style>
  <w:style w:type="character" w:customStyle="1" w:styleId="CarCar6">
    <w:name w:val="Car Car6"/>
    <w:qFormat/>
    <w:rsid w:val="00637F7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37F71"/>
    <w:rPr>
      <w:lang w:val="en-GB" w:eastAsia="ja-JP" w:bidi="ar-SA"/>
    </w:rPr>
  </w:style>
  <w:style w:type="character" w:customStyle="1" w:styleId="T1Char6">
    <w:name w:val="T1 Char6"/>
    <w:aliases w:val="Header 6 Char Char6"/>
    <w:qFormat/>
    <w:rsid w:val="00637F71"/>
  </w:style>
  <w:style w:type="character" w:customStyle="1" w:styleId="capChar5">
    <w:name w:val="cap Char5"/>
    <w:aliases w:val="cap Char Char5,Caption Char Char4,Caption Char1 Char Char4,cap Char Char1 Char4,Caption Char Char1 Char Char4,cap Char2 Char Char Char4"/>
    <w:qFormat/>
    <w:rsid w:val="00637F71"/>
    <w:rPr>
      <w:b/>
      <w:lang w:val="en-GB" w:eastAsia="en-US" w:bidi="ar-SA"/>
    </w:rPr>
  </w:style>
  <w:style w:type="paragraph" w:customStyle="1" w:styleId="DAText">
    <w:name w:val="DA_Text"/>
    <w:basedOn w:val="Normal"/>
    <w:link w:val="DATextZchn"/>
    <w:qFormat/>
    <w:rsid w:val="00637F7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37F7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37F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37F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37F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37F71"/>
    <w:rPr>
      <w:rFonts w:ascii="Arial" w:hAnsi="Arial"/>
      <w:sz w:val="22"/>
      <w:lang w:val="en-GB" w:eastAsia="en-GB" w:bidi="ar-SA"/>
    </w:rPr>
  </w:style>
  <w:style w:type="character" w:customStyle="1" w:styleId="T1Zchn">
    <w:name w:val="T1 Zchn"/>
    <w:aliases w:val="Header 6 Zchn Zchn"/>
    <w:qFormat/>
    <w:rsid w:val="00637F71"/>
  </w:style>
  <w:style w:type="character" w:customStyle="1" w:styleId="capChar3">
    <w:name w:val="cap Char3"/>
    <w:aliases w:val="cap Char Char3,Caption Char Char2,Caption Char1 Char Char2,cap Char Char1 Char2,Caption Char Char1 Char Char2,cap Char2 Char Char Char2"/>
    <w:qFormat/>
    <w:rsid w:val="00637F71"/>
    <w:rPr>
      <w:rFonts w:ascii="Times New Roman" w:eastAsia="Batang" w:hAnsi="Times New Roman"/>
      <w:b/>
      <w:lang w:val="en-GB"/>
    </w:rPr>
  </w:style>
  <w:style w:type="character" w:customStyle="1" w:styleId="Heading6Char2">
    <w:name w:val="Heading 6 Char2"/>
    <w:qFormat/>
    <w:rsid w:val="00637F71"/>
  </w:style>
  <w:style w:type="character" w:customStyle="1" w:styleId="capChar4">
    <w:name w:val="cap Char4"/>
    <w:aliases w:val="cap Char Char4,Caption Char Char3,Caption Char1 Char Char3,cap Char Char1 Char3,Caption Char Char1 Char Char3,cap Char2 Char Char Char3"/>
    <w:qFormat/>
    <w:rsid w:val="00637F71"/>
    <w:rPr>
      <w:rFonts w:ascii="Times New Roman" w:eastAsia="MS Mincho" w:hAnsi="Times New Roman"/>
      <w:b/>
      <w:lang w:val="en-GB"/>
    </w:rPr>
  </w:style>
  <w:style w:type="character" w:customStyle="1" w:styleId="T1Char8">
    <w:name w:val="T1 Char8"/>
    <w:aliases w:val="Header 6 Char Char7"/>
    <w:qFormat/>
    <w:rsid w:val="00637F7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37F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37F71"/>
    <w:rPr>
      <w:rFonts w:ascii="Arial" w:hAnsi="Arial"/>
      <w:sz w:val="24"/>
      <w:szCs w:val="28"/>
      <w:lang w:val="en-GB" w:eastAsia="en-US"/>
    </w:rPr>
  </w:style>
  <w:style w:type="character" w:customStyle="1" w:styleId="T1Char7">
    <w:name w:val="T1 Char7"/>
    <w:aliases w:val="Header 6 Char Char8"/>
    <w:qFormat/>
    <w:rsid w:val="00637F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37F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37F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37F71"/>
    <w:rPr>
      <w:rFonts w:ascii="Arial" w:hAnsi="Arial" w:cs="Arial"/>
      <w:sz w:val="24"/>
      <w:szCs w:val="24"/>
      <w:lang w:val="en-GB" w:eastAsia="en-US" w:bidi="he-IL"/>
    </w:rPr>
  </w:style>
  <w:style w:type="character" w:customStyle="1" w:styleId="T1Char9">
    <w:name w:val="T1 Char9"/>
    <w:aliases w:val="Header 6 Char Char9"/>
    <w:qFormat/>
    <w:rsid w:val="00637F71"/>
    <w:rPr>
      <w:rFonts w:ascii="Arial" w:hAnsi="Arial" w:cs="Arial"/>
      <w:lang w:val="en-GB" w:eastAsia="en-US" w:bidi="he-IL"/>
    </w:rPr>
  </w:style>
  <w:style w:type="character" w:customStyle="1" w:styleId="List3Char">
    <w:name w:val="List 3 Char"/>
    <w:link w:val="List3"/>
    <w:qFormat/>
    <w:rsid w:val="00637F71"/>
    <w:rPr>
      <w:rFonts w:ascii="Times New Roman" w:hAnsi="Times New Roman"/>
      <w:lang w:val="en-GB" w:eastAsia="en-US"/>
    </w:rPr>
  </w:style>
  <w:style w:type="paragraph" w:customStyle="1" w:styleId="CharChar3CharCharCharCharCharChar">
    <w:name w:val="Char Char3 Char Char Char Char Char Ch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37F71"/>
    <w:rPr>
      <w:rFonts w:ascii="Arial" w:hAnsi="Arial"/>
      <w:lang w:val="en-GB" w:eastAsia="en-US" w:bidi="ar-SA"/>
    </w:rPr>
  </w:style>
  <w:style w:type="paragraph" w:customStyle="1" w:styleId="2a">
    <w:name w:val="无间隔2"/>
    <w:qFormat/>
    <w:rsid w:val="00637F71"/>
    <w:rPr>
      <w:rFonts w:ascii="Times New Roman" w:eastAsia="SimSun" w:hAnsi="Times New Roman"/>
      <w:lang w:val="en-GB" w:eastAsia="en-US"/>
    </w:rPr>
  </w:style>
  <w:style w:type="paragraph" w:customStyle="1" w:styleId="CarCar53">
    <w:name w:val="Car Car5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37F71"/>
    <w:rPr>
      <w:b/>
      <w:lang w:val="en-GB" w:eastAsia="en-US" w:bidi="ar-SA"/>
    </w:rPr>
  </w:style>
  <w:style w:type="character" w:customStyle="1" w:styleId="CharChar13">
    <w:name w:val="Char Char13"/>
    <w:semiHidden/>
    <w:qFormat/>
    <w:rsid w:val="00637F71"/>
    <w:rPr>
      <w:rFonts w:eastAsia="SimSun"/>
      <w:lang w:val="en-GB" w:eastAsia="en-US" w:bidi="ar-SA"/>
    </w:rPr>
  </w:style>
  <w:style w:type="character" w:customStyle="1" w:styleId="CharChar113">
    <w:name w:val="Char Char113"/>
    <w:rsid w:val="00637F71"/>
    <w:rPr>
      <w:rFonts w:ascii="Tahoma" w:eastAsia="SimSun" w:hAnsi="Tahoma" w:cs="Tahoma"/>
      <w:lang w:val="en-GB" w:eastAsia="en-US" w:bidi="ar-SA"/>
    </w:rPr>
  </w:style>
  <w:style w:type="paragraph" w:customStyle="1" w:styleId="Normal1">
    <w:name w:val="Normal 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37F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37F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37F7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37F7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37F7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37F7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37F7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37F7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37F7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37F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37F71"/>
  </w:style>
  <w:style w:type="character" w:customStyle="1" w:styleId="Absatz-Standardschriftart2">
    <w:name w:val="Absatz-Standardschriftart2"/>
    <w:qFormat/>
    <w:rsid w:val="00637F71"/>
  </w:style>
  <w:style w:type="paragraph" w:customStyle="1" w:styleId="editorsnote0">
    <w:name w:val="editorsnote"/>
    <w:basedOn w:val="Normal"/>
    <w:qFormat/>
    <w:rsid w:val="00637F7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37F71"/>
    <w:rPr>
      <w:rFonts w:ascii="MS Mincho" w:eastAsia="MS Mincho" w:hAnsi="MS Mincho" w:hint="eastAsia"/>
      <w:lang w:val="en-GB" w:eastAsia="ar-SA" w:bidi="ar-SA"/>
    </w:rPr>
  </w:style>
  <w:style w:type="character" w:customStyle="1" w:styleId="110">
    <w:name w:val="(文字) (文字)11"/>
    <w:qFormat/>
    <w:rsid w:val="00637F71"/>
    <w:rPr>
      <w:rFonts w:ascii="MS Mincho" w:eastAsia="MS Mincho" w:hAnsi="MS Mincho" w:hint="eastAsia"/>
      <w:lang w:val="en-GB" w:eastAsia="ar-SA" w:bidi="ar-SA"/>
    </w:rPr>
  </w:style>
  <w:style w:type="character" w:customStyle="1" w:styleId="CharChar133">
    <w:name w:val="Char Char133"/>
    <w:semiHidden/>
    <w:rsid w:val="00637F71"/>
    <w:rPr>
      <w:rFonts w:ascii="SimSun" w:eastAsia="SimSun" w:hAnsi="SimSun" w:hint="eastAsia"/>
      <w:lang w:val="en-GB" w:eastAsia="en-US" w:bidi="ar-SA"/>
    </w:rPr>
  </w:style>
  <w:style w:type="character" w:customStyle="1" w:styleId="Absatz-Standardschriftart3">
    <w:name w:val="Absatz-Standardschriftart3"/>
    <w:qFormat/>
    <w:rsid w:val="00637F71"/>
  </w:style>
  <w:style w:type="paragraph" w:customStyle="1" w:styleId="36">
    <w:name w:val="修订3"/>
    <w:hidden/>
    <w:semiHidden/>
    <w:qFormat/>
    <w:rsid w:val="00637F71"/>
    <w:rPr>
      <w:rFonts w:ascii="Times New Roman" w:eastAsia="Batang" w:hAnsi="Times New Roman"/>
      <w:lang w:val="en-GB" w:eastAsia="en-US"/>
    </w:rPr>
  </w:style>
  <w:style w:type="character" w:customStyle="1" w:styleId="CharChar153">
    <w:name w:val="Char Char153"/>
    <w:rsid w:val="00637F71"/>
    <w:rPr>
      <w:rFonts w:ascii="Arial" w:hAnsi="Arial"/>
      <w:sz w:val="36"/>
      <w:lang w:val="en-GB"/>
    </w:rPr>
  </w:style>
  <w:style w:type="paragraph" w:customStyle="1" w:styleId="1f7">
    <w:name w:val="変更箇所1"/>
    <w:hidden/>
    <w:semiHidden/>
    <w:qFormat/>
    <w:rsid w:val="00637F71"/>
    <w:rPr>
      <w:rFonts w:ascii="Times New Roman" w:eastAsia="MS Mincho" w:hAnsi="Times New Roman"/>
      <w:lang w:val="en-GB" w:eastAsia="en-US"/>
    </w:rPr>
  </w:style>
  <w:style w:type="character" w:customStyle="1" w:styleId="hps">
    <w:name w:val="hps"/>
    <w:qFormat/>
    <w:rsid w:val="00637F71"/>
  </w:style>
  <w:style w:type="paragraph" w:customStyle="1" w:styleId="B7">
    <w:name w:val="B7"/>
    <w:basedOn w:val="B6"/>
    <w:link w:val="B7Char"/>
    <w:qFormat/>
    <w:rsid w:val="00637F71"/>
    <w:pPr>
      <w:ind w:left="2269"/>
    </w:pPr>
  </w:style>
  <w:style w:type="character" w:customStyle="1" w:styleId="B7Char">
    <w:name w:val="B7 Char"/>
    <w:link w:val="B7"/>
    <w:qFormat/>
    <w:rsid w:val="00637F71"/>
    <w:rPr>
      <w:rFonts w:ascii="Times New Roman" w:hAnsi="Times New Roman"/>
      <w:lang w:val="en-GB" w:eastAsia="x-none"/>
    </w:rPr>
  </w:style>
  <w:style w:type="character" w:customStyle="1" w:styleId="1f8">
    <w:name w:val="書式なし (文字)1"/>
    <w:qFormat/>
    <w:rsid w:val="00637F71"/>
    <w:rPr>
      <w:rFonts w:ascii="MS Mincho" w:eastAsia="MS Mincho" w:hAnsi="Courier New" w:cs="Courier New" w:hint="eastAsia"/>
      <w:sz w:val="21"/>
      <w:szCs w:val="21"/>
      <w:lang w:val="en-GB" w:eastAsia="en-US"/>
    </w:rPr>
  </w:style>
  <w:style w:type="character" w:customStyle="1" w:styleId="1f9">
    <w:name w:val="文末脚注文字列 (文字)1"/>
    <w:qFormat/>
    <w:rsid w:val="00637F71"/>
    <w:rPr>
      <w:rFonts w:ascii="Times New Roman" w:hAnsi="Times New Roman" w:cs="Times New Roman" w:hint="default"/>
      <w:lang w:val="en-GB" w:eastAsia="en-US"/>
    </w:rPr>
  </w:style>
  <w:style w:type="paragraph" w:customStyle="1" w:styleId="TTan">
    <w:name w:val="TTan"/>
    <w:basedOn w:val="FP"/>
    <w:qFormat/>
    <w:rsid w:val="00637F71"/>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37F71"/>
    <w:rPr>
      <w:rFonts w:ascii="Arial" w:hAnsi="Arial"/>
      <w:sz w:val="36"/>
      <w:lang w:val="en-GB" w:eastAsia="en-US" w:bidi="ar-SA"/>
    </w:rPr>
  </w:style>
  <w:style w:type="paragraph" w:customStyle="1" w:styleId="52">
    <w:name w:val="修订5"/>
    <w:hidden/>
    <w:semiHidden/>
    <w:qFormat/>
    <w:rsid w:val="00637F71"/>
    <w:rPr>
      <w:rFonts w:ascii="Times New Roman" w:eastAsia="Batang" w:hAnsi="Times New Roman"/>
      <w:lang w:val="en-GB" w:eastAsia="en-US"/>
    </w:rPr>
  </w:style>
  <w:style w:type="character" w:customStyle="1" w:styleId="Char14">
    <w:name w:val="批注文字 Char1"/>
    <w:qFormat/>
    <w:rsid w:val="00637F71"/>
    <w:rPr>
      <w:rFonts w:eastAsia="SimSun"/>
      <w:lang w:eastAsia="en-US"/>
    </w:rPr>
  </w:style>
  <w:style w:type="character" w:customStyle="1" w:styleId="Char2">
    <w:name w:val="批注主题 Char2"/>
    <w:qFormat/>
    <w:rsid w:val="00637F71"/>
    <w:rPr>
      <w:rFonts w:eastAsia="SimSun"/>
      <w:b/>
      <w:bCs/>
      <w:lang w:eastAsia="en-US"/>
    </w:rPr>
  </w:style>
  <w:style w:type="character" w:customStyle="1" w:styleId="Char15">
    <w:name w:val="注释标题 Char1"/>
    <w:qFormat/>
    <w:rsid w:val="00637F71"/>
    <w:rPr>
      <w:rFonts w:eastAsia="MS Mincho"/>
      <w:lang w:eastAsia="en-US"/>
    </w:rPr>
  </w:style>
  <w:style w:type="character" w:customStyle="1" w:styleId="9Char1">
    <w:name w:val="标题 9 Char1"/>
    <w:qFormat/>
    <w:rsid w:val="00637F71"/>
    <w:rPr>
      <w:rFonts w:ascii="Arial" w:hAnsi="Arial"/>
      <w:sz w:val="36"/>
      <w:lang w:val="en-GB"/>
    </w:rPr>
  </w:style>
  <w:style w:type="character" w:customStyle="1" w:styleId="Char16">
    <w:name w:val="文档结构图 Char1"/>
    <w:semiHidden/>
    <w:qFormat/>
    <w:rsid w:val="00637F71"/>
    <w:rPr>
      <w:rFonts w:ascii="Tahoma" w:hAnsi="Tahoma" w:cs="Tahoma"/>
      <w:shd w:val="clear" w:color="auto" w:fill="000080"/>
      <w:lang w:val="en-GB"/>
    </w:rPr>
  </w:style>
  <w:style w:type="character" w:customStyle="1" w:styleId="Char17">
    <w:name w:val="纯文本 Char1"/>
    <w:qFormat/>
    <w:rsid w:val="00637F71"/>
    <w:rPr>
      <w:rFonts w:ascii="Courier New" w:eastAsia="SimSun" w:hAnsi="Courier New"/>
      <w:lang w:val="nb-NO"/>
    </w:rPr>
  </w:style>
  <w:style w:type="character" w:customStyle="1" w:styleId="Char18">
    <w:name w:val="批注框文本 Char1"/>
    <w:uiPriority w:val="99"/>
    <w:qFormat/>
    <w:rsid w:val="00637F71"/>
    <w:rPr>
      <w:rFonts w:ascii="Tahoma" w:hAnsi="Tahoma" w:cs="Tahoma"/>
      <w:sz w:val="16"/>
      <w:szCs w:val="16"/>
      <w:lang w:val="en-GB"/>
    </w:rPr>
  </w:style>
  <w:style w:type="character" w:customStyle="1" w:styleId="Char19">
    <w:name w:val="尾注文本 Char1"/>
    <w:qFormat/>
    <w:rsid w:val="00637F71"/>
    <w:rPr>
      <w:rFonts w:eastAsia="SimSun"/>
      <w:lang w:val="en-GB"/>
    </w:rPr>
  </w:style>
  <w:style w:type="character" w:customStyle="1" w:styleId="Char1a">
    <w:name w:val="正文文本缩进 Char1"/>
    <w:qFormat/>
    <w:rsid w:val="00637F71"/>
    <w:rPr>
      <w:rFonts w:eastAsia="Batang"/>
      <w:lang w:val="en-GB"/>
    </w:rPr>
  </w:style>
  <w:style w:type="character" w:customStyle="1" w:styleId="2Char1">
    <w:name w:val="正文文本 2 Char1"/>
    <w:qFormat/>
    <w:rsid w:val="00637F71"/>
    <w:rPr>
      <w:rFonts w:ascii="CG Times (WN)" w:eastAsia="Malgun Gothic" w:hAnsi="CG Times (WN)"/>
      <w:i/>
      <w:lang w:val="en-GB" w:eastAsia="ko-KR"/>
    </w:rPr>
  </w:style>
  <w:style w:type="character" w:customStyle="1" w:styleId="3Char1">
    <w:name w:val="正文文本 3 Char1"/>
    <w:qFormat/>
    <w:rsid w:val="00637F71"/>
    <w:rPr>
      <w:rFonts w:ascii="CG Times (WN)" w:eastAsia="Osaka" w:hAnsi="CG Times (WN)"/>
      <w:color w:val="000000"/>
      <w:lang w:val="en-GB" w:eastAsia="ko-KR"/>
    </w:rPr>
  </w:style>
  <w:style w:type="character" w:customStyle="1" w:styleId="2Char10">
    <w:name w:val="正文文本缩进 2 Char1"/>
    <w:qFormat/>
    <w:rsid w:val="00637F71"/>
    <w:rPr>
      <w:rFonts w:ascii="CG Times (WN)" w:eastAsia="MS Mincho" w:hAnsi="CG Times (WN)"/>
      <w:lang w:val="en-GB"/>
    </w:rPr>
  </w:style>
  <w:style w:type="character" w:customStyle="1" w:styleId="HTMLChar1">
    <w:name w:val="HTML 预设格式 Char1"/>
    <w:qFormat/>
    <w:rsid w:val="00637F71"/>
    <w:rPr>
      <w:rFonts w:ascii="Courier New" w:eastAsia="MS Mincho" w:hAnsi="Courier New"/>
      <w:lang w:val="en-GB" w:eastAsia="x-none"/>
    </w:rPr>
  </w:style>
  <w:style w:type="paragraph" w:customStyle="1" w:styleId="37">
    <w:name w:val="変更箇所3"/>
    <w:hidden/>
    <w:semiHidden/>
    <w:qFormat/>
    <w:rsid w:val="00637F71"/>
    <w:rPr>
      <w:rFonts w:ascii="Times New Roman" w:eastAsia="MS Mincho" w:hAnsi="Times New Roman"/>
      <w:lang w:val="en-GB" w:eastAsia="en-US"/>
    </w:rPr>
  </w:style>
  <w:style w:type="paragraph" w:customStyle="1" w:styleId="2b">
    <w:name w:val="変更箇所2"/>
    <w:hidden/>
    <w:semiHidden/>
    <w:qFormat/>
    <w:rsid w:val="00637F71"/>
    <w:rPr>
      <w:rFonts w:ascii="Times New Roman" w:eastAsia="MS Mincho" w:hAnsi="Times New Roman"/>
      <w:lang w:val="en-GB" w:eastAsia="en-US"/>
    </w:rPr>
  </w:style>
  <w:style w:type="paragraph" w:customStyle="1" w:styleId="2c">
    <w:name w:val="수정2"/>
    <w:hidden/>
    <w:semiHidden/>
    <w:qFormat/>
    <w:rsid w:val="00637F71"/>
    <w:rPr>
      <w:rFonts w:ascii="Times New Roman" w:eastAsia="Batang" w:hAnsi="Times New Roman"/>
      <w:lang w:val="en-GB" w:eastAsia="en-US"/>
    </w:rPr>
  </w:style>
  <w:style w:type="character" w:customStyle="1" w:styleId="h410">
    <w:name w:val="h410"/>
    <w:rsid w:val="00637F71"/>
    <w:rPr>
      <w:rFonts w:ascii="Arial" w:hAnsi="Arial"/>
      <w:sz w:val="24"/>
      <w:lang w:val="en-GB"/>
    </w:rPr>
  </w:style>
  <w:style w:type="character" w:customStyle="1" w:styleId="h53">
    <w:name w:val="h53"/>
    <w:rsid w:val="00637F71"/>
    <w:rPr>
      <w:rFonts w:ascii="Arial" w:eastAsia="SimSun" w:hAnsi="Arial"/>
      <w:sz w:val="22"/>
      <w:lang w:val="en-GB" w:eastAsia="en-US" w:bidi="ar-SA"/>
    </w:rPr>
  </w:style>
  <w:style w:type="paragraph" w:customStyle="1" w:styleId="43">
    <w:name w:val="修订4"/>
    <w:hidden/>
    <w:semiHidden/>
    <w:qFormat/>
    <w:rsid w:val="00637F71"/>
    <w:rPr>
      <w:rFonts w:ascii="Times New Roman" w:eastAsia="Batang" w:hAnsi="Times New Roman"/>
      <w:lang w:val="en-GB" w:eastAsia="en-US"/>
    </w:rPr>
  </w:style>
  <w:style w:type="character" w:customStyle="1" w:styleId="gt-baf-word-clickable1">
    <w:name w:val="gt-baf-word-clickable1"/>
    <w:qFormat/>
    <w:rsid w:val="00637F71"/>
    <w:rPr>
      <w:color w:val="000000"/>
    </w:rPr>
  </w:style>
  <w:style w:type="paragraph" w:customStyle="1" w:styleId="910">
    <w:name w:val="目錄 91"/>
    <w:basedOn w:val="TOC8"/>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37F71"/>
    <w:rPr>
      <w:rFonts w:ascii="Arial" w:hAnsi="Arial"/>
      <w:b/>
      <w:sz w:val="18"/>
      <w:lang w:val="en-GB" w:eastAsia="en-US"/>
    </w:rPr>
  </w:style>
  <w:style w:type="paragraph" w:customStyle="1" w:styleId="Verzeichnis91">
    <w:name w:val="Verzeichnis 91"/>
    <w:basedOn w:val="TOC8"/>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637F71"/>
    <w:rPr>
      <w:rFonts w:ascii="Times New Roman" w:eastAsia="Batang" w:hAnsi="Times New Roman"/>
      <w:lang w:val="en-GB" w:eastAsia="en-US"/>
    </w:rPr>
  </w:style>
  <w:style w:type="paragraph" w:customStyle="1" w:styleId="38">
    <w:name w:val="无间隔3"/>
    <w:qFormat/>
    <w:rsid w:val="00637F71"/>
    <w:rPr>
      <w:rFonts w:ascii="Times New Roman" w:eastAsia="SimSun" w:hAnsi="Times New Roman"/>
      <w:lang w:val="en-GB" w:eastAsia="en-US"/>
    </w:rPr>
  </w:style>
  <w:style w:type="paragraph" w:customStyle="1" w:styleId="39">
    <w:name w:val="수정3"/>
    <w:hidden/>
    <w:semiHidden/>
    <w:qFormat/>
    <w:rsid w:val="00637F71"/>
    <w:rPr>
      <w:rFonts w:ascii="Times New Roman" w:eastAsia="Batang" w:hAnsi="Times New Roman"/>
      <w:lang w:val="en-GB" w:eastAsia="en-US"/>
    </w:rPr>
  </w:style>
  <w:style w:type="character" w:customStyle="1" w:styleId="Char20">
    <w:name w:val="메모 주제 Char2"/>
    <w:qFormat/>
    <w:rsid w:val="00637F71"/>
    <w:rPr>
      <w:rFonts w:ascii="Times New Roman" w:eastAsia="Times New Roman" w:hAnsi="Times New Roman"/>
      <w:b/>
      <w:bCs/>
      <w:lang w:val="en-GB" w:eastAsia="en-US"/>
    </w:rPr>
  </w:style>
  <w:style w:type="paragraph" w:customStyle="1" w:styleId="45">
    <w:name w:val="수정4"/>
    <w:hidden/>
    <w:semiHidden/>
    <w:qFormat/>
    <w:rsid w:val="00637F7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37F71"/>
    <w:rPr>
      <w:rFonts w:ascii="Arial" w:hAnsi="Arial"/>
      <w:lang w:val="x-none" w:eastAsia="en-GB"/>
    </w:rPr>
  </w:style>
  <w:style w:type="paragraph" w:customStyle="1" w:styleId="TableContent-Bulleted">
    <w:name w:val="Table Content - Bulleted"/>
    <w:basedOn w:val="Normal"/>
    <w:qFormat/>
    <w:rsid w:val="00637F71"/>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37F71"/>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37F71"/>
    <w:rPr>
      <w:sz w:val="13"/>
      <w:szCs w:val="13"/>
    </w:rPr>
  </w:style>
  <w:style w:type="paragraph" w:customStyle="1" w:styleId="Es">
    <w:name w:val="Es"/>
    <w:basedOn w:val="B10"/>
    <w:qFormat/>
    <w:rsid w:val="00637F71"/>
    <w:pPr>
      <w:overflowPunct w:val="0"/>
      <w:autoSpaceDE w:val="0"/>
      <w:autoSpaceDN w:val="0"/>
      <w:adjustRightInd w:val="0"/>
      <w:textAlignment w:val="baseline"/>
    </w:pPr>
    <w:rPr>
      <w:rFonts w:cs="v4.2.0"/>
      <w:lang w:eastAsia="x-none"/>
    </w:rPr>
  </w:style>
  <w:style w:type="paragraph" w:customStyle="1" w:styleId="TTH">
    <w:name w:val="TTH"/>
    <w:basedOn w:val="Normal"/>
    <w:qFormat/>
    <w:rsid w:val="00637F71"/>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637F7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37F7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37F71"/>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37F7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37F7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37F7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37F71"/>
    <w:rPr>
      <w:sz w:val="24"/>
    </w:rPr>
  </w:style>
  <w:style w:type="table" w:customStyle="1" w:styleId="TableGrid4">
    <w:name w:val="Table Grid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7F71"/>
    <w:rPr>
      <w:rFonts w:ascii="Times New Roman" w:hAnsi="Times New Roman"/>
      <w:lang w:val="en-GB" w:eastAsia="en-GB"/>
    </w:rPr>
    <w:tblPr/>
  </w:style>
  <w:style w:type="table" w:customStyle="1" w:styleId="TableGrid21">
    <w:name w:val="Table Grid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37F71"/>
    <w:rPr>
      <w:rFonts w:ascii="MingLiU" w:eastAsia="MingLiU" w:hAnsi="Courier New" w:cs="Courier New"/>
      <w:sz w:val="24"/>
      <w:szCs w:val="24"/>
      <w:lang w:val="en-GB" w:eastAsia="en-US"/>
    </w:rPr>
  </w:style>
  <w:style w:type="character" w:customStyle="1" w:styleId="1fd">
    <w:name w:val="章節附註文字 字元1"/>
    <w:qFormat/>
    <w:rsid w:val="00637F7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37F71"/>
    <w:rPr>
      <w:rFonts w:ascii="Arial" w:eastAsia="Times New Roman" w:hAnsi="Arial"/>
      <w:sz w:val="36"/>
      <w:lang w:val="en-GB" w:eastAsia="ja-JP" w:bidi="ar-SA"/>
    </w:rPr>
  </w:style>
  <w:style w:type="paragraph" w:customStyle="1" w:styleId="220">
    <w:name w:val="本文 2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37F71"/>
    <w:rPr>
      <w:rFonts w:eastAsia="Times New Roman"/>
      <w:b/>
      <w:bCs/>
      <w:lang w:val="en-GB"/>
    </w:rPr>
  </w:style>
  <w:style w:type="paragraph" w:customStyle="1" w:styleId="46">
    <w:name w:val="吹き出し4"/>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37F71"/>
  </w:style>
  <w:style w:type="character" w:customStyle="1" w:styleId="2e">
    <w:name w:val="コメント参照2"/>
    <w:qFormat/>
    <w:rsid w:val="00637F71"/>
    <w:rPr>
      <w:sz w:val="16"/>
    </w:rPr>
  </w:style>
  <w:style w:type="paragraph" w:customStyle="1" w:styleId="2f">
    <w:name w:val="図表番号2"/>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37F71"/>
    <w:pPr>
      <w:ind w:left="851" w:hanging="284"/>
    </w:pPr>
  </w:style>
  <w:style w:type="paragraph" w:customStyle="1" w:styleId="2f1">
    <w:name w:val="箇条書き2"/>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37F71"/>
    <w:pPr>
      <w:tabs>
        <w:tab w:val="clear" w:pos="644"/>
        <w:tab w:val="num" w:pos="1494"/>
      </w:tabs>
      <w:ind w:left="851" w:hanging="284"/>
    </w:pPr>
  </w:style>
  <w:style w:type="paragraph" w:customStyle="1" w:styleId="321">
    <w:name w:val="箇条書き 32"/>
    <w:basedOn w:val="222"/>
    <w:qFormat/>
    <w:rsid w:val="00637F71"/>
    <w:pPr>
      <w:ind w:left="1135"/>
    </w:pPr>
  </w:style>
  <w:style w:type="paragraph" w:customStyle="1" w:styleId="223">
    <w:name w:val="一覧 22"/>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37F71"/>
    <w:pPr>
      <w:ind w:left="1135"/>
    </w:pPr>
  </w:style>
  <w:style w:type="paragraph" w:customStyle="1" w:styleId="420">
    <w:name w:val="一覧 42"/>
    <w:basedOn w:val="322"/>
    <w:qFormat/>
    <w:rsid w:val="00637F71"/>
    <w:pPr>
      <w:ind w:left="1418"/>
    </w:pPr>
  </w:style>
  <w:style w:type="paragraph" w:customStyle="1" w:styleId="520">
    <w:name w:val="一覧 52"/>
    <w:basedOn w:val="420"/>
    <w:qFormat/>
    <w:rsid w:val="00637F71"/>
    <w:pPr>
      <w:ind w:left="1702"/>
    </w:pPr>
  </w:style>
  <w:style w:type="paragraph" w:customStyle="1" w:styleId="421">
    <w:name w:val="箇条書き 42"/>
    <w:basedOn w:val="321"/>
    <w:qFormat/>
    <w:rsid w:val="00637F71"/>
    <w:pPr>
      <w:ind w:left="1418"/>
    </w:pPr>
  </w:style>
  <w:style w:type="paragraph" w:customStyle="1" w:styleId="521">
    <w:name w:val="箇条書き 52"/>
    <w:basedOn w:val="421"/>
    <w:qFormat/>
    <w:rsid w:val="00637F71"/>
    <w:pPr>
      <w:ind w:left="1702"/>
    </w:pPr>
  </w:style>
  <w:style w:type="paragraph" w:customStyle="1" w:styleId="2f2">
    <w:name w:val="コメント文字列2"/>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37F71"/>
    <w:rPr>
      <w:b/>
      <w:bCs/>
    </w:rPr>
  </w:style>
  <w:style w:type="paragraph" w:customStyle="1" w:styleId="2f4">
    <w:name w:val="見出しマップ2"/>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37F71"/>
    <w:rPr>
      <w:rFonts w:ascii="Arial" w:eastAsia="Times New Roman" w:hAnsi="Arial"/>
      <w:sz w:val="36"/>
      <w:lang w:val="en-GB"/>
    </w:rPr>
  </w:style>
  <w:style w:type="paragraph" w:styleId="Subtitle">
    <w:name w:val="Subtitle"/>
    <w:basedOn w:val="Normal"/>
    <w:next w:val="Normal"/>
    <w:link w:val="SubtitleChar"/>
    <w:qFormat/>
    <w:rsid w:val="00637F7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37F71"/>
    <w:rPr>
      <w:rFonts w:ascii="Cambria" w:eastAsia="PMingLiU" w:hAnsi="Cambria"/>
      <w:i/>
      <w:iCs/>
      <w:sz w:val="24"/>
      <w:szCs w:val="24"/>
      <w:lang w:val="en-GB" w:eastAsia="en-GB"/>
    </w:rPr>
  </w:style>
  <w:style w:type="paragraph" w:styleId="NoSpacing">
    <w:name w:val="No Spacing"/>
    <w:basedOn w:val="Normal"/>
    <w:link w:val="NoSpacing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37F71"/>
    <w:rPr>
      <w:rFonts w:ascii="Arial" w:eastAsia="PMingLiU" w:hAnsi="Arial"/>
      <w:lang w:val="x-none" w:eastAsia="x-none"/>
    </w:rPr>
  </w:style>
  <w:style w:type="paragraph" w:styleId="Quote">
    <w:name w:val="Quote"/>
    <w:basedOn w:val="Normal"/>
    <w:next w:val="Normal"/>
    <w:link w:val="QuoteChar"/>
    <w:uiPriority w:val="29"/>
    <w:qFormat/>
    <w:rsid w:val="00637F71"/>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37F71"/>
    <w:rPr>
      <w:rFonts w:ascii="Arial" w:eastAsia="PMingLiU" w:hAnsi="Arial"/>
      <w:i/>
      <w:iCs/>
      <w:lang w:val="en-GB" w:eastAsia="en-GB"/>
    </w:rPr>
  </w:style>
  <w:style w:type="paragraph" w:styleId="IntenseQuote">
    <w:name w:val="Intense Quote"/>
    <w:basedOn w:val="Normal"/>
    <w:next w:val="Normal"/>
    <w:link w:val="IntenseQuoteChar"/>
    <w:uiPriority w:val="30"/>
    <w:qFormat/>
    <w:rsid w:val="00637F7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37F71"/>
    <w:rPr>
      <w:rFonts w:ascii="Arial" w:eastAsia="PMingLiU" w:hAnsi="Arial"/>
      <w:b/>
      <w:bCs/>
      <w:i/>
      <w:iCs/>
      <w:color w:val="4F81BD"/>
      <w:lang w:val="en-GB" w:eastAsia="en-GB"/>
    </w:rPr>
  </w:style>
  <w:style w:type="character" w:styleId="SubtleEmphasis">
    <w:name w:val="Subtle Emphasis"/>
    <w:uiPriority w:val="19"/>
    <w:qFormat/>
    <w:rsid w:val="00637F71"/>
    <w:rPr>
      <w:i/>
      <w:iCs/>
      <w:color w:val="808080"/>
    </w:rPr>
  </w:style>
  <w:style w:type="character" w:styleId="IntenseEmphasis">
    <w:name w:val="Intense Emphasis"/>
    <w:uiPriority w:val="21"/>
    <w:qFormat/>
    <w:rsid w:val="00637F71"/>
    <w:rPr>
      <w:b/>
      <w:bCs/>
      <w:i/>
      <w:iCs/>
      <w:color w:val="4F81BD"/>
    </w:rPr>
  </w:style>
  <w:style w:type="character" w:styleId="IntenseReference">
    <w:name w:val="Intense Reference"/>
    <w:uiPriority w:val="32"/>
    <w:qFormat/>
    <w:rsid w:val="00637F71"/>
    <w:rPr>
      <w:b/>
      <w:bCs/>
      <w:smallCaps/>
      <w:color w:val="C0504D"/>
      <w:spacing w:val="5"/>
      <w:u w:val="single"/>
    </w:rPr>
  </w:style>
  <w:style w:type="character" w:styleId="BookTitle">
    <w:name w:val="Book Title"/>
    <w:uiPriority w:val="33"/>
    <w:qFormat/>
    <w:rsid w:val="00637F71"/>
    <w:rPr>
      <w:b/>
      <w:bCs/>
      <w:smallCaps/>
      <w:spacing w:val="5"/>
    </w:rPr>
  </w:style>
  <w:style w:type="paragraph" w:styleId="TOCHeading">
    <w:name w:val="TOC Heading"/>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37F7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37F71"/>
    <w:rPr>
      <w:rFonts w:ascii="Times New Roman" w:eastAsia="PMingLiU" w:hAnsi="Times New Roman"/>
      <w:lang w:val="x-none" w:eastAsia="x-none" w:bidi="en-US"/>
    </w:rPr>
  </w:style>
  <w:style w:type="paragraph" w:customStyle="1" w:styleId="Highlight">
    <w:name w:val="Highlight"/>
    <w:basedOn w:val="Normal"/>
    <w:uiPriority w:val="99"/>
    <w:qFormat/>
    <w:rsid w:val="00637F7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37F71"/>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37F7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37F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37F7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37F71"/>
    <w:rPr>
      <w:rFonts w:ascii="Times New Roman" w:hAnsi="Times New Roman"/>
      <w:sz w:val="16"/>
      <w:szCs w:val="16"/>
      <w:lang w:val="x-none" w:eastAsia="x-none"/>
    </w:rPr>
  </w:style>
  <w:style w:type="table" w:customStyle="1" w:styleId="SGSTableBasic2">
    <w:name w:val="SGS Table Basic 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7F71"/>
    <w:pPr>
      <w:numPr>
        <w:numId w:val="23"/>
      </w:numPr>
    </w:pPr>
  </w:style>
  <w:style w:type="table" w:styleId="TableColorful1">
    <w:name w:val="Table Colorful 1"/>
    <w:basedOn w:val="TableNormal"/>
    <w:qFormat/>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37F71"/>
    <w:rPr>
      <w:rFonts w:ascii="Arial" w:hAnsi="Arial"/>
      <w:sz w:val="36"/>
      <w:lang w:val="en-GB" w:eastAsia="en-US"/>
    </w:rPr>
  </w:style>
  <w:style w:type="paragraph" w:customStyle="1" w:styleId="53">
    <w:name w:val="吹き出し5"/>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37F71"/>
  </w:style>
  <w:style w:type="character" w:customStyle="1" w:styleId="3b">
    <w:name w:val="コメント参照3"/>
    <w:qFormat/>
    <w:rsid w:val="00637F71"/>
    <w:rPr>
      <w:sz w:val="16"/>
    </w:rPr>
  </w:style>
  <w:style w:type="paragraph" w:customStyle="1" w:styleId="3c">
    <w:name w:val="図表番号3"/>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37F71"/>
    <w:pPr>
      <w:ind w:left="851" w:hanging="284"/>
    </w:pPr>
  </w:style>
  <w:style w:type="paragraph" w:customStyle="1" w:styleId="3e">
    <w:name w:val="箇条書き3"/>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37F71"/>
    <w:pPr>
      <w:tabs>
        <w:tab w:val="clear" w:pos="644"/>
        <w:tab w:val="num" w:pos="1494"/>
      </w:tabs>
      <w:ind w:left="851" w:hanging="284"/>
    </w:pPr>
  </w:style>
  <w:style w:type="paragraph" w:customStyle="1" w:styleId="330">
    <w:name w:val="箇条書き 33"/>
    <w:basedOn w:val="231"/>
    <w:qFormat/>
    <w:rsid w:val="00637F71"/>
    <w:pPr>
      <w:ind w:left="1135"/>
    </w:pPr>
  </w:style>
  <w:style w:type="paragraph" w:customStyle="1" w:styleId="232">
    <w:name w:val="一覧 23"/>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37F71"/>
    <w:pPr>
      <w:ind w:left="1135"/>
    </w:pPr>
  </w:style>
  <w:style w:type="paragraph" w:customStyle="1" w:styleId="430">
    <w:name w:val="一覧 43"/>
    <w:basedOn w:val="331"/>
    <w:qFormat/>
    <w:rsid w:val="00637F71"/>
    <w:pPr>
      <w:ind w:left="1418"/>
    </w:pPr>
  </w:style>
  <w:style w:type="paragraph" w:customStyle="1" w:styleId="530">
    <w:name w:val="一覧 53"/>
    <w:basedOn w:val="430"/>
    <w:qFormat/>
    <w:rsid w:val="00637F71"/>
    <w:pPr>
      <w:ind w:left="1702"/>
    </w:pPr>
  </w:style>
  <w:style w:type="paragraph" w:customStyle="1" w:styleId="431">
    <w:name w:val="箇条書き 43"/>
    <w:basedOn w:val="330"/>
    <w:qFormat/>
    <w:rsid w:val="00637F71"/>
    <w:pPr>
      <w:ind w:left="1418"/>
    </w:pPr>
  </w:style>
  <w:style w:type="paragraph" w:customStyle="1" w:styleId="531">
    <w:name w:val="箇条書き 53"/>
    <w:basedOn w:val="431"/>
    <w:qFormat/>
    <w:rsid w:val="00637F71"/>
    <w:pPr>
      <w:ind w:left="1702"/>
    </w:pPr>
  </w:style>
  <w:style w:type="paragraph" w:customStyle="1" w:styleId="3f">
    <w:name w:val="コメント文字列3"/>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37F71"/>
    <w:rPr>
      <w:b/>
      <w:bCs/>
    </w:rPr>
  </w:style>
  <w:style w:type="paragraph" w:customStyle="1" w:styleId="3f1">
    <w:name w:val="見出しマップ3"/>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37F71"/>
    <w:rPr>
      <w:rFonts w:ascii="Times New Roman" w:hAnsi="Times New Roman"/>
      <w:b/>
      <w:bCs/>
      <w:lang w:val="en-GB" w:eastAsia="en-US"/>
    </w:rPr>
  </w:style>
  <w:style w:type="character" w:customStyle="1" w:styleId="1fe">
    <w:name w:val="吹き出し (文字)1"/>
    <w:uiPriority w:val="99"/>
    <w:semiHidden/>
    <w:qFormat/>
    <w:rsid w:val="00637F71"/>
    <w:rPr>
      <w:rFonts w:ascii="MS Mincho" w:eastAsia="MS Mincho" w:hAnsi="Times New Roman"/>
      <w:sz w:val="18"/>
      <w:szCs w:val="18"/>
      <w:lang w:val="en-GB" w:eastAsia="en-US"/>
    </w:rPr>
  </w:style>
  <w:style w:type="character" w:customStyle="1" w:styleId="1ff">
    <w:name w:val="見出しマップ (文字)1"/>
    <w:uiPriority w:val="99"/>
    <w:semiHidden/>
    <w:qFormat/>
    <w:rsid w:val="00637F7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37F71"/>
    <w:rPr>
      <w:rFonts w:ascii="Times New Roman" w:eastAsia="Times New Roman" w:hAnsi="Times New Roman"/>
      <w:lang w:val="en-GB" w:eastAsia="en-US"/>
    </w:rPr>
  </w:style>
  <w:style w:type="character" w:customStyle="1" w:styleId="1ff1">
    <w:name w:val="コメント文字列 (文字)1"/>
    <w:uiPriority w:val="99"/>
    <w:semiHidden/>
    <w:qFormat/>
    <w:rsid w:val="00637F71"/>
    <w:rPr>
      <w:rFonts w:ascii="Times New Roman" w:eastAsia="Times New Roman" w:hAnsi="Times New Roman"/>
      <w:lang w:val="en-GB" w:eastAsia="en-US"/>
    </w:rPr>
  </w:style>
  <w:style w:type="character" w:customStyle="1" w:styleId="1ff2">
    <w:name w:val="コメント内容 (文字)1"/>
    <w:uiPriority w:val="99"/>
    <w:semiHidden/>
    <w:qFormat/>
    <w:rsid w:val="00637F7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37F71"/>
    <w:rPr>
      <w:rFonts w:ascii="Arial" w:eastAsia="PMingLiU" w:hAnsi="Arial"/>
      <w:lang w:val="x-none" w:eastAsia="x-none"/>
    </w:rPr>
  </w:style>
  <w:style w:type="character" w:customStyle="1" w:styleId="ColorfulGrid-Accent1Char">
    <w:name w:val="Colorful Grid - Accent 1 Char"/>
    <w:link w:val="ColorfulGrid-Accent1"/>
    <w:uiPriority w:val="29"/>
    <w:qFormat/>
    <w:rsid w:val="00637F7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37F71"/>
    <w:rPr>
      <w:rFonts w:ascii="Arial" w:eastAsia="PMingLiU" w:hAnsi="Arial"/>
      <w:b/>
      <w:bCs/>
      <w:i/>
      <w:iCs/>
      <w:color w:val="4F81BD"/>
      <w:lang w:val="en-GB" w:eastAsia="en-US"/>
    </w:rPr>
  </w:style>
  <w:style w:type="character" w:customStyle="1" w:styleId="PlainTable34">
    <w:name w:val="Plain Table 34"/>
    <w:uiPriority w:val="19"/>
    <w:qFormat/>
    <w:rsid w:val="00637F71"/>
    <w:rPr>
      <w:i/>
      <w:iCs/>
      <w:color w:val="808080"/>
    </w:rPr>
  </w:style>
  <w:style w:type="character" w:customStyle="1" w:styleId="PlainTable44">
    <w:name w:val="Plain Table 44"/>
    <w:uiPriority w:val="21"/>
    <w:qFormat/>
    <w:rsid w:val="00637F71"/>
    <w:rPr>
      <w:b/>
      <w:bCs/>
      <w:i/>
      <w:iCs/>
      <w:color w:val="4F81BD"/>
    </w:rPr>
  </w:style>
  <w:style w:type="character" w:customStyle="1" w:styleId="PlainTable54">
    <w:name w:val="Plain Table 54"/>
    <w:uiPriority w:val="31"/>
    <w:qFormat/>
    <w:rsid w:val="00637F71"/>
    <w:rPr>
      <w:smallCaps/>
      <w:color w:val="C0504D"/>
      <w:u w:val="single"/>
    </w:rPr>
  </w:style>
  <w:style w:type="character" w:customStyle="1" w:styleId="TableGridLight4">
    <w:name w:val="Table Grid Light4"/>
    <w:uiPriority w:val="32"/>
    <w:qFormat/>
    <w:rsid w:val="00637F71"/>
    <w:rPr>
      <w:b/>
      <w:bCs/>
      <w:smallCaps/>
      <w:color w:val="C0504D"/>
      <w:spacing w:val="5"/>
      <w:u w:val="single"/>
    </w:rPr>
  </w:style>
  <w:style w:type="character" w:customStyle="1" w:styleId="GridTable1Light4">
    <w:name w:val="Grid Table 1 Light4"/>
    <w:uiPriority w:val="33"/>
    <w:qFormat/>
    <w:rsid w:val="00637F71"/>
    <w:rPr>
      <w:b/>
      <w:bCs/>
      <w:smallCaps/>
      <w:spacing w:val="5"/>
    </w:rPr>
  </w:style>
  <w:style w:type="paragraph" w:customStyle="1" w:styleId="GridTable34">
    <w:name w:val="Grid Table 34"/>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637F71"/>
    <w:rPr>
      <w:rFonts w:ascii="Times New Roman" w:eastAsia="Times New Roman" w:hAnsi="Times New Roman"/>
      <w:lang w:val="en-GB"/>
    </w:rPr>
  </w:style>
  <w:style w:type="character" w:customStyle="1" w:styleId="1ff3">
    <w:name w:val="註解主旨 字元1"/>
    <w:qFormat/>
    <w:rsid w:val="00637F71"/>
    <w:rPr>
      <w:b/>
      <w:bCs/>
      <w:lang w:val="en-GB" w:eastAsia="sv-SE"/>
    </w:rPr>
  </w:style>
  <w:style w:type="paragraph" w:customStyle="1" w:styleId="47">
    <w:name w:val="无间隔4"/>
    <w:qFormat/>
    <w:rsid w:val="00637F71"/>
    <w:rPr>
      <w:rFonts w:ascii="Times New Roman" w:eastAsia="SimSun" w:hAnsi="Times New Roman"/>
      <w:lang w:val="en-GB" w:eastAsia="en-US"/>
    </w:rPr>
  </w:style>
  <w:style w:type="character" w:customStyle="1" w:styleId="NurTextZchn1">
    <w:name w:val="Nur Text Zchn1"/>
    <w:qFormat/>
    <w:rsid w:val="00637F71"/>
    <w:rPr>
      <w:rFonts w:ascii="Courier New" w:hAnsi="Courier New" w:cs="Courier New"/>
      <w:lang w:val="en-GB" w:eastAsia="en-US"/>
    </w:rPr>
  </w:style>
  <w:style w:type="character" w:customStyle="1" w:styleId="EndnotentextZchn1">
    <w:name w:val="Endnotentext Zchn1"/>
    <w:qFormat/>
    <w:rsid w:val="00637F71"/>
    <w:rPr>
      <w:rFonts w:ascii="Times New Roman" w:hAnsi="Times New Roman"/>
      <w:lang w:val="en-GB" w:eastAsia="en-US"/>
    </w:rPr>
  </w:style>
  <w:style w:type="paragraph" w:customStyle="1" w:styleId="xl63">
    <w:name w:val="xl63"/>
    <w:basedOn w:val="Normal"/>
    <w:qFormat/>
    <w:rsid w:val="00637F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637F71"/>
    <w:rPr>
      <w:rFonts w:ascii="Times New Roman" w:eastAsia="SimSun" w:hAnsi="Times New Roman"/>
      <w:lang w:val="en-GB" w:eastAsia="en-US"/>
    </w:rPr>
  </w:style>
  <w:style w:type="paragraph" w:customStyle="1" w:styleId="63">
    <w:name w:val="吹き出し6"/>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37F71"/>
    <w:rPr>
      <w:rFonts w:ascii="Times New Roman" w:eastAsia="MS Mincho" w:hAnsi="Times New Roman"/>
      <w:lang w:val="en-GB" w:eastAsia="en-US"/>
    </w:rPr>
  </w:style>
  <w:style w:type="character" w:customStyle="1" w:styleId="49">
    <w:name w:val="段落フォント4"/>
    <w:qFormat/>
    <w:rsid w:val="00637F71"/>
  </w:style>
  <w:style w:type="character" w:customStyle="1" w:styleId="4a">
    <w:name w:val="コメント参照4"/>
    <w:qFormat/>
    <w:rsid w:val="00637F71"/>
    <w:rPr>
      <w:sz w:val="16"/>
    </w:rPr>
  </w:style>
  <w:style w:type="paragraph" w:customStyle="1" w:styleId="4b">
    <w:name w:val="図表番号4"/>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37F71"/>
    <w:pPr>
      <w:ind w:left="851" w:hanging="284"/>
    </w:pPr>
  </w:style>
  <w:style w:type="paragraph" w:customStyle="1" w:styleId="4d">
    <w:name w:val="箇条書き4"/>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37F71"/>
    <w:pPr>
      <w:tabs>
        <w:tab w:val="clear" w:pos="644"/>
        <w:tab w:val="num" w:pos="1494"/>
      </w:tabs>
      <w:ind w:left="851" w:hanging="284"/>
    </w:pPr>
  </w:style>
  <w:style w:type="paragraph" w:customStyle="1" w:styleId="340">
    <w:name w:val="箇条書き 34"/>
    <w:basedOn w:val="241"/>
    <w:qFormat/>
    <w:rsid w:val="00637F71"/>
    <w:pPr>
      <w:ind w:left="1135"/>
    </w:pPr>
  </w:style>
  <w:style w:type="paragraph" w:customStyle="1" w:styleId="242">
    <w:name w:val="一覧 24"/>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37F71"/>
    <w:pPr>
      <w:ind w:left="1135"/>
    </w:pPr>
  </w:style>
  <w:style w:type="paragraph" w:customStyle="1" w:styleId="440">
    <w:name w:val="一覧 44"/>
    <w:basedOn w:val="341"/>
    <w:qFormat/>
    <w:rsid w:val="00637F71"/>
    <w:pPr>
      <w:ind w:left="1418"/>
    </w:pPr>
  </w:style>
  <w:style w:type="paragraph" w:customStyle="1" w:styleId="540">
    <w:name w:val="一覧 54"/>
    <w:basedOn w:val="440"/>
    <w:qFormat/>
    <w:rsid w:val="00637F71"/>
    <w:pPr>
      <w:ind w:left="1702"/>
    </w:pPr>
  </w:style>
  <w:style w:type="paragraph" w:customStyle="1" w:styleId="441">
    <w:name w:val="箇条書き 44"/>
    <w:basedOn w:val="340"/>
    <w:qFormat/>
    <w:rsid w:val="00637F71"/>
    <w:pPr>
      <w:ind w:left="1418"/>
    </w:pPr>
  </w:style>
  <w:style w:type="paragraph" w:customStyle="1" w:styleId="541">
    <w:name w:val="箇条書き 54"/>
    <w:basedOn w:val="441"/>
    <w:qFormat/>
    <w:rsid w:val="00637F71"/>
    <w:pPr>
      <w:ind w:left="1702"/>
    </w:pPr>
  </w:style>
  <w:style w:type="paragraph" w:customStyle="1" w:styleId="4e">
    <w:name w:val="コメント文字列4"/>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37F71"/>
    <w:rPr>
      <w:b/>
      <w:bCs/>
    </w:rPr>
  </w:style>
  <w:style w:type="paragraph" w:customStyle="1" w:styleId="4f0">
    <w:name w:val="見出しマップ4"/>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37F71"/>
    <w:rPr>
      <w:rFonts w:ascii="Malgun Gothic" w:hAnsi="Courier New" w:cs="Courier New"/>
      <w:lang w:val="en-GB" w:eastAsia="en-US"/>
    </w:rPr>
  </w:style>
  <w:style w:type="character" w:customStyle="1" w:styleId="Char1c">
    <w:name w:val="미주 텍스트 Char1"/>
    <w:uiPriority w:val="99"/>
    <w:semiHidden/>
    <w:qFormat/>
    <w:rsid w:val="00637F71"/>
    <w:rPr>
      <w:rFonts w:ascii="Times New Roman" w:eastAsia="Times New Roman" w:hAnsi="Times New Roman"/>
      <w:lang w:val="en-GB" w:eastAsia="en-US"/>
    </w:rPr>
  </w:style>
  <w:style w:type="character" w:customStyle="1" w:styleId="Char1d">
    <w:name w:val="풍선 도움말 텍스트 Char1"/>
    <w:uiPriority w:val="99"/>
    <w:semiHidden/>
    <w:qFormat/>
    <w:rsid w:val="00637F7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37F7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37F71"/>
    <w:rPr>
      <w:rFonts w:ascii="Times New Roman" w:eastAsia="Times New Roman" w:hAnsi="Times New Roman"/>
      <w:lang w:val="en-GB" w:eastAsia="en-US"/>
    </w:rPr>
  </w:style>
  <w:style w:type="character" w:customStyle="1" w:styleId="Char1f0">
    <w:name w:val="메모 텍스트 Char1"/>
    <w:uiPriority w:val="99"/>
    <w:semiHidden/>
    <w:qFormat/>
    <w:rsid w:val="00637F71"/>
    <w:rPr>
      <w:rFonts w:ascii="Times New Roman" w:eastAsia="Times New Roman" w:hAnsi="Times New Roman"/>
      <w:lang w:val="en-GB" w:eastAsia="en-US"/>
    </w:rPr>
  </w:style>
  <w:style w:type="character" w:customStyle="1" w:styleId="Char1f1">
    <w:name w:val="메모 주제 Char1"/>
    <w:uiPriority w:val="99"/>
    <w:semiHidden/>
    <w:qFormat/>
    <w:rsid w:val="00637F7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37F71"/>
    <w:rPr>
      <w:rFonts w:ascii="Times New Roman" w:eastAsia="PMingLiU" w:hAnsi="Times New Roman"/>
      <w:lang w:val="en-GB" w:eastAsia="en-GB"/>
    </w:rPr>
    <w:tblPr>
      <w:tblInd w:w="0" w:type="nil"/>
    </w:tblPr>
  </w:style>
  <w:style w:type="table" w:customStyle="1" w:styleId="TableGrid111">
    <w:name w:val="Table Grid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7F71"/>
    <w:pPr>
      <w:numPr>
        <w:numId w:val="25"/>
      </w:numPr>
    </w:pPr>
  </w:style>
  <w:style w:type="numbering" w:customStyle="1" w:styleId="Style11">
    <w:name w:val="Style11"/>
    <w:uiPriority w:val="99"/>
    <w:rsid w:val="00637F71"/>
    <w:pPr>
      <w:numPr>
        <w:numId w:val="19"/>
      </w:numPr>
    </w:pPr>
  </w:style>
  <w:style w:type="character" w:customStyle="1" w:styleId="Absatz-Standardschriftart4">
    <w:name w:val="Absatz-Standardschriftart4"/>
    <w:qFormat/>
    <w:rsid w:val="00637F71"/>
  </w:style>
  <w:style w:type="character" w:customStyle="1" w:styleId="CommentSubjectChar4">
    <w:name w:val="Comment Subject Char4"/>
    <w:qFormat/>
    <w:rsid w:val="00637F71"/>
    <w:rPr>
      <w:rFonts w:ascii="Times New Roman" w:hAnsi="Times New Roman"/>
      <w:b/>
      <w:bCs/>
      <w:lang w:val="en-GB" w:eastAsia="en-US"/>
    </w:rPr>
  </w:style>
  <w:style w:type="character" w:customStyle="1" w:styleId="Char3">
    <w:name w:val="메모 주제 Char"/>
    <w:qFormat/>
    <w:rsid w:val="00637F71"/>
    <w:rPr>
      <w:rFonts w:ascii="Times New Roman" w:hAnsi="Times New Roman"/>
      <w:b/>
      <w:bCs/>
      <w:lang w:val="en-GB" w:eastAsia="en-US"/>
    </w:rPr>
  </w:style>
  <w:style w:type="character" w:customStyle="1" w:styleId="Char5">
    <w:name w:val="批注主题 Char"/>
    <w:qFormat/>
    <w:rsid w:val="00637F7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37F7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37F71"/>
    <w:rPr>
      <w:rFonts w:ascii="Times New Roman" w:hAnsi="Times New Roman"/>
      <w:b/>
      <w:lang w:val="en-GB" w:eastAsia="x-none"/>
    </w:rPr>
  </w:style>
  <w:style w:type="character" w:customStyle="1" w:styleId="Absatz-Standardschriftart5">
    <w:name w:val="Absatz-Standardschriftart5"/>
    <w:qFormat/>
    <w:rsid w:val="00637F71"/>
  </w:style>
  <w:style w:type="character" w:customStyle="1" w:styleId="PlainTable31">
    <w:name w:val="Plain Table 31"/>
    <w:uiPriority w:val="19"/>
    <w:qFormat/>
    <w:rsid w:val="00637F71"/>
    <w:rPr>
      <w:i/>
      <w:iCs/>
      <w:color w:val="808080"/>
    </w:rPr>
  </w:style>
  <w:style w:type="character" w:customStyle="1" w:styleId="PlainTable41">
    <w:name w:val="Plain Table 41"/>
    <w:uiPriority w:val="21"/>
    <w:qFormat/>
    <w:rsid w:val="00637F71"/>
    <w:rPr>
      <w:b/>
      <w:bCs/>
      <w:i/>
      <w:iCs/>
      <w:color w:val="4F81BD"/>
    </w:rPr>
  </w:style>
  <w:style w:type="character" w:customStyle="1" w:styleId="PlainTable51">
    <w:name w:val="Plain Table 51"/>
    <w:uiPriority w:val="31"/>
    <w:qFormat/>
    <w:rsid w:val="00637F71"/>
    <w:rPr>
      <w:smallCaps/>
      <w:color w:val="C0504D"/>
      <w:u w:val="single"/>
    </w:rPr>
  </w:style>
  <w:style w:type="character" w:customStyle="1" w:styleId="TableGridLight1">
    <w:name w:val="Table Grid Light1"/>
    <w:uiPriority w:val="32"/>
    <w:qFormat/>
    <w:rsid w:val="00637F71"/>
    <w:rPr>
      <w:b/>
      <w:bCs/>
      <w:smallCaps/>
      <w:color w:val="C0504D"/>
      <w:spacing w:val="5"/>
      <w:u w:val="single"/>
    </w:rPr>
  </w:style>
  <w:style w:type="character" w:customStyle="1" w:styleId="GridTable1Light1">
    <w:name w:val="Grid Table 1 Light1"/>
    <w:uiPriority w:val="33"/>
    <w:qFormat/>
    <w:rsid w:val="00637F71"/>
    <w:rPr>
      <w:b/>
      <w:bCs/>
      <w:smallCaps/>
      <w:spacing w:val="5"/>
    </w:rPr>
  </w:style>
  <w:style w:type="paragraph" w:customStyle="1" w:styleId="GridTable31">
    <w:name w:val="Grid Table 31"/>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37F71"/>
    <w:rPr>
      <w:rFonts w:ascii="Arial" w:eastAsia="MS Gothic" w:hAnsi="Arial" w:cs="Times New Roman"/>
      <w:lang w:val="en-GB" w:eastAsia="en-US"/>
    </w:rPr>
  </w:style>
  <w:style w:type="character" w:customStyle="1" w:styleId="PlainTable32">
    <w:name w:val="Plain Table 32"/>
    <w:uiPriority w:val="19"/>
    <w:qFormat/>
    <w:rsid w:val="00637F71"/>
    <w:rPr>
      <w:i/>
      <w:iCs/>
      <w:color w:val="808080"/>
    </w:rPr>
  </w:style>
  <w:style w:type="character" w:customStyle="1" w:styleId="PlainTable42">
    <w:name w:val="Plain Table 42"/>
    <w:uiPriority w:val="21"/>
    <w:qFormat/>
    <w:rsid w:val="00637F71"/>
    <w:rPr>
      <w:b/>
      <w:bCs/>
      <w:i/>
      <w:iCs/>
      <w:color w:val="4F81BD"/>
    </w:rPr>
  </w:style>
  <w:style w:type="character" w:customStyle="1" w:styleId="PlainTable52">
    <w:name w:val="Plain Table 52"/>
    <w:uiPriority w:val="31"/>
    <w:qFormat/>
    <w:rsid w:val="00637F71"/>
    <w:rPr>
      <w:smallCaps/>
      <w:color w:val="C0504D"/>
      <w:u w:val="single"/>
    </w:rPr>
  </w:style>
  <w:style w:type="character" w:customStyle="1" w:styleId="TableGridLight2">
    <w:name w:val="Table Grid Light2"/>
    <w:uiPriority w:val="32"/>
    <w:qFormat/>
    <w:rsid w:val="00637F71"/>
    <w:rPr>
      <w:b/>
      <w:bCs/>
      <w:smallCaps/>
      <w:color w:val="C0504D"/>
      <w:spacing w:val="5"/>
      <w:u w:val="single"/>
    </w:rPr>
  </w:style>
  <w:style w:type="character" w:customStyle="1" w:styleId="GridTable1Light2">
    <w:name w:val="Grid Table 1 Light2"/>
    <w:uiPriority w:val="33"/>
    <w:qFormat/>
    <w:rsid w:val="00637F71"/>
    <w:rPr>
      <w:b/>
      <w:bCs/>
      <w:smallCaps/>
      <w:spacing w:val="5"/>
    </w:rPr>
  </w:style>
  <w:style w:type="paragraph" w:customStyle="1" w:styleId="GridTable32">
    <w:name w:val="Grid Table 32"/>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37F71"/>
  </w:style>
  <w:style w:type="character" w:customStyle="1" w:styleId="PlainTable33">
    <w:name w:val="Plain Table 33"/>
    <w:uiPriority w:val="19"/>
    <w:qFormat/>
    <w:rsid w:val="00637F71"/>
    <w:rPr>
      <w:i/>
      <w:iCs/>
      <w:color w:val="808080"/>
    </w:rPr>
  </w:style>
  <w:style w:type="character" w:customStyle="1" w:styleId="PlainTable43">
    <w:name w:val="Plain Table 43"/>
    <w:uiPriority w:val="21"/>
    <w:qFormat/>
    <w:rsid w:val="00637F71"/>
    <w:rPr>
      <w:b/>
      <w:bCs/>
      <w:i/>
      <w:iCs/>
      <w:color w:val="4F81BD"/>
    </w:rPr>
  </w:style>
  <w:style w:type="character" w:customStyle="1" w:styleId="PlainTable53">
    <w:name w:val="Plain Table 53"/>
    <w:uiPriority w:val="31"/>
    <w:qFormat/>
    <w:rsid w:val="00637F71"/>
    <w:rPr>
      <w:smallCaps/>
      <w:color w:val="C0504D"/>
      <w:u w:val="single"/>
    </w:rPr>
  </w:style>
  <w:style w:type="character" w:customStyle="1" w:styleId="TableGridLight3">
    <w:name w:val="Table Grid Light3"/>
    <w:uiPriority w:val="32"/>
    <w:qFormat/>
    <w:rsid w:val="00637F71"/>
    <w:rPr>
      <w:b/>
      <w:bCs/>
      <w:smallCaps/>
      <w:color w:val="C0504D"/>
      <w:spacing w:val="5"/>
      <w:u w:val="single"/>
    </w:rPr>
  </w:style>
  <w:style w:type="character" w:customStyle="1" w:styleId="GridTable1Light3">
    <w:name w:val="Grid Table 1 Light3"/>
    <w:uiPriority w:val="33"/>
    <w:qFormat/>
    <w:rsid w:val="00637F71"/>
    <w:rPr>
      <w:b/>
      <w:bCs/>
      <w:smallCaps/>
      <w:spacing w:val="5"/>
    </w:rPr>
  </w:style>
  <w:style w:type="paragraph" w:customStyle="1" w:styleId="GridTable33">
    <w:name w:val="Grid Table 33"/>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37F71"/>
  </w:style>
  <w:style w:type="character" w:customStyle="1" w:styleId="KommentarthemaZchn">
    <w:name w:val="Kommentarthema Zchn"/>
    <w:qFormat/>
    <w:rsid w:val="00637F71"/>
    <w:rPr>
      <w:b/>
      <w:bCs/>
      <w:lang w:val="en-GB" w:eastAsia="en-US" w:bidi="ar-SA"/>
    </w:rPr>
  </w:style>
  <w:style w:type="paragraph" w:customStyle="1" w:styleId="afd">
    <w:name w:val="修订"/>
    <w:hidden/>
    <w:semiHidden/>
    <w:qFormat/>
    <w:rsid w:val="00637F71"/>
    <w:rPr>
      <w:rFonts w:ascii="Times New Roman" w:eastAsia="Batang" w:hAnsi="Times New Roman"/>
      <w:lang w:val="en-GB" w:eastAsia="en-US"/>
    </w:rPr>
  </w:style>
  <w:style w:type="paragraph" w:customStyle="1" w:styleId="afe">
    <w:name w:val="无间隔"/>
    <w:qFormat/>
    <w:rsid w:val="00637F71"/>
    <w:rPr>
      <w:rFonts w:ascii="Times New Roman" w:eastAsia="SimSun" w:hAnsi="Times New Roman"/>
      <w:lang w:val="en-GB" w:eastAsia="en-US"/>
    </w:rPr>
  </w:style>
  <w:style w:type="character" w:customStyle="1" w:styleId="aff">
    <w:name w:val="コメント内容 (文字)"/>
    <w:qFormat/>
    <w:rsid w:val="00637F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37F71"/>
    <w:rPr>
      <w:rFonts w:ascii="Arial" w:hAnsi="Arial"/>
      <w:sz w:val="36"/>
      <w:lang w:val="en-GB" w:eastAsia="en-US"/>
    </w:rPr>
  </w:style>
  <w:style w:type="character" w:customStyle="1" w:styleId="UnresolvedMention4">
    <w:name w:val="Unresolved Mention4"/>
    <w:uiPriority w:val="99"/>
    <w:unhideWhenUsed/>
    <w:qFormat/>
    <w:rsid w:val="00637F71"/>
    <w:rPr>
      <w:color w:val="808080"/>
      <w:shd w:val="clear" w:color="auto" w:fill="E6E6E6"/>
    </w:rPr>
  </w:style>
  <w:style w:type="character" w:customStyle="1" w:styleId="MediumShading1-Accent1Char">
    <w:name w:val="Medium Shading 1 - Accent 1 Char"/>
    <w:link w:val="MediumShading1-Accent1"/>
    <w:uiPriority w:val="1"/>
    <w:qFormat/>
    <w:rsid w:val="00637F71"/>
    <w:rPr>
      <w:rFonts w:ascii="Arial" w:eastAsia="PMingLiU" w:hAnsi="Arial"/>
      <w:lang w:val="x-none" w:eastAsia="x-none"/>
    </w:rPr>
  </w:style>
  <w:style w:type="character" w:customStyle="1" w:styleId="MediumGrid2-Accent2Char">
    <w:name w:val="Medium Grid 2 - Accent 2 Char"/>
    <w:link w:val="MediumGrid2-Accent2"/>
    <w:uiPriority w:val="29"/>
    <w:qFormat/>
    <w:rsid w:val="00637F7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37F7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37F71"/>
    <w:rPr>
      <w:rFonts w:ascii="Times New Roman" w:eastAsia="Batang" w:hAnsi="Times New Roman"/>
      <w:lang w:val="en-GB" w:eastAsia="en-US"/>
    </w:rPr>
  </w:style>
  <w:style w:type="paragraph" w:customStyle="1" w:styleId="71">
    <w:name w:val="无间隔7"/>
    <w:qFormat/>
    <w:rsid w:val="00637F7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37F7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637F71"/>
    <w:rPr>
      <w:rFonts w:ascii="Calibri" w:eastAsia="Calibri" w:hAnsi="Calibri"/>
      <w:sz w:val="22"/>
      <w:szCs w:val="22"/>
      <w:lang w:val="en-US" w:eastAsia="en-GB"/>
    </w:rPr>
  </w:style>
  <w:style w:type="character" w:customStyle="1" w:styleId="Char21">
    <w:name w:val="日期 Char2"/>
    <w:qFormat/>
    <w:rsid w:val="00637F71"/>
    <w:rPr>
      <w:lang w:val="en-GB" w:eastAsia="x-none"/>
    </w:rPr>
  </w:style>
  <w:style w:type="paragraph" w:customStyle="1" w:styleId="Char22">
    <w:name w:val="(文字) (文字)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37F71"/>
    <w:rPr>
      <w:color w:val="808080"/>
    </w:rPr>
  </w:style>
  <w:style w:type="paragraph" w:customStyle="1" w:styleId="CharCharCharCharCharCharCharCharCharCharCharCharChar2">
    <w:name w:val="Char Char Char Char Char Char Char Char 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7F7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7F7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7F7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7F71"/>
    <w:rPr>
      <w:rFonts w:ascii="Times New Roman" w:eastAsia="Yu Mincho" w:hAnsi="Times New Roman"/>
      <w:b/>
      <w:bCs/>
      <w:lang w:val="en-GB" w:eastAsia="en-US"/>
    </w:rPr>
  </w:style>
  <w:style w:type="paragraph" w:customStyle="1" w:styleId="msonormal0">
    <w:name w:val="msonormal"/>
    <w:basedOn w:val="Normal"/>
    <w:qFormat/>
    <w:rsid w:val="00637F7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7F7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7F71"/>
    <w:rPr>
      <w:rFonts w:ascii="Times New Roman" w:eastAsia="Yu Mincho" w:hAnsi="Times New Roman"/>
      <w:lang w:val="en-GB" w:eastAsia="en-US"/>
    </w:rPr>
  </w:style>
  <w:style w:type="table" w:customStyle="1" w:styleId="TableGrid51">
    <w:name w:val="Table Grid5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37F71"/>
    <w:rPr>
      <w:lang w:eastAsia="en-US"/>
    </w:rPr>
  </w:style>
  <w:style w:type="paragraph" w:customStyle="1" w:styleId="72">
    <w:name w:val="吹き出し7"/>
    <w:basedOn w:val="Normal"/>
    <w:qFormat/>
    <w:rsid w:val="00637F71"/>
    <w:rPr>
      <w:rFonts w:ascii="Tahoma" w:eastAsia="MS Mincho" w:hAnsi="Tahoma" w:cs="Tahoma"/>
      <w:sz w:val="16"/>
      <w:szCs w:val="16"/>
      <w:lang w:eastAsia="en-GB"/>
    </w:rPr>
  </w:style>
  <w:style w:type="paragraph" w:customStyle="1" w:styleId="55">
    <w:name w:val="変更箇所5"/>
    <w:hidden/>
    <w:semiHidden/>
    <w:qFormat/>
    <w:rsid w:val="00637F71"/>
    <w:rPr>
      <w:rFonts w:ascii="Times New Roman" w:eastAsia="MS Mincho" w:hAnsi="Times New Roman"/>
      <w:lang w:val="en-GB" w:eastAsia="en-US"/>
    </w:rPr>
  </w:style>
  <w:style w:type="character" w:customStyle="1" w:styleId="56">
    <w:name w:val="段落フォント5"/>
    <w:qFormat/>
    <w:rsid w:val="00637F71"/>
  </w:style>
  <w:style w:type="character" w:customStyle="1" w:styleId="57">
    <w:name w:val="コメント参照5"/>
    <w:qFormat/>
    <w:rsid w:val="00637F71"/>
    <w:rPr>
      <w:sz w:val="16"/>
    </w:rPr>
  </w:style>
  <w:style w:type="paragraph" w:customStyle="1" w:styleId="58">
    <w:name w:val="図表番号5"/>
    <w:basedOn w:val="Normal"/>
    <w:qFormat/>
    <w:rsid w:val="00637F7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37F7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37F71"/>
    <w:pPr>
      <w:ind w:left="851" w:hanging="284"/>
    </w:pPr>
  </w:style>
  <w:style w:type="paragraph" w:customStyle="1" w:styleId="5a">
    <w:name w:val="箇条書き5"/>
    <w:basedOn w:val="List"/>
    <w:qFormat/>
    <w:rsid w:val="00637F7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37F71"/>
    <w:pPr>
      <w:tabs>
        <w:tab w:val="clear" w:pos="644"/>
        <w:tab w:val="num" w:pos="1494"/>
      </w:tabs>
      <w:ind w:left="851" w:hanging="284"/>
    </w:pPr>
  </w:style>
  <w:style w:type="paragraph" w:customStyle="1" w:styleId="350">
    <w:name w:val="箇条書き 35"/>
    <w:basedOn w:val="251"/>
    <w:qFormat/>
    <w:rsid w:val="00637F71"/>
    <w:pPr>
      <w:ind w:left="1135"/>
    </w:pPr>
  </w:style>
  <w:style w:type="paragraph" w:customStyle="1" w:styleId="252">
    <w:name w:val="一覧 25"/>
    <w:basedOn w:val="List"/>
    <w:qFormat/>
    <w:rsid w:val="00637F71"/>
    <w:pPr>
      <w:suppressAutoHyphens/>
      <w:ind w:left="851"/>
    </w:pPr>
    <w:rPr>
      <w:rFonts w:eastAsia="MS Mincho" w:cs="CG Times (WN)"/>
      <w:lang w:eastAsia="ar-SA"/>
    </w:rPr>
  </w:style>
  <w:style w:type="paragraph" w:customStyle="1" w:styleId="351">
    <w:name w:val="一覧 35"/>
    <w:basedOn w:val="252"/>
    <w:qFormat/>
    <w:rsid w:val="00637F71"/>
    <w:pPr>
      <w:ind w:left="1135"/>
    </w:pPr>
  </w:style>
  <w:style w:type="paragraph" w:customStyle="1" w:styleId="450">
    <w:name w:val="一覧 45"/>
    <w:basedOn w:val="351"/>
    <w:qFormat/>
    <w:rsid w:val="00637F71"/>
    <w:pPr>
      <w:ind w:left="1418"/>
    </w:pPr>
  </w:style>
  <w:style w:type="paragraph" w:customStyle="1" w:styleId="550">
    <w:name w:val="一覧 55"/>
    <w:basedOn w:val="450"/>
    <w:qFormat/>
    <w:rsid w:val="00637F71"/>
    <w:pPr>
      <w:ind w:left="1702"/>
    </w:pPr>
  </w:style>
  <w:style w:type="paragraph" w:customStyle="1" w:styleId="451">
    <w:name w:val="箇条書き 45"/>
    <w:basedOn w:val="350"/>
    <w:qFormat/>
    <w:rsid w:val="00637F71"/>
    <w:pPr>
      <w:ind w:left="1418"/>
    </w:pPr>
  </w:style>
  <w:style w:type="paragraph" w:customStyle="1" w:styleId="551">
    <w:name w:val="箇条書き 55"/>
    <w:basedOn w:val="451"/>
    <w:qFormat/>
    <w:rsid w:val="00637F71"/>
    <w:pPr>
      <w:ind w:left="1702"/>
    </w:pPr>
  </w:style>
  <w:style w:type="paragraph" w:customStyle="1" w:styleId="5b">
    <w:name w:val="コメント文字列5"/>
    <w:basedOn w:val="Normal"/>
    <w:qFormat/>
    <w:rsid w:val="00637F71"/>
    <w:pPr>
      <w:suppressAutoHyphens/>
    </w:pPr>
    <w:rPr>
      <w:rFonts w:eastAsia="MS Mincho" w:cs="CG Times (WN)"/>
      <w:lang w:eastAsia="ar-SA"/>
    </w:rPr>
  </w:style>
  <w:style w:type="paragraph" w:customStyle="1" w:styleId="5c">
    <w:name w:val="コメント内容5"/>
    <w:basedOn w:val="5b"/>
    <w:next w:val="5b"/>
    <w:qFormat/>
    <w:rsid w:val="00637F71"/>
    <w:rPr>
      <w:b/>
      <w:bCs/>
    </w:rPr>
  </w:style>
  <w:style w:type="paragraph" w:customStyle="1" w:styleId="5d">
    <w:name w:val="見出しマップ5"/>
    <w:basedOn w:val="Normal"/>
    <w:qFormat/>
    <w:rsid w:val="00637F7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37F71"/>
    <w:pPr>
      <w:suppressAutoHyphens/>
    </w:pPr>
    <w:rPr>
      <w:rFonts w:ascii="Courier New" w:eastAsia="MS Mincho" w:hAnsi="Courier New" w:cs="CG Times (WN)"/>
      <w:lang w:val="nb-NO" w:eastAsia="ar-SA"/>
    </w:rPr>
  </w:style>
  <w:style w:type="paragraph" w:customStyle="1" w:styleId="Web5">
    <w:name w:val="標準 (Web)5"/>
    <w:basedOn w:val="Normal"/>
    <w:qFormat/>
    <w:rsid w:val="00637F7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37F71"/>
    <w:pPr>
      <w:suppressAutoHyphens/>
      <w:ind w:left="567"/>
    </w:pPr>
    <w:rPr>
      <w:rFonts w:ascii="Arial" w:eastAsia="MS Mincho" w:hAnsi="Arial" w:cs="Arial"/>
      <w:lang w:eastAsia="ar-SA"/>
    </w:rPr>
  </w:style>
  <w:style w:type="paragraph" w:customStyle="1" w:styleId="5f">
    <w:name w:val="標準インデント5"/>
    <w:basedOn w:val="Normal"/>
    <w:qFormat/>
    <w:rsid w:val="00637F71"/>
    <w:pPr>
      <w:suppressAutoHyphens/>
      <w:ind w:left="708"/>
    </w:pPr>
    <w:rPr>
      <w:rFonts w:eastAsia="MS Mincho" w:cs="CG Times (WN)"/>
      <w:lang w:eastAsia="ar-SA"/>
    </w:rPr>
  </w:style>
  <w:style w:type="paragraph" w:customStyle="1" w:styleId="5f0">
    <w:name w:val="記5"/>
    <w:basedOn w:val="Normal"/>
    <w:next w:val="Normal"/>
    <w:qFormat/>
    <w:rsid w:val="00637F71"/>
    <w:pPr>
      <w:suppressAutoHyphens/>
    </w:pPr>
    <w:rPr>
      <w:rFonts w:eastAsia="MS Mincho" w:cs="CG Times (WN)"/>
      <w:lang w:eastAsia="ar-SA"/>
    </w:rPr>
  </w:style>
  <w:style w:type="paragraph" w:customStyle="1" w:styleId="HTML5">
    <w:name w:val="HTML 書式付き5"/>
    <w:basedOn w:val="Normal"/>
    <w:qFormat/>
    <w:rsid w:val="00637F71"/>
    <w:pPr>
      <w:suppressAutoHyphens/>
    </w:pPr>
    <w:rPr>
      <w:rFonts w:ascii="Courier New" w:eastAsia="MS Mincho" w:hAnsi="Courier New" w:cs="Courier New"/>
      <w:lang w:eastAsia="ar-SA"/>
    </w:rPr>
  </w:style>
  <w:style w:type="paragraph" w:customStyle="1" w:styleId="254">
    <w:name w:val="本文 25"/>
    <w:basedOn w:val="Normal"/>
    <w:qFormat/>
    <w:rsid w:val="00637F71"/>
    <w:pPr>
      <w:suppressAutoHyphens/>
      <w:spacing w:after="120"/>
    </w:pPr>
    <w:rPr>
      <w:rFonts w:eastAsia="MS Mincho" w:cs="CG Times (WN)"/>
      <w:lang w:eastAsia="ar-SA"/>
    </w:rPr>
  </w:style>
  <w:style w:type="paragraph" w:customStyle="1" w:styleId="352">
    <w:name w:val="本文 35"/>
    <w:basedOn w:val="Normal"/>
    <w:qFormat/>
    <w:rsid w:val="00637F71"/>
    <w:pPr>
      <w:suppressAutoHyphens/>
      <w:spacing w:after="120"/>
    </w:pPr>
    <w:rPr>
      <w:rFonts w:eastAsia="MS Mincho" w:cs="CG Times (WN)"/>
      <w:lang w:eastAsia="ar-SA"/>
    </w:rPr>
  </w:style>
  <w:style w:type="paragraph" w:customStyle="1" w:styleId="93">
    <w:name w:val="目录 93"/>
    <w:basedOn w:val="TOC8"/>
    <w:qFormat/>
    <w:rsid w:val="00637F71"/>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37F71"/>
    <w:pPr>
      <w:overflowPunct w:val="0"/>
      <w:autoSpaceDE w:val="0"/>
      <w:autoSpaceDN w:val="0"/>
      <w:adjustRightInd w:val="0"/>
      <w:textAlignment w:val="baseline"/>
    </w:pPr>
    <w:rPr>
      <w:lang w:eastAsia="zh-CN"/>
    </w:rPr>
  </w:style>
  <w:style w:type="character" w:customStyle="1" w:styleId="qqqChar">
    <w:name w:val="qqq Char"/>
    <w:link w:val="qqq"/>
    <w:qFormat/>
    <w:rsid w:val="00637F71"/>
    <w:rPr>
      <w:rFonts w:ascii="Arial" w:hAnsi="Arial"/>
      <w:sz w:val="22"/>
      <w:lang w:val="en-GB" w:eastAsia="zh-CN"/>
    </w:rPr>
  </w:style>
  <w:style w:type="paragraph" w:customStyle="1" w:styleId="ZchnZchn3">
    <w:name w:val="Zchn Zchn3"/>
    <w:semiHidden/>
    <w:qFormat/>
    <w:rsid w:val="00637F7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37F71"/>
    <w:rPr>
      <w:rFonts w:ascii="Courier New" w:hAnsi="Courier New"/>
      <w:lang w:val="nb-NO" w:eastAsia="ja-JP"/>
    </w:rPr>
  </w:style>
  <w:style w:type="paragraph" w:customStyle="1" w:styleId="CharCharCharCharCharChar1">
    <w:name w:val="Char Char Char Char Char 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37F71"/>
    <w:rPr>
      <w:rFonts w:ascii="Tahoma" w:hAnsi="Tahoma"/>
      <w:shd w:val="clear" w:color="auto" w:fill="000080"/>
      <w:lang w:val="en-GB" w:eastAsia="en-US"/>
    </w:rPr>
  </w:style>
  <w:style w:type="character" w:customStyle="1" w:styleId="CharChar101">
    <w:name w:val="Char Char101"/>
    <w:qFormat/>
    <w:rsid w:val="00637F71"/>
    <w:rPr>
      <w:rFonts w:ascii="Times New Roman" w:hAnsi="Times New Roman"/>
      <w:lang w:val="en-GB" w:eastAsia="en-US"/>
    </w:rPr>
  </w:style>
  <w:style w:type="character" w:customStyle="1" w:styleId="CharChar91">
    <w:name w:val="Char Char91"/>
    <w:qFormat/>
    <w:rsid w:val="00637F71"/>
    <w:rPr>
      <w:rFonts w:ascii="Tahoma" w:hAnsi="Tahoma"/>
      <w:sz w:val="16"/>
      <w:lang w:val="en-GB" w:eastAsia="en-US"/>
    </w:rPr>
  </w:style>
  <w:style w:type="character" w:customStyle="1" w:styleId="CharChar81">
    <w:name w:val="Char Char81"/>
    <w:semiHidden/>
    <w:qFormat/>
    <w:rsid w:val="00637F71"/>
    <w:rPr>
      <w:rFonts w:ascii="Times New Roman" w:hAnsi="Times New Roman"/>
      <w:b/>
      <w:lang w:val="en-GB" w:eastAsia="en-US"/>
    </w:rPr>
  </w:style>
  <w:style w:type="paragraph" w:customStyle="1" w:styleId="CharChar2CharChar1">
    <w:name w:val="Char Char2 Char Char1"/>
    <w:basedOn w:val="Normal"/>
    <w:qFormat/>
    <w:rsid w:val="00637F7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37F71"/>
    <w:rPr>
      <w:rFonts w:ascii="Arial" w:hAnsi="Arial" w:cs="Arial" w:hint="default"/>
      <w:sz w:val="22"/>
      <w:lang w:val="en-GB" w:eastAsia="en-US" w:bidi="ar-SA"/>
    </w:rPr>
  </w:style>
  <w:style w:type="character" w:customStyle="1" w:styleId="CharChar210">
    <w:name w:val="Char Char210"/>
    <w:qFormat/>
    <w:rsid w:val="00637F71"/>
    <w:rPr>
      <w:rFonts w:ascii="Arial" w:hAnsi="Arial" w:cs="Arial" w:hint="default"/>
      <w:lang w:val="en-GB" w:eastAsia="en-US" w:bidi="ar-SA"/>
    </w:rPr>
  </w:style>
  <w:style w:type="character" w:customStyle="1" w:styleId="CharChar51">
    <w:name w:val="Char Char51"/>
    <w:qFormat/>
    <w:rsid w:val="00637F71"/>
    <w:rPr>
      <w:rFonts w:ascii="Arial" w:hAnsi="Arial" w:cs="Arial" w:hint="default"/>
      <w:sz w:val="28"/>
      <w:lang w:val="en-GB" w:eastAsia="en-US" w:bidi="ar-SA"/>
    </w:rPr>
  </w:style>
  <w:style w:type="character" w:customStyle="1" w:styleId="CharChar211">
    <w:name w:val="Char Char211"/>
    <w:qFormat/>
    <w:rsid w:val="00637F71"/>
    <w:rPr>
      <w:rFonts w:ascii="Times New Roman" w:hAnsi="Times New Roman"/>
      <w:lang w:val="en-GB" w:eastAsia="en-US"/>
    </w:rPr>
  </w:style>
  <w:style w:type="character" w:customStyle="1" w:styleId="CharChar61">
    <w:name w:val="Char Char61"/>
    <w:qFormat/>
    <w:rsid w:val="00637F71"/>
    <w:rPr>
      <w:rFonts w:ascii="Arial" w:eastAsia="SimSun" w:hAnsi="Arial"/>
      <w:sz w:val="32"/>
      <w:lang w:val="en-GB" w:eastAsia="en-US" w:bidi="ar-SA"/>
    </w:rPr>
  </w:style>
  <w:style w:type="character" w:customStyle="1" w:styleId="CharChar161">
    <w:name w:val="Char Char161"/>
    <w:qFormat/>
    <w:rsid w:val="00637F71"/>
    <w:rPr>
      <w:rFonts w:ascii="Arial" w:eastAsia="SimSun" w:hAnsi="Arial"/>
      <w:lang w:val="en-GB" w:eastAsia="en-US" w:bidi="ar-SA"/>
    </w:rPr>
  </w:style>
  <w:style w:type="character" w:customStyle="1" w:styleId="CharChar141">
    <w:name w:val="Char Char141"/>
    <w:qFormat/>
    <w:rsid w:val="00637F71"/>
    <w:rPr>
      <w:rFonts w:ascii="Arial" w:eastAsia="SimSun" w:hAnsi="Arial"/>
      <w:sz w:val="36"/>
      <w:lang w:val="en-GB" w:eastAsia="en-US" w:bidi="ar-SA"/>
    </w:rPr>
  </w:style>
  <w:style w:type="paragraph" w:customStyle="1" w:styleId="CarCar1CharCharCarCar1">
    <w:name w:val="Car Car1 Char Char Car C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37F71"/>
    <w:rPr>
      <w:rFonts w:ascii="Arial" w:hAnsi="Arial"/>
      <w:lang w:val="en-GB" w:eastAsia="en-US"/>
    </w:rPr>
  </w:style>
  <w:style w:type="character" w:customStyle="1" w:styleId="CharChar241">
    <w:name w:val="Char Char241"/>
    <w:qFormat/>
    <w:rsid w:val="00637F71"/>
    <w:rPr>
      <w:rFonts w:ascii="Arial" w:hAnsi="Arial"/>
      <w:sz w:val="36"/>
      <w:lang w:val="en-GB" w:eastAsia="en-US"/>
    </w:rPr>
  </w:style>
  <w:style w:type="character" w:customStyle="1" w:styleId="CharChar171">
    <w:name w:val="Char Char171"/>
    <w:qFormat/>
    <w:rsid w:val="00637F71"/>
    <w:rPr>
      <w:rFonts w:ascii="Tahoma" w:hAnsi="Tahoma" w:cs="Tahoma"/>
      <w:shd w:val="clear" w:color="auto" w:fill="000080"/>
      <w:lang w:val="en-GB" w:eastAsia="en-US"/>
    </w:rPr>
  </w:style>
  <w:style w:type="character" w:customStyle="1" w:styleId="CharChar191">
    <w:name w:val="Char Char191"/>
    <w:qFormat/>
    <w:rsid w:val="00637F71"/>
    <w:rPr>
      <w:rFonts w:ascii="Times New Roman" w:hAnsi="Times New Roman"/>
      <w:lang w:val="en-GB"/>
    </w:rPr>
  </w:style>
  <w:style w:type="character" w:customStyle="1" w:styleId="CharChar201">
    <w:name w:val="Char Char201"/>
    <w:qFormat/>
    <w:rsid w:val="00637F71"/>
    <w:rPr>
      <w:rFonts w:ascii="Tahoma" w:hAnsi="Tahoma" w:cs="Tahoma"/>
      <w:sz w:val="16"/>
      <w:szCs w:val="16"/>
      <w:lang w:val="en-GB" w:eastAsia="en-US"/>
    </w:rPr>
  </w:style>
  <w:style w:type="character" w:customStyle="1" w:styleId="CharChar301">
    <w:name w:val="Char Char301"/>
    <w:qFormat/>
    <w:rsid w:val="00637F71"/>
    <w:rPr>
      <w:rFonts w:ascii="Arial" w:hAnsi="Arial"/>
      <w:lang w:val="en-GB" w:eastAsia="en-US"/>
    </w:rPr>
  </w:style>
  <w:style w:type="character" w:customStyle="1" w:styleId="CharChar291">
    <w:name w:val="Char Char291"/>
    <w:qFormat/>
    <w:rsid w:val="00637F71"/>
    <w:rPr>
      <w:rFonts w:ascii="Arial" w:hAnsi="Arial"/>
      <w:sz w:val="36"/>
      <w:lang w:val="en-GB" w:eastAsia="en-US"/>
    </w:rPr>
  </w:style>
  <w:style w:type="character" w:customStyle="1" w:styleId="CharChar261">
    <w:name w:val="Char Char261"/>
    <w:qFormat/>
    <w:rsid w:val="00637F71"/>
    <w:rPr>
      <w:rFonts w:ascii="Times New Roman" w:hAnsi="Times New Roman"/>
      <w:lang w:val="en-GB" w:eastAsia="en-US"/>
    </w:rPr>
  </w:style>
  <w:style w:type="character" w:customStyle="1" w:styleId="CharChar281">
    <w:name w:val="Char Char281"/>
    <w:qFormat/>
    <w:rsid w:val="00637F71"/>
    <w:rPr>
      <w:rFonts w:ascii="Arial" w:hAnsi="Arial"/>
      <w:sz w:val="36"/>
      <w:lang w:val="en-GB" w:eastAsia="en-US"/>
    </w:rPr>
  </w:style>
  <w:style w:type="character" w:customStyle="1" w:styleId="CharChar271">
    <w:name w:val="Char Char271"/>
    <w:qFormat/>
    <w:rsid w:val="00637F71"/>
    <w:rPr>
      <w:rFonts w:ascii="Arial" w:hAnsi="Arial"/>
      <w:b/>
      <w:i/>
      <w:noProof/>
      <w:sz w:val="18"/>
      <w:lang w:val="en-GB" w:eastAsia="en-US"/>
    </w:rPr>
  </w:style>
  <w:style w:type="character" w:customStyle="1" w:styleId="CharChar111">
    <w:name w:val="Char Char111"/>
    <w:qFormat/>
    <w:rsid w:val="00637F71"/>
    <w:rPr>
      <w:lang w:val="en-GB" w:eastAsia="en-US" w:bidi="ar-SA"/>
    </w:rPr>
  </w:style>
  <w:style w:type="paragraph" w:customStyle="1" w:styleId="TOC911">
    <w:name w:val="TOC 911"/>
    <w:basedOn w:val="TOC8"/>
    <w:qFormat/>
    <w:rsid w:val="00637F7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37F71"/>
    <w:pPr>
      <w:suppressAutoHyphens/>
      <w:spacing w:before="120" w:after="120"/>
    </w:pPr>
    <w:rPr>
      <w:rFonts w:eastAsia="MS Mincho"/>
      <w:b/>
      <w:lang w:eastAsia="ar-SA"/>
    </w:rPr>
  </w:style>
  <w:style w:type="paragraph" w:customStyle="1" w:styleId="1Char1">
    <w:name w:val="(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37F7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37F71"/>
    <w:rPr>
      <w:rFonts w:ascii="Arial" w:hAnsi="Arial"/>
      <w:sz w:val="36"/>
      <w:lang w:val="en-GB"/>
    </w:rPr>
  </w:style>
  <w:style w:type="character" w:customStyle="1" w:styleId="CharChar131">
    <w:name w:val="Char Char131"/>
    <w:semiHidden/>
    <w:qFormat/>
    <w:rsid w:val="00637F71"/>
    <w:rPr>
      <w:rFonts w:ascii="SimSun" w:eastAsia="SimSun" w:hAnsi="SimSun" w:hint="eastAsia"/>
      <w:lang w:val="en-GB" w:eastAsia="en-US" w:bidi="ar-SA"/>
    </w:rPr>
  </w:style>
  <w:style w:type="character" w:customStyle="1" w:styleId="h48">
    <w:name w:val="h48"/>
    <w:qFormat/>
    <w:rsid w:val="00637F71"/>
    <w:rPr>
      <w:rFonts w:ascii="Arial" w:hAnsi="Arial"/>
      <w:sz w:val="24"/>
      <w:lang w:val="en-GB"/>
    </w:rPr>
  </w:style>
  <w:style w:type="character" w:customStyle="1" w:styleId="h510">
    <w:name w:val="h51"/>
    <w:qFormat/>
    <w:rsid w:val="00637F71"/>
    <w:rPr>
      <w:rFonts w:ascii="Arial" w:eastAsia="SimSun" w:hAnsi="Arial"/>
      <w:sz w:val="22"/>
      <w:lang w:val="en-GB" w:eastAsia="en-US" w:bidi="ar-SA"/>
    </w:rPr>
  </w:style>
  <w:style w:type="paragraph" w:customStyle="1" w:styleId="TOC921">
    <w:name w:val="TOC 921"/>
    <w:basedOn w:val="TOC8"/>
    <w:qFormat/>
    <w:rsid w:val="00637F7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37F71"/>
    <w:pPr>
      <w:keepNext/>
      <w:keepLines/>
      <w:spacing w:after="0"/>
      <w:jc w:val="both"/>
    </w:pPr>
    <w:rPr>
      <w:rFonts w:ascii="Arial" w:eastAsia="SimSun" w:hAnsi="Arial"/>
      <w:sz w:val="18"/>
      <w:szCs w:val="18"/>
    </w:rPr>
  </w:style>
  <w:style w:type="character" w:customStyle="1" w:styleId="Char40">
    <w:name w:val="批注主题 Char4"/>
    <w:qFormat/>
    <w:rsid w:val="00637F71"/>
    <w:rPr>
      <w:rFonts w:eastAsia="MS Mincho"/>
      <w:b/>
      <w:bCs/>
      <w:lang w:val="x-none" w:eastAsia="en-US"/>
    </w:rPr>
  </w:style>
  <w:style w:type="paragraph" w:customStyle="1" w:styleId="90">
    <w:name w:val="修订9"/>
    <w:hidden/>
    <w:semiHidden/>
    <w:qFormat/>
    <w:rsid w:val="00637F71"/>
    <w:rPr>
      <w:rFonts w:ascii="Times New Roman" w:eastAsia="Batang" w:hAnsi="Times New Roman"/>
      <w:lang w:val="en-GB" w:eastAsia="en-US"/>
    </w:rPr>
  </w:style>
  <w:style w:type="paragraph" w:customStyle="1" w:styleId="82">
    <w:name w:val="无间隔8"/>
    <w:qFormat/>
    <w:rsid w:val="00637F71"/>
    <w:rPr>
      <w:rFonts w:ascii="Times New Roman" w:eastAsia="SimSun" w:hAnsi="Times New Roman"/>
      <w:lang w:val="en-GB" w:eastAsia="en-US"/>
    </w:rPr>
  </w:style>
  <w:style w:type="character" w:customStyle="1" w:styleId="Char1f2">
    <w:name w:val="标题 Char1"/>
    <w:aliases w:val="Section Header Char1"/>
    <w:qFormat/>
    <w:rsid w:val="00637F7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37F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37F71"/>
    <w:rPr>
      <w:lang w:val="en-GB" w:eastAsia="ja-JP" w:bidi="ar-SA"/>
    </w:rPr>
  </w:style>
  <w:style w:type="character" w:customStyle="1" w:styleId="PlainTable35">
    <w:name w:val="Plain Table 35"/>
    <w:uiPriority w:val="19"/>
    <w:qFormat/>
    <w:rsid w:val="00637F71"/>
    <w:rPr>
      <w:i/>
      <w:iCs/>
      <w:color w:val="808080"/>
    </w:rPr>
  </w:style>
  <w:style w:type="character" w:customStyle="1" w:styleId="PlainTable45">
    <w:name w:val="Plain Table 45"/>
    <w:uiPriority w:val="21"/>
    <w:qFormat/>
    <w:rsid w:val="00637F71"/>
    <w:rPr>
      <w:b/>
      <w:bCs/>
      <w:i/>
      <w:iCs/>
      <w:color w:val="4F81BD"/>
    </w:rPr>
  </w:style>
  <w:style w:type="character" w:customStyle="1" w:styleId="PlainTable55">
    <w:name w:val="Plain Table 55"/>
    <w:uiPriority w:val="31"/>
    <w:qFormat/>
    <w:rsid w:val="00637F71"/>
    <w:rPr>
      <w:smallCaps/>
      <w:color w:val="C0504D"/>
      <w:u w:val="single"/>
    </w:rPr>
  </w:style>
  <w:style w:type="character" w:customStyle="1" w:styleId="TableGridLight5">
    <w:name w:val="Table Grid Light5"/>
    <w:uiPriority w:val="32"/>
    <w:qFormat/>
    <w:rsid w:val="00637F71"/>
    <w:rPr>
      <w:b/>
      <w:bCs/>
      <w:smallCaps/>
      <w:color w:val="C0504D"/>
      <w:spacing w:val="5"/>
      <w:u w:val="single"/>
    </w:rPr>
  </w:style>
  <w:style w:type="character" w:customStyle="1" w:styleId="GridTable1Light5">
    <w:name w:val="Grid Table 1 Light5"/>
    <w:uiPriority w:val="33"/>
    <w:qFormat/>
    <w:rsid w:val="00637F71"/>
    <w:rPr>
      <w:b/>
      <w:bCs/>
      <w:smallCaps/>
      <w:spacing w:val="5"/>
    </w:rPr>
  </w:style>
  <w:style w:type="table" w:customStyle="1" w:styleId="MediumShading1-Accent11">
    <w:name w:val="Medium Shading 1 - Accent 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37F7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37F7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37F7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37F7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37F7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37F7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37F7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37F71"/>
    <w:pPr>
      <w:autoSpaceDN w:val="0"/>
    </w:pPr>
    <w:rPr>
      <w:rFonts w:ascii="Times New Roman" w:eastAsia="SimSun" w:hAnsi="Times New Roman"/>
      <w:lang w:val="en-GB" w:eastAsia="en-US"/>
    </w:rPr>
  </w:style>
  <w:style w:type="character" w:customStyle="1" w:styleId="2fa">
    <w:name w:val="未处理的提及2"/>
    <w:uiPriority w:val="52"/>
    <w:qFormat/>
    <w:rsid w:val="00637F71"/>
    <w:rPr>
      <w:color w:val="808080"/>
      <w:shd w:val="clear" w:color="auto" w:fill="E6E6E6"/>
    </w:rPr>
  </w:style>
  <w:style w:type="character" w:customStyle="1" w:styleId="1ff7">
    <w:name w:val="未处理的提及1"/>
    <w:uiPriority w:val="52"/>
    <w:qFormat/>
    <w:rsid w:val="00637F71"/>
    <w:rPr>
      <w:color w:val="808080"/>
      <w:shd w:val="clear" w:color="auto" w:fill="E6E6E6"/>
    </w:rPr>
  </w:style>
  <w:style w:type="character" w:customStyle="1" w:styleId="tlid-translation">
    <w:name w:val="tlid-translation"/>
    <w:qFormat/>
    <w:rsid w:val="00637F71"/>
  </w:style>
  <w:style w:type="paragraph" w:customStyle="1" w:styleId="100">
    <w:name w:val="修订10"/>
    <w:hidden/>
    <w:semiHidden/>
    <w:qFormat/>
    <w:rsid w:val="00637F71"/>
    <w:rPr>
      <w:rFonts w:ascii="Times New Roman" w:eastAsia="Batang" w:hAnsi="Times New Roman"/>
      <w:lang w:val="en-GB" w:eastAsia="en-US"/>
    </w:rPr>
  </w:style>
  <w:style w:type="paragraph" w:customStyle="1" w:styleId="94">
    <w:name w:val="无间隔9"/>
    <w:qFormat/>
    <w:rsid w:val="00637F71"/>
    <w:rPr>
      <w:rFonts w:ascii="Times New Roman" w:eastAsia="SimSun" w:hAnsi="Times New Roman"/>
      <w:lang w:val="en-GB" w:eastAsia="en-US"/>
    </w:rPr>
  </w:style>
  <w:style w:type="paragraph" w:customStyle="1" w:styleId="LightShading-Accent53">
    <w:name w:val="Light Shading - Accent 53"/>
    <w:hidden/>
    <w:uiPriority w:val="99"/>
    <w:semiHidden/>
    <w:qFormat/>
    <w:rsid w:val="00637F71"/>
    <w:rPr>
      <w:rFonts w:ascii="Times New Roman" w:eastAsia="SimSun" w:hAnsi="Times New Roman"/>
      <w:lang w:val="en-GB" w:eastAsia="en-US"/>
    </w:rPr>
  </w:style>
  <w:style w:type="paragraph" w:customStyle="1" w:styleId="LightList-Accent53">
    <w:name w:val="Light List - Accent 53"/>
    <w:basedOn w:val="Normal"/>
    <w:uiPriority w:val="34"/>
    <w:qFormat/>
    <w:rsid w:val="00637F7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37F71"/>
    <w:rPr>
      <w:rFonts w:ascii="Times New Roman" w:eastAsia="SimSun" w:hAnsi="Times New Roman"/>
      <w:lang w:val="en-GB" w:eastAsia="en-US"/>
    </w:rPr>
  </w:style>
  <w:style w:type="character" w:customStyle="1" w:styleId="3f7">
    <w:name w:val="未处理的提及3"/>
    <w:uiPriority w:val="52"/>
    <w:qFormat/>
    <w:rsid w:val="00637F71"/>
    <w:rPr>
      <w:color w:val="808080"/>
      <w:shd w:val="clear" w:color="auto" w:fill="E6E6E6"/>
    </w:rPr>
  </w:style>
  <w:style w:type="paragraph" w:customStyle="1" w:styleId="LightList-Accent34">
    <w:name w:val="Light List - Accent 34"/>
    <w:hidden/>
    <w:uiPriority w:val="99"/>
    <w:semiHidden/>
    <w:qFormat/>
    <w:rsid w:val="00637F7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37F71"/>
    <w:rPr>
      <w:rFonts w:ascii="Times New Roman" w:eastAsia="SimSun" w:hAnsi="Times New Roman"/>
      <w:lang w:val="en-GB" w:eastAsia="en-US"/>
    </w:rPr>
  </w:style>
  <w:style w:type="character" w:customStyle="1" w:styleId="UnresolvedMention5">
    <w:name w:val="Unresolved Mention5"/>
    <w:uiPriority w:val="99"/>
    <w:unhideWhenUsed/>
    <w:rsid w:val="00637F71"/>
    <w:rPr>
      <w:color w:val="808080"/>
      <w:shd w:val="clear" w:color="auto" w:fill="E6E6E6"/>
    </w:rPr>
  </w:style>
  <w:style w:type="character" w:customStyle="1" w:styleId="MediumGrid2Char1">
    <w:name w:val="Medium Grid 2 Char1"/>
    <w:link w:val="MediumGrid2"/>
    <w:uiPriority w:val="1"/>
    <w:rsid w:val="00637F71"/>
    <w:rPr>
      <w:rFonts w:ascii="Arial" w:eastAsia="PMingLiU" w:hAnsi="Arial"/>
      <w:lang w:val="x-none" w:eastAsia="x-none"/>
    </w:rPr>
  </w:style>
  <w:style w:type="character" w:customStyle="1" w:styleId="ColorfulGrid-Accent1Char1">
    <w:name w:val="Colorful Grid - Accent 1 Char1"/>
    <w:uiPriority w:val="29"/>
    <w:rsid w:val="00637F71"/>
    <w:rPr>
      <w:rFonts w:ascii="Arial" w:eastAsia="PMingLiU" w:hAnsi="Arial"/>
      <w:i/>
      <w:iCs/>
      <w:color w:val="000000"/>
      <w:lang w:val="en-GB" w:eastAsia="en-GB"/>
    </w:rPr>
  </w:style>
  <w:style w:type="character" w:customStyle="1" w:styleId="LightShading-Accent2Char1">
    <w:name w:val="Light Shading - Accent 2 Char1"/>
    <w:uiPriority w:val="30"/>
    <w:rsid w:val="00637F7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37F71"/>
    <w:rPr>
      <w:rFonts w:ascii="Calibri" w:eastAsia="Calibri" w:hAnsi="Calibri"/>
      <w:sz w:val="22"/>
      <w:szCs w:val="22"/>
      <w:lang w:eastAsia="en-GB"/>
    </w:rPr>
  </w:style>
  <w:style w:type="table" w:styleId="MediumGrid2">
    <w:name w:val="Medium Grid 2"/>
    <w:basedOn w:val="TableNormal"/>
    <w:link w:val="MediumGrid2Char1"/>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37F71"/>
    <w:rPr>
      <w:rFonts w:ascii="Courier New" w:hAnsi="Courier New" w:cs="Courier New" w:hint="default"/>
      <w:lang w:val="nb-NO" w:eastAsia="ja-JP" w:bidi="ar-SA"/>
    </w:rPr>
  </w:style>
  <w:style w:type="character" w:customStyle="1" w:styleId="CharChar72">
    <w:name w:val="Char Char72"/>
    <w:qFormat/>
    <w:rsid w:val="00637F71"/>
    <w:rPr>
      <w:rFonts w:ascii="Tahoma" w:hAnsi="Tahoma" w:cs="Tahoma" w:hint="default"/>
      <w:shd w:val="clear" w:color="auto" w:fill="000080"/>
      <w:lang w:val="en-GB" w:eastAsia="en-US"/>
    </w:rPr>
  </w:style>
  <w:style w:type="character" w:customStyle="1" w:styleId="CharChar102">
    <w:name w:val="Char Char102"/>
    <w:qFormat/>
    <w:rsid w:val="00637F71"/>
    <w:rPr>
      <w:rFonts w:ascii="Times New Roman" w:hAnsi="Times New Roman" w:cs="Times New Roman" w:hint="default"/>
      <w:lang w:val="en-GB" w:eastAsia="en-US"/>
    </w:rPr>
  </w:style>
  <w:style w:type="character" w:customStyle="1" w:styleId="CharChar92">
    <w:name w:val="Char Char92"/>
    <w:qFormat/>
    <w:rsid w:val="00637F71"/>
    <w:rPr>
      <w:rFonts w:ascii="Tahoma" w:hAnsi="Tahoma" w:cs="Tahoma" w:hint="default"/>
      <w:sz w:val="16"/>
      <w:szCs w:val="16"/>
      <w:lang w:val="en-GB" w:eastAsia="en-US"/>
    </w:rPr>
  </w:style>
  <w:style w:type="character" w:customStyle="1" w:styleId="CharChar82">
    <w:name w:val="Char Char82"/>
    <w:semiHidden/>
    <w:qFormat/>
    <w:rsid w:val="00637F71"/>
    <w:rPr>
      <w:rFonts w:ascii="Times New Roman" w:hAnsi="Times New Roman" w:cs="Times New Roman" w:hint="default"/>
      <w:b/>
      <w:bCs/>
      <w:lang w:val="en-GB" w:eastAsia="en-US"/>
    </w:rPr>
  </w:style>
  <w:style w:type="character" w:customStyle="1" w:styleId="CharChar292">
    <w:name w:val="Char Char292"/>
    <w:qFormat/>
    <w:rsid w:val="00637F71"/>
    <w:rPr>
      <w:rFonts w:ascii="Arial" w:hAnsi="Arial" w:cs="Arial" w:hint="default"/>
      <w:sz w:val="36"/>
      <w:lang w:val="en-GB" w:eastAsia="en-US" w:bidi="ar-SA"/>
    </w:rPr>
  </w:style>
  <w:style w:type="character" w:customStyle="1" w:styleId="CharChar282">
    <w:name w:val="Char Char282"/>
    <w:qFormat/>
    <w:rsid w:val="00637F71"/>
    <w:rPr>
      <w:rFonts w:ascii="Arial" w:hAnsi="Arial" w:cs="Arial" w:hint="default"/>
      <w:sz w:val="32"/>
      <w:lang w:val="en-GB"/>
    </w:rPr>
  </w:style>
  <w:style w:type="character" w:customStyle="1" w:styleId="ZchnZchn52">
    <w:name w:val="Zchn Zchn52"/>
    <w:qFormat/>
    <w:rsid w:val="00637F7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37F71"/>
    <w:rPr>
      <w:color w:val="808080"/>
      <w:shd w:val="clear" w:color="auto" w:fill="E6E6E6"/>
    </w:rPr>
  </w:style>
  <w:style w:type="paragraph" w:customStyle="1" w:styleId="Char1f3">
    <w:name w:val="(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37F7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37F7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37F7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37F7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37F71"/>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37F71"/>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37F71"/>
    <w:rPr>
      <w:rFonts w:ascii="Times New Roman" w:eastAsia="Times New Roman" w:hAnsi="Times New Roman"/>
      <w:sz w:val="18"/>
      <w:szCs w:val="18"/>
      <w:lang w:val="en-GB" w:eastAsia="en-GB"/>
    </w:rPr>
  </w:style>
  <w:style w:type="character" w:customStyle="1" w:styleId="1ffa">
    <w:name w:val="标题 字符1"/>
    <w:aliases w:val="Section Header 字符1"/>
    <w:rsid w:val="00637F7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37F71"/>
    <w:rPr>
      <w:rFonts w:ascii="Times New Roman" w:hAnsi="Times New Roman"/>
      <w:lang w:val="en-GB" w:eastAsia="en-US"/>
    </w:rPr>
  </w:style>
  <w:style w:type="character" w:customStyle="1" w:styleId="MediumGrid2Char2">
    <w:name w:val="Medium Grid 2 Char2"/>
    <w:uiPriority w:val="1"/>
    <w:locked/>
    <w:rsid w:val="00637F7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37F71"/>
    <w:rPr>
      <w:rFonts w:ascii="Calibri" w:eastAsia="Calibri" w:hAnsi="Calibri" w:cs="Calibri"/>
    </w:rPr>
  </w:style>
  <w:style w:type="paragraph" w:customStyle="1" w:styleId="ColorfulList-Accent11">
    <w:name w:val="Colorful List - Accent 11"/>
    <w:basedOn w:val="Normal"/>
    <w:link w:val="ColorfulList-Accent1Char1"/>
    <w:uiPriority w:val="34"/>
    <w:qFormat/>
    <w:rsid w:val="00637F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37F71"/>
    <w:rPr>
      <w:rFonts w:ascii="Arial" w:eastAsia="PMingLiU" w:hAnsi="Arial"/>
      <w:i/>
      <w:iCs/>
      <w:color w:val="000000"/>
      <w:lang w:val="en-GB" w:eastAsia="en-GB"/>
    </w:rPr>
  </w:style>
  <w:style w:type="character" w:customStyle="1" w:styleId="LightShading-Accent2Char2">
    <w:name w:val="Light Shading - Accent 2 Char2"/>
    <w:uiPriority w:val="30"/>
    <w:rsid w:val="00637F71"/>
    <w:rPr>
      <w:rFonts w:ascii="Arial" w:eastAsia="PMingLiU" w:hAnsi="Arial"/>
      <w:b/>
      <w:bCs/>
      <w:i/>
      <w:iCs/>
      <w:color w:val="4F81BD"/>
      <w:lang w:val="en-GB" w:eastAsia="en-GB"/>
    </w:rPr>
  </w:style>
  <w:style w:type="paragraph" w:customStyle="1" w:styleId="113">
    <w:name w:val="修订11"/>
    <w:semiHidden/>
    <w:qFormat/>
    <w:rsid w:val="00637F71"/>
    <w:pPr>
      <w:autoSpaceDN w:val="0"/>
    </w:pPr>
    <w:rPr>
      <w:rFonts w:ascii="Times New Roman" w:eastAsia="Batang" w:hAnsi="Times New Roman"/>
      <w:lang w:val="en-GB" w:eastAsia="en-US"/>
    </w:rPr>
  </w:style>
  <w:style w:type="paragraph" w:customStyle="1" w:styleId="101">
    <w:name w:val="无间隔10"/>
    <w:qFormat/>
    <w:rsid w:val="00637F71"/>
    <w:pPr>
      <w:autoSpaceDN w:val="0"/>
    </w:pPr>
    <w:rPr>
      <w:rFonts w:ascii="Times New Roman" w:eastAsia="SimSun" w:hAnsi="Times New Roman"/>
      <w:lang w:val="en-GB" w:eastAsia="en-US"/>
    </w:rPr>
  </w:style>
  <w:style w:type="character" w:customStyle="1" w:styleId="MediumGrid11">
    <w:name w:val="Medium Grid 11"/>
    <w:uiPriority w:val="99"/>
    <w:rsid w:val="00637F71"/>
    <w:rPr>
      <w:color w:val="808080"/>
    </w:rPr>
  </w:style>
  <w:style w:type="character" w:customStyle="1" w:styleId="5f1">
    <w:name w:val="未处理的提及5"/>
    <w:uiPriority w:val="52"/>
    <w:qFormat/>
    <w:rsid w:val="00637F71"/>
    <w:rPr>
      <w:color w:val="808080"/>
      <w:shd w:val="clear" w:color="auto" w:fill="E6E6E6"/>
    </w:rPr>
  </w:style>
  <w:style w:type="character" w:customStyle="1" w:styleId="4f4">
    <w:name w:val="未处理的提及4"/>
    <w:uiPriority w:val="52"/>
    <w:qFormat/>
    <w:rsid w:val="00637F71"/>
    <w:rPr>
      <w:color w:val="808080"/>
      <w:shd w:val="clear" w:color="auto" w:fill="E6E6E6"/>
    </w:rPr>
  </w:style>
  <w:style w:type="table" w:styleId="MediumGrid1-Accent2">
    <w:name w:val="Medium Grid 1 Accent 2"/>
    <w:basedOn w:val="TableNormal"/>
    <w:uiPriority w:val="34"/>
    <w:unhideWhenUsed/>
    <w:rsid w:val="00637F7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37F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37F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37F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37F71"/>
    <w:rPr>
      <w:rFonts w:ascii="Times New Roman" w:hAnsi="Times New Roman"/>
      <w:b/>
      <w:bCs/>
      <w:lang w:val="en-GB" w:eastAsia="en-US"/>
    </w:rPr>
  </w:style>
  <w:style w:type="table" w:customStyle="1" w:styleId="SGSTableBasic12">
    <w:name w:val="SGS Table Basic 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37F71"/>
    <w:rPr>
      <w:rFonts w:ascii="Arial" w:hAnsi="Arial"/>
      <w:sz w:val="32"/>
      <w:lang w:val="en-GB" w:eastAsia="en-US" w:bidi="ar-SA"/>
    </w:rPr>
  </w:style>
  <w:style w:type="character" w:customStyle="1" w:styleId="h49">
    <w:name w:val="h49"/>
    <w:qFormat/>
    <w:rsid w:val="00637F71"/>
    <w:rPr>
      <w:rFonts w:ascii="Arial" w:hAnsi="Arial"/>
      <w:sz w:val="24"/>
      <w:lang w:val="en-GB"/>
    </w:rPr>
  </w:style>
  <w:style w:type="character" w:customStyle="1" w:styleId="h52">
    <w:name w:val="h52"/>
    <w:qFormat/>
    <w:rsid w:val="00637F71"/>
    <w:rPr>
      <w:rFonts w:ascii="Arial" w:eastAsia="SimSun" w:hAnsi="Arial"/>
      <w:sz w:val="22"/>
      <w:lang w:val="en-GB" w:eastAsia="en-US" w:bidi="ar-SA"/>
    </w:rPr>
  </w:style>
  <w:style w:type="paragraph" w:customStyle="1" w:styleId="TOC93">
    <w:name w:val="TOC 93"/>
    <w:basedOn w:val="TOC8"/>
    <w:qFormat/>
    <w:rsid w:val="00637F71"/>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37F71"/>
    <w:rPr>
      <w:rFonts w:ascii="Times New Roman" w:hAnsi="Times New Roman"/>
      <w:lang w:val="en-GB" w:eastAsia="en-US"/>
    </w:rPr>
  </w:style>
  <w:style w:type="paragraph" w:customStyle="1" w:styleId="CarCar11">
    <w:name w:val="Car Car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37F71"/>
    <w:rPr>
      <w:rFonts w:ascii="Times New Roman" w:hAnsi="Times New Roman"/>
      <w:b/>
      <w:bCs/>
      <w:lang w:val="en-GB" w:eastAsia="en-US"/>
    </w:rPr>
  </w:style>
  <w:style w:type="paragraph" w:customStyle="1" w:styleId="Char31">
    <w:name w:val="Char3"/>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37F71"/>
    <w:rPr>
      <w:rFonts w:eastAsia="SimSun"/>
      <w:lang w:val="en-GB" w:eastAsia="en-US" w:bidi="ar-SA"/>
    </w:rPr>
  </w:style>
  <w:style w:type="character" w:customStyle="1" w:styleId="CharChar73">
    <w:name w:val="Char Char73"/>
    <w:qFormat/>
    <w:rsid w:val="00637F71"/>
    <w:rPr>
      <w:rFonts w:ascii="Arial" w:eastAsia="SimSun" w:hAnsi="Arial"/>
      <w:sz w:val="36"/>
      <w:lang w:val="en-GB" w:eastAsia="en-US" w:bidi="ar-SA"/>
    </w:rPr>
  </w:style>
  <w:style w:type="character" w:customStyle="1" w:styleId="CharChar62">
    <w:name w:val="Char Char62"/>
    <w:qFormat/>
    <w:rsid w:val="00637F71"/>
    <w:rPr>
      <w:rFonts w:ascii="Arial" w:eastAsia="SimSun" w:hAnsi="Arial"/>
      <w:sz w:val="32"/>
      <w:lang w:val="en-GB" w:eastAsia="en-US" w:bidi="ar-SA"/>
    </w:rPr>
  </w:style>
  <w:style w:type="character" w:customStyle="1" w:styleId="CharChar52">
    <w:name w:val="Char Char52"/>
    <w:qFormat/>
    <w:rsid w:val="00637F71"/>
    <w:rPr>
      <w:rFonts w:ascii="Arial" w:eastAsia="SimSun" w:hAnsi="Arial"/>
      <w:sz w:val="28"/>
      <w:lang w:val="en-GB" w:eastAsia="en-US" w:bidi="ar-SA"/>
    </w:rPr>
  </w:style>
  <w:style w:type="character" w:customStyle="1" w:styleId="CharChar162">
    <w:name w:val="Char Char162"/>
    <w:qFormat/>
    <w:rsid w:val="00637F71"/>
    <w:rPr>
      <w:rFonts w:ascii="Arial" w:eastAsia="SimSun" w:hAnsi="Arial"/>
      <w:lang w:val="en-GB" w:eastAsia="en-US" w:bidi="ar-SA"/>
    </w:rPr>
  </w:style>
  <w:style w:type="character" w:customStyle="1" w:styleId="CharChar142">
    <w:name w:val="Char Char142"/>
    <w:qFormat/>
    <w:rsid w:val="00637F71"/>
    <w:rPr>
      <w:rFonts w:ascii="Arial" w:eastAsia="SimSun" w:hAnsi="Arial"/>
      <w:sz w:val="36"/>
      <w:lang w:val="en-GB" w:eastAsia="en-US" w:bidi="ar-SA"/>
    </w:rPr>
  </w:style>
  <w:style w:type="character" w:customStyle="1" w:styleId="CharChar112">
    <w:name w:val="Char Char112"/>
    <w:qFormat/>
    <w:rsid w:val="00637F71"/>
    <w:rPr>
      <w:rFonts w:ascii="Tahoma" w:eastAsia="SimSun" w:hAnsi="Tahoma" w:cs="Tahoma"/>
      <w:lang w:val="en-GB" w:eastAsia="en-US" w:bidi="ar-SA"/>
    </w:rPr>
  </w:style>
  <w:style w:type="paragraph" w:customStyle="1" w:styleId="CharCharCharCharCharChar3">
    <w:name w:val="Char Char Char Char Char Char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37F71"/>
    <w:rPr>
      <w:rFonts w:ascii="Tahoma" w:hAnsi="Tahoma" w:cs="Tahoma"/>
      <w:sz w:val="16"/>
      <w:szCs w:val="16"/>
      <w:lang w:val="en-GB" w:eastAsia="en-US" w:bidi="ar-SA"/>
    </w:rPr>
  </w:style>
  <w:style w:type="character" w:customStyle="1" w:styleId="CharChar252">
    <w:name w:val="Char Char252"/>
    <w:qFormat/>
    <w:rsid w:val="00637F71"/>
    <w:rPr>
      <w:rFonts w:ascii="Arial" w:hAnsi="Arial"/>
      <w:lang w:val="en-GB" w:eastAsia="en-US"/>
    </w:rPr>
  </w:style>
  <w:style w:type="character" w:customStyle="1" w:styleId="CharChar242">
    <w:name w:val="Char Char242"/>
    <w:rsid w:val="00637F71"/>
    <w:rPr>
      <w:rFonts w:ascii="Arial" w:hAnsi="Arial"/>
      <w:sz w:val="36"/>
      <w:lang w:val="en-GB" w:eastAsia="en-US"/>
    </w:rPr>
  </w:style>
  <w:style w:type="character" w:customStyle="1" w:styleId="CharChar172">
    <w:name w:val="Char Char172"/>
    <w:qFormat/>
    <w:rsid w:val="00637F71"/>
    <w:rPr>
      <w:rFonts w:ascii="Tahoma" w:hAnsi="Tahoma" w:cs="Tahoma"/>
      <w:shd w:val="clear" w:color="auto" w:fill="000080"/>
      <w:lang w:val="en-GB" w:eastAsia="en-US"/>
    </w:rPr>
  </w:style>
  <w:style w:type="character" w:customStyle="1" w:styleId="CharChar192">
    <w:name w:val="Char Char192"/>
    <w:qFormat/>
    <w:rsid w:val="00637F71"/>
    <w:rPr>
      <w:rFonts w:ascii="Times New Roman" w:hAnsi="Times New Roman"/>
      <w:lang w:val="en-GB"/>
    </w:rPr>
  </w:style>
  <w:style w:type="character" w:customStyle="1" w:styleId="CharChar202">
    <w:name w:val="Char Char202"/>
    <w:qFormat/>
    <w:rsid w:val="00637F71"/>
    <w:rPr>
      <w:rFonts w:ascii="Tahoma" w:hAnsi="Tahoma" w:cs="Tahoma"/>
      <w:sz w:val="16"/>
      <w:szCs w:val="16"/>
      <w:lang w:val="en-GB" w:eastAsia="en-US"/>
    </w:rPr>
  </w:style>
  <w:style w:type="character" w:customStyle="1" w:styleId="CharChar302">
    <w:name w:val="Char Char302"/>
    <w:qFormat/>
    <w:rsid w:val="00637F71"/>
    <w:rPr>
      <w:rFonts w:ascii="Arial" w:hAnsi="Arial"/>
      <w:lang w:val="en-GB" w:eastAsia="en-US"/>
    </w:rPr>
  </w:style>
  <w:style w:type="character" w:customStyle="1" w:styleId="CharChar293">
    <w:name w:val="Char Char293"/>
    <w:qFormat/>
    <w:rsid w:val="00637F71"/>
    <w:rPr>
      <w:rFonts w:ascii="Arial" w:hAnsi="Arial"/>
      <w:sz w:val="36"/>
      <w:lang w:val="en-GB" w:eastAsia="en-US"/>
    </w:rPr>
  </w:style>
  <w:style w:type="character" w:customStyle="1" w:styleId="CharChar262">
    <w:name w:val="Char Char262"/>
    <w:qFormat/>
    <w:rsid w:val="00637F71"/>
    <w:rPr>
      <w:rFonts w:ascii="Times New Roman" w:hAnsi="Times New Roman"/>
      <w:lang w:val="en-GB" w:eastAsia="en-US"/>
    </w:rPr>
  </w:style>
  <w:style w:type="character" w:customStyle="1" w:styleId="CharChar283">
    <w:name w:val="Char Char283"/>
    <w:qFormat/>
    <w:rsid w:val="00637F71"/>
    <w:rPr>
      <w:rFonts w:ascii="Arial" w:hAnsi="Arial"/>
      <w:sz w:val="36"/>
      <w:lang w:val="en-GB" w:eastAsia="en-US"/>
    </w:rPr>
  </w:style>
  <w:style w:type="character" w:customStyle="1" w:styleId="CharChar272">
    <w:name w:val="Char Char272"/>
    <w:qFormat/>
    <w:rsid w:val="00637F71"/>
    <w:rPr>
      <w:rFonts w:ascii="Arial" w:hAnsi="Arial"/>
      <w:b/>
      <w:i/>
      <w:noProof/>
      <w:sz w:val="18"/>
      <w:lang w:val="en-GB" w:eastAsia="en-US"/>
    </w:rPr>
  </w:style>
  <w:style w:type="paragraph" w:customStyle="1" w:styleId="432">
    <w:name w:val="(文字) (文字)4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37F71"/>
    <w:rPr>
      <w:rFonts w:ascii="Arial" w:eastAsia="MS Mincho" w:hAnsi="Arial" w:cs="CG Times (WN)"/>
      <w:kern w:val="0"/>
      <w:sz w:val="22"/>
      <w:szCs w:val="20"/>
      <w:lang w:val="en-GB" w:eastAsia="ar-SA"/>
    </w:rPr>
  </w:style>
  <w:style w:type="character" w:customStyle="1" w:styleId="CharChar34">
    <w:name w:val="Char Char34"/>
    <w:qFormat/>
    <w:rsid w:val="00637F71"/>
    <w:rPr>
      <w:rFonts w:ascii="Arial" w:hAnsi="Arial"/>
      <w:sz w:val="22"/>
      <w:lang w:val="en-GB" w:eastAsia="en-US" w:bidi="ar-SA"/>
    </w:rPr>
  </w:style>
  <w:style w:type="paragraph" w:customStyle="1" w:styleId="CharCharCharCharChar3">
    <w:name w:val="Char Char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37F71"/>
    <w:rPr>
      <w:rFonts w:ascii="Courier New" w:hAnsi="Courier New"/>
      <w:lang w:val="nb-NO" w:eastAsia="ja-JP" w:bidi="ar-SA"/>
    </w:rPr>
  </w:style>
  <w:style w:type="character" w:customStyle="1" w:styleId="CharChar103">
    <w:name w:val="Char Char103"/>
    <w:semiHidden/>
    <w:qFormat/>
    <w:rsid w:val="00637F71"/>
    <w:rPr>
      <w:rFonts w:ascii="Times New Roman" w:hAnsi="Times New Roman"/>
      <w:lang w:val="en-GB" w:eastAsia="en-US"/>
    </w:rPr>
  </w:style>
  <w:style w:type="character" w:customStyle="1" w:styleId="CharChar152">
    <w:name w:val="Char Char152"/>
    <w:qFormat/>
    <w:rsid w:val="00637F71"/>
    <w:rPr>
      <w:rFonts w:ascii="Arial" w:hAnsi="Arial"/>
      <w:sz w:val="36"/>
      <w:lang w:val="en-GB"/>
    </w:rPr>
  </w:style>
  <w:style w:type="character" w:customStyle="1" w:styleId="CharChar212">
    <w:name w:val="Char Char212"/>
    <w:qFormat/>
    <w:rsid w:val="00637F71"/>
    <w:rPr>
      <w:rFonts w:ascii="Arial" w:hAnsi="Arial"/>
      <w:lang w:val="en-GB" w:eastAsia="en-US" w:bidi="ar-SA"/>
    </w:rPr>
  </w:style>
  <w:style w:type="paragraph" w:customStyle="1" w:styleId="CarCar52">
    <w:name w:val="Car Car5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37F71"/>
    <w:rPr>
      <w:rFonts w:ascii="Times New Roman" w:eastAsia="MS Mincho" w:hAnsi="Times New Roman"/>
      <w:lang w:val="en-GB" w:eastAsia="en-GB"/>
    </w:rPr>
    <w:tblPr/>
  </w:style>
  <w:style w:type="paragraph" w:customStyle="1" w:styleId="Caption3">
    <w:name w:val="Caption3"/>
    <w:basedOn w:val="Normal"/>
    <w:next w:val="Normal"/>
    <w:qFormat/>
    <w:rsid w:val="00637F7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qFormat/>
    <w:rsid w:val="00637F71"/>
    <w:rPr>
      <w:rFonts w:ascii="SimSun" w:eastAsia="SimSun"/>
      <w:sz w:val="18"/>
      <w:szCs w:val="18"/>
      <w:lang w:val="en-GB" w:eastAsia="en-US"/>
    </w:rPr>
  </w:style>
  <w:style w:type="character" w:customStyle="1" w:styleId="aff1">
    <w:name w:val="页脚 字符"/>
    <w:aliases w:val="footer odd 字符,footer 字符,fo 字符,pie de página 字符"/>
    <w:qFormat/>
    <w:rsid w:val="00637F71"/>
    <w:rPr>
      <w:rFonts w:ascii="Arial" w:eastAsia="Times New Roman" w:hAnsi="Arial"/>
      <w:b/>
      <w:i/>
      <w:noProof/>
      <w:sz w:val="18"/>
    </w:rPr>
  </w:style>
  <w:style w:type="character" w:customStyle="1" w:styleId="aff2">
    <w:name w:val="批注框文本 字符"/>
    <w:qFormat/>
    <w:rsid w:val="00637F71"/>
    <w:rPr>
      <w:sz w:val="18"/>
      <w:szCs w:val="18"/>
      <w:lang w:val="en-GB" w:eastAsia="en-US"/>
    </w:rPr>
  </w:style>
  <w:style w:type="character" w:customStyle="1" w:styleId="aff3">
    <w:name w:val="批注文字 字符"/>
    <w:qFormat/>
    <w:rsid w:val="00637F71"/>
    <w:rPr>
      <w:rFonts w:eastAsia="MS Mincho"/>
      <w:lang w:val="x-none" w:eastAsia="en-US"/>
    </w:rPr>
  </w:style>
  <w:style w:type="character" w:customStyle="1" w:styleId="aff4">
    <w:name w:val="批注主题 字符"/>
    <w:qFormat/>
    <w:rsid w:val="00637F7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37F7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37F71"/>
    <w:rPr>
      <w:rFonts w:eastAsia="Times New Roman"/>
      <w:sz w:val="16"/>
    </w:rPr>
  </w:style>
  <w:style w:type="character" w:customStyle="1" w:styleId="aff6">
    <w:name w:val="正文文本缩进 字符"/>
    <w:qFormat/>
    <w:rsid w:val="00637F7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37F7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F7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37F7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37F71"/>
    <w:rPr>
      <w:rFonts w:ascii="Arial" w:eastAsia="Times New Roman" w:hAnsi="Arial"/>
      <w:sz w:val="32"/>
    </w:rPr>
  </w:style>
  <w:style w:type="character" w:customStyle="1" w:styleId="64">
    <w:name w:val="标题 6 字符"/>
    <w:aliases w:val="T1 字符,Header 6 字符"/>
    <w:qFormat/>
    <w:rsid w:val="00637F7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37F71"/>
    <w:rPr>
      <w:rFonts w:ascii="Arial" w:eastAsia="Times New Roman" w:hAnsi="Arial"/>
      <w:b/>
      <w:noProof/>
      <w:sz w:val="18"/>
    </w:rPr>
  </w:style>
  <w:style w:type="character" w:customStyle="1" w:styleId="aff7">
    <w:name w:val="纯文本 字符"/>
    <w:qFormat/>
    <w:rsid w:val="00637F7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37F71"/>
    <w:rPr>
      <w:rFonts w:eastAsia="SimSun"/>
      <w:lang w:val="en-GB" w:eastAsia="ja-JP"/>
    </w:rPr>
  </w:style>
  <w:style w:type="character" w:customStyle="1" w:styleId="2fc">
    <w:name w:val="正文文本 2 字符"/>
    <w:qFormat/>
    <w:rsid w:val="00637F71"/>
    <w:rPr>
      <w:rFonts w:eastAsia="SimSun"/>
      <w:i/>
      <w:lang w:val="en-GB" w:eastAsia="x-none"/>
    </w:rPr>
  </w:style>
  <w:style w:type="character" w:customStyle="1" w:styleId="3f9">
    <w:name w:val="正文文本 3 字符"/>
    <w:qFormat/>
    <w:rsid w:val="00637F71"/>
    <w:rPr>
      <w:rFonts w:eastAsia="Osaka"/>
      <w:color w:val="000000"/>
      <w:lang w:val="en-GB" w:eastAsia="x-none"/>
    </w:rPr>
  </w:style>
  <w:style w:type="character" w:customStyle="1" w:styleId="2fd">
    <w:name w:val="正文文本缩进 2 字符"/>
    <w:qFormat/>
    <w:rsid w:val="00637F71"/>
    <w:rPr>
      <w:rFonts w:eastAsia="MS Mincho"/>
      <w:lang w:val="en-GB" w:eastAsia="en-GB"/>
    </w:rPr>
  </w:style>
  <w:style w:type="character" w:customStyle="1" w:styleId="aff9">
    <w:name w:val="尾注文本 字符"/>
    <w:qFormat/>
    <w:rsid w:val="00637F7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37F71"/>
    <w:rPr>
      <w:rFonts w:eastAsia="MS Mincho"/>
      <w:b/>
      <w:lang w:val="en-GB" w:eastAsia="en-US"/>
    </w:rPr>
  </w:style>
  <w:style w:type="table" w:customStyle="1" w:styleId="TableGrid113">
    <w:name w:val="Table Grid113"/>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637F71"/>
    <w:rPr>
      <w:rFonts w:ascii="Arial" w:eastAsia="Times New Roman" w:hAnsi="Arial"/>
    </w:rPr>
  </w:style>
  <w:style w:type="character" w:customStyle="1" w:styleId="83">
    <w:name w:val="标题 8 字符"/>
    <w:qFormat/>
    <w:rsid w:val="00637F71"/>
    <w:rPr>
      <w:rFonts w:ascii="Arial" w:eastAsia="Times New Roman" w:hAnsi="Arial"/>
      <w:sz w:val="36"/>
    </w:rPr>
  </w:style>
  <w:style w:type="character" w:customStyle="1" w:styleId="95">
    <w:name w:val="标题 9 字符"/>
    <w:qFormat/>
    <w:rsid w:val="00637F71"/>
    <w:rPr>
      <w:rFonts w:ascii="Arial" w:eastAsia="Times New Roman" w:hAnsi="Arial"/>
      <w:sz w:val="36"/>
    </w:rPr>
  </w:style>
  <w:style w:type="table" w:customStyle="1" w:styleId="TableClassic23">
    <w:name w:val="Table Classic 23"/>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37F7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637F71"/>
    <w:rPr>
      <w:rFonts w:eastAsia="MS Mincho"/>
      <w:lang w:eastAsia="en-US"/>
    </w:rPr>
  </w:style>
  <w:style w:type="character" w:customStyle="1" w:styleId="HTML0">
    <w:name w:val="HTML 预设格式 字符"/>
    <w:qFormat/>
    <w:rsid w:val="00637F71"/>
    <w:rPr>
      <w:rFonts w:ascii="Courier New" w:eastAsia="MS Mincho" w:hAnsi="Courier New"/>
      <w:lang w:val="en-GB" w:eastAsia="ja-JP"/>
    </w:rPr>
  </w:style>
  <w:style w:type="table" w:customStyle="1" w:styleId="TableGrid43">
    <w:name w:val="Table Grid43"/>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37F71"/>
    <w:rPr>
      <w:rFonts w:ascii="Times New Roman" w:hAnsi="Times New Roman"/>
      <w:lang w:val="en-GB" w:eastAsia="en-GB"/>
    </w:rPr>
    <w:tblPr/>
  </w:style>
  <w:style w:type="table" w:customStyle="1" w:styleId="TableGrid212">
    <w:name w:val="Table Grid21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71"/>
    <w:rPr>
      <w:rFonts w:ascii="Times New Roman" w:eastAsia="PMingLiU" w:hAnsi="Times New Roman"/>
      <w:lang w:val="en-GB" w:eastAsia="en-GB"/>
    </w:rPr>
    <w:tblPr>
      <w:tblInd w:w="0" w:type="nil"/>
    </w:tblPr>
  </w:style>
  <w:style w:type="table" w:customStyle="1" w:styleId="TableGrid1111">
    <w:name w:val="Table Grid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37F71"/>
    <w:rPr>
      <w:rFonts w:ascii="Times New Roman" w:eastAsia="Times New Roman" w:hAnsi="Times New Roman"/>
      <w:lang w:val="en-GB" w:eastAsia="ja-JP"/>
    </w:rPr>
  </w:style>
  <w:style w:type="table" w:customStyle="1" w:styleId="TableGrid16">
    <w:name w:val="Table Grid16"/>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37F71"/>
    <w:rPr>
      <w:rFonts w:ascii="Times New Roman" w:eastAsia="PMingLiU" w:hAnsi="Times New Roman"/>
      <w:lang w:val="en-GB" w:eastAsia="en-GB"/>
    </w:rPr>
    <w:tblPr/>
  </w:style>
  <w:style w:type="table" w:customStyle="1" w:styleId="TableGrid44">
    <w:name w:val="Table Grid4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71"/>
    <w:rPr>
      <w:rFonts w:ascii="Times New Roman" w:hAnsi="Times New Roman"/>
      <w:lang w:val="en-GB" w:eastAsia="en-GB"/>
    </w:rPr>
    <w:tblPr/>
  </w:style>
  <w:style w:type="table" w:customStyle="1" w:styleId="TableGrid213">
    <w:name w:val="Table Grid21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37F71"/>
    <w:pPr>
      <w:numPr>
        <w:numId w:val="21"/>
      </w:numPr>
    </w:pPr>
  </w:style>
  <w:style w:type="table" w:customStyle="1" w:styleId="SGSTableBasic23">
    <w:name w:val="SGS Table Basic 23"/>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37F71"/>
    <w:pPr>
      <w:numPr>
        <w:numId w:val="22"/>
      </w:numPr>
    </w:pPr>
  </w:style>
  <w:style w:type="table" w:customStyle="1" w:styleId="TableColorful12">
    <w:name w:val="Table Colorful 12"/>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37F71"/>
    <w:rPr>
      <w:rFonts w:ascii="Times New Roman" w:eastAsia="PMingLiU" w:hAnsi="Times New Roman"/>
      <w:lang w:val="en-GB" w:eastAsia="en-GB"/>
    </w:rPr>
    <w:tblPr/>
  </w:style>
  <w:style w:type="table" w:customStyle="1" w:styleId="TableGrid1112">
    <w:name w:val="Table Grid1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37F71"/>
    <w:pPr>
      <w:numPr>
        <w:numId w:val="17"/>
      </w:numPr>
    </w:pPr>
  </w:style>
  <w:style w:type="numbering" w:customStyle="1" w:styleId="Style112">
    <w:name w:val="Style112"/>
    <w:uiPriority w:val="99"/>
    <w:rsid w:val="00637F71"/>
    <w:pPr>
      <w:numPr>
        <w:numId w:val="18"/>
      </w:numPr>
    </w:pPr>
  </w:style>
  <w:style w:type="table" w:customStyle="1" w:styleId="MediumShading1-Accent31">
    <w:name w:val="Medium Shading 1 - Accent 31"/>
    <w:basedOn w:val="TableNormal"/>
    <w:next w:val="MediumShading1-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37F7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37F7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37F7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37F71"/>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37F71"/>
    <w:rPr>
      <w:rFonts w:ascii="Times New Roman" w:eastAsia="MS Mincho" w:hAnsi="Times New Roman"/>
      <w:lang w:val="en-GB" w:eastAsia="en-GB"/>
    </w:rPr>
    <w:tblPr/>
  </w:style>
  <w:style w:type="paragraph" w:customStyle="1" w:styleId="4f6">
    <w:name w:val="题注4"/>
    <w:basedOn w:val="Normal"/>
    <w:next w:val="Normal"/>
    <w:qFormat/>
    <w:rsid w:val="00637F71"/>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71"/>
    <w:rPr>
      <w:rFonts w:ascii="Times New Roman" w:hAnsi="Times New Roman"/>
      <w:lang w:val="en-GB" w:eastAsia="en-GB"/>
    </w:rPr>
    <w:tblPr/>
  </w:style>
  <w:style w:type="table" w:customStyle="1" w:styleId="TableGrid2121">
    <w:name w:val="Table Grid21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37F71"/>
    <w:rPr>
      <w:rFonts w:ascii="Times New Roman" w:eastAsia="PMingLiU" w:hAnsi="Times New Roman"/>
      <w:lang w:val="en-GB" w:eastAsia="en-GB"/>
    </w:rPr>
    <w:tblPr/>
  </w:style>
  <w:style w:type="table" w:customStyle="1" w:styleId="TableGrid11111">
    <w:name w:val="Table Grid1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37F71"/>
  </w:style>
  <w:style w:type="character" w:styleId="HTMLSample">
    <w:name w:val="HTML Sample"/>
    <w:qFormat/>
    <w:rsid w:val="00637F71"/>
    <w:rPr>
      <w:rFonts w:ascii="Courier New" w:eastAsia="SimSun" w:hAnsi="Courier New" w:cs="Courier New"/>
      <w:color w:val="0000FF"/>
      <w:kern w:val="2"/>
      <w:lang w:val="en-US" w:eastAsia="zh-CN" w:bidi="ar-SA"/>
    </w:rPr>
  </w:style>
  <w:style w:type="character" w:styleId="LineNumber">
    <w:name w:val="line number"/>
    <w:qFormat/>
    <w:rsid w:val="00637F71"/>
    <w:rPr>
      <w:rFonts w:ascii="Arial" w:eastAsia="SimSun" w:hAnsi="Arial" w:cs="Arial"/>
      <w:color w:val="0000FF"/>
      <w:kern w:val="2"/>
      <w:lang w:val="en-US" w:eastAsia="zh-CN" w:bidi="ar-SA"/>
    </w:rPr>
  </w:style>
  <w:style w:type="paragraph" w:styleId="BlockText">
    <w:name w:val="Block Text"/>
    <w:basedOn w:val="Normal"/>
    <w:qFormat/>
    <w:rsid w:val="00637F71"/>
    <w:pPr>
      <w:spacing w:after="120"/>
      <w:ind w:left="1440" w:right="1440"/>
    </w:pPr>
    <w:rPr>
      <w:rFonts w:eastAsia="MS Mincho"/>
    </w:rPr>
  </w:style>
  <w:style w:type="paragraph" w:customStyle="1" w:styleId="Table0">
    <w:name w:val="Table"/>
    <w:basedOn w:val="Normal"/>
    <w:link w:val="Table1"/>
    <w:qFormat/>
    <w:rsid w:val="00637F71"/>
    <w:pPr>
      <w:jc w:val="center"/>
    </w:pPr>
    <w:rPr>
      <w:rFonts w:ascii="Arial" w:eastAsia="SimSun" w:hAnsi="Arial" w:cs="Arial"/>
      <w:b/>
    </w:rPr>
  </w:style>
  <w:style w:type="character" w:customStyle="1" w:styleId="Table1">
    <w:name w:val="Table (文字)"/>
    <w:link w:val="Table0"/>
    <w:qFormat/>
    <w:rsid w:val="00637F71"/>
    <w:rPr>
      <w:rFonts w:ascii="Arial" w:eastAsia="SimSun" w:hAnsi="Arial" w:cs="Arial"/>
      <w:b/>
      <w:lang w:val="en-GB" w:eastAsia="en-US"/>
    </w:rPr>
  </w:style>
  <w:style w:type="character" w:customStyle="1" w:styleId="1ffe">
    <w:name w:val="不明显参考1"/>
    <w:uiPriority w:val="31"/>
    <w:qFormat/>
    <w:rsid w:val="00637F71"/>
    <w:rPr>
      <w:smallCaps/>
      <w:color w:val="5A5A5A"/>
    </w:rPr>
  </w:style>
  <w:style w:type="paragraph" w:customStyle="1" w:styleId="TOC10">
    <w:name w:val="TOC 标题1"/>
    <w:basedOn w:val="Heading1"/>
    <w:next w:val="Normal"/>
    <w:uiPriority w:val="39"/>
    <w:unhideWhenUsed/>
    <w:qFormat/>
    <w:rsid w:val="00637F7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37F71"/>
    <w:rPr>
      <w:b/>
      <w:bCs/>
      <w:i/>
      <w:iCs/>
      <w:color w:val="4F81BD"/>
    </w:rPr>
  </w:style>
  <w:style w:type="paragraph" w:customStyle="1" w:styleId="FT">
    <w:name w:val="FT"/>
    <w:basedOn w:val="Normal"/>
    <w:qFormat/>
    <w:rsid w:val="00637F71"/>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37F71"/>
    <w:pPr>
      <w:jc w:val="both"/>
    </w:pPr>
    <w:rPr>
      <w:rFonts w:ascii="SimSun" w:eastAsia="SimSun" w:hAnsi="SimSun" w:cs="SimSun"/>
      <w:kern w:val="2"/>
      <w:sz w:val="21"/>
      <w:szCs w:val="21"/>
      <w:lang w:val="en-US" w:eastAsia="zh-CN"/>
    </w:rPr>
  </w:style>
  <w:style w:type="character" w:customStyle="1" w:styleId="Char50">
    <w:name w:val="批注主题 Char5"/>
    <w:qFormat/>
    <w:rsid w:val="00637F71"/>
    <w:rPr>
      <w:rFonts w:eastAsia="Malgun Gothic"/>
      <w:b/>
      <w:bCs/>
      <w:lang w:val="en-GB"/>
    </w:rPr>
  </w:style>
  <w:style w:type="character" w:customStyle="1" w:styleId="Char6">
    <w:name w:val="日期 Char"/>
    <w:rsid w:val="00637F71"/>
    <w:rPr>
      <w:rFonts w:ascii="Times New Roman" w:hAnsi="Times New Roman"/>
      <w:lang w:val="en-GB" w:eastAsia="en-US"/>
    </w:rPr>
  </w:style>
  <w:style w:type="character" w:customStyle="1" w:styleId="ListChar4">
    <w:name w:val="List Char4"/>
    <w:rsid w:val="00637F71"/>
    <w:rPr>
      <w:rFonts w:ascii="Times New Roman" w:hAnsi="Times New Roman"/>
      <w:lang w:val="en-GB" w:eastAsia="en-US"/>
    </w:rPr>
  </w:style>
  <w:style w:type="paragraph" w:customStyle="1" w:styleId="911">
    <w:name w:val="目录 911"/>
    <w:basedOn w:val="TOC8"/>
    <w:qFormat/>
    <w:rsid w:val="00637F7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37F71"/>
    <w:rPr>
      <w:rFonts w:ascii="Times New Roman" w:eastAsia="SimSun" w:hAnsi="Times New Roman"/>
      <w:lang w:val="en-GB" w:eastAsia="zh-CN"/>
    </w:rPr>
  </w:style>
  <w:style w:type="paragraph" w:customStyle="1" w:styleId="3GPPNormalText">
    <w:name w:val="3GPP Normal Text"/>
    <w:basedOn w:val="BodyText"/>
    <w:link w:val="3GPPNormalTextChar"/>
    <w:qFormat/>
    <w:rsid w:val="00637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37F71"/>
    <w:rPr>
      <w:rFonts w:ascii="Arial" w:eastAsia="MS Mincho" w:hAnsi="Arial" w:cs="Arial"/>
      <w:sz w:val="24"/>
      <w:szCs w:val="24"/>
      <w:lang w:val="en-US" w:eastAsia="en-US"/>
    </w:rPr>
  </w:style>
  <w:style w:type="paragraph" w:customStyle="1" w:styleId="tah00">
    <w:name w:val="tah0"/>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37F71"/>
    <w:pPr>
      <w:overflowPunct w:val="0"/>
      <w:autoSpaceDE w:val="0"/>
      <w:autoSpaceDN w:val="0"/>
      <w:adjustRightInd w:val="0"/>
    </w:pPr>
    <w:rPr>
      <w:rFonts w:eastAsia="SimSun"/>
      <w:lang w:eastAsia="zh-CN"/>
    </w:rPr>
  </w:style>
  <w:style w:type="character" w:customStyle="1" w:styleId="B1Car">
    <w:name w:val="B1+ Car"/>
    <w:link w:val="B1"/>
    <w:qFormat/>
    <w:rsid w:val="00637F71"/>
    <w:rPr>
      <w:rFonts w:ascii="Times New Roman" w:hAnsi="Times New Roman"/>
      <w:lang w:val="en-GB" w:eastAsia="x-none"/>
    </w:rPr>
  </w:style>
  <w:style w:type="character" w:customStyle="1" w:styleId="Char60">
    <w:name w:val="批注主题 Char6"/>
    <w:qFormat/>
    <w:rsid w:val="00637F71"/>
    <w:rPr>
      <w:rFonts w:eastAsia="MS Mincho"/>
      <w:b/>
      <w:bCs/>
      <w:lang w:val="x-none" w:eastAsia="en-US"/>
    </w:rPr>
  </w:style>
  <w:style w:type="character" w:customStyle="1" w:styleId="Char32">
    <w:name w:val="日期 Char3"/>
    <w:qFormat/>
    <w:rsid w:val="00637F71"/>
    <w:rPr>
      <w:rFonts w:eastAsia="SimSun"/>
      <w:lang w:val="en-GB" w:eastAsia="x-none"/>
    </w:rPr>
  </w:style>
  <w:style w:type="character" w:customStyle="1" w:styleId="abstractlabel">
    <w:name w:val="abstractlabel"/>
    <w:rsid w:val="00637F71"/>
  </w:style>
  <w:style w:type="character" w:customStyle="1" w:styleId="TF2">
    <w:name w:val="TF (文字)"/>
    <w:rsid w:val="00637F71"/>
    <w:rPr>
      <w:rFonts w:ascii="Arial" w:hAnsi="Arial"/>
      <w:b/>
      <w:lang w:val="en-US" w:eastAsia="en-US"/>
    </w:rPr>
  </w:style>
  <w:style w:type="paragraph" w:customStyle="1" w:styleId="TAHCarNotBold">
    <w:name w:val="TAH Car + Not Bold"/>
    <w:basedOn w:val="Normal"/>
    <w:qFormat/>
    <w:rsid w:val="00637F71"/>
    <w:pPr>
      <w:keepNext/>
      <w:keepLines/>
      <w:spacing w:after="0"/>
    </w:pPr>
    <w:rPr>
      <w:rFonts w:ascii="Arial" w:hAnsi="Arial"/>
      <w:sz w:val="18"/>
      <w:lang w:eastAsia="en-GB"/>
    </w:rPr>
  </w:style>
  <w:style w:type="character" w:customStyle="1" w:styleId="B12">
    <w:name w:val="B1 (文字)"/>
    <w:qFormat/>
    <w:locked/>
    <w:rsid w:val="00637F71"/>
    <w:rPr>
      <w:lang w:val="en-GB"/>
    </w:rPr>
  </w:style>
  <w:style w:type="paragraph" w:customStyle="1" w:styleId="B8">
    <w:name w:val="B8"/>
    <w:basedOn w:val="B7"/>
    <w:link w:val="B8Char"/>
    <w:qFormat/>
    <w:rsid w:val="00637F71"/>
    <w:pPr>
      <w:ind w:left="2552"/>
    </w:pPr>
    <w:rPr>
      <w:rFonts w:eastAsia="MS Mincho"/>
      <w:lang w:eastAsia="ja-JP"/>
    </w:rPr>
  </w:style>
  <w:style w:type="character" w:customStyle="1" w:styleId="B8Char">
    <w:name w:val="B8 Char"/>
    <w:link w:val="B8"/>
    <w:rsid w:val="00637F71"/>
    <w:rPr>
      <w:rFonts w:ascii="Times New Roman" w:eastAsia="MS Mincho" w:hAnsi="Times New Roman"/>
      <w:lang w:val="en-GB" w:eastAsia="ja-JP"/>
    </w:rPr>
  </w:style>
  <w:style w:type="paragraph" w:customStyle="1" w:styleId="BalloonText1">
    <w:name w:val="Balloon Text1"/>
    <w:basedOn w:val="Normal"/>
    <w:qFormat/>
    <w:rsid w:val="00637F7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37F71"/>
    <w:pPr>
      <w:overflowPunct w:val="0"/>
      <w:autoSpaceDE w:val="0"/>
      <w:autoSpaceDN w:val="0"/>
    </w:pPr>
    <w:rPr>
      <w:rFonts w:eastAsia="Calibri"/>
      <w:b/>
      <w:bCs/>
      <w:lang w:val="en-US"/>
    </w:rPr>
  </w:style>
  <w:style w:type="paragraph" w:customStyle="1" w:styleId="87">
    <w:name w:val="87"/>
    <w:basedOn w:val="Normal"/>
    <w:qFormat/>
    <w:rsid w:val="00637F71"/>
    <w:pPr>
      <w:overflowPunct w:val="0"/>
      <w:autoSpaceDE w:val="0"/>
      <w:autoSpaceDN w:val="0"/>
      <w:adjustRightInd w:val="0"/>
      <w:ind w:left="2269" w:hanging="284"/>
      <w:textAlignment w:val="baseline"/>
    </w:pPr>
    <w:rPr>
      <w:lang w:eastAsia="en-GB"/>
    </w:rPr>
  </w:style>
  <w:style w:type="character" w:customStyle="1" w:styleId="NOChar2">
    <w:name w:val="NO Char2"/>
    <w:locked/>
    <w:rsid w:val="00637F71"/>
    <w:rPr>
      <w:lang w:eastAsia="en-US"/>
    </w:rPr>
  </w:style>
  <w:style w:type="paragraph" w:customStyle="1" w:styleId="TAHLeft">
    <w:name w:val="TAH + Left"/>
    <w:basedOn w:val="TAL"/>
    <w:qFormat/>
    <w:rsid w:val="00637F71"/>
  </w:style>
  <w:style w:type="paragraph" w:customStyle="1" w:styleId="63-13">
    <w:name w:val=".6.3-13"/>
    <w:basedOn w:val="TAH"/>
    <w:rsid w:val="00637F71"/>
    <w:pPr>
      <w:jc w:val="left"/>
    </w:pPr>
    <w:rPr>
      <w:b w:val="0"/>
    </w:rPr>
  </w:style>
  <w:style w:type="character" w:customStyle="1" w:styleId="H10">
    <w:name w:val="H1_"/>
    <w:rsid w:val="00637F71"/>
    <w:rPr>
      <w:rFonts w:ascii="Arial" w:eastAsia="MS Mincho" w:hAnsi="Arial"/>
      <w:sz w:val="36"/>
      <w:lang w:val="en-GB" w:eastAsia="en-US" w:bidi="ar-SA"/>
    </w:rPr>
  </w:style>
  <w:style w:type="character" w:customStyle="1" w:styleId="Heading2-">
    <w:name w:val="Heading 2-"/>
    <w:rsid w:val="00637F7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7F71"/>
    <w:rPr>
      <w:rFonts w:ascii="Arial" w:hAnsi="Arial"/>
      <w:sz w:val="32"/>
      <w:lang w:val="en-GB" w:eastAsia="en-US"/>
    </w:rPr>
  </w:style>
  <w:style w:type="paragraph" w:customStyle="1" w:styleId="TDC91">
    <w:name w:val="TDC 91"/>
    <w:basedOn w:val="TOC8"/>
    <w:qFormat/>
    <w:rsid w:val="00637F71"/>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37F71"/>
    <w:rPr>
      <w:rFonts w:eastAsia="MS Mincho"/>
      <w:lang w:val="en-GB" w:eastAsia="x-none"/>
    </w:rPr>
  </w:style>
  <w:style w:type="character" w:customStyle="1" w:styleId="HTMLPreformattedChar1">
    <w:name w:val="HTML Preformatted Char1"/>
    <w:rsid w:val="00637F71"/>
    <w:rPr>
      <w:rFonts w:ascii="Courier New" w:eastAsia="MS Mincho" w:hAnsi="Courier New"/>
      <w:lang w:val="en-GB" w:eastAsia="x-none"/>
    </w:rPr>
  </w:style>
  <w:style w:type="paragraph" w:customStyle="1" w:styleId="Epgrafe1">
    <w:name w:val="Epígrafe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37F71"/>
    <w:pPr>
      <w:ind w:firstLineChars="200" w:firstLine="420"/>
    </w:pPr>
    <w:rPr>
      <w:lang w:eastAsia="en-GB"/>
    </w:rPr>
  </w:style>
  <w:style w:type="paragraph" w:customStyle="1" w:styleId="B-Body">
    <w:name w:val="B-Body"/>
    <w:link w:val="B-BodyChar"/>
    <w:qFormat/>
    <w:rsid w:val="00637F7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37F71"/>
    <w:rPr>
      <w:rFonts w:ascii="Times New Roman" w:eastAsia="SimSun" w:hAnsi="Times New Roman"/>
      <w:sz w:val="22"/>
      <w:lang w:val="en-GB" w:eastAsia="en-GB"/>
    </w:rPr>
  </w:style>
  <w:style w:type="paragraph" w:customStyle="1" w:styleId="4f8">
    <w:name w:val="列出段落4"/>
    <w:basedOn w:val="Normal"/>
    <w:qFormat/>
    <w:rsid w:val="00637F71"/>
    <w:pPr>
      <w:ind w:firstLineChars="200" w:firstLine="420"/>
    </w:pPr>
    <w:rPr>
      <w:lang w:eastAsia="en-GB"/>
    </w:rPr>
  </w:style>
  <w:style w:type="paragraph" w:customStyle="1" w:styleId="TF1">
    <w:name w:val="TF1"/>
    <w:link w:val="TFZchn"/>
    <w:qFormat/>
    <w:rsid w:val="00637F7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637F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37F71"/>
    <w:rPr>
      <w:rFonts w:ascii="Arial" w:hAnsi="Arial"/>
      <w:sz w:val="28"/>
      <w:lang w:val="en-GB"/>
    </w:rPr>
  </w:style>
  <w:style w:type="character" w:customStyle="1" w:styleId="6Char">
    <w:name w:val="标题 6 Char"/>
    <w:uiPriority w:val="9"/>
    <w:rsid w:val="00637F71"/>
    <w:rPr>
      <w:rFonts w:ascii="Arial" w:hAnsi="Arial"/>
      <w:lang w:val="en-GB"/>
    </w:rPr>
  </w:style>
  <w:style w:type="character" w:customStyle="1" w:styleId="7Char">
    <w:name w:val="标题 7 Char"/>
    <w:uiPriority w:val="9"/>
    <w:rsid w:val="00637F71"/>
    <w:rPr>
      <w:rFonts w:ascii="Arial" w:hAnsi="Arial"/>
      <w:lang w:val="en-GB"/>
    </w:rPr>
  </w:style>
  <w:style w:type="character" w:customStyle="1" w:styleId="8Char">
    <w:name w:val="标题 8 Char"/>
    <w:uiPriority w:val="9"/>
    <w:rsid w:val="00637F71"/>
    <w:rPr>
      <w:rFonts w:ascii="Arial" w:hAnsi="Arial"/>
      <w:sz w:val="36"/>
      <w:lang w:val="en-GB"/>
    </w:rPr>
  </w:style>
  <w:style w:type="character" w:customStyle="1" w:styleId="9Char">
    <w:name w:val="标题 9 Char"/>
    <w:uiPriority w:val="9"/>
    <w:rsid w:val="00637F71"/>
    <w:rPr>
      <w:rFonts w:ascii="Arial" w:hAnsi="Arial"/>
      <w:sz w:val="36"/>
      <w:lang w:val="en-GB"/>
    </w:rPr>
  </w:style>
  <w:style w:type="character" w:customStyle="1" w:styleId="Char7">
    <w:name w:val="页脚 Char"/>
    <w:uiPriority w:val="99"/>
    <w:rsid w:val="00637F71"/>
    <w:rPr>
      <w:rFonts w:ascii="Arial" w:hAnsi="Arial"/>
      <w:b/>
      <w:i/>
      <w:noProof/>
      <w:sz w:val="18"/>
    </w:rPr>
  </w:style>
  <w:style w:type="character" w:customStyle="1" w:styleId="Char8">
    <w:name w:val="列表 Char"/>
    <w:rsid w:val="00637F71"/>
    <w:rPr>
      <w:lang w:val="en-GB"/>
    </w:rPr>
  </w:style>
  <w:style w:type="character" w:customStyle="1" w:styleId="Char9">
    <w:name w:val="文档结构图 Char"/>
    <w:uiPriority w:val="99"/>
    <w:rsid w:val="00637F71"/>
    <w:rPr>
      <w:rFonts w:ascii="Tahoma" w:hAnsi="Tahoma"/>
      <w:lang w:val="en-GB" w:eastAsia="en-US"/>
    </w:rPr>
  </w:style>
  <w:style w:type="character" w:customStyle="1" w:styleId="Chara">
    <w:name w:val="纯文本 Char"/>
    <w:rsid w:val="00637F71"/>
    <w:rPr>
      <w:rFonts w:ascii="Courier New" w:hAnsi="Courier New"/>
      <w:lang w:val="nb-NO"/>
    </w:rPr>
  </w:style>
  <w:style w:type="character" w:customStyle="1" w:styleId="Charb">
    <w:name w:val="批注框文本 Char"/>
    <w:uiPriority w:val="99"/>
    <w:rsid w:val="00637F71"/>
    <w:rPr>
      <w:rFonts w:ascii="Tahoma" w:hAnsi="Tahoma" w:cs="Tahoma"/>
      <w:sz w:val="16"/>
      <w:szCs w:val="16"/>
      <w:lang w:val="en-GB" w:eastAsia="en-GB" w:bidi="ar-SA"/>
    </w:rPr>
  </w:style>
  <w:style w:type="paragraph" w:customStyle="1" w:styleId="Commentnokia0">
    <w:name w:val="Comment nokia"/>
    <w:basedOn w:val="Heading4"/>
    <w:qFormat/>
    <w:rsid w:val="00637F71"/>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37F71"/>
    <w:pPr>
      <w:ind w:firstLineChars="200" w:firstLine="420"/>
    </w:pPr>
    <w:rPr>
      <w:lang w:eastAsia="en-GB"/>
    </w:rPr>
  </w:style>
  <w:style w:type="character" w:customStyle="1" w:styleId="Charc">
    <w:name w:val="批注文字 Char"/>
    <w:uiPriority w:val="99"/>
    <w:qFormat/>
    <w:rsid w:val="00637F71"/>
    <w:rPr>
      <w:lang w:val="en-GB" w:eastAsia="x-none"/>
    </w:rPr>
  </w:style>
  <w:style w:type="character" w:customStyle="1" w:styleId="Titre32">
    <w:name w:val="Titre 32"/>
    <w:rsid w:val="00637F71"/>
    <w:rPr>
      <w:rFonts w:ascii="Arial" w:hAnsi="Arial"/>
      <w:sz w:val="28"/>
      <w:szCs w:val="28"/>
      <w:lang w:val="en-GB" w:eastAsia="en-GB"/>
    </w:rPr>
  </w:style>
  <w:style w:type="character" w:customStyle="1" w:styleId="Titre31">
    <w:name w:val="Titre 31"/>
    <w:rsid w:val="00637F71"/>
    <w:rPr>
      <w:rFonts w:ascii="Arial" w:hAnsi="Arial"/>
      <w:sz w:val="28"/>
      <w:szCs w:val="28"/>
      <w:lang w:val="en-GB" w:eastAsia="en-GB"/>
    </w:rPr>
  </w:style>
  <w:style w:type="character" w:customStyle="1" w:styleId="trans">
    <w:name w:val="trans"/>
    <w:rsid w:val="00637F71"/>
  </w:style>
  <w:style w:type="character" w:customStyle="1" w:styleId="Head2A1">
    <w:name w:val="Head2A1"/>
    <w:rsid w:val="00637F71"/>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637F71"/>
    <w:rPr>
      <w:rFonts w:ascii="Arial" w:eastAsia="Times New Roman" w:hAnsi="Arial"/>
    </w:rPr>
  </w:style>
  <w:style w:type="character" w:customStyle="1" w:styleId="Heading8Char4">
    <w:name w:val="Heading 8 Char4"/>
    <w:rsid w:val="00637F71"/>
    <w:rPr>
      <w:rFonts w:ascii="Arial" w:eastAsia="Times New Roman" w:hAnsi="Arial"/>
      <w:sz w:val="36"/>
    </w:rPr>
  </w:style>
  <w:style w:type="character" w:customStyle="1" w:styleId="Heading9Char3">
    <w:name w:val="Heading 9 Char3"/>
    <w:rsid w:val="00637F71"/>
    <w:rPr>
      <w:rFonts w:ascii="Arial" w:eastAsia="Times New Roman" w:hAnsi="Arial"/>
      <w:sz w:val="36"/>
    </w:rPr>
  </w:style>
  <w:style w:type="character" w:customStyle="1" w:styleId="FooterChar3">
    <w:name w:val="Footer Char3"/>
    <w:rsid w:val="00637F71"/>
    <w:rPr>
      <w:rFonts w:ascii="Arial" w:eastAsia="Times New Roman" w:hAnsi="Arial"/>
      <w:b/>
      <w:i/>
      <w:noProof/>
      <w:sz w:val="18"/>
    </w:rPr>
  </w:style>
  <w:style w:type="character" w:customStyle="1" w:styleId="CommentTextChar3">
    <w:name w:val="Comment Text Char3"/>
    <w:rsid w:val="00637F71"/>
    <w:rPr>
      <w:rFonts w:eastAsia="SimSun"/>
      <w:lang w:val="en-GB"/>
    </w:rPr>
  </w:style>
  <w:style w:type="character" w:customStyle="1" w:styleId="DocumentMapChar2">
    <w:name w:val="Document Map Char2"/>
    <w:uiPriority w:val="99"/>
    <w:rsid w:val="00637F71"/>
    <w:rPr>
      <w:rFonts w:ascii="Tahoma" w:eastAsia="Times New Roman" w:hAnsi="Tahoma" w:cs="Tahoma"/>
      <w:shd w:val="clear" w:color="auto" w:fill="000080"/>
      <w:lang w:val="en-GB"/>
    </w:rPr>
  </w:style>
  <w:style w:type="character" w:customStyle="1" w:styleId="NoteHeadingChar2">
    <w:name w:val="Note Heading Char2"/>
    <w:rsid w:val="00637F71"/>
    <w:rPr>
      <w:lang w:val="x-none" w:eastAsia="x-none"/>
    </w:rPr>
  </w:style>
  <w:style w:type="character" w:customStyle="1" w:styleId="PlainTextChar4">
    <w:name w:val="Plain Text Char4"/>
    <w:rsid w:val="00637F71"/>
    <w:rPr>
      <w:rFonts w:ascii="Courier New" w:eastAsia="SimSun" w:hAnsi="Courier New"/>
      <w:lang w:val="nb-NO"/>
    </w:rPr>
  </w:style>
  <w:style w:type="character" w:customStyle="1" w:styleId="BalloonTextChar2">
    <w:name w:val="Balloon Text Char2"/>
    <w:uiPriority w:val="99"/>
    <w:rsid w:val="00637F71"/>
    <w:rPr>
      <w:rFonts w:ascii="Tahoma" w:eastAsia="Times New Roman" w:hAnsi="Tahoma" w:cs="Tahoma"/>
      <w:sz w:val="16"/>
      <w:szCs w:val="16"/>
      <w:lang w:val="en-GB"/>
    </w:rPr>
  </w:style>
  <w:style w:type="character" w:customStyle="1" w:styleId="BodyTextIndentChar4">
    <w:name w:val="Body Text Indent Char4"/>
    <w:rsid w:val="00637F71"/>
    <w:rPr>
      <w:rFonts w:eastAsia="Batang"/>
      <w:lang w:val="en-GB"/>
    </w:rPr>
  </w:style>
  <w:style w:type="character" w:customStyle="1" w:styleId="BodyText2Char4">
    <w:name w:val="Body Text 2 Char4"/>
    <w:rsid w:val="00637F71"/>
    <w:rPr>
      <w:rFonts w:ascii="CG Times (WN)" w:eastAsia="Malgun Gothic" w:hAnsi="CG Times (WN)"/>
      <w:i/>
      <w:lang w:val="en-GB" w:eastAsia="ko-KR"/>
    </w:rPr>
  </w:style>
  <w:style w:type="character" w:customStyle="1" w:styleId="BodyText3Char4">
    <w:name w:val="Body Text 3 Char4"/>
    <w:rsid w:val="00637F71"/>
    <w:rPr>
      <w:rFonts w:ascii="CG Times (WN)" w:eastAsia="Osaka" w:hAnsi="CG Times (WN)"/>
      <w:color w:val="000000"/>
      <w:lang w:val="en-GB" w:eastAsia="ko-KR"/>
    </w:rPr>
  </w:style>
  <w:style w:type="character" w:customStyle="1" w:styleId="BodyTextIndent2Char4">
    <w:name w:val="Body Text Indent 2 Char4"/>
    <w:rsid w:val="00637F71"/>
    <w:rPr>
      <w:rFonts w:ascii="CG Times (WN)" w:hAnsi="CG Times (WN)"/>
      <w:lang w:val="en-GB"/>
    </w:rPr>
  </w:style>
  <w:style w:type="character" w:customStyle="1" w:styleId="HTMLPreformattedChar2">
    <w:name w:val="HTML Preformatted Char2"/>
    <w:rsid w:val="00637F71"/>
    <w:rPr>
      <w:rFonts w:ascii="Courier New" w:hAnsi="Courier New"/>
      <w:lang w:val="en-GB" w:eastAsia="x-none"/>
    </w:rPr>
  </w:style>
  <w:style w:type="paragraph" w:customStyle="1" w:styleId="wxs">
    <w:name w:val="wxs_正文"/>
    <w:basedOn w:val="Normal"/>
    <w:qFormat/>
    <w:rsid w:val="00637F7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37F7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37F7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37F71"/>
    <w:rPr>
      <w:rFonts w:ascii="Times New Roman" w:hAnsi="Times New Roman"/>
      <w:b/>
      <w:bCs/>
      <w:kern w:val="44"/>
      <w:sz w:val="30"/>
      <w:lang w:val="en-GB" w:eastAsia="en-US"/>
    </w:rPr>
  </w:style>
  <w:style w:type="paragraph" w:customStyle="1" w:styleId="NOTE1">
    <w:name w:val="NOTE"/>
    <w:basedOn w:val="B30"/>
    <w:qFormat/>
    <w:rsid w:val="00637F71"/>
    <w:rPr>
      <w:lang w:eastAsia="en-GB"/>
    </w:rPr>
  </w:style>
  <w:style w:type="table" w:customStyle="1" w:styleId="1fff1">
    <w:name w:val="网格型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37F71"/>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37F7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37F71"/>
    <w:pPr>
      <w:spacing w:after="120"/>
      <w:ind w:left="0" w:firstLine="0"/>
    </w:pPr>
    <w:rPr>
      <w:b/>
      <w:lang w:eastAsia="en-GB"/>
    </w:rPr>
  </w:style>
  <w:style w:type="paragraph" w:customStyle="1" w:styleId="ReferenceLine">
    <w:name w:val="Reference Line"/>
    <w:basedOn w:val="BodyText"/>
    <w:qFormat/>
    <w:rsid w:val="00637F71"/>
    <w:pPr>
      <w:widowControl w:val="0"/>
      <w:spacing w:after="120"/>
    </w:pPr>
    <w:rPr>
      <w:rFonts w:ascii="Arial" w:eastAsia="‚l‚r ‚oƒSƒVƒbƒN" w:hAnsi="Arial"/>
      <w:snapToGrid w:val="0"/>
      <w:lang w:eastAsia="ko-KR"/>
    </w:rPr>
  </w:style>
  <w:style w:type="paragraph" w:customStyle="1" w:styleId="L3">
    <w:name w:val="L3"/>
    <w:qFormat/>
    <w:rsid w:val="00637F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37F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37F71"/>
    <w:pPr>
      <w:spacing w:before="120" w:after="220"/>
    </w:pPr>
    <w:rPr>
      <w:rFonts w:ascii="Arial" w:eastAsia="MS Mincho" w:hAnsi="Arial"/>
      <w:noProof/>
      <w:lang w:val="en-US" w:eastAsia="en-US"/>
    </w:rPr>
  </w:style>
  <w:style w:type="paragraph" w:customStyle="1" w:styleId="nroaml">
    <w:name w:val="nroaml"/>
    <w:basedOn w:val="H6"/>
    <w:qFormat/>
    <w:rsid w:val="00637F7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37F71"/>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637F71"/>
    <w:rPr>
      <w:b/>
    </w:rPr>
  </w:style>
  <w:style w:type="paragraph" w:customStyle="1" w:styleId="ActionPoint">
    <w:name w:val="ActionPoint"/>
    <w:basedOn w:val="Normal"/>
    <w:qFormat/>
    <w:rsid w:val="00637F7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37F7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37F7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37F71"/>
    <w:rPr>
      <w:rFonts w:ascii="Arial Unicode MS" w:eastAsia="Arial Unicode MS" w:hAnsi="Arial Unicode MS" w:cs="Arial Unicode MS"/>
      <w:sz w:val="20"/>
      <w:szCs w:val="20"/>
    </w:rPr>
  </w:style>
  <w:style w:type="paragraph" w:customStyle="1" w:styleId="NormalAfter0pt">
    <w:name w:val="Normal + After:  0 pt"/>
    <w:basedOn w:val="Normal"/>
    <w:qFormat/>
    <w:rsid w:val="00637F71"/>
    <w:pPr>
      <w:autoSpaceDE w:val="0"/>
      <w:autoSpaceDN w:val="0"/>
      <w:adjustRightInd w:val="0"/>
      <w:spacing w:after="0"/>
    </w:pPr>
    <w:rPr>
      <w:rFonts w:ascii="Arial" w:hAnsi="Arial"/>
      <w:lang w:eastAsia="en-GB"/>
    </w:rPr>
  </w:style>
  <w:style w:type="character" w:customStyle="1" w:styleId="PTK">
    <w:name w:val="PTK"/>
    <w:semiHidden/>
    <w:rsid w:val="00637F71"/>
    <w:rPr>
      <w:rFonts w:ascii="Arial" w:hAnsi="Arial" w:cs="Arial"/>
      <w:color w:val="000080"/>
      <w:sz w:val="20"/>
      <w:szCs w:val="20"/>
    </w:rPr>
  </w:style>
  <w:style w:type="paragraph" w:customStyle="1" w:styleId="TdocList">
    <w:name w:val="Tdoc_List"/>
    <w:basedOn w:val="Normal"/>
    <w:qFormat/>
    <w:rsid w:val="00637F71"/>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37F71"/>
    <w:pPr>
      <w:ind w:left="2836"/>
    </w:pPr>
    <w:rPr>
      <w:rFonts w:eastAsia="Times New Roman"/>
      <w:lang w:val="x-none"/>
    </w:rPr>
  </w:style>
  <w:style w:type="character" w:customStyle="1" w:styleId="Char24">
    <w:name w:val="批注文字 Char2"/>
    <w:qFormat/>
    <w:rsid w:val="00637F71"/>
    <w:rPr>
      <w:lang w:val="en-GB" w:eastAsia="en-US"/>
    </w:rPr>
  </w:style>
  <w:style w:type="paragraph" w:customStyle="1" w:styleId="T">
    <w:name w:val="T"/>
    <w:basedOn w:val="TAC"/>
    <w:rsid w:val="00637F71"/>
    <w:pPr>
      <w:overflowPunct w:val="0"/>
      <w:autoSpaceDE w:val="0"/>
      <w:autoSpaceDN w:val="0"/>
      <w:adjustRightInd w:val="0"/>
      <w:textAlignment w:val="baseline"/>
    </w:pPr>
    <w:rPr>
      <w:lang w:eastAsia="x-none"/>
    </w:rPr>
  </w:style>
  <w:style w:type="character" w:customStyle="1" w:styleId="Char25">
    <w:name w:val="页脚 Char2"/>
    <w:aliases w:val="页脚 Char3"/>
    <w:qFormat/>
    <w:rsid w:val="00637F71"/>
    <w:rPr>
      <w:rFonts w:ascii="Arial" w:hAnsi="Arial"/>
      <w:b/>
      <w:i/>
      <w:noProof/>
      <w:sz w:val="18"/>
    </w:rPr>
  </w:style>
  <w:style w:type="character" w:customStyle="1" w:styleId="Char33">
    <w:name w:val="批注文字 Char3"/>
    <w:uiPriority w:val="99"/>
    <w:qFormat/>
    <w:rsid w:val="00637F71"/>
    <w:rPr>
      <w:lang w:val="en-GB" w:eastAsia="en-US"/>
    </w:rPr>
  </w:style>
  <w:style w:type="paragraph" w:customStyle="1" w:styleId="Pl0">
    <w:name w:val="Pl"/>
    <w:basedOn w:val="Normal"/>
    <w:qFormat/>
    <w:rsid w:val="00637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637F71"/>
    <w:pPr>
      <w:spacing w:after="0"/>
    </w:pPr>
    <w:rPr>
      <w:rFonts w:ascii="Calibri" w:eastAsia="Calibri" w:hAnsi="Calibri" w:cs="Calibri"/>
      <w:lang w:val="en-US" w:eastAsia="en-GB"/>
    </w:rPr>
  </w:style>
  <w:style w:type="character" w:customStyle="1" w:styleId="8Char2">
    <w:name w:val="标题 8 Char2"/>
    <w:qFormat/>
    <w:rsid w:val="00637F71"/>
    <w:rPr>
      <w:rFonts w:ascii="Arial" w:eastAsia="Times New Roman" w:hAnsi="Arial"/>
      <w:sz w:val="36"/>
      <w:lang w:val="en-GB" w:eastAsia="en-GB"/>
    </w:rPr>
  </w:style>
  <w:style w:type="character" w:customStyle="1" w:styleId="9Char2">
    <w:name w:val="标题 9 Char2"/>
    <w:rsid w:val="00637F71"/>
    <w:rPr>
      <w:rFonts w:ascii="Arial" w:eastAsia="Times New Roman" w:hAnsi="Arial"/>
      <w:sz w:val="36"/>
      <w:lang w:val="en-GB" w:eastAsia="en-GB"/>
    </w:rPr>
  </w:style>
  <w:style w:type="character" w:customStyle="1" w:styleId="Char26">
    <w:name w:val="批注框文本 Char2"/>
    <w:rsid w:val="00637F71"/>
    <w:rPr>
      <w:rFonts w:ascii="Segoe UI" w:eastAsia="Times New Roman" w:hAnsi="Segoe UI"/>
      <w:sz w:val="18"/>
      <w:szCs w:val="18"/>
      <w:lang w:val="x-none" w:eastAsia="en-GB"/>
    </w:rPr>
  </w:style>
  <w:style w:type="character" w:customStyle="1" w:styleId="Char27">
    <w:name w:val="文档结构图 Char2"/>
    <w:rsid w:val="00637F71"/>
    <w:rPr>
      <w:rFonts w:ascii="Tahoma" w:eastAsia="Times New Roman" w:hAnsi="Tahoma"/>
      <w:shd w:val="clear" w:color="auto" w:fill="000080"/>
      <w:lang w:val="en-GB" w:eastAsia="en-GB"/>
    </w:rPr>
  </w:style>
  <w:style w:type="character" w:customStyle="1" w:styleId="Char28">
    <w:name w:val="纯文本 Char2"/>
    <w:rsid w:val="00637F71"/>
    <w:rPr>
      <w:rFonts w:ascii="Courier New" w:eastAsia="Times New Roman" w:hAnsi="Courier New"/>
      <w:lang w:val="nb-NO" w:eastAsia="en-GB"/>
    </w:rPr>
  </w:style>
  <w:style w:type="character" w:styleId="HTMLCite">
    <w:name w:val="HTML Cite"/>
    <w:unhideWhenUsed/>
    <w:qFormat/>
    <w:rsid w:val="00637F71"/>
    <w:rPr>
      <w:i w:val="0"/>
      <w:color w:val="008000"/>
    </w:rPr>
  </w:style>
  <w:style w:type="character" w:customStyle="1" w:styleId="opdict3lineoneresulttip">
    <w:name w:val="op_dict3_lineone_result_tip"/>
    <w:qFormat/>
    <w:rsid w:val="00637F71"/>
    <w:rPr>
      <w:color w:val="999999"/>
    </w:rPr>
  </w:style>
  <w:style w:type="character" w:customStyle="1" w:styleId="c-icon">
    <w:name w:val="c-icon"/>
    <w:qFormat/>
    <w:rsid w:val="00637F71"/>
  </w:style>
  <w:style w:type="paragraph" w:customStyle="1" w:styleId="StyleFPArialLatin9ptCentrGauche5cmDroite50">
    <w:name w:val="Style FP + Arial (Latin) 9 pt Centré Gauche? :  5 cm Droite :  5.."/>
    <w:basedOn w:val="FP"/>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37F71"/>
    <w:rPr>
      <w:rFonts w:ascii="Arial" w:hAnsi="Arial"/>
      <w:b/>
      <w:i/>
      <w:noProof/>
      <w:sz w:val="18"/>
      <w:lang w:val="en-GB"/>
    </w:rPr>
  </w:style>
  <w:style w:type="character" w:customStyle="1" w:styleId="CharChar181">
    <w:name w:val="Char Char181"/>
    <w:qFormat/>
    <w:rsid w:val="00637F7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37F71"/>
    <w:rPr>
      <w:rFonts w:ascii="Arial" w:eastAsia="MS Mincho" w:hAnsi="Arial"/>
      <w:lang w:val="en-GB" w:eastAsia="en-US"/>
    </w:rPr>
  </w:style>
  <w:style w:type="character" w:customStyle="1" w:styleId="CarCar81">
    <w:name w:val="Car Car81"/>
    <w:rsid w:val="00637F71"/>
    <w:rPr>
      <w:rFonts w:ascii="Arial" w:eastAsia="MS Mincho" w:hAnsi="Arial"/>
      <w:sz w:val="36"/>
      <w:lang w:val="en-GB" w:eastAsia="en-US"/>
    </w:rPr>
  </w:style>
  <w:style w:type="character" w:customStyle="1" w:styleId="CarCar31">
    <w:name w:val="Car Car31"/>
    <w:rsid w:val="00637F71"/>
    <w:rPr>
      <w:rFonts w:ascii="Arial" w:eastAsia="MS Mincho" w:hAnsi="Arial"/>
      <w:sz w:val="36"/>
      <w:lang w:val="en-GB" w:eastAsia="en-US"/>
    </w:rPr>
  </w:style>
  <w:style w:type="character" w:customStyle="1" w:styleId="CarCar71">
    <w:name w:val="Car Car71"/>
    <w:rsid w:val="00637F71"/>
    <w:rPr>
      <w:rFonts w:eastAsia="MS Mincho"/>
      <w:lang w:val="en-GB" w:eastAsia="en-US"/>
    </w:rPr>
  </w:style>
  <w:style w:type="character" w:customStyle="1" w:styleId="CarCar61">
    <w:name w:val="Car Car61"/>
    <w:qFormat/>
    <w:rsid w:val="00637F71"/>
    <w:rPr>
      <w:rFonts w:ascii="Courier New" w:hAnsi="Courier New"/>
      <w:lang w:val="nb-NO" w:eastAsia="ja-JP"/>
    </w:rPr>
  </w:style>
  <w:style w:type="character" w:customStyle="1" w:styleId="CarCar21">
    <w:name w:val="Car Car21"/>
    <w:qFormat/>
    <w:rsid w:val="00637F71"/>
    <w:rPr>
      <w:rFonts w:eastAsia="MS Mincho"/>
      <w:lang w:val="en-GB" w:eastAsia="ja-JP"/>
    </w:rPr>
  </w:style>
  <w:style w:type="character" w:customStyle="1" w:styleId="CarCar91">
    <w:name w:val="Car Car91"/>
    <w:rsid w:val="00637F71"/>
    <w:rPr>
      <w:rFonts w:ascii="Arial" w:hAnsi="Arial"/>
      <w:lang w:val="en-GB" w:eastAsia="ja-JP"/>
    </w:rPr>
  </w:style>
  <w:style w:type="character" w:customStyle="1" w:styleId="CarCar101">
    <w:name w:val="Car Car101"/>
    <w:rsid w:val="00637F71"/>
    <w:rPr>
      <w:rFonts w:ascii="Arial" w:hAnsi="Arial"/>
      <w:lang w:val="en-GB" w:eastAsia="ja-JP"/>
    </w:rPr>
  </w:style>
  <w:style w:type="character" w:customStyle="1" w:styleId="810">
    <w:name w:val="(文字) (文字)81"/>
    <w:rsid w:val="00637F71"/>
    <w:rPr>
      <w:rFonts w:ascii="Arial" w:eastAsia="MS Mincho" w:hAnsi="Arial"/>
      <w:lang w:val="en-GB" w:eastAsia="ar-SA" w:bidi="ar-SA"/>
    </w:rPr>
  </w:style>
  <w:style w:type="character" w:customStyle="1" w:styleId="710">
    <w:name w:val="(文字) (文字)71"/>
    <w:rsid w:val="00637F71"/>
    <w:rPr>
      <w:rFonts w:ascii="Arial" w:eastAsia="MS Mincho" w:hAnsi="Arial"/>
      <w:sz w:val="36"/>
      <w:lang w:val="en-GB" w:eastAsia="ar-SA" w:bidi="ar-SA"/>
    </w:rPr>
  </w:style>
  <w:style w:type="character" w:customStyle="1" w:styleId="610">
    <w:name w:val="(文字) (文字)61"/>
    <w:rsid w:val="00637F71"/>
    <w:rPr>
      <w:rFonts w:eastAsia="MS Mincho"/>
      <w:lang w:val="en-GB" w:eastAsia="ar-SA" w:bidi="ar-SA"/>
    </w:rPr>
  </w:style>
  <w:style w:type="character" w:customStyle="1" w:styleId="514">
    <w:name w:val="(文字) (文字)51"/>
    <w:rsid w:val="00637F71"/>
    <w:rPr>
      <w:rFonts w:ascii="Courier New" w:eastAsia="MS Mincho" w:hAnsi="Courier New"/>
      <w:lang w:val="nb-NO" w:eastAsia="ar-SA" w:bidi="ar-SA"/>
    </w:rPr>
  </w:style>
  <w:style w:type="character" w:customStyle="1" w:styleId="CharChar231">
    <w:name w:val="Char Char231"/>
    <w:rsid w:val="00637F71"/>
    <w:rPr>
      <w:rFonts w:ascii="Arial" w:hAnsi="Arial"/>
      <w:lang w:val="en-GB" w:eastAsia="en-US"/>
    </w:rPr>
  </w:style>
  <w:style w:type="character" w:customStyle="1" w:styleId="Titre33">
    <w:name w:val="Titre 33"/>
    <w:rsid w:val="00637F7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37F71"/>
    <w:rPr>
      <w:rFonts w:ascii="Times New Roman" w:eastAsia="DengXian" w:hAnsi="Times New Roman" w:hint="eastAsia"/>
      <w:lang w:val="en-GB" w:eastAsia="en-GB"/>
    </w:rPr>
    <w:tblPr>
      <w:tblInd w:w="0" w:type="nil"/>
    </w:tblPr>
  </w:style>
  <w:style w:type="paragraph" w:customStyle="1" w:styleId="84">
    <w:name w:val="吹き出し8"/>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37F71"/>
    <w:rPr>
      <w:rFonts w:ascii="Times New Roman" w:eastAsia="MS Mincho" w:hAnsi="Times New Roman"/>
      <w:lang w:val="en-GB" w:eastAsia="en-US"/>
    </w:rPr>
  </w:style>
  <w:style w:type="character" w:customStyle="1" w:styleId="66">
    <w:name w:val="段落フォント6"/>
    <w:rsid w:val="00637F71"/>
  </w:style>
  <w:style w:type="character" w:customStyle="1" w:styleId="67">
    <w:name w:val="コメント参照6"/>
    <w:rsid w:val="00637F71"/>
    <w:rPr>
      <w:sz w:val="16"/>
    </w:rPr>
  </w:style>
  <w:style w:type="paragraph" w:customStyle="1" w:styleId="68">
    <w:name w:val="図表番号6"/>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37F71"/>
    <w:pPr>
      <w:ind w:left="851" w:hanging="284"/>
    </w:pPr>
  </w:style>
  <w:style w:type="paragraph" w:customStyle="1" w:styleId="6a">
    <w:name w:val="箇条書き6"/>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37F71"/>
    <w:pPr>
      <w:tabs>
        <w:tab w:val="clear" w:pos="644"/>
        <w:tab w:val="num" w:pos="1494"/>
      </w:tabs>
      <w:ind w:left="851" w:hanging="284"/>
    </w:pPr>
  </w:style>
  <w:style w:type="paragraph" w:customStyle="1" w:styleId="360">
    <w:name w:val="箇条書き 36"/>
    <w:basedOn w:val="261"/>
    <w:qFormat/>
    <w:rsid w:val="00637F71"/>
    <w:pPr>
      <w:ind w:left="1135"/>
    </w:pPr>
  </w:style>
  <w:style w:type="paragraph" w:customStyle="1" w:styleId="262">
    <w:name w:val="一覧 26"/>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37F71"/>
    <w:pPr>
      <w:ind w:left="1135"/>
    </w:pPr>
  </w:style>
  <w:style w:type="paragraph" w:customStyle="1" w:styleId="460">
    <w:name w:val="一覧 46"/>
    <w:basedOn w:val="361"/>
    <w:qFormat/>
    <w:rsid w:val="00637F71"/>
    <w:pPr>
      <w:ind w:left="1418"/>
    </w:pPr>
  </w:style>
  <w:style w:type="paragraph" w:customStyle="1" w:styleId="560">
    <w:name w:val="一覧 56"/>
    <w:basedOn w:val="460"/>
    <w:qFormat/>
    <w:rsid w:val="00637F71"/>
  </w:style>
  <w:style w:type="paragraph" w:customStyle="1" w:styleId="461">
    <w:name w:val="箇条書き 46"/>
    <w:basedOn w:val="360"/>
    <w:qFormat/>
    <w:rsid w:val="00637F71"/>
    <w:pPr>
      <w:ind w:left="1418"/>
    </w:pPr>
  </w:style>
  <w:style w:type="paragraph" w:customStyle="1" w:styleId="561">
    <w:name w:val="箇条書き 56"/>
    <w:basedOn w:val="461"/>
    <w:qFormat/>
    <w:rsid w:val="00637F71"/>
    <w:pPr>
      <w:ind w:left="1702"/>
    </w:pPr>
  </w:style>
  <w:style w:type="paragraph" w:customStyle="1" w:styleId="6b">
    <w:name w:val="コメント文字列6"/>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37F71"/>
    <w:rPr>
      <w:b/>
      <w:bCs/>
    </w:rPr>
  </w:style>
  <w:style w:type="paragraph" w:customStyle="1" w:styleId="6d">
    <w:name w:val="見出しマップ6"/>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37F71"/>
    <w:rPr>
      <w:rFonts w:ascii="Times New Roman" w:eastAsia="MS Mincho" w:hAnsi="Times New Roman"/>
      <w:lang w:val="sv-SE" w:eastAsia="sv-SE"/>
    </w:rPr>
    <w:tblPr/>
  </w:style>
  <w:style w:type="table" w:customStyle="1" w:styleId="218">
    <w:name w:val="表 (クラシック) 2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37F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37F71"/>
    <w:rPr>
      <w:rFonts w:ascii="Times New Roman" w:eastAsia="SimSun" w:hAnsi="Times New Roman"/>
      <w:lang w:val="sv-SE" w:eastAsia="sv-SE"/>
    </w:rPr>
    <w:tblPr/>
  </w:style>
  <w:style w:type="table" w:customStyle="1" w:styleId="TableColorful13">
    <w:name w:val="Table Colorful 13"/>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37F71"/>
    <w:rPr>
      <w:rFonts w:ascii="Times New Roman" w:eastAsia="SimSun" w:hAnsi="Times New Roman"/>
      <w:lang w:val="sv-SE" w:eastAsia="sv-SE"/>
    </w:rPr>
    <w:tblPr/>
  </w:style>
  <w:style w:type="table" w:customStyle="1" w:styleId="TableGrid1122">
    <w:name w:val="Table Grid112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37F7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37F71"/>
    <w:rPr>
      <w:rFonts w:ascii="Times New Roman" w:eastAsia="MS Mincho" w:hAnsi="Times New Roman"/>
      <w:lang w:val="sv-SE" w:eastAsia="sv-SE"/>
    </w:rPr>
    <w:tblPr/>
  </w:style>
  <w:style w:type="numbering" w:customStyle="1" w:styleId="Style131">
    <w:name w:val="Style131"/>
    <w:uiPriority w:val="99"/>
    <w:rsid w:val="00637F71"/>
    <w:pPr>
      <w:numPr>
        <w:numId w:val="13"/>
      </w:numPr>
    </w:pPr>
  </w:style>
  <w:style w:type="table" w:customStyle="1" w:styleId="2110">
    <w:name w:val="表 (クラシック) 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37F71"/>
    <w:pPr>
      <w:numPr>
        <w:numId w:val="14"/>
      </w:numPr>
    </w:pPr>
  </w:style>
  <w:style w:type="numbering" w:customStyle="1" w:styleId="SGS211">
    <w:name w:val="SGS211"/>
    <w:uiPriority w:val="99"/>
    <w:rsid w:val="00637F71"/>
    <w:pPr>
      <w:numPr>
        <w:numId w:val="15"/>
      </w:numPr>
    </w:pPr>
  </w:style>
  <w:style w:type="table" w:customStyle="1" w:styleId="TableClassic2211">
    <w:name w:val="Table Classic 2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37F71"/>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37F71"/>
    <w:rPr>
      <w:rFonts w:ascii="Times New Roman" w:eastAsia="Times New Roman" w:hAnsi="Times New Roman"/>
      <w:lang w:eastAsia="en-GB"/>
    </w:rPr>
  </w:style>
  <w:style w:type="character" w:customStyle="1" w:styleId="1fff3">
    <w:name w:val="表題 (文字)1"/>
    <w:aliases w:val="Section Header (文字)1"/>
    <w:rsid w:val="00637F7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37F71"/>
    <w:pPr>
      <w:autoSpaceDN w:val="0"/>
    </w:pPr>
    <w:rPr>
      <w:rFonts w:ascii="Times New Roman" w:eastAsia="MS Mincho" w:hAnsi="Times New Roman"/>
      <w:lang w:val="en-GB" w:eastAsia="en-US"/>
    </w:rPr>
  </w:style>
  <w:style w:type="paragraph" w:customStyle="1" w:styleId="96">
    <w:name w:val="吹き出し9"/>
    <w:basedOn w:val="Normal"/>
    <w:uiPriority w:val="99"/>
    <w:qFormat/>
    <w:rsid w:val="00637F71"/>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37F7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37F71"/>
    <w:pPr>
      <w:ind w:left="851" w:hanging="284"/>
    </w:pPr>
  </w:style>
  <w:style w:type="paragraph" w:customStyle="1" w:styleId="77">
    <w:name w:val="箇条書き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37F71"/>
    <w:pPr>
      <w:tabs>
        <w:tab w:val="clear" w:pos="644"/>
        <w:tab w:val="num" w:pos="1494"/>
      </w:tabs>
      <w:ind w:left="851" w:hanging="284"/>
    </w:pPr>
  </w:style>
  <w:style w:type="paragraph" w:customStyle="1" w:styleId="370">
    <w:name w:val="箇条書き 37"/>
    <w:basedOn w:val="271"/>
    <w:uiPriority w:val="99"/>
    <w:qFormat/>
    <w:rsid w:val="00637F71"/>
    <w:pPr>
      <w:ind w:left="1135"/>
    </w:pPr>
  </w:style>
  <w:style w:type="paragraph" w:customStyle="1" w:styleId="272">
    <w:name w:val="一覧 27"/>
    <w:basedOn w:val="List"/>
    <w:uiPriority w:val="99"/>
    <w:qFormat/>
    <w:rsid w:val="00637F7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37F71"/>
    <w:pPr>
      <w:ind w:left="1135"/>
    </w:pPr>
  </w:style>
  <w:style w:type="paragraph" w:customStyle="1" w:styleId="470">
    <w:name w:val="一覧 47"/>
    <w:basedOn w:val="371"/>
    <w:uiPriority w:val="99"/>
    <w:qFormat/>
    <w:rsid w:val="00637F71"/>
    <w:pPr>
      <w:ind w:left="1418"/>
    </w:pPr>
  </w:style>
  <w:style w:type="paragraph" w:customStyle="1" w:styleId="570">
    <w:name w:val="一覧 57"/>
    <w:basedOn w:val="470"/>
    <w:uiPriority w:val="99"/>
    <w:qFormat/>
    <w:rsid w:val="00637F71"/>
    <w:pPr>
      <w:ind w:left="1702"/>
    </w:pPr>
  </w:style>
  <w:style w:type="paragraph" w:customStyle="1" w:styleId="471">
    <w:name w:val="箇条書き 47"/>
    <w:basedOn w:val="370"/>
    <w:uiPriority w:val="99"/>
    <w:qFormat/>
    <w:rsid w:val="00637F71"/>
    <w:pPr>
      <w:ind w:left="1418"/>
    </w:pPr>
  </w:style>
  <w:style w:type="paragraph" w:customStyle="1" w:styleId="571">
    <w:name w:val="箇条書き 57"/>
    <w:basedOn w:val="471"/>
    <w:uiPriority w:val="99"/>
    <w:qFormat/>
    <w:rsid w:val="00637F71"/>
    <w:pPr>
      <w:ind w:left="1702"/>
    </w:pPr>
  </w:style>
  <w:style w:type="paragraph" w:customStyle="1" w:styleId="78">
    <w:name w:val="コメント文字列7"/>
    <w:basedOn w:val="Normal"/>
    <w:uiPriority w:val="99"/>
    <w:qFormat/>
    <w:rsid w:val="00637F71"/>
    <w:pPr>
      <w:suppressAutoHyphens/>
      <w:autoSpaceDN w:val="0"/>
    </w:pPr>
    <w:rPr>
      <w:rFonts w:eastAsia="MS Mincho" w:cs="CG Times (WN)"/>
      <w:lang w:eastAsia="ar-SA"/>
    </w:rPr>
  </w:style>
  <w:style w:type="paragraph" w:customStyle="1" w:styleId="79">
    <w:name w:val="コメント内容7"/>
    <w:basedOn w:val="78"/>
    <w:next w:val="78"/>
    <w:uiPriority w:val="99"/>
    <w:qFormat/>
    <w:rsid w:val="00637F71"/>
    <w:rPr>
      <w:b/>
      <w:bCs/>
    </w:rPr>
  </w:style>
  <w:style w:type="paragraph" w:customStyle="1" w:styleId="7a">
    <w:name w:val="見出しマップ7"/>
    <w:basedOn w:val="Normal"/>
    <w:uiPriority w:val="99"/>
    <w:qFormat/>
    <w:rsid w:val="00637F7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37F7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37F7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37F7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37F7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37F71"/>
    <w:pPr>
      <w:suppressAutoHyphens/>
      <w:autoSpaceDN w:val="0"/>
    </w:pPr>
    <w:rPr>
      <w:rFonts w:eastAsia="MS Mincho" w:cs="CG Times (WN)"/>
      <w:lang w:eastAsia="ar-SA"/>
    </w:rPr>
  </w:style>
  <w:style w:type="paragraph" w:customStyle="1" w:styleId="HTML7">
    <w:name w:val="HTML 書式付き7"/>
    <w:basedOn w:val="Normal"/>
    <w:uiPriority w:val="99"/>
    <w:qFormat/>
    <w:rsid w:val="00637F7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37F71"/>
    <w:pPr>
      <w:suppressAutoHyphens/>
      <w:autoSpaceDN w:val="0"/>
      <w:spacing w:after="120"/>
    </w:pPr>
    <w:rPr>
      <w:rFonts w:eastAsia="MS Mincho" w:cs="CG Times (WN)"/>
      <w:lang w:eastAsia="ar-SA"/>
    </w:rPr>
  </w:style>
  <w:style w:type="paragraph" w:customStyle="1" w:styleId="372">
    <w:name w:val="本文 37"/>
    <w:basedOn w:val="Normal"/>
    <w:uiPriority w:val="99"/>
    <w:qFormat/>
    <w:rsid w:val="00637F71"/>
    <w:pPr>
      <w:suppressAutoHyphens/>
      <w:autoSpaceDN w:val="0"/>
      <w:spacing w:after="120"/>
    </w:pPr>
    <w:rPr>
      <w:rFonts w:eastAsia="MS Mincho" w:cs="CG Times (WN)"/>
      <w:lang w:eastAsia="ar-SA"/>
    </w:rPr>
  </w:style>
  <w:style w:type="character" w:customStyle="1" w:styleId="7e">
    <w:name w:val="段落フォント7"/>
    <w:rsid w:val="00637F71"/>
  </w:style>
  <w:style w:type="character" w:customStyle="1" w:styleId="7f">
    <w:name w:val="コメント参照7"/>
    <w:rsid w:val="00637F71"/>
    <w:rPr>
      <w:sz w:val="16"/>
    </w:rPr>
  </w:style>
  <w:style w:type="table" w:customStyle="1" w:styleId="TableGrid8">
    <w:name w:val="Table Grid8"/>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37F71"/>
  </w:style>
  <w:style w:type="paragraph" w:customStyle="1" w:styleId="Figuretitle0">
    <w:name w:val="Figure_title"/>
    <w:basedOn w:val="Normal"/>
    <w:next w:val="Normal"/>
    <w:qFormat/>
    <w:rsid w:val="00637F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37F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37F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37F7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637F7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37F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37F71"/>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637F71"/>
    <w:pPr>
      <w:suppressAutoHyphens/>
      <w:autoSpaceDN w:val="0"/>
      <w:spacing w:after="0"/>
      <w:jc w:val="both"/>
    </w:pPr>
    <w:rPr>
      <w:rFonts w:eastAsia="Batang"/>
    </w:rPr>
  </w:style>
  <w:style w:type="numbering" w:customStyle="1" w:styleId="LFO19">
    <w:name w:val="LFO19"/>
    <w:basedOn w:val="NoList"/>
    <w:rsid w:val="00637F71"/>
    <w:pPr>
      <w:numPr>
        <w:numId w:val="26"/>
      </w:numPr>
    </w:pPr>
  </w:style>
  <w:style w:type="paragraph" w:customStyle="1" w:styleId="enumlev3">
    <w:name w:val="enumlev3"/>
    <w:basedOn w:val="enumlev2"/>
    <w:qFormat/>
    <w:rsid w:val="00637F7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37F71"/>
  </w:style>
  <w:style w:type="paragraph" w:customStyle="1" w:styleId="TdocHeader2">
    <w:name w:val="Tdoc_Header_2"/>
    <w:basedOn w:val="Normal"/>
    <w:qFormat/>
    <w:rsid w:val="00637F7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37F7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37F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37F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7F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7F71"/>
    <w:rPr>
      <w:smallCaps/>
      <w:color w:val="5A5A5A"/>
    </w:rPr>
  </w:style>
  <w:style w:type="paragraph" w:customStyle="1" w:styleId="Style90">
    <w:name w:val="_Style 90"/>
    <w:uiPriority w:val="99"/>
    <w:semiHidden/>
    <w:qFormat/>
    <w:rsid w:val="00637F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7F71"/>
    <w:rPr>
      <w:smallCaps/>
      <w:color w:val="5A5A5A"/>
    </w:rPr>
  </w:style>
  <w:style w:type="character" w:customStyle="1" w:styleId="Char70">
    <w:name w:val="批注主题 Char7"/>
    <w:qFormat/>
    <w:rsid w:val="00637F71"/>
    <w:rPr>
      <w:rFonts w:eastAsia="MS Mincho"/>
      <w:b/>
      <w:bCs/>
      <w:lang w:val="x-none" w:eastAsia="zh-CN"/>
    </w:rPr>
  </w:style>
  <w:style w:type="character" w:customStyle="1" w:styleId="Char41">
    <w:name w:val="日期 Char4"/>
    <w:qFormat/>
    <w:rsid w:val="00637F71"/>
    <w:rPr>
      <w:lang w:eastAsia="x-none"/>
    </w:rPr>
  </w:style>
  <w:style w:type="character" w:customStyle="1" w:styleId="1fff4">
    <w:name w:val="文档结构图 字符1"/>
    <w:qFormat/>
    <w:rsid w:val="00637F7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37F71"/>
    <w:rPr>
      <w:rFonts w:ascii="Arial" w:eastAsia="Times New Roman" w:hAnsi="Arial"/>
      <w:b/>
      <w:i/>
      <w:noProof/>
      <w:sz w:val="18"/>
    </w:rPr>
  </w:style>
  <w:style w:type="character" w:customStyle="1" w:styleId="1fff5">
    <w:name w:val="批注框文本 字符1"/>
    <w:qFormat/>
    <w:rsid w:val="00637F71"/>
    <w:rPr>
      <w:sz w:val="18"/>
      <w:szCs w:val="18"/>
      <w:lang w:val="en-GB" w:eastAsia="en-US"/>
    </w:rPr>
  </w:style>
  <w:style w:type="character" w:customStyle="1" w:styleId="1fff6">
    <w:name w:val="批注文字 字符1"/>
    <w:qFormat/>
    <w:rsid w:val="00637F71"/>
    <w:rPr>
      <w:rFonts w:eastAsia="MS Mincho"/>
      <w:lang w:val="x-none" w:eastAsia="en-US"/>
    </w:rPr>
  </w:style>
  <w:style w:type="character" w:customStyle="1" w:styleId="1fff7">
    <w:name w:val="批注主题 字符1"/>
    <w:qFormat/>
    <w:rsid w:val="00637F7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37F7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37F71"/>
    <w:rPr>
      <w:rFonts w:eastAsia="Times New Roman"/>
      <w:sz w:val="16"/>
    </w:rPr>
  </w:style>
  <w:style w:type="character" w:customStyle="1" w:styleId="1fff8">
    <w:name w:val="正文文本缩进 字符1"/>
    <w:qFormat/>
    <w:rsid w:val="00637F7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37F7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37F7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37F7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37F71"/>
    <w:rPr>
      <w:rFonts w:ascii="Arial" w:eastAsia="Times New Roman" w:hAnsi="Arial"/>
      <w:sz w:val="32"/>
    </w:rPr>
  </w:style>
  <w:style w:type="character" w:customStyle="1" w:styleId="611">
    <w:name w:val="标题 6 字符1"/>
    <w:aliases w:val="T1 字符1,Header 6 字符1"/>
    <w:qFormat/>
    <w:rsid w:val="00637F7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37F71"/>
    <w:rPr>
      <w:rFonts w:ascii="Arial" w:eastAsia="Times New Roman" w:hAnsi="Arial"/>
      <w:b/>
      <w:noProof/>
      <w:sz w:val="18"/>
    </w:rPr>
  </w:style>
  <w:style w:type="character" w:customStyle="1" w:styleId="1fff9">
    <w:name w:val="纯文本 字符1"/>
    <w:qFormat/>
    <w:rsid w:val="00637F7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37F71"/>
    <w:rPr>
      <w:rFonts w:eastAsia="SimSun"/>
      <w:lang w:val="en-GB" w:eastAsia="ja-JP"/>
    </w:rPr>
  </w:style>
  <w:style w:type="character" w:customStyle="1" w:styleId="21a">
    <w:name w:val="正文文本 2 字符1"/>
    <w:qFormat/>
    <w:rsid w:val="00637F71"/>
    <w:rPr>
      <w:rFonts w:eastAsia="SimSun"/>
      <w:i/>
      <w:lang w:val="en-GB" w:eastAsia="x-none"/>
    </w:rPr>
  </w:style>
  <w:style w:type="character" w:customStyle="1" w:styleId="317">
    <w:name w:val="正文文本 3 字符1"/>
    <w:qFormat/>
    <w:rsid w:val="00637F71"/>
    <w:rPr>
      <w:rFonts w:eastAsia="Osaka"/>
      <w:color w:val="000000"/>
      <w:lang w:val="en-GB" w:eastAsia="x-none"/>
    </w:rPr>
  </w:style>
  <w:style w:type="character" w:customStyle="1" w:styleId="21b">
    <w:name w:val="正文文本缩进 2 字符1"/>
    <w:qFormat/>
    <w:rsid w:val="00637F71"/>
    <w:rPr>
      <w:rFonts w:eastAsia="MS Mincho"/>
      <w:lang w:val="en-GB" w:eastAsia="en-GB"/>
    </w:rPr>
  </w:style>
  <w:style w:type="character" w:customStyle="1" w:styleId="1fffa">
    <w:name w:val="尾注文本 字符1"/>
    <w:qFormat/>
    <w:rsid w:val="00637F71"/>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37F71"/>
    <w:rPr>
      <w:rFonts w:eastAsia="MS Mincho"/>
      <w:b/>
      <w:lang w:val="en-GB" w:eastAsia="en-US"/>
    </w:rPr>
  </w:style>
  <w:style w:type="character" w:customStyle="1" w:styleId="711">
    <w:name w:val="标题 7 字符1"/>
    <w:aliases w:val="L7 字符1,Header 7 字符1"/>
    <w:qFormat/>
    <w:rsid w:val="00637F71"/>
    <w:rPr>
      <w:rFonts w:ascii="Arial" w:eastAsia="Times New Roman" w:hAnsi="Arial"/>
    </w:rPr>
  </w:style>
  <w:style w:type="character" w:customStyle="1" w:styleId="811">
    <w:name w:val="标题 8 字符1"/>
    <w:qFormat/>
    <w:rsid w:val="00637F71"/>
    <w:rPr>
      <w:rFonts w:ascii="Arial" w:eastAsia="Times New Roman" w:hAnsi="Arial"/>
      <w:sz w:val="36"/>
    </w:rPr>
  </w:style>
  <w:style w:type="character" w:customStyle="1" w:styleId="912">
    <w:name w:val="标题 9 字符1"/>
    <w:aliases w:val="Figure Heading 字符,FH 字符"/>
    <w:qFormat/>
    <w:rsid w:val="00637F71"/>
    <w:rPr>
      <w:rFonts w:ascii="Arial" w:eastAsia="Times New Roman" w:hAnsi="Arial"/>
      <w:sz w:val="36"/>
    </w:rPr>
  </w:style>
  <w:style w:type="character" w:customStyle="1" w:styleId="1fffc">
    <w:name w:val="注释标题 字符1"/>
    <w:qFormat/>
    <w:rsid w:val="00637F71"/>
    <w:rPr>
      <w:rFonts w:eastAsia="MS Mincho"/>
      <w:lang w:eastAsia="en-US"/>
    </w:rPr>
  </w:style>
  <w:style w:type="character" w:customStyle="1" w:styleId="HTML10">
    <w:name w:val="HTML 预设格式 字符1"/>
    <w:rsid w:val="00637F71"/>
    <w:rPr>
      <w:rFonts w:ascii="Courier New" w:eastAsia="MS Mincho" w:hAnsi="Courier New"/>
      <w:lang w:val="en-GB" w:eastAsia="ja-JP"/>
    </w:rPr>
  </w:style>
  <w:style w:type="character" w:customStyle="1" w:styleId="jlqj4b">
    <w:name w:val="jlqj4b"/>
    <w:basedOn w:val="DefaultParagraphFont"/>
    <w:rsid w:val="00637F71"/>
  </w:style>
  <w:style w:type="character" w:customStyle="1" w:styleId="yieifb">
    <w:name w:val="yieifb"/>
    <w:basedOn w:val="DefaultParagraphFont"/>
    <w:rsid w:val="00637F71"/>
  </w:style>
  <w:style w:type="character" w:customStyle="1" w:styleId="kihvae">
    <w:name w:val="kihvae"/>
    <w:basedOn w:val="DefaultParagraphFont"/>
    <w:rsid w:val="00637F71"/>
  </w:style>
  <w:style w:type="character" w:customStyle="1" w:styleId="viiyi">
    <w:name w:val="viiyi"/>
    <w:basedOn w:val="DefaultParagraphFont"/>
    <w:rsid w:val="00637F71"/>
  </w:style>
  <w:style w:type="character" w:customStyle="1" w:styleId="NichtaufgelsteErwhnung1">
    <w:name w:val="Nicht aufgelöste Erwähnung1"/>
    <w:uiPriority w:val="99"/>
    <w:unhideWhenUsed/>
    <w:qFormat/>
    <w:rsid w:val="00637F71"/>
    <w:rPr>
      <w:color w:val="808080"/>
      <w:shd w:val="clear" w:color="auto" w:fill="E6E6E6"/>
    </w:rPr>
  </w:style>
  <w:style w:type="character" w:customStyle="1" w:styleId="UnresolvedMention6">
    <w:name w:val="Unresolved Mention6"/>
    <w:uiPriority w:val="99"/>
    <w:unhideWhenUsed/>
    <w:rsid w:val="00637F71"/>
    <w:rPr>
      <w:color w:val="808080"/>
      <w:shd w:val="clear" w:color="auto" w:fill="E6E6E6"/>
    </w:rPr>
  </w:style>
  <w:style w:type="character" w:customStyle="1" w:styleId="font11">
    <w:name w:val="font11"/>
    <w:basedOn w:val="DefaultParagraphFont"/>
    <w:qFormat/>
    <w:rsid w:val="00637F71"/>
    <w:rPr>
      <w:rFonts w:ascii="Arial" w:hAnsi="Arial" w:cs="Arial" w:hint="default"/>
      <w:color w:val="000000"/>
      <w:sz w:val="18"/>
      <w:szCs w:val="18"/>
      <w:u w:val="none"/>
      <w:vertAlign w:val="superscript"/>
    </w:rPr>
  </w:style>
  <w:style w:type="character" w:customStyle="1" w:styleId="font31">
    <w:name w:val="font31"/>
    <w:basedOn w:val="DefaultParagraphFont"/>
    <w:qFormat/>
    <w:rsid w:val="00637F71"/>
    <w:rPr>
      <w:rFonts w:ascii="Arial" w:hAnsi="Arial" w:cs="Arial" w:hint="default"/>
      <w:color w:val="000000"/>
      <w:sz w:val="18"/>
      <w:szCs w:val="18"/>
      <w:u w:val="none"/>
    </w:rPr>
  </w:style>
  <w:style w:type="numbering" w:customStyle="1" w:styleId="Style1">
    <w:name w:val="Style1"/>
    <w:uiPriority w:val="99"/>
    <w:rsid w:val="000D51A5"/>
  </w:style>
  <w:style w:type="paragraph" w:customStyle="1" w:styleId="7f0">
    <w:name w:val="目录 7"/>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0D51A5"/>
    <w:pPr>
      <w:autoSpaceDN w:val="0"/>
      <w:spacing w:after="160" w:line="254" w:lineRule="auto"/>
    </w:pPr>
    <w:rPr>
      <w:lang w:val="en-GB" w:eastAsia="en-US"/>
    </w:rPr>
  </w:style>
  <w:style w:type="paragraph" w:customStyle="1" w:styleId="Style91">
    <w:name w:val="_Style 91"/>
    <w:uiPriority w:val="99"/>
    <w:semiHidden/>
    <w:qFormat/>
    <w:rsid w:val="000D51A5"/>
    <w:pPr>
      <w:autoSpaceDN w:val="0"/>
      <w:spacing w:after="160" w:line="256" w:lineRule="auto"/>
    </w:pPr>
    <w:rPr>
      <w:lang w:val="en-GB" w:eastAsia="en-US"/>
    </w:rPr>
  </w:style>
  <w:style w:type="character" w:customStyle="1" w:styleId="Style115">
    <w:name w:val="_Style 115"/>
    <w:uiPriority w:val="31"/>
    <w:qFormat/>
    <w:rsid w:val="000D51A5"/>
    <w:rPr>
      <w:smallCaps/>
      <w:color w:val="5A5A5A"/>
    </w:rPr>
  </w:style>
  <w:style w:type="character" w:customStyle="1" w:styleId="Style104">
    <w:name w:val="_Style 104"/>
    <w:uiPriority w:val="31"/>
    <w:qFormat/>
    <w:rsid w:val="000D51A5"/>
    <w:rPr>
      <w:smallCaps/>
      <w:color w:val="5A5A5A"/>
    </w:rPr>
  </w:style>
  <w:style w:type="paragraph" w:customStyle="1" w:styleId="Style79">
    <w:name w:val="_Style 79"/>
    <w:uiPriority w:val="99"/>
    <w:semiHidden/>
    <w:qFormat/>
    <w:rsid w:val="000D51A5"/>
    <w:pPr>
      <w:spacing w:after="160" w:line="259" w:lineRule="auto"/>
    </w:pPr>
    <w:rPr>
      <w:rFonts w:ascii="Times New Roman" w:eastAsia="MS Mincho" w:hAnsi="Times New Roman"/>
      <w:lang w:val="en-GB" w:eastAsia="en-US"/>
    </w:rPr>
  </w:style>
  <w:style w:type="character" w:customStyle="1" w:styleId="ListChar5">
    <w:name w:val="List Char5"/>
    <w:qFormat/>
    <w:rsid w:val="000D51A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0D51A5"/>
    <w:pPr>
      <w:autoSpaceDN w:val="0"/>
    </w:pPr>
    <w:rPr>
      <w:rFonts w:eastAsia="SimSun" w:cs="Symbol"/>
      <w:color w:val="FF0000"/>
    </w:rPr>
  </w:style>
  <w:style w:type="paragraph" w:customStyle="1" w:styleId="712">
    <w:name w:val="目录 71"/>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0D51A5"/>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0D51A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0D51A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D51A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D5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D51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D51A5"/>
    <w:pPr>
      <w:numPr>
        <w:numId w:val="27"/>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D51A5"/>
    <w:pPr>
      <w:keepLines/>
      <w:numPr>
        <w:numId w:val="2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0D51A5"/>
    <w:rPr>
      <w:rFonts w:eastAsia="SimSun"/>
      <w:lang w:eastAsia="ja-JP"/>
    </w:rPr>
  </w:style>
  <w:style w:type="character" w:customStyle="1" w:styleId="3GPPChar">
    <w:name w:val="3GPP 正文 Char"/>
    <w:link w:val="3GPP"/>
    <w:rsid w:val="000D51A5"/>
    <w:rPr>
      <w:rFonts w:ascii="Times New Roman" w:eastAsia="SimSun" w:hAnsi="Times New Roman"/>
      <w:lang w:val="en-GB" w:eastAsia="ja-JP"/>
    </w:rPr>
  </w:style>
  <w:style w:type="paragraph" w:customStyle="1" w:styleId="affd">
    <w:name w:val="??"/>
    <w:uiPriority w:val="99"/>
    <w:qFormat/>
    <w:rsid w:val="000D51A5"/>
    <w:pPr>
      <w:widowControl w:val="0"/>
    </w:pPr>
    <w:rPr>
      <w:rFonts w:ascii="Times New Roman" w:eastAsia="Malgun Gothic" w:hAnsi="Times New Roman"/>
      <w:lang w:val="en-US" w:eastAsia="en-US"/>
    </w:rPr>
  </w:style>
  <w:style w:type="paragraph" w:customStyle="1" w:styleId="2ff2">
    <w:name w:val="??? 2"/>
    <w:basedOn w:val="affd"/>
    <w:next w:val="affd"/>
    <w:uiPriority w:val="99"/>
    <w:qFormat/>
    <w:rsid w:val="000D51A5"/>
    <w:pPr>
      <w:keepNext/>
    </w:pPr>
    <w:rPr>
      <w:rFonts w:ascii="Arial" w:hAnsi="Arial"/>
      <w:b/>
      <w:sz w:val="24"/>
    </w:rPr>
  </w:style>
  <w:style w:type="paragraph" w:customStyle="1" w:styleId="body">
    <w:name w:val="body"/>
    <w:basedOn w:val="Normal"/>
    <w:uiPriority w:val="99"/>
    <w:qFormat/>
    <w:rsid w:val="000D51A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D51A5"/>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D51A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D51A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0D51A5"/>
    <w:pPr>
      <w:spacing w:before="240" w:after="0"/>
      <w:ind w:left="540"/>
      <w:jc w:val="both"/>
    </w:pPr>
    <w:rPr>
      <w:rFonts w:ascii="Arial" w:eastAsia="MS Mincho" w:hAnsi="Arial"/>
      <w:lang w:val="en-US"/>
    </w:rPr>
  </w:style>
  <w:style w:type="character" w:customStyle="1" w:styleId="BodyBestChar">
    <w:name w:val="BodyBest Char"/>
    <w:link w:val="BodyBest"/>
    <w:rsid w:val="000D51A5"/>
    <w:rPr>
      <w:rFonts w:ascii="Arial" w:eastAsia="MS Mincho" w:hAnsi="Arial"/>
      <w:lang w:val="en-US" w:eastAsia="en-US"/>
    </w:rPr>
  </w:style>
  <w:style w:type="paragraph" w:customStyle="1" w:styleId="3GPPHeader">
    <w:name w:val="3GPP_Header"/>
    <w:basedOn w:val="Normal"/>
    <w:uiPriority w:val="99"/>
    <w:qFormat/>
    <w:rsid w:val="000D51A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D51A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D51A5"/>
    <w:rPr>
      <w:rFonts w:ascii="Arial" w:eastAsia="Malgun Gothic" w:hAnsi="Arial"/>
      <w:spacing w:val="2"/>
      <w:lang w:val="en-US" w:eastAsia="en-US"/>
    </w:rPr>
  </w:style>
  <w:style w:type="table" w:customStyle="1" w:styleId="TableGrid115">
    <w:name w:val="Table Grid115"/>
    <w:basedOn w:val="TableNormal"/>
    <w:next w:val="TableGrid"/>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0D51A5"/>
  </w:style>
  <w:style w:type="paragraph" w:customStyle="1" w:styleId="AC0">
    <w:name w:val="AC"/>
    <w:basedOn w:val="Normal"/>
    <w:uiPriority w:val="99"/>
    <w:qFormat/>
    <w:rsid w:val="000D51A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0D51A5"/>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iPriority w:val="99"/>
    <w:unhideWhenUsed/>
    <w:qFormat/>
    <w:rsid w:val="000D51A5"/>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iPriority w:val="99"/>
    <w:unhideWhenUsed/>
    <w:qFormat/>
    <w:rsid w:val="000D51A5"/>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iPriority w:val="99"/>
    <w:unhideWhenUsed/>
    <w:qFormat/>
    <w:rsid w:val="000D51A5"/>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iPriority w:val="99"/>
    <w:unhideWhenUsed/>
    <w:qFormat/>
    <w:rsid w:val="000D51A5"/>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iPriority w:val="99"/>
    <w:unhideWhenUsed/>
    <w:qFormat/>
    <w:rsid w:val="000D51A5"/>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iPriority w:val="99"/>
    <w:unhideWhenUsed/>
    <w:qFormat/>
    <w:rsid w:val="000D51A5"/>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d Char"/>
    <w:link w:val="NormalIndent"/>
    <w:qFormat/>
    <w:locked/>
    <w:rsid w:val="000D51A5"/>
    <w:rPr>
      <w:rFonts w:ascii="Times New Roman" w:eastAsia="MS Mincho" w:hAnsi="Times New Roman"/>
      <w:lang w:val="it-IT" w:eastAsia="en-GB"/>
    </w:rPr>
  </w:style>
  <w:style w:type="paragraph" w:styleId="MacroText">
    <w:name w:val="macro"/>
    <w:link w:val="MacroTextChar"/>
    <w:uiPriority w:val="99"/>
    <w:unhideWhenUsed/>
    <w:qFormat/>
    <w:rsid w:val="000D51A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D51A5"/>
    <w:rPr>
      <w:rFonts w:ascii="Courier New" w:eastAsia="SimSun" w:hAnsi="Courier New"/>
      <w:kern w:val="2"/>
      <w:sz w:val="24"/>
      <w:lang w:val="en-US" w:eastAsia="zh-CN"/>
    </w:rPr>
  </w:style>
  <w:style w:type="character" w:customStyle="1" w:styleId="TableNo0">
    <w:name w:val="Table_No Знак"/>
    <w:link w:val="TableNo"/>
    <w:qFormat/>
    <w:locked/>
    <w:rsid w:val="000D51A5"/>
    <w:rPr>
      <w:rFonts w:ascii="Times New Roman" w:eastAsia="Malgun Gothic" w:hAnsi="Times New Roman"/>
      <w:caps/>
      <w:lang w:val="en-GB" w:eastAsia="en-US"/>
    </w:rPr>
  </w:style>
  <w:style w:type="paragraph" w:customStyle="1" w:styleId="123">
    <w:name w:val="修订12"/>
    <w:semiHidden/>
    <w:qFormat/>
    <w:rsid w:val="000D51A5"/>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0D51A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d">
    <w:name w:val="参考资料列表 Char"/>
    <w:link w:val="affe"/>
    <w:qFormat/>
    <w:locked/>
    <w:rsid w:val="000D51A5"/>
  </w:style>
  <w:style w:type="paragraph" w:customStyle="1" w:styleId="affe">
    <w:name w:val="参考资料列表"/>
    <w:basedOn w:val="List"/>
    <w:link w:val="Chard"/>
    <w:qFormat/>
    <w:rsid w:val="000D51A5"/>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0D51A5"/>
    <w:pPr>
      <w:autoSpaceDN w:val="0"/>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0D51A5"/>
    <w:pPr>
      <w:overflowPunct w:val="0"/>
      <w:autoSpaceDE w:val="0"/>
      <w:autoSpaceDN w:val="0"/>
      <w:adjustRightInd w:val="0"/>
      <w:ind w:left="1979" w:hanging="1979"/>
    </w:pPr>
    <w:rPr>
      <w:rFonts w:cs="SimSun"/>
      <w:b/>
      <w:sz w:val="24"/>
      <w:lang w:eastAsia="en-GB"/>
    </w:rPr>
  </w:style>
  <w:style w:type="paragraph" w:customStyle="1" w:styleId="afff0">
    <w:name w:val="标题线"/>
    <w:basedOn w:val="Normal"/>
    <w:uiPriority w:val="99"/>
    <w:qFormat/>
    <w:rsid w:val="000D51A5"/>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0D51A5"/>
    <w:rPr>
      <w:rFonts w:ascii="Arial" w:eastAsia="MS Mincho" w:hAnsi="Arial" w:cs="Arial"/>
      <w:szCs w:val="24"/>
    </w:rPr>
  </w:style>
  <w:style w:type="paragraph" w:customStyle="1" w:styleId="Doc-text2">
    <w:name w:val="Doc-text2"/>
    <w:basedOn w:val="Normal"/>
    <w:link w:val="Doc-text2Char"/>
    <w:qFormat/>
    <w:rsid w:val="000D51A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D51A5"/>
    <w:rPr>
      <w:rFonts w:eastAsia="MS Mincho"/>
      <w:color w:val="0000FF"/>
      <w:szCs w:val="24"/>
    </w:rPr>
  </w:style>
  <w:style w:type="paragraph" w:customStyle="1" w:styleId="Doc-text2JK">
    <w:name w:val="Doc-text2_JK"/>
    <w:basedOn w:val="Normal"/>
    <w:link w:val="Doc-text2JKChar"/>
    <w:uiPriority w:val="99"/>
    <w:qFormat/>
    <w:rsid w:val="000D51A5"/>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0D51A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0D51A5"/>
    <w:rPr>
      <w:rFonts w:ascii="Times New Roman" w:eastAsia="MS Mincho" w:hAnsi="Times New Roman"/>
      <w:szCs w:val="24"/>
      <w:lang w:val="en-GB" w:eastAsia="en-GB"/>
    </w:rPr>
  </w:style>
  <w:style w:type="paragraph" w:customStyle="1" w:styleId="1">
    <w:name w:val="样式 标题 1 + 小三"/>
    <w:basedOn w:val="Heading1"/>
    <w:uiPriority w:val="99"/>
    <w:qFormat/>
    <w:rsid w:val="000D51A5"/>
    <w:pPr>
      <w:numPr>
        <w:numId w:val="2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uiPriority w:val="99"/>
    <w:qFormat/>
    <w:rsid w:val="000D51A5"/>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0D51A5"/>
    <w:pPr>
      <w:spacing w:before="120" w:after="120"/>
    </w:pPr>
    <w:rPr>
      <w:rFonts w:ascii="Book Antiqua" w:hAnsi="Book Antiqua"/>
      <w:b/>
    </w:rPr>
  </w:style>
  <w:style w:type="paragraph" w:customStyle="1" w:styleId="abstract">
    <w:name w:val="abstract"/>
    <w:basedOn w:val="Normal"/>
    <w:next w:val="Normal"/>
    <w:uiPriority w:val="99"/>
    <w:qFormat/>
    <w:rsid w:val="000D51A5"/>
    <w:pPr>
      <w:autoSpaceDN w:val="0"/>
      <w:spacing w:before="120" w:after="120"/>
      <w:ind w:left="1440" w:right="1440"/>
    </w:pPr>
    <w:rPr>
      <w:rFonts w:ascii="Book Antiqua" w:hAnsi="Book Antiqua"/>
      <w:i/>
      <w:lang w:val="en-US"/>
    </w:rPr>
  </w:style>
  <w:style w:type="paragraph" w:customStyle="1" w:styleId="OutBox1">
    <w:name w:val="Out Box 1"/>
    <w:basedOn w:val="Normal"/>
    <w:uiPriority w:val="99"/>
    <w:qFormat/>
    <w:rsid w:val="000D51A5"/>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uiPriority w:val="99"/>
    <w:qFormat/>
    <w:rsid w:val="000D51A5"/>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0D51A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0D51A5"/>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D51A5"/>
  </w:style>
  <w:style w:type="paragraph" w:customStyle="1" w:styleId="2ChapterXXStatementh22Header2l2Level2Headhea">
    <w:name w:val="样式 标题 2Chapter X.X. Statementh22Header 2l2Level 2 Headhea..."/>
    <w:basedOn w:val="Heading2"/>
    <w:uiPriority w:val="99"/>
    <w:qFormat/>
    <w:rsid w:val="000D51A5"/>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0D51A5"/>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1">
    <w:name w:val="图片说明"/>
    <w:basedOn w:val="Normal"/>
    <w:next w:val="Normal"/>
    <w:uiPriority w:val="99"/>
    <w:qFormat/>
    <w:rsid w:val="000D51A5"/>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0D51A5"/>
    <w:rPr>
      <w:b/>
      <w:sz w:val="24"/>
      <w:u w:val="single"/>
      <w:lang w:eastAsia="ko-KR"/>
    </w:rPr>
  </w:style>
  <w:style w:type="paragraph" w:customStyle="1" w:styleId="TJ">
    <w:name w:val="TJ"/>
    <w:basedOn w:val="Normal"/>
    <w:link w:val="TJChar"/>
    <w:qFormat/>
    <w:rsid w:val="000D51A5"/>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D51A5"/>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0D51A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D51A5"/>
    <w:pPr>
      <w:keepNext/>
      <w:numPr>
        <w:numId w:val="3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1">
    <w:name w:val="修订111"/>
    <w:uiPriority w:val="99"/>
    <w:semiHidden/>
    <w:qFormat/>
    <w:rsid w:val="000D51A5"/>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0D51A5"/>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D51A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D51A5"/>
    <w:pPr>
      <w:numPr>
        <w:numId w:val="3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uiPriority w:val="99"/>
    <w:qFormat/>
    <w:rsid w:val="000D51A5"/>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0D51A5"/>
    <w:pPr>
      <w:autoSpaceDN w:val="0"/>
      <w:spacing w:after="0" w:line="256" w:lineRule="auto"/>
      <w:outlineLvl w:val="9"/>
    </w:pPr>
    <w:rPr>
      <w:rFonts w:ascii="Calibri Light" w:hAnsi="Calibri Light"/>
      <w:color w:val="2F5496"/>
      <w:szCs w:val="32"/>
      <w:lang w:val="en-US" w:eastAsia="en-GB"/>
    </w:rPr>
  </w:style>
  <w:style w:type="character" w:customStyle="1" w:styleId="118">
    <w:name w:val="不明显参考11"/>
    <w:uiPriority w:val="31"/>
    <w:qFormat/>
    <w:rsid w:val="000D51A5"/>
    <w:rPr>
      <w:smallCaps/>
      <w:color w:val="5A5A5A"/>
    </w:rPr>
  </w:style>
  <w:style w:type="character" w:customStyle="1" w:styleId="afff2">
    <w:name w:val="文稿抬头"/>
    <w:qFormat/>
    <w:rsid w:val="000D51A5"/>
    <w:rPr>
      <w:rFonts w:ascii="MS Mincho" w:eastAsia="MS Mincho" w:hint="eastAsia"/>
      <w:b/>
      <w:bCs/>
      <w:sz w:val="24"/>
    </w:rPr>
  </w:style>
  <w:style w:type="character" w:customStyle="1" w:styleId="font21">
    <w:name w:val="font21"/>
    <w:basedOn w:val="DefaultParagraphFont"/>
    <w:qFormat/>
    <w:rsid w:val="000D51A5"/>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D51A5"/>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D51A5"/>
    <w:rPr>
      <w:smallCaps/>
      <w:color w:val="5A5A5A"/>
    </w:rPr>
  </w:style>
  <w:style w:type="character" w:customStyle="1" w:styleId="2ff4">
    <w:name w:val="明显强调2"/>
    <w:uiPriority w:val="21"/>
    <w:qFormat/>
    <w:rsid w:val="000D51A5"/>
    <w:rPr>
      <w:b/>
      <w:bCs/>
      <w:i/>
      <w:iCs/>
      <w:color w:val="4F81BD"/>
    </w:rPr>
  </w:style>
  <w:style w:type="table" w:customStyle="1" w:styleId="TableGrid45">
    <w:name w:val="Table Grid4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0D51A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7">
    <w:name w:val="网格型9"/>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D51A5"/>
    <w:rPr>
      <w:smallCaps/>
      <w:color w:val="C0504D"/>
      <w:u w:val="single"/>
    </w:rPr>
  </w:style>
  <w:style w:type="table" w:styleId="TableGrid19">
    <w:name w:val="Table Grid 1"/>
    <w:basedOn w:val="TableNormal"/>
    <w:unhideWhenUsed/>
    <w:qFormat/>
    <w:rsid w:val="000D51A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9">
    <w:name w:val="Table Grid79"/>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D51A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4">
    <w:name w:val="页眉 Char1"/>
    <w:aliases w:val="h Char1"/>
    <w:basedOn w:val="DefaultParagraphFont"/>
    <w:qFormat/>
    <w:rsid w:val="000D51A5"/>
    <w:rPr>
      <w:rFonts w:asciiTheme="minorHAnsi" w:eastAsiaTheme="minorEastAsia" w:hAnsiTheme="minorHAnsi" w:cstheme="minorBidi"/>
      <w:kern w:val="2"/>
      <w:sz w:val="18"/>
      <w:szCs w:val="18"/>
    </w:rPr>
  </w:style>
  <w:style w:type="character" w:customStyle="1" w:styleId="FigureTitleChar">
    <w:name w:val="Figure Title Char"/>
    <w:qFormat/>
    <w:rsid w:val="000D51A5"/>
    <w:rPr>
      <w:rFonts w:ascii="Arial" w:hAnsi="Arial"/>
      <w:lang w:val="en-GB" w:eastAsia="en-US" w:bidi="ar-SA"/>
    </w:rPr>
  </w:style>
  <w:style w:type="character" w:customStyle="1" w:styleId="p1">
    <w:name w:val="p1"/>
    <w:qFormat/>
    <w:rsid w:val="000D51A5"/>
  </w:style>
  <w:style w:type="character" w:customStyle="1" w:styleId="e-031">
    <w:name w:val="e-031"/>
    <w:qFormat/>
    <w:rsid w:val="000D51A5"/>
    <w:rPr>
      <w:i/>
      <w:iCs/>
    </w:rPr>
  </w:style>
  <w:style w:type="character" w:customStyle="1" w:styleId="IntenseEmphasis1">
    <w:name w:val="Intense Emphasis1"/>
    <w:basedOn w:val="DefaultParagraphFont"/>
    <w:uiPriority w:val="21"/>
    <w:qFormat/>
    <w:rsid w:val="000D51A5"/>
    <w:rPr>
      <w:b/>
      <w:bCs/>
      <w:i/>
      <w:iCs/>
      <w:color w:val="4F81BD"/>
    </w:rPr>
  </w:style>
  <w:style w:type="character" w:customStyle="1" w:styleId="TAHChar">
    <w:name w:val="TAH Char"/>
    <w:qFormat/>
    <w:locked/>
    <w:rsid w:val="000D51A5"/>
    <w:rPr>
      <w:rFonts w:ascii="Arial" w:hAnsi="Arial" w:cs="Arial"/>
      <w:b/>
      <w:sz w:val="18"/>
      <w:lang w:val="en-GB"/>
    </w:rPr>
  </w:style>
  <w:style w:type="character" w:customStyle="1" w:styleId="IntenseEmphasis2">
    <w:name w:val="Intense Emphasis2"/>
    <w:uiPriority w:val="21"/>
    <w:qFormat/>
    <w:rsid w:val="000D51A5"/>
    <w:rPr>
      <w:b/>
      <w:bCs/>
      <w:i/>
      <w:iCs/>
      <w:color w:val="4F81BD"/>
    </w:rPr>
  </w:style>
  <w:style w:type="paragraph" w:customStyle="1" w:styleId="TOCHeading1">
    <w:name w:val="TOC Heading1"/>
    <w:basedOn w:val="Heading1"/>
    <w:next w:val="Normal"/>
    <w:uiPriority w:val="39"/>
    <w:unhideWhenUsed/>
    <w:qFormat/>
    <w:rsid w:val="000D51A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D51A5"/>
  </w:style>
  <w:style w:type="character" w:customStyle="1" w:styleId="search-word-mail">
    <w:name w:val="search-word-mail"/>
    <w:qFormat/>
    <w:rsid w:val="000D51A5"/>
  </w:style>
  <w:style w:type="character" w:customStyle="1" w:styleId="word">
    <w:name w:val="word"/>
    <w:basedOn w:val="DefaultParagraphFont"/>
    <w:qFormat/>
    <w:rsid w:val="000D51A5"/>
  </w:style>
  <w:style w:type="character" w:customStyle="1" w:styleId="afff3">
    <w:name w:val="首标题"/>
    <w:qFormat/>
    <w:rsid w:val="000D51A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0D51A5"/>
    <w:rPr>
      <w:rFonts w:ascii="Times New Roman" w:hAnsi="Times New Roman"/>
      <w:lang w:val="en-GB" w:eastAsia="en-US"/>
    </w:rPr>
  </w:style>
  <w:style w:type="paragraph" w:customStyle="1" w:styleId="Style86">
    <w:name w:val="_Style 86"/>
    <w:uiPriority w:val="99"/>
    <w:semiHidden/>
    <w:qFormat/>
    <w:rsid w:val="000D51A5"/>
    <w:pPr>
      <w:spacing w:after="160" w:line="259" w:lineRule="auto"/>
    </w:pPr>
    <w:rPr>
      <w:rFonts w:ascii="Times New Roman" w:eastAsia="MS Mincho" w:hAnsi="Times New Roman"/>
      <w:lang w:val="en-GB" w:eastAsia="en-US"/>
    </w:rPr>
  </w:style>
  <w:style w:type="table" w:styleId="TableElegant">
    <w:name w:val="Table Elegant"/>
    <w:basedOn w:val="TableNormal"/>
    <w:qFormat/>
    <w:rsid w:val="000D51A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网格型2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0D51A5"/>
    <w:rPr>
      <w:rFonts w:asciiTheme="majorHAnsi" w:eastAsiaTheme="majorEastAsia" w:hAnsiTheme="majorHAnsi" w:cstheme="majorBidi"/>
      <w:b/>
      <w:bCs/>
      <w:kern w:val="52"/>
      <w:sz w:val="52"/>
      <w:szCs w:val="52"/>
      <w:lang w:eastAsia="en-US"/>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0D51A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D51A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0D51A5"/>
    <w:rPr>
      <w:rFonts w:ascii="Times New Roman" w:hAnsi="Times New Roman"/>
      <w:lang w:val="en-GB" w:eastAsia="en-US"/>
    </w:rPr>
  </w:style>
  <w:style w:type="character" w:customStyle="1" w:styleId="1ff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0D51A5"/>
    <w:rPr>
      <w:rFonts w:ascii="Times New Roman" w:hAnsi="Times New Roman"/>
      <w:lang w:val="en-GB" w:eastAsia="en-US"/>
    </w:rPr>
  </w:style>
  <w:style w:type="character" w:customStyle="1" w:styleId="1ffff">
    <w:name w:val="頁尾 字元1"/>
    <w:aliases w:val="footer odd 字元1,footer 字元1,fo 字元1,pie de página 字元1"/>
    <w:basedOn w:val="DefaultParagraphFont"/>
    <w:semiHidden/>
    <w:rsid w:val="000D51A5"/>
    <w:rPr>
      <w:rFonts w:ascii="Times New Roman" w:hAnsi="Times New Roman"/>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D51A5"/>
    <w:rPr>
      <w:rFonts w:ascii="Times New Roman" w:hAnsi="Times New Roman"/>
      <w:lang w:val="en-GB" w:eastAsia="en-US"/>
    </w:rPr>
  </w:style>
  <w:style w:type="table" w:customStyle="1" w:styleId="11a">
    <w:name w:val="网格型 11"/>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0D51A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0D51A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D51A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D51A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0D51A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0D51A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D51A5"/>
    <w:rPr>
      <w:rFonts w:ascii="Times New Roman" w:eastAsia="Batang" w:hAnsi="Times New Roman"/>
      <w:lang w:val="en-GB" w:eastAsia="en-US"/>
    </w:rPr>
  </w:style>
  <w:style w:type="character" w:customStyle="1" w:styleId="8Char3">
    <w:name w:val="标题 8 Char3"/>
    <w:basedOn w:val="DefaultParagraphFont"/>
    <w:qFormat/>
    <w:rsid w:val="000D51A5"/>
    <w:rPr>
      <w:rFonts w:ascii="Arial" w:eastAsia="Times New Roman" w:hAnsi="Arial" w:cs="Times New Roman"/>
      <w:sz w:val="36"/>
      <w:szCs w:val="20"/>
      <w:lang w:eastAsia="ja-JP"/>
    </w:rPr>
  </w:style>
  <w:style w:type="character" w:customStyle="1" w:styleId="Char34">
    <w:name w:val="文档结构图 Char3"/>
    <w:basedOn w:val="DefaultParagraphFont"/>
    <w:qFormat/>
    <w:rsid w:val="000D51A5"/>
    <w:rPr>
      <w:rFonts w:ascii="SimSun" w:eastAsia="Times New Roman" w:hAnsi="Times New Roman" w:cs="Times New Roman"/>
      <w:color w:val="000000"/>
      <w:sz w:val="18"/>
      <w:szCs w:val="18"/>
      <w:lang w:eastAsia="ja-JP"/>
    </w:rPr>
  </w:style>
  <w:style w:type="character" w:customStyle="1" w:styleId="Char35">
    <w:name w:val="批注框文本 Char3"/>
    <w:basedOn w:val="DefaultParagraphFont"/>
    <w:qFormat/>
    <w:rsid w:val="000D51A5"/>
    <w:rPr>
      <w:rFonts w:ascii="Times New Roman" w:eastAsia="Times New Roman" w:hAnsi="Times New Roman" w:cs="Times New Roman"/>
      <w:color w:val="000000"/>
      <w:sz w:val="18"/>
      <w:szCs w:val="18"/>
      <w:lang w:eastAsia="ja-JP"/>
    </w:rPr>
  </w:style>
  <w:style w:type="character" w:customStyle="1" w:styleId="Char42">
    <w:name w:val="批注文字 Char4"/>
    <w:basedOn w:val="DefaultParagraphFont"/>
    <w:qFormat/>
    <w:rsid w:val="000D51A5"/>
    <w:rPr>
      <w:rFonts w:ascii="Times New Roman" w:eastAsia="MS Mincho" w:hAnsi="Times New Roman" w:cs="Times New Roman"/>
      <w:color w:val="000000"/>
      <w:sz w:val="20"/>
      <w:szCs w:val="20"/>
      <w:lang w:val="x-none" w:eastAsia="ja-JP"/>
    </w:rPr>
  </w:style>
  <w:style w:type="character" w:customStyle="1" w:styleId="Char80">
    <w:name w:val="批注主题 Char8"/>
    <w:basedOn w:val="Char42"/>
    <w:qFormat/>
    <w:rsid w:val="000D51A5"/>
    <w:rPr>
      <w:rFonts w:ascii="Times New Roman" w:eastAsia="MS Mincho" w:hAnsi="Times New Roman" w:cs="Times New Roman"/>
      <w:b/>
      <w:bCs/>
      <w:color w:val="000000"/>
      <w:sz w:val="20"/>
      <w:szCs w:val="20"/>
      <w:lang w:val="x-none" w:eastAsia="ja-JP"/>
    </w:rPr>
  </w:style>
  <w:style w:type="character" w:customStyle="1" w:styleId="Char36">
    <w:name w:val="纯文本 Char3"/>
    <w:basedOn w:val="DefaultParagraphFont"/>
    <w:qFormat/>
    <w:rsid w:val="000D51A5"/>
    <w:rPr>
      <w:rFonts w:ascii="Courier New" w:eastAsia="Times New Roman" w:hAnsi="Courier New" w:cs="Times New Roman"/>
      <w:color w:val="000000"/>
      <w:sz w:val="20"/>
      <w:szCs w:val="20"/>
      <w:lang w:val="nb-NO" w:eastAsia="ja-JP"/>
    </w:rPr>
  </w:style>
  <w:style w:type="character" w:customStyle="1" w:styleId="Char51">
    <w:name w:val="日期 Char5"/>
    <w:basedOn w:val="DefaultParagraphFont"/>
    <w:qFormat/>
    <w:rsid w:val="000D51A5"/>
    <w:rPr>
      <w:rFonts w:ascii="Times New Roman" w:eastAsia="Times New Roman" w:hAnsi="Times New Roman" w:cs="Times New Roman"/>
      <w:color w:val="000000"/>
      <w:sz w:val="20"/>
      <w:szCs w:val="20"/>
      <w:lang w:eastAsia="x-none"/>
    </w:rPr>
  </w:style>
  <w:style w:type="character" w:customStyle="1" w:styleId="Char1f5">
    <w:name w:val="列表 Char1"/>
    <w:qFormat/>
    <w:rsid w:val="000D51A5"/>
    <w:rPr>
      <w:rFonts w:ascii="Times New Roman" w:eastAsia="Times New Roman" w:hAnsi="Times New Roman" w:cs="Times New Roman"/>
      <w:color w:val="000000"/>
      <w:sz w:val="20"/>
      <w:szCs w:val="20"/>
      <w:lang w:eastAsia="ja-JP"/>
    </w:rPr>
  </w:style>
  <w:style w:type="numbering" w:customStyle="1" w:styleId="SGS11">
    <w:name w:val="SGS11"/>
    <w:uiPriority w:val="99"/>
    <w:rsid w:val="000D51A5"/>
    <w:pPr>
      <w:numPr>
        <w:numId w:val="33"/>
      </w:numPr>
    </w:pPr>
  </w:style>
  <w:style w:type="numbering" w:customStyle="1" w:styleId="Style111">
    <w:name w:val="Style111"/>
    <w:uiPriority w:val="99"/>
    <w:rsid w:val="000D51A5"/>
    <w:pPr>
      <w:numPr>
        <w:numId w:val="34"/>
      </w:numPr>
    </w:pPr>
  </w:style>
  <w:style w:type="numbering" w:customStyle="1" w:styleId="SGS21">
    <w:name w:val="SGS21"/>
    <w:uiPriority w:val="99"/>
    <w:rsid w:val="000D51A5"/>
    <w:pPr>
      <w:numPr>
        <w:numId w:val="35"/>
      </w:numPr>
    </w:pPr>
  </w:style>
  <w:style w:type="numbering" w:customStyle="1" w:styleId="1ffff1">
    <w:name w:val="无列表1"/>
    <w:next w:val="NoList"/>
    <w:semiHidden/>
    <w:rsid w:val="000D51A5"/>
  </w:style>
  <w:style w:type="numbering" w:customStyle="1" w:styleId="1ffff2">
    <w:name w:val="リストなし1"/>
    <w:next w:val="NoList"/>
    <w:uiPriority w:val="99"/>
    <w:semiHidden/>
    <w:unhideWhenUsed/>
    <w:rsid w:val="000D51A5"/>
  </w:style>
  <w:style w:type="numbering" w:customStyle="1" w:styleId="NoList1">
    <w:name w:val="No List1"/>
    <w:next w:val="NoList"/>
    <w:uiPriority w:val="99"/>
    <w:semiHidden/>
    <w:unhideWhenUsed/>
    <w:rsid w:val="000D51A5"/>
  </w:style>
  <w:style w:type="numbering" w:customStyle="1" w:styleId="11b">
    <w:name w:val="无列表11"/>
    <w:next w:val="NoList"/>
    <w:semiHidden/>
    <w:rsid w:val="000D51A5"/>
  </w:style>
  <w:style w:type="numbering" w:customStyle="1" w:styleId="11c">
    <w:name w:val="リストなし11"/>
    <w:next w:val="NoList"/>
    <w:uiPriority w:val="99"/>
    <w:semiHidden/>
    <w:unhideWhenUsed/>
    <w:rsid w:val="000D51A5"/>
  </w:style>
  <w:style w:type="numbering" w:customStyle="1" w:styleId="NoList2">
    <w:name w:val="No List2"/>
    <w:next w:val="NoList"/>
    <w:uiPriority w:val="99"/>
    <w:semiHidden/>
    <w:unhideWhenUsed/>
    <w:rsid w:val="000D51A5"/>
  </w:style>
  <w:style w:type="numbering" w:customStyle="1" w:styleId="NoList3">
    <w:name w:val="No List3"/>
    <w:next w:val="NoList"/>
    <w:uiPriority w:val="99"/>
    <w:semiHidden/>
    <w:unhideWhenUsed/>
    <w:rsid w:val="000D51A5"/>
  </w:style>
  <w:style w:type="numbering" w:customStyle="1" w:styleId="NoList11">
    <w:name w:val="No List11"/>
    <w:next w:val="NoList"/>
    <w:uiPriority w:val="99"/>
    <w:semiHidden/>
    <w:unhideWhenUsed/>
    <w:rsid w:val="000D51A5"/>
  </w:style>
  <w:style w:type="numbering" w:customStyle="1" w:styleId="NoList4">
    <w:name w:val="No List4"/>
    <w:next w:val="NoList"/>
    <w:uiPriority w:val="99"/>
    <w:semiHidden/>
    <w:unhideWhenUsed/>
    <w:rsid w:val="000D51A5"/>
  </w:style>
  <w:style w:type="numbering" w:customStyle="1" w:styleId="NoList5">
    <w:name w:val="No List5"/>
    <w:next w:val="NoList"/>
    <w:uiPriority w:val="99"/>
    <w:semiHidden/>
    <w:unhideWhenUsed/>
    <w:rsid w:val="000D51A5"/>
  </w:style>
  <w:style w:type="numbering" w:customStyle="1" w:styleId="NoList111">
    <w:name w:val="No List111"/>
    <w:next w:val="NoList"/>
    <w:uiPriority w:val="99"/>
    <w:semiHidden/>
    <w:unhideWhenUsed/>
    <w:rsid w:val="000D51A5"/>
  </w:style>
  <w:style w:type="numbering" w:customStyle="1" w:styleId="NoList21">
    <w:name w:val="No List21"/>
    <w:next w:val="NoList"/>
    <w:uiPriority w:val="99"/>
    <w:semiHidden/>
    <w:unhideWhenUsed/>
    <w:rsid w:val="000D51A5"/>
  </w:style>
  <w:style w:type="numbering" w:customStyle="1" w:styleId="NoList31">
    <w:name w:val="No List31"/>
    <w:next w:val="NoList"/>
    <w:uiPriority w:val="99"/>
    <w:semiHidden/>
    <w:unhideWhenUsed/>
    <w:rsid w:val="000D51A5"/>
  </w:style>
  <w:style w:type="numbering" w:customStyle="1" w:styleId="NoList41">
    <w:name w:val="No List41"/>
    <w:next w:val="NoList"/>
    <w:uiPriority w:val="99"/>
    <w:semiHidden/>
    <w:unhideWhenUsed/>
    <w:rsid w:val="000D51A5"/>
  </w:style>
  <w:style w:type="numbering" w:customStyle="1" w:styleId="NoList6">
    <w:name w:val="No List6"/>
    <w:next w:val="NoList"/>
    <w:uiPriority w:val="99"/>
    <w:semiHidden/>
    <w:unhideWhenUsed/>
    <w:rsid w:val="000D51A5"/>
  </w:style>
  <w:style w:type="numbering" w:customStyle="1" w:styleId="NoList7">
    <w:name w:val="No List7"/>
    <w:next w:val="NoList"/>
    <w:uiPriority w:val="99"/>
    <w:semiHidden/>
    <w:unhideWhenUsed/>
    <w:rsid w:val="000D51A5"/>
  </w:style>
  <w:style w:type="numbering" w:customStyle="1" w:styleId="NoList12">
    <w:name w:val="No List12"/>
    <w:next w:val="NoList"/>
    <w:uiPriority w:val="99"/>
    <w:semiHidden/>
    <w:unhideWhenUsed/>
    <w:rsid w:val="000D51A5"/>
  </w:style>
  <w:style w:type="numbering" w:customStyle="1" w:styleId="NoList22">
    <w:name w:val="No List22"/>
    <w:next w:val="NoList"/>
    <w:uiPriority w:val="99"/>
    <w:semiHidden/>
    <w:unhideWhenUsed/>
    <w:rsid w:val="000D51A5"/>
  </w:style>
  <w:style w:type="numbering" w:customStyle="1" w:styleId="NoList32">
    <w:name w:val="No List32"/>
    <w:next w:val="NoList"/>
    <w:uiPriority w:val="99"/>
    <w:semiHidden/>
    <w:unhideWhenUsed/>
    <w:rsid w:val="000D51A5"/>
  </w:style>
  <w:style w:type="numbering" w:customStyle="1" w:styleId="NoList42">
    <w:name w:val="No List42"/>
    <w:next w:val="NoList"/>
    <w:uiPriority w:val="99"/>
    <w:semiHidden/>
    <w:unhideWhenUsed/>
    <w:rsid w:val="000D51A5"/>
  </w:style>
  <w:style w:type="numbering" w:customStyle="1" w:styleId="NoList51">
    <w:name w:val="No List51"/>
    <w:next w:val="NoList"/>
    <w:uiPriority w:val="99"/>
    <w:semiHidden/>
    <w:unhideWhenUsed/>
    <w:rsid w:val="000D51A5"/>
  </w:style>
  <w:style w:type="numbering" w:customStyle="1" w:styleId="NoList211">
    <w:name w:val="No List211"/>
    <w:next w:val="NoList"/>
    <w:uiPriority w:val="99"/>
    <w:semiHidden/>
    <w:unhideWhenUsed/>
    <w:rsid w:val="000D51A5"/>
  </w:style>
  <w:style w:type="numbering" w:customStyle="1" w:styleId="NoList311">
    <w:name w:val="No List311"/>
    <w:next w:val="NoList"/>
    <w:uiPriority w:val="99"/>
    <w:semiHidden/>
    <w:unhideWhenUsed/>
    <w:rsid w:val="000D51A5"/>
  </w:style>
  <w:style w:type="numbering" w:customStyle="1" w:styleId="NoList411">
    <w:name w:val="No List411"/>
    <w:next w:val="NoList"/>
    <w:uiPriority w:val="99"/>
    <w:semiHidden/>
    <w:unhideWhenUsed/>
    <w:rsid w:val="000D51A5"/>
  </w:style>
  <w:style w:type="numbering" w:customStyle="1" w:styleId="NoList61">
    <w:name w:val="No List61"/>
    <w:next w:val="NoList"/>
    <w:uiPriority w:val="99"/>
    <w:semiHidden/>
    <w:unhideWhenUsed/>
    <w:rsid w:val="000D51A5"/>
  </w:style>
  <w:style w:type="numbering" w:customStyle="1" w:styleId="1113">
    <w:name w:val="无列表111"/>
    <w:next w:val="NoList"/>
    <w:semiHidden/>
    <w:rsid w:val="000D51A5"/>
  </w:style>
  <w:style w:type="numbering" w:customStyle="1" w:styleId="NoList1111">
    <w:name w:val="No List1111"/>
    <w:next w:val="NoList"/>
    <w:uiPriority w:val="99"/>
    <w:semiHidden/>
    <w:unhideWhenUsed/>
    <w:rsid w:val="000D51A5"/>
  </w:style>
  <w:style w:type="numbering" w:customStyle="1" w:styleId="NoList71">
    <w:name w:val="No List71"/>
    <w:next w:val="NoList"/>
    <w:uiPriority w:val="99"/>
    <w:semiHidden/>
    <w:unhideWhenUsed/>
    <w:rsid w:val="000D51A5"/>
  </w:style>
  <w:style w:type="numbering" w:customStyle="1" w:styleId="NoList121">
    <w:name w:val="No List121"/>
    <w:next w:val="NoList"/>
    <w:uiPriority w:val="99"/>
    <w:semiHidden/>
    <w:unhideWhenUsed/>
    <w:rsid w:val="000D51A5"/>
  </w:style>
  <w:style w:type="numbering" w:customStyle="1" w:styleId="NoList221">
    <w:name w:val="No List221"/>
    <w:next w:val="NoList"/>
    <w:uiPriority w:val="99"/>
    <w:semiHidden/>
    <w:unhideWhenUsed/>
    <w:rsid w:val="000D51A5"/>
  </w:style>
  <w:style w:type="numbering" w:customStyle="1" w:styleId="NoList321">
    <w:name w:val="No List321"/>
    <w:next w:val="NoList"/>
    <w:uiPriority w:val="99"/>
    <w:semiHidden/>
    <w:unhideWhenUsed/>
    <w:rsid w:val="000D51A5"/>
  </w:style>
  <w:style w:type="numbering" w:customStyle="1" w:styleId="NoList8">
    <w:name w:val="No List8"/>
    <w:next w:val="NoList"/>
    <w:uiPriority w:val="99"/>
    <w:semiHidden/>
    <w:unhideWhenUsed/>
    <w:rsid w:val="000D51A5"/>
  </w:style>
  <w:style w:type="numbering" w:customStyle="1" w:styleId="NoList9">
    <w:name w:val="No List9"/>
    <w:next w:val="NoList"/>
    <w:uiPriority w:val="99"/>
    <w:semiHidden/>
    <w:unhideWhenUsed/>
    <w:rsid w:val="000D51A5"/>
  </w:style>
  <w:style w:type="numbering" w:customStyle="1" w:styleId="NoList81">
    <w:name w:val="No List81"/>
    <w:next w:val="NoList"/>
    <w:uiPriority w:val="99"/>
    <w:semiHidden/>
    <w:unhideWhenUsed/>
    <w:rsid w:val="000D51A5"/>
  </w:style>
  <w:style w:type="numbering" w:customStyle="1" w:styleId="NoList91">
    <w:name w:val="No List91"/>
    <w:next w:val="NoList"/>
    <w:uiPriority w:val="99"/>
    <w:semiHidden/>
    <w:unhideWhenUsed/>
    <w:rsid w:val="000D51A5"/>
  </w:style>
  <w:style w:type="numbering" w:customStyle="1" w:styleId="NoList10">
    <w:name w:val="No List10"/>
    <w:next w:val="NoList"/>
    <w:uiPriority w:val="99"/>
    <w:semiHidden/>
    <w:unhideWhenUsed/>
    <w:rsid w:val="000D51A5"/>
  </w:style>
  <w:style w:type="numbering" w:customStyle="1" w:styleId="LFO191">
    <w:name w:val="LFO191"/>
    <w:basedOn w:val="NoList"/>
    <w:rsid w:val="000D51A5"/>
  </w:style>
  <w:style w:type="numbering" w:customStyle="1" w:styleId="126">
    <w:name w:val="无列表12"/>
    <w:next w:val="NoList"/>
    <w:semiHidden/>
    <w:rsid w:val="000D51A5"/>
  </w:style>
  <w:style w:type="numbering" w:customStyle="1" w:styleId="127">
    <w:name w:val="リストなし12"/>
    <w:next w:val="NoList"/>
    <w:uiPriority w:val="99"/>
    <w:semiHidden/>
    <w:unhideWhenUsed/>
    <w:rsid w:val="000D51A5"/>
  </w:style>
  <w:style w:type="numbering" w:customStyle="1" w:styleId="1114">
    <w:name w:val="リストなし111"/>
    <w:next w:val="NoList"/>
    <w:uiPriority w:val="99"/>
    <w:semiHidden/>
    <w:unhideWhenUsed/>
    <w:rsid w:val="000D51A5"/>
  </w:style>
  <w:style w:type="numbering" w:customStyle="1" w:styleId="NoList13">
    <w:name w:val="No List13"/>
    <w:next w:val="NoList"/>
    <w:uiPriority w:val="99"/>
    <w:semiHidden/>
    <w:unhideWhenUsed/>
    <w:rsid w:val="000D51A5"/>
  </w:style>
  <w:style w:type="numbering" w:customStyle="1" w:styleId="NoList23">
    <w:name w:val="No List23"/>
    <w:next w:val="NoList"/>
    <w:uiPriority w:val="99"/>
    <w:semiHidden/>
    <w:unhideWhenUsed/>
    <w:rsid w:val="000D51A5"/>
  </w:style>
  <w:style w:type="numbering" w:customStyle="1" w:styleId="NoList33">
    <w:name w:val="No List33"/>
    <w:next w:val="NoList"/>
    <w:uiPriority w:val="99"/>
    <w:semiHidden/>
    <w:unhideWhenUsed/>
    <w:rsid w:val="000D51A5"/>
  </w:style>
  <w:style w:type="numbering" w:customStyle="1" w:styleId="NoList43">
    <w:name w:val="No List43"/>
    <w:next w:val="NoList"/>
    <w:uiPriority w:val="99"/>
    <w:semiHidden/>
    <w:unhideWhenUsed/>
    <w:rsid w:val="000D51A5"/>
  </w:style>
  <w:style w:type="numbering" w:customStyle="1" w:styleId="NoList52">
    <w:name w:val="No List52"/>
    <w:next w:val="NoList"/>
    <w:uiPriority w:val="99"/>
    <w:semiHidden/>
    <w:unhideWhenUsed/>
    <w:rsid w:val="000D51A5"/>
  </w:style>
  <w:style w:type="numbering" w:customStyle="1" w:styleId="NoList62">
    <w:name w:val="No List62"/>
    <w:next w:val="NoList"/>
    <w:uiPriority w:val="99"/>
    <w:semiHidden/>
    <w:unhideWhenUsed/>
    <w:rsid w:val="000D51A5"/>
  </w:style>
  <w:style w:type="numbering" w:customStyle="1" w:styleId="NoList72">
    <w:name w:val="No List72"/>
    <w:next w:val="NoList"/>
    <w:uiPriority w:val="99"/>
    <w:semiHidden/>
    <w:unhideWhenUsed/>
    <w:rsid w:val="000D51A5"/>
  </w:style>
  <w:style w:type="numbering" w:customStyle="1" w:styleId="NoList112">
    <w:name w:val="No List112"/>
    <w:next w:val="NoList"/>
    <w:uiPriority w:val="99"/>
    <w:semiHidden/>
    <w:unhideWhenUsed/>
    <w:rsid w:val="000D51A5"/>
  </w:style>
  <w:style w:type="numbering" w:customStyle="1" w:styleId="NoList212">
    <w:name w:val="No List212"/>
    <w:next w:val="NoList"/>
    <w:uiPriority w:val="99"/>
    <w:semiHidden/>
    <w:unhideWhenUsed/>
    <w:rsid w:val="000D51A5"/>
  </w:style>
  <w:style w:type="numbering" w:customStyle="1" w:styleId="NoList312">
    <w:name w:val="No List312"/>
    <w:next w:val="NoList"/>
    <w:uiPriority w:val="99"/>
    <w:semiHidden/>
    <w:unhideWhenUsed/>
    <w:rsid w:val="000D51A5"/>
  </w:style>
  <w:style w:type="numbering" w:customStyle="1" w:styleId="NoList412">
    <w:name w:val="No List412"/>
    <w:next w:val="NoList"/>
    <w:uiPriority w:val="99"/>
    <w:semiHidden/>
    <w:unhideWhenUsed/>
    <w:rsid w:val="000D51A5"/>
  </w:style>
  <w:style w:type="numbering" w:customStyle="1" w:styleId="NoList511">
    <w:name w:val="No List511"/>
    <w:next w:val="NoList"/>
    <w:uiPriority w:val="99"/>
    <w:semiHidden/>
    <w:unhideWhenUsed/>
    <w:rsid w:val="000D51A5"/>
  </w:style>
  <w:style w:type="numbering" w:customStyle="1" w:styleId="NoList611">
    <w:name w:val="No List611"/>
    <w:next w:val="NoList"/>
    <w:uiPriority w:val="99"/>
    <w:semiHidden/>
    <w:unhideWhenUsed/>
    <w:rsid w:val="000D51A5"/>
  </w:style>
  <w:style w:type="numbering" w:customStyle="1" w:styleId="NoList711">
    <w:name w:val="No List711"/>
    <w:next w:val="NoList"/>
    <w:uiPriority w:val="99"/>
    <w:semiHidden/>
    <w:unhideWhenUsed/>
    <w:rsid w:val="000D51A5"/>
  </w:style>
  <w:style w:type="numbering" w:customStyle="1" w:styleId="NoList811">
    <w:name w:val="No List811"/>
    <w:next w:val="NoList"/>
    <w:uiPriority w:val="99"/>
    <w:semiHidden/>
    <w:unhideWhenUsed/>
    <w:rsid w:val="000D51A5"/>
  </w:style>
  <w:style w:type="numbering" w:customStyle="1" w:styleId="NoList122">
    <w:name w:val="No List122"/>
    <w:next w:val="NoList"/>
    <w:uiPriority w:val="99"/>
    <w:semiHidden/>
    <w:rsid w:val="000D51A5"/>
  </w:style>
  <w:style w:type="numbering" w:customStyle="1" w:styleId="NoList1112">
    <w:name w:val="No List1112"/>
    <w:next w:val="NoList"/>
    <w:uiPriority w:val="99"/>
    <w:semiHidden/>
    <w:unhideWhenUsed/>
    <w:rsid w:val="000D51A5"/>
  </w:style>
  <w:style w:type="numbering" w:customStyle="1" w:styleId="1122">
    <w:name w:val="无列表112"/>
    <w:next w:val="NoList"/>
    <w:semiHidden/>
    <w:rsid w:val="000D51A5"/>
  </w:style>
  <w:style w:type="numbering" w:customStyle="1" w:styleId="NoList222">
    <w:name w:val="No List222"/>
    <w:next w:val="NoList"/>
    <w:uiPriority w:val="99"/>
    <w:semiHidden/>
    <w:unhideWhenUsed/>
    <w:rsid w:val="000D51A5"/>
  </w:style>
  <w:style w:type="numbering" w:customStyle="1" w:styleId="NoList322">
    <w:name w:val="No List322"/>
    <w:next w:val="NoList"/>
    <w:uiPriority w:val="99"/>
    <w:semiHidden/>
    <w:unhideWhenUsed/>
    <w:rsid w:val="000D51A5"/>
  </w:style>
  <w:style w:type="numbering" w:customStyle="1" w:styleId="NoList421">
    <w:name w:val="No List421"/>
    <w:next w:val="NoList"/>
    <w:uiPriority w:val="99"/>
    <w:semiHidden/>
    <w:unhideWhenUsed/>
    <w:rsid w:val="000D51A5"/>
  </w:style>
  <w:style w:type="numbering" w:customStyle="1" w:styleId="NoList2111">
    <w:name w:val="No List2111"/>
    <w:next w:val="NoList"/>
    <w:uiPriority w:val="99"/>
    <w:semiHidden/>
    <w:unhideWhenUsed/>
    <w:rsid w:val="000D51A5"/>
  </w:style>
  <w:style w:type="numbering" w:customStyle="1" w:styleId="NoList3111">
    <w:name w:val="No List3111"/>
    <w:next w:val="NoList"/>
    <w:uiPriority w:val="99"/>
    <w:semiHidden/>
    <w:unhideWhenUsed/>
    <w:rsid w:val="000D51A5"/>
  </w:style>
  <w:style w:type="numbering" w:customStyle="1" w:styleId="NoList4111">
    <w:name w:val="No List4111"/>
    <w:next w:val="NoList"/>
    <w:uiPriority w:val="99"/>
    <w:semiHidden/>
    <w:unhideWhenUsed/>
    <w:rsid w:val="000D51A5"/>
  </w:style>
  <w:style w:type="numbering" w:customStyle="1" w:styleId="11112">
    <w:name w:val="无列表1111"/>
    <w:next w:val="NoList"/>
    <w:semiHidden/>
    <w:rsid w:val="000D51A5"/>
  </w:style>
  <w:style w:type="numbering" w:customStyle="1" w:styleId="NoList11111">
    <w:name w:val="No List11111"/>
    <w:next w:val="NoList"/>
    <w:uiPriority w:val="99"/>
    <w:semiHidden/>
    <w:unhideWhenUsed/>
    <w:rsid w:val="000D51A5"/>
  </w:style>
  <w:style w:type="numbering" w:customStyle="1" w:styleId="NoList1211">
    <w:name w:val="No List1211"/>
    <w:next w:val="NoList"/>
    <w:uiPriority w:val="99"/>
    <w:semiHidden/>
    <w:unhideWhenUsed/>
    <w:rsid w:val="000D51A5"/>
  </w:style>
  <w:style w:type="numbering" w:customStyle="1" w:styleId="NoList2211">
    <w:name w:val="No List2211"/>
    <w:next w:val="NoList"/>
    <w:uiPriority w:val="99"/>
    <w:semiHidden/>
    <w:unhideWhenUsed/>
    <w:rsid w:val="000D51A5"/>
  </w:style>
  <w:style w:type="numbering" w:customStyle="1" w:styleId="NoList3211">
    <w:name w:val="No List3211"/>
    <w:next w:val="NoList"/>
    <w:uiPriority w:val="99"/>
    <w:semiHidden/>
    <w:unhideWhenUsed/>
    <w:rsid w:val="000D51A5"/>
  </w:style>
  <w:style w:type="numbering" w:customStyle="1" w:styleId="NoList14">
    <w:name w:val="No List14"/>
    <w:next w:val="NoList"/>
    <w:uiPriority w:val="99"/>
    <w:semiHidden/>
    <w:unhideWhenUsed/>
    <w:rsid w:val="000D51A5"/>
  </w:style>
  <w:style w:type="numbering" w:customStyle="1" w:styleId="NoList15">
    <w:name w:val="No List15"/>
    <w:next w:val="NoList"/>
    <w:uiPriority w:val="99"/>
    <w:semiHidden/>
    <w:unhideWhenUsed/>
    <w:rsid w:val="000D51A5"/>
  </w:style>
  <w:style w:type="numbering" w:customStyle="1" w:styleId="NoList24">
    <w:name w:val="No List24"/>
    <w:next w:val="NoList"/>
    <w:uiPriority w:val="99"/>
    <w:semiHidden/>
    <w:unhideWhenUsed/>
    <w:rsid w:val="000D51A5"/>
  </w:style>
  <w:style w:type="numbering" w:customStyle="1" w:styleId="NoList34">
    <w:name w:val="No List34"/>
    <w:next w:val="NoList"/>
    <w:uiPriority w:val="99"/>
    <w:semiHidden/>
    <w:unhideWhenUsed/>
    <w:rsid w:val="000D51A5"/>
  </w:style>
  <w:style w:type="numbering" w:customStyle="1" w:styleId="NoList44">
    <w:name w:val="No List44"/>
    <w:next w:val="NoList"/>
    <w:uiPriority w:val="99"/>
    <w:semiHidden/>
    <w:unhideWhenUsed/>
    <w:rsid w:val="000D51A5"/>
  </w:style>
  <w:style w:type="numbering" w:customStyle="1" w:styleId="NoList53">
    <w:name w:val="No List53"/>
    <w:next w:val="NoList"/>
    <w:uiPriority w:val="99"/>
    <w:semiHidden/>
    <w:unhideWhenUsed/>
    <w:rsid w:val="000D51A5"/>
  </w:style>
  <w:style w:type="numbering" w:customStyle="1" w:styleId="NoList63">
    <w:name w:val="No List63"/>
    <w:next w:val="NoList"/>
    <w:uiPriority w:val="99"/>
    <w:semiHidden/>
    <w:unhideWhenUsed/>
    <w:rsid w:val="000D51A5"/>
  </w:style>
  <w:style w:type="numbering" w:customStyle="1" w:styleId="NoList73">
    <w:name w:val="No List73"/>
    <w:next w:val="NoList"/>
    <w:uiPriority w:val="99"/>
    <w:semiHidden/>
    <w:unhideWhenUsed/>
    <w:rsid w:val="000D51A5"/>
  </w:style>
  <w:style w:type="numbering" w:customStyle="1" w:styleId="NoList82">
    <w:name w:val="No List82"/>
    <w:next w:val="NoList"/>
    <w:uiPriority w:val="99"/>
    <w:semiHidden/>
    <w:unhideWhenUsed/>
    <w:rsid w:val="000D51A5"/>
  </w:style>
  <w:style w:type="numbering" w:customStyle="1" w:styleId="NoList92">
    <w:name w:val="No List92"/>
    <w:next w:val="NoList"/>
    <w:uiPriority w:val="99"/>
    <w:semiHidden/>
    <w:unhideWhenUsed/>
    <w:rsid w:val="000D51A5"/>
  </w:style>
  <w:style w:type="numbering" w:customStyle="1" w:styleId="NoList113">
    <w:name w:val="No List113"/>
    <w:next w:val="NoList"/>
    <w:uiPriority w:val="99"/>
    <w:semiHidden/>
    <w:unhideWhenUsed/>
    <w:rsid w:val="000D51A5"/>
  </w:style>
  <w:style w:type="numbering" w:customStyle="1" w:styleId="NoList213">
    <w:name w:val="No List213"/>
    <w:next w:val="NoList"/>
    <w:uiPriority w:val="99"/>
    <w:semiHidden/>
    <w:unhideWhenUsed/>
    <w:rsid w:val="000D51A5"/>
  </w:style>
  <w:style w:type="numbering" w:customStyle="1" w:styleId="NoList313">
    <w:name w:val="No List313"/>
    <w:next w:val="NoList"/>
    <w:uiPriority w:val="99"/>
    <w:semiHidden/>
    <w:unhideWhenUsed/>
    <w:rsid w:val="000D51A5"/>
  </w:style>
  <w:style w:type="numbering" w:customStyle="1" w:styleId="NoList413">
    <w:name w:val="No List413"/>
    <w:next w:val="NoList"/>
    <w:uiPriority w:val="99"/>
    <w:semiHidden/>
    <w:unhideWhenUsed/>
    <w:rsid w:val="000D51A5"/>
  </w:style>
  <w:style w:type="numbering" w:customStyle="1" w:styleId="NoList512">
    <w:name w:val="No List512"/>
    <w:next w:val="NoList"/>
    <w:uiPriority w:val="99"/>
    <w:semiHidden/>
    <w:unhideWhenUsed/>
    <w:rsid w:val="000D51A5"/>
  </w:style>
  <w:style w:type="numbering" w:customStyle="1" w:styleId="NoList612">
    <w:name w:val="No List612"/>
    <w:next w:val="NoList"/>
    <w:uiPriority w:val="99"/>
    <w:semiHidden/>
    <w:unhideWhenUsed/>
    <w:rsid w:val="000D51A5"/>
  </w:style>
  <w:style w:type="numbering" w:customStyle="1" w:styleId="NoList712">
    <w:name w:val="No List712"/>
    <w:next w:val="NoList"/>
    <w:uiPriority w:val="99"/>
    <w:semiHidden/>
    <w:unhideWhenUsed/>
    <w:rsid w:val="000D51A5"/>
  </w:style>
  <w:style w:type="numbering" w:customStyle="1" w:styleId="NoList812">
    <w:name w:val="No List812"/>
    <w:next w:val="NoList"/>
    <w:uiPriority w:val="99"/>
    <w:semiHidden/>
    <w:unhideWhenUsed/>
    <w:rsid w:val="000D51A5"/>
  </w:style>
  <w:style w:type="numbering" w:customStyle="1" w:styleId="NoList911">
    <w:name w:val="No List911"/>
    <w:next w:val="NoList"/>
    <w:uiPriority w:val="99"/>
    <w:semiHidden/>
    <w:unhideWhenUsed/>
    <w:rsid w:val="000D51A5"/>
  </w:style>
  <w:style w:type="numbering" w:customStyle="1" w:styleId="LFO192">
    <w:name w:val="LFO192"/>
    <w:basedOn w:val="NoList"/>
    <w:rsid w:val="000D51A5"/>
  </w:style>
  <w:style w:type="numbering" w:customStyle="1" w:styleId="NoList101">
    <w:name w:val="No List101"/>
    <w:next w:val="NoList"/>
    <w:uiPriority w:val="99"/>
    <w:semiHidden/>
    <w:unhideWhenUsed/>
    <w:rsid w:val="000D51A5"/>
  </w:style>
  <w:style w:type="numbering" w:customStyle="1" w:styleId="LFO1911">
    <w:name w:val="LFO1911"/>
    <w:basedOn w:val="NoList"/>
    <w:rsid w:val="000D51A5"/>
  </w:style>
  <w:style w:type="numbering" w:customStyle="1" w:styleId="NoList123">
    <w:name w:val="No List123"/>
    <w:next w:val="NoList"/>
    <w:uiPriority w:val="99"/>
    <w:semiHidden/>
    <w:rsid w:val="000D51A5"/>
  </w:style>
  <w:style w:type="numbering" w:customStyle="1" w:styleId="NoList1113">
    <w:name w:val="No List1113"/>
    <w:next w:val="NoList"/>
    <w:uiPriority w:val="99"/>
    <w:semiHidden/>
    <w:unhideWhenUsed/>
    <w:rsid w:val="000D51A5"/>
  </w:style>
  <w:style w:type="numbering" w:customStyle="1" w:styleId="134">
    <w:name w:val="无列表13"/>
    <w:next w:val="NoList"/>
    <w:semiHidden/>
    <w:rsid w:val="000D51A5"/>
  </w:style>
  <w:style w:type="numbering" w:customStyle="1" w:styleId="135">
    <w:name w:val="リストなし13"/>
    <w:next w:val="NoList"/>
    <w:uiPriority w:val="99"/>
    <w:semiHidden/>
    <w:unhideWhenUsed/>
    <w:rsid w:val="000D51A5"/>
  </w:style>
  <w:style w:type="numbering" w:customStyle="1" w:styleId="1130">
    <w:name w:val="无列表113"/>
    <w:next w:val="NoList"/>
    <w:semiHidden/>
    <w:rsid w:val="000D51A5"/>
  </w:style>
  <w:style w:type="numbering" w:customStyle="1" w:styleId="1123">
    <w:name w:val="リストなし112"/>
    <w:next w:val="NoList"/>
    <w:uiPriority w:val="99"/>
    <w:semiHidden/>
    <w:unhideWhenUsed/>
    <w:rsid w:val="000D51A5"/>
  </w:style>
  <w:style w:type="numbering" w:customStyle="1" w:styleId="NoList223">
    <w:name w:val="No List223"/>
    <w:next w:val="NoList"/>
    <w:uiPriority w:val="99"/>
    <w:semiHidden/>
    <w:unhideWhenUsed/>
    <w:rsid w:val="000D51A5"/>
  </w:style>
  <w:style w:type="numbering" w:customStyle="1" w:styleId="NoList323">
    <w:name w:val="No List323"/>
    <w:next w:val="NoList"/>
    <w:uiPriority w:val="99"/>
    <w:semiHidden/>
    <w:unhideWhenUsed/>
    <w:rsid w:val="000D51A5"/>
  </w:style>
  <w:style w:type="numbering" w:customStyle="1" w:styleId="NoList422">
    <w:name w:val="No List422"/>
    <w:next w:val="NoList"/>
    <w:uiPriority w:val="99"/>
    <w:semiHidden/>
    <w:unhideWhenUsed/>
    <w:rsid w:val="000D51A5"/>
  </w:style>
  <w:style w:type="numbering" w:customStyle="1" w:styleId="NoList2112">
    <w:name w:val="No List2112"/>
    <w:next w:val="NoList"/>
    <w:uiPriority w:val="99"/>
    <w:semiHidden/>
    <w:unhideWhenUsed/>
    <w:rsid w:val="000D51A5"/>
  </w:style>
  <w:style w:type="numbering" w:customStyle="1" w:styleId="NoList3112">
    <w:name w:val="No List3112"/>
    <w:next w:val="NoList"/>
    <w:uiPriority w:val="99"/>
    <w:semiHidden/>
    <w:unhideWhenUsed/>
    <w:rsid w:val="000D51A5"/>
  </w:style>
  <w:style w:type="numbering" w:customStyle="1" w:styleId="NoList4112">
    <w:name w:val="No List4112"/>
    <w:next w:val="NoList"/>
    <w:uiPriority w:val="99"/>
    <w:semiHidden/>
    <w:unhideWhenUsed/>
    <w:rsid w:val="000D51A5"/>
  </w:style>
  <w:style w:type="numbering" w:customStyle="1" w:styleId="11121">
    <w:name w:val="无列表1112"/>
    <w:next w:val="NoList"/>
    <w:semiHidden/>
    <w:rsid w:val="000D51A5"/>
  </w:style>
  <w:style w:type="numbering" w:customStyle="1" w:styleId="NoList11112">
    <w:name w:val="No List11112"/>
    <w:next w:val="NoList"/>
    <w:uiPriority w:val="99"/>
    <w:semiHidden/>
    <w:unhideWhenUsed/>
    <w:rsid w:val="000D51A5"/>
  </w:style>
  <w:style w:type="numbering" w:customStyle="1" w:styleId="NoList1212">
    <w:name w:val="No List1212"/>
    <w:next w:val="NoList"/>
    <w:uiPriority w:val="99"/>
    <w:semiHidden/>
    <w:unhideWhenUsed/>
    <w:rsid w:val="000D51A5"/>
  </w:style>
  <w:style w:type="numbering" w:customStyle="1" w:styleId="NoList2212">
    <w:name w:val="No List2212"/>
    <w:next w:val="NoList"/>
    <w:uiPriority w:val="99"/>
    <w:semiHidden/>
    <w:unhideWhenUsed/>
    <w:rsid w:val="000D51A5"/>
  </w:style>
  <w:style w:type="numbering" w:customStyle="1" w:styleId="NoList3212">
    <w:name w:val="No List3212"/>
    <w:next w:val="NoList"/>
    <w:uiPriority w:val="99"/>
    <w:semiHidden/>
    <w:unhideWhenUsed/>
    <w:rsid w:val="000D51A5"/>
  </w:style>
  <w:style w:type="numbering" w:customStyle="1" w:styleId="NoList16">
    <w:name w:val="No List16"/>
    <w:next w:val="NoList"/>
    <w:uiPriority w:val="99"/>
    <w:semiHidden/>
    <w:unhideWhenUsed/>
    <w:rsid w:val="000D51A5"/>
  </w:style>
  <w:style w:type="numbering" w:customStyle="1" w:styleId="NoList17">
    <w:name w:val="No List17"/>
    <w:next w:val="NoList"/>
    <w:uiPriority w:val="99"/>
    <w:semiHidden/>
    <w:unhideWhenUsed/>
    <w:rsid w:val="000D51A5"/>
  </w:style>
  <w:style w:type="numbering" w:customStyle="1" w:styleId="NoList25">
    <w:name w:val="No List25"/>
    <w:next w:val="NoList"/>
    <w:uiPriority w:val="99"/>
    <w:semiHidden/>
    <w:unhideWhenUsed/>
    <w:rsid w:val="000D51A5"/>
  </w:style>
  <w:style w:type="numbering" w:customStyle="1" w:styleId="NoList35">
    <w:name w:val="No List35"/>
    <w:next w:val="NoList"/>
    <w:uiPriority w:val="99"/>
    <w:semiHidden/>
    <w:unhideWhenUsed/>
    <w:rsid w:val="000D51A5"/>
  </w:style>
  <w:style w:type="numbering" w:customStyle="1" w:styleId="NoList45">
    <w:name w:val="No List45"/>
    <w:next w:val="NoList"/>
    <w:uiPriority w:val="99"/>
    <w:semiHidden/>
    <w:unhideWhenUsed/>
    <w:rsid w:val="000D51A5"/>
  </w:style>
  <w:style w:type="numbering" w:customStyle="1" w:styleId="NoList54">
    <w:name w:val="No List54"/>
    <w:next w:val="NoList"/>
    <w:uiPriority w:val="99"/>
    <w:semiHidden/>
    <w:unhideWhenUsed/>
    <w:rsid w:val="000D51A5"/>
  </w:style>
  <w:style w:type="numbering" w:customStyle="1" w:styleId="NoList64">
    <w:name w:val="No List64"/>
    <w:next w:val="NoList"/>
    <w:uiPriority w:val="99"/>
    <w:semiHidden/>
    <w:unhideWhenUsed/>
    <w:rsid w:val="000D51A5"/>
  </w:style>
  <w:style w:type="numbering" w:customStyle="1" w:styleId="NoList74">
    <w:name w:val="No List74"/>
    <w:next w:val="NoList"/>
    <w:uiPriority w:val="99"/>
    <w:semiHidden/>
    <w:unhideWhenUsed/>
    <w:rsid w:val="000D51A5"/>
  </w:style>
  <w:style w:type="numbering" w:customStyle="1" w:styleId="NoList83">
    <w:name w:val="No List83"/>
    <w:next w:val="NoList"/>
    <w:uiPriority w:val="99"/>
    <w:semiHidden/>
    <w:unhideWhenUsed/>
    <w:rsid w:val="000D51A5"/>
  </w:style>
  <w:style w:type="numbering" w:customStyle="1" w:styleId="NoList93">
    <w:name w:val="No List93"/>
    <w:next w:val="NoList"/>
    <w:uiPriority w:val="99"/>
    <w:semiHidden/>
    <w:unhideWhenUsed/>
    <w:rsid w:val="000D51A5"/>
  </w:style>
  <w:style w:type="numbering" w:customStyle="1" w:styleId="NoList114">
    <w:name w:val="No List114"/>
    <w:next w:val="NoList"/>
    <w:uiPriority w:val="99"/>
    <w:semiHidden/>
    <w:unhideWhenUsed/>
    <w:rsid w:val="000D51A5"/>
  </w:style>
  <w:style w:type="numbering" w:customStyle="1" w:styleId="NoList214">
    <w:name w:val="No List214"/>
    <w:next w:val="NoList"/>
    <w:uiPriority w:val="99"/>
    <w:semiHidden/>
    <w:unhideWhenUsed/>
    <w:rsid w:val="000D51A5"/>
  </w:style>
  <w:style w:type="numbering" w:customStyle="1" w:styleId="NoList314">
    <w:name w:val="No List314"/>
    <w:next w:val="NoList"/>
    <w:uiPriority w:val="99"/>
    <w:semiHidden/>
    <w:unhideWhenUsed/>
    <w:rsid w:val="000D51A5"/>
  </w:style>
  <w:style w:type="numbering" w:customStyle="1" w:styleId="NoList414">
    <w:name w:val="No List414"/>
    <w:next w:val="NoList"/>
    <w:uiPriority w:val="99"/>
    <w:semiHidden/>
    <w:unhideWhenUsed/>
    <w:rsid w:val="000D51A5"/>
  </w:style>
  <w:style w:type="numbering" w:customStyle="1" w:styleId="NoList513">
    <w:name w:val="No List513"/>
    <w:next w:val="NoList"/>
    <w:uiPriority w:val="99"/>
    <w:semiHidden/>
    <w:unhideWhenUsed/>
    <w:rsid w:val="000D51A5"/>
  </w:style>
  <w:style w:type="numbering" w:customStyle="1" w:styleId="NoList613">
    <w:name w:val="No List613"/>
    <w:next w:val="NoList"/>
    <w:uiPriority w:val="99"/>
    <w:semiHidden/>
    <w:unhideWhenUsed/>
    <w:rsid w:val="000D51A5"/>
  </w:style>
  <w:style w:type="numbering" w:customStyle="1" w:styleId="NoList713">
    <w:name w:val="No List713"/>
    <w:next w:val="NoList"/>
    <w:uiPriority w:val="99"/>
    <w:semiHidden/>
    <w:unhideWhenUsed/>
    <w:rsid w:val="000D51A5"/>
  </w:style>
  <w:style w:type="numbering" w:customStyle="1" w:styleId="NoList813">
    <w:name w:val="No List813"/>
    <w:next w:val="NoList"/>
    <w:uiPriority w:val="99"/>
    <w:semiHidden/>
    <w:unhideWhenUsed/>
    <w:rsid w:val="000D51A5"/>
  </w:style>
  <w:style w:type="numbering" w:customStyle="1" w:styleId="NoList912">
    <w:name w:val="No List912"/>
    <w:next w:val="NoList"/>
    <w:uiPriority w:val="99"/>
    <w:semiHidden/>
    <w:unhideWhenUsed/>
    <w:rsid w:val="000D51A5"/>
  </w:style>
  <w:style w:type="numbering" w:customStyle="1" w:styleId="LFO193">
    <w:name w:val="LFO193"/>
    <w:basedOn w:val="NoList"/>
    <w:rsid w:val="000D51A5"/>
  </w:style>
  <w:style w:type="numbering" w:customStyle="1" w:styleId="NoList102">
    <w:name w:val="No List102"/>
    <w:next w:val="NoList"/>
    <w:uiPriority w:val="99"/>
    <w:semiHidden/>
    <w:unhideWhenUsed/>
    <w:rsid w:val="000D51A5"/>
  </w:style>
  <w:style w:type="numbering" w:customStyle="1" w:styleId="LFO1912">
    <w:name w:val="LFO1912"/>
    <w:basedOn w:val="NoList"/>
    <w:rsid w:val="000D51A5"/>
  </w:style>
  <w:style w:type="numbering" w:customStyle="1" w:styleId="NoList124">
    <w:name w:val="No List124"/>
    <w:next w:val="NoList"/>
    <w:uiPriority w:val="99"/>
    <w:semiHidden/>
    <w:rsid w:val="000D51A5"/>
  </w:style>
  <w:style w:type="numbering" w:customStyle="1" w:styleId="NoList1114">
    <w:name w:val="No List1114"/>
    <w:next w:val="NoList"/>
    <w:uiPriority w:val="99"/>
    <w:semiHidden/>
    <w:unhideWhenUsed/>
    <w:rsid w:val="000D51A5"/>
  </w:style>
  <w:style w:type="numbering" w:customStyle="1" w:styleId="142">
    <w:name w:val="无列表14"/>
    <w:next w:val="NoList"/>
    <w:semiHidden/>
    <w:rsid w:val="000D51A5"/>
  </w:style>
  <w:style w:type="numbering" w:customStyle="1" w:styleId="143">
    <w:name w:val="リストなし14"/>
    <w:next w:val="NoList"/>
    <w:uiPriority w:val="99"/>
    <w:semiHidden/>
    <w:unhideWhenUsed/>
    <w:rsid w:val="000D51A5"/>
  </w:style>
  <w:style w:type="numbering" w:customStyle="1" w:styleId="1140">
    <w:name w:val="无列表114"/>
    <w:next w:val="NoList"/>
    <w:semiHidden/>
    <w:rsid w:val="000D51A5"/>
  </w:style>
  <w:style w:type="numbering" w:customStyle="1" w:styleId="1131">
    <w:name w:val="リストなし113"/>
    <w:next w:val="NoList"/>
    <w:uiPriority w:val="99"/>
    <w:semiHidden/>
    <w:unhideWhenUsed/>
    <w:rsid w:val="000D51A5"/>
  </w:style>
  <w:style w:type="numbering" w:customStyle="1" w:styleId="NoList224">
    <w:name w:val="No List224"/>
    <w:next w:val="NoList"/>
    <w:uiPriority w:val="99"/>
    <w:semiHidden/>
    <w:unhideWhenUsed/>
    <w:rsid w:val="000D51A5"/>
  </w:style>
  <w:style w:type="numbering" w:customStyle="1" w:styleId="NoList324">
    <w:name w:val="No List324"/>
    <w:next w:val="NoList"/>
    <w:uiPriority w:val="99"/>
    <w:semiHidden/>
    <w:unhideWhenUsed/>
    <w:rsid w:val="000D51A5"/>
  </w:style>
  <w:style w:type="numbering" w:customStyle="1" w:styleId="NoList423">
    <w:name w:val="No List423"/>
    <w:next w:val="NoList"/>
    <w:uiPriority w:val="99"/>
    <w:semiHidden/>
    <w:unhideWhenUsed/>
    <w:rsid w:val="000D51A5"/>
  </w:style>
  <w:style w:type="numbering" w:customStyle="1" w:styleId="NoList2113">
    <w:name w:val="No List2113"/>
    <w:next w:val="NoList"/>
    <w:uiPriority w:val="99"/>
    <w:semiHidden/>
    <w:unhideWhenUsed/>
    <w:rsid w:val="000D51A5"/>
  </w:style>
  <w:style w:type="numbering" w:customStyle="1" w:styleId="NoList3113">
    <w:name w:val="No List3113"/>
    <w:next w:val="NoList"/>
    <w:uiPriority w:val="99"/>
    <w:semiHidden/>
    <w:unhideWhenUsed/>
    <w:rsid w:val="000D51A5"/>
  </w:style>
  <w:style w:type="numbering" w:customStyle="1" w:styleId="NoList4113">
    <w:name w:val="No List4113"/>
    <w:next w:val="NoList"/>
    <w:uiPriority w:val="99"/>
    <w:semiHidden/>
    <w:unhideWhenUsed/>
    <w:rsid w:val="000D51A5"/>
  </w:style>
  <w:style w:type="numbering" w:customStyle="1" w:styleId="11130">
    <w:name w:val="无列表1113"/>
    <w:next w:val="NoList"/>
    <w:semiHidden/>
    <w:rsid w:val="000D51A5"/>
  </w:style>
  <w:style w:type="numbering" w:customStyle="1" w:styleId="NoList11113">
    <w:name w:val="No List11113"/>
    <w:next w:val="NoList"/>
    <w:uiPriority w:val="99"/>
    <w:semiHidden/>
    <w:unhideWhenUsed/>
    <w:rsid w:val="000D51A5"/>
  </w:style>
  <w:style w:type="numbering" w:customStyle="1" w:styleId="NoList1213">
    <w:name w:val="No List1213"/>
    <w:next w:val="NoList"/>
    <w:uiPriority w:val="99"/>
    <w:semiHidden/>
    <w:unhideWhenUsed/>
    <w:rsid w:val="000D51A5"/>
  </w:style>
  <w:style w:type="numbering" w:customStyle="1" w:styleId="NoList2213">
    <w:name w:val="No List2213"/>
    <w:next w:val="NoList"/>
    <w:uiPriority w:val="99"/>
    <w:semiHidden/>
    <w:unhideWhenUsed/>
    <w:rsid w:val="000D51A5"/>
  </w:style>
  <w:style w:type="numbering" w:customStyle="1" w:styleId="NoList3213">
    <w:name w:val="No List3213"/>
    <w:next w:val="NoList"/>
    <w:uiPriority w:val="99"/>
    <w:semiHidden/>
    <w:unhideWhenUsed/>
    <w:rsid w:val="000D51A5"/>
  </w:style>
  <w:style w:type="numbering" w:customStyle="1" w:styleId="1ffff3">
    <w:name w:val="목록 없음1"/>
    <w:next w:val="NoList"/>
    <w:semiHidden/>
    <w:unhideWhenUsed/>
    <w:rsid w:val="000D51A5"/>
  </w:style>
  <w:style w:type="numbering" w:customStyle="1" w:styleId="2ff6">
    <w:name w:val="목록 없음2"/>
    <w:next w:val="NoList"/>
    <w:semiHidden/>
    <w:rsid w:val="000D51A5"/>
  </w:style>
  <w:style w:type="numbering" w:customStyle="1" w:styleId="NoList18">
    <w:name w:val="No List18"/>
    <w:next w:val="NoList"/>
    <w:semiHidden/>
    <w:rsid w:val="000D51A5"/>
  </w:style>
  <w:style w:type="numbering" w:customStyle="1" w:styleId="11d">
    <w:name w:val="목록 없음11"/>
    <w:next w:val="NoList"/>
    <w:semiHidden/>
    <w:unhideWhenUsed/>
    <w:rsid w:val="000D51A5"/>
  </w:style>
  <w:style w:type="numbering" w:customStyle="1" w:styleId="21e">
    <w:name w:val="목록 없음21"/>
    <w:next w:val="NoList"/>
    <w:semiHidden/>
    <w:rsid w:val="000D51A5"/>
  </w:style>
  <w:style w:type="numbering" w:customStyle="1" w:styleId="NoList131">
    <w:name w:val="No List131"/>
    <w:next w:val="NoList"/>
    <w:semiHidden/>
    <w:rsid w:val="000D51A5"/>
  </w:style>
  <w:style w:type="numbering" w:customStyle="1" w:styleId="NoList231">
    <w:name w:val="No List231"/>
    <w:next w:val="NoList"/>
    <w:semiHidden/>
    <w:rsid w:val="000D51A5"/>
  </w:style>
  <w:style w:type="numbering" w:customStyle="1" w:styleId="NoList141">
    <w:name w:val="No List141"/>
    <w:next w:val="NoList"/>
    <w:semiHidden/>
    <w:rsid w:val="000D51A5"/>
  </w:style>
  <w:style w:type="numbering" w:customStyle="1" w:styleId="NoList241">
    <w:name w:val="No List241"/>
    <w:next w:val="NoList"/>
    <w:semiHidden/>
    <w:rsid w:val="000D51A5"/>
  </w:style>
  <w:style w:type="numbering" w:customStyle="1" w:styleId="NoList151">
    <w:name w:val="No List151"/>
    <w:next w:val="NoList"/>
    <w:semiHidden/>
    <w:rsid w:val="000D51A5"/>
  </w:style>
  <w:style w:type="numbering" w:customStyle="1" w:styleId="NoList161">
    <w:name w:val="No List161"/>
    <w:next w:val="NoList"/>
    <w:semiHidden/>
    <w:rsid w:val="000D51A5"/>
  </w:style>
  <w:style w:type="numbering" w:customStyle="1" w:styleId="NoList19">
    <w:name w:val="No List19"/>
    <w:next w:val="NoList"/>
    <w:uiPriority w:val="99"/>
    <w:semiHidden/>
    <w:unhideWhenUsed/>
    <w:rsid w:val="000D51A5"/>
  </w:style>
  <w:style w:type="numbering" w:customStyle="1" w:styleId="NoList110">
    <w:name w:val="No List110"/>
    <w:next w:val="NoList"/>
    <w:uiPriority w:val="99"/>
    <w:semiHidden/>
    <w:rsid w:val="000D51A5"/>
  </w:style>
  <w:style w:type="numbering" w:customStyle="1" w:styleId="128">
    <w:name w:val="목록 없음12"/>
    <w:next w:val="NoList"/>
    <w:semiHidden/>
    <w:unhideWhenUsed/>
    <w:rsid w:val="000D51A5"/>
  </w:style>
  <w:style w:type="numbering" w:customStyle="1" w:styleId="229">
    <w:name w:val="목록 없음22"/>
    <w:next w:val="NoList"/>
    <w:semiHidden/>
    <w:rsid w:val="000D51A5"/>
  </w:style>
  <w:style w:type="numbering" w:customStyle="1" w:styleId="NoList26">
    <w:name w:val="No List26"/>
    <w:next w:val="NoList"/>
    <w:uiPriority w:val="99"/>
    <w:semiHidden/>
    <w:unhideWhenUsed/>
    <w:rsid w:val="000D51A5"/>
  </w:style>
  <w:style w:type="numbering" w:customStyle="1" w:styleId="NoList132">
    <w:name w:val="No List132"/>
    <w:next w:val="NoList"/>
    <w:semiHidden/>
    <w:rsid w:val="000D51A5"/>
  </w:style>
  <w:style w:type="numbering" w:customStyle="1" w:styleId="NoList232">
    <w:name w:val="No List232"/>
    <w:next w:val="NoList"/>
    <w:semiHidden/>
    <w:rsid w:val="000D51A5"/>
  </w:style>
  <w:style w:type="numbering" w:customStyle="1" w:styleId="NoList142">
    <w:name w:val="No List142"/>
    <w:next w:val="NoList"/>
    <w:semiHidden/>
    <w:rsid w:val="000D51A5"/>
  </w:style>
  <w:style w:type="numbering" w:customStyle="1" w:styleId="NoList242">
    <w:name w:val="No List242"/>
    <w:next w:val="NoList"/>
    <w:semiHidden/>
    <w:rsid w:val="000D51A5"/>
  </w:style>
  <w:style w:type="numbering" w:customStyle="1" w:styleId="NoList152">
    <w:name w:val="No List152"/>
    <w:next w:val="NoList"/>
    <w:semiHidden/>
    <w:rsid w:val="000D51A5"/>
  </w:style>
  <w:style w:type="numbering" w:customStyle="1" w:styleId="NoList162">
    <w:name w:val="No List162"/>
    <w:next w:val="NoList"/>
    <w:semiHidden/>
    <w:rsid w:val="000D51A5"/>
  </w:style>
  <w:style w:type="numbering" w:customStyle="1" w:styleId="Style12">
    <w:name w:val="Style12"/>
    <w:uiPriority w:val="99"/>
    <w:rsid w:val="000D51A5"/>
  </w:style>
  <w:style w:type="numbering" w:customStyle="1" w:styleId="SGS2">
    <w:name w:val="SGS2"/>
    <w:uiPriority w:val="99"/>
    <w:rsid w:val="000D51A5"/>
    <w:pPr>
      <w:numPr>
        <w:numId w:val="36"/>
      </w:numPr>
    </w:pPr>
  </w:style>
  <w:style w:type="numbering" w:customStyle="1" w:styleId="1211">
    <w:name w:val="无列表121"/>
    <w:next w:val="NoList"/>
    <w:semiHidden/>
    <w:rsid w:val="000D51A5"/>
  </w:style>
  <w:style w:type="numbering" w:customStyle="1" w:styleId="1212">
    <w:name w:val="リストなし121"/>
    <w:next w:val="NoList"/>
    <w:uiPriority w:val="99"/>
    <w:semiHidden/>
    <w:unhideWhenUsed/>
    <w:rsid w:val="000D51A5"/>
  </w:style>
  <w:style w:type="numbering" w:customStyle="1" w:styleId="11113">
    <w:name w:val="リストなし1111"/>
    <w:next w:val="NoList"/>
    <w:uiPriority w:val="99"/>
    <w:semiHidden/>
    <w:unhideWhenUsed/>
    <w:rsid w:val="000D51A5"/>
  </w:style>
  <w:style w:type="numbering" w:customStyle="1" w:styleId="1311">
    <w:name w:val="无列表131"/>
    <w:next w:val="NoList"/>
    <w:semiHidden/>
    <w:rsid w:val="000D51A5"/>
  </w:style>
  <w:style w:type="numbering" w:customStyle="1" w:styleId="NoList20">
    <w:name w:val="No List20"/>
    <w:next w:val="NoList"/>
    <w:uiPriority w:val="99"/>
    <w:semiHidden/>
    <w:unhideWhenUsed/>
    <w:rsid w:val="000D51A5"/>
  </w:style>
  <w:style w:type="numbering" w:customStyle="1" w:styleId="1220">
    <w:name w:val="无列表122"/>
    <w:next w:val="NoList"/>
    <w:semiHidden/>
    <w:rsid w:val="000D51A5"/>
  </w:style>
  <w:style w:type="numbering" w:customStyle="1" w:styleId="1221">
    <w:name w:val="リストなし122"/>
    <w:next w:val="NoList"/>
    <w:uiPriority w:val="99"/>
    <w:semiHidden/>
    <w:unhideWhenUsed/>
    <w:rsid w:val="000D51A5"/>
  </w:style>
  <w:style w:type="numbering" w:customStyle="1" w:styleId="11122">
    <w:name w:val="リストなし1112"/>
    <w:next w:val="NoList"/>
    <w:uiPriority w:val="99"/>
    <w:semiHidden/>
    <w:unhideWhenUsed/>
    <w:rsid w:val="000D51A5"/>
  </w:style>
  <w:style w:type="numbering" w:customStyle="1" w:styleId="1320">
    <w:name w:val="无列表132"/>
    <w:next w:val="NoList"/>
    <w:semiHidden/>
    <w:rsid w:val="000D51A5"/>
  </w:style>
  <w:style w:type="numbering" w:customStyle="1" w:styleId="1312">
    <w:name w:val="リストなし131"/>
    <w:next w:val="NoList"/>
    <w:uiPriority w:val="99"/>
    <w:semiHidden/>
    <w:unhideWhenUsed/>
    <w:rsid w:val="000D51A5"/>
  </w:style>
  <w:style w:type="numbering" w:customStyle="1" w:styleId="11210">
    <w:name w:val="无列表1121"/>
    <w:next w:val="NoList"/>
    <w:semiHidden/>
    <w:rsid w:val="000D51A5"/>
  </w:style>
  <w:style w:type="numbering" w:customStyle="1" w:styleId="11211">
    <w:name w:val="リストなし1121"/>
    <w:next w:val="NoList"/>
    <w:uiPriority w:val="99"/>
    <w:semiHidden/>
    <w:unhideWhenUsed/>
    <w:rsid w:val="000D51A5"/>
  </w:style>
  <w:style w:type="numbering" w:customStyle="1" w:styleId="NoList27">
    <w:name w:val="No List27"/>
    <w:next w:val="NoList"/>
    <w:uiPriority w:val="99"/>
    <w:semiHidden/>
    <w:unhideWhenUsed/>
    <w:rsid w:val="000D51A5"/>
  </w:style>
  <w:style w:type="numbering" w:customStyle="1" w:styleId="NoList115">
    <w:name w:val="No List115"/>
    <w:next w:val="NoList"/>
    <w:uiPriority w:val="99"/>
    <w:semiHidden/>
    <w:rsid w:val="000D51A5"/>
  </w:style>
  <w:style w:type="numbering" w:customStyle="1" w:styleId="151">
    <w:name w:val="无列表15"/>
    <w:next w:val="NoList"/>
    <w:semiHidden/>
    <w:rsid w:val="000D51A5"/>
  </w:style>
  <w:style w:type="numbering" w:customStyle="1" w:styleId="152">
    <w:name w:val="リストなし15"/>
    <w:next w:val="NoList"/>
    <w:uiPriority w:val="99"/>
    <w:semiHidden/>
    <w:unhideWhenUsed/>
    <w:rsid w:val="000D51A5"/>
  </w:style>
  <w:style w:type="numbering" w:customStyle="1" w:styleId="NoList28">
    <w:name w:val="No List28"/>
    <w:next w:val="NoList"/>
    <w:uiPriority w:val="99"/>
    <w:semiHidden/>
    <w:rsid w:val="000D51A5"/>
  </w:style>
  <w:style w:type="numbering" w:customStyle="1" w:styleId="1141">
    <w:name w:val="リストなし114"/>
    <w:next w:val="NoList"/>
    <w:uiPriority w:val="99"/>
    <w:semiHidden/>
    <w:unhideWhenUsed/>
    <w:rsid w:val="000D51A5"/>
  </w:style>
  <w:style w:type="numbering" w:customStyle="1" w:styleId="1230">
    <w:name w:val="无列表123"/>
    <w:next w:val="NoList"/>
    <w:semiHidden/>
    <w:rsid w:val="000D51A5"/>
  </w:style>
  <w:style w:type="numbering" w:customStyle="1" w:styleId="1231">
    <w:name w:val="リストなし123"/>
    <w:next w:val="NoList"/>
    <w:uiPriority w:val="99"/>
    <w:semiHidden/>
    <w:unhideWhenUsed/>
    <w:rsid w:val="000D51A5"/>
  </w:style>
  <w:style w:type="numbering" w:customStyle="1" w:styleId="NoList116">
    <w:name w:val="No List116"/>
    <w:next w:val="NoList"/>
    <w:uiPriority w:val="99"/>
    <w:semiHidden/>
    <w:unhideWhenUsed/>
    <w:rsid w:val="000D51A5"/>
  </w:style>
  <w:style w:type="numbering" w:customStyle="1" w:styleId="11131">
    <w:name w:val="リストなし1113"/>
    <w:next w:val="NoList"/>
    <w:uiPriority w:val="99"/>
    <w:semiHidden/>
    <w:unhideWhenUsed/>
    <w:rsid w:val="000D51A5"/>
  </w:style>
  <w:style w:type="numbering" w:customStyle="1" w:styleId="1330">
    <w:name w:val="无列表133"/>
    <w:next w:val="NoList"/>
    <w:semiHidden/>
    <w:rsid w:val="000D51A5"/>
  </w:style>
  <w:style w:type="numbering" w:customStyle="1" w:styleId="1321">
    <w:name w:val="リストなし132"/>
    <w:next w:val="NoList"/>
    <w:uiPriority w:val="99"/>
    <w:semiHidden/>
    <w:unhideWhenUsed/>
    <w:rsid w:val="000D51A5"/>
  </w:style>
  <w:style w:type="numbering" w:customStyle="1" w:styleId="11220">
    <w:name w:val="无列表1122"/>
    <w:next w:val="NoList"/>
    <w:semiHidden/>
    <w:rsid w:val="000D51A5"/>
  </w:style>
  <w:style w:type="numbering" w:customStyle="1" w:styleId="11221">
    <w:name w:val="リストなし1122"/>
    <w:next w:val="NoList"/>
    <w:uiPriority w:val="99"/>
    <w:semiHidden/>
    <w:unhideWhenUsed/>
    <w:rsid w:val="000D51A5"/>
  </w:style>
  <w:style w:type="numbering" w:customStyle="1" w:styleId="NoList29">
    <w:name w:val="No List29"/>
    <w:next w:val="NoList"/>
    <w:uiPriority w:val="99"/>
    <w:semiHidden/>
    <w:unhideWhenUsed/>
    <w:rsid w:val="000D51A5"/>
  </w:style>
  <w:style w:type="numbering" w:customStyle="1" w:styleId="NoList117">
    <w:name w:val="No List117"/>
    <w:next w:val="NoList"/>
    <w:uiPriority w:val="99"/>
    <w:semiHidden/>
    <w:rsid w:val="000D51A5"/>
  </w:style>
  <w:style w:type="numbering" w:customStyle="1" w:styleId="161">
    <w:name w:val="无列表16"/>
    <w:next w:val="NoList"/>
    <w:semiHidden/>
    <w:rsid w:val="000D51A5"/>
  </w:style>
  <w:style w:type="numbering" w:customStyle="1" w:styleId="162">
    <w:name w:val="リストなし16"/>
    <w:next w:val="NoList"/>
    <w:uiPriority w:val="99"/>
    <w:semiHidden/>
    <w:unhideWhenUsed/>
    <w:rsid w:val="000D51A5"/>
  </w:style>
  <w:style w:type="numbering" w:customStyle="1" w:styleId="NoList210">
    <w:name w:val="No List210"/>
    <w:next w:val="NoList"/>
    <w:uiPriority w:val="99"/>
    <w:semiHidden/>
    <w:rsid w:val="000D51A5"/>
  </w:style>
  <w:style w:type="numbering" w:customStyle="1" w:styleId="1150">
    <w:name w:val="无列表115"/>
    <w:next w:val="NoList"/>
    <w:semiHidden/>
    <w:rsid w:val="000D51A5"/>
  </w:style>
  <w:style w:type="numbering" w:customStyle="1" w:styleId="1151">
    <w:name w:val="リストなし115"/>
    <w:next w:val="NoList"/>
    <w:uiPriority w:val="99"/>
    <w:semiHidden/>
    <w:unhideWhenUsed/>
    <w:rsid w:val="000D51A5"/>
  </w:style>
  <w:style w:type="numbering" w:customStyle="1" w:styleId="1240">
    <w:name w:val="无列表124"/>
    <w:next w:val="NoList"/>
    <w:semiHidden/>
    <w:rsid w:val="000D51A5"/>
  </w:style>
  <w:style w:type="numbering" w:customStyle="1" w:styleId="1241">
    <w:name w:val="リストなし124"/>
    <w:next w:val="NoList"/>
    <w:uiPriority w:val="99"/>
    <w:semiHidden/>
    <w:unhideWhenUsed/>
    <w:rsid w:val="000D51A5"/>
  </w:style>
  <w:style w:type="numbering" w:customStyle="1" w:styleId="NoList118">
    <w:name w:val="No List118"/>
    <w:next w:val="NoList"/>
    <w:uiPriority w:val="99"/>
    <w:semiHidden/>
    <w:unhideWhenUsed/>
    <w:rsid w:val="000D51A5"/>
  </w:style>
  <w:style w:type="numbering" w:customStyle="1" w:styleId="11140">
    <w:name w:val="无列表1114"/>
    <w:next w:val="NoList"/>
    <w:semiHidden/>
    <w:rsid w:val="000D51A5"/>
  </w:style>
  <w:style w:type="numbering" w:customStyle="1" w:styleId="11141">
    <w:name w:val="リストなし1114"/>
    <w:next w:val="NoList"/>
    <w:uiPriority w:val="99"/>
    <w:semiHidden/>
    <w:unhideWhenUsed/>
    <w:rsid w:val="000D51A5"/>
  </w:style>
  <w:style w:type="numbering" w:customStyle="1" w:styleId="1340">
    <w:name w:val="无列表134"/>
    <w:next w:val="NoList"/>
    <w:semiHidden/>
    <w:rsid w:val="000D51A5"/>
  </w:style>
  <w:style w:type="numbering" w:customStyle="1" w:styleId="1331">
    <w:name w:val="リストなし133"/>
    <w:next w:val="NoList"/>
    <w:uiPriority w:val="99"/>
    <w:semiHidden/>
    <w:unhideWhenUsed/>
    <w:rsid w:val="000D51A5"/>
  </w:style>
  <w:style w:type="numbering" w:customStyle="1" w:styleId="11230">
    <w:name w:val="无列表1123"/>
    <w:next w:val="NoList"/>
    <w:semiHidden/>
    <w:rsid w:val="000D51A5"/>
  </w:style>
  <w:style w:type="numbering" w:customStyle="1" w:styleId="11231">
    <w:name w:val="リストなし1123"/>
    <w:next w:val="NoList"/>
    <w:uiPriority w:val="99"/>
    <w:semiHidden/>
    <w:unhideWhenUsed/>
    <w:rsid w:val="000D51A5"/>
  </w:style>
  <w:style w:type="numbering" w:customStyle="1" w:styleId="NoList36">
    <w:name w:val="No List36"/>
    <w:next w:val="NoList"/>
    <w:semiHidden/>
    <w:unhideWhenUsed/>
    <w:rsid w:val="000D51A5"/>
  </w:style>
  <w:style w:type="numbering" w:customStyle="1" w:styleId="NoList46">
    <w:name w:val="No List46"/>
    <w:next w:val="NoList"/>
    <w:semiHidden/>
    <w:rsid w:val="000D51A5"/>
  </w:style>
  <w:style w:type="numbering" w:customStyle="1" w:styleId="LFO194">
    <w:name w:val="LFO194"/>
    <w:rsid w:val="000D51A5"/>
  </w:style>
  <w:style w:type="numbering" w:customStyle="1" w:styleId="NoList125">
    <w:name w:val="No List125"/>
    <w:next w:val="NoList"/>
    <w:semiHidden/>
    <w:unhideWhenUsed/>
    <w:rsid w:val="000D51A5"/>
  </w:style>
  <w:style w:type="numbering" w:customStyle="1" w:styleId="NoList215">
    <w:name w:val="No List215"/>
    <w:next w:val="NoList"/>
    <w:semiHidden/>
    <w:unhideWhenUsed/>
    <w:rsid w:val="000D51A5"/>
  </w:style>
  <w:style w:type="numbering" w:customStyle="1" w:styleId="NoList315">
    <w:name w:val="No List315"/>
    <w:next w:val="NoList"/>
    <w:semiHidden/>
    <w:unhideWhenUsed/>
    <w:rsid w:val="000D51A5"/>
  </w:style>
  <w:style w:type="numbering" w:customStyle="1" w:styleId="NoList1115">
    <w:name w:val="No List1115"/>
    <w:next w:val="NoList"/>
    <w:semiHidden/>
    <w:unhideWhenUsed/>
    <w:rsid w:val="000D51A5"/>
  </w:style>
  <w:style w:type="numbering" w:customStyle="1" w:styleId="NoList415">
    <w:name w:val="No List415"/>
    <w:next w:val="NoList"/>
    <w:semiHidden/>
    <w:unhideWhenUsed/>
    <w:rsid w:val="000D51A5"/>
  </w:style>
  <w:style w:type="numbering" w:customStyle="1" w:styleId="NoList55">
    <w:name w:val="No List55"/>
    <w:next w:val="NoList"/>
    <w:semiHidden/>
    <w:unhideWhenUsed/>
    <w:rsid w:val="000D51A5"/>
  </w:style>
  <w:style w:type="numbering" w:customStyle="1" w:styleId="NoList11114">
    <w:name w:val="No List11114"/>
    <w:next w:val="NoList"/>
    <w:uiPriority w:val="99"/>
    <w:semiHidden/>
    <w:unhideWhenUsed/>
    <w:rsid w:val="000D51A5"/>
  </w:style>
  <w:style w:type="numbering" w:customStyle="1" w:styleId="NoList2114">
    <w:name w:val="No List2114"/>
    <w:next w:val="NoList"/>
    <w:uiPriority w:val="99"/>
    <w:semiHidden/>
    <w:unhideWhenUsed/>
    <w:rsid w:val="000D51A5"/>
  </w:style>
  <w:style w:type="numbering" w:customStyle="1" w:styleId="NoList3114">
    <w:name w:val="No List3114"/>
    <w:next w:val="NoList"/>
    <w:uiPriority w:val="99"/>
    <w:semiHidden/>
    <w:unhideWhenUsed/>
    <w:rsid w:val="000D51A5"/>
  </w:style>
  <w:style w:type="numbering" w:customStyle="1" w:styleId="NoList4114">
    <w:name w:val="No List4114"/>
    <w:next w:val="NoList"/>
    <w:uiPriority w:val="99"/>
    <w:semiHidden/>
    <w:unhideWhenUsed/>
    <w:rsid w:val="000D51A5"/>
  </w:style>
  <w:style w:type="numbering" w:customStyle="1" w:styleId="NoList65">
    <w:name w:val="No List65"/>
    <w:next w:val="NoList"/>
    <w:semiHidden/>
    <w:unhideWhenUsed/>
    <w:rsid w:val="000D51A5"/>
  </w:style>
  <w:style w:type="numbering" w:customStyle="1" w:styleId="NoList75">
    <w:name w:val="No List75"/>
    <w:next w:val="NoList"/>
    <w:semiHidden/>
    <w:unhideWhenUsed/>
    <w:rsid w:val="000D51A5"/>
  </w:style>
  <w:style w:type="numbering" w:customStyle="1" w:styleId="NoList1214">
    <w:name w:val="No List1214"/>
    <w:next w:val="NoList"/>
    <w:uiPriority w:val="99"/>
    <w:semiHidden/>
    <w:unhideWhenUsed/>
    <w:rsid w:val="000D51A5"/>
  </w:style>
  <w:style w:type="numbering" w:customStyle="1" w:styleId="NoList225">
    <w:name w:val="No List225"/>
    <w:next w:val="NoList"/>
    <w:semiHidden/>
    <w:unhideWhenUsed/>
    <w:rsid w:val="000D51A5"/>
  </w:style>
  <w:style w:type="numbering" w:customStyle="1" w:styleId="NoList325">
    <w:name w:val="No List325"/>
    <w:next w:val="NoList"/>
    <w:uiPriority w:val="99"/>
    <w:semiHidden/>
    <w:unhideWhenUsed/>
    <w:rsid w:val="000D51A5"/>
  </w:style>
  <w:style w:type="numbering" w:customStyle="1" w:styleId="NoList424">
    <w:name w:val="No List424"/>
    <w:next w:val="NoList"/>
    <w:uiPriority w:val="99"/>
    <w:semiHidden/>
    <w:unhideWhenUsed/>
    <w:rsid w:val="000D51A5"/>
  </w:style>
  <w:style w:type="numbering" w:customStyle="1" w:styleId="NoList514">
    <w:name w:val="No List514"/>
    <w:next w:val="NoList"/>
    <w:semiHidden/>
    <w:unhideWhenUsed/>
    <w:rsid w:val="000D51A5"/>
  </w:style>
  <w:style w:type="numbering" w:customStyle="1" w:styleId="NoList21111">
    <w:name w:val="No List21111"/>
    <w:next w:val="NoList"/>
    <w:semiHidden/>
    <w:unhideWhenUsed/>
    <w:rsid w:val="000D51A5"/>
  </w:style>
  <w:style w:type="numbering" w:customStyle="1" w:styleId="NoList31111">
    <w:name w:val="No List31111"/>
    <w:next w:val="NoList"/>
    <w:semiHidden/>
    <w:unhideWhenUsed/>
    <w:rsid w:val="000D51A5"/>
  </w:style>
  <w:style w:type="numbering" w:customStyle="1" w:styleId="NoList41111">
    <w:name w:val="No List41111"/>
    <w:next w:val="NoList"/>
    <w:semiHidden/>
    <w:unhideWhenUsed/>
    <w:rsid w:val="000D51A5"/>
  </w:style>
  <w:style w:type="numbering" w:customStyle="1" w:styleId="NoList614">
    <w:name w:val="No List614"/>
    <w:next w:val="NoList"/>
    <w:uiPriority w:val="99"/>
    <w:semiHidden/>
    <w:unhideWhenUsed/>
    <w:rsid w:val="000D51A5"/>
  </w:style>
  <w:style w:type="numbering" w:customStyle="1" w:styleId="111110">
    <w:name w:val="无列表11111"/>
    <w:next w:val="NoList"/>
    <w:semiHidden/>
    <w:rsid w:val="000D51A5"/>
  </w:style>
  <w:style w:type="numbering" w:customStyle="1" w:styleId="NoList111111">
    <w:name w:val="No List111111"/>
    <w:next w:val="NoList"/>
    <w:semiHidden/>
    <w:unhideWhenUsed/>
    <w:rsid w:val="000D51A5"/>
  </w:style>
  <w:style w:type="numbering" w:customStyle="1" w:styleId="NoList714">
    <w:name w:val="No List714"/>
    <w:next w:val="NoList"/>
    <w:uiPriority w:val="99"/>
    <w:semiHidden/>
    <w:unhideWhenUsed/>
    <w:rsid w:val="000D51A5"/>
  </w:style>
  <w:style w:type="numbering" w:customStyle="1" w:styleId="NoList12111">
    <w:name w:val="No List12111"/>
    <w:next w:val="NoList"/>
    <w:semiHidden/>
    <w:unhideWhenUsed/>
    <w:rsid w:val="000D51A5"/>
  </w:style>
  <w:style w:type="numbering" w:customStyle="1" w:styleId="NoList2214">
    <w:name w:val="No List2214"/>
    <w:next w:val="NoList"/>
    <w:uiPriority w:val="99"/>
    <w:semiHidden/>
    <w:unhideWhenUsed/>
    <w:rsid w:val="000D51A5"/>
  </w:style>
  <w:style w:type="numbering" w:customStyle="1" w:styleId="NoList3214">
    <w:name w:val="No List3214"/>
    <w:next w:val="NoList"/>
    <w:uiPriority w:val="99"/>
    <w:semiHidden/>
    <w:unhideWhenUsed/>
    <w:rsid w:val="000D51A5"/>
  </w:style>
  <w:style w:type="numbering" w:customStyle="1" w:styleId="NoList84">
    <w:name w:val="No List84"/>
    <w:next w:val="NoList"/>
    <w:semiHidden/>
    <w:unhideWhenUsed/>
    <w:rsid w:val="000D51A5"/>
  </w:style>
  <w:style w:type="numbering" w:customStyle="1" w:styleId="NoList94">
    <w:name w:val="No List94"/>
    <w:next w:val="NoList"/>
    <w:semiHidden/>
    <w:unhideWhenUsed/>
    <w:rsid w:val="000D51A5"/>
  </w:style>
  <w:style w:type="numbering" w:customStyle="1" w:styleId="NoList814">
    <w:name w:val="No List814"/>
    <w:next w:val="NoList"/>
    <w:uiPriority w:val="99"/>
    <w:semiHidden/>
    <w:unhideWhenUsed/>
    <w:rsid w:val="000D51A5"/>
  </w:style>
  <w:style w:type="numbering" w:customStyle="1" w:styleId="NoList913">
    <w:name w:val="No List913"/>
    <w:next w:val="NoList"/>
    <w:semiHidden/>
    <w:unhideWhenUsed/>
    <w:rsid w:val="000D51A5"/>
  </w:style>
  <w:style w:type="numbering" w:customStyle="1" w:styleId="LFO1913">
    <w:name w:val="LFO1913"/>
    <w:basedOn w:val="NoList"/>
    <w:rsid w:val="000D51A5"/>
  </w:style>
  <w:style w:type="numbering" w:customStyle="1" w:styleId="NoList103">
    <w:name w:val="No List103"/>
    <w:next w:val="NoList"/>
    <w:semiHidden/>
    <w:unhideWhenUsed/>
    <w:rsid w:val="000D51A5"/>
  </w:style>
  <w:style w:type="numbering" w:customStyle="1" w:styleId="LFO19111">
    <w:name w:val="LFO19111"/>
    <w:basedOn w:val="NoList"/>
    <w:rsid w:val="000D51A5"/>
  </w:style>
  <w:style w:type="numbering" w:customStyle="1" w:styleId="NoList331">
    <w:name w:val="No List331"/>
    <w:next w:val="NoList"/>
    <w:uiPriority w:val="99"/>
    <w:semiHidden/>
    <w:unhideWhenUsed/>
    <w:rsid w:val="000D51A5"/>
  </w:style>
  <w:style w:type="numbering" w:customStyle="1" w:styleId="NoList431">
    <w:name w:val="No List431"/>
    <w:next w:val="NoList"/>
    <w:uiPriority w:val="99"/>
    <w:semiHidden/>
    <w:unhideWhenUsed/>
    <w:rsid w:val="000D51A5"/>
  </w:style>
  <w:style w:type="numbering" w:customStyle="1" w:styleId="NoList521">
    <w:name w:val="No List521"/>
    <w:next w:val="NoList"/>
    <w:semiHidden/>
    <w:unhideWhenUsed/>
    <w:rsid w:val="000D51A5"/>
  </w:style>
  <w:style w:type="numbering" w:customStyle="1" w:styleId="NoList621">
    <w:name w:val="No List621"/>
    <w:next w:val="NoList"/>
    <w:semiHidden/>
    <w:unhideWhenUsed/>
    <w:rsid w:val="000D51A5"/>
  </w:style>
  <w:style w:type="numbering" w:customStyle="1" w:styleId="NoList721">
    <w:name w:val="No List721"/>
    <w:next w:val="NoList"/>
    <w:semiHidden/>
    <w:unhideWhenUsed/>
    <w:rsid w:val="000D51A5"/>
  </w:style>
  <w:style w:type="numbering" w:customStyle="1" w:styleId="NoList1121">
    <w:name w:val="No List1121"/>
    <w:next w:val="NoList"/>
    <w:uiPriority w:val="99"/>
    <w:semiHidden/>
    <w:unhideWhenUsed/>
    <w:rsid w:val="000D51A5"/>
  </w:style>
  <w:style w:type="numbering" w:customStyle="1" w:styleId="NoList2121">
    <w:name w:val="No List2121"/>
    <w:next w:val="NoList"/>
    <w:semiHidden/>
    <w:unhideWhenUsed/>
    <w:rsid w:val="000D51A5"/>
  </w:style>
  <w:style w:type="numbering" w:customStyle="1" w:styleId="NoList3121">
    <w:name w:val="No List3121"/>
    <w:next w:val="NoList"/>
    <w:semiHidden/>
    <w:unhideWhenUsed/>
    <w:rsid w:val="000D51A5"/>
  </w:style>
  <w:style w:type="numbering" w:customStyle="1" w:styleId="NoList4121">
    <w:name w:val="No List4121"/>
    <w:next w:val="NoList"/>
    <w:semiHidden/>
    <w:unhideWhenUsed/>
    <w:rsid w:val="000D51A5"/>
  </w:style>
  <w:style w:type="numbering" w:customStyle="1" w:styleId="NoList5111">
    <w:name w:val="No List5111"/>
    <w:next w:val="NoList"/>
    <w:semiHidden/>
    <w:unhideWhenUsed/>
    <w:rsid w:val="000D51A5"/>
  </w:style>
  <w:style w:type="numbering" w:customStyle="1" w:styleId="NoList6111">
    <w:name w:val="No List6111"/>
    <w:next w:val="NoList"/>
    <w:semiHidden/>
    <w:unhideWhenUsed/>
    <w:rsid w:val="000D51A5"/>
  </w:style>
  <w:style w:type="numbering" w:customStyle="1" w:styleId="NoList7111">
    <w:name w:val="No List7111"/>
    <w:next w:val="NoList"/>
    <w:semiHidden/>
    <w:unhideWhenUsed/>
    <w:rsid w:val="000D51A5"/>
  </w:style>
  <w:style w:type="numbering" w:customStyle="1" w:styleId="NoList8111">
    <w:name w:val="No List8111"/>
    <w:next w:val="NoList"/>
    <w:semiHidden/>
    <w:unhideWhenUsed/>
    <w:rsid w:val="000D51A5"/>
  </w:style>
  <w:style w:type="numbering" w:customStyle="1" w:styleId="NoList1221">
    <w:name w:val="No List1221"/>
    <w:next w:val="NoList"/>
    <w:uiPriority w:val="99"/>
    <w:semiHidden/>
    <w:rsid w:val="000D51A5"/>
  </w:style>
  <w:style w:type="numbering" w:customStyle="1" w:styleId="NoList11121">
    <w:name w:val="No List11121"/>
    <w:next w:val="NoList"/>
    <w:semiHidden/>
    <w:unhideWhenUsed/>
    <w:rsid w:val="000D51A5"/>
  </w:style>
  <w:style w:type="numbering" w:customStyle="1" w:styleId="NoList2221">
    <w:name w:val="No List2221"/>
    <w:next w:val="NoList"/>
    <w:semiHidden/>
    <w:unhideWhenUsed/>
    <w:rsid w:val="000D51A5"/>
  </w:style>
  <w:style w:type="numbering" w:customStyle="1" w:styleId="NoList3221">
    <w:name w:val="No List3221"/>
    <w:next w:val="NoList"/>
    <w:semiHidden/>
    <w:unhideWhenUsed/>
    <w:rsid w:val="000D51A5"/>
  </w:style>
  <w:style w:type="numbering" w:customStyle="1" w:styleId="NoList4211">
    <w:name w:val="No List4211"/>
    <w:next w:val="NoList"/>
    <w:semiHidden/>
    <w:unhideWhenUsed/>
    <w:rsid w:val="000D51A5"/>
  </w:style>
  <w:style w:type="numbering" w:customStyle="1" w:styleId="NoList211111">
    <w:name w:val="No List211111"/>
    <w:next w:val="NoList"/>
    <w:semiHidden/>
    <w:unhideWhenUsed/>
    <w:rsid w:val="000D51A5"/>
  </w:style>
  <w:style w:type="numbering" w:customStyle="1" w:styleId="NoList311111">
    <w:name w:val="No List311111"/>
    <w:next w:val="NoList"/>
    <w:semiHidden/>
    <w:unhideWhenUsed/>
    <w:rsid w:val="000D51A5"/>
  </w:style>
  <w:style w:type="numbering" w:customStyle="1" w:styleId="NoList411111">
    <w:name w:val="No List411111"/>
    <w:next w:val="NoList"/>
    <w:semiHidden/>
    <w:unhideWhenUsed/>
    <w:rsid w:val="000D51A5"/>
  </w:style>
  <w:style w:type="numbering" w:customStyle="1" w:styleId="111111">
    <w:name w:val="无列表111111"/>
    <w:next w:val="NoList"/>
    <w:semiHidden/>
    <w:rsid w:val="000D51A5"/>
  </w:style>
  <w:style w:type="numbering" w:customStyle="1" w:styleId="NoList1111111">
    <w:name w:val="No List1111111"/>
    <w:next w:val="NoList"/>
    <w:semiHidden/>
    <w:unhideWhenUsed/>
    <w:rsid w:val="000D51A5"/>
  </w:style>
  <w:style w:type="numbering" w:customStyle="1" w:styleId="NoList121111">
    <w:name w:val="No List121111"/>
    <w:next w:val="NoList"/>
    <w:semiHidden/>
    <w:unhideWhenUsed/>
    <w:rsid w:val="000D51A5"/>
  </w:style>
  <w:style w:type="numbering" w:customStyle="1" w:styleId="NoList22111">
    <w:name w:val="No List22111"/>
    <w:next w:val="NoList"/>
    <w:semiHidden/>
    <w:unhideWhenUsed/>
    <w:rsid w:val="000D51A5"/>
  </w:style>
  <w:style w:type="numbering" w:customStyle="1" w:styleId="NoList32111">
    <w:name w:val="No List32111"/>
    <w:next w:val="NoList"/>
    <w:semiHidden/>
    <w:unhideWhenUsed/>
    <w:rsid w:val="000D51A5"/>
  </w:style>
  <w:style w:type="numbering" w:customStyle="1" w:styleId="NoList341">
    <w:name w:val="No List341"/>
    <w:next w:val="NoList"/>
    <w:uiPriority w:val="99"/>
    <w:semiHidden/>
    <w:unhideWhenUsed/>
    <w:rsid w:val="000D51A5"/>
  </w:style>
  <w:style w:type="numbering" w:customStyle="1" w:styleId="NoList441">
    <w:name w:val="No List441"/>
    <w:next w:val="NoList"/>
    <w:uiPriority w:val="99"/>
    <w:semiHidden/>
    <w:unhideWhenUsed/>
    <w:rsid w:val="000D51A5"/>
  </w:style>
  <w:style w:type="numbering" w:customStyle="1" w:styleId="NoList531">
    <w:name w:val="No List531"/>
    <w:next w:val="NoList"/>
    <w:semiHidden/>
    <w:unhideWhenUsed/>
    <w:rsid w:val="000D51A5"/>
  </w:style>
  <w:style w:type="numbering" w:customStyle="1" w:styleId="NoList631">
    <w:name w:val="No List631"/>
    <w:next w:val="NoList"/>
    <w:semiHidden/>
    <w:unhideWhenUsed/>
    <w:rsid w:val="000D51A5"/>
  </w:style>
  <w:style w:type="numbering" w:customStyle="1" w:styleId="NoList731">
    <w:name w:val="No List731"/>
    <w:next w:val="NoList"/>
    <w:semiHidden/>
    <w:unhideWhenUsed/>
    <w:rsid w:val="000D51A5"/>
  </w:style>
  <w:style w:type="numbering" w:customStyle="1" w:styleId="NoList821">
    <w:name w:val="No List821"/>
    <w:next w:val="NoList"/>
    <w:semiHidden/>
    <w:unhideWhenUsed/>
    <w:rsid w:val="000D51A5"/>
  </w:style>
  <w:style w:type="numbering" w:customStyle="1" w:styleId="NoList921">
    <w:name w:val="No List921"/>
    <w:next w:val="NoList"/>
    <w:semiHidden/>
    <w:unhideWhenUsed/>
    <w:rsid w:val="000D51A5"/>
  </w:style>
  <w:style w:type="numbering" w:customStyle="1" w:styleId="NoList1131">
    <w:name w:val="No List1131"/>
    <w:next w:val="NoList"/>
    <w:uiPriority w:val="99"/>
    <w:semiHidden/>
    <w:unhideWhenUsed/>
    <w:rsid w:val="000D51A5"/>
  </w:style>
  <w:style w:type="numbering" w:customStyle="1" w:styleId="NoList2131">
    <w:name w:val="No List2131"/>
    <w:next w:val="NoList"/>
    <w:semiHidden/>
    <w:unhideWhenUsed/>
    <w:rsid w:val="000D51A5"/>
  </w:style>
  <w:style w:type="numbering" w:customStyle="1" w:styleId="NoList3131">
    <w:name w:val="No List3131"/>
    <w:next w:val="NoList"/>
    <w:semiHidden/>
    <w:unhideWhenUsed/>
    <w:rsid w:val="000D51A5"/>
  </w:style>
  <w:style w:type="numbering" w:customStyle="1" w:styleId="NoList4131">
    <w:name w:val="No List4131"/>
    <w:next w:val="NoList"/>
    <w:semiHidden/>
    <w:unhideWhenUsed/>
    <w:rsid w:val="000D51A5"/>
  </w:style>
  <w:style w:type="numbering" w:customStyle="1" w:styleId="NoList5121">
    <w:name w:val="No List5121"/>
    <w:next w:val="NoList"/>
    <w:semiHidden/>
    <w:unhideWhenUsed/>
    <w:rsid w:val="000D51A5"/>
  </w:style>
  <w:style w:type="numbering" w:customStyle="1" w:styleId="NoList6121">
    <w:name w:val="No List6121"/>
    <w:next w:val="NoList"/>
    <w:semiHidden/>
    <w:unhideWhenUsed/>
    <w:rsid w:val="000D51A5"/>
  </w:style>
  <w:style w:type="numbering" w:customStyle="1" w:styleId="NoList7121">
    <w:name w:val="No List7121"/>
    <w:next w:val="NoList"/>
    <w:semiHidden/>
    <w:unhideWhenUsed/>
    <w:rsid w:val="000D51A5"/>
  </w:style>
  <w:style w:type="numbering" w:customStyle="1" w:styleId="NoList8121">
    <w:name w:val="No List8121"/>
    <w:next w:val="NoList"/>
    <w:semiHidden/>
    <w:unhideWhenUsed/>
    <w:rsid w:val="000D51A5"/>
  </w:style>
  <w:style w:type="numbering" w:customStyle="1" w:styleId="NoList9111">
    <w:name w:val="No List9111"/>
    <w:next w:val="NoList"/>
    <w:semiHidden/>
    <w:unhideWhenUsed/>
    <w:rsid w:val="000D51A5"/>
  </w:style>
  <w:style w:type="numbering" w:customStyle="1" w:styleId="LFO1921">
    <w:name w:val="LFO1921"/>
    <w:basedOn w:val="NoList"/>
    <w:rsid w:val="000D51A5"/>
  </w:style>
  <w:style w:type="numbering" w:customStyle="1" w:styleId="NoList1011">
    <w:name w:val="No List1011"/>
    <w:next w:val="NoList"/>
    <w:semiHidden/>
    <w:unhideWhenUsed/>
    <w:rsid w:val="000D51A5"/>
  </w:style>
  <w:style w:type="numbering" w:customStyle="1" w:styleId="LFO191111">
    <w:name w:val="LFO191111"/>
    <w:basedOn w:val="NoList"/>
    <w:rsid w:val="000D51A5"/>
  </w:style>
  <w:style w:type="numbering" w:customStyle="1" w:styleId="NoList1231">
    <w:name w:val="No List1231"/>
    <w:next w:val="NoList"/>
    <w:uiPriority w:val="99"/>
    <w:semiHidden/>
    <w:rsid w:val="000D51A5"/>
  </w:style>
  <w:style w:type="numbering" w:customStyle="1" w:styleId="NoList11131">
    <w:name w:val="No List11131"/>
    <w:next w:val="NoList"/>
    <w:semiHidden/>
    <w:unhideWhenUsed/>
    <w:rsid w:val="000D51A5"/>
  </w:style>
  <w:style w:type="numbering" w:customStyle="1" w:styleId="11310">
    <w:name w:val="无列表1131"/>
    <w:next w:val="NoList"/>
    <w:semiHidden/>
    <w:rsid w:val="000D51A5"/>
  </w:style>
  <w:style w:type="numbering" w:customStyle="1" w:styleId="NoList2231">
    <w:name w:val="No List2231"/>
    <w:next w:val="NoList"/>
    <w:semiHidden/>
    <w:unhideWhenUsed/>
    <w:rsid w:val="000D51A5"/>
  </w:style>
  <w:style w:type="numbering" w:customStyle="1" w:styleId="NoList3231">
    <w:name w:val="No List3231"/>
    <w:next w:val="NoList"/>
    <w:uiPriority w:val="99"/>
    <w:semiHidden/>
    <w:unhideWhenUsed/>
    <w:rsid w:val="000D51A5"/>
  </w:style>
  <w:style w:type="numbering" w:customStyle="1" w:styleId="NoList4221">
    <w:name w:val="No List4221"/>
    <w:next w:val="NoList"/>
    <w:semiHidden/>
    <w:unhideWhenUsed/>
    <w:rsid w:val="000D51A5"/>
  </w:style>
  <w:style w:type="numbering" w:customStyle="1" w:styleId="NoList21121">
    <w:name w:val="No List21121"/>
    <w:next w:val="NoList"/>
    <w:semiHidden/>
    <w:unhideWhenUsed/>
    <w:rsid w:val="000D51A5"/>
  </w:style>
  <w:style w:type="numbering" w:customStyle="1" w:styleId="NoList31121">
    <w:name w:val="No List31121"/>
    <w:next w:val="NoList"/>
    <w:semiHidden/>
    <w:unhideWhenUsed/>
    <w:rsid w:val="000D51A5"/>
  </w:style>
  <w:style w:type="numbering" w:customStyle="1" w:styleId="NoList41121">
    <w:name w:val="No List41121"/>
    <w:next w:val="NoList"/>
    <w:semiHidden/>
    <w:unhideWhenUsed/>
    <w:rsid w:val="000D51A5"/>
  </w:style>
  <w:style w:type="numbering" w:customStyle="1" w:styleId="111210">
    <w:name w:val="无列表11121"/>
    <w:next w:val="NoList"/>
    <w:semiHidden/>
    <w:rsid w:val="000D51A5"/>
  </w:style>
  <w:style w:type="numbering" w:customStyle="1" w:styleId="NoList111121">
    <w:name w:val="No List111121"/>
    <w:next w:val="NoList"/>
    <w:semiHidden/>
    <w:unhideWhenUsed/>
    <w:rsid w:val="000D51A5"/>
  </w:style>
  <w:style w:type="numbering" w:customStyle="1" w:styleId="NoList12121">
    <w:name w:val="No List12121"/>
    <w:next w:val="NoList"/>
    <w:semiHidden/>
    <w:unhideWhenUsed/>
    <w:rsid w:val="000D51A5"/>
  </w:style>
  <w:style w:type="numbering" w:customStyle="1" w:styleId="NoList22121">
    <w:name w:val="No List22121"/>
    <w:next w:val="NoList"/>
    <w:semiHidden/>
    <w:unhideWhenUsed/>
    <w:rsid w:val="000D51A5"/>
  </w:style>
  <w:style w:type="numbering" w:customStyle="1" w:styleId="NoList32121">
    <w:name w:val="No List32121"/>
    <w:next w:val="NoList"/>
    <w:uiPriority w:val="99"/>
    <w:semiHidden/>
    <w:unhideWhenUsed/>
    <w:rsid w:val="000D51A5"/>
  </w:style>
  <w:style w:type="numbering" w:customStyle="1" w:styleId="NoList171">
    <w:name w:val="No List171"/>
    <w:next w:val="NoList"/>
    <w:uiPriority w:val="99"/>
    <w:semiHidden/>
    <w:unhideWhenUsed/>
    <w:rsid w:val="000D51A5"/>
  </w:style>
  <w:style w:type="numbering" w:customStyle="1" w:styleId="NoList251">
    <w:name w:val="No List251"/>
    <w:next w:val="NoList"/>
    <w:uiPriority w:val="99"/>
    <w:semiHidden/>
    <w:unhideWhenUsed/>
    <w:rsid w:val="000D51A5"/>
  </w:style>
  <w:style w:type="numbering" w:customStyle="1" w:styleId="NoList351">
    <w:name w:val="No List351"/>
    <w:next w:val="NoList"/>
    <w:uiPriority w:val="99"/>
    <w:semiHidden/>
    <w:unhideWhenUsed/>
    <w:rsid w:val="000D51A5"/>
  </w:style>
  <w:style w:type="numbering" w:customStyle="1" w:styleId="NoList451">
    <w:name w:val="No List451"/>
    <w:next w:val="NoList"/>
    <w:uiPriority w:val="99"/>
    <w:semiHidden/>
    <w:unhideWhenUsed/>
    <w:rsid w:val="000D51A5"/>
  </w:style>
  <w:style w:type="numbering" w:customStyle="1" w:styleId="NoList541">
    <w:name w:val="No List541"/>
    <w:next w:val="NoList"/>
    <w:semiHidden/>
    <w:unhideWhenUsed/>
    <w:rsid w:val="000D51A5"/>
  </w:style>
  <w:style w:type="numbering" w:customStyle="1" w:styleId="NoList641">
    <w:name w:val="No List641"/>
    <w:next w:val="NoList"/>
    <w:semiHidden/>
    <w:unhideWhenUsed/>
    <w:rsid w:val="000D51A5"/>
  </w:style>
  <w:style w:type="numbering" w:customStyle="1" w:styleId="NoList741">
    <w:name w:val="No List741"/>
    <w:next w:val="NoList"/>
    <w:semiHidden/>
    <w:unhideWhenUsed/>
    <w:rsid w:val="000D51A5"/>
  </w:style>
  <w:style w:type="numbering" w:customStyle="1" w:styleId="NoList831">
    <w:name w:val="No List831"/>
    <w:next w:val="NoList"/>
    <w:semiHidden/>
    <w:unhideWhenUsed/>
    <w:rsid w:val="000D51A5"/>
  </w:style>
  <w:style w:type="numbering" w:customStyle="1" w:styleId="NoList931">
    <w:name w:val="No List931"/>
    <w:next w:val="NoList"/>
    <w:semiHidden/>
    <w:unhideWhenUsed/>
    <w:rsid w:val="000D51A5"/>
  </w:style>
  <w:style w:type="numbering" w:customStyle="1" w:styleId="NoList1141">
    <w:name w:val="No List1141"/>
    <w:next w:val="NoList"/>
    <w:uiPriority w:val="99"/>
    <w:semiHidden/>
    <w:unhideWhenUsed/>
    <w:rsid w:val="000D51A5"/>
  </w:style>
  <w:style w:type="numbering" w:customStyle="1" w:styleId="NoList2141">
    <w:name w:val="No List2141"/>
    <w:next w:val="NoList"/>
    <w:semiHidden/>
    <w:unhideWhenUsed/>
    <w:rsid w:val="000D51A5"/>
  </w:style>
  <w:style w:type="numbering" w:customStyle="1" w:styleId="NoList3141">
    <w:name w:val="No List3141"/>
    <w:next w:val="NoList"/>
    <w:semiHidden/>
    <w:unhideWhenUsed/>
    <w:rsid w:val="000D51A5"/>
  </w:style>
  <w:style w:type="numbering" w:customStyle="1" w:styleId="NoList4141">
    <w:name w:val="No List4141"/>
    <w:next w:val="NoList"/>
    <w:semiHidden/>
    <w:unhideWhenUsed/>
    <w:rsid w:val="000D51A5"/>
  </w:style>
  <w:style w:type="numbering" w:customStyle="1" w:styleId="NoList5131">
    <w:name w:val="No List5131"/>
    <w:next w:val="NoList"/>
    <w:semiHidden/>
    <w:unhideWhenUsed/>
    <w:rsid w:val="000D51A5"/>
  </w:style>
  <w:style w:type="numbering" w:customStyle="1" w:styleId="NoList6131">
    <w:name w:val="No List6131"/>
    <w:next w:val="NoList"/>
    <w:uiPriority w:val="99"/>
    <w:semiHidden/>
    <w:unhideWhenUsed/>
    <w:rsid w:val="000D51A5"/>
  </w:style>
  <w:style w:type="numbering" w:customStyle="1" w:styleId="NoList7131">
    <w:name w:val="No List7131"/>
    <w:next w:val="NoList"/>
    <w:uiPriority w:val="99"/>
    <w:semiHidden/>
    <w:unhideWhenUsed/>
    <w:rsid w:val="000D51A5"/>
  </w:style>
  <w:style w:type="numbering" w:customStyle="1" w:styleId="NoList8131">
    <w:name w:val="No List8131"/>
    <w:next w:val="NoList"/>
    <w:uiPriority w:val="99"/>
    <w:semiHidden/>
    <w:unhideWhenUsed/>
    <w:rsid w:val="000D51A5"/>
  </w:style>
  <w:style w:type="numbering" w:customStyle="1" w:styleId="NoList9121">
    <w:name w:val="No List9121"/>
    <w:next w:val="NoList"/>
    <w:semiHidden/>
    <w:unhideWhenUsed/>
    <w:rsid w:val="000D51A5"/>
  </w:style>
  <w:style w:type="numbering" w:customStyle="1" w:styleId="LFO1931">
    <w:name w:val="LFO1931"/>
    <w:basedOn w:val="NoList"/>
    <w:rsid w:val="000D51A5"/>
  </w:style>
  <w:style w:type="numbering" w:customStyle="1" w:styleId="NoList1021">
    <w:name w:val="No List1021"/>
    <w:next w:val="NoList"/>
    <w:semiHidden/>
    <w:unhideWhenUsed/>
    <w:rsid w:val="000D51A5"/>
  </w:style>
  <w:style w:type="numbering" w:customStyle="1" w:styleId="LFO19121">
    <w:name w:val="LFO19121"/>
    <w:basedOn w:val="NoList"/>
    <w:rsid w:val="000D51A5"/>
  </w:style>
  <w:style w:type="numbering" w:customStyle="1" w:styleId="NoList1241">
    <w:name w:val="No List1241"/>
    <w:next w:val="NoList"/>
    <w:uiPriority w:val="99"/>
    <w:semiHidden/>
    <w:rsid w:val="000D51A5"/>
  </w:style>
  <w:style w:type="numbering" w:customStyle="1" w:styleId="NoList11141">
    <w:name w:val="No List11141"/>
    <w:next w:val="NoList"/>
    <w:semiHidden/>
    <w:unhideWhenUsed/>
    <w:rsid w:val="000D51A5"/>
  </w:style>
  <w:style w:type="numbering" w:customStyle="1" w:styleId="1410">
    <w:name w:val="无列表141"/>
    <w:next w:val="NoList"/>
    <w:semiHidden/>
    <w:rsid w:val="000D51A5"/>
  </w:style>
  <w:style w:type="numbering" w:customStyle="1" w:styleId="1411">
    <w:name w:val="リストなし141"/>
    <w:next w:val="NoList"/>
    <w:uiPriority w:val="99"/>
    <w:semiHidden/>
    <w:unhideWhenUsed/>
    <w:rsid w:val="000D51A5"/>
  </w:style>
  <w:style w:type="numbering" w:customStyle="1" w:styleId="11410">
    <w:name w:val="无列表1141"/>
    <w:next w:val="NoList"/>
    <w:semiHidden/>
    <w:rsid w:val="000D51A5"/>
  </w:style>
  <w:style w:type="numbering" w:customStyle="1" w:styleId="11311">
    <w:name w:val="リストなし1131"/>
    <w:next w:val="NoList"/>
    <w:uiPriority w:val="99"/>
    <w:semiHidden/>
    <w:unhideWhenUsed/>
    <w:rsid w:val="000D51A5"/>
  </w:style>
  <w:style w:type="numbering" w:customStyle="1" w:styleId="NoList2241">
    <w:name w:val="No List2241"/>
    <w:next w:val="NoList"/>
    <w:semiHidden/>
    <w:unhideWhenUsed/>
    <w:rsid w:val="000D51A5"/>
  </w:style>
  <w:style w:type="numbering" w:customStyle="1" w:styleId="NoList3241">
    <w:name w:val="No List3241"/>
    <w:next w:val="NoList"/>
    <w:uiPriority w:val="99"/>
    <w:semiHidden/>
    <w:unhideWhenUsed/>
    <w:rsid w:val="000D51A5"/>
  </w:style>
  <w:style w:type="numbering" w:customStyle="1" w:styleId="NoList4231">
    <w:name w:val="No List4231"/>
    <w:next w:val="NoList"/>
    <w:uiPriority w:val="99"/>
    <w:semiHidden/>
    <w:unhideWhenUsed/>
    <w:rsid w:val="000D51A5"/>
  </w:style>
  <w:style w:type="numbering" w:customStyle="1" w:styleId="NoList21131">
    <w:name w:val="No List21131"/>
    <w:next w:val="NoList"/>
    <w:uiPriority w:val="99"/>
    <w:semiHidden/>
    <w:unhideWhenUsed/>
    <w:rsid w:val="000D51A5"/>
  </w:style>
  <w:style w:type="numbering" w:customStyle="1" w:styleId="NoList31131">
    <w:name w:val="No List31131"/>
    <w:next w:val="NoList"/>
    <w:uiPriority w:val="99"/>
    <w:semiHidden/>
    <w:unhideWhenUsed/>
    <w:rsid w:val="000D51A5"/>
  </w:style>
  <w:style w:type="numbering" w:customStyle="1" w:styleId="NoList41131">
    <w:name w:val="No List41131"/>
    <w:next w:val="NoList"/>
    <w:uiPriority w:val="99"/>
    <w:semiHidden/>
    <w:unhideWhenUsed/>
    <w:rsid w:val="000D51A5"/>
  </w:style>
  <w:style w:type="numbering" w:customStyle="1" w:styleId="111310">
    <w:name w:val="无列表11131"/>
    <w:next w:val="NoList"/>
    <w:semiHidden/>
    <w:rsid w:val="000D51A5"/>
  </w:style>
  <w:style w:type="numbering" w:customStyle="1" w:styleId="NoList111131">
    <w:name w:val="No List111131"/>
    <w:next w:val="NoList"/>
    <w:uiPriority w:val="99"/>
    <w:semiHidden/>
    <w:unhideWhenUsed/>
    <w:rsid w:val="000D51A5"/>
  </w:style>
  <w:style w:type="numbering" w:customStyle="1" w:styleId="NoList12131">
    <w:name w:val="No List12131"/>
    <w:next w:val="NoList"/>
    <w:uiPriority w:val="99"/>
    <w:semiHidden/>
    <w:unhideWhenUsed/>
    <w:rsid w:val="000D51A5"/>
  </w:style>
  <w:style w:type="numbering" w:customStyle="1" w:styleId="NoList22131">
    <w:name w:val="No List22131"/>
    <w:next w:val="NoList"/>
    <w:uiPriority w:val="99"/>
    <w:semiHidden/>
    <w:unhideWhenUsed/>
    <w:rsid w:val="000D51A5"/>
  </w:style>
  <w:style w:type="numbering" w:customStyle="1" w:styleId="NoList32131">
    <w:name w:val="No List32131"/>
    <w:next w:val="NoList"/>
    <w:uiPriority w:val="99"/>
    <w:semiHidden/>
    <w:unhideWhenUsed/>
    <w:rsid w:val="000D51A5"/>
  </w:style>
  <w:style w:type="numbering" w:customStyle="1" w:styleId="2ff7">
    <w:name w:val="无列表2"/>
    <w:next w:val="NoList"/>
    <w:uiPriority w:val="99"/>
    <w:semiHidden/>
    <w:unhideWhenUsed/>
    <w:rsid w:val="000D51A5"/>
  </w:style>
  <w:style w:type="numbering" w:customStyle="1" w:styleId="1510">
    <w:name w:val="无列表151"/>
    <w:next w:val="NoList"/>
    <w:semiHidden/>
    <w:rsid w:val="000D51A5"/>
  </w:style>
  <w:style w:type="numbering" w:customStyle="1" w:styleId="1511">
    <w:name w:val="リストなし151"/>
    <w:next w:val="NoList"/>
    <w:uiPriority w:val="99"/>
    <w:semiHidden/>
    <w:unhideWhenUsed/>
    <w:rsid w:val="000D51A5"/>
  </w:style>
  <w:style w:type="numbering" w:customStyle="1" w:styleId="NoList181">
    <w:name w:val="No List181"/>
    <w:next w:val="NoList"/>
    <w:semiHidden/>
    <w:unhideWhenUsed/>
    <w:rsid w:val="000D51A5"/>
  </w:style>
  <w:style w:type="numbering" w:customStyle="1" w:styleId="11510">
    <w:name w:val="无列表1151"/>
    <w:next w:val="NoList"/>
    <w:semiHidden/>
    <w:rsid w:val="000D51A5"/>
  </w:style>
  <w:style w:type="numbering" w:customStyle="1" w:styleId="11411">
    <w:name w:val="リストなし1141"/>
    <w:next w:val="NoList"/>
    <w:uiPriority w:val="99"/>
    <w:semiHidden/>
    <w:unhideWhenUsed/>
    <w:rsid w:val="000D51A5"/>
  </w:style>
  <w:style w:type="numbering" w:customStyle="1" w:styleId="NoList261">
    <w:name w:val="No List261"/>
    <w:next w:val="NoList"/>
    <w:uiPriority w:val="99"/>
    <w:semiHidden/>
    <w:unhideWhenUsed/>
    <w:rsid w:val="000D51A5"/>
  </w:style>
  <w:style w:type="numbering" w:customStyle="1" w:styleId="NoList361">
    <w:name w:val="No List361"/>
    <w:next w:val="NoList"/>
    <w:semiHidden/>
    <w:unhideWhenUsed/>
    <w:rsid w:val="000D51A5"/>
  </w:style>
  <w:style w:type="numbering" w:customStyle="1" w:styleId="NoList1151">
    <w:name w:val="No List1151"/>
    <w:next w:val="NoList"/>
    <w:uiPriority w:val="99"/>
    <w:semiHidden/>
    <w:unhideWhenUsed/>
    <w:rsid w:val="000D51A5"/>
  </w:style>
  <w:style w:type="numbering" w:customStyle="1" w:styleId="NoList461">
    <w:name w:val="No List461"/>
    <w:next w:val="NoList"/>
    <w:semiHidden/>
    <w:unhideWhenUsed/>
    <w:rsid w:val="000D51A5"/>
  </w:style>
  <w:style w:type="numbering" w:customStyle="1" w:styleId="NoList551">
    <w:name w:val="No List551"/>
    <w:next w:val="NoList"/>
    <w:semiHidden/>
    <w:unhideWhenUsed/>
    <w:rsid w:val="000D51A5"/>
  </w:style>
  <w:style w:type="numbering" w:customStyle="1" w:styleId="NoList11151">
    <w:name w:val="No List11151"/>
    <w:next w:val="NoList"/>
    <w:semiHidden/>
    <w:unhideWhenUsed/>
    <w:rsid w:val="000D51A5"/>
  </w:style>
  <w:style w:type="numbering" w:customStyle="1" w:styleId="NoList2151">
    <w:name w:val="No List2151"/>
    <w:next w:val="NoList"/>
    <w:semiHidden/>
    <w:unhideWhenUsed/>
    <w:rsid w:val="000D51A5"/>
  </w:style>
  <w:style w:type="numbering" w:customStyle="1" w:styleId="NoList3151">
    <w:name w:val="No List3151"/>
    <w:next w:val="NoList"/>
    <w:uiPriority w:val="99"/>
    <w:semiHidden/>
    <w:unhideWhenUsed/>
    <w:rsid w:val="000D51A5"/>
  </w:style>
  <w:style w:type="numbering" w:customStyle="1" w:styleId="NoList4151">
    <w:name w:val="No List4151"/>
    <w:next w:val="NoList"/>
    <w:uiPriority w:val="99"/>
    <w:semiHidden/>
    <w:unhideWhenUsed/>
    <w:rsid w:val="000D51A5"/>
  </w:style>
  <w:style w:type="numbering" w:customStyle="1" w:styleId="NoList651">
    <w:name w:val="No List651"/>
    <w:next w:val="NoList"/>
    <w:uiPriority w:val="99"/>
    <w:semiHidden/>
    <w:unhideWhenUsed/>
    <w:rsid w:val="000D51A5"/>
  </w:style>
  <w:style w:type="numbering" w:customStyle="1" w:styleId="NoList751">
    <w:name w:val="No List751"/>
    <w:next w:val="NoList"/>
    <w:uiPriority w:val="99"/>
    <w:semiHidden/>
    <w:unhideWhenUsed/>
    <w:rsid w:val="000D51A5"/>
  </w:style>
  <w:style w:type="numbering" w:customStyle="1" w:styleId="NoList1251">
    <w:name w:val="No List1251"/>
    <w:next w:val="NoList"/>
    <w:semiHidden/>
    <w:unhideWhenUsed/>
    <w:rsid w:val="000D51A5"/>
  </w:style>
  <w:style w:type="numbering" w:customStyle="1" w:styleId="NoList2251">
    <w:name w:val="No List2251"/>
    <w:next w:val="NoList"/>
    <w:uiPriority w:val="99"/>
    <w:semiHidden/>
    <w:unhideWhenUsed/>
    <w:rsid w:val="000D51A5"/>
  </w:style>
  <w:style w:type="numbering" w:customStyle="1" w:styleId="NoList3251">
    <w:name w:val="No List3251"/>
    <w:next w:val="NoList"/>
    <w:uiPriority w:val="99"/>
    <w:semiHidden/>
    <w:unhideWhenUsed/>
    <w:rsid w:val="000D51A5"/>
  </w:style>
  <w:style w:type="numbering" w:customStyle="1" w:styleId="NoList4241">
    <w:name w:val="No List4241"/>
    <w:next w:val="NoList"/>
    <w:uiPriority w:val="99"/>
    <w:semiHidden/>
    <w:unhideWhenUsed/>
    <w:rsid w:val="000D51A5"/>
  </w:style>
  <w:style w:type="numbering" w:customStyle="1" w:styleId="NoList5141">
    <w:name w:val="No List5141"/>
    <w:next w:val="NoList"/>
    <w:semiHidden/>
    <w:unhideWhenUsed/>
    <w:rsid w:val="000D51A5"/>
  </w:style>
  <w:style w:type="numbering" w:customStyle="1" w:styleId="NoList21141">
    <w:name w:val="No List21141"/>
    <w:next w:val="NoList"/>
    <w:uiPriority w:val="99"/>
    <w:semiHidden/>
    <w:unhideWhenUsed/>
    <w:rsid w:val="000D51A5"/>
  </w:style>
  <w:style w:type="numbering" w:customStyle="1" w:styleId="NoList31141">
    <w:name w:val="No List31141"/>
    <w:next w:val="NoList"/>
    <w:uiPriority w:val="99"/>
    <w:semiHidden/>
    <w:unhideWhenUsed/>
    <w:rsid w:val="000D51A5"/>
  </w:style>
  <w:style w:type="numbering" w:customStyle="1" w:styleId="NoList41141">
    <w:name w:val="No List41141"/>
    <w:next w:val="NoList"/>
    <w:uiPriority w:val="99"/>
    <w:semiHidden/>
    <w:unhideWhenUsed/>
    <w:rsid w:val="000D51A5"/>
  </w:style>
  <w:style w:type="numbering" w:customStyle="1" w:styleId="NoList6141">
    <w:name w:val="No List6141"/>
    <w:next w:val="NoList"/>
    <w:uiPriority w:val="99"/>
    <w:semiHidden/>
    <w:unhideWhenUsed/>
    <w:rsid w:val="000D51A5"/>
  </w:style>
  <w:style w:type="numbering" w:customStyle="1" w:styleId="111410">
    <w:name w:val="无列表11141"/>
    <w:next w:val="NoList"/>
    <w:semiHidden/>
    <w:rsid w:val="000D51A5"/>
  </w:style>
  <w:style w:type="numbering" w:customStyle="1" w:styleId="NoList111141">
    <w:name w:val="No List111141"/>
    <w:next w:val="NoList"/>
    <w:uiPriority w:val="99"/>
    <w:semiHidden/>
    <w:unhideWhenUsed/>
    <w:rsid w:val="000D51A5"/>
  </w:style>
  <w:style w:type="numbering" w:customStyle="1" w:styleId="NoList7141">
    <w:name w:val="No List7141"/>
    <w:next w:val="NoList"/>
    <w:uiPriority w:val="99"/>
    <w:semiHidden/>
    <w:unhideWhenUsed/>
    <w:rsid w:val="000D51A5"/>
  </w:style>
  <w:style w:type="numbering" w:customStyle="1" w:styleId="NoList12141">
    <w:name w:val="No List12141"/>
    <w:next w:val="NoList"/>
    <w:uiPriority w:val="99"/>
    <w:semiHidden/>
    <w:unhideWhenUsed/>
    <w:rsid w:val="000D51A5"/>
  </w:style>
  <w:style w:type="numbering" w:customStyle="1" w:styleId="NoList22141">
    <w:name w:val="No List22141"/>
    <w:next w:val="NoList"/>
    <w:uiPriority w:val="99"/>
    <w:semiHidden/>
    <w:unhideWhenUsed/>
    <w:rsid w:val="000D51A5"/>
  </w:style>
  <w:style w:type="numbering" w:customStyle="1" w:styleId="NoList32141">
    <w:name w:val="No List32141"/>
    <w:next w:val="NoList"/>
    <w:uiPriority w:val="99"/>
    <w:semiHidden/>
    <w:unhideWhenUsed/>
    <w:rsid w:val="000D51A5"/>
  </w:style>
  <w:style w:type="numbering" w:customStyle="1" w:styleId="NoList841">
    <w:name w:val="No List841"/>
    <w:next w:val="NoList"/>
    <w:semiHidden/>
    <w:unhideWhenUsed/>
    <w:rsid w:val="000D51A5"/>
  </w:style>
  <w:style w:type="numbering" w:customStyle="1" w:styleId="NoList941">
    <w:name w:val="No List941"/>
    <w:next w:val="NoList"/>
    <w:semiHidden/>
    <w:unhideWhenUsed/>
    <w:rsid w:val="000D51A5"/>
  </w:style>
  <w:style w:type="numbering" w:customStyle="1" w:styleId="NoList8141">
    <w:name w:val="No List8141"/>
    <w:next w:val="NoList"/>
    <w:uiPriority w:val="99"/>
    <w:semiHidden/>
    <w:unhideWhenUsed/>
    <w:rsid w:val="000D51A5"/>
  </w:style>
  <w:style w:type="numbering" w:customStyle="1" w:styleId="NoList9131">
    <w:name w:val="No List9131"/>
    <w:next w:val="NoList"/>
    <w:uiPriority w:val="99"/>
    <w:semiHidden/>
    <w:unhideWhenUsed/>
    <w:rsid w:val="000D51A5"/>
  </w:style>
  <w:style w:type="numbering" w:customStyle="1" w:styleId="LFO1941">
    <w:name w:val="LFO1941"/>
    <w:basedOn w:val="NoList"/>
    <w:rsid w:val="000D51A5"/>
  </w:style>
  <w:style w:type="numbering" w:customStyle="1" w:styleId="NoList1031">
    <w:name w:val="No List1031"/>
    <w:next w:val="NoList"/>
    <w:semiHidden/>
    <w:unhideWhenUsed/>
    <w:rsid w:val="000D51A5"/>
  </w:style>
  <w:style w:type="numbering" w:customStyle="1" w:styleId="LFO19131">
    <w:name w:val="LFO19131"/>
    <w:basedOn w:val="NoList"/>
    <w:rsid w:val="000D51A5"/>
  </w:style>
  <w:style w:type="numbering" w:customStyle="1" w:styleId="12110">
    <w:name w:val="无列表1211"/>
    <w:next w:val="NoList"/>
    <w:semiHidden/>
    <w:rsid w:val="000D51A5"/>
  </w:style>
  <w:style w:type="numbering" w:customStyle="1" w:styleId="12111">
    <w:name w:val="リストなし1211"/>
    <w:next w:val="NoList"/>
    <w:uiPriority w:val="99"/>
    <w:semiHidden/>
    <w:unhideWhenUsed/>
    <w:rsid w:val="000D51A5"/>
  </w:style>
  <w:style w:type="numbering" w:customStyle="1" w:styleId="111112">
    <w:name w:val="リストなし11111"/>
    <w:next w:val="NoList"/>
    <w:uiPriority w:val="99"/>
    <w:semiHidden/>
    <w:unhideWhenUsed/>
    <w:rsid w:val="000D51A5"/>
  </w:style>
  <w:style w:type="numbering" w:customStyle="1" w:styleId="NoList1311">
    <w:name w:val="No List1311"/>
    <w:next w:val="NoList"/>
    <w:semiHidden/>
    <w:unhideWhenUsed/>
    <w:rsid w:val="000D51A5"/>
  </w:style>
  <w:style w:type="numbering" w:customStyle="1" w:styleId="NoList2311">
    <w:name w:val="No List2311"/>
    <w:next w:val="NoList"/>
    <w:semiHidden/>
    <w:unhideWhenUsed/>
    <w:rsid w:val="000D51A5"/>
  </w:style>
  <w:style w:type="numbering" w:customStyle="1" w:styleId="NoList3311">
    <w:name w:val="No List3311"/>
    <w:next w:val="NoList"/>
    <w:semiHidden/>
    <w:unhideWhenUsed/>
    <w:rsid w:val="000D51A5"/>
  </w:style>
  <w:style w:type="numbering" w:customStyle="1" w:styleId="NoList4311">
    <w:name w:val="No List4311"/>
    <w:next w:val="NoList"/>
    <w:semiHidden/>
    <w:unhideWhenUsed/>
    <w:rsid w:val="000D51A5"/>
  </w:style>
  <w:style w:type="numbering" w:customStyle="1" w:styleId="NoList5211">
    <w:name w:val="No List5211"/>
    <w:next w:val="NoList"/>
    <w:semiHidden/>
    <w:unhideWhenUsed/>
    <w:rsid w:val="000D51A5"/>
  </w:style>
  <w:style w:type="numbering" w:customStyle="1" w:styleId="NoList6211">
    <w:name w:val="No List6211"/>
    <w:next w:val="NoList"/>
    <w:semiHidden/>
    <w:unhideWhenUsed/>
    <w:rsid w:val="000D51A5"/>
  </w:style>
  <w:style w:type="numbering" w:customStyle="1" w:styleId="NoList7211">
    <w:name w:val="No List7211"/>
    <w:next w:val="NoList"/>
    <w:semiHidden/>
    <w:unhideWhenUsed/>
    <w:rsid w:val="000D51A5"/>
  </w:style>
  <w:style w:type="numbering" w:customStyle="1" w:styleId="NoList11211">
    <w:name w:val="No List11211"/>
    <w:next w:val="NoList"/>
    <w:semiHidden/>
    <w:unhideWhenUsed/>
    <w:rsid w:val="000D51A5"/>
  </w:style>
  <w:style w:type="numbering" w:customStyle="1" w:styleId="NoList21211">
    <w:name w:val="No List21211"/>
    <w:next w:val="NoList"/>
    <w:semiHidden/>
    <w:unhideWhenUsed/>
    <w:rsid w:val="000D51A5"/>
  </w:style>
  <w:style w:type="numbering" w:customStyle="1" w:styleId="NoList31211">
    <w:name w:val="No List31211"/>
    <w:next w:val="NoList"/>
    <w:semiHidden/>
    <w:unhideWhenUsed/>
    <w:rsid w:val="000D51A5"/>
  </w:style>
  <w:style w:type="numbering" w:customStyle="1" w:styleId="NoList41211">
    <w:name w:val="No List41211"/>
    <w:next w:val="NoList"/>
    <w:semiHidden/>
    <w:unhideWhenUsed/>
    <w:rsid w:val="000D51A5"/>
  </w:style>
  <w:style w:type="numbering" w:customStyle="1" w:styleId="NoList51111">
    <w:name w:val="No List51111"/>
    <w:next w:val="NoList"/>
    <w:semiHidden/>
    <w:unhideWhenUsed/>
    <w:rsid w:val="000D51A5"/>
  </w:style>
  <w:style w:type="numbering" w:customStyle="1" w:styleId="NoList61111">
    <w:name w:val="No List61111"/>
    <w:next w:val="NoList"/>
    <w:semiHidden/>
    <w:unhideWhenUsed/>
    <w:rsid w:val="000D51A5"/>
  </w:style>
  <w:style w:type="numbering" w:customStyle="1" w:styleId="NoList71111">
    <w:name w:val="No List71111"/>
    <w:next w:val="NoList"/>
    <w:semiHidden/>
    <w:unhideWhenUsed/>
    <w:rsid w:val="000D51A5"/>
  </w:style>
  <w:style w:type="numbering" w:customStyle="1" w:styleId="NoList81111">
    <w:name w:val="No List81111"/>
    <w:next w:val="NoList"/>
    <w:semiHidden/>
    <w:unhideWhenUsed/>
    <w:rsid w:val="000D51A5"/>
  </w:style>
  <w:style w:type="numbering" w:customStyle="1" w:styleId="NoList12211">
    <w:name w:val="No List12211"/>
    <w:next w:val="NoList"/>
    <w:semiHidden/>
    <w:rsid w:val="000D51A5"/>
  </w:style>
  <w:style w:type="numbering" w:customStyle="1" w:styleId="NoList111211">
    <w:name w:val="No List111211"/>
    <w:next w:val="NoList"/>
    <w:semiHidden/>
    <w:unhideWhenUsed/>
    <w:rsid w:val="000D51A5"/>
  </w:style>
  <w:style w:type="numbering" w:customStyle="1" w:styleId="112110">
    <w:name w:val="无列表11211"/>
    <w:next w:val="NoList"/>
    <w:semiHidden/>
    <w:rsid w:val="000D51A5"/>
  </w:style>
  <w:style w:type="numbering" w:customStyle="1" w:styleId="NoList22211">
    <w:name w:val="No List22211"/>
    <w:next w:val="NoList"/>
    <w:semiHidden/>
    <w:unhideWhenUsed/>
    <w:rsid w:val="000D51A5"/>
  </w:style>
  <w:style w:type="numbering" w:customStyle="1" w:styleId="NoList32211">
    <w:name w:val="No List32211"/>
    <w:next w:val="NoList"/>
    <w:uiPriority w:val="99"/>
    <w:semiHidden/>
    <w:unhideWhenUsed/>
    <w:rsid w:val="000D51A5"/>
  </w:style>
  <w:style w:type="numbering" w:customStyle="1" w:styleId="NoList42111">
    <w:name w:val="No List42111"/>
    <w:next w:val="NoList"/>
    <w:semiHidden/>
    <w:unhideWhenUsed/>
    <w:rsid w:val="000D51A5"/>
  </w:style>
  <w:style w:type="numbering" w:customStyle="1" w:styleId="NoList2111111">
    <w:name w:val="No List2111111"/>
    <w:next w:val="NoList"/>
    <w:uiPriority w:val="99"/>
    <w:semiHidden/>
    <w:unhideWhenUsed/>
    <w:rsid w:val="000D51A5"/>
  </w:style>
  <w:style w:type="numbering" w:customStyle="1" w:styleId="NoList3111111">
    <w:name w:val="No List3111111"/>
    <w:next w:val="NoList"/>
    <w:uiPriority w:val="99"/>
    <w:semiHidden/>
    <w:unhideWhenUsed/>
    <w:rsid w:val="000D51A5"/>
  </w:style>
  <w:style w:type="numbering" w:customStyle="1" w:styleId="NoList4111111">
    <w:name w:val="No List4111111"/>
    <w:next w:val="NoList"/>
    <w:uiPriority w:val="99"/>
    <w:semiHidden/>
    <w:unhideWhenUsed/>
    <w:rsid w:val="000D51A5"/>
  </w:style>
  <w:style w:type="numbering" w:customStyle="1" w:styleId="1111111">
    <w:name w:val="无列表1111111"/>
    <w:next w:val="NoList"/>
    <w:semiHidden/>
    <w:rsid w:val="000D51A5"/>
  </w:style>
  <w:style w:type="numbering" w:customStyle="1" w:styleId="NoList11111111">
    <w:name w:val="No List11111111"/>
    <w:next w:val="NoList"/>
    <w:uiPriority w:val="99"/>
    <w:semiHidden/>
    <w:unhideWhenUsed/>
    <w:rsid w:val="000D51A5"/>
  </w:style>
  <w:style w:type="numbering" w:customStyle="1" w:styleId="NoList1211111">
    <w:name w:val="No List1211111"/>
    <w:next w:val="NoList"/>
    <w:uiPriority w:val="99"/>
    <w:semiHidden/>
    <w:unhideWhenUsed/>
    <w:rsid w:val="000D51A5"/>
  </w:style>
  <w:style w:type="numbering" w:customStyle="1" w:styleId="NoList221111">
    <w:name w:val="No List221111"/>
    <w:next w:val="NoList"/>
    <w:semiHidden/>
    <w:unhideWhenUsed/>
    <w:rsid w:val="000D51A5"/>
  </w:style>
  <w:style w:type="numbering" w:customStyle="1" w:styleId="NoList321111">
    <w:name w:val="No List321111"/>
    <w:next w:val="NoList"/>
    <w:uiPriority w:val="99"/>
    <w:semiHidden/>
    <w:unhideWhenUsed/>
    <w:rsid w:val="000D51A5"/>
  </w:style>
  <w:style w:type="numbering" w:customStyle="1" w:styleId="NoList1411">
    <w:name w:val="No List1411"/>
    <w:next w:val="NoList"/>
    <w:semiHidden/>
    <w:unhideWhenUsed/>
    <w:rsid w:val="000D51A5"/>
  </w:style>
  <w:style w:type="numbering" w:customStyle="1" w:styleId="NoList1511">
    <w:name w:val="No List1511"/>
    <w:next w:val="NoList"/>
    <w:semiHidden/>
    <w:unhideWhenUsed/>
    <w:rsid w:val="000D51A5"/>
  </w:style>
  <w:style w:type="numbering" w:customStyle="1" w:styleId="NoList2411">
    <w:name w:val="No List2411"/>
    <w:next w:val="NoList"/>
    <w:semiHidden/>
    <w:unhideWhenUsed/>
    <w:rsid w:val="000D51A5"/>
  </w:style>
  <w:style w:type="numbering" w:customStyle="1" w:styleId="NoList3411">
    <w:name w:val="No List3411"/>
    <w:next w:val="NoList"/>
    <w:semiHidden/>
    <w:unhideWhenUsed/>
    <w:rsid w:val="000D51A5"/>
  </w:style>
  <w:style w:type="numbering" w:customStyle="1" w:styleId="NoList4411">
    <w:name w:val="No List4411"/>
    <w:next w:val="NoList"/>
    <w:semiHidden/>
    <w:unhideWhenUsed/>
    <w:rsid w:val="000D51A5"/>
  </w:style>
  <w:style w:type="numbering" w:customStyle="1" w:styleId="NoList5311">
    <w:name w:val="No List5311"/>
    <w:next w:val="NoList"/>
    <w:semiHidden/>
    <w:unhideWhenUsed/>
    <w:rsid w:val="000D51A5"/>
  </w:style>
  <w:style w:type="numbering" w:customStyle="1" w:styleId="NoList6311">
    <w:name w:val="No List6311"/>
    <w:next w:val="NoList"/>
    <w:semiHidden/>
    <w:unhideWhenUsed/>
    <w:rsid w:val="000D51A5"/>
  </w:style>
  <w:style w:type="numbering" w:customStyle="1" w:styleId="NoList7311">
    <w:name w:val="No List7311"/>
    <w:next w:val="NoList"/>
    <w:semiHidden/>
    <w:unhideWhenUsed/>
    <w:rsid w:val="000D51A5"/>
  </w:style>
  <w:style w:type="numbering" w:customStyle="1" w:styleId="NoList8211">
    <w:name w:val="No List8211"/>
    <w:next w:val="NoList"/>
    <w:semiHidden/>
    <w:unhideWhenUsed/>
    <w:rsid w:val="000D51A5"/>
  </w:style>
  <w:style w:type="numbering" w:customStyle="1" w:styleId="NoList9211">
    <w:name w:val="No List9211"/>
    <w:next w:val="NoList"/>
    <w:semiHidden/>
    <w:unhideWhenUsed/>
    <w:rsid w:val="000D51A5"/>
  </w:style>
  <w:style w:type="numbering" w:customStyle="1" w:styleId="NoList11311">
    <w:name w:val="No List11311"/>
    <w:next w:val="NoList"/>
    <w:semiHidden/>
    <w:unhideWhenUsed/>
    <w:rsid w:val="000D51A5"/>
  </w:style>
  <w:style w:type="numbering" w:customStyle="1" w:styleId="NoList21311">
    <w:name w:val="No List21311"/>
    <w:next w:val="NoList"/>
    <w:semiHidden/>
    <w:unhideWhenUsed/>
    <w:rsid w:val="000D51A5"/>
  </w:style>
  <w:style w:type="numbering" w:customStyle="1" w:styleId="NoList31311">
    <w:name w:val="No List31311"/>
    <w:next w:val="NoList"/>
    <w:semiHidden/>
    <w:unhideWhenUsed/>
    <w:rsid w:val="000D51A5"/>
  </w:style>
  <w:style w:type="numbering" w:customStyle="1" w:styleId="NoList41311">
    <w:name w:val="No List41311"/>
    <w:next w:val="NoList"/>
    <w:semiHidden/>
    <w:unhideWhenUsed/>
    <w:rsid w:val="000D51A5"/>
  </w:style>
  <w:style w:type="numbering" w:customStyle="1" w:styleId="NoList51211">
    <w:name w:val="No List51211"/>
    <w:next w:val="NoList"/>
    <w:semiHidden/>
    <w:unhideWhenUsed/>
    <w:rsid w:val="000D51A5"/>
  </w:style>
  <w:style w:type="numbering" w:customStyle="1" w:styleId="NoList61211">
    <w:name w:val="No List61211"/>
    <w:next w:val="NoList"/>
    <w:uiPriority w:val="99"/>
    <w:semiHidden/>
    <w:unhideWhenUsed/>
    <w:rsid w:val="000D51A5"/>
  </w:style>
  <w:style w:type="numbering" w:customStyle="1" w:styleId="NoList71211">
    <w:name w:val="No List71211"/>
    <w:next w:val="NoList"/>
    <w:uiPriority w:val="99"/>
    <w:semiHidden/>
    <w:unhideWhenUsed/>
    <w:rsid w:val="000D51A5"/>
  </w:style>
  <w:style w:type="numbering" w:customStyle="1" w:styleId="NoList81211">
    <w:name w:val="No List81211"/>
    <w:next w:val="NoList"/>
    <w:uiPriority w:val="99"/>
    <w:semiHidden/>
    <w:unhideWhenUsed/>
    <w:rsid w:val="000D51A5"/>
  </w:style>
  <w:style w:type="numbering" w:customStyle="1" w:styleId="NoList91111">
    <w:name w:val="No List91111"/>
    <w:next w:val="NoList"/>
    <w:semiHidden/>
    <w:unhideWhenUsed/>
    <w:rsid w:val="000D51A5"/>
  </w:style>
  <w:style w:type="numbering" w:customStyle="1" w:styleId="LFO19211">
    <w:name w:val="LFO19211"/>
    <w:basedOn w:val="NoList"/>
    <w:rsid w:val="000D51A5"/>
  </w:style>
  <w:style w:type="numbering" w:customStyle="1" w:styleId="NoList10111">
    <w:name w:val="No List10111"/>
    <w:next w:val="NoList"/>
    <w:semiHidden/>
    <w:unhideWhenUsed/>
    <w:rsid w:val="000D51A5"/>
  </w:style>
  <w:style w:type="numbering" w:customStyle="1" w:styleId="LFO1911111">
    <w:name w:val="LFO1911111"/>
    <w:basedOn w:val="NoList"/>
    <w:rsid w:val="000D51A5"/>
  </w:style>
  <w:style w:type="numbering" w:customStyle="1" w:styleId="NoList12311">
    <w:name w:val="No List12311"/>
    <w:next w:val="NoList"/>
    <w:semiHidden/>
    <w:rsid w:val="000D51A5"/>
  </w:style>
  <w:style w:type="numbering" w:customStyle="1" w:styleId="NoList111311">
    <w:name w:val="No List111311"/>
    <w:next w:val="NoList"/>
    <w:semiHidden/>
    <w:unhideWhenUsed/>
    <w:rsid w:val="000D51A5"/>
  </w:style>
  <w:style w:type="numbering" w:customStyle="1" w:styleId="13110">
    <w:name w:val="无列表1311"/>
    <w:next w:val="NoList"/>
    <w:semiHidden/>
    <w:rsid w:val="000D51A5"/>
  </w:style>
  <w:style w:type="numbering" w:customStyle="1" w:styleId="13111">
    <w:name w:val="リストなし1311"/>
    <w:next w:val="NoList"/>
    <w:uiPriority w:val="99"/>
    <w:semiHidden/>
    <w:unhideWhenUsed/>
    <w:rsid w:val="000D51A5"/>
  </w:style>
  <w:style w:type="numbering" w:customStyle="1" w:styleId="113110">
    <w:name w:val="无列表11311"/>
    <w:next w:val="NoList"/>
    <w:semiHidden/>
    <w:rsid w:val="000D51A5"/>
  </w:style>
  <w:style w:type="numbering" w:customStyle="1" w:styleId="112111">
    <w:name w:val="リストなし11211"/>
    <w:next w:val="NoList"/>
    <w:uiPriority w:val="99"/>
    <w:semiHidden/>
    <w:unhideWhenUsed/>
    <w:rsid w:val="000D51A5"/>
  </w:style>
  <w:style w:type="numbering" w:customStyle="1" w:styleId="NoList22311">
    <w:name w:val="No List22311"/>
    <w:next w:val="NoList"/>
    <w:semiHidden/>
    <w:unhideWhenUsed/>
    <w:rsid w:val="000D51A5"/>
  </w:style>
  <w:style w:type="numbering" w:customStyle="1" w:styleId="NoList32311">
    <w:name w:val="No List32311"/>
    <w:next w:val="NoList"/>
    <w:uiPriority w:val="99"/>
    <w:semiHidden/>
    <w:unhideWhenUsed/>
    <w:rsid w:val="000D51A5"/>
  </w:style>
  <w:style w:type="numbering" w:customStyle="1" w:styleId="NoList42211">
    <w:name w:val="No List42211"/>
    <w:next w:val="NoList"/>
    <w:uiPriority w:val="99"/>
    <w:semiHidden/>
    <w:unhideWhenUsed/>
    <w:rsid w:val="000D51A5"/>
  </w:style>
  <w:style w:type="numbering" w:customStyle="1" w:styleId="NoList211211">
    <w:name w:val="No List211211"/>
    <w:next w:val="NoList"/>
    <w:uiPriority w:val="99"/>
    <w:semiHidden/>
    <w:unhideWhenUsed/>
    <w:rsid w:val="000D51A5"/>
  </w:style>
  <w:style w:type="numbering" w:customStyle="1" w:styleId="NoList311211">
    <w:name w:val="No List311211"/>
    <w:next w:val="NoList"/>
    <w:uiPriority w:val="99"/>
    <w:semiHidden/>
    <w:unhideWhenUsed/>
    <w:rsid w:val="000D51A5"/>
  </w:style>
  <w:style w:type="numbering" w:customStyle="1" w:styleId="NoList411211">
    <w:name w:val="No List411211"/>
    <w:next w:val="NoList"/>
    <w:uiPriority w:val="99"/>
    <w:semiHidden/>
    <w:unhideWhenUsed/>
    <w:rsid w:val="000D51A5"/>
  </w:style>
  <w:style w:type="numbering" w:customStyle="1" w:styleId="111211">
    <w:name w:val="无列表111211"/>
    <w:next w:val="NoList"/>
    <w:semiHidden/>
    <w:rsid w:val="000D51A5"/>
  </w:style>
  <w:style w:type="numbering" w:customStyle="1" w:styleId="NoList1111211">
    <w:name w:val="No List1111211"/>
    <w:next w:val="NoList"/>
    <w:uiPriority w:val="99"/>
    <w:semiHidden/>
    <w:unhideWhenUsed/>
    <w:rsid w:val="000D51A5"/>
  </w:style>
  <w:style w:type="numbering" w:customStyle="1" w:styleId="NoList121211">
    <w:name w:val="No List121211"/>
    <w:next w:val="NoList"/>
    <w:uiPriority w:val="99"/>
    <w:semiHidden/>
    <w:unhideWhenUsed/>
    <w:rsid w:val="000D51A5"/>
  </w:style>
  <w:style w:type="numbering" w:customStyle="1" w:styleId="NoList221211">
    <w:name w:val="No List221211"/>
    <w:next w:val="NoList"/>
    <w:uiPriority w:val="99"/>
    <w:semiHidden/>
    <w:unhideWhenUsed/>
    <w:rsid w:val="000D51A5"/>
  </w:style>
  <w:style w:type="numbering" w:customStyle="1" w:styleId="NoList321211">
    <w:name w:val="No List321211"/>
    <w:next w:val="NoList"/>
    <w:uiPriority w:val="99"/>
    <w:semiHidden/>
    <w:unhideWhenUsed/>
    <w:rsid w:val="000D51A5"/>
  </w:style>
  <w:style w:type="numbering" w:customStyle="1" w:styleId="NoList1611">
    <w:name w:val="No List1611"/>
    <w:next w:val="NoList"/>
    <w:semiHidden/>
    <w:unhideWhenUsed/>
    <w:rsid w:val="000D51A5"/>
  </w:style>
  <w:style w:type="numbering" w:customStyle="1" w:styleId="NoList1711">
    <w:name w:val="No List1711"/>
    <w:next w:val="NoList"/>
    <w:uiPriority w:val="99"/>
    <w:semiHidden/>
    <w:unhideWhenUsed/>
    <w:rsid w:val="000D51A5"/>
  </w:style>
  <w:style w:type="numbering" w:customStyle="1" w:styleId="NoList2511">
    <w:name w:val="No List2511"/>
    <w:next w:val="NoList"/>
    <w:semiHidden/>
    <w:unhideWhenUsed/>
    <w:rsid w:val="000D51A5"/>
  </w:style>
  <w:style w:type="numbering" w:customStyle="1" w:styleId="NoList3511">
    <w:name w:val="No List3511"/>
    <w:next w:val="NoList"/>
    <w:uiPriority w:val="99"/>
    <w:semiHidden/>
    <w:unhideWhenUsed/>
    <w:rsid w:val="000D51A5"/>
  </w:style>
  <w:style w:type="numbering" w:customStyle="1" w:styleId="NoList4511">
    <w:name w:val="No List4511"/>
    <w:next w:val="NoList"/>
    <w:uiPriority w:val="99"/>
    <w:semiHidden/>
    <w:unhideWhenUsed/>
    <w:rsid w:val="000D51A5"/>
  </w:style>
  <w:style w:type="numbering" w:customStyle="1" w:styleId="NoList5411">
    <w:name w:val="No List5411"/>
    <w:next w:val="NoList"/>
    <w:semiHidden/>
    <w:unhideWhenUsed/>
    <w:rsid w:val="000D51A5"/>
  </w:style>
  <w:style w:type="numbering" w:customStyle="1" w:styleId="NoList6411">
    <w:name w:val="No List6411"/>
    <w:next w:val="NoList"/>
    <w:uiPriority w:val="99"/>
    <w:semiHidden/>
    <w:unhideWhenUsed/>
    <w:rsid w:val="000D51A5"/>
  </w:style>
  <w:style w:type="numbering" w:customStyle="1" w:styleId="NoList7411">
    <w:name w:val="No List7411"/>
    <w:next w:val="NoList"/>
    <w:uiPriority w:val="99"/>
    <w:semiHidden/>
    <w:unhideWhenUsed/>
    <w:rsid w:val="000D51A5"/>
  </w:style>
  <w:style w:type="numbering" w:customStyle="1" w:styleId="NoList8311">
    <w:name w:val="No List8311"/>
    <w:next w:val="NoList"/>
    <w:semiHidden/>
    <w:unhideWhenUsed/>
    <w:rsid w:val="000D51A5"/>
  </w:style>
  <w:style w:type="numbering" w:customStyle="1" w:styleId="NoList9311">
    <w:name w:val="No List9311"/>
    <w:next w:val="NoList"/>
    <w:semiHidden/>
    <w:unhideWhenUsed/>
    <w:rsid w:val="000D51A5"/>
  </w:style>
  <w:style w:type="numbering" w:customStyle="1" w:styleId="NoList11411">
    <w:name w:val="No List11411"/>
    <w:next w:val="NoList"/>
    <w:semiHidden/>
    <w:unhideWhenUsed/>
    <w:rsid w:val="000D51A5"/>
  </w:style>
  <w:style w:type="numbering" w:customStyle="1" w:styleId="NoList21411">
    <w:name w:val="No List21411"/>
    <w:next w:val="NoList"/>
    <w:uiPriority w:val="99"/>
    <w:semiHidden/>
    <w:unhideWhenUsed/>
    <w:rsid w:val="000D51A5"/>
  </w:style>
  <w:style w:type="numbering" w:customStyle="1" w:styleId="NoList31411">
    <w:name w:val="No List31411"/>
    <w:next w:val="NoList"/>
    <w:uiPriority w:val="99"/>
    <w:semiHidden/>
    <w:unhideWhenUsed/>
    <w:rsid w:val="000D51A5"/>
  </w:style>
  <w:style w:type="numbering" w:customStyle="1" w:styleId="NoList41411">
    <w:name w:val="No List41411"/>
    <w:next w:val="NoList"/>
    <w:uiPriority w:val="99"/>
    <w:semiHidden/>
    <w:unhideWhenUsed/>
    <w:rsid w:val="000D51A5"/>
  </w:style>
  <w:style w:type="numbering" w:customStyle="1" w:styleId="NoList51311">
    <w:name w:val="No List51311"/>
    <w:next w:val="NoList"/>
    <w:semiHidden/>
    <w:unhideWhenUsed/>
    <w:rsid w:val="000D51A5"/>
  </w:style>
  <w:style w:type="numbering" w:customStyle="1" w:styleId="NoList61311">
    <w:name w:val="No List61311"/>
    <w:next w:val="NoList"/>
    <w:uiPriority w:val="99"/>
    <w:semiHidden/>
    <w:unhideWhenUsed/>
    <w:rsid w:val="000D51A5"/>
  </w:style>
  <w:style w:type="numbering" w:customStyle="1" w:styleId="NoList71311">
    <w:name w:val="No List71311"/>
    <w:next w:val="NoList"/>
    <w:uiPriority w:val="99"/>
    <w:semiHidden/>
    <w:unhideWhenUsed/>
    <w:rsid w:val="000D51A5"/>
  </w:style>
  <w:style w:type="numbering" w:customStyle="1" w:styleId="NoList81311">
    <w:name w:val="No List81311"/>
    <w:next w:val="NoList"/>
    <w:uiPriority w:val="99"/>
    <w:semiHidden/>
    <w:unhideWhenUsed/>
    <w:rsid w:val="000D51A5"/>
  </w:style>
  <w:style w:type="numbering" w:customStyle="1" w:styleId="NoList91211">
    <w:name w:val="No List91211"/>
    <w:next w:val="NoList"/>
    <w:uiPriority w:val="99"/>
    <w:semiHidden/>
    <w:unhideWhenUsed/>
    <w:rsid w:val="000D51A5"/>
  </w:style>
  <w:style w:type="numbering" w:customStyle="1" w:styleId="LFO19311">
    <w:name w:val="LFO19311"/>
    <w:basedOn w:val="NoList"/>
    <w:rsid w:val="000D51A5"/>
  </w:style>
  <w:style w:type="numbering" w:customStyle="1" w:styleId="NoList10211">
    <w:name w:val="No List10211"/>
    <w:next w:val="NoList"/>
    <w:semiHidden/>
    <w:unhideWhenUsed/>
    <w:rsid w:val="000D51A5"/>
  </w:style>
  <w:style w:type="numbering" w:customStyle="1" w:styleId="LFO191211">
    <w:name w:val="LFO191211"/>
    <w:basedOn w:val="NoList"/>
    <w:rsid w:val="000D51A5"/>
  </w:style>
  <w:style w:type="numbering" w:customStyle="1" w:styleId="NoList12411">
    <w:name w:val="No List12411"/>
    <w:next w:val="NoList"/>
    <w:uiPriority w:val="99"/>
    <w:semiHidden/>
    <w:rsid w:val="000D51A5"/>
  </w:style>
  <w:style w:type="numbering" w:customStyle="1" w:styleId="NoList111411">
    <w:name w:val="No List111411"/>
    <w:next w:val="NoList"/>
    <w:uiPriority w:val="99"/>
    <w:semiHidden/>
    <w:unhideWhenUsed/>
    <w:rsid w:val="000D51A5"/>
  </w:style>
  <w:style w:type="numbering" w:customStyle="1" w:styleId="14110">
    <w:name w:val="无列表1411"/>
    <w:next w:val="NoList"/>
    <w:semiHidden/>
    <w:rsid w:val="000D51A5"/>
  </w:style>
  <w:style w:type="numbering" w:customStyle="1" w:styleId="14111">
    <w:name w:val="リストなし1411"/>
    <w:next w:val="NoList"/>
    <w:uiPriority w:val="99"/>
    <w:semiHidden/>
    <w:unhideWhenUsed/>
    <w:rsid w:val="000D51A5"/>
  </w:style>
  <w:style w:type="numbering" w:customStyle="1" w:styleId="114110">
    <w:name w:val="无列表11411"/>
    <w:next w:val="NoList"/>
    <w:semiHidden/>
    <w:rsid w:val="000D51A5"/>
  </w:style>
  <w:style w:type="numbering" w:customStyle="1" w:styleId="113111">
    <w:name w:val="リストなし11311"/>
    <w:next w:val="NoList"/>
    <w:uiPriority w:val="99"/>
    <w:semiHidden/>
    <w:unhideWhenUsed/>
    <w:rsid w:val="000D51A5"/>
  </w:style>
  <w:style w:type="numbering" w:customStyle="1" w:styleId="NoList22411">
    <w:name w:val="No List22411"/>
    <w:next w:val="NoList"/>
    <w:uiPriority w:val="99"/>
    <w:semiHidden/>
    <w:unhideWhenUsed/>
    <w:rsid w:val="000D51A5"/>
  </w:style>
  <w:style w:type="numbering" w:customStyle="1" w:styleId="NoList32411">
    <w:name w:val="No List32411"/>
    <w:next w:val="NoList"/>
    <w:uiPriority w:val="99"/>
    <w:semiHidden/>
    <w:unhideWhenUsed/>
    <w:rsid w:val="000D51A5"/>
  </w:style>
  <w:style w:type="numbering" w:customStyle="1" w:styleId="NoList42311">
    <w:name w:val="No List42311"/>
    <w:next w:val="NoList"/>
    <w:uiPriority w:val="99"/>
    <w:semiHidden/>
    <w:unhideWhenUsed/>
    <w:rsid w:val="000D51A5"/>
  </w:style>
  <w:style w:type="numbering" w:customStyle="1" w:styleId="NoList211311">
    <w:name w:val="No List211311"/>
    <w:next w:val="NoList"/>
    <w:uiPriority w:val="99"/>
    <w:semiHidden/>
    <w:unhideWhenUsed/>
    <w:rsid w:val="000D51A5"/>
  </w:style>
  <w:style w:type="numbering" w:customStyle="1" w:styleId="NoList311311">
    <w:name w:val="No List311311"/>
    <w:next w:val="NoList"/>
    <w:uiPriority w:val="99"/>
    <w:semiHidden/>
    <w:unhideWhenUsed/>
    <w:rsid w:val="000D51A5"/>
  </w:style>
  <w:style w:type="numbering" w:customStyle="1" w:styleId="NoList411311">
    <w:name w:val="No List411311"/>
    <w:next w:val="NoList"/>
    <w:uiPriority w:val="99"/>
    <w:semiHidden/>
    <w:unhideWhenUsed/>
    <w:rsid w:val="000D51A5"/>
  </w:style>
  <w:style w:type="numbering" w:customStyle="1" w:styleId="111311">
    <w:name w:val="无列表111311"/>
    <w:next w:val="NoList"/>
    <w:semiHidden/>
    <w:rsid w:val="000D51A5"/>
  </w:style>
  <w:style w:type="numbering" w:customStyle="1" w:styleId="NoList1111311">
    <w:name w:val="No List1111311"/>
    <w:next w:val="NoList"/>
    <w:uiPriority w:val="99"/>
    <w:semiHidden/>
    <w:unhideWhenUsed/>
    <w:rsid w:val="000D51A5"/>
  </w:style>
  <w:style w:type="numbering" w:customStyle="1" w:styleId="NoList121311">
    <w:name w:val="No List121311"/>
    <w:next w:val="NoList"/>
    <w:uiPriority w:val="99"/>
    <w:semiHidden/>
    <w:unhideWhenUsed/>
    <w:rsid w:val="000D51A5"/>
  </w:style>
  <w:style w:type="numbering" w:customStyle="1" w:styleId="NoList221311">
    <w:name w:val="No List221311"/>
    <w:next w:val="NoList"/>
    <w:uiPriority w:val="99"/>
    <w:semiHidden/>
    <w:unhideWhenUsed/>
    <w:rsid w:val="000D51A5"/>
  </w:style>
  <w:style w:type="numbering" w:customStyle="1" w:styleId="NoList321311">
    <w:name w:val="No List321311"/>
    <w:next w:val="NoList"/>
    <w:uiPriority w:val="99"/>
    <w:semiHidden/>
    <w:unhideWhenUsed/>
    <w:rsid w:val="000D51A5"/>
  </w:style>
  <w:style w:type="numbering" w:customStyle="1" w:styleId="LFO195">
    <w:name w:val="LFO195"/>
    <w:basedOn w:val="NoList"/>
    <w:rsid w:val="000D51A5"/>
  </w:style>
  <w:style w:type="numbering" w:customStyle="1" w:styleId="21f">
    <w:name w:val="无列表21"/>
    <w:next w:val="NoList"/>
    <w:uiPriority w:val="99"/>
    <w:semiHidden/>
    <w:unhideWhenUsed/>
    <w:rsid w:val="000D51A5"/>
  </w:style>
  <w:style w:type="numbering" w:customStyle="1" w:styleId="3fb">
    <w:name w:val="无列表3"/>
    <w:next w:val="NoList"/>
    <w:uiPriority w:val="99"/>
    <w:semiHidden/>
    <w:unhideWhenUsed/>
    <w:rsid w:val="000D51A5"/>
  </w:style>
  <w:style w:type="numbering" w:customStyle="1" w:styleId="1160">
    <w:name w:val="无列表116"/>
    <w:next w:val="NoList"/>
    <w:semiHidden/>
    <w:rsid w:val="000D51A5"/>
  </w:style>
  <w:style w:type="numbering" w:customStyle="1" w:styleId="NoList37">
    <w:name w:val="No List37"/>
    <w:next w:val="NoList"/>
    <w:uiPriority w:val="99"/>
    <w:semiHidden/>
    <w:unhideWhenUsed/>
    <w:rsid w:val="000D51A5"/>
  </w:style>
  <w:style w:type="numbering" w:customStyle="1" w:styleId="NoList47">
    <w:name w:val="No List47"/>
    <w:next w:val="NoList"/>
    <w:semiHidden/>
    <w:unhideWhenUsed/>
    <w:rsid w:val="000D51A5"/>
  </w:style>
  <w:style w:type="numbering" w:customStyle="1" w:styleId="NoList56">
    <w:name w:val="No List56"/>
    <w:next w:val="NoList"/>
    <w:semiHidden/>
    <w:unhideWhenUsed/>
    <w:rsid w:val="000D51A5"/>
  </w:style>
  <w:style w:type="numbering" w:customStyle="1" w:styleId="NoList1116">
    <w:name w:val="No List1116"/>
    <w:next w:val="NoList"/>
    <w:semiHidden/>
    <w:unhideWhenUsed/>
    <w:rsid w:val="000D51A5"/>
  </w:style>
  <w:style w:type="numbering" w:customStyle="1" w:styleId="NoList216">
    <w:name w:val="No List216"/>
    <w:next w:val="NoList"/>
    <w:semiHidden/>
    <w:unhideWhenUsed/>
    <w:rsid w:val="000D51A5"/>
  </w:style>
  <w:style w:type="numbering" w:customStyle="1" w:styleId="NoList316">
    <w:name w:val="No List316"/>
    <w:next w:val="NoList"/>
    <w:uiPriority w:val="99"/>
    <w:semiHidden/>
    <w:unhideWhenUsed/>
    <w:rsid w:val="000D51A5"/>
  </w:style>
  <w:style w:type="numbering" w:customStyle="1" w:styleId="NoList416">
    <w:name w:val="No List416"/>
    <w:next w:val="NoList"/>
    <w:uiPriority w:val="99"/>
    <w:semiHidden/>
    <w:unhideWhenUsed/>
    <w:rsid w:val="000D51A5"/>
  </w:style>
  <w:style w:type="numbering" w:customStyle="1" w:styleId="NoList66">
    <w:name w:val="No List66"/>
    <w:next w:val="NoList"/>
    <w:uiPriority w:val="99"/>
    <w:semiHidden/>
    <w:unhideWhenUsed/>
    <w:rsid w:val="000D51A5"/>
  </w:style>
  <w:style w:type="numbering" w:customStyle="1" w:styleId="NoList76">
    <w:name w:val="No List76"/>
    <w:next w:val="NoList"/>
    <w:uiPriority w:val="99"/>
    <w:semiHidden/>
    <w:unhideWhenUsed/>
    <w:rsid w:val="000D51A5"/>
  </w:style>
  <w:style w:type="numbering" w:customStyle="1" w:styleId="NoList126">
    <w:name w:val="No List126"/>
    <w:next w:val="NoList"/>
    <w:semiHidden/>
    <w:unhideWhenUsed/>
    <w:rsid w:val="000D51A5"/>
  </w:style>
  <w:style w:type="numbering" w:customStyle="1" w:styleId="NoList226">
    <w:name w:val="No List226"/>
    <w:next w:val="NoList"/>
    <w:uiPriority w:val="99"/>
    <w:semiHidden/>
    <w:unhideWhenUsed/>
    <w:rsid w:val="000D51A5"/>
  </w:style>
  <w:style w:type="numbering" w:customStyle="1" w:styleId="NoList326">
    <w:name w:val="No List326"/>
    <w:next w:val="NoList"/>
    <w:uiPriority w:val="99"/>
    <w:semiHidden/>
    <w:unhideWhenUsed/>
    <w:rsid w:val="000D51A5"/>
  </w:style>
  <w:style w:type="numbering" w:customStyle="1" w:styleId="NoList425">
    <w:name w:val="No List425"/>
    <w:next w:val="NoList"/>
    <w:uiPriority w:val="99"/>
    <w:semiHidden/>
    <w:unhideWhenUsed/>
    <w:rsid w:val="000D51A5"/>
  </w:style>
  <w:style w:type="numbering" w:customStyle="1" w:styleId="NoList515">
    <w:name w:val="No List515"/>
    <w:next w:val="NoList"/>
    <w:semiHidden/>
    <w:unhideWhenUsed/>
    <w:rsid w:val="000D51A5"/>
  </w:style>
  <w:style w:type="numbering" w:customStyle="1" w:styleId="NoList2115">
    <w:name w:val="No List2115"/>
    <w:next w:val="NoList"/>
    <w:uiPriority w:val="99"/>
    <w:semiHidden/>
    <w:unhideWhenUsed/>
    <w:rsid w:val="000D51A5"/>
  </w:style>
  <w:style w:type="numbering" w:customStyle="1" w:styleId="NoList3115">
    <w:name w:val="No List3115"/>
    <w:next w:val="NoList"/>
    <w:uiPriority w:val="99"/>
    <w:semiHidden/>
    <w:unhideWhenUsed/>
    <w:rsid w:val="000D51A5"/>
  </w:style>
  <w:style w:type="numbering" w:customStyle="1" w:styleId="NoList4115">
    <w:name w:val="No List4115"/>
    <w:next w:val="NoList"/>
    <w:uiPriority w:val="99"/>
    <w:semiHidden/>
    <w:unhideWhenUsed/>
    <w:rsid w:val="000D51A5"/>
  </w:style>
  <w:style w:type="numbering" w:customStyle="1" w:styleId="NoList615">
    <w:name w:val="No List615"/>
    <w:next w:val="NoList"/>
    <w:uiPriority w:val="99"/>
    <w:semiHidden/>
    <w:unhideWhenUsed/>
    <w:rsid w:val="000D51A5"/>
  </w:style>
  <w:style w:type="numbering" w:customStyle="1" w:styleId="1115">
    <w:name w:val="无列表1115"/>
    <w:next w:val="NoList"/>
    <w:semiHidden/>
    <w:rsid w:val="000D51A5"/>
  </w:style>
  <w:style w:type="numbering" w:customStyle="1" w:styleId="NoList11115">
    <w:name w:val="No List11115"/>
    <w:next w:val="NoList"/>
    <w:uiPriority w:val="99"/>
    <w:semiHidden/>
    <w:unhideWhenUsed/>
    <w:rsid w:val="000D51A5"/>
  </w:style>
  <w:style w:type="numbering" w:customStyle="1" w:styleId="NoList715">
    <w:name w:val="No List715"/>
    <w:next w:val="NoList"/>
    <w:uiPriority w:val="99"/>
    <w:semiHidden/>
    <w:unhideWhenUsed/>
    <w:rsid w:val="000D51A5"/>
  </w:style>
  <w:style w:type="numbering" w:customStyle="1" w:styleId="NoList1215">
    <w:name w:val="No List1215"/>
    <w:next w:val="NoList"/>
    <w:uiPriority w:val="99"/>
    <w:semiHidden/>
    <w:unhideWhenUsed/>
    <w:rsid w:val="000D51A5"/>
  </w:style>
  <w:style w:type="numbering" w:customStyle="1" w:styleId="NoList2215">
    <w:name w:val="No List2215"/>
    <w:next w:val="NoList"/>
    <w:uiPriority w:val="99"/>
    <w:semiHidden/>
    <w:unhideWhenUsed/>
    <w:rsid w:val="000D51A5"/>
  </w:style>
  <w:style w:type="numbering" w:customStyle="1" w:styleId="NoList3215">
    <w:name w:val="No List3215"/>
    <w:next w:val="NoList"/>
    <w:uiPriority w:val="99"/>
    <w:semiHidden/>
    <w:unhideWhenUsed/>
    <w:rsid w:val="000D51A5"/>
  </w:style>
  <w:style w:type="numbering" w:customStyle="1" w:styleId="NoList85">
    <w:name w:val="No List85"/>
    <w:next w:val="NoList"/>
    <w:semiHidden/>
    <w:unhideWhenUsed/>
    <w:rsid w:val="000D51A5"/>
  </w:style>
  <w:style w:type="numbering" w:customStyle="1" w:styleId="NoList95">
    <w:name w:val="No List95"/>
    <w:next w:val="NoList"/>
    <w:semiHidden/>
    <w:unhideWhenUsed/>
    <w:rsid w:val="000D51A5"/>
  </w:style>
  <w:style w:type="numbering" w:customStyle="1" w:styleId="NoList815">
    <w:name w:val="No List815"/>
    <w:next w:val="NoList"/>
    <w:uiPriority w:val="99"/>
    <w:semiHidden/>
    <w:unhideWhenUsed/>
    <w:rsid w:val="000D51A5"/>
  </w:style>
  <w:style w:type="numbering" w:customStyle="1" w:styleId="NoList914">
    <w:name w:val="No List914"/>
    <w:next w:val="NoList"/>
    <w:uiPriority w:val="99"/>
    <w:semiHidden/>
    <w:unhideWhenUsed/>
    <w:rsid w:val="000D51A5"/>
  </w:style>
  <w:style w:type="numbering" w:customStyle="1" w:styleId="NoList104">
    <w:name w:val="No List104"/>
    <w:next w:val="NoList"/>
    <w:semiHidden/>
    <w:unhideWhenUsed/>
    <w:rsid w:val="000D51A5"/>
  </w:style>
  <w:style w:type="numbering" w:customStyle="1" w:styleId="LFO1914">
    <w:name w:val="LFO1914"/>
    <w:basedOn w:val="NoList"/>
    <w:rsid w:val="000D51A5"/>
  </w:style>
  <w:style w:type="numbering" w:customStyle="1" w:styleId="NoList332">
    <w:name w:val="No List332"/>
    <w:next w:val="NoList"/>
    <w:semiHidden/>
    <w:unhideWhenUsed/>
    <w:rsid w:val="000D51A5"/>
  </w:style>
  <w:style w:type="numbering" w:customStyle="1" w:styleId="NoList432">
    <w:name w:val="No List432"/>
    <w:next w:val="NoList"/>
    <w:semiHidden/>
    <w:unhideWhenUsed/>
    <w:rsid w:val="000D51A5"/>
  </w:style>
  <w:style w:type="numbering" w:customStyle="1" w:styleId="NoList522">
    <w:name w:val="No List522"/>
    <w:next w:val="NoList"/>
    <w:semiHidden/>
    <w:unhideWhenUsed/>
    <w:rsid w:val="000D51A5"/>
  </w:style>
  <w:style w:type="numbering" w:customStyle="1" w:styleId="NoList622">
    <w:name w:val="No List622"/>
    <w:next w:val="NoList"/>
    <w:semiHidden/>
    <w:unhideWhenUsed/>
    <w:rsid w:val="000D51A5"/>
  </w:style>
  <w:style w:type="numbering" w:customStyle="1" w:styleId="NoList722">
    <w:name w:val="No List722"/>
    <w:next w:val="NoList"/>
    <w:semiHidden/>
    <w:unhideWhenUsed/>
    <w:rsid w:val="000D51A5"/>
  </w:style>
  <w:style w:type="numbering" w:customStyle="1" w:styleId="NoList1122">
    <w:name w:val="No List1122"/>
    <w:next w:val="NoList"/>
    <w:semiHidden/>
    <w:unhideWhenUsed/>
    <w:rsid w:val="000D51A5"/>
  </w:style>
  <w:style w:type="numbering" w:customStyle="1" w:styleId="NoList2122">
    <w:name w:val="No List2122"/>
    <w:next w:val="NoList"/>
    <w:semiHidden/>
    <w:unhideWhenUsed/>
    <w:rsid w:val="000D51A5"/>
  </w:style>
  <w:style w:type="numbering" w:customStyle="1" w:styleId="NoList3122">
    <w:name w:val="No List3122"/>
    <w:next w:val="NoList"/>
    <w:semiHidden/>
    <w:unhideWhenUsed/>
    <w:rsid w:val="000D51A5"/>
  </w:style>
  <w:style w:type="numbering" w:customStyle="1" w:styleId="NoList4122">
    <w:name w:val="No List4122"/>
    <w:next w:val="NoList"/>
    <w:semiHidden/>
    <w:unhideWhenUsed/>
    <w:rsid w:val="000D51A5"/>
  </w:style>
  <w:style w:type="numbering" w:customStyle="1" w:styleId="NoList5112">
    <w:name w:val="No List5112"/>
    <w:next w:val="NoList"/>
    <w:semiHidden/>
    <w:unhideWhenUsed/>
    <w:rsid w:val="000D51A5"/>
  </w:style>
  <w:style w:type="numbering" w:customStyle="1" w:styleId="NoList6112">
    <w:name w:val="No List6112"/>
    <w:next w:val="NoList"/>
    <w:semiHidden/>
    <w:unhideWhenUsed/>
    <w:rsid w:val="000D51A5"/>
  </w:style>
  <w:style w:type="numbering" w:customStyle="1" w:styleId="NoList7112">
    <w:name w:val="No List7112"/>
    <w:next w:val="NoList"/>
    <w:semiHidden/>
    <w:unhideWhenUsed/>
    <w:rsid w:val="000D51A5"/>
  </w:style>
  <w:style w:type="numbering" w:customStyle="1" w:styleId="NoList8112">
    <w:name w:val="No List8112"/>
    <w:next w:val="NoList"/>
    <w:semiHidden/>
    <w:unhideWhenUsed/>
    <w:rsid w:val="000D51A5"/>
  </w:style>
  <w:style w:type="numbering" w:customStyle="1" w:styleId="NoList1222">
    <w:name w:val="No List1222"/>
    <w:next w:val="NoList"/>
    <w:semiHidden/>
    <w:rsid w:val="000D51A5"/>
  </w:style>
  <w:style w:type="numbering" w:customStyle="1" w:styleId="NoList11122">
    <w:name w:val="No List11122"/>
    <w:next w:val="NoList"/>
    <w:semiHidden/>
    <w:unhideWhenUsed/>
    <w:rsid w:val="000D51A5"/>
  </w:style>
  <w:style w:type="numbering" w:customStyle="1" w:styleId="NoList2222">
    <w:name w:val="No List2222"/>
    <w:next w:val="NoList"/>
    <w:semiHidden/>
    <w:unhideWhenUsed/>
    <w:rsid w:val="000D51A5"/>
  </w:style>
  <w:style w:type="numbering" w:customStyle="1" w:styleId="NoList3222">
    <w:name w:val="No List3222"/>
    <w:next w:val="NoList"/>
    <w:uiPriority w:val="99"/>
    <w:semiHidden/>
    <w:unhideWhenUsed/>
    <w:rsid w:val="000D51A5"/>
  </w:style>
  <w:style w:type="numbering" w:customStyle="1" w:styleId="NoList4212">
    <w:name w:val="No List4212"/>
    <w:next w:val="NoList"/>
    <w:semiHidden/>
    <w:unhideWhenUsed/>
    <w:rsid w:val="000D51A5"/>
  </w:style>
  <w:style w:type="numbering" w:customStyle="1" w:styleId="NoList21112">
    <w:name w:val="No List21112"/>
    <w:next w:val="NoList"/>
    <w:semiHidden/>
    <w:unhideWhenUsed/>
    <w:rsid w:val="000D51A5"/>
  </w:style>
  <w:style w:type="numbering" w:customStyle="1" w:styleId="NoList31112">
    <w:name w:val="No List31112"/>
    <w:next w:val="NoList"/>
    <w:semiHidden/>
    <w:unhideWhenUsed/>
    <w:rsid w:val="000D51A5"/>
  </w:style>
  <w:style w:type="numbering" w:customStyle="1" w:styleId="NoList41112">
    <w:name w:val="No List41112"/>
    <w:next w:val="NoList"/>
    <w:semiHidden/>
    <w:unhideWhenUsed/>
    <w:rsid w:val="000D51A5"/>
  </w:style>
  <w:style w:type="numbering" w:customStyle="1" w:styleId="111120">
    <w:name w:val="无列表11112"/>
    <w:next w:val="NoList"/>
    <w:semiHidden/>
    <w:rsid w:val="000D51A5"/>
  </w:style>
  <w:style w:type="numbering" w:customStyle="1" w:styleId="NoList111112">
    <w:name w:val="No List111112"/>
    <w:next w:val="NoList"/>
    <w:semiHidden/>
    <w:unhideWhenUsed/>
    <w:rsid w:val="000D51A5"/>
  </w:style>
  <w:style w:type="numbering" w:customStyle="1" w:styleId="NoList12112">
    <w:name w:val="No List12112"/>
    <w:next w:val="NoList"/>
    <w:semiHidden/>
    <w:unhideWhenUsed/>
    <w:rsid w:val="000D51A5"/>
  </w:style>
  <w:style w:type="numbering" w:customStyle="1" w:styleId="NoList22112">
    <w:name w:val="No List22112"/>
    <w:next w:val="NoList"/>
    <w:semiHidden/>
    <w:unhideWhenUsed/>
    <w:rsid w:val="000D51A5"/>
  </w:style>
  <w:style w:type="numbering" w:customStyle="1" w:styleId="NoList32112">
    <w:name w:val="No List32112"/>
    <w:next w:val="NoList"/>
    <w:uiPriority w:val="99"/>
    <w:semiHidden/>
    <w:unhideWhenUsed/>
    <w:rsid w:val="000D51A5"/>
  </w:style>
  <w:style w:type="numbering" w:customStyle="1" w:styleId="NoList342">
    <w:name w:val="No List342"/>
    <w:next w:val="NoList"/>
    <w:uiPriority w:val="99"/>
    <w:semiHidden/>
    <w:unhideWhenUsed/>
    <w:rsid w:val="000D51A5"/>
  </w:style>
  <w:style w:type="numbering" w:customStyle="1" w:styleId="NoList442">
    <w:name w:val="No List442"/>
    <w:next w:val="NoList"/>
    <w:uiPriority w:val="99"/>
    <w:semiHidden/>
    <w:unhideWhenUsed/>
    <w:rsid w:val="000D51A5"/>
  </w:style>
  <w:style w:type="numbering" w:customStyle="1" w:styleId="NoList532">
    <w:name w:val="No List532"/>
    <w:next w:val="NoList"/>
    <w:semiHidden/>
    <w:unhideWhenUsed/>
    <w:rsid w:val="000D51A5"/>
  </w:style>
  <w:style w:type="numbering" w:customStyle="1" w:styleId="NoList632">
    <w:name w:val="No List632"/>
    <w:next w:val="NoList"/>
    <w:semiHidden/>
    <w:unhideWhenUsed/>
    <w:rsid w:val="000D51A5"/>
  </w:style>
  <w:style w:type="numbering" w:customStyle="1" w:styleId="NoList732">
    <w:name w:val="No List732"/>
    <w:next w:val="NoList"/>
    <w:semiHidden/>
    <w:unhideWhenUsed/>
    <w:rsid w:val="000D51A5"/>
  </w:style>
  <w:style w:type="numbering" w:customStyle="1" w:styleId="NoList822">
    <w:name w:val="No List822"/>
    <w:next w:val="NoList"/>
    <w:semiHidden/>
    <w:unhideWhenUsed/>
    <w:rsid w:val="000D51A5"/>
  </w:style>
  <w:style w:type="numbering" w:customStyle="1" w:styleId="NoList922">
    <w:name w:val="No List922"/>
    <w:next w:val="NoList"/>
    <w:semiHidden/>
    <w:unhideWhenUsed/>
    <w:rsid w:val="000D51A5"/>
  </w:style>
  <w:style w:type="numbering" w:customStyle="1" w:styleId="NoList1132">
    <w:name w:val="No List1132"/>
    <w:next w:val="NoList"/>
    <w:semiHidden/>
    <w:unhideWhenUsed/>
    <w:rsid w:val="000D51A5"/>
  </w:style>
  <w:style w:type="numbering" w:customStyle="1" w:styleId="NoList2132">
    <w:name w:val="No List2132"/>
    <w:next w:val="NoList"/>
    <w:semiHidden/>
    <w:unhideWhenUsed/>
    <w:rsid w:val="000D51A5"/>
  </w:style>
  <w:style w:type="numbering" w:customStyle="1" w:styleId="NoList3132">
    <w:name w:val="No List3132"/>
    <w:next w:val="NoList"/>
    <w:semiHidden/>
    <w:unhideWhenUsed/>
    <w:rsid w:val="000D51A5"/>
  </w:style>
  <w:style w:type="numbering" w:customStyle="1" w:styleId="NoList4132">
    <w:name w:val="No List4132"/>
    <w:next w:val="NoList"/>
    <w:semiHidden/>
    <w:unhideWhenUsed/>
    <w:rsid w:val="000D51A5"/>
  </w:style>
  <w:style w:type="numbering" w:customStyle="1" w:styleId="NoList5122">
    <w:name w:val="No List5122"/>
    <w:next w:val="NoList"/>
    <w:semiHidden/>
    <w:unhideWhenUsed/>
    <w:rsid w:val="000D51A5"/>
  </w:style>
  <w:style w:type="numbering" w:customStyle="1" w:styleId="NoList6122">
    <w:name w:val="No List6122"/>
    <w:next w:val="NoList"/>
    <w:uiPriority w:val="99"/>
    <w:semiHidden/>
    <w:unhideWhenUsed/>
    <w:rsid w:val="000D51A5"/>
  </w:style>
  <w:style w:type="numbering" w:customStyle="1" w:styleId="NoList7122">
    <w:name w:val="No List7122"/>
    <w:next w:val="NoList"/>
    <w:uiPriority w:val="99"/>
    <w:semiHidden/>
    <w:unhideWhenUsed/>
    <w:rsid w:val="000D51A5"/>
  </w:style>
  <w:style w:type="numbering" w:customStyle="1" w:styleId="NoList8122">
    <w:name w:val="No List8122"/>
    <w:next w:val="NoList"/>
    <w:uiPriority w:val="99"/>
    <w:semiHidden/>
    <w:unhideWhenUsed/>
    <w:rsid w:val="000D51A5"/>
  </w:style>
  <w:style w:type="numbering" w:customStyle="1" w:styleId="NoList9112">
    <w:name w:val="No List9112"/>
    <w:next w:val="NoList"/>
    <w:semiHidden/>
    <w:unhideWhenUsed/>
    <w:rsid w:val="000D51A5"/>
  </w:style>
  <w:style w:type="numbering" w:customStyle="1" w:styleId="LFO1922">
    <w:name w:val="LFO1922"/>
    <w:basedOn w:val="NoList"/>
    <w:rsid w:val="000D51A5"/>
  </w:style>
  <w:style w:type="numbering" w:customStyle="1" w:styleId="NoList1012">
    <w:name w:val="No List1012"/>
    <w:next w:val="NoList"/>
    <w:semiHidden/>
    <w:unhideWhenUsed/>
    <w:rsid w:val="000D51A5"/>
  </w:style>
  <w:style w:type="numbering" w:customStyle="1" w:styleId="LFO19112">
    <w:name w:val="LFO19112"/>
    <w:basedOn w:val="NoList"/>
    <w:rsid w:val="000D51A5"/>
  </w:style>
  <w:style w:type="numbering" w:customStyle="1" w:styleId="NoList1232">
    <w:name w:val="No List1232"/>
    <w:next w:val="NoList"/>
    <w:uiPriority w:val="99"/>
    <w:semiHidden/>
    <w:rsid w:val="000D51A5"/>
  </w:style>
  <w:style w:type="numbering" w:customStyle="1" w:styleId="NoList11132">
    <w:name w:val="No List11132"/>
    <w:next w:val="NoList"/>
    <w:semiHidden/>
    <w:unhideWhenUsed/>
    <w:rsid w:val="000D51A5"/>
  </w:style>
  <w:style w:type="numbering" w:customStyle="1" w:styleId="1132">
    <w:name w:val="无列表1132"/>
    <w:next w:val="NoList"/>
    <w:semiHidden/>
    <w:rsid w:val="000D51A5"/>
  </w:style>
  <w:style w:type="numbering" w:customStyle="1" w:styleId="NoList2232">
    <w:name w:val="No List2232"/>
    <w:next w:val="NoList"/>
    <w:semiHidden/>
    <w:unhideWhenUsed/>
    <w:rsid w:val="000D51A5"/>
  </w:style>
  <w:style w:type="numbering" w:customStyle="1" w:styleId="NoList3232">
    <w:name w:val="No List3232"/>
    <w:next w:val="NoList"/>
    <w:uiPriority w:val="99"/>
    <w:semiHidden/>
    <w:unhideWhenUsed/>
    <w:rsid w:val="000D51A5"/>
  </w:style>
  <w:style w:type="numbering" w:customStyle="1" w:styleId="NoList4222">
    <w:name w:val="No List4222"/>
    <w:next w:val="NoList"/>
    <w:uiPriority w:val="99"/>
    <w:semiHidden/>
    <w:unhideWhenUsed/>
    <w:rsid w:val="000D51A5"/>
  </w:style>
  <w:style w:type="numbering" w:customStyle="1" w:styleId="NoList21122">
    <w:name w:val="No List21122"/>
    <w:next w:val="NoList"/>
    <w:uiPriority w:val="99"/>
    <w:semiHidden/>
    <w:unhideWhenUsed/>
    <w:rsid w:val="000D51A5"/>
  </w:style>
  <w:style w:type="numbering" w:customStyle="1" w:styleId="NoList31122">
    <w:name w:val="No List31122"/>
    <w:next w:val="NoList"/>
    <w:uiPriority w:val="99"/>
    <w:semiHidden/>
    <w:unhideWhenUsed/>
    <w:rsid w:val="000D51A5"/>
  </w:style>
  <w:style w:type="numbering" w:customStyle="1" w:styleId="NoList41122">
    <w:name w:val="No List41122"/>
    <w:next w:val="NoList"/>
    <w:uiPriority w:val="99"/>
    <w:semiHidden/>
    <w:unhideWhenUsed/>
    <w:rsid w:val="000D51A5"/>
  </w:style>
  <w:style w:type="numbering" w:customStyle="1" w:styleId="111220">
    <w:name w:val="无列表11122"/>
    <w:next w:val="NoList"/>
    <w:semiHidden/>
    <w:rsid w:val="000D51A5"/>
  </w:style>
  <w:style w:type="numbering" w:customStyle="1" w:styleId="NoList111122">
    <w:name w:val="No List111122"/>
    <w:next w:val="NoList"/>
    <w:uiPriority w:val="99"/>
    <w:semiHidden/>
    <w:unhideWhenUsed/>
    <w:rsid w:val="000D51A5"/>
  </w:style>
  <w:style w:type="numbering" w:customStyle="1" w:styleId="NoList12122">
    <w:name w:val="No List12122"/>
    <w:next w:val="NoList"/>
    <w:uiPriority w:val="99"/>
    <w:semiHidden/>
    <w:unhideWhenUsed/>
    <w:rsid w:val="000D51A5"/>
  </w:style>
  <w:style w:type="numbering" w:customStyle="1" w:styleId="NoList22122">
    <w:name w:val="No List22122"/>
    <w:next w:val="NoList"/>
    <w:uiPriority w:val="99"/>
    <w:semiHidden/>
    <w:unhideWhenUsed/>
    <w:rsid w:val="000D51A5"/>
  </w:style>
  <w:style w:type="numbering" w:customStyle="1" w:styleId="NoList32122">
    <w:name w:val="No List32122"/>
    <w:next w:val="NoList"/>
    <w:uiPriority w:val="99"/>
    <w:semiHidden/>
    <w:unhideWhenUsed/>
    <w:rsid w:val="000D51A5"/>
  </w:style>
  <w:style w:type="numbering" w:customStyle="1" w:styleId="NoList172">
    <w:name w:val="No List172"/>
    <w:next w:val="NoList"/>
    <w:uiPriority w:val="99"/>
    <w:semiHidden/>
    <w:unhideWhenUsed/>
    <w:rsid w:val="000D51A5"/>
  </w:style>
  <w:style w:type="numbering" w:customStyle="1" w:styleId="NoList252">
    <w:name w:val="No List252"/>
    <w:next w:val="NoList"/>
    <w:semiHidden/>
    <w:unhideWhenUsed/>
    <w:rsid w:val="000D51A5"/>
  </w:style>
  <w:style w:type="numbering" w:customStyle="1" w:styleId="NoList352">
    <w:name w:val="No List352"/>
    <w:next w:val="NoList"/>
    <w:uiPriority w:val="99"/>
    <w:semiHidden/>
    <w:unhideWhenUsed/>
    <w:rsid w:val="000D51A5"/>
  </w:style>
  <w:style w:type="numbering" w:customStyle="1" w:styleId="NoList452">
    <w:name w:val="No List452"/>
    <w:next w:val="NoList"/>
    <w:uiPriority w:val="99"/>
    <w:semiHidden/>
    <w:unhideWhenUsed/>
    <w:rsid w:val="000D51A5"/>
  </w:style>
  <w:style w:type="numbering" w:customStyle="1" w:styleId="NoList542">
    <w:name w:val="No List542"/>
    <w:next w:val="NoList"/>
    <w:semiHidden/>
    <w:unhideWhenUsed/>
    <w:rsid w:val="000D51A5"/>
  </w:style>
  <w:style w:type="numbering" w:customStyle="1" w:styleId="NoList642">
    <w:name w:val="No List642"/>
    <w:next w:val="NoList"/>
    <w:uiPriority w:val="99"/>
    <w:semiHidden/>
    <w:unhideWhenUsed/>
    <w:rsid w:val="000D51A5"/>
  </w:style>
  <w:style w:type="numbering" w:customStyle="1" w:styleId="NoList742">
    <w:name w:val="No List742"/>
    <w:next w:val="NoList"/>
    <w:uiPriority w:val="99"/>
    <w:semiHidden/>
    <w:unhideWhenUsed/>
    <w:rsid w:val="000D51A5"/>
  </w:style>
  <w:style w:type="numbering" w:customStyle="1" w:styleId="NoList832">
    <w:name w:val="No List832"/>
    <w:next w:val="NoList"/>
    <w:semiHidden/>
    <w:unhideWhenUsed/>
    <w:rsid w:val="000D51A5"/>
  </w:style>
  <w:style w:type="numbering" w:customStyle="1" w:styleId="NoList932">
    <w:name w:val="No List932"/>
    <w:next w:val="NoList"/>
    <w:semiHidden/>
    <w:unhideWhenUsed/>
    <w:rsid w:val="000D51A5"/>
  </w:style>
  <w:style w:type="numbering" w:customStyle="1" w:styleId="NoList1142">
    <w:name w:val="No List1142"/>
    <w:next w:val="NoList"/>
    <w:uiPriority w:val="99"/>
    <w:semiHidden/>
    <w:unhideWhenUsed/>
    <w:rsid w:val="000D51A5"/>
  </w:style>
  <w:style w:type="numbering" w:customStyle="1" w:styleId="NoList2142">
    <w:name w:val="No List2142"/>
    <w:next w:val="NoList"/>
    <w:uiPriority w:val="99"/>
    <w:semiHidden/>
    <w:unhideWhenUsed/>
    <w:rsid w:val="000D51A5"/>
  </w:style>
  <w:style w:type="numbering" w:customStyle="1" w:styleId="NoList3142">
    <w:name w:val="No List3142"/>
    <w:next w:val="NoList"/>
    <w:uiPriority w:val="99"/>
    <w:semiHidden/>
    <w:unhideWhenUsed/>
    <w:rsid w:val="000D51A5"/>
  </w:style>
  <w:style w:type="numbering" w:customStyle="1" w:styleId="NoList4142">
    <w:name w:val="No List4142"/>
    <w:next w:val="NoList"/>
    <w:uiPriority w:val="99"/>
    <w:semiHidden/>
    <w:unhideWhenUsed/>
    <w:rsid w:val="000D51A5"/>
  </w:style>
  <w:style w:type="numbering" w:customStyle="1" w:styleId="NoList5132">
    <w:name w:val="No List5132"/>
    <w:next w:val="NoList"/>
    <w:semiHidden/>
    <w:unhideWhenUsed/>
    <w:rsid w:val="000D51A5"/>
  </w:style>
  <w:style w:type="numbering" w:customStyle="1" w:styleId="NoList6132">
    <w:name w:val="No List6132"/>
    <w:next w:val="NoList"/>
    <w:uiPriority w:val="99"/>
    <w:semiHidden/>
    <w:unhideWhenUsed/>
    <w:rsid w:val="000D51A5"/>
  </w:style>
  <w:style w:type="numbering" w:customStyle="1" w:styleId="NoList7132">
    <w:name w:val="No List7132"/>
    <w:next w:val="NoList"/>
    <w:uiPriority w:val="99"/>
    <w:semiHidden/>
    <w:unhideWhenUsed/>
    <w:rsid w:val="000D51A5"/>
  </w:style>
  <w:style w:type="numbering" w:customStyle="1" w:styleId="NoList8132">
    <w:name w:val="No List8132"/>
    <w:next w:val="NoList"/>
    <w:uiPriority w:val="99"/>
    <w:semiHidden/>
    <w:unhideWhenUsed/>
    <w:rsid w:val="000D51A5"/>
  </w:style>
  <w:style w:type="numbering" w:customStyle="1" w:styleId="NoList9122">
    <w:name w:val="No List9122"/>
    <w:next w:val="NoList"/>
    <w:uiPriority w:val="99"/>
    <w:semiHidden/>
    <w:unhideWhenUsed/>
    <w:rsid w:val="000D51A5"/>
  </w:style>
  <w:style w:type="numbering" w:customStyle="1" w:styleId="LFO1932">
    <w:name w:val="LFO1932"/>
    <w:basedOn w:val="NoList"/>
    <w:rsid w:val="000D51A5"/>
  </w:style>
  <w:style w:type="numbering" w:customStyle="1" w:styleId="NoList1022">
    <w:name w:val="No List1022"/>
    <w:next w:val="NoList"/>
    <w:semiHidden/>
    <w:unhideWhenUsed/>
    <w:rsid w:val="000D51A5"/>
  </w:style>
  <w:style w:type="numbering" w:customStyle="1" w:styleId="LFO19122">
    <w:name w:val="LFO19122"/>
    <w:basedOn w:val="NoList"/>
    <w:rsid w:val="000D51A5"/>
  </w:style>
  <w:style w:type="numbering" w:customStyle="1" w:styleId="NoList1242">
    <w:name w:val="No List1242"/>
    <w:next w:val="NoList"/>
    <w:uiPriority w:val="99"/>
    <w:semiHidden/>
    <w:rsid w:val="000D51A5"/>
  </w:style>
  <w:style w:type="numbering" w:customStyle="1" w:styleId="NoList11142">
    <w:name w:val="No List11142"/>
    <w:next w:val="NoList"/>
    <w:uiPriority w:val="99"/>
    <w:semiHidden/>
    <w:unhideWhenUsed/>
    <w:rsid w:val="000D51A5"/>
  </w:style>
  <w:style w:type="numbering" w:customStyle="1" w:styleId="1420">
    <w:name w:val="无列表142"/>
    <w:next w:val="NoList"/>
    <w:semiHidden/>
    <w:rsid w:val="000D51A5"/>
  </w:style>
  <w:style w:type="numbering" w:customStyle="1" w:styleId="1421">
    <w:name w:val="リストなし142"/>
    <w:next w:val="NoList"/>
    <w:uiPriority w:val="99"/>
    <w:semiHidden/>
    <w:unhideWhenUsed/>
    <w:rsid w:val="000D51A5"/>
  </w:style>
  <w:style w:type="numbering" w:customStyle="1" w:styleId="1142">
    <w:name w:val="无列表1142"/>
    <w:next w:val="NoList"/>
    <w:semiHidden/>
    <w:rsid w:val="000D51A5"/>
  </w:style>
  <w:style w:type="numbering" w:customStyle="1" w:styleId="11320">
    <w:name w:val="リストなし1132"/>
    <w:next w:val="NoList"/>
    <w:uiPriority w:val="99"/>
    <w:semiHidden/>
    <w:unhideWhenUsed/>
    <w:rsid w:val="000D51A5"/>
  </w:style>
  <w:style w:type="numbering" w:customStyle="1" w:styleId="NoList2242">
    <w:name w:val="No List2242"/>
    <w:next w:val="NoList"/>
    <w:uiPriority w:val="99"/>
    <w:semiHidden/>
    <w:unhideWhenUsed/>
    <w:rsid w:val="000D51A5"/>
  </w:style>
  <w:style w:type="numbering" w:customStyle="1" w:styleId="NoList3242">
    <w:name w:val="No List3242"/>
    <w:next w:val="NoList"/>
    <w:uiPriority w:val="99"/>
    <w:semiHidden/>
    <w:unhideWhenUsed/>
    <w:rsid w:val="000D51A5"/>
  </w:style>
  <w:style w:type="numbering" w:customStyle="1" w:styleId="NoList4232">
    <w:name w:val="No List4232"/>
    <w:next w:val="NoList"/>
    <w:uiPriority w:val="99"/>
    <w:semiHidden/>
    <w:unhideWhenUsed/>
    <w:rsid w:val="000D51A5"/>
  </w:style>
  <w:style w:type="numbering" w:customStyle="1" w:styleId="NoList21132">
    <w:name w:val="No List21132"/>
    <w:next w:val="NoList"/>
    <w:uiPriority w:val="99"/>
    <w:semiHidden/>
    <w:unhideWhenUsed/>
    <w:rsid w:val="000D51A5"/>
  </w:style>
  <w:style w:type="numbering" w:customStyle="1" w:styleId="NoList31132">
    <w:name w:val="No List31132"/>
    <w:next w:val="NoList"/>
    <w:uiPriority w:val="99"/>
    <w:semiHidden/>
    <w:unhideWhenUsed/>
    <w:rsid w:val="000D51A5"/>
  </w:style>
  <w:style w:type="numbering" w:customStyle="1" w:styleId="NoList41132">
    <w:name w:val="No List41132"/>
    <w:next w:val="NoList"/>
    <w:uiPriority w:val="99"/>
    <w:semiHidden/>
    <w:unhideWhenUsed/>
    <w:rsid w:val="000D51A5"/>
  </w:style>
  <w:style w:type="numbering" w:customStyle="1" w:styleId="11132">
    <w:name w:val="无列表11132"/>
    <w:next w:val="NoList"/>
    <w:semiHidden/>
    <w:rsid w:val="000D51A5"/>
  </w:style>
  <w:style w:type="numbering" w:customStyle="1" w:styleId="NoList111132">
    <w:name w:val="No List111132"/>
    <w:next w:val="NoList"/>
    <w:uiPriority w:val="99"/>
    <w:semiHidden/>
    <w:unhideWhenUsed/>
    <w:rsid w:val="000D51A5"/>
  </w:style>
  <w:style w:type="numbering" w:customStyle="1" w:styleId="NoList12132">
    <w:name w:val="No List12132"/>
    <w:next w:val="NoList"/>
    <w:uiPriority w:val="99"/>
    <w:semiHidden/>
    <w:unhideWhenUsed/>
    <w:rsid w:val="000D51A5"/>
  </w:style>
  <w:style w:type="numbering" w:customStyle="1" w:styleId="NoList22132">
    <w:name w:val="No List22132"/>
    <w:next w:val="NoList"/>
    <w:uiPriority w:val="99"/>
    <w:semiHidden/>
    <w:unhideWhenUsed/>
    <w:rsid w:val="000D51A5"/>
  </w:style>
  <w:style w:type="numbering" w:customStyle="1" w:styleId="NoList32132">
    <w:name w:val="No List32132"/>
    <w:next w:val="NoList"/>
    <w:uiPriority w:val="99"/>
    <w:semiHidden/>
    <w:unhideWhenUsed/>
    <w:rsid w:val="000D51A5"/>
  </w:style>
  <w:style w:type="numbering" w:customStyle="1" w:styleId="22a">
    <w:name w:val="无列表22"/>
    <w:next w:val="NoList"/>
    <w:uiPriority w:val="99"/>
    <w:semiHidden/>
    <w:unhideWhenUsed/>
    <w:rsid w:val="000D51A5"/>
  </w:style>
  <w:style w:type="numbering" w:customStyle="1" w:styleId="1520">
    <w:name w:val="无列表152"/>
    <w:next w:val="NoList"/>
    <w:semiHidden/>
    <w:rsid w:val="000D51A5"/>
  </w:style>
  <w:style w:type="numbering" w:customStyle="1" w:styleId="1521">
    <w:name w:val="リストなし152"/>
    <w:next w:val="NoList"/>
    <w:uiPriority w:val="99"/>
    <w:semiHidden/>
    <w:unhideWhenUsed/>
    <w:rsid w:val="000D51A5"/>
  </w:style>
  <w:style w:type="numbering" w:customStyle="1" w:styleId="NoList182">
    <w:name w:val="No List182"/>
    <w:next w:val="NoList"/>
    <w:semiHidden/>
    <w:unhideWhenUsed/>
    <w:rsid w:val="000D51A5"/>
  </w:style>
  <w:style w:type="numbering" w:customStyle="1" w:styleId="1152">
    <w:name w:val="无列表1152"/>
    <w:next w:val="NoList"/>
    <w:semiHidden/>
    <w:rsid w:val="000D51A5"/>
  </w:style>
  <w:style w:type="numbering" w:customStyle="1" w:styleId="11420">
    <w:name w:val="リストなし1142"/>
    <w:next w:val="NoList"/>
    <w:uiPriority w:val="99"/>
    <w:semiHidden/>
    <w:unhideWhenUsed/>
    <w:rsid w:val="000D51A5"/>
  </w:style>
  <w:style w:type="numbering" w:customStyle="1" w:styleId="NoList262">
    <w:name w:val="No List262"/>
    <w:next w:val="NoList"/>
    <w:semiHidden/>
    <w:unhideWhenUsed/>
    <w:rsid w:val="000D51A5"/>
  </w:style>
  <w:style w:type="numbering" w:customStyle="1" w:styleId="NoList362">
    <w:name w:val="No List362"/>
    <w:next w:val="NoList"/>
    <w:uiPriority w:val="99"/>
    <w:semiHidden/>
    <w:unhideWhenUsed/>
    <w:rsid w:val="000D51A5"/>
  </w:style>
  <w:style w:type="numbering" w:customStyle="1" w:styleId="NoList1152">
    <w:name w:val="No List1152"/>
    <w:next w:val="NoList"/>
    <w:uiPriority w:val="99"/>
    <w:semiHidden/>
    <w:unhideWhenUsed/>
    <w:rsid w:val="000D51A5"/>
  </w:style>
  <w:style w:type="numbering" w:customStyle="1" w:styleId="NoList462">
    <w:name w:val="No List462"/>
    <w:next w:val="NoList"/>
    <w:uiPriority w:val="99"/>
    <w:semiHidden/>
    <w:unhideWhenUsed/>
    <w:rsid w:val="000D51A5"/>
  </w:style>
  <w:style w:type="numbering" w:customStyle="1" w:styleId="NoList552">
    <w:name w:val="No List552"/>
    <w:next w:val="NoList"/>
    <w:uiPriority w:val="99"/>
    <w:semiHidden/>
    <w:unhideWhenUsed/>
    <w:rsid w:val="000D51A5"/>
  </w:style>
  <w:style w:type="numbering" w:customStyle="1" w:styleId="NoList11152">
    <w:name w:val="No List11152"/>
    <w:next w:val="NoList"/>
    <w:uiPriority w:val="99"/>
    <w:semiHidden/>
    <w:unhideWhenUsed/>
    <w:rsid w:val="000D51A5"/>
  </w:style>
  <w:style w:type="numbering" w:customStyle="1" w:styleId="NoList2152">
    <w:name w:val="No List2152"/>
    <w:next w:val="NoList"/>
    <w:uiPriority w:val="99"/>
    <w:semiHidden/>
    <w:unhideWhenUsed/>
    <w:rsid w:val="000D51A5"/>
  </w:style>
  <w:style w:type="numbering" w:customStyle="1" w:styleId="NoList3152">
    <w:name w:val="No List3152"/>
    <w:next w:val="NoList"/>
    <w:uiPriority w:val="99"/>
    <w:semiHidden/>
    <w:unhideWhenUsed/>
    <w:rsid w:val="000D51A5"/>
  </w:style>
  <w:style w:type="numbering" w:customStyle="1" w:styleId="NoList4152">
    <w:name w:val="No List4152"/>
    <w:next w:val="NoList"/>
    <w:uiPriority w:val="99"/>
    <w:semiHidden/>
    <w:unhideWhenUsed/>
    <w:rsid w:val="000D51A5"/>
  </w:style>
  <w:style w:type="numbering" w:customStyle="1" w:styleId="NoList652">
    <w:name w:val="No List652"/>
    <w:next w:val="NoList"/>
    <w:uiPriority w:val="99"/>
    <w:semiHidden/>
    <w:unhideWhenUsed/>
    <w:rsid w:val="000D51A5"/>
  </w:style>
  <w:style w:type="numbering" w:customStyle="1" w:styleId="NoList752">
    <w:name w:val="No List752"/>
    <w:next w:val="NoList"/>
    <w:uiPriority w:val="99"/>
    <w:semiHidden/>
    <w:unhideWhenUsed/>
    <w:rsid w:val="000D51A5"/>
  </w:style>
  <w:style w:type="numbering" w:customStyle="1" w:styleId="NoList1252">
    <w:name w:val="No List1252"/>
    <w:next w:val="NoList"/>
    <w:uiPriority w:val="99"/>
    <w:semiHidden/>
    <w:unhideWhenUsed/>
    <w:rsid w:val="000D51A5"/>
  </w:style>
  <w:style w:type="numbering" w:customStyle="1" w:styleId="NoList2252">
    <w:name w:val="No List2252"/>
    <w:next w:val="NoList"/>
    <w:uiPriority w:val="99"/>
    <w:semiHidden/>
    <w:unhideWhenUsed/>
    <w:rsid w:val="000D51A5"/>
  </w:style>
  <w:style w:type="numbering" w:customStyle="1" w:styleId="NoList3252">
    <w:name w:val="No List3252"/>
    <w:next w:val="NoList"/>
    <w:uiPriority w:val="99"/>
    <w:semiHidden/>
    <w:unhideWhenUsed/>
    <w:rsid w:val="000D51A5"/>
  </w:style>
  <w:style w:type="numbering" w:customStyle="1" w:styleId="NoList4242">
    <w:name w:val="No List4242"/>
    <w:next w:val="NoList"/>
    <w:uiPriority w:val="99"/>
    <w:semiHidden/>
    <w:unhideWhenUsed/>
    <w:rsid w:val="000D51A5"/>
  </w:style>
  <w:style w:type="numbering" w:customStyle="1" w:styleId="NoList5142">
    <w:name w:val="No List5142"/>
    <w:next w:val="NoList"/>
    <w:uiPriority w:val="99"/>
    <w:semiHidden/>
    <w:unhideWhenUsed/>
    <w:rsid w:val="000D51A5"/>
  </w:style>
  <w:style w:type="numbering" w:customStyle="1" w:styleId="NoList21142">
    <w:name w:val="No List21142"/>
    <w:next w:val="NoList"/>
    <w:uiPriority w:val="99"/>
    <w:semiHidden/>
    <w:unhideWhenUsed/>
    <w:rsid w:val="000D51A5"/>
  </w:style>
  <w:style w:type="numbering" w:customStyle="1" w:styleId="NoList31142">
    <w:name w:val="No List31142"/>
    <w:next w:val="NoList"/>
    <w:uiPriority w:val="99"/>
    <w:semiHidden/>
    <w:unhideWhenUsed/>
    <w:rsid w:val="000D51A5"/>
  </w:style>
  <w:style w:type="numbering" w:customStyle="1" w:styleId="NoList41142">
    <w:name w:val="No List41142"/>
    <w:next w:val="NoList"/>
    <w:uiPriority w:val="99"/>
    <w:semiHidden/>
    <w:unhideWhenUsed/>
    <w:rsid w:val="000D51A5"/>
  </w:style>
  <w:style w:type="numbering" w:customStyle="1" w:styleId="NoList6142">
    <w:name w:val="No List6142"/>
    <w:next w:val="NoList"/>
    <w:uiPriority w:val="99"/>
    <w:semiHidden/>
    <w:unhideWhenUsed/>
    <w:rsid w:val="000D51A5"/>
  </w:style>
  <w:style w:type="numbering" w:customStyle="1" w:styleId="11142">
    <w:name w:val="无列表11142"/>
    <w:next w:val="NoList"/>
    <w:semiHidden/>
    <w:rsid w:val="000D51A5"/>
  </w:style>
  <w:style w:type="numbering" w:customStyle="1" w:styleId="NoList111142">
    <w:name w:val="No List111142"/>
    <w:next w:val="NoList"/>
    <w:uiPriority w:val="99"/>
    <w:semiHidden/>
    <w:unhideWhenUsed/>
    <w:rsid w:val="000D51A5"/>
  </w:style>
  <w:style w:type="numbering" w:customStyle="1" w:styleId="NoList7142">
    <w:name w:val="No List7142"/>
    <w:next w:val="NoList"/>
    <w:uiPriority w:val="99"/>
    <w:semiHidden/>
    <w:unhideWhenUsed/>
    <w:rsid w:val="000D51A5"/>
  </w:style>
  <w:style w:type="numbering" w:customStyle="1" w:styleId="NoList12142">
    <w:name w:val="No List12142"/>
    <w:next w:val="NoList"/>
    <w:uiPriority w:val="99"/>
    <w:semiHidden/>
    <w:unhideWhenUsed/>
    <w:rsid w:val="000D51A5"/>
  </w:style>
  <w:style w:type="numbering" w:customStyle="1" w:styleId="NoList22142">
    <w:name w:val="No List22142"/>
    <w:next w:val="NoList"/>
    <w:uiPriority w:val="99"/>
    <w:semiHidden/>
    <w:unhideWhenUsed/>
    <w:rsid w:val="000D51A5"/>
  </w:style>
  <w:style w:type="numbering" w:customStyle="1" w:styleId="NoList32142">
    <w:name w:val="No List32142"/>
    <w:next w:val="NoList"/>
    <w:uiPriority w:val="99"/>
    <w:semiHidden/>
    <w:unhideWhenUsed/>
    <w:rsid w:val="000D51A5"/>
  </w:style>
  <w:style w:type="numbering" w:customStyle="1" w:styleId="NoList842">
    <w:name w:val="No List842"/>
    <w:next w:val="NoList"/>
    <w:uiPriority w:val="99"/>
    <w:semiHidden/>
    <w:unhideWhenUsed/>
    <w:rsid w:val="000D51A5"/>
  </w:style>
  <w:style w:type="numbering" w:customStyle="1" w:styleId="NoList942">
    <w:name w:val="No List942"/>
    <w:next w:val="NoList"/>
    <w:uiPriority w:val="99"/>
    <w:semiHidden/>
    <w:unhideWhenUsed/>
    <w:rsid w:val="000D51A5"/>
  </w:style>
  <w:style w:type="numbering" w:customStyle="1" w:styleId="NoList8142">
    <w:name w:val="No List8142"/>
    <w:next w:val="NoList"/>
    <w:uiPriority w:val="99"/>
    <w:semiHidden/>
    <w:unhideWhenUsed/>
    <w:rsid w:val="000D51A5"/>
  </w:style>
  <w:style w:type="numbering" w:customStyle="1" w:styleId="NoList9132">
    <w:name w:val="No List9132"/>
    <w:next w:val="NoList"/>
    <w:uiPriority w:val="99"/>
    <w:semiHidden/>
    <w:unhideWhenUsed/>
    <w:rsid w:val="000D51A5"/>
  </w:style>
  <w:style w:type="numbering" w:customStyle="1" w:styleId="LFO1942">
    <w:name w:val="LFO1942"/>
    <w:basedOn w:val="NoList"/>
    <w:rsid w:val="000D51A5"/>
  </w:style>
  <w:style w:type="numbering" w:customStyle="1" w:styleId="NoList1032">
    <w:name w:val="No List1032"/>
    <w:next w:val="NoList"/>
    <w:semiHidden/>
    <w:unhideWhenUsed/>
    <w:rsid w:val="000D51A5"/>
  </w:style>
  <w:style w:type="numbering" w:customStyle="1" w:styleId="LFO19132">
    <w:name w:val="LFO19132"/>
    <w:basedOn w:val="NoList"/>
    <w:rsid w:val="000D51A5"/>
  </w:style>
  <w:style w:type="numbering" w:customStyle="1" w:styleId="12120">
    <w:name w:val="无列表1212"/>
    <w:next w:val="NoList"/>
    <w:semiHidden/>
    <w:rsid w:val="000D51A5"/>
  </w:style>
  <w:style w:type="numbering" w:customStyle="1" w:styleId="12121">
    <w:name w:val="リストなし1212"/>
    <w:next w:val="NoList"/>
    <w:uiPriority w:val="99"/>
    <w:semiHidden/>
    <w:unhideWhenUsed/>
    <w:rsid w:val="000D51A5"/>
  </w:style>
  <w:style w:type="numbering" w:customStyle="1" w:styleId="111121">
    <w:name w:val="リストなし11112"/>
    <w:next w:val="NoList"/>
    <w:uiPriority w:val="99"/>
    <w:semiHidden/>
    <w:unhideWhenUsed/>
    <w:rsid w:val="000D51A5"/>
  </w:style>
  <w:style w:type="numbering" w:customStyle="1" w:styleId="NoList1312">
    <w:name w:val="No List1312"/>
    <w:next w:val="NoList"/>
    <w:semiHidden/>
    <w:unhideWhenUsed/>
    <w:rsid w:val="000D51A5"/>
  </w:style>
  <w:style w:type="numbering" w:customStyle="1" w:styleId="NoList2312">
    <w:name w:val="No List2312"/>
    <w:next w:val="NoList"/>
    <w:semiHidden/>
    <w:unhideWhenUsed/>
    <w:rsid w:val="000D51A5"/>
  </w:style>
  <w:style w:type="numbering" w:customStyle="1" w:styleId="NoList3312">
    <w:name w:val="No List3312"/>
    <w:next w:val="NoList"/>
    <w:semiHidden/>
    <w:unhideWhenUsed/>
    <w:rsid w:val="000D51A5"/>
  </w:style>
  <w:style w:type="numbering" w:customStyle="1" w:styleId="NoList4312">
    <w:name w:val="No List4312"/>
    <w:next w:val="NoList"/>
    <w:semiHidden/>
    <w:unhideWhenUsed/>
    <w:rsid w:val="000D51A5"/>
  </w:style>
  <w:style w:type="numbering" w:customStyle="1" w:styleId="NoList5212">
    <w:name w:val="No List5212"/>
    <w:next w:val="NoList"/>
    <w:semiHidden/>
    <w:unhideWhenUsed/>
    <w:rsid w:val="000D51A5"/>
  </w:style>
  <w:style w:type="numbering" w:customStyle="1" w:styleId="NoList6212">
    <w:name w:val="No List6212"/>
    <w:next w:val="NoList"/>
    <w:semiHidden/>
    <w:unhideWhenUsed/>
    <w:rsid w:val="000D51A5"/>
  </w:style>
  <w:style w:type="numbering" w:customStyle="1" w:styleId="NoList7212">
    <w:name w:val="No List7212"/>
    <w:next w:val="NoList"/>
    <w:semiHidden/>
    <w:unhideWhenUsed/>
    <w:rsid w:val="000D51A5"/>
  </w:style>
  <w:style w:type="numbering" w:customStyle="1" w:styleId="NoList11212">
    <w:name w:val="No List11212"/>
    <w:next w:val="NoList"/>
    <w:semiHidden/>
    <w:unhideWhenUsed/>
    <w:rsid w:val="000D51A5"/>
  </w:style>
  <w:style w:type="numbering" w:customStyle="1" w:styleId="NoList21212">
    <w:name w:val="No List21212"/>
    <w:next w:val="NoList"/>
    <w:semiHidden/>
    <w:unhideWhenUsed/>
    <w:rsid w:val="000D51A5"/>
  </w:style>
  <w:style w:type="numbering" w:customStyle="1" w:styleId="NoList31212">
    <w:name w:val="No List31212"/>
    <w:next w:val="NoList"/>
    <w:semiHidden/>
    <w:unhideWhenUsed/>
    <w:rsid w:val="000D51A5"/>
  </w:style>
  <w:style w:type="numbering" w:customStyle="1" w:styleId="NoList41212">
    <w:name w:val="No List41212"/>
    <w:next w:val="NoList"/>
    <w:semiHidden/>
    <w:unhideWhenUsed/>
    <w:rsid w:val="000D51A5"/>
  </w:style>
  <w:style w:type="numbering" w:customStyle="1" w:styleId="NoList51112">
    <w:name w:val="No List51112"/>
    <w:next w:val="NoList"/>
    <w:semiHidden/>
    <w:unhideWhenUsed/>
    <w:rsid w:val="000D5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7709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1122</Words>
  <Characters>6400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cp:lastModifiedBy>
  <cp:revision>2</cp:revision>
  <cp:lastPrinted>1899-12-31T23:00:00Z</cp:lastPrinted>
  <dcterms:created xsi:type="dcterms:W3CDTF">2024-02-16T08:21:00Z</dcterms:created>
  <dcterms:modified xsi:type="dcterms:W3CDTF">2024-02-16T08:21:00Z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