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F57B3F" w:rsidR="001E41F3" w:rsidRDefault="001E41F3">
      <w:pPr>
        <w:pStyle w:val="CRCoverPage"/>
        <w:tabs>
          <w:tab w:val="right" w:pos="9639"/>
        </w:tabs>
        <w:spacing w:after="0"/>
        <w:rPr>
          <w:b/>
          <w:i/>
          <w:noProof/>
          <w:sz w:val="28"/>
        </w:rPr>
      </w:pPr>
      <w:r>
        <w:rPr>
          <w:b/>
          <w:noProof/>
          <w:sz w:val="24"/>
        </w:rPr>
        <w:t>3GPP TSG-</w:t>
      </w:r>
      <w:r w:rsidR="005749F3">
        <w:fldChar w:fldCharType="begin"/>
      </w:r>
      <w:r w:rsidR="005749F3">
        <w:instrText xml:space="preserve"> DOCPROPERTY  TSG/WGRef  \* MERGEFORMAT </w:instrText>
      </w:r>
      <w:r w:rsidR="005749F3">
        <w:fldChar w:fldCharType="separate"/>
      </w:r>
      <w:r w:rsidR="007C73F9">
        <w:rPr>
          <w:b/>
          <w:noProof/>
          <w:sz w:val="24"/>
        </w:rPr>
        <w:t>RAN5</w:t>
      </w:r>
      <w:r w:rsidR="005749F3">
        <w:rPr>
          <w:b/>
          <w:noProof/>
          <w:sz w:val="24"/>
        </w:rPr>
        <w:fldChar w:fldCharType="end"/>
      </w:r>
      <w:r w:rsidR="00C66BA2">
        <w:rPr>
          <w:b/>
          <w:noProof/>
          <w:sz w:val="24"/>
        </w:rPr>
        <w:t xml:space="preserve"> </w:t>
      </w:r>
      <w:r>
        <w:rPr>
          <w:b/>
          <w:noProof/>
          <w:sz w:val="24"/>
        </w:rPr>
        <w:t>Meeting #</w:t>
      </w:r>
      <w:r w:rsidR="005749F3">
        <w:fldChar w:fldCharType="begin"/>
      </w:r>
      <w:r w:rsidR="005749F3">
        <w:instrText xml:space="preserve"> DOCPROPERTY  MtgSeq  \* MERGEFORMAT </w:instrText>
      </w:r>
      <w:r w:rsidR="005749F3">
        <w:fldChar w:fldCharType="separate"/>
      </w:r>
      <w:r w:rsidR="007C73F9">
        <w:rPr>
          <w:b/>
          <w:noProof/>
          <w:sz w:val="24"/>
        </w:rPr>
        <w:t>102</w:t>
      </w:r>
      <w:r w:rsidR="005749F3">
        <w:rPr>
          <w:b/>
          <w:noProof/>
          <w:sz w:val="24"/>
        </w:rPr>
        <w:fldChar w:fldCharType="end"/>
      </w:r>
      <w:r>
        <w:rPr>
          <w:b/>
          <w:i/>
          <w:noProof/>
          <w:sz w:val="28"/>
        </w:rPr>
        <w:tab/>
      </w:r>
      <w:r w:rsidR="005749F3">
        <w:fldChar w:fldCharType="begin"/>
      </w:r>
      <w:r w:rsidR="005749F3">
        <w:instrText xml:space="preserve"> DOCPROPERTY  Tdoc#  \* MERGEFORMAT </w:instrText>
      </w:r>
      <w:r w:rsidR="005749F3">
        <w:fldChar w:fldCharType="separate"/>
      </w:r>
      <w:r w:rsidR="007C73F9">
        <w:rPr>
          <w:b/>
          <w:i/>
          <w:noProof/>
          <w:sz w:val="28"/>
        </w:rPr>
        <w:t>R5-24</w:t>
      </w:r>
      <w:r w:rsidR="006D38DF">
        <w:rPr>
          <w:b/>
          <w:i/>
          <w:noProof/>
          <w:sz w:val="28"/>
        </w:rPr>
        <w:t>0697</w:t>
      </w:r>
      <w:r w:rsidR="005749F3">
        <w:rPr>
          <w:b/>
          <w:i/>
          <w:noProof/>
          <w:sz w:val="28"/>
        </w:rPr>
        <w:fldChar w:fldCharType="end"/>
      </w:r>
    </w:p>
    <w:p w14:paraId="7CB45193" w14:textId="5A78AC55" w:rsidR="001E41F3" w:rsidRDefault="005749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9D352" w:rsidR="001E41F3" w:rsidRPr="00410371" w:rsidRDefault="005749F3"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83783" w:rsidR="001E41F3" w:rsidRPr="00410371" w:rsidRDefault="005749F3" w:rsidP="006D38DF">
            <w:pPr>
              <w:pStyle w:val="CRCoverPage"/>
              <w:spacing w:after="0"/>
              <w:jc w:val="center"/>
              <w:rPr>
                <w:noProof/>
              </w:rPr>
            </w:pPr>
            <w:r>
              <w:fldChar w:fldCharType="begin"/>
            </w:r>
            <w:r>
              <w:instrText xml:space="preserve"> DOCPROPERTY  Cr#  \* MERGEFORMAT </w:instrText>
            </w:r>
            <w:r>
              <w:fldChar w:fldCharType="separate"/>
            </w:r>
            <w:r w:rsidR="006D38DF">
              <w:rPr>
                <w:b/>
                <w:noProof/>
                <w:sz w:val="28"/>
              </w:rPr>
              <w:t>2917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5749F3"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5749F3">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41641F" w:rsidR="001E41F3" w:rsidRDefault="003E4706">
            <w:pPr>
              <w:pStyle w:val="CRCoverPage"/>
              <w:spacing w:after="0"/>
              <w:ind w:left="100"/>
              <w:rPr>
                <w:noProof/>
              </w:rPr>
            </w:pPr>
            <w:r w:rsidRPr="003E4706">
              <w:t xml:space="preserve">Correction to </w:t>
            </w:r>
            <w:proofErr w:type="spellStart"/>
            <w:r w:rsidRPr="003E4706">
              <w:t>RedCap</w:t>
            </w:r>
            <w:proofErr w:type="spellEnd"/>
            <w:r w:rsidRPr="003E4706">
              <w:t xml:space="preserve"> RRM test case 17.4.1.1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519CFF" w:rsidR="001E41F3" w:rsidRDefault="005749F3">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5749F3"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5749F3">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5749F3">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5749F3"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5749F3">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2191A1" w14:textId="3A8815A5" w:rsidR="00AD7D6D" w:rsidRPr="00AD7D6D" w:rsidRDefault="00AD7D6D" w:rsidP="00AD7D6D">
            <w:pPr>
              <w:pStyle w:val="CRCoverPage"/>
              <w:spacing w:after="0"/>
              <w:ind w:firstLineChars="50" w:firstLine="100"/>
              <w:rPr>
                <w:b/>
                <w:noProof/>
                <w:lang w:eastAsia="zh-CN"/>
              </w:rPr>
            </w:pPr>
            <w:r w:rsidRPr="00AD7D6D">
              <w:rPr>
                <w:rFonts w:hint="eastAsia"/>
                <w:b/>
                <w:noProof/>
                <w:lang w:eastAsia="zh-CN"/>
              </w:rPr>
              <w:t>R</w:t>
            </w:r>
            <w:r w:rsidRPr="00AD7D6D">
              <w:rPr>
                <w:b/>
                <w:noProof/>
                <w:lang w:eastAsia="zh-CN"/>
              </w:rPr>
              <w:t>AN4 dependency</w:t>
            </w:r>
          </w:p>
          <w:p w14:paraId="708AA7DE" w14:textId="64766681" w:rsidR="00AD7D6D" w:rsidRDefault="003E4706" w:rsidP="00AD7D6D">
            <w:pPr>
              <w:pStyle w:val="CRCoverPage"/>
              <w:numPr>
                <w:ilvl w:val="0"/>
                <w:numId w:val="1"/>
              </w:numPr>
              <w:spacing w:after="0"/>
              <w:rPr>
                <w:noProof/>
                <w:lang w:eastAsia="zh-CN"/>
              </w:rPr>
            </w:pPr>
            <w:r>
              <w:rPr>
                <w:rFonts w:hint="eastAsia"/>
                <w:lang w:eastAsia="zh-CN"/>
              </w:rPr>
              <w:t>I</w:t>
            </w:r>
            <w:r>
              <w:rPr>
                <w:lang w:eastAsia="zh-CN"/>
              </w:rPr>
              <w:t>t’s incorrect to use SSB.1 FR2 since SSB SCS is required to be 240 kHz according to test configuration. Suggest align with 7.4.1.1, i.e., using SSB.4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451D6" w:rsidR="001E41F3" w:rsidRDefault="00B33807">
            <w:pPr>
              <w:pStyle w:val="CRCoverPage"/>
              <w:spacing w:after="0"/>
              <w:ind w:left="100"/>
              <w:rPr>
                <w:noProof/>
                <w:lang w:eastAsia="zh-CN"/>
              </w:rPr>
            </w:pPr>
            <w:r>
              <w:rPr>
                <w:rFonts w:hint="eastAsia"/>
                <w:noProof/>
                <w:lang w:eastAsia="zh-CN"/>
              </w:rPr>
              <w:t>I</w:t>
            </w:r>
            <w:r>
              <w:rPr>
                <w:noProof/>
                <w:lang w:eastAsia="zh-CN"/>
              </w:rPr>
              <w:t>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43EFF" w:rsidR="001E41F3" w:rsidRDefault="003E4706">
            <w:pPr>
              <w:pStyle w:val="CRCoverPage"/>
              <w:spacing w:after="0"/>
              <w:ind w:left="100"/>
              <w:rPr>
                <w:noProof/>
                <w:lang w:eastAsia="zh-CN"/>
              </w:rPr>
            </w:pPr>
            <w:r>
              <w:rPr>
                <w:noProof/>
                <w:lang w:eastAsia="zh-CN"/>
              </w:rPr>
              <w:t>17.4.1.1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2BB49203"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bookmarkEnd w:id="2"/>
    <w:p w14:paraId="1B5ABFAB" w14:textId="77777777" w:rsidR="003E4706" w:rsidRPr="00930B44" w:rsidRDefault="003E4706" w:rsidP="003E4706">
      <w:pPr>
        <w:pStyle w:val="4"/>
      </w:pPr>
      <w:r w:rsidRPr="00930B44">
        <w:t>17.4.1.1</w:t>
      </w:r>
      <w:r w:rsidRPr="00930B44">
        <w:tab/>
        <w:t>NR SA FR2 NR UE Transmit Timing Test for FR2</w:t>
      </w:r>
    </w:p>
    <w:p w14:paraId="0377CCA1" w14:textId="77777777" w:rsidR="003E4706" w:rsidRPr="00930B44" w:rsidRDefault="003E4706" w:rsidP="003E4706">
      <w:pPr>
        <w:pStyle w:val="EditorsNote"/>
      </w:pPr>
      <w:r w:rsidRPr="00930B44">
        <w:t>Editor's Note: This test case is incomplete in following aspects:</w:t>
      </w:r>
    </w:p>
    <w:p w14:paraId="25F1F73C" w14:textId="77777777" w:rsidR="003E4706" w:rsidRPr="00930B44" w:rsidRDefault="003E4706" w:rsidP="003E4706">
      <w:pPr>
        <w:pStyle w:val="EditorsNote"/>
      </w:pPr>
      <w:r w:rsidRPr="00930B44">
        <w:t>-</w:t>
      </w:r>
      <w:r w:rsidRPr="00930B44">
        <w:tab/>
        <w:t>TT analysis is still missing</w:t>
      </w:r>
    </w:p>
    <w:p w14:paraId="4EA67BDB" w14:textId="77777777" w:rsidR="003E4706" w:rsidRPr="00930B44" w:rsidRDefault="003E4706" w:rsidP="003E4706">
      <w:pPr>
        <w:pStyle w:val="H6"/>
      </w:pPr>
      <w:r w:rsidRPr="00930B44">
        <w:t>17.4.1.1.1</w:t>
      </w:r>
      <w:r w:rsidRPr="00930B44">
        <w:tab/>
        <w:t>Test purpose</w:t>
      </w:r>
    </w:p>
    <w:p w14:paraId="63EA7033" w14:textId="77777777" w:rsidR="003E4706" w:rsidRPr="00930B44" w:rsidRDefault="003E4706" w:rsidP="003E4706">
      <w:r w:rsidRPr="00930B44">
        <w:t xml:space="preserve">To verify that the UE can follow frame timing change of the connected </w:t>
      </w:r>
      <w:proofErr w:type="spellStart"/>
      <w:r w:rsidRPr="00930B44">
        <w:t>gNB</w:t>
      </w:r>
      <w:proofErr w:type="spellEnd"/>
      <w:r w:rsidRPr="00930B44">
        <w:t xml:space="preserve"> and that the UE initial </w:t>
      </w:r>
      <w:proofErr w:type="gramStart"/>
      <w:r w:rsidRPr="00930B44">
        <w:t>transmit</w:t>
      </w:r>
      <w:proofErr w:type="gramEnd"/>
      <w:r w:rsidRPr="00930B44">
        <w:t xml:space="preserve"> timing accuracy, maximum amount of timing change in one adjustment, minimum and maximum adjustment rate are within the specified limits. This test will verify the requirements in TS 38.133 [6] clause 7.1A.2.</w:t>
      </w:r>
    </w:p>
    <w:p w14:paraId="33DF4718" w14:textId="77777777" w:rsidR="003E4706" w:rsidRPr="00930B44" w:rsidRDefault="003E4706" w:rsidP="003E4706">
      <w:pPr>
        <w:pStyle w:val="H6"/>
      </w:pPr>
      <w:r w:rsidRPr="00930B44">
        <w:t>17.4.1.1.2</w:t>
      </w:r>
      <w:r w:rsidRPr="00930B44">
        <w:tab/>
        <w:t>Test applicability</w:t>
      </w:r>
    </w:p>
    <w:p w14:paraId="17B73325" w14:textId="77777777" w:rsidR="003E4706" w:rsidRPr="00930B44" w:rsidRDefault="003E4706" w:rsidP="003E4706">
      <w:r w:rsidRPr="00930B44">
        <w:t xml:space="preserve">This test applies to all types of NR </w:t>
      </w:r>
      <w:proofErr w:type="spellStart"/>
      <w:r w:rsidRPr="00930B44">
        <w:t>RedCap</w:t>
      </w:r>
      <w:proofErr w:type="spellEnd"/>
      <w:r w:rsidRPr="00930B44">
        <w:t xml:space="preserve"> UE with 2 Rx from Release 17 onward and supporting FR2. </w:t>
      </w:r>
    </w:p>
    <w:p w14:paraId="6A31DA98" w14:textId="77777777" w:rsidR="003E4706" w:rsidRPr="00930B44" w:rsidRDefault="003E4706" w:rsidP="003E4706">
      <w:pPr>
        <w:pStyle w:val="H6"/>
      </w:pPr>
      <w:r w:rsidRPr="00930B44">
        <w:t>17.4.1.1.3</w:t>
      </w:r>
      <w:r w:rsidRPr="00930B44">
        <w:tab/>
        <w:t>Minimum conformance requirements</w:t>
      </w:r>
    </w:p>
    <w:p w14:paraId="159BF65A" w14:textId="77777777" w:rsidR="003E4706" w:rsidRPr="00930B44" w:rsidRDefault="003E4706" w:rsidP="003E4706">
      <w:pPr>
        <w:rPr>
          <w:lang w:eastAsia="sv-SE"/>
        </w:rPr>
      </w:pPr>
      <w:r w:rsidRPr="00930B44">
        <w:rPr>
          <w:lang w:eastAsia="sv-SE"/>
        </w:rPr>
        <w:t>The minimum conformance requirements are specified in clause 17.4.1.0.1.</w:t>
      </w:r>
    </w:p>
    <w:p w14:paraId="1B469B36" w14:textId="77777777" w:rsidR="003E4706" w:rsidRPr="00930B44" w:rsidRDefault="003E4706" w:rsidP="003E4706">
      <w:r w:rsidRPr="00930B44">
        <w:t>The normative reference for this requirement is TS.38.133 [6] clause A.17.4.1.1</w:t>
      </w:r>
    </w:p>
    <w:p w14:paraId="7EBD2926" w14:textId="77777777" w:rsidR="003E4706" w:rsidRPr="00930B44" w:rsidRDefault="003E4706" w:rsidP="003E4706">
      <w:pPr>
        <w:pStyle w:val="H6"/>
      </w:pPr>
      <w:r w:rsidRPr="00930B44">
        <w:t>17.4.1.1.4</w:t>
      </w:r>
      <w:r w:rsidRPr="00930B44">
        <w:tab/>
        <w:t>Test Description</w:t>
      </w:r>
    </w:p>
    <w:p w14:paraId="39E0A266" w14:textId="77777777" w:rsidR="003E4706" w:rsidRPr="00930B44" w:rsidRDefault="003E4706" w:rsidP="003E4706">
      <w:pPr>
        <w:pStyle w:val="H6"/>
      </w:pPr>
      <w:r w:rsidRPr="00930B44">
        <w:t>17.4.1.1.4.1</w:t>
      </w:r>
      <w:r w:rsidRPr="00930B44">
        <w:tab/>
        <w:t>Initial Conditions</w:t>
      </w:r>
    </w:p>
    <w:p w14:paraId="79C2E5D0" w14:textId="77777777" w:rsidR="003E4706" w:rsidRPr="00930B44" w:rsidRDefault="003E4706" w:rsidP="003E4706">
      <w:r w:rsidRPr="00930B44">
        <w:t>Same as the initial conditions given in clause 7.4.1.1.4.1 with following exceptions:</w:t>
      </w:r>
    </w:p>
    <w:p w14:paraId="44F756B2" w14:textId="77777777" w:rsidR="003E4706" w:rsidRPr="00930B44" w:rsidRDefault="003E4706" w:rsidP="003E4706">
      <w:pPr>
        <w:pStyle w:val="B1"/>
      </w:pPr>
      <w:r w:rsidRPr="00930B44">
        <w:rPr>
          <w:rFonts w:hint="eastAsia"/>
          <w:lang w:eastAsia="zh-CN"/>
        </w:rPr>
        <w:t>-</w:t>
      </w:r>
      <w:r w:rsidRPr="00930B44">
        <w:rPr>
          <w:lang w:eastAsia="zh-CN"/>
        </w:rPr>
        <w:tab/>
      </w:r>
      <w:r w:rsidRPr="00930B44">
        <w:t>Table 7.4.1.1.4.1-1 is replaced by Table 17.4.1.1.4.1-1;</w:t>
      </w:r>
    </w:p>
    <w:p w14:paraId="5FC5C780" w14:textId="77777777" w:rsidR="003E4706" w:rsidRPr="00930B44" w:rsidRDefault="003E4706" w:rsidP="003E4706">
      <w:pPr>
        <w:pStyle w:val="B1"/>
        <w:rPr>
          <w:lang w:eastAsia="zh-CN"/>
        </w:rPr>
      </w:pPr>
      <w:r w:rsidRPr="00930B44">
        <w:rPr>
          <w:rFonts w:hint="eastAsia"/>
          <w:lang w:eastAsia="zh-CN"/>
        </w:rPr>
        <w:t>-</w:t>
      </w:r>
      <w:r w:rsidRPr="00930B44">
        <w:rPr>
          <w:lang w:eastAsia="zh-CN"/>
        </w:rPr>
        <w:tab/>
      </w:r>
      <w:r w:rsidRPr="00930B44">
        <w:t>Table 7.4.1.1.4.1-2 is replaced by Table 17.4.1.1.4.1-2;</w:t>
      </w:r>
    </w:p>
    <w:p w14:paraId="4183555D" w14:textId="77777777" w:rsidR="003E4706" w:rsidRPr="00930B44" w:rsidRDefault="003E4706" w:rsidP="003E4706">
      <w:pPr>
        <w:pStyle w:val="TH"/>
      </w:pPr>
      <w:r w:rsidRPr="00930B44">
        <w:t>Table 17.4.1.1.4.1-1: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3E4706" w:rsidRPr="00930B44" w14:paraId="549B49C6" w14:textId="77777777" w:rsidTr="008F3AB5">
        <w:trPr>
          <w:jc w:val="center"/>
        </w:trPr>
        <w:tc>
          <w:tcPr>
            <w:tcW w:w="1631" w:type="dxa"/>
            <w:tcBorders>
              <w:top w:val="single" w:sz="4" w:space="0" w:color="auto"/>
              <w:left w:val="single" w:sz="4" w:space="0" w:color="auto"/>
              <w:bottom w:val="single" w:sz="4" w:space="0" w:color="auto"/>
              <w:right w:val="single" w:sz="4" w:space="0" w:color="auto"/>
            </w:tcBorders>
            <w:hideMark/>
          </w:tcPr>
          <w:p w14:paraId="666E9EC9" w14:textId="77777777" w:rsidR="003E4706" w:rsidRPr="00930B44" w:rsidRDefault="003E4706" w:rsidP="008F3AB5">
            <w:pPr>
              <w:pStyle w:val="TAH"/>
              <w:rPr>
                <w:lang w:eastAsia="zh-TW"/>
              </w:rPr>
            </w:pPr>
            <w:r w:rsidRPr="00930B44">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3CCE623B" w14:textId="77777777" w:rsidR="003E4706" w:rsidRPr="00930B44" w:rsidRDefault="003E4706" w:rsidP="008F3AB5">
            <w:pPr>
              <w:pStyle w:val="TAH"/>
              <w:rPr>
                <w:lang w:eastAsia="zh-TW"/>
              </w:rPr>
            </w:pPr>
            <w:r w:rsidRPr="00930B44">
              <w:rPr>
                <w:lang w:eastAsia="zh-TW"/>
              </w:rPr>
              <w:t>Description</w:t>
            </w:r>
          </w:p>
        </w:tc>
      </w:tr>
      <w:tr w:rsidR="003E4706" w:rsidRPr="00930B44" w14:paraId="60C01FE9" w14:textId="77777777" w:rsidTr="008F3AB5">
        <w:trPr>
          <w:jc w:val="center"/>
        </w:trPr>
        <w:tc>
          <w:tcPr>
            <w:tcW w:w="1631" w:type="dxa"/>
            <w:tcBorders>
              <w:top w:val="single" w:sz="4" w:space="0" w:color="auto"/>
              <w:left w:val="single" w:sz="4" w:space="0" w:color="auto"/>
              <w:bottom w:val="single" w:sz="4" w:space="0" w:color="auto"/>
              <w:right w:val="single" w:sz="4" w:space="0" w:color="auto"/>
            </w:tcBorders>
            <w:hideMark/>
          </w:tcPr>
          <w:p w14:paraId="646A10B0" w14:textId="77777777" w:rsidR="003E4706" w:rsidRPr="00930B44" w:rsidRDefault="003E4706" w:rsidP="008F3AB5">
            <w:pPr>
              <w:pStyle w:val="TAC"/>
              <w:rPr>
                <w:lang w:eastAsia="zh-TW"/>
              </w:rPr>
            </w:pPr>
            <w:r w:rsidRPr="00930B44">
              <w:t>17.4.1.1-</w:t>
            </w:r>
            <w:r w:rsidRPr="00930B44">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40F0F05" w14:textId="77777777" w:rsidR="003E4706" w:rsidRPr="00930B44" w:rsidRDefault="003E4706" w:rsidP="008F3AB5">
            <w:pPr>
              <w:pStyle w:val="TAL"/>
              <w:rPr>
                <w:lang w:eastAsia="zh-TW"/>
              </w:rPr>
            </w:pPr>
            <w:r w:rsidRPr="00930B44">
              <w:rPr>
                <w:lang w:eastAsia="zh-TW"/>
              </w:rPr>
              <w:t>NR TDD, SSB SCS 240 kHz, data SCS 120 kHz, BW 100 MHz</w:t>
            </w:r>
          </w:p>
        </w:tc>
      </w:tr>
    </w:tbl>
    <w:p w14:paraId="45951977" w14:textId="77777777" w:rsidR="003E4706" w:rsidRPr="00930B44" w:rsidRDefault="003E4706" w:rsidP="003E4706"/>
    <w:p w14:paraId="03FED2AF" w14:textId="77777777" w:rsidR="003E4706" w:rsidRPr="00930B44" w:rsidRDefault="003E4706" w:rsidP="003E4706">
      <w:pPr>
        <w:pStyle w:val="TH"/>
      </w:pPr>
      <w:r w:rsidRPr="00930B44">
        <w:t>Table 17.4.1.1.4.1-2: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2105"/>
        <w:gridCol w:w="3961"/>
      </w:tblGrid>
      <w:tr w:rsidR="003E4706" w:rsidRPr="00930B44" w14:paraId="2BF9AC59" w14:textId="77777777" w:rsidTr="008F3AB5">
        <w:trPr>
          <w:jc w:val="center"/>
        </w:trPr>
        <w:tc>
          <w:tcPr>
            <w:tcW w:w="2122" w:type="dxa"/>
            <w:tcBorders>
              <w:top w:val="single" w:sz="4" w:space="0" w:color="auto"/>
              <w:left w:val="single" w:sz="4" w:space="0" w:color="auto"/>
              <w:bottom w:val="single" w:sz="4" w:space="0" w:color="auto"/>
              <w:right w:val="single" w:sz="4" w:space="0" w:color="auto"/>
            </w:tcBorders>
            <w:hideMark/>
          </w:tcPr>
          <w:p w14:paraId="61E53EFE" w14:textId="77777777" w:rsidR="003E4706" w:rsidRPr="00930B44" w:rsidRDefault="003E4706" w:rsidP="008F3AB5">
            <w:pPr>
              <w:pStyle w:val="TAH"/>
              <w:rPr>
                <w:lang w:eastAsia="fr-FR"/>
              </w:rPr>
            </w:pPr>
            <w:r w:rsidRPr="00930B44">
              <w:rPr>
                <w:lang w:eastAsia="fr-FR"/>
              </w:rPr>
              <w:t>Parameter</w:t>
            </w:r>
          </w:p>
        </w:tc>
        <w:tc>
          <w:tcPr>
            <w:tcW w:w="3522" w:type="dxa"/>
            <w:gridSpan w:val="2"/>
            <w:tcBorders>
              <w:top w:val="single" w:sz="4" w:space="0" w:color="auto"/>
              <w:left w:val="single" w:sz="4" w:space="0" w:color="auto"/>
              <w:bottom w:val="single" w:sz="4" w:space="0" w:color="auto"/>
              <w:right w:val="single" w:sz="4" w:space="0" w:color="auto"/>
            </w:tcBorders>
            <w:hideMark/>
          </w:tcPr>
          <w:p w14:paraId="32AE71B0" w14:textId="77777777" w:rsidR="003E4706" w:rsidRPr="00930B44" w:rsidRDefault="003E4706" w:rsidP="008F3AB5">
            <w:pPr>
              <w:pStyle w:val="TAH"/>
              <w:rPr>
                <w:lang w:eastAsia="fr-FR"/>
              </w:rPr>
            </w:pPr>
            <w:r w:rsidRPr="00930B44">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94C377D" w14:textId="77777777" w:rsidR="003E4706" w:rsidRPr="00930B44" w:rsidRDefault="003E4706" w:rsidP="008F3AB5">
            <w:pPr>
              <w:pStyle w:val="TAH"/>
              <w:rPr>
                <w:lang w:eastAsia="fr-FR"/>
              </w:rPr>
            </w:pPr>
            <w:r w:rsidRPr="00930B44">
              <w:rPr>
                <w:lang w:eastAsia="fr-FR"/>
              </w:rPr>
              <w:t>Comment</w:t>
            </w:r>
          </w:p>
        </w:tc>
      </w:tr>
      <w:tr w:rsidR="003E4706" w:rsidRPr="00930B44" w14:paraId="4DB84E52" w14:textId="77777777" w:rsidTr="008F3AB5">
        <w:trPr>
          <w:jc w:val="center"/>
        </w:trPr>
        <w:tc>
          <w:tcPr>
            <w:tcW w:w="2122" w:type="dxa"/>
            <w:tcBorders>
              <w:top w:val="single" w:sz="4" w:space="0" w:color="auto"/>
              <w:left w:val="single" w:sz="4" w:space="0" w:color="auto"/>
              <w:bottom w:val="single" w:sz="4" w:space="0" w:color="auto"/>
              <w:right w:val="single" w:sz="4" w:space="0" w:color="auto"/>
            </w:tcBorders>
            <w:hideMark/>
          </w:tcPr>
          <w:p w14:paraId="2455A86D" w14:textId="77777777" w:rsidR="003E4706" w:rsidRPr="00930B44" w:rsidRDefault="003E4706" w:rsidP="008F3AB5">
            <w:pPr>
              <w:pStyle w:val="TAC"/>
              <w:rPr>
                <w:lang w:eastAsia="fr-FR"/>
              </w:rPr>
            </w:pPr>
            <w:r w:rsidRPr="00930B44">
              <w:rPr>
                <w:lang w:eastAsia="fr-FR"/>
              </w:rPr>
              <w:t>Test environment</w:t>
            </w:r>
          </w:p>
        </w:tc>
        <w:tc>
          <w:tcPr>
            <w:tcW w:w="3522" w:type="dxa"/>
            <w:gridSpan w:val="2"/>
            <w:tcBorders>
              <w:top w:val="single" w:sz="4" w:space="0" w:color="auto"/>
              <w:left w:val="single" w:sz="4" w:space="0" w:color="auto"/>
              <w:bottom w:val="single" w:sz="4" w:space="0" w:color="auto"/>
              <w:right w:val="single" w:sz="4" w:space="0" w:color="auto"/>
            </w:tcBorders>
            <w:hideMark/>
          </w:tcPr>
          <w:p w14:paraId="052B2C20" w14:textId="77777777" w:rsidR="003E4706" w:rsidRPr="00930B44" w:rsidRDefault="003E4706" w:rsidP="008F3AB5">
            <w:pPr>
              <w:pStyle w:val="TAC"/>
              <w:rPr>
                <w:lang w:eastAsia="fr-FR"/>
              </w:rPr>
            </w:pPr>
            <w:r w:rsidRPr="00930B44">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44888E3" w14:textId="77777777" w:rsidR="003E4706" w:rsidRPr="00930B44" w:rsidRDefault="003E4706" w:rsidP="008F3AB5">
            <w:pPr>
              <w:pStyle w:val="TAC"/>
              <w:rPr>
                <w:lang w:eastAsia="fr-FR"/>
              </w:rPr>
            </w:pPr>
            <w:r w:rsidRPr="00930B44">
              <w:rPr>
                <w:lang w:eastAsia="fr-FR"/>
              </w:rPr>
              <w:t>As specified in TS 38.508-1 [14] clause 4.1.</w:t>
            </w:r>
          </w:p>
        </w:tc>
      </w:tr>
      <w:tr w:rsidR="003E4706" w:rsidRPr="00930B44" w14:paraId="4CE310D2" w14:textId="77777777" w:rsidTr="008F3AB5">
        <w:trPr>
          <w:jc w:val="center"/>
        </w:trPr>
        <w:tc>
          <w:tcPr>
            <w:tcW w:w="2122" w:type="dxa"/>
            <w:tcBorders>
              <w:top w:val="single" w:sz="4" w:space="0" w:color="auto"/>
              <w:left w:val="single" w:sz="4" w:space="0" w:color="auto"/>
              <w:bottom w:val="single" w:sz="4" w:space="0" w:color="auto"/>
              <w:right w:val="single" w:sz="4" w:space="0" w:color="auto"/>
            </w:tcBorders>
            <w:hideMark/>
          </w:tcPr>
          <w:p w14:paraId="32A1822C" w14:textId="77777777" w:rsidR="003E4706" w:rsidRPr="00930B44" w:rsidRDefault="003E4706" w:rsidP="008F3AB5">
            <w:pPr>
              <w:pStyle w:val="TAC"/>
              <w:rPr>
                <w:lang w:eastAsia="fr-FR"/>
              </w:rPr>
            </w:pPr>
            <w:r w:rsidRPr="00930B44">
              <w:rPr>
                <w:lang w:eastAsia="fr-FR"/>
              </w:rPr>
              <w:t>Test frequencies</w:t>
            </w:r>
          </w:p>
        </w:tc>
        <w:tc>
          <w:tcPr>
            <w:tcW w:w="7483" w:type="dxa"/>
            <w:gridSpan w:val="3"/>
            <w:tcBorders>
              <w:top w:val="single" w:sz="4" w:space="0" w:color="auto"/>
              <w:left w:val="single" w:sz="4" w:space="0" w:color="auto"/>
              <w:bottom w:val="single" w:sz="4" w:space="0" w:color="auto"/>
              <w:right w:val="single" w:sz="4" w:space="0" w:color="auto"/>
            </w:tcBorders>
            <w:hideMark/>
          </w:tcPr>
          <w:p w14:paraId="790B986A" w14:textId="77777777" w:rsidR="003E4706" w:rsidRPr="00930B44" w:rsidRDefault="003E4706" w:rsidP="008F3AB5">
            <w:pPr>
              <w:pStyle w:val="TAC"/>
              <w:rPr>
                <w:lang w:eastAsia="fr-FR"/>
              </w:rPr>
            </w:pPr>
            <w:r w:rsidRPr="00930B44">
              <w:t>As specified in Annex E, Table E.15-1 and TS 38.508-1 [14] clause 4.3.1.</w:t>
            </w:r>
          </w:p>
        </w:tc>
      </w:tr>
      <w:tr w:rsidR="003E4706" w:rsidRPr="00930B44" w14:paraId="0A6A0049" w14:textId="77777777" w:rsidTr="008F3AB5">
        <w:trPr>
          <w:jc w:val="center"/>
        </w:trPr>
        <w:tc>
          <w:tcPr>
            <w:tcW w:w="2122" w:type="dxa"/>
            <w:tcBorders>
              <w:top w:val="single" w:sz="4" w:space="0" w:color="auto"/>
              <w:left w:val="single" w:sz="4" w:space="0" w:color="auto"/>
              <w:bottom w:val="single" w:sz="4" w:space="0" w:color="auto"/>
              <w:right w:val="single" w:sz="4" w:space="0" w:color="auto"/>
            </w:tcBorders>
            <w:hideMark/>
          </w:tcPr>
          <w:p w14:paraId="3E091AEF" w14:textId="77777777" w:rsidR="003E4706" w:rsidRPr="00930B44" w:rsidRDefault="003E4706" w:rsidP="008F3AB5">
            <w:pPr>
              <w:pStyle w:val="TAC"/>
              <w:rPr>
                <w:lang w:eastAsia="fr-FR"/>
              </w:rPr>
            </w:pPr>
            <w:r w:rsidRPr="00930B44">
              <w:rPr>
                <w:lang w:eastAsia="fr-FR"/>
              </w:rPr>
              <w:t>Channel bandwidth</w:t>
            </w:r>
          </w:p>
        </w:tc>
        <w:tc>
          <w:tcPr>
            <w:tcW w:w="7483" w:type="dxa"/>
            <w:gridSpan w:val="3"/>
            <w:tcBorders>
              <w:top w:val="single" w:sz="4" w:space="0" w:color="auto"/>
              <w:left w:val="single" w:sz="4" w:space="0" w:color="auto"/>
              <w:bottom w:val="single" w:sz="4" w:space="0" w:color="auto"/>
              <w:right w:val="single" w:sz="4" w:space="0" w:color="auto"/>
            </w:tcBorders>
            <w:hideMark/>
          </w:tcPr>
          <w:p w14:paraId="7E5B2A12" w14:textId="77777777" w:rsidR="003E4706" w:rsidRPr="00930B44" w:rsidRDefault="003E4706" w:rsidP="008F3AB5">
            <w:pPr>
              <w:pStyle w:val="TAC"/>
              <w:rPr>
                <w:lang w:eastAsia="fr-FR"/>
              </w:rPr>
            </w:pPr>
            <w:r w:rsidRPr="00930B44">
              <w:rPr>
                <w:lang w:eastAsia="fr-FR"/>
              </w:rPr>
              <w:t>As specified by the test configuration selected from Table 17.4.1.1.4.1-1</w:t>
            </w:r>
          </w:p>
        </w:tc>
      </w:tr>
      <w:tr w:rsidR="003E4706" w:rsidRPr="00930B44" w14:paraId="091B6ED9" w14:textId="77777777" w:rsidTr="008F3AB5">
        <w:trPr>
          <w:jc w:val="center"/>
        </w:trPr>
        <w:tc>
          <w:tcPr>
            <w:tcW w:w="2122" w:type="dxa"/>
            <w:tcBorders>
              <w:top w:val="single" w:sz="4" w:space="0" w:color="auto"/>
              <w:left w:val="single" w:sz="4" w:space="0" w:color="auto"/>
              <w:bottom w:val="single" w:sz="4" w:space="0" w:color="auto"/>
              <w:right w:val="single" w:sz="4" w:space="0" w:color="auto"/>
            </w:tcBorders>
            <w:hideMark/>
          </w:tcPr>
          <w:p w14:paraId="1F999ADB" w14:textId="77777777" w:rsidR="003E4706" w:rsidRPr="00930B44" w:rsidRDefault="003E4706" w:rsidP="008F3AB5">
            <w:pPr>
              <w:pStyle w:val="TAC"/>
              <w:rPr>
                <w:lang w:eastAsia="fr-FR"/>
              </w:rPr>
            </w:pPr>
            <w:r w:rsidRPr="00930B44">
              <w:rPr>
                <w:lang w:eastAsia="fr-FR"/>
              </w:rPr>
              <w:t>Propagation conditions</w:t>
            </w:r>
          </w:p>
        </w:tc>
        <w:tc>
          <w:tcPr>
            <w:tcW w:w="3522" w:type="dxa"/>
            <w:gridSpan w:val="2"/>
            <w:tcBorders>
              <w:top w:val="single" w:sz="4" w:space="0" w:color="auto"/>
              <w:left w:val="single" w:sz="4" w:space="0" w:color="auto"/>
              <w:bottom w:val="single" w:sz="4" w:space="0" w:color="auto"/>
              <w:right w:val="single" w:sz="4" w:space="0" w:color="auto"/>
            </w:tcBorders>
            <w:hideMark/>
          </w:tcPr>
          <w:p w14:paraId="62D68F16" w14:textId="77777777" w:rsidR="003E4706" w:rsidRPr="00930B44" w:rsidRDefault="003E4706" w:rsidP="008F3AB5">
            <w:pPr>
              <w:pStyle w:val="TAC"/>
              <w:rPr>
                <w:lang w:eastAsia="fr-FR"/>
              </w:rPr>
            </w:pPr>
            <w:r w:rsidRPr="00930B44">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C3C1C6D" w14:textId="77777777" w:rsidR="003E4706" w:rsidRPr="00930B44" w:rsidRDefault="003E4706" w:rsidP="008F3AB5">
            <w:pPr>
              <w:pStyle w:val="TAC"/>
              <w:rPr>
                <w:lang w:eastAsia="fr-FR"/>
              </w:rPr>
            </w:pPr>
            <w:r w:rsidRPr="00930B44">
              <w:rPr>
                <w:lang w:eastAsia="fr-FR"/>
              </w:rPr>
              <w:t>As specified in clause C.2.2.</w:t>
            </w:r>
          </w:p>
        </w:tc>
      </w:tr>
      <w:tr w:rsidR="003E4706" w:rsidRPr="00930B44" w14:paraId="386B8C76" w14:textId="77777777" w:rsidTr="008F3AB5">
        <w:trPr>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7C7827DC" w14:textId="77777777" w:rsidR="003E4706" w:rsidRPr="00930B44" w:rsidRDefault="003E4706" w:rsidP="008F3AB5">
            <w:pPr>
              <w:pStyle w:val="TAC"/>
              <w:rPr>
                <w:lang w:eastAsia="fr-FR"/>
              </w:rPr>
            </w:pPr>
            <w:r w:rsidRPr="00930B44">
              <w:rPr>
                <w:lang w:eastAsia="fr-FR"/>
              </w:rPr>
              <w:t>Connection Diagram</w:t>
            </w:r>
          </w:p>
        </w:tc>
        <w:tc>
          <w:tcPr>
            <w:tcW w:w="1417" w:type="dxa"/>
            <w:tcBorders>
              <w:top w:val="single" w:sz="4" w:space="0" w:color="auto"/>
              <w:left w:val="single" w:sz="4" w:space="0" w:color="auto"/>
              <w:bottom w:val="single" w:sz="4" w:space="0" w:color="auto"/>
              <w:right w:val="single" w:sz="4" w:space="0" w:color="auto"/>
            </w:tcBorders>
            <w:hideMark/>
          </w:tcPr>
          <w:p w14:paraId="289E297F" w14:textId="77777777" w:rsidR="003E4706" w:rsidRPr="00930B44" w:rsidRDefault="003E4706" w:rsidP="008F3AB5">
            <w:pPr>
              <w:pStyle w:val="TAC"/>
              <w:rPr>
                <w:lang w:eastAsia="fr-FR"/>
              </w:rPr>
            </w:pPr>
            <w:r w:rsidRPr="00930B44">
              <w:rPr>
                <w:lang w:eastAsia="fr-FR"/>
              </w:rPr>
              <w:t>TE Part</w:t>
            </w:r>
          </w:p>
        </w:tc>
        <w:tc>
          <w:tcPr>
            <w:tcW w:w="2105" w:type="dxa"/>
            <w:tcBorders>
              <w:top w:val="single" w:sz="4" w:space="0" w:color="auto"/>
              <w:left w:val="single" w:sz="4" w:space="0" w:color="auto"/>
              <w:bottom w:val="single" w:sz="4" w:space="0" w:color="auto"/>
              <w:right w:val="single" w:sz="4" w:space="0" w:color="auto"/>
            </w:tcBorders>
            <w:hideMark/>
          </w:tcPr>
          <w:p w14:paraId="56AAA94E" w14:textId="77777777" w:rsidR="003E4706" w:rsidRPr="00930B44" w:rsidRDefault="003E4706" w:rsidP="008F3AB5">
            <w:pPr>
              <w:pStyle w:val="TAC"/>
              <w:rPr>
                <w:lang w:eastAsia="fr-FR"/>
              </w:rPr>
            </w:pPr>
            <w:r w:rsidRPr="00930B44">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2DE9B4" w14:textId="77777777" w:rsidR="003E4706" w:rsidRPr="00930B44" w:rsidRDefault="003E4706" w:rsidP="008F3AB5">
            <w:pPr>
              <w:pStyle w:val="TAC"/>
              <w:rPr>
                <w:lang w:eastAsia="fr-FR"/>
              </w:rPr>
            </w:pPr>
            <w:r w:rsidRPr="00930B44">
              <w:rPr>
                <w:lang w:eastAsia="fr-FR"/>
              </w:rPr>
              <w:t>As specified in TS 38.508-1 [14] Annex A.</w:t>
            </w:r>
          </w:p>
        </w:tc>
      </w:tr>
      <w:tr w:rsidR="003E4706" w:rsidRPr="00930B44" w14:paraId="1ABAFFBC" w14:textId="77777777" w:rsidTr="008F3AB5">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0F85E44" w14:textId="77777777" w:rsidR="003E4706" w:rsidRPr="00930B44" w:rsidRDefault="003E4706" w:rsidP="008F3AB5">
            <w:pPr>
              <w:spacing w:after="0"/>
              <w:rPr>
                <w:rFonts w:ascii="Arial" w:hAnsi="Arial"/>
                <w:sz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2345108D" w14:textId="77777777" w:rsidR="003E4706" w:rsidRPr="00930B44" w:rsidRDefault="003E4706" w:rsidP="008F3AB5">
            <w:pPr>
              <w:pStyle w:val="TAC"/>
              <w:rPr>
                <w:lang w:eastAsia="fr-FR"/>
              </w:rPr>
            </w:pPr>
            <w:r w:rsidRPr="00930B44">
              <w:rPr>
                <w:lang w:eastAsia="fr-FR"/>
              </w:rPr>
              <w:t>DUT Part</w:t>
            </w:r>
          </w:p>
        </w:tc>
        <w:tc>
          <w:tcPr>
            <w:tcW w:w="2105" w:type="dxa"/>
            <w:tcBorders>
              <w:top w:val="single" w:sz="4" w:space="0" w:color="auto"/>
              <w:left w:val="single" w:sz="4" w:space="0" w:color="auto"/>
              <w:bottom w:val="single" w:sz="4" w:space="0" w:color="auto"/>
              <w:right w:val="single" w:sz="4" w:space="0" w:color="auto"/>
            </w:tcBorders>
            <w:hideMark/>
          </w:tcPr>
          <w:p w14:paraId="2B98AD64" w14:textId="77777777" w:rsidR="003E4706" w:rsidRPr="00930B44" w:rsidRDefault="003E4706" w:rsidP="008F3AB5">
            <w:pPr>
              <w:pStyle w:val="TAC"/>
              <w:rPr>
                <w:lang w:eastAsia="fr-FR"/>
              </w:rPr>
            </w:pPr>
            <w:r w:rsidRPr="00930B44">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B40A9B3" w14:textId="77777777" w:rsidR="003E4706" w:rsidRPr="00930B44" w:rsidRDefault="003E4706" w:rsidP="008F3AB5">
            <w:pPr>
              <w:spacing w:after="0"/>
              <w:rPr>
                <w:rFonts w:ascii="Arial" w:hAnsi="Arial"/>
                <w:sz w:val="18"/>
                <w:lang w:eastAsia="fr-FR"/>
              </w:rPr>
            </w:pPr>
          </w:p>
        </w:tc>
      </w:tr>
      <w:tr w:rsidR="003E4706" w:rsidRPr="00930B44" w14:paraId="6DF29FA4" w14:textId="77777777" w:rsidTr="008F3AB5">
        <w:trPr>
          <w:jc w:val="center"/>
        </w:trPr>
        <w:tc>
          <w:tcPr>
            <w:tcW w:w="2122" w:type="dxa"/>
            <w:tcBorders>
              <w:top w:val="single" w:sz="4" w:space="0" w:color="auto"/>
              <w:left w:val="single" w:sz="4" w:space="0" w:color="auto"/>
              <w:bottom w:val="single" w:sz="4" w:space="0" w:color="auto"/>
              <w:right w:val="single" w:sz="4" w:space="0" w:color="auto"/>
            </w:tcBorders>
            <w:hideMark/>
          </w:tcPr>
          <w:p w14:paraId="12F1A29F" w14:textId="77777777" w:rsidR="003E4706" w:rsidRPr="00930B44" w:rsidRDefault="003E4706" w:rsidP="008F3AB5">
            <w:pPr>
              <w:pStyle w:val="TAC"/>
              <w:rPr>
                <w:lang w:eastAsia="fr-FR"/>
              </w:rPr>
            </w:pPr>
            <w:r w:rsidRPr="00930B44">
              <w:rPr>
                <w:lang w:eastAsia="fr-FR"/>
              </w:rPr>
              <w:t>Exceptions to connection diagram</w:t>
            </w:r>
          </w:p>
        </w:tc>
        <w:tc>
          <w:tcPr>
            <w:tcW w:w="3522" w:type="dxa"/>
            <w:gridSpan w:val="2"/>
            <w:tcBorders>
              <w:top w:val="single" w:sz="4" w:space="0" w:color="auto"/>
              <w:left w:val="single" w:sz="4" w:space="0" w:color="auto"/>
              <w:bottom w:val="single" w:sz="4" w:space="0" w:color="auto"/>
              <w:right w:val="single" w:sz="4" w:space="0" w:color="auto"/>
            </w:tcBorders>
            <w:hideMark/>
          </w:tcPr>
          <w:p w14:paraId="5AF860A3" w14:textId="77777777" w:rsidR="003E4706" w:rsidRPr="00930B44" w:rsidRDefault="003E4706" w:rsidP="008F3AB5">
            <w:pPr>
              <w:pStyle w:val="TAC"/>
              <w:rPr>
                <w:lang w:eastAsia="fr-FR"/>
              </w:rPr>
            </w:pPr>
            <w:r w:rsidRPr="00930B44">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05A033DF" w14:textId="77777777" w:rsidR="003E4706" w:rsidRPr="00930B44" w:rsidRDefault="003E4706" w:rsidP="008F3AB5">
            <w:pPr>
              <w:pStyle w:val="TAC"/>
              <w:rPr>
                <w:lang w:eastAsia="fr-FR"/>
              </w:rPr>
            </w:pPr>
          </w:p>
        </w:tc>
      </w:tr>
    </w:tbl>
    <w:p w14:paraId="0FE3482C" w14:textId="77777777" w:rsidR="003E4706" w:rsidRDefault="003E4706" w:rsidP="003E4706"/>
    <w:p w14:paraId="1D54818D" w14:textId="77777777" w:rsidR="003E4706" w:rsidRPr="00930B44" w:rsidRDefault="003E4706" w:rsidP="003E4706">
      <w:pPr>
        <w:pStyle w:val="H6"/>
      </w:pPr>
      <w:r w:rsidRPr="00930B44">
        <w:t>17.4.1.1.4.2</w:t>
      </w:r>
      <w:r w:rsidRPr="00930B44">
        <w:tab/>
        <w:t>Test procedure</w:t>
      </w:r>
    </w:p>
    <w:p w14:paraId="4DFAAF3A" w14:textId="77777777" w:rsidR="003E4706" w:rsidRPr="00930B44" w:rsidRDefault="003E4706" w:rsidP="003E4706">
      <w:r w:rsidRPr="00930B44">
        <w:t>Same as the test procedure given in 7.4.1.1.4.2.</w:t>
      </w:r>
    </w:p>
    <w:p w14:paraId="252115F8" w14:textId="77777777" w:rsidR="003E4706" w:rsidRPr="00930B44" w:rsidRDefault="003E4706" w:rsidP="003E4706">
      <w:pPr>
        <w:pStyle w:val="H6"/>
      </w:pPr>
      <w:r w:rsidRPr="00930B44">
        <w:t>17.4.1.1.4.3</w:t>
      </w:r>
      <w:r w:rsidRPr="00930B44">
        <w:tab/>
        <w:t>Message contents</w:t>
      </w:r>
    </w:p>
    <w:p w14:paraId="01549307" w14:textId="77777777" w:rsidR="003E4706" w:rsidRPr="00930B44" w:rsidRDefault="003E4706" w:rsidP="003E4706">
      <w:r w:rsidRPr="00930B44">
        <w:t>Same as the message contents given in 7.4.1.1.4.3.</w:t>
      </w:r>
    </w:p>
    <w:p w14:paraId="24993568" w14:textId="77777777" w:rsidR="003E4706" w:rsidRPr="00930B44" w:rsidRDefault="003E4706" w:rsidP="003E4706">
      <w:pPr>
        <w:pStyle w:val="H6"/>
      </w:pPr>
      <w:r w:rsidRPr="00930B44">
        <w:t>17.4.1.1.5</w:t>
      </w:r>
      <w:r w:rsidRPr="00930B44">
        <w:tab/>
        <w:t>Test Requirements</w:t>
      </w:r>
    </w:p>
    <w:p w14:paraId="24A2A3A9" w14:textId="77777777" w:rsidR="003E4706" w:rsidRPr="00930B44" w:rsidRDefault="003E4706" w:rsidP="003E4706">
      <w:r w:rsidRPr="00930B44">
        <w:rPr>
          <w:rFonts w:cs="v4.2.0" w:hint="eastAsia"/>
          <w:lang w:eastAsia="zh-CN"/>
        </w:rPr>
        <w:t>Same</w:t>
      </w:r>
      <w:r w:rsidRPr="00930B44">
        <w:rPr>
          <w:rFonts w:cs="v4.2.0"/>
        </w:rPr>
        <w:t xml:space="preserve"> as the test requirements given in </w:t>
      </w:r>
      <w:r w:rsidRPr="00930B44">
        <w:t>7.4.1.1.5 with following exceptions:</w:t>
      </w:r>
    </w:p>
    <w:p w14:paraId="0E6D5750" w14:textId="77777777" w:rsidR="003E4706" w:rsidRPr="00930B44" w:rsidRDefault="003E4706" w:rsidP="003E4706">
      <w:pPr>
        <w:pStyle w:val="B1"/>
      </w:pPr>
      <w:r w:rsidRPr="00930B44">
        <w:rPr>
          <w:rFonts w:hint="eastAsia"/>
          <w:lang w:eastAsia="zh-CN"/>
        </w:rPr>
        <w:t>-</w:t>
      </w:r>
      <w:r w:rsidRPr="00930B44">
        <w:rPr>
          <w:lang w:eastAsia="zh-CN"/>
        </w:rPr>
        <w:tab/>
      </w:r>
      <w:r w:rsidRPr="00930B44">
        <w:t>Table 7.4.1.1.5-1 is replaced by Table 17.4.1.1.5-1;</w:t>
      </w:r>
    </w:p>
    <w:p w14:paraId="13BB49C8" w14:textId="77777777" w:rsidR="003E4706" w:rsidRPr="00930B44" w:rsidRDefault="003E4706" w:rsidP="003E4706">
      <w:pPr>
        <w:pStyle w:val="B1"/>
      </w:pPr>
      <w:r w:rsidRPr="00930B44">
        <w:rPr>
          <w:rFonts w:hint="eastAsia"/>
          <w:lang w:eastAsia="zh-CN"/>
        </w:rPr>
        <w:t>-</w:t>
      </w:r>
      <w:r w:rsidRPr="00930B44">
        <w:rPr>
          <w:lang w:eastAsia="zh-CN"/>
        </w:rPr>
        <w:tab/>
      </w:r>
      <w:r w:rsidRPr="00930B44">
        <w:t>Table 7.4.1.1.5-2 is replaced by Table 17.4.1.1.5-2;</w:t>
      </w:r>
    </w:p>
    <w:p w14:paraId="130A31D9" w14:textId="77777777" w:rsidR="003E4706" w:rsidRPr="00930B44" w:rsidRDefault="003E4706" w:rsidP="003E4706">
      <w:pPr>
        <w:pStyle w:val="B1"/>
      </w:pPr>
      <w:r w:rsidRPr="00930B44">
        <w:rPr>
          <w:rFonts w:hint="eastAsia"/>
          <w:lang w:eastAsia="zh-CN"/>
        </w:rPr>
        <w:lastRenderedPageBreak/>
        <w:t>-</w:t>
      </w:r>
      <w:r w:rsidRPr="00930B44">
        <w:rPr>
          <w:lang w:eastAsia="zh-CN"/>
        </w:rPr>
        <w:tab/>
      </w:r>
      <w:r w:rsidRPr="00930B44">
        <w:t>Table 7.4.1.1.5-3 is replaced by Table 17.4.1.1.5-3;</w:t>
      </w:r>
    </w:p>
    <w:p w14:paraId="092705CC" w14:textId="77777777" w:rsidR="003E4706" w:rsidRPr="00930B44" w:rsidRDefault="003E4706" w:rsidP="003E4706">
      <w:pPr>
        <w:pStyle w:val="B1"/>
      </w:pPr>
      <w:r w:rsidRPr="00930B44">
        <w:rPr>
          <w:rFonts w:hint="eastAsia"/>
          <w:lang w:eastAsia="zh-CN"/>
        </w:rPr>
        <w:t>-</w:t>
      </w:r>
      <w:r w:rsidRPr="00930B44">
        <w:rPr>
          <w:lang w:eastAsia="zh-CN"/>
        </w:rPr>
        <w:tab/>
      </w:r>
      <w:r w:rsidRPr="00930B44">
        <w:t>Table 7.4.1.1.5-4 is replaced by Table 17.4.1.1.5-4;</w:t>
      </w:r>
    </w:p>
    <w:p w14:paraId="39162888" w14:textId="77777777" w:rsidR="003E4706" w:rsidRPr="00930B44" w:rsidRDefault="003E4706" w:rsidP="003E4706">
      <w:pPr>
        <w:pStyle w:val="B1"/>
        <w:rPr>
          <w:rFonts w:cs="v4.2.0"/>
        </w:rPr>
      </w:pPr>
      <w:r w:rsidRPr="00930B44">
        <w:rPr>
          <w:rFonts w:hint="eastAsia"/>
          <w:lang w:eastAsia="zh-CN"/>
        </w:rPr>
        <w:t>-</w:t>
      </w:r>
      <w:r w:rsidRPr="00930B44">
        <w:rPr>
          <w:lang w:eastAsia="zh-CN"/>
        </w:rPr>
        <w:tab/>
      </w:r>
      <w:r w:rsidRPr="00930B44">
        <w:t>Table 7.4.1.1.5-5 is replaced by Table 17.4.1.1.5-5;</w:t>
      </w:r>
    </w:p>
    <w:p w14:paraId="221DBB31" w14:textId="77777777" w:rsidR="003E4706" w:rsidRPr="00930B44" w:rsidRDefault="003E4706" w:rsidP="003E4706">
      <w:pPr>
        <w:pStyle w:val="TH"/>
      </w:pPr>
      <w:r w:rsidRPr="00930B44">
        <w:t xml:space="preserve">Table 17.4.1.1.5-1: Cell </w:t>
      </w:r>
      <w:r w:rsidRPr="00930B44">
        <w:rPr>
          <w:rFonts w:hint="eastAsia"/>
          <w:lang w:eastAsia="zh-CN"/>
        </w:rPr>
        <w:t>s</w:t>
      </w:r>
      <w:r w:rsidRPr="00930B44">
        <w:t>pecific test parameters</w:t>
      </w:r>
    </w:p>
    <w:tbl>
      <w:tblPr>
        <w:tblStyle w:val="TableGrid11"/>
        <w:tblW w:w="0" w:type="auto"/>
        <w:jc w:val="center"/>
        <w:tblLook w:val="04A0" w:firstRow="1" w:lastRow="0" w:firstColumn="1" w:lastColumn="0" w:noHBand="0" w:noVBand="1"/>
      </w:tblPr>
      <w:tblGrid>
        <w:gridCol w:w="3686"/>
        <w:gridCol w:w="1387"/>
        <w:gridCol w:w="1452"/>
        <w:gridCol w:w="1707"/>
      </w:tblGrid>
      <w:tr w:rsidR="003E4706" w:rsidRPr="00930B44" w14:paraId="17DC7634" w14:textId="77777777" w:rsidTr="008F3AB5">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9A3176C" w14:textId="77777777" w:rsidR="003E4706" w:rsidRPr="00930B44" w:rsidRDefault="003E4706" w:rsidP="008F3AB5">
            <w:pPr>
              <w:pStyle w:val="TAH"/>
              <w:rPr>
                <w:rFonts w:eastAsia="Calibri"/>
              </w:rPr>
            </w:pPr>
            <w:r w:rsidRPr="00930B44">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30C67529" w14:textId="77777777" w:rsidR="003E4706" w:rsidRPr="00930B44" w:rsidRDefault="003E4706" w:rsidP="008F3AB5">
            <w:pPr>
              <w:pStyle w:val="TAH"/>
            </w:pPr>
            <w:r w:rsidRPr="00930B44">
              <w:t>Unit</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8896116" w14:textId="77777777" w:rsidR="003E4706" w:rsidRPr="00930B44" w:rsidRDefault="003E4706" w:rsidP="008F3AB5">
            <w:pPr>
              <w:pStyle w:val="TAH"/>
            </w:pPr>
            <w:r w:rsidRPr="00930B44">
              <w:t>Test1</w:t>
            </w:r>
          </w:p>
        </w:tc>
        <w:tc>
          <w:tcPr>
            <w:tcW w:w="1699" w:type="dxa"/>
            <w:tcBorders>
              <w:top w:val="single" w:sz="4" w:space="0" w:color="auto"/>
              <w:left w:val="single" w:sz="4" w:space="0" w:color="auto"/>
              <w:bottom w:val="single" w:sz="4" w:space="0" w:color="auto"/>
              <w:right w:val="single" w:sz="4" w:space="0" w:color="auto"/>
            </w:tcBorders>
            <w:vAlign w:val="center"/>
            <w:hideMark/>
          </w:tcPr>
          <w:p w14:paraId="595E75DD" w14:textId="77777777" w:rsidR="003E4706" w:rsidRPr="00930B44" w:rsidRDefault="003E4706" w:rsidP="008F3AB5">
            <w:pPr>
              <w:pStyle w:val="TAH"/>
            </w:pPr>
            <w:r w:rsidRPr="00930B44">
              <w:t>Test2</w:t>
            </w:r>
          </w:p>
        </w:tc>
      </w:tr>
      <w:tr w:rsidR="003E4706" w:rsidRPr="00930B44" w14:paraId="26243A10"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7FAF7756" w14:textId="77777777" w:rsidR="003E4706" w:rsidRPr="00930B44" w:rsidRDefault="003E4706" w:rsidP="008F3AB5">
            <w:pPr>
              <w:pStyle w:val="TAL"/>
            </w:pPr>
            <w:r w:rsidRPr="00930B44">
              <w:t>SSB ARFCN</w:t>
            </w:r>
          </w:p>
        </w:tc>
        <w:tc>
          <w:tcPr>
            <w:tcW w:w="1387" w:type="dxa"/>
            <w:tcBorders>
              <w:top w:val="single" w:sz="4" w:space="0" w:color="auto"/>
              <w:left w:val="single" w:sz="4" w:space="0" w:color="auto"/>
              <w:bottom w:val="single" w:sz="4" w:space="0" w:color="auto"/>
              <w:right w:val="single" w:sz="4" w:space="0" w:color="auto"/>
            </w:tcBorders>
          </w:tcPr>
          <w:p w14:paraId="09822544" w14:textId="77777777" w:rsidR="003E4706" w:rsidRPr="00930B44" w:rsidRDefault="003E4706" w:rsidP="008F3AB5">
            <w:pPr>
              <w:pStyle w:val="TAC"/>
            </w:pPr>
          </w:p>
        </w:tc>
        <w:tc>
          <w:tcPr>
            <w:tcW w:w="1445" w:type="dxa"/>
            <w:tcBorders>
              <w:top w:val="single" w:sz="4" w:space="0" w:color="auto"/>
              <w:left w:val="single" w:sz="4" w:space="0" w:color="auto"/>
              <w:bottom w:val="single" w:sz="4" w:space="0" w:color="auto"/>
              <w:right w:val="single" w:sz="4" w:space="0" w:color="auto"/>
            </w:tcBorders>
          </w:tcPr>
          <w:p w14:paraId="60DC6177" w14:textId="77777777" w:rsidR="003E4706" w:rsidRPr="00930B44" w:rsidRDefault="003E4706" w:rsidP="008F3AB5">
            <w:pPr>
              <w:pStyle w:val="TAC"/>
            </w:pPr>
            <w:r w:rsidRPr="00930B44">
              <w:t>Freq1</w:t>
            </w:r>
          </w:p>
        </w:tc>
        <w:tc>
          <w:tcPr>
            <w:tcW w:w="1699" w:type="dxa"/>
            <w:tcBorders>
              <w:top w:val="single" w:sz="4" w:space="0" w:color="auto"/>
              <w:left w:val="single" w:sz="4" w:space="0" w:color="auto"/>
              <w:bottom w:val="single" w:sz="4" w:space="0" w:color="auto"/>
              <w:right w:val="single" w:sz="4" w:space="0" w:color="auto"/>
            </w:tcBorders>
          </w:tcPr>
          <w:p w14:paraId="0194022D" w14:textId="77777777" w:rsidR="003E4706" w:rsidRPr="00930B44" w:rsidRDefault="003E4706" w:rsidP="008F3AB5">
            <w:pPr>
              <w:pStyle w:val="TAC"/>
            </w:pPr>
            <w:r w:rsidRPr="00930B44">
              <w:t>Freq1</w:t>
            </w:r>
          </w:p>
        </w:tc>
      </w:tr>
      <w:tr w:rsidR="003E4706" w:rsidRPr="00930B44" w14:paraId="07F7C139"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vAlign w:val="center"/>
          </w:tcPr>
          <w:p w14:paraId="56D436C1" w14:textId="77777777" w:rsidR="003E4706" w:rsidRPr="00930B44" w:rsidRDefault="003E4706" w:rsidP="008F3AB5">
            <w:pPr>
              <w:pStyle w:val="TAL"/>
            </w:pPr>
            <w:r w:rsidRPr="00930B44">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26455F45" w14:textId="77777777" w:rsidR="003E4706" w:rsidRPr="00930B44" w:rsidRDefault="003E4706" w:rsidP="008F3AB5">
            <w:pPr>
              <w:pStyle w:val="TAC"/>
            </w:pPr>
          </w:p>
        </w:tc>
        <w:tc>
          <w:tcPr>
            <w:tcW w:w="3144" w:type="dxa"/>
            <w:gridSpan w:val="2"/>
            <w:tcBorders>
              <w:top w:val="single" w:sz="4" w:space="0" w:color="auto"/>
              <w:left w:val="single" w:sz="4" w:space="0" w:color="auto"/>
              <w:bottom w:val="single" w:sz="4" w:space="0" w:color="auto"/>
              <w:right w:val="single" w:sz="4" w:space="0" w:color="auto"/>
            </w:tcBorders>
            <w:vAlign w:val="center"/>
          </w:tcPr>
          <w:p w14:paraId="4E64B16F" w14:textId="77777777" w:rsidR="003E4706" w:rsidRPr="00930B44" w:rsidRDefault="003E4706" w:rsidP="008F3AB5">
            <w:pPr>
              <w:pStyle w:val="TAC"/>
            </w:pPr>
            <w:r w:rsidRPr="00930B44">
              <w:t>TDD</w:t>
            </w:r>
          </w:p>
        </w:tc>
      </w:tr>
      <w:tr w:rsidR="003E4706" w:rsidRPr="00930B44" w14:paraId="3F3642E0"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46BC6FA3" w14:textId="77777777" w:rsidR="003E4706" w:rsidRPr="00930B44" w:rsidRDefault="003E4706" w:rsidP="008F3AB5">
            <w:pPr>
              <w:pStyle w:val="TAL"/>
            </w:pPr>
            <w:r w:rsidRPr="00930B44">
              <w:t>TDD configuration</w:t>
            </w:r>
          </w:p>
        </w:tc>
        <w:tc>
          <w:tcPr>
            <w:tcW w:w="1387" w:type="dxa"/>
            <w:tcBorders>
              <w:top w:val="single" w:sz="4" w:space="0" w:color="auto"/>
              <w:left w:val="single" w:sz="4" w:space="0" w:color="auto"/>
              <w:bottom w:val="single" w:sz="4" w:space="0" w:color="auto"/>
              <w:right w:val="single" w:sz="4" w:space="0" w:color="auto"/>
            </w:tcBorders>
          </w:tcPr>
          <w:p w14:paraId="4613A871" w14:textId="77777777" w:rsidR="003E4706" w:rsidRPr="00930B44" w:rsidRDefault="003E4706" w:rsidP="008F3AB5">
            <w:pPr>
              <w:pStyle w:val="TAC"/>
            </w:pPr>
          </w:p>
        </w:tc>
        <w:tc>
          <w:tcPr>
            <w:tcW w:w="3136" w:type="dxa"/>
            <w:gridSpan w:val="2"/>
            <w:tcBorders>
              <w:top w:val="single" w:sz="4" w:space="0" w:color="auto"/>
              <w:left w:val="single" w:sz="4" w:space="0" w:color="auto"/>
              <w:right w:val="single" w:sz="4" w:space="0" w:color="auto"/>
            </w:tcBorders>
          </w:tcPr>
          <w:p w14:paraId="7B31C3ED" w14:textId="77777777" w:rsidR="003E4706" w:rsidRPr="00930B44" w:rsidRDefault="003E4706" w:rsidP="008F3AB5">
            <w:pPr>
              <w:pStyle w:val="TAC"/>
            </w:pPr>
            <w:r w:rsidRPr="00930B44">
              <w:t>TDDConf.3.1</w:t>
            </w:r>
          </w:p>
        </w:tc>
      </w:tr>
      <w:tr w:rsidR="003E4706" w:rsidRPr="00930B44" w14:paraId="750AE178"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1FB054E2" w14:textId="77777777" w:rsidR="003E4706" w:rsidRPr="00930B44" w:rsidRDefault="003E4706" w:rsidP="008F3AB5">
            <w:pPr>
              <w:pStyle w:val="TAL"/>
            </w:pPr>
            <w:proofErr w:type="spellStart"/>
            <w:r w:rsidRPr="00930B44">
              <w:t>BW</w:t>
            </w:r>
            <w:r w:rsidRPr="00930B44">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4AB51CD8" w14:textId="77777777" w:rsidR="003E4706" w:rsidRPr="00930B44" w:rsidRDefault="003E4706" w:rsidP="008F3AB5">
            <w:pPr>
              <w:pStyle w:val="TAC"/>
            </w:pPr>
            <w:r w:rsidRPr="00930B44">
              <w:t>MHz</w:t>
            </w:r>
          </w:p>
        </w:tc>
        <w:tc>
          <w:tcPr>
            <w:tcW w:w="3144" w:type="dxa"/>
            <w:gridSpan w:val="2"/>
            <w:tcBorders>
              <w:top w:val="single" w:sz="4" w:space="0" w:color="auto"/>
              <w:left w:val="single" w:sz="4" w:space="0" w:color="auto"/>
              <w:right w:val="single" w:sz="4" w:space="0" w:color="auto"/>
            </w:tcBorders>
            <w:hideMark/>
          </w:tcPr>
          <w:p w14:paraId="212073E5" w14:textId="77777777" w:rsidR="003E4706" w:rsidRPr="00930B44" w:rsidRDefault="003E4706" w:rsidP="008F3AB5">
            <w:pPr>
              <w:pStyle w:val="TAC"/>
            </w:pPr>
            <w:r w:rsidRPr="00930B44">
              <w:t xml:space="preserve">100: </w:t>
            </w:r>
            <w:proofErr w:type="spellStart"/>
            <w:proofErr w:type="gramStart"/>
            <w:r w:rsidRPr="00930B44">
              <w:t>N</w:t>
            </w:r>
            <w:r w:rsidRPr="00930B44">
              <w:rPr>
                <w:vertAlign w:val="subscript"/>
              </w:rPr>
              <w:t>RB,c</w:t>
            </w:r>
            <w:proofErr w:type="spellEnd"/>
            <w:proofErr w:type="gramEnd"/>
            <w:r w:rsidRPr="00930B44">
              <w:t xml:space="preserve"> = 66</w:t>
            </w:r>
          </w:p>
        </w:tc>
      </w:tr>
      <w:tr w:rsidR="003E4706" w:rsidRPr="00930B44" w14:paraId="50119C92"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vAlign w:val="center"/>
          </w:tcPr>
          <w:p w14:paraId="3D78AB29" w14:textId="77777777" w:rsidR="003E4706" w:rsidRPr="00930B44" w:rsidRDefault="003E4706" w:rsidP="008F3AB5">
            <w:pPr>
              <w:pStyle w:val="TAL"/>
            </w:pPr>
            <w:r w:rsidRPr="00930B44">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594B1364" w14:textId="77777777" w:rsidR="003E4706" w:rsidRPr="00930B44" w:rsidRDefault="003E4706" w:rsidP="008F3AB5">
            <w:pPr>
              <w:pStyle w:val="TAC"/>
            </w:pPr>
          </w:p>
        </w:tc>
        <w:tc>
          <w:tcPr>
            <w:tcW w:w="3144" w:type="dxa"/>
            <w:gridSpan w:val="2"/>
            <w:tcBorders>
              <w:top w:val="single" w:sz="4" w:space="0" w:color="auto"/>
              <w:left w:val="single" w:sz="4" w:space="0" w:color="auto"/>
              <w:right w:val="single" w:sz="4" w:space="0" w:color="auto"/>
            </w:tcBorders>
            <w:vAlign w:val="center"/>
          </w:tcPr>
          <w:p w14:paraId="3033D8D1" w14:textId="77777777" w:rsidR="003E4706" w:rsidRPr="00930B44" w:rsidRDefault="003E4706" w:rsidP="008F3AB5">
            <w:pPr>
              <w:pStyle w:val="TAC"/>
            </w:pPr>
            <w:r w:rsidRPr="00930B44">
              <w:t>66</w:t>
            </w:r>
          </w:p>
        </w:tc>
      </w:tr>
      <w:tr w:rsidR="003E4706" w:rsidRPr="00930B44" w14:paraId="5ED36A70"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4EB0744A" w14:textId="77777777" w:rsidR="003E4706" w:rsidRPr="00930B44" w:rsidRDefault="003E4706" w:rsidP="008F3AB5">
            <w:pPr>
              <w:pStyle w:val="TAL"/>
            </w:pPr>
            <w:r w:rsidRPr="00930B44">
              <w:t>Initial BWP Configuration</w:t>
            </w:r>
          </w:p>
        </w:tc>
        <w:tc>
          <w:tcPr>
            <w:tcW w:w="1387" w:type="dxa"/>
            <w:tcBorders>
              <w:top w:val="single" w:sz="4" w:space="0" w:color="auto"/>
              <w:left w:val="single" w:sz="4" w:space="0" w:color="auto"/>
              <w:bottom w:val="single" w:sz="4" w:space="0" w:color="auto"/>
              <w:right w:val="single" w:sz="4" w:space="0" w:color="auto"/>
            </w:tcBorders>
          </w:tcPr>
          <w:p w14:paraId="626A2042" w14:textId="77777777" w:rsidR="003E4706" w:rsidRPr="00930B44" w:rsidRDefault="003E4706" w:rsidP="008F3AB5">
            <w:pPr>
              <w:pStyle w:val="TAC"/>
            </w:pPr>
          </w:p>
        </w:tc>
        <w:tc>
          <w:tcPr>
            <w:tcW w:w="3144" w:type="dxa"/>
            <w:gridSpan w:val="2"/>
            <w:tcBorders>
              <w:top w:val="single" w:sz="4" w:space="0" w:color="auto"/>
              <w:left w:val="single" w:sz="4" w:space="0" w:color="auto"/>
              <w:bottom w:val="single" w:sz="4" w:space="0" w:color="auto"/>
              <w:right w:val="single" w:sz="4" w:space="0" w:color="auto"/>
            </w:tcBorders>
          </w:tcPr>
          <w:p w14:paraId="1C647AF7" w14:textId="77777777" w:rsidR="003E4706" w:rsidRPr="00930B44" w:rsidRDefault="003E4706" w:rsidP="008F3AB5">
            <w:pPr>
              <w:pStyle w:val="TAC"/>
            </w:pPr>
            <w:r w:rsidRPr="00930B44">
              <w:t>DLBWP.0.1</w:t>
            </w:r>
          </w:p>
          <w:p w14:paraId="55CE1A4A" w14:textId="77777777" w:rsidR="003E4706" w:rsidRPr="00930B44" w:rsidRDefault="003E4706" w:rsidP="008F3AB5">
            <w:pPr>
              <w:pStyle w:val="TAC"/>
            </w:pPr>
            <w:r w:rsidRPr="00930B44">
              <w:t>ULBWP.0.1</w:t>
            </w:r>
          </w:p>
        </w:tc>
      </w:tr>
      <w:tr w:rsidR="003E4706" w:rsidRPr="00930B44" w14:paraId="17740183"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6FA7378E" w14:textId="77777777" w:rsidR="003E4706" w:rsidRPr="00930B44" w:rsidRDefault="003E4706" w:rsidP="008F3AB5">
            <w:pPr>
              <w:pStyle w:val="TAL"/>
            </w:pPr>
            <w:r w:rsidRPr="00930B44">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7D0B3FDD" w14:textId="77777777" w:rsidR="003E4706" w:rsidRPr="00930B44" w:rsidRDefault="003E4706" w:rsidP="008F3AB5">
            <w:pPr>
              <w:pStyle w:val="TAC"/>
            </w:pPr>
          </w:p>
        </w:tc>
        <w:tc>
          <w:tcPr>
            <w:tcW w:w="3144" w:type="dxa"/>
            <w:gridSpan w:val="2"/>
            <w:tcBorders>
              <w:top w:val="single" w:sz="4" w:space="0" w:color="auto"/>
              <w:left w:val="single" w:sz="4" w:space="0" w:color="auto"/>
              <w:bottom w:val="single" w:sz="4" w:space="0" w:color="auto"/>
              <w:right w:val="single" w:sz="4" w:space="0" w:color="auto"/>
            </w:tcBorders>
          </w:tcPr>
          <w:p w14:paraId="339DF619" w14:textId="77777777" w:rsidR="003E4706" w:rsidRPr="00930B44" w:rsidRDefault="003E4706" w:rsidP="008F3AB5">
            <w:pPr>
              <w:pStyle w:val="TAC"/>
            </w:pPr>
            <w:r w:rsidRPr="00930B44">
              <w:t>DLBWP.1.1</w:t>
            </w:r>
          </w:p>
          <w:p w14:paraId="4DF6FDD0" w14:textId="77777777" w:rsidR="003E4706" w:rsidRPr="00930B44" w:rsidRDefault="003E4706" w:rsidP="008F3AB5">
            <w:pPr>
              <w:pStyle w:val="TAC"/>
            </w:pPr>
            <w:r w:rsidRPr="00930B44">
              <w:t>ULBWP.1.1</w:t>
            </w:r>
          </w:p>
        </w:tc>
      </w:tr>
      <w:tr w:rsidR="003E4706" w:rsidRPr="00930B44" w14:paraId="2D7BE8E2"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586AB61C" w14:textId="77777777" w:rsidR="003E4706" w:rsidRPr="00930B44" w:rsidRDefault="003E4706" w:rsidP="008F3AB5">
            <w:pPr>
              <w:pStyle w:val="TAL"/>
            </w:pPr>
            <w:r w:rsidRPr="00930B44">
              <w:t>TRS Configuration</w:t>
            </w:r>
          </w:p>
        </w:tc>
        <w:tc>
          <w:tcPr>
            <w:tcW w:w="1387" w:type="dxa"/>
            <w:tcBorders>
              <w:top w:val="single" w:sz="4" w:space="0" w:color="auto"/>
              <w:left w:val="single" w:sz="4" w:space="0" w:color="auto"/>
              <w:bottom w:val="single" w:sz="4" w:space="0" w:color="auto"/>
              <w:right w:val="single" w:sz="4" w:space="0" w:color="auto"/>
            </w:tcBorders>
          </w:tcPr>
          <w:p w14:paraId="10D940DE" w14:textId="77777777" w:rsidR="003E4706" w:rsidRPr="00930B44" w:rsidRDefault="003E4706" w:rsidP="008F3AB5">
            <w:pPr>
              <w:pStyle w:val="TAC"/>
            </w:pPr>
          </w:p>
        </w:tc>
        <w:tc>
          <w:tcPr>
            <w:tcW w:w="3144" w:type="dxa"/>
            <w:gridSpan w:val="2"/>
            <w:tcBorders>
              <w:top w:val="single" w:sz="4" w:space="0" w:color="auto"/>
              <w:left w:val="single" w:sz="4" w:space="0" w:color="auto"/>
              <w:bottom w:val="single" w:sz="4" w:space="0" w:color="auto"/>
              <w:right w:val="single" w:sz="4" w:space="0" w:color="auto"/>
            </w:tcBorders>
          </w:tcPr>
          <w:p w14:paraId="799A3F50" w14:textId="77777777" w:rsidR="003E4706" w:rsidRPr="00930B44" w:rsidRDefault="003E4706" w:rsidP="008F3AB5">
            <w:pPr>
              <w:pStyle w:val="TAC"/>
            </w:pPr>
            <w:r w:rsidRPr="00930B44">
              <w:t>TRS.2.1 TDD</w:t>
            </w:r>
          </w:p>
        </w:tc>
      </w:tr>
      <w:tr w:rsidR="003E4706" w:rsidRPr="00930B44" w14:paraId="250B220E"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05A1F3A8" w14:textId="77777777" w:rsidR="003E4706" w:rsidRPr="00930B44" w:rsidRDefault="003E4706" w:rsidP="008F3AB5">
            <w:pPr>
              <w:pStyle w:val="TAL"/>
            </w:pPr>
            <w:r w:rsidRPr="00930B44">
              <w:t>PDSCH/PDCCH TCI state</w:t>
            </w:r>
          </w:p>
        </w:tc>
        <w:tc>
          <w:tcPr>
            <w:tcW w:w="1387" w:type="dxa"/>
            <w:tcBorders>
              <w:top w:val="single" w:sz="4" w:space="0" w:color="auto"/>
              <w:left w:val="single" w:sz="4" w:space="0" w:color="auto"/>
              <w:bottom w:val="single" w:sz="4" w:space="0" w:color="auto"/>
              <w:right w:val="single" w:sz="4" w:space="0" w:color="auto"/>
            </w:tcBorders>
          </w:tcPr>
          <w:p w14:paraId="310D276F" w14:textId="77777777" w:rsidR="003E4706" w:rsidRPr="00930B44" w:rsidRDefault="003E4706" w:rsidP="008F3AB5">
            <w:pPr>
              <w:pStyle w:val="TAC"/>
            </w:pPr>
          </w:p>
        </w:tc>
        <w:tc>
          <w:tcPr>
            <w:tcW w:w="3144" w:type="dxa"/>
            <w:gridSpan w:val="2"/>
            <w:tcBorders>
              <w:top w:val="single" w:sz="4" w:space="0" w:color="auto"/>
              <w:left w:val="single" w:sz="4" w:space="0" w:color="auto"/>
              <w:bottom w:val="single" w:sz="4" w:space="0" w:color="auto"/>
              <w:right w:val="single" w:sz="4" w:space="0" w:color="auto"/>
            </w:tcBorders>
          </w:tcPr>
          <w:p w14:paraId="60AE9807" w14:textId="77777777" w:rsidR="003E4706" w:rsidRPr="00930B44" w:rsidRDefault="003E4706" w:rsidP="008F3AB5">
            <w:pPr>
              <w:pStyle w:val="TAC"/>
            </w:pPr>
            <w:r w:rsidRPr="00930B44">
              <w:t>TCI.State.2</w:t>
            </w:r>
          </w:p>
        </w:tc>
      </w:tr>
      <w:tr w:rsidR="003E4706" w:rsidRPr="00930B44" w14:paraId="3725DC26"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72640F0" w14:textId="77777777" w:rsidR="003E4706" w:rsidRPr="00930B44" w:rsidRDefault="003E4706" w:rsidP="008F3AB5">
            <w:pPr>
              <w:pStyle w:val="TAL"/>
            </w:pPr>
            <w:proofErr w:type="spellStart"/>
            <w:r w:rsidRPr="00930B44">
              <w:t>DRx</w:t>
            </w:r>
            <w:proofErr w:type="spellEnd"/>
            <w:r w:rsidRPr="00930B44">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51960676" w14:textId="77777777" w:rsidR="003E4706" w:rsidRPr="00930B44" w:rsidRDefault="003E4706" w:rsidP="008F3AB5">
            <w:pPr>
              <w:pStyle w:val="TAC"/>
            </w:pPr>
            <w:proofErr w:type="spellStart"/>
            <w:r w:rsidRPr="00930B44">
              <w:t>ms</w:t>
            </w:r>
            <w:proofErr w:type="spellEnd"/>
          </w:p>
        </w:tc>
        <w:tc>
          <w:tcPr>
            <w:tcW w:w="1452" w:type="dxa"/>
            <w:tcBorders>
              <w:top w:val="single" w:sz="4" w:space="0" w:color="auto"/>
              <w:left w:val="single" w:sz="4" w:space="0" w:color="auto"/>
              <w:bottom w:val="single" w:sz="4" w:space="0" w:color="auto"/>
              <w:right w:val="single" w:sz="4" w:space="0" w:color="auto"/>
            </w:tcBorders>
            <w:hideMark/>
          </w:tcPr>
          <w:p w14:paraId="0382BD74" w14:textId="77777777" w:rsidR="003E4706" w:rsidRPr="00930B44" w:rsidRDefault="003E4706" w:rsidP="008F3AB5">
            <w:pPr>
              <w:pStyle w:val="TAC"/>
            </w:pPr>
            <w:r w:rsidRPr="00930B44">
              <w:t>N/A</w:t>
            </w:r>
          </w:p>
        </w:tc>
        <w:tc>
          <w:tcPr>
            <w:tcW w:w="1692" w:type="dxa"/>
            <w:tcBorders>
              <w:top w:val="single" w:sz="4" w:space="0" w:color="auto"/>
              <w:left w:val="single" w:sz="4" w:space="0" w:color="auto"/>
              <w:bottom w:val="single" w:sz="4" w:space="0" w:color="auto"/>
              <w:right w:val="single" w:sz="4" w:space="0" w:color="auto"/>
            </w:tcBorders>
            <w:hideMark/>
          </w:tcPr>
          <w:p w14:paraId="49AAC3C9" w14:textId="77777777" w:rsidR="003E4706" w:rsidRPr="00930B44" w:rsidRDefault="003E4706" w:rsidP="008F3AB5">
            <w:pPr>
              <w:pStyle w:val="TAC"/>
            </w:pPr>
            <w:r w:rsidRPr="00930B44">
              <w:t>DRX.8</w:t>
            </w:r>
            <w:r w:rsidRPr="00930B44">
              <w:rPr>
                <w:vertAlign w:val="superscript"/>
              </w:rPr>
              <w:t>Note2</w:t>
            </w:r>
          </w:p>
        </w:tc>
      </w:tr>
      <w:tr w:rsidR="003E4706" w:rsidRPr="00930B44" w14:paraId="255E7DD3"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427B6762" w14:textId="77777777" w:rsidR="003E4706" w:rsidRPr="00930B44" w:rsidRDefault="003E4706" w:rsidP="008F3AB5">
            <w:pPr>
              <w:pStyle w:val="TAL"/>
            </w:pPr>
            <w:r w:rsidRPr="00930B44">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133A02AE" w14:textId="77777777" w:rsidR="003E4706" w:rsidRPr="00930B44" w:rsidRDefault="003E4706" w:rsidP="008F3AB5">
            <w:pPr>
              <w:pStyle w:val="TAC"/>
            </w:pPr>
          </w:p>
        </w:tc>
        <w:tc>
          <w:tcPr>
            <w:tcW w:w="3144" w:type="dxa"/>
            <w:gridSpan w:val="2"/>
            <w:tcBorders>
              <w:top w:val="single" w:sz="4" w:space="0" w:color="auto"/>
              <w:left w:val="single" w:sz="4" w:space="0" w:color="auto"/>
              <w:right w:val="single" w:sz="4" w:space="0" w:color="auto"/>
            </w:tcBorders>
            <w:hideMark/>
          </w:tcPr>
          <w:p w14:paraId="33858C27" w14:textId="77777777" w:rsidR="003E4706" w:rsidRPr="00930B44" w:rsidRDefault="003E4706" w:rsidP="008F3AB5">
            <w:pPr>
              <w:pStyle w:val="TAC"/>
            </w:pPr>
            <w:r w:rsidRPr="00930B44">
              <w:t>SR.3.3 TDD</w:t>
            </w:r>
          </w:p>
        </w:tc>
      </w:tr>
      <w:tr w:rsidR="003E4706" w:rsidRPr="00930B44" w14:paraId="073354A2"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50DD055" w14:textId="77777777" w:rsidR="003E4706" w:rsidRPr="00930B44" w:rsidRDefault="003E4706" w:rsidP="008F3AB5">
            <w:pPr>
              <w:pStyle w:val="TAL"/>
            </w:pPr>
            <w:r w:rsidRPr="00930B44">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6DFE2E0F" w14:textId="77777777" w:rsidR="003E4706" w:rsidRPr="00930B44" w:rsidRDefault="003E4706" w:rsidP="008F3AB5">
            <w:pPr>
              <w:pStyle w:val="TAC"/>
            </w:pPr>
          </w:p>
        </w:tc>
        <w:tc>
          <w:tcPr>
            <w:tcW w:w="3144" w:type="dxa"/>
            <w:gridSpan w:val="2"/>
            <w:tcBorders>
              <w:top w:val="single" w:sz="4" w:space="0" w:color="auto"/>
              <w:left w:val="single" w:sz="4" w:space="0" w:color="auto"/>
              <w:right w:val="single" w:sz="4" w:space="0" w:color="auto"/>
            </w:tcBorders>
            <w:hideMark/>
          </w:tcPr>
          <w:p w14:paraId="4B39E5D7" w14:textId="77777777" w:rsidR="003E4706" w:rsidRPr="00930B44" w:rsidRDefault="003E4706" w:rsidP="008F3AB5">
            <w:pPr>
              <w:pStyle w:val="TAC"/>
            </w:pPr>
            <w:r w:rsidRPr="00930B44">
              <w:t>CR.3.2 TDD</w:t>
            </w:r>
          </w:p>
        </w:tc>
      </w:tr>
      <w:tr w:rsidR="003E4706" w:rsidRPr="00930B44" w14:paraId="44A3DF5A"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57427110" w14:textId="77777777" w:rsidR="003E4706" w:rsidRPr="00930B44" w:rsidRDefault="003E4706" w:rsidP="008F3AB5">
            <w:pPr>
              <w:pStyle w:val="TAL"/>
            </w:pPr>
            <w:r w:rsidRPr="00930B44">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2AF86514" w14:textId="77777777" w:rsidR="003E4706" w:rsidRPr="00930B44" w:rsidRDefault="003E4706" w:rsidP="008F3AB5">
            <w:pPr>
              <w:pStyle w:val="TAC"/>
            </w:pPr>
          </w:p>
        </w:tc>
        <w:tc>
          <w:tcPr>
            <w:tcW w:w="3144" w:type="dxa"/>
            <w:gridSpan w:val="2"/>
            <w:tcBorders>
              <w:top w:val="single" w:sz="4" w:space="0" w:color="auto"/>
              <w:left w:val="single" w:sz="4" w:space="0" w:color="auto"/>
              <w:right w:val="single" w:sz="4" w:space="0" w:color="auto"/>
            </w:tcBorders>
          </w:tcPr>
          <w:p w14:paraId="164A8A2F" w14:textId="77777777" w:rsidR="003E4706" w:rsidRPr="00930B44" w:rsidRDefault="003E4706" w:rsidP="008F3AB5">
            <w:pPr>
              <w:pStyle w:val="TAC"/>
            </w:pPr>
            <w:r w:rsidRPr="00930B44">
              <w:t>CCR.3.7 TDD</w:t>
            </w:r>
          </w:p>
        </w:tc>
      </w:tr>
      <w:tr w:rsidR="003E4706" w:rsidRPr="00930B44" w14:paraId="3F89E6E8"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5DBC54F6" w14:textId="77777777" w:rsidR="003E4706" w:rsidRPr="00930B44" w:rsidRDefault="003E4706" w:rsidP="008F3AB5">
            <w:pPr>
              <w:pStyle w:val="TAL"/>
            </w:pPr>
            <w:r w:rsidRPr="00930B44">
              <w:t>OCNG Patterns</w:t>
            </w:r>
          </w:p>
        </w:tc>
        <w:tc>
          <w:tcPr>
            <w:tcW w:w="1387" w:type="dxa"/>
            <w:tcBorders>
              <w:top w:val="single" w:sz="4" w:space="0" w:color="auto"/>
              <w:left w:val="single" w:sz="4" w:space="0" w:color="auto"/>
              <w:bottom w:val="single" w:sz="4" w:space="0" w:color="auto"/>
              <w:right w:val="single" w:sz="4" w:space="0" w:color="auto"/>
            </w:tcBorders>
          </w:tcPr>
          <w:p w14:paraId="1D145655" w14:textId="77777777" w:rsidR="003E4706" w:rsidRPr="00930B44" w:rsidRDefault="003E4706" w:rsidP="008F3AB5">
            <w:pPr>
              <w:pStyle w:val="TAC"/>
            </w:pPr>
          </w:p>
        </w:tc>
        <w:tc>
          <w:tcPr>
            <w:tcW w:w="3144" w:type="dxa"/>
            <w:gridSpan w:val="2"/>
            <w:tcBorders>
              <w:top w:val="single" w:sz="4" w:space="0" w:color="auto"/>
              <w:left w:val="single" w:sz="4" w:space="0" w:color="auto"/>
              <w:bottom w:val="single" w:sz="4" w:space="0" w:color="auto"/>
              <w:right w:val="single" w:sz="4" w:space="0" w:color="auto"/>
            </w:tcBorders>
            <w:hideMark/>
          </w:tcPr>
          <w:p w14:paraId="3040C31C" w14:textId="77777777" w:rsidR="003E4706" w:rsidRPr="00930B44" w:rsidRDefault="003E4706" w:rsidP="008F3AB5">
            <w:pPr>
              <w:pStyle w:val="TAC"/>
            </w:pPr>
            <w:r w:rsidRPr="00930B44">
              <w:rPr>
                <w:snapToGrid w:val="0"/>
              </w:rPr>
              <w:t>OP.1</w:t>
            </w:r>
          </w:p>
        </w:tc>
      </w:tr>
      <w:tr w:rsidR="003E4706" w:rsidRPr="00930B44" w14:paraId="7CC89855"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286C350A" w14:textId="77777777" w:rsidR="003E4706" w:rsidRPr="00930B44" w:rsidRDefault="003E4706" w:rsidP="008F3AB5">
            <w:pPr>
              <w:pStyle w:val="TAL"/>
            </w:pPr>
            <w:r w:rsidRPr="00930B44">
              <w:t>SSB Configuration</w:t>
            </w:r>
          </w:p>
        </w:tc>
        <w:tc>
          <w:tcPr>
            <w:tcW w:w="1387" w:type="dxa"/>
            <w:tcBorders>
              <w:top w:val="single" w:sz="4" w:space="0" w:color="auto"/>
              <w:left w:val="single" w:sz="4" w:space="0" w:color="auto"/>
              <w:bottom w:val="single" w:sz="4" w:space="0" w:color="auto"/>
              <w:right w:val="single" w:sz="4" w:space="0" w:color="auto"/>
            </w:tcBorders>
          </w:tcPr>
          <w:p w14:paraId="5A3B838B" w14:textId="77777777" w:rsidR="003E4706" w:rsidRPr="00930B44" w:rsidRDefault="003E4706" w:rsidP="008F3AB5">
            <w:pPr>
              <w:pStyle w:val="TAC"/>
            </w:pPr>
          </w:p>
        </w:tc>
        <w:tc>
          <w:tcPr>
            <w:tcW w:w="3144" w:type="dxa"/>
            <w:gridSpan w:val="2"/>
            <w:tcBorders>
              <w:top w:val="single" w:sz="4" w:space="0" w:color="auto"/>
              <w:left w:val="single" w:sz="4" w:space="0" w:color="auto"/>
              <w:bottom w:val="single" w:sz="4" w:space="0" w:color="auto"/>
              <w:right w:val="single" w:sz="4" w:space="0" w:color="auto"/>
            </w:tcBorders>
          </w:tcPr>
          <w:p w14:paraId="38324D34" w14:textId="46568534" w:rsidR="003E4706" w:rsidRPr="00930B44" w:rsidRDefault="003E4706" w:rsidP="008F3AB5">
            <w:pPr>
              <w:pStyle w:val="TAC"/>
            </w:pPr>
            <w:del w:id="3" w:author="Huawei" w:date="2024-02-02T14:49:00Z">
              <w:r w:rsidRPr="00930B44" w:rsidDel="003E4706">
                <w:delText>SSB.1 FR2</w:delText>
              </w:r>
            </w:del>
            <w:ins w:id="4" w:author="Huawei" w:date="2024-02-02T14:49:00Z">
              <w:r>
                <w:t>SSB.4 FR2</w:t>
              </w:r>
            </w:ins>
          </w:p>
        </w:tc>
      </w:tr>
      <w:tr w:rsidR="003E4706" w:rsidRPr="00930B44" w14:paraId="53C39294" w14:textId="77777777" w:rsidTr="008F3AB5">
        <w:trPr>
          <w:trHeight w:val="187"/>
          <w:jc w:val="center"/>
        </w:trPr>
        <w:tc>
          <w:tcPr>
            <w:tcW w:w="3686" w:type="dxa"/>
            <w:tcBorders>
              <w:top w:val="single" w:sz="4" w:space="0" w:color="auto"/>
              <w:left w:val="single" w:sz="4" w:space="0" w:color="auto"/>
              <w:bottom w:val="nil"/>
              <w:right w:val="single" w:sz="4" w:space="0" w:color="auto"/>
            </w:tcBorders>
            <w:hideMark/>
          </w:tcPr>
          <w:p w14:paraId="3688E9EB" w14:textId="77777777" w:rsidR="003E4706" w:rsidRPr="00930B44" w:rsidRDefault="003E4706" w:rsidP="008F3AB5">
            <w:pPr>
              <w:pStyle w:val="TAL"/>
            </w:pPr>
            <w:r w:rsidRPr="00930B44">
              <w:t>SMTC Configuration</w:t>
            </w:r>
          </w:p>
        </w:tc>
        <w:tc>
          <w:tcPr>
            <w:tcW w:w="1387" w:type="dxa"/>
            <w:tcBorders>
              <w:top w:val="single" w:sz="4" w:space="0" w:color="auto"/>
              <w:left w:val="single" w:sz="4" w:space="0" w:color="auto"/>
              <w:bottom w:val="nil"/>
              <w:right w:val="single" w:sz="4" w:space="0" w:color="auto"/>
            </w:tcBorders>
          </w:tcPr>
          <w:p w14:paraId="3D82ABB8" w14:textId="77777777" w:rsidR="003E4706" w:rsidRPr="00930B44" w:rsidRDefault="003E4706" w:rsidP="008F3AB5">
            <w:pPr>
              <w:pStyle w:val="TAC"/>
            </w:pPr>
          </w:p>
        </w:tc>
        <w:tc>
          <w:tcPr>
            <w:tcW w:w="3144" w:type="dxa"/>
            <w:gridSpan w:val="2"/>
            <w:tcBorders>
              <w:top w:val="single" w:sz="4" w:space="0" w:color="auto"/>
              <w:left w:val="single" w:sz="4" w:space="0" w:color="auto"/>
              <w:bottom w:val="nil"/>
              <w:right w:val="single" w:sz="4" w:space="0" w:color="auto"/>
            </w:tcBorders>
            <w:hideMark/>
          </w:tcPr>
          <w:p w14:paraId="59029965" w14:textId="77777777" w:rsidR="003E4706" w:rsidRPr="00930B44" w:rsidRDefault="003E4706" w:rsidP="008F3AB5">
            <w:pPr>
              <w:pStyle w:val="TAC"/>
            </w:pPr>
            <w:r w:rsidRPr="00930B44">
              <w:t>SMTC.1</w:t>
            </w:r>
          </w:p>
        </w:tc>
      </w:tr>
      <w:tr w:rsidR="003E4706" w:rsidRPr="00930B44" w14:paraId="44579DE5" w14:textId="77777777" w:rsidTr="008F3AB5">
        <w:trPr>
          <w:trHeight w:val="187"/>
          <w:jc w:val="center"/>
        </w:trPr>
        <w:tc>
          <w:tcPr>
            <w:tcW w:w="3686" w:type="dxa"/>
          </w:tcPr>
          <w:p w14:paraId="10DB1E45" w14:textId="77777777" w:rsidR="003E4706" w:rsidRPr="00930B44" w:rsidRDefault="003E4706" w:rsidP="008F3AB5">
            <w:pPr>
              <w:pStyle w:val="TAL"/>
            </w:pPr>
            <w:r w:rsidRPr="00930B44">
              <w:t>PDSCH/PDCCH subcarrier spacing</w:t>
            </w:r>
          </w:p>
        </w:tc>
        <w:tc>
          <w:tcPr>
            <w:tcW w:w="1387" w:type="dxa"/>
            <w:vAlign w:val="center"/>
          </w:tcPr>
          <w:p w14:paraId="41250320" w14:textId="77777777" w:rsidR="003E4706" w:rsidRPr="00930B44" w:rsidRDefault="003E4706" w:rsidP="008F3AB5">
            <w:pPr>
              <w:pStyle w:val="TAC"/>
            </w:pPr>
            <w:r w:rsidRPr="00930B44">
              <w:t>kHz</w:t>
            </w:r>
          </w:p>
        </w:tc>
        <w:tc>
          <w:tcPr>
            <w:tcW w:w="3144" w:type="dxa"/>
            <w:gridSpan w:val="2"/>
            <w:tcBorders>
              <w:top w:val="single" w:sz="4" w:space="0" w:color="auto"/>
              <w:left w:val="single" w:sz="4" w:space="0" w:color="auto"/>
              <w:bottom w:val="nil"/>
              <w:right w:val="single" w:sz="4" w:space="0" w:color="auto"/>
            </w:tcBorders>
          </w:tcPr>
          <w:p w14:paraId="43F5B618" w14:textId="77777777" w:rsidR="003E4706" w:rsidRPr="00930B44" w:rsidRDefault="003E4706" w:rsidP="008F3AB5">
            <w:pPr>
              <w:pStyle w:val="TAC"/>
            </w:pPr>
            <w:r w:rsidRPr="00930B44">
              <w:t>120</w:t>
            </w:r>
          </w:p>
        </w:tc>
      </w:tr>
      <w:tr w:rsidR="003E4706" w:rsidRPr="00930B44" w14:paraId="462B9C80"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0513899" w14:textId="77777777" w:rsidR="003E4706" w:rsidRPr="00930B44" w:rsidRDefault="003E4706" w:rsidP="008F3AB5">
            <w:pPr>
              <w:pStyle w:val="TAL"/>
            </w:pPr>
            <w:r w:rsidRPr="00930B44">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76F540B0" w14:textId="77777777" w:rsidR="003E4706" w:rsidRPr="00930B44" w:rsidRDefault="003E4706" w:rsidP="008F3AB5">
            <w:pPr>
              <w:pStyle w:val="TAC"/>
            </w:pPr>
            <w:r w:rsidRPr="00930B44">
              <w:t>dB</w:t>
            </w:r>
          </w:p>
        </w:tc>
        <w:tc>
          <w:tcPr>
            <w:tcW w:w="1445" w:type="dxa"/>
            <w:tcBorders>
              <w:top w:val="single" w:sz="4" w:space="0" w:color="auto"/>
              <w:left w:val="single" w:sz="4" w:space="0" w:color="auto"/>
              <w:bottom w:val="nil"/>
              <w:right w:val="single" w:sz="4" w:space="0" w:color="auto"/>
            </w:tcBorders>
            <w:shd w:val="clear" w:color="auto" w:fill="auto"/>
            <w:hideMark/>
          </w:tcPr>
          <w:p w14:paraId="39BF8A90" w14:textId="77777777" w:rsidR="003E4706" w:rsidRPr="00930B44" w:rsidRDefault="003E4706" w:rsidP="008F3AB5">
            <w:pPr>
              <w:pStyle w:val="TAC"/>
            </w:pPr>
            <w:r w:rsidRPr="00930B44">
              <w:t>0</w:t>
            </w:r>
          </w:p>
        </w:tc>
        <w:tc>
          <w:tcPr>
            <w:tcW w:w="1699" w:type="dxa"/>
            <w:tcBorders>
              <w:top w:val="single" w:sz="4" w:space="0" w:color="auto"/>
              <w:left w:val="single" w:sz="4" w:space="0" w:color="auto"/>
              <w:bottom w:val="nil"/>
              <w:right w:val="single" w:sz="4" w:space="0" w:color="auto"/>
            </w:tcBorders>
            <w:shd w:val="clear" w:color="auto" w:fill="auto"/>
            <w:hideMark/>
          </w:tcPr>
          <w:p w14:paraId="04337C13" w14:textId="77777777" w:rsidR="003E4706" w:rsidRPr="00930B44" w:rsidRDefault="003E4706" w:rsidP="008F3AB5">
            <w:pPr>
              <w:pStyle w:val="TAC"/>
            </w:pPr>
            <w:r w:rsidRPr="00930B44">
              <w:t>0</w:t>
            </w:r>
          </w:p>
        </w:tc>
      </w:tr>
      <w:tr w:rsidR="003E4706" w:rsidRPr="00930B44" w14:paraId="1885A2AA"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121FABCD" w14:textId="77777777" w:rsidR="003E4706" w:rsidRPr="00930B44" w:rsidRDefault="003E4706" w:rsidP="008F3AB5">
            <w:pPr>
              <w:pStyle w:val="TAL"/>
            </w:pPr>
            <w:r w:rsidRPr="00930B44">
              <w:t>EPRE ratio of PBCH DMRS to SSS</w:t>
            </w:r>
          </w:p>
        </w:tc>
        <w:tc>
          <w:tcPr>
            <w:tcW w:w="0" w:type="auto"/>
            <w:tcBorders>
              <w:top w:val="nil"/>
              <w:left w:val="single" w:sz="4" w:space="0" w:color="auto"/>
              <w:bottom w:val="nil"/>
              <w:right w:val="single" w:sz="4" w:space="0" w:color="auto"/>
            </w:tcBorders>
            <w:shd w:val="clear" w:color="auto" w:fill="auto"/>
            <w:hideMark/>
          </w:tcPr>
          <w:p w14:paraId="640E8E05"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D6B38A6"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569022F" w14:textId="77777777" w:rsidR="003E4706" w:rsidRPr="00930B44" w:rsidRDefault="003E4706" w:rsidP="008F3AB5">
            <w:pPr>
              <w:pStyle w:val="TAC"/>
              <w:rPr>
                <w:rFonts w:eastAsia="Calibri"/>
              </w:rPr>
            </w:pPr>
          </w:p>
        </w:tc>
      </w:tr>
      <w:tr w:rsidR="003E4706" w:rsidRPr="00930B44" w14:paraId="42C8FCF6"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59BE0236" w14:textId="77777777" w:rsidR="003E4706" w:rsidRPr="00930B44" w:rsidRDefault="003E4706" w:rsidP="008F3AB5">
            <w:pPr>
              <w:pStyle w:val="TAL"/>
            </w:pPr>
            <w:r w:rsidRPr="00930B44">
              <w:t>EPRE ratio of PBCH to PBCH DMRS</w:t>
            </w:r>
          </w:p>
        </w:tc>
        <w:tc>
          <w:tcPr>
            <w:tcW w:w="0" w:type="auto"/>
            <w:tcBorders>
              <w:top w:val="nil"/>
              <w:left w:val="single" w:sz="4" w:space="0" w:color="auto"/>
              <w:bottom w:val="nil"/>
              <w:right w:val="single" w:sz="4" w:space="0" w:color="auto"/>
            </w:tcBorders>
            <w:shd w:val="clear" w:color="auto" w:fill="auto"/>
            <w:hideMark/>
          </w:tcPr>
          <w:p w14:paraId="6967C322"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4CB5D04F"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605422F" w14:textId="77777777" w:rsidR="003E4706" w:rsidRPr="00930B44" w:rsidRDefault="003E4706" w:rsidP="008F3AB5">
            <w:pPr>
              <w:pStyle w:val="TAC"/>
              <w:rPr>
                <w:rFonts w:eastAsia="Calibri"/>
              </w:rPr>
            </w:pPr>
          </w:p>
        </w:tc>
      </w:tr>
      <w:tr w:rsidR="003E4706" w:rsidRPr="00930B44" w14:paraId="0A40F920"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39D34D2" w14:textId="77777777" w:rsidR="003E4706" w:rsidRPr="00930B44" w:rsidRDefault="003E4706" w:rsidP="008F3AB5">
            <w:pPr>
              <w:pStyle w:val="TAL"/>
            </w:pPr>
            <w:r w:rsidRPr="00930B44">
              <w:t>EPRE ratio of PDCCH DMRS to SSS</w:t>
            </w:r>
          </w:p>
        </w:tc>
        <w:tc>
          <w:tcPr>
            <w:tcW w:w="0" w:type="auto"/>
            <w:tcBorders>
              <w:top w:val="nil"/>
              <w:left w:val="single" w:sz="4" w:space="0" w:color="auto"/>
              <w:bottom w:val="nil"/>
              <w:right w:val="single" w:sz="4" w:space="0" w:color="auto"/>
            </w:tcBorders>
            <w:shd w:val="clear" w:color="auto" w:fill="auto"/>
            <w:hideMark/>
          </w:tcPr>
          <w:p w14:paraId="310032C2"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FA8077A"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C33CCB5" w14:textId="77777777" w:rsidR="003E4706" w:rsidRPr="00930B44" w:rsidRDefault="003E4706" w:rsidP="008F3AB5">
            <w:pPr>
              <w:pStyle w:val="TAC"/>
              <w:rPr>
                <w:rFonts w:eastAsia="Calibri"/>
              </w:rPr>
            </w:pPr>
          </w:p>
        </w:tc>
      </w:tr>
      <w:tr w:rsidR="003E4706" w:rsidRPr="00930B44" w14:paraId="6343AC2A"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9A1EB08" w14:textId="77777777" w:rsidR="003E4706" w:rsidRPr="00930B44" w:rsidRDefault="003E4706" w:rsidP="008F3AB5">
            <w:pPr>
              <w:pStyle w:val="TAL"/>
            </w:pPr>
            <w:r w:rsidRPr="00930B44">
              <w:t>EPRE ratio of PDCCH to PDCCH DMRS</w:t>
            </w:r>
          </w:p>
        </w:tc>
        <w:tc>
          <w:tcPr>
            <w:tcW w:w="0" w:type="auto"/>
            <w:tcBorders>
              <w:top w:val="nil"/>
              <w:left w:val="single" w:sz="4" w:space="0" w:color="auto"/>
              <w:bottom w:val="nil"/>
              <w:right w:val="single" w:sz="4" w:space="0" w:color="auto"/>
            </w:tcBorders>
            <w:shd w:val="clear" w:color="auto" w:fill="auto"/>
            <w:hideMark/>
          </w:tcPr>
          <w:p w14:paraId="53C28AC4"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9525A97"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176A4772" w14:textId="77777777" w:rsidR="003E4706" w:rsidRPr="00930B44" w:rsidRDefault="003E4706" w:rsidP="008F3AB5">
            <w:pPr>
              <w:pStyle w:val="TAC"/>
              <w:rPr>
                <w:rFonts w:eastAsia="Calibri"/>
              </w:rPr>
            </w:pPr>
          </w:p>
        </w:tc>
      </w:tr>
      <w:tr w:rsidR="003E4706" w:rsidRPr="00930B44" w14:paraId="6DEBFCC4"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630B999" w14:textId="77777777" w:rsidR="003E4706" w:rsidRPr="00930B44" w:rsidRDefault="003E4706" w:rsidP="008F3AB5">
            <w:pPr>
              <w:pStyle w:val="TAL"/>
            </w:pPr>
            <w:r w:rsidRPr="00930B44">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64D0378"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38AC0C0"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0D115B65" w14:textId="77777777" w:rsidR="003E4706" w:rsidRPr="00930B44" w:rsidRDefault="003E4706" w:rsidP="008F3AB5">
            <w:pPr>
              <w:pStyle w:val="TAC"/>
              <w:rPr>
                <w:rFonts w:eastAsia="Calibri"/>
              </w:rPr>
            </w:pPr>
          </w:p>
        </w:tc>
      </w:tr>
      <w:tr w:rsidR="003E4706" w:rsidRPr="00930B44" w14:paraId="2465558C"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114CEB8F" w14:textId="77777777" w:rsidR="003E4706" w:rsidRPr="00930B44" w:rsidRDefault="003E4706" w:rsidP="008F3AB5">
            <w:pPr>
              <w:pStyle w:val="TAL"/>
            </w:pPr>
            <w:r w:rsidRPr="00930B44">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EF58645"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3C2CDD2F"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02E1EEE" w14:textId="77777777" w:rsidR="003E4706" w:rsidRPr="00930B44" w:rsidRDefault="003E4706" w:rsidP="008F3AB5">
            <w:pPr>
              <w:pStyle w:val="TAC"/>
              <w:rPr>
                <w:rFonts w:eastAsia="Calibri"/>
              </w:rPr>
            </w:pPr>
          </w:p>
        </w:tc>
      </w:tr>
      <w:tr w:rsidR="003E4706" w:rsidRPr="00930B44" w14:paraId="7FFF855A"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5E8FA177" w14:textId="77777777" w:rsidR="003E4706" w:rsidRPr="00930B44" w:rsidRDefault="003E4706" w:rsidP="008F3AB5">
            <w:pPr>
              <w:pStyle w:val="TAL"/>
            </w:pPr>
            <w:r w:rsidRPr="00930B44">
              <w:t xml:space="preserve">EPRE ratio of OCNG DMRS to SSS </w:t>
            </w:r>
            <w:r w:rsidRPr="00930B44">
              <w:rPr>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4732489E"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F18AEEF" w14:textId="77777777" w:rsidR="003E4706" w:rsidRPr="00930B44" w:rsidRDefault="003E4706" w:rsidP="008F3AB5">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0FC095A" w14:textId="77777777" w:rsidR="003E4706" w:rsidRPr="00930B44" w:rsidRDefault="003E4706" w:rsidP="008F3AB5">
            <w:pPr>
              <w:pStyle w:val="TAC"/>
              <w:rPr>
                <w:rFonts w:eastAsia="Calibri"/>
              </w:rPr>
            </w:pPr>
          </w:p>
        </w:tc>
      </w:tr>
      <w:tr w:rsidR="003E4706" w:rsidRPr="00930B44" w14:paraId="63B0D2EF"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08ABCEBA" w14:textId="77777777" w:rsidR="003E4706" w:rsidRPr="00930B44" w:rsidRDefault="003E4706" w:rsidP="008F3AB5">
            <w:pPr>
              <w:pStyle w:val="TAL"/>
            </w:pPr>
            <w:r w:rsidRPr="00930B44">
              <w:t xml:space="preserve">EPRE ratio of OCNG to OCNG DMRS </w:t>
            </w:r>
            <w:r w:rsidRPr="00930B44">
              <w:rPr>
                <w:vertAlign w:val="superscript"/>
              </w:rPr>
              <w:t>Note 1</w:t>
            </w:r>
          </w:p>
        </w:tc>
        <w:tc>
          <w:tcPr>
            <w:tcW w:w="0" w:type="auto"/>
            <w:tcBorders>
              <w:top w:val="nil"/>
              <w:left w:val="single" w:sz="4" w:space="0" w:color="auto"/>
              <w:bottom w:val="single" w:sz="4" w:space="0" w:color="auto"/>
              <w:right w:val="single" w:sz="4" w:space="0" w:color="auto"/>
            </w:tcBorders>
            <w:shd w:val="clear" w:color="auto" w:fill="auto"/>
            <w:hideMark/>
          </w:tcPr>
          <w:p w14:paraId="422660F4" w14:textId="77777777" w:rsidR="003E4706" w:rsidRPr="00930B44" w:rsidRDefault="003E4706" w:rsidP="008F3AB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556250FF" w14:textId="77777777" w:rsidR="003E4706" w:rsidRPr="00930B44" w:rsidRDefault="003E4706" w:rsidP="008F3AB5">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7CA371B" w14:textId="77777777" w:rsidR="003E4706" w:rsidRPr="00930B44" w:rsidRDefault="003E4706" w:rsidP="008F3AB5">
            <w:pPr>
              <w:pStyle w:val="TAC"/>
              <w:rPr>
                <w:rFonts w:eastAsia="Calibri"/>
              </w:rPr>
            </w:pPr>
          </w:p>
        </w:tc>
      </w:tr>
      <w:tr w:rsidR="003E4706" w:rsidRPr="00930B44" w14:paraId="68E48BB1"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119909A5" w14:textId="77777777" w:rsidR="003E4706" w:rsidRPr="00930B44" w:rsidRDefault="003E4706" w:rsidP="008F3AB5">
            <w:pPr>
              <w:pStyle w:val="TAL"/>
            </w:pPr>
            <w:r w:rsidRPr="00930B44">
              <w:t>Propagation condition</w:t>
            </w:r>
          </w:p>
        </w:tc>
        <w:tc>
          <w:tcPr>
            <w:tcW w:w="1387" w:type="dxa"/>
            <w:tcBorders>
              <w:top w:val="single" w:sz="4" w:space="0" w:color="auto"/>
              <w:left w:val="single" w:sz="4" w:space="0" w:color="auto"/>
              <w:bottom w:val="single" w:sz="4" w:space="0" w:color="auto"/>
              <w:right w:val="single" w:sz="4" w:space="0" w:color="auto"/>
            </w:tcBorders>
          </w:tcPr>
          <w:p w14:paraId="3713CB38" w14:textId="77777777" w:rsidR="003E4706" w:rsidRPr="00930B44" w:rsidRDefault="003E4706" w:rsidP="008F3AB5">
            <w:pPr>
              <w:pStyle w:val="TAC"/>
            </w:pPr>
          </w:p>
        </w:tc>
        <w:tc>
          <w:tcPr>
            <w:tcW w:w="3144" w:type="dxa"/>
            <w:gridSpan w:val="2"/>
            <w:tcBorders>
              <w:top w:val="single" w:sz="4" w:space="0" w:color="auto"/>
              <w:left w:val="single" w:sz="4" w:space="0" w:color="auto"/>
              <w:bottom w:val="single" w:sz="4" w:space="0" w:color="auto"/>
              <w:right w:val="single" w:sz="4" w:space="0" w:color="auto"/>
            </w:tcBorders>
            <w:hideMark/>
          </w:tcPr>
          <w:p w14:paraId="0D67F9BD" w14:textId="77777777" w:rsidR="003E4706" w:rsidRPr="00930B44" w:rsidRDefault="003E4706" w:rsidP="008F3AB5">
            <w:pPr>
              <w:pStyle w:val="TAC"/>
            </w:pPr>
            <w:r w:rsidRPr="00930B44">
              <w:t>AWGN</w:t>
            </w:r>
          </w:p>
        </w:tc>
      </w:tr>
      <w:tr w:rsidR="003E4706" w:rsidRPr="00930B44" w14:paraId="58616ABB" w14:textId="77777777" w:rsidTr="008F3AB5">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22D002CF" w14:textId="77777777" w:rsidR="003E4706" w:rsidRPr="00930B44" w:rsidRDefault="003E4706" w:rsidP="008F3AB5">
            <w:pPr>
              <w:pStyle w:val="TAL"/>
            </w:pPr>
            <w:r w:rsidRPr="00930B44">
              <w:t>SRS Config</w:t>
            </w:r>
          </w:p>
        </w:tc>
        <w:tc>
          <w:tcPr>
            <w:tcW w:w="1387" w:type="dxa"/>
            <w:tcBorders>
              <w:top w:val="single" w:sz="4" w:space="0" w:color="auto"/>
              <w:left w:val="single" w:sz="4" w:space="0" w:color="auto"/>
              <w:bottom w:val="single" w:sz="4" w:space="0" w:color="auto"/>
              <w:right w:val="single" w:sz="4" w:space="0" w:color="auto"/>
            </w:tcBorders>
          </w:tcPr>
          <w:p w14:paraId="21087C31" w14:textId="77777777" w:rsidR="003E4706" w:rsidRPr="00930B44" w:rsidRDefault="003E4706" w:rsidP="008F3AB5">
            <w:pPr>
              <w:pStyle w:val="TAC"/>
            </w:pPr>
          </w:p>
        </w:tc>
        <w:tc>
          <w:tcPr>
            <w:tcW w:w="1437" w:type="dxa"/>
            <w:tcBorders>
              <w:top w:val="single" w:sz="4" w:space="0" w:color="auto"/>
              <w:left w:val="single" w:sz="4" w:space="0" w:color="auto"/>
              <w:bottom w:val="single" w:sz="4" w:space="0" w:color="auto"/>
              <w:right w:val="single" w:sz="4" w:space="0" w:color="auto"/>
            </w:tcBorders>
          </w:tcPr>
          <w:p w14:paraId="5D913818" w14:textId="77777777" w:rsidR="003E4706" w:rsidRPr="00930B44" w:rsidRDefault="003E4706" w:rsidP="008F3AB5">
            <w:pPr>
              <w:pStyle w:val="TAC"/>
            </w:pPr>
            <w:r w:rsidRPr="00930B44">
              <w:t>SRSConf.1</w:t>
            </w:r>
            <w:r w:rsidRPr="00930B44">
              <w:rPr>
                <w:vertAlign w:val="superscript"/>
              </w:rPr>
              <w:t>Note3</w:t>
            </w:r>
          </w:p>
        </w:tc>
        <w:tc>
          <w:tcPr>
            <w:tcW w:w="1707" w:type="dxa"/>
            <w:tcBorders>
              <w:top w:val="single" w:sz="4" w:space="0" w:color="auto"/>
              <w:left w:val="single" w:sz="4" w:space="0" w:color="auto"/>
              <w:bottom w:val="single" w:sz="4" w:space="0" w:color="auto"/>
              <w:right w:val="single" w:sz="4" w:space="0" w:color="auto"/>
            </w:tcBorders>
          </w:tcPr>
          <w:p w14:paraId="2721D7D2" w14:textId="77777777" w:rsidR="003E4706" w:rsidRPr="00930B44" w:rsidRDefault="003E4706" w:rsidP="008F3AB5">
            <w:pPr>
              <w:pStyle w:val="TAC"/>
            </w:pPr>
            <w:r w:rsidRPr="00930B44">
              <w:t>SRSConf.2</w:t>
            </w:r>
            <w:r w:rsidRPr="00930B44">
              <w:rPr>
                <w:vertAlign w:val="superscript"/>
              </w:rPr>
              <w:t>Note3</w:t>
            </w:r>
          </w:p>
        </w:tc>
      </w:tr>
      <w:tr w:rsidR="003E4706" w:rsidRPr="00930B44" w14:paraId="734BC1D4" w14:textId="77777777" w:rsidTr="008F3AB5">
        <w:trPr>
          <w:jc w:val="center"/>
        </w:trPr>
        <w:tc>
          <w:tcPr>
            <w:tcW w:w="8217" w:type="dxa"/>
            <w:gridSpan w:val="4"/>
            <w:tcBorders>
              <w:top w:val="single" w:sz="4" w:space="0" w:color="auto"/>
              <w:left w:val="single" w:sz="4" w:space="0" w:color="auto"/>
              <w:bottom w:val="single" w:sz="4" w:space="0" w:color="auto"/>
              <w:right w:val="single" w:sz="4" w:space="0" w:color="auto"/>
            </w:tcBorders>
          </w:tcPr>
          <w:p w14:paraId="2C4860CD" w14:textId="77777777" w:rsidR="003E4706" w:rsidRPr="00930B44" w:rsidRDefault="003E4706" w:rsidP="008F3AB5">
            <w:pPr>
              <w:pStyle w:val="TAN"/>
            </w:pPr>
            <w:r w:rsidRPr="00930B44">
              <w:t>Note 1:</w:t>
            </w:r>
            <w:r w:rsidRPr="00930B44">
              <w:tab/>
              <w:t>OCNG shall be used such that both cells are fully allocated and a constant total transmitted power spectral density is achieved for all OFDM symbols.</w:t>
            </w:r>
          </w:p>
          <w:p w14:paraId="6FB65C48" w14:textId="77777777" w:rsidR="003E4706" w:rsidRPr="00930B44" w:rsidRDefault="003E4706" w:rsidP="008F3AB5">
            <w:pPr>
              <w:pStyle w:val="TAN"/>
            </w:pPr>
            <w:r w:rsidRPr="00930B44">
              <w:t>Note 2:</w:t>
            </w:r>
            <w:r w:rsidRPr="00930B44">
              <w:tab/>
              <w:t>DRX related parameters are given in Table A.5-1</w:t>
            </w:r>
          </w:p>
          <w:p w14:paraId="41FF1EC2" w14:textId="77777777" w:rsidR="003E4706" w:rsidRPr="00930B44" w:rsidRDefault="003E4706" w:rsidP="008F3AB5">
            <w:pPr>
              <w:pStyle w:val="TAN"/>
            </w:pPr>
            <w:r w:rsidRPr="00930B44">
              <w:t>Note 3:</w:t>
            </w:r>
            <w:r w:rsidRPr="00930B44">
              <w:tab/>
              <w:t>SRS configs are given in Table A.17.4.1.1.5-2</w:t>
            </w:r>
          </w:p>
        </w:tc>
      </w:tr>
    </w:tbl>
    <w:p w14:paraId="3C57DB8D" w14:textId="77777777" w:rsidR="003E4706" w:rsidRPr="00930B44" w:rsidRDefault="003E4706" w:rsidP="003E4706"/>
    <w:p w14:paraId="118E7BAE" w14:textId="77777777" w:rsidR="003E4706" w:rsidRPr="00930B44" w:rsidRDefault="003E4706" w:rsidP="003E4706">
      <w:pPr>
        <w:pStyle w:val="TH"/>
      </w:pPr>
      <w:r w:rsidRPr="00930B44">
        <w:t>Table 17.4.1.1.5-2: SRS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3145"/>
        <w:gridCol w:w="1327"/>
        <w:gridCol w:w="1298"/>
        <w:gridCol w:w="2403"/>
      </w:tblGrid>
      <w:tr w:rsidR="003E4706" w:rsidRPr="00930B44" w14:paraId="5DAB6627" w14:textId="77777777" w:rsidTr="008F3AB5">
        <w:trPr>
          <w:jc w:val="center"/>
        </w:trPr>
        <w:tc>
          <w:tcPr>
            <w:tcW w:w="756" w:type="pct"/>
            <w:shd w:val="clear" w:color="auto" w:fill="auto"/>
          </w:tcPr>
          <w:p w14:paraId="222B7251" w14:textId="77777777" w:rsidR="003E4706" w:rsidRPr="00930B44" w:rsidRDefault="003E4706" w:rsidP="008F3AB5">
            <w:pPr>
              <w:pStyle w:val="TAH"/>
            </w:pPr>
          </w:p>
        </w:tc>
        <w:tc>
          <w:tcPr>
            <w:tcW w:w="1633" w:type="pct"/>
            <w:shd w:val="clear" w:color="auto" w:fill="auto"/>
          </w:tcPr>
          <w:p w14:paraId="77CD586D" w14:textId="77777777" w:rsidR="003E4706" w:rsidRPr="00930B44" w:rsidRDefault="003E4706" w:rsidP="008F3AB5">
            <w:pPr>
              <w:pStyle w:val="TAH"/>
            </w:pPr>
            <w:r w:rsidRPr="00930B44">
              <w:t>Field</w:t>
            </w:r>
          </w:p>
        </w:tc>
        <w:tc>
          <w:tcPr>
            <w:tcW w:w="689" w:type="pct"/>
            <w:shd w:val="clear" w:color="auto" w:fill="auto"/>
          </w:tcPr>
          <w:p w14:paraId="1BC646FC" w14:textId="77777777" w:rsidR="003E4706" w:rsidRPr="00930B44" w:rsidRDefault="003E4706" w:rsidP="008F3AB5">
            <w:pPr>
              <w:pStyle w:val="TAH"/>
            </w:pPr>
            <w:r w:rsidRPr="00930B44">
              <w:t>SRSConf.1</w:t>
            </w:r>
          </w:p>
        </w:tc>
        <w:tc>
          <w:tcPr>
            <w:tcW w:w="674" w:type="pct"/>
            <w:shd w:val="clear" w:color="auto" w:fill="auto"/>
          </w:tcPr>
          <w:p w14:paraId="209DEEEA" w14:textId="77777777" w:rsidR="003E4706" w:rsidRPr="00930B44" w:rsidRDefault="003E4706" w:rsidP="008F3AB5">
            <w:pPr>
              <w:pStyle w:val="TAH"/>
            </w:pPr>
            <w:r w:rsidRPr="00930B44">
              <w:t>SRSConf.2</w:t>
            </w:r>
          </w:p>
        </w:tc>
        <w:tc>
          <w:tcPr>
            <w:tcW w:w="1249" w:type="pct"/>
            <w:shd w:val="clear" w:color="auto" w:fill="auto"/>
          </w:tcPr>
          <w:p w14:paraId="65E357C7" w14:textId="77777777" w:rsidR="003E4706" w:rsidRPr="00930B44" w:rsidRDefault="003E4706" w:rsidP="008F3AB5">
            <w:pPr>
              <w:pStyle w:val="TAH"/>
            </w:pPr>
            <w:r w:rsidRPr="00930B44">
              <w:t>Comments</w:t>
            </w:r>
          </w:p>
        </w:tc>
      </w:tr>
      <w:tr w:rsidR="003E4706" w:rsidRPr="00930B44" w14:paraId="13915A84" w14:textId="77777777" w:rsidTr="008F3AB5">
        <w:trPr>
          <w:jc w:val="center"/>
        </w:trPr>
        <w:tc>
          <w:tcPr>
            <w:tcW w:w="756" w:type="pct"/>
            <w:vMerge w:val="restart"/>
            <w:shd w:val="clear" w:color="auto" w:fill="auto"/>
          </w:tcPr>
          <w:p w14:paraId="137ABF7C" w14:textId="77777777" w:rsidR="003E4706" w:rsidRPr="00930B44" w:rsidRDefault="003E4706" w:rsidP="008F3AB5">
            <w:pPr>
              <w:pStyle w:val="TAL"/>
            </w:pPr>
            <w:r w:rsidRPr="00930B44">
              <w:t>SRS-</w:t>
            </w:r>
            <w:proofErr w:type="spellStart"/>
            <w:r w:rsidRPr="00930B44">
              <w:t>ResourceSet</w:t>
            </w:r>
            <w:proofErr w:type="spellEnd"/>
          </w:p>
        </w:tc>
        <w:tc>
          <w:tcPr>
            <w:tcW w:w="1633" w:type="pct"/>
            <w:shd w:val="clear" w:color="auto" w:fill="auto"/>
          </w:tcPr>
          <w:p w14:paraId="6710BF4D" w14:textId="77777777" w:rsidR="003E4706" w:rsidRPr="00930B44" w:rsidRDefault="003E4706" w:rsidP="008F3AB5">
            <w:pPr>
              <w:pStyle w:val="TAL"/>
            </w:pPr>
            <w:proofErr w:type="spellStart"/>
            <w:r w:rsidRPr="00930B44">
              <w:t>srs-ResourceSetId</w:t>
            </w:r>
            <w:proofErr w:type="spellEnd"/>
          </w:p>
        </w:tc>
        <w:tc>
          <w:tcPr>
            <w:tcW w:w="689" w:type="pct"/>
            <w:shd w:val="clear" w:color="auto" w:fill="auto"/>
          </w:tcPr>
          <w:p w14:paraId="0887E337" w14:textId="77777777" w:rsidR="003E4706" w:rsidRPr="00930B44" w:rsidRDefault="003E4706" w:rsidP="008F3AB5">
            <w:pPr>
              <w:pStyle w:val="TAC"/>
            </w:pPr>
            <w:r w:rsidRPr="00930B44">
              <w:t>0</w:t>
            </w:r>
          </w:p>
        </w:tc>
        <w:tc>
          <w:tcPr>
            <w:tcW w:w="674" w:type="pct"/>
            <w:shd w:val="clear" w:color="auto" w:fill="auto"/>
          </w:tcPr>
          <w:p w14:paraId="60245A38" w14:textId="77777777" w:rsidR="003E4706" w:rsidRPr="00930B44" w:rsidRDefault="003E4706" w:rsidP="008F3AB5">
            <w:pPr>
              <w:pStyle w:val="TAC"/>
            </w:pPr>
            <w:r w:rsidRPr="00930B44">
              <w:t>0</w:t>
            </w:r>
          </w:p>
        </w:tc>
        <w:tc>
          <w:tcPr>
            <w:tcW w:w="1249" w:type="pct"/>
            <w:shd w:val="clear" w:color="auto" w:fill="auto"/>
          </w:tcPr>
          <w:p w14:paraId="6DA5FABF" w14:textId="77777777" w:rsidR="003E4706" w:rsidRPr="00930B44" w:rsidRDefault="003E4706" w:rsidP="008F3AB5">
            <w:pPr>
              <w:pStyle w:val="TAC"/>
            </w:pPr>
          </w:p>
        </w:tc>
      </w:tr>
      <w:tr w:rsidR="003E4706" w:rsidRPr="00930B44" w14:paraId="4C33FA54" w14:textId="77777777" w:rsidTr="008F3AB5">
        <w:trPr>
          <w:jc w:val="center"/>
        </w:trPr>
        <w:tc>
          <w:tcPr>
            <w:tcW w:w="756" w:type="pct"/>
            <w:vMerge/>
            <w:shd w:val="clear" w:color="auto" w:fill="auto"/>
          </w:tcPr>
          <w:p w14:paraId="4A4A276F" w14:textId="77777777" w:rsidR="003E4706" w:rsidRPr="00930B44" w:rsidRDefault="003E4706" w:rsidP="008F3AB5">
            <w:pPr>
              <w:pStyle w:val="TAL"/>
            </w:pPr>
          </w:p>
        </w:tc>
        <w:tc>
          <w:tcPr>
            <w:tcW w:w="1633" w:type="pct"/>
            <w:shd w:val="clear" w:color="auto" w:fill="auto"/>
          </w:tcPr>
          <w:p w14:paraId="19D7B0FB" w14:textId="77777777" w:rsidR="003E4706" w:rsidRPr="00930B44" w:rsidRDefault="003E4706" w:rsidP="008F3AB5">
            <w:pPr>
              <w:pStyle w:val="TAL"/>
            </w:pPr>
            <w:proofErr w:type="spellStart"/>
            <w:r w:rsidRPr="00930B44">
              <w:t>srs-ResourceIdList</w:t>
            </w:r>
            <w:proofErr w:type="spellEnd"/>
          </w:p>
        </w:tc>
        <w:tc>
          <w:tcPr>
            <w:tcW w:w="689" w:type="pct"/>
            <w:shd w:val="clear" w:color="auto" w:fill="auto"/>
          </w:tcPr>
          <w:p w14:paraId="02AD56FE" w14:textId="77777777" w:rsidR="003E4706" w:rsidRPr="00930B44" w:rsidRDefault="003E4706" w:rsidP="008F3AB5">
            <w:pPr>
              <w:pStyle w:val="TAC"/>
            </w:pPr>
            <w:r w:rsidRPr="00930B44">
              <w:t>0</w:t>
            </w:r>
          </w:p>
        </w:tc>
        <w:tc>
          <w:tcPr>
            <w:tcW w:w="674" w:type="pct"/>
            <w:shd w:val="clear" w:color="auto" w:fill="auto"/>
          </w:tcPr>
          <w:p w14:paraId="4EEEFE87" w14:textId="77777777" w:rsidR="003E4706" w:rsidRPr="00930B44" w:rsidRDefault="003E4706" w:rsidP="008F3AB5">
            <w:pPr>
              <w:pStyle w:val="TAC"/>
            </w:pPr>
            <w:r w:rsidRPr="00930B44">
              <w:t>0</w:t>
            </w:r>
          </w:p>
        </w:tc>
        <w:tc>
          <w:tcPr>
            <w:tcW w:w="1249" w:type="pct"/>
            <w:shd w:val="clear" w:color="auto" w:fill="auto"/>
          </w:tcPr>
          <w:p w14:paraId="41A759FC" w14:textId="77777777" w:rsidR="003E4706" w:rsidRPr="00930B44" w:rsidRDefault="003E4706" w:rsidP="008F3AB5">
            <w:pPr>
              <w:pStyle w:val="TAC"/>
            </w:pPr>
          </w:p>
        </w:tc>
      </w:tr>
      <w:tr w:rsidR="003E4706" w:rsidRPr="00930B44" w14:paraId="70386772" w14:textId="77777777" w:rsidTr="008F3AB5">
        <w:trPr>
          <w:jc w:val="center"/>
        </w:trPr>
        <w:tc>
          <w:tcPr>
            <w:tcW w:w="756" w:type="pct"/>
            <w:vMerge/>
            <w:shd w:val="clear" w:color="auto" w:fill="auto"/>
          </w:tcPr>
          <w:p w14:paraId="011743EF" w14:textId="77777777" w:rsidR="003E4706" w:rsidRPr="00930B44" w:rsidRDefault="003E4706" w:rsidP="008F3AB5">
            <w:pPr>
              <w:pStyle w:val="TAL"/>
            </w:pPr>
          </w:p>
        </w:tc>
        <w:tc>
          <w:tcPr>
            <w:tcW w:w="1633" w:type="pct"/>
            <w:shd w:val="clear" w:color="auto" w:fill="auto"/>
          </w:tcPr>
          <w:p w14:paraId="7495CC03" w14:textId="77777777" w:rsidR="003E4706" w:rsidRPr="00930B44" w:rsidRDefault="003E4706" w:rsidP="008F3AB5">
            <w:pPr>
              <w:pStyle w:val="TAL"/>
            </w:pPr>
            <w:proofErr w:type="spellStart"/>
            <w:r w:rsidRPr="00930B44">
              <w:t>resourceType</w:t>
            </w:r>
            <w:proofErr w:type="spellEnd"/>
          </w:p>
        </w:tc>
        <w:tc>
          <w:tcPr>
            <w:tcW w:w="689" w:type="pct"/>
            <w:shd w:val="clear" w:color="auto" w:fill="auto"/>
          </w:tcPr>
          <w:p w14:paraId="31C08508" w14:textId="77777777" w:rsidR="003E4706" w:rsidRPr="00930B44" w:rsidRDefault="003E4706" w:rsidP="008F3AB5">
            <w:pPr>
              <w:pStyle w:val="TAC"/>
            </w:pPr>
            <w:r w:rsidRPr="00930B44">
              <w:t>Periodic</w:t>
            </w:r>
          </w:p>
        </w:tc>
        <w:tc>
          <w:tcPr>
            <w:tcW w:w="674" w:type="pct"/>
            <w:shd w:val="clear" w:color="auto" w:fill="auto"/>
          </w:tcPr>
          <w:p w14:paraId="41BC3F2D" w14:textId="77777777" w:rsidR="003E4706" w:rsidRPr="00930B44" w:rsidRDefault="003E4706" w:rsidP="008F3AB5">
            <w:pPr>
              <w:pStyle w:val="TAC"/>
            </w:pPr>
            <w:r w:rsidRPr="00930B44">
              <w:t>Periodic</w:t>
            </w:r>
          </w:p>
        </w:tc>
        <w:tc>
          <w:tcPr>
            <w:tcW w:w="1249" w:type="pct"/>
            <w:shd w:val="clear" w:color="auto" w:fill="auto"/>
          </w:tcPr>
          <w:p w14:paraId="6DD06ED2" w14:textId="77777777" w:rsidR="003E4706" w:rsidRPr="00930B44" w:rsidRDefault="003E4706" w:rsidP="008F3AB5">
            <w:pPr>
              <w:pStyle w:val="TAC"/>
            </w:pPr>
          </w:p>
        </w:tc>
      </w:tr>
      <w:tr w:rsidR="003E4706" w:rsidRPr="00930B44" w14:paraId="67FABE4E" w14:textId="77777777" w:rsidTr="008F3AB5">
        <w:trPr>
          <w:jc w:val="center"/>
        </w:trPr>
        <w:tc>
          <w:tcPr>
            <w:tcW w:w="756" w:type="pct"/>
            <w:vMerge/>
            <w:shd w:val="clear" w:color="auto" w:fill="auto"/>
          </w:tcPr>
          <w:p w14:paraId="3EE575AD" w14:textId="77777777" w:rsidR="003E4706" w:rsidRPr="00930B44" w:rsidRDefault="003E4706" w:rsidP="008F3AB5">
            <w:pPr>
              <w:pStyle w:val="TAL"/>
            </w:pPr>
          </w:p>
        </w:tc>
        <w:tc>
          <w:tcPr>
            <w:tcW w:w="1633" w:type="pct"/>
            <w:shd w:val="clear" w:color="auto" w:fill="auto"/>
          </w:tcPr>
          <w:p w14:paraId="03E05208" w14:textId="77777777" w:rsidR="003E4706" w:rsidRPr="00930B44" w:rsidRDefault="003E4706" w:rsidP="008F3AB5">
            <w:pPr>
              <w:pStyle w:val="TAL"/>
            </w:pPr>
            <w:r w:rsidRPr="00930B44">
              <w:t>Usage</w:t>
            </w:r>
          </w:p>
        </w:tc>
        <w:tc>
          <w:tcPr>
            <w:tcW w:w="689" w:type="pct"/>
            <w:shd w:val="clear" w:color="auto" w:fill="auto"/>
          </w:tcPr>
          <w:p w14:paraId="4FB7AAC3" w14:textId="77777777" w:rsidR="003E4706" w:rsidRPr="00930B44" w:rsidRDefault="003E4706" w:rsidP="008F3AB5">
            <w:pPr>
              <w:pStyle w:val="TAC"/>
            </w:pPr>
            <w:r w:rsidRPr="00930B44">
              <w:t>Codebook</w:t>
            </w:r>
          </w:p>
        </w:tc>
        <w:tc>
          <w:tcPr>
            <w:tcW w:w="674" w:type="pct"/>
            <w:shd w:val="clear" w:color="auto" w:fill="auto"/>
          </w:tcPr>
          <w:p w14:paraId="541EDAF9" w14:textId="77777777" w:rsidR="003E4706" w:rsidRPr="00930B44" w:rsidRDefault="003E4706" w:rsidP="008F3AB5">
            <w:pPr>
              <w:pStyle w:val="TAC"/>
            </w:pPr>
            <w:r w:rsidRPr="00930B44">
              <w:t>Codebook</w:t>
            </w:r>
          </w:p>
        </w:tc>
        <w:tc>
          <w:tcPr>
            <w:tcW w:w="1249" w:type="pct"/>
            <w:shd w:val="clear" w:color="auto" w:fill="auto"/>
          </w:tcPr>
          <w:p w14:paraId="3EC35E05" w14:textId="77777777" w:rsidR="003E4706" w:rsidRPr="00930B44" w:rsidRDefault="003E4706" w:rsidP="008F3AB5">
            <w:pPr>
              <w:pStyle w:val="TAC"/>
            </w:pPr>
          </w:p>
        </w:tc>
      </w:tr>
      <w:tr w:rsidR="003E4706" w:rsidRPr="00930B44" w14:paraId="59DABCDF" w14:textId="77777777" w:rsidTr="008F3AB5">
        <w:trPr>
          <w:jc w:val="center"/>
        </w:trPr>
        <w:tc>
          <w:tcPr>
            <w:tcW w:w="756" w:type="pct"/>
            <w:vMerge w:val="restart"/>
            <w:shd w:val="clear" w:color="auto" w:fill="auto"/>
          </w:tcPr>
          <w:p w14:paraId="1963A409" w14:textId="77777777" w:rsidR="003E4706" w:rsidRPr="00930B44" w:rsidRDefault="003E4706" w:rsidP="008F3AB5">
            <w:pPr>
              <w:pStyle w:val="TAL"/>
            </w:pPr>
            <w:r w:rsidRPr="00930B44">
              <w:t>SRS-Resource</w:t>
            </w:r>
          </w:p>
        </w:tc>
        <w:tc>
          <w:tcPr>
            <w:tcW w:w="1633" w:type="pct"/>
            <w:shd w:val="clear" w:color="auto" w:fill="auto"/>
          </w:tcPr>
          <w:p w14:paraId="1E989DC0" w14:textId="77777777" w:rsidR="003E4706" w:rsidRPr="00930B44" w:rsidRDefault="003E4706" w:rsidP="008F3AB5">
            <w:pPr>
              <w:pStyle w:val="TAL"/>
            </w:pPr>
            <w:r w:rsidRPr="00930B44">
              <w:t>SRS-</w:t>
            </w:r>
            <w:proofErr w:type="spellStart"/>
            <w:r w:rsidRPr="00930B44">
              <w:t>ResourceId</w:t>
            </w:r>
            <w:proofErr w:type="spellEnd"/>
          </w:p>
        </w:tc>
        <w:tc>
          <w:tcPr>
            <w:tcW w:w="689" w:type="pct"/>
            <w:shd w:val="clear" w:color="auto" w:fill="auto"/>
          </w:tcPr>
          <w:p w14:paraId="5FE8963B" w14:textId="77777777" w:rsidR="003E4706" w:rsidRPr="00930B44" w:rsidRDefault="003E4706" w:rsidP="008F3AB5">
            <w:pPr>
              <w:pStyle w:val="TAC"/>
            </w:pPr>
            <w:r w:rsidRPr="00930B44">
              <w:t>0</w:t>
            </w:r>
          </w:p>
        </w:tc>
        <w:tc>
          <w:tcPr>
            <w:tcW w:w="674" w:type="pct"/>
            <w:shd w:val="clear" w:color="auto" w:fill="auto"/>
          </w:tcPr>
          <w:p w14:paraId="78D83A36" w14:textId="77777777" w:rsidR="003E4706" w:rsidRPr="00930B44" w:rsidRDefault="003E4706" w:rsidP="008F3AB5">
            <w:pPr>
              <w:pStyle w:val="TAC"/>
            </w:pPr>
            <w:r w:rsidRPr="00930B44">
              <w:t>0</w:t>
            </w:r>
          </w:p>
        </w:tc>
        <w:tc>
          <w:tcPr>
            <w:tcW w:w="1249" w:type="pct"/>
            <w:shd w:val="clear" w:color="auto" w:fill="auto"/>
          </w:tcPr>
          <w:p w14:paraId="1A3E0F39" w14:textId="77777777" w:rsidR="003E4706" w:rsidRPr="00930B44" w:rsidRDefault="003E4706" w:rsidP="008F3AB5">
            <w:pPr>
              <w:pStyle w:val="TAC"/>
            </w:pPr>
          </w:p>
        </w:tc>
      </w:tr>
      <w:tr w:rsidR="003E4706" w:rsidRPr="00930B44" w14:paraId="24349DEF" w14:textId="77777777" w:rsidTr="008F3AB5">
        <w:trPr>
          <w:jc w:val="center"/>
        </w:trPr>
        <w:tc>
          <w:tcPr>
            <w:tcW w:w="756" w:type="pct"/>
            <w:vMerge/>
            <w:shd w:val="clear" w:color="auto" w:fill="auto"/>
          </w:tcPr>
          <w:p w14:paraId="378C9592" w14:textId="77777777" w:rsidR="003E4706" w:rsidRPr="00930B44" w:rsidRDefault="003E4706" w:rsidP="008F3AB5">
            <w:pPr>
              <w:pStyle w:val="TAL"/>
            </w:pPr>
          </w:p>
        </w:tc>
        <w:tc>
          <w:tcPr>
            <w:tcW w:w="1633" w:type="pct"/>
            <w:shd w:val="clear" w:color="auto" w:fill="auto"/>
          </w:tcPr>
          <w:p w14:paraId="2752E4B9" w14:textId="77777777" w:rsidR="003E4706" w:rsidRPr="00930B44" w:rsidRDefault="003E4706" w:rsidP="008F3AB5">
            <w:pPr>
              <w:pStyle w:val="TAL"/>
            </w:pPr>
            <w:proofErr w:type="spellStart"/>
            <w:r w:rsidRPr="00930B44">
              <w:t>nrofSRS</w:t>
            </w:r>
            <w:proofErr w:type="spellEnd"/>
            <w:r w:rsidRPr="00930B44">
              <w:t>-Ports</w:t>
            </w:r>
          </w:p>
        </w:tc>
        <w:tc>
          <w:tcPr>
            <w:tcW w:w="689" w:type="pct"/>
            <w:shd w:val="clear" w:color="auto" w:fill="auto"/>
          </w:tcPr>
          <w:p w14:paraId="321D4927" w14:textId="77777777" w:rsidR="003E4706" w:rsidRPr="00930B44" w:rsidRDefault="003E4706" w:rsidP="008F3AB5">
            <w:pPr>
              <w:pStyle w:val="TAC"/>
            </w:pPr>
            <w:r w:rsidRPr="00930B44">
              <w:t>Port1</w:t>
            </w:r>
          </w:p>
        </w:tc>
        <w:tc>
          <w:tcPr>
            <w:tcW w:w="674" w:type="pct"/>
            <w:shd w:val="clear" w:color="auto" w:fill="auto"/>
          </w:tcPr>
          <w:p w14:paraId="288C1CA2" w14:textId="77777777" w:rsidR="003E4706" w:rsidRPr="00930B44" w:rsidRDefault="003E4706" w:rsidP="008F3AB5">
            <w:pPr>
              <w:pStyle w:val="TAC"/>
            </w:pPr>
            <w:r w:rsidRPr="00930B44">
              <w:t>Port1</w:t>
            </w:r>
          </w:p>
        </w:tc>
        <w:tc>
          <w:tcPr>
            <w:tcW w:w="1249" w:type="pct"/>
            <w:shd w:val="clear" w:color="auto" w:fill="auto"/>
          </w:tcPr>
          <w:p w14:paraId="223346EC" w14:textId="77777777" w:rsidR="003E4706" w:rsidRPr="00930B44" w:rsidRDefault="003E4706" w:rsidP="008F3AB5">
            <w:pPr>
              <w:pStyle w:val="TAC"/>
            </w:pPr>
          </w:p>
        </w:tc>
      </w:tr>
      <w:tr w:rsidR="003E4706" w:rsidRPr="00930B44" w14:paraId="1A9913D9" w14:textId="77777777" w:rsidTr="008F3AB5">
        <w:trPr>
          <w:jc w:val="center"/>
        </w:trPr>
        <w:tc>
          <w:tcPr>
            <w:tcW w:w="756" w:type="pct"/>
            <w:vMerge/>
            <w:shd w:val="clear" w:color="auto" w:fill="auto"/>
          </w:tcPr>
          <w:p w14:paraId="119B9745" w14:textId="77777777" w:rsidR="003E4706" w:rsidRPr="00930B44" w:rsidRDefault="003E4706" w:rsidP="008F3AB5">
            <w:pPr>
              <w:rPr>
                <w:rFonts w:ascii="Arial" w:hAnsi="Arial" w:cs="Arial"/>
                <w:sz w:val="18"/>
                <w:szCs w:val="18"/>
              </w:rPr>
            </w:pPr>
          </w:p>
        </w:tc>
        <w:tc>
          <w:tcPr>
            <w:tcW w:w="1633" w:type="pct"/>
            <w:shd w:val="clear" w:color="auto" w:fill="auto"/>
          </w:tcPr>
          <w:p w14:paraId="1906E372" w14:textId="77777777" w:rsidR="003E4706" w:rsidRPr="00930B44" w:rsidRDefault="003E4706" w:rsidP="008F3AB5">
            <w:pPr>
              <w:pStyle w:val="TAL"/>
            </w:pPr>
            <w:proofErr w:type="spellStart"/>
            <w:r w:rsidRPr="00930B44">
              <w:t>transmissionComb</w:t>
            </w:r>
            <w:proofErr w:type="spellEnd"/>
            <w:r w:rsidRPr="00930B44">
              <w:t xml:space="preserve"> </w:t>
            </w:r>
          </w:p>
        </w:tc>
        <w:tc>
          <w:tcPr>
            <w:tcW w:w="689" w:type="pct"/>
            <w:shd w:val="clear" w:color="auto" w:fill="auto"/>
          </w:tcPr>
          <w:p w14:paraId="38505ACA" w14:textId="77777777" w:rsidR="003E4706" w:rsidRPr="00930B44" w:rsidRDefault="003E4706" w:rsidP="008F3AB5">
            <w:pPr>
              <w:pStyle w:val="TAC"/>
            </w:pPr>
            <w:r w:rsidRPr="00930B44">
              <w:t>n2</w:t>
            </w:r>
          </w:p>
        </w:tc>
        <w:tc>
          <w:tcPr>
            <w:tcW w:w="674" w:type="pct"/>
            <w:shd w:val="clear" w:color="auto" w:fill="auto"/>
          </w:tcPr>
          <w:p w14:paraId="7DB7D112" w14:textId="77777777" w:rsidR="003E4706" w:rsidRPr="00930B44" w:rsidRDefault="003E4706" w:rsidP="008F3AB5">
            <w:pPr>
              <w:pStyle w:val="TAC"/>
            </w:pPr>
            <w:r w:rsidRPr="00930B44">
              <w:t>n2</w:t>
            </w:r>
          </w:p>
        </w:tc>
        <w:tc>
          <w:tcPr>
            <w:tcW w:w="1249" w:type="pct"/>
            <w:shd w:val="clear" w:color="auto" w:fill="auto"/>
          </w:tcPr>
          <w:p w14:paraId="0FDC89A4" w14:textId="77777777" w:rsidR="003E4706" w:rsidRPr="00930B44" w:rsidRDefault="003E4706" w:rsidP="008F3AB5">
            <w:pPr>
              <w:pStyle w:val="TAC"/>
            </w:pPr>
          </w:p>
        </w:tc>
      </w:tr>
      <w:tr w:rsidR="003E4706" w:rsidRPr="00930B44" w14:paraId="0D90F5F5" w14:textId="77777777" w:rsidTr="008F3AB5">
        <w:trPr>
          <w:jc w:val="center"/>
        </w:trPr>
        <w:tc>
          <w:tcPr>
            <w:tcW w:w="756" w:type="pct"/>
            <w:vMerge/>
            <w:shd w:val="clear" w:color="auto" w:fill="auto"/>
          </w:tcPr>
          <w:p w14:paraId="7D9B394E" w14:textId="77777777" w:rsidR="003E4706" w:rsidRPr="00930B44" w:rsidRDefault="003E4706" w:rsidP="008F3AB5">
            <w:pPr>
              <w:rPr>
                <w:rFonts w:ascii="Arial" w:hAnsi="Arial" w:cs="Arial"/>
                <w:sz w:val="18"/>
                <w:szCs w:val="18"/>
              </w:rPr>
            </w:pPr>
          </w:p>
        </w:tc>
        <w:tc>
          <w:tcPr>
            <w:tcW w:w="1633" w:type="pct"/>
            <w:shd w:val="clear" w:color="auto" w:fill="auto"/>
          </w:tcPr>
          <w:p w14:paraId="46F25E7F" w14:textId="77777777" w:rsidR="003E4706" w:rsidRPr="00930B44" w:rsidRDefault="003E4706" w:rsidP="008F3AB5">
            <w:pPr>
              <w:pStyle w:val="TAL"/>
            </w:pPr>
            <w:r w:rsidRPr="00930B44">
              <w:t>combOffset-n2</w:t>
            </w:r>
          </w:p>
        </w:tc>
        <w:tc>
          <w:tcPr>
            <w:tcW w:w="689" w:type="pct"/>
            <w:shd w:val="clear" w:color="auto" w:fill="auto"/>
          </w:tcPr>
          <w:p w14:paraId="5B1FFD09" w14:textId="77777777" w:rsidR="003E4706" w:rsidRPr="00930B44" w:rsidRDefault="003E4706" w:rsidP="008F3AB5">
            <w:pPr>
              <w:pStyle w:val="TAC"/>
            </w:pPr>
            <w:r w:rsidRPr="00930B44">
              <w:t>0</w:t>
            </w:r>
          </w:p>
        </w:tc>
        <w:tc>
          <w:tcPr>
            <w:tcW w:w="674" w:type="pct"/>
            <w:shd w:val="clear" w:color="auto" w:fill="auto"/>
          </w:tcPr>
          <w:p w14:paraId="753B265F" w14:textId="77777777" w:rsidR="003E4706" w:rsidRPr="00930B44" w:rsidRDefault="003E4706" w:rsidP="008F3AB5">
            <w:pPr>
              <w:pStyle w:val="TAC"/>
            </w:pPr>
            <w:r w:rsidRPr="00930B44">
              <w:t>0</w:t>
            </w:r>
          </w:p>
        </w:tc>
        <w:tc>
          <w:tcPr>
            <w:tcW w:w="1249" w:type="pct"/>
            <w:shd w:val="clear" w:color="auto" w:fill="auto"/>
          </w:tcPr>
          <w:p w14:paraId="793BFE1F" w14:textId="77777777" w:rsidR="003E4706" w:rsidRPr="00930B44" w:rsidRDefault="003E4706" w:rsidP="008F3AB5">
            <w:pPr>
              <w:pStyle w:val="TAC"/>
            </w:pPr>
          </w:p>
        </w:tc>
      </w:tr>
      <w:tr w:rsidR="003E4706" w:rsidRPr="00930B44" w14:paraId="7EDD0F78" w14:textId="77777777" w:rsidTr="008F3AB5">
        <w:trPr>
          <w:jc w:val="center"/>
        </w:trPr>
        <w:tc>
          <w:tcPr>
            <w:tcW w:w="756" w:type="pct"/>
            <w:vMerge/>
            <w:shd w:val="clear" w:color="auto" w:fill="auto"/>
          </w:tcPr>
          <w:p w14:paraId="0D3873E0" w14:textId="77777777" w:rsidR="003E4706" w:rsidRPr="00930B44" w:rsidRDefault="003E4706" w:rsidP="008F3AB5">
            <w:pPr>
              <w:rPr>
                <w:rFonts w:ascii="Arial" w:hAnsi="Arial" w:cs="Arial"/>
                <w:sz w:val="18"/>
                <w:szCs w:val="18"/>
              </w:rPr>
            </w:pPr>
          </w:p>
        </w:tc>
        <w:tc>
          <w:tcPr>
            <w:tcW w:w="1633" w:type="pct"/>
            <w:shd w:val="clear" w:color="auto" w:fill="auto"/>
          </w:tcPr>
          <w:p w14:paraId="49C210DF" w14:textId="77777777" w:rsidR="003E4706" w:rsidRPr="00930B44" w:rsidRDefault="003E4706" w:rsidP="008F3AB5">
            <w:pPr>
              <w:pStyle w:val="TAL"/>
            </w:pPr>
            <w:r w:rsidRPr="00930B44">
              <w:t>cyclicShift-n2</w:t>
            </w:r>
          </w:p>
        </w:tc>
        <w:tc>
          <w:tcPr>
            <w:tcW w:w="689" w:type="pct"/>
            <w:shd w:val="clear" w:color="auto" w:fill="auto"/>
          </w:tcPr>
          <w:p w14:paraId="350E1334" w14:textId="77777777" w:rsidR="003E4706" w:rsidRPr="00930B44" w:rsidRDefault="003E4706" w:rsidP="008F3AB5">
            <w:pPr>
              <w:pStyle w:val="TAC"/>
            </w:pPr>
            <w:r w:rsidRPr="00930B44">
              <w:t>0</w:t>
            </w:r>
          </w:p>
        </w:tc>
        <w:tc>
          <w:tcPr>
            <w:tcW w:w="674" w:type="pct"/>
            <w:shd w:val="clear" w:color="auto" w:fill="auto"/>
          </w:tcPr>
          <w:p w14:paraId="780383B6" w14:textId="77777777" w:rsidR="003E4706" w:rsidRPr="00930B44" w:rsidRDefault="003E4706" w:rsidP="008F3AB5">
            <w:pPr>
              <w:pStyle w:val="TAC"/>
            </w:pPr>
            <w:r w:rsidRPr="00930B44">
              <w:t>0</w:t>
            </w:r>
          </w:p>
        </w:tc>
        <w:tc>
          <w:tcPr>
            <w:tcW w:w="1249" w:type="pct"/>
            <w:shd w:val="clear" w:color="auto" w:fill="auto"/>
          </w:tcPr>
          <w:p w14:paraId="39E0C472" w14:textId="77777777" w:rsidR="003E4706" w:rsidRPr="00930B44" w:rsidRDefault="003E4706" w:rsidP="008F3AB5">
            <w:pPr>
              <w:pStyle w:val="TAC"/>
            </w:pPr>
          </w:p>
        </w:tc>
      </w:tr>
      <w:tr w:rsidR="003E4706" w:rsidRPr="00930B44" w14:paraId="237C9EEC" w14:textId="77777777" w:rsidTr="008F3AB5">
        <w:trPr>
          <w:jc w:val="center"/>
        </w:trPr>
        <w:tc>
          <w:tcPr>
            <w:tcW w:w="756" w:type="pct"/>
            <w:vMerge/>
            <w:shd w:val="clear" w:color="auto" w:fill="auto"/>
          </w:tcPr>
          <w:p w14:paraId="01A7686E" w14:textId="77777777" w:rsidR="003E4706" w:rsidRPr="00930B44" w:rsidRDefault="003E4706" w:rsidP="008F3AB5">
            <w:pPr>
              <w:rPr>
                <w:rFonts w:ascii="Arial" w:hAnsi="Arial" w:cs="Arial"/>
                <w:sz w:val="18"/>
                <w:szCs w:val="18"/>
              </w:rPr>
            </w:pPr>
          </w:p>
        </w:tc>
        <w:tc>
          <w:tcPr>
            <w:tcW w:w="1633" w:type="pct"/>
            <w:shd w:val="clear" w:color="auto" w:fill="auto"/>
          </w:tcPr>
          <w:p w14:paraId="0E5E04ED" w14:textId="77777777" w:rsidR="003E4706" w:rsidRPr="00930B44" w:rsidRDefault="003E4706" w:rsidP="008F3AB5">
            <w:pPr>
              <w:pStyle w:val="TAL"/>
            </w:pPr>
            <w:proofErr w:type="spellStart"/>
            <w:r w:rsidRPr="00930B44">
              <w:t>resourceMapping</w:t>
            </w:r>
            <w:proofErr w:type="spellEnd"/>
          </w:p>
          <w:p w14:paraId="47EFBE15" w14:textId="77777777" w:rsidR="003E4706" w:rsidRPr="00930B44" w:rsidRDefault="003E4706" w:rsidP="008F3AB5">
            <w:pPr>
              <w:pStyle w:val="TAL"/>
            </w:pPr>
            <w:proofErr w:type="spellStart"/>
            <w:r w:rsidRPr="00930B44">
              <w:t>startPosition</w:t>
            </w:r>
            <w:proofErr w:type="spellEnd"/>
          </w:p>
        </w:tc>
        <w:tc>
          <w:tcPr>
            <w:tcW w:w="689" w:type="pct"/>
            <w:shd w:val="clear" w:color="auto" w:fill="auto"/>
          </w:tcPr>
          <w:p w14:paraId="535C03A2" w14:textId="77777777" w:rsidR="003E4706" w:rsidRPr="00930B44" w:rsidRDefault="003E4706" w:rsidP="008F3AB5">
            <w:pPr>
              <w:pStyle w:val="TAC"/>
            </w:pPr>
            <w:r w:rsidRPr="00930B44">
              <w:t>0</w:t>
            </w:r>
          </w:p>
        </w:tc>
        <w:tc>
          <w:tcPr>
            <w:tcW w:w="674" w:type="pct"/>
            <w:shd w:val="clear" w:color="auto" w:fill="auto"/>
          </w:tcPr>
          <w:p w14:paraId="0C04317A" w14:textId="77777777" w:rsidR="003E4706" w:rsidRPr="00930B44" w:rsidRDefault="003E4706" w:rsidP="008F3AB5">
            <w:pPr>
              <w:pStyle w:val="TAC"/>
            </w:pPr>
            <w:r w:rsidRPr="00930B44">
              <w:t>0</w:t>
            </w:r>
          </w:p>
        </w:tc>
        <w:tc>
          <w:tcPr>
            <w:tcW w:w="1249" w:type="pct"/>
            <w:shd w:val="clear" w:color="auto" w:fill="auto"/>
          </w:tcPr>
          <w:p w14:paraId="17EABDB6" w14:textId="77777777" w:rsidR="003E4706" w:rsidRPr="00930B44" w:rsidRDefault="003E4706" w:rsidP="008F3AB5">
            <w:pPr>
              <w:pStyle w:val="TAC"/>
            </w:pPr>
          </w:p>
        </w:tc>
      </w:tr>
      <w:tr w:rsidR="003E4706" w:rsidRPr="00930B44" w14:paraId="7F5652A4" w14:textId="77777777" w:rsidTr="008F3AB5">
        <w:trPr>
          <w:jc w:val="center"/>
        </w:trPr>
        <w:tc>
          <w:tcPr>
            <w:tcW w:w="756" w:type="pct"/>
            <w:vMerge/>
            <w:shd w:val="clear" w:color="auto" w:fill="auto"/>
          </w:tcPr>
          <w:p w14:paraId="7EE99939" w14:textId="77777777" w:rsidR="003E4706" w:rsidRPr="00930B44" w:rsidRDefault="003E4706" w:rsidP="008F3AB5">
            <w:pPr>
              <w:rPr>
                <w:rFonts w:ascii="Arial" w:hAnsi="Arial" w:cs="Arial"/>
                <w:sz w:val="18"/>
                <w:szCs w:val="18"/>
              </w:rPr>
            </w:pPr>
          </w:p>
        </w:tc>
        <w:tc>
          <w:tcPr>
            <w:tcW w:w="1633" w:type="pct"/>
            <w:shd w:val="clear" w:color="auto" w:fill="auto"/>
          </w:tcPr>
          <w:p w14:paraId="62A82993" w14:textId="77777777" w:rsidR="003E4706" w:rsidRPr="00930B44" w:rsidRDefault="003E4706" w:rsidP="008F3AB5">
            <w:pPr>
              <w:pStyle w:val="TAL"/>
            </w:pPr>
            <w:proofErr w:type="spellStart"/>
            <w:r w:rsidRPr="00930B44">
              <w:t>resourceMapping</w:t>
            </w:r>
            <w:proofErr w:type="spellEnd"/>
          </w:p>
          <w:p w14:paraId="684FCEA2" w14:textId="77777777" w:rsidR="003E4706" w:rsidRPr="00930B44" w:rsidRDefault="003E4706" w:rsidP="008F3AB5">
            <w:pPr>
              <w:pStyle w:val="TAL"/>
            </w:pPr>
            <w:proofErr w:type="spellStart"/>
            <w:r w:rsidRPr="00930B44">
              <w:t>nrofSymbols</w:t>
            </w:r>
            <w:proofErr w:type="spellEnd"/>
          </w:p>
        </w:tc>
        <w:tc>
          <w:tcPr>
            <w:tcW w:w="689" w:type="pct"/>
            <w:shd w:val="clear" w:color="auto" w:fill="auto"/>
          </w:tcPr>
          <w:p w14:paraId="58B6FBB6" w14:textId="77777777" w:rsidR="003E4706" w:rsidRPr="00930B44" w:rsidRDefault="003E4706" w:rsidP="008F3AB5">
            <w:pPr>
              <w:pStyle w:val="TAC"/>
            </w:pPr>
            <w:r w:rsidRPr="00930B44">
              <w:t>n1</w:t>
            </w:r>
          </w:p>
        </w:tc>
        <w:tc>
          <w:tcPr>
            <w:tcW w:w="674" w:type="pct"/>
            <w:shd w:val="clear" w:color="auto" w:fill="auto"/>
          </w:tcPr>
          <w:p w14:paraId="7EE34D4E" w14:textId="77777777" w:rsidR="003E4706" w:rsidRPr="00930B44" w:rsidRDefault="003E4706" w:rsidP="008F3AB5">
            <w:pPr>
              <w:pStyle w:val="TAC"/>
            </w:pPr>
            <w:r w:rsidRPr="00930B44">
              <w:t>n1</w:t>
            </w:r>
          </w:p>
        </w:tc>
        <w:tc>
          <w:tcPr>
            <w:tcW w:w="1249" w:type="pct"/>
            <w:shd w:val="clear" w:color="auto" w:fill="auto"/>
          </w:tcPr>
          <w:p w14:paraId="7119A185" w14:textId="77777777" w:rsidR="003E4706" w:rsidRPr="00930B44" w:rsidRDefault="003E4706" w:rsidP="008F3AB5">
            <w:pPr>
              <w:pStyle w:val="TAC"/>
            </w:pPr>
          </w:p>
        </w:tc>
      </w:tr>
      <w:tr w:rsidR="003E4706" w:rsidRPr="00930B44" w14:paraId="78746B4F" w14:textId="77777777" w:rsidTr="008F3AB5">
        <w:trPr>
          <w:jc w:val="center"/>
        </w:trPr>
        <w:tc>
          <w:tcPr>
            <w:tcW w:w="756" w:type="pct"/>
            <w:vMerge/>
            <w:shd w:val="clear" w:color="auto" w:fill="auto"/>
          </w:tcPr>
          <w:p w14:paraId="2DAD4A00" w14:textId="77777777" w:rsidR="003E4706" w:rsidRPr="00930B44" w:rsidRDefault="003E4706" w:rsidP="008F3AB5">
            <w:pPr>
              <w:rPr>
                <w:rFonts w:ascii="Arial" w:hAnsi="Arial" w:cs="Arial"/>
                <w:sz w:val="18"/>
                <w:szCs w:val="18"/>
              </w:rPr>
            </w:pPr>
          </w:p>
        </w:tc>
        <w:tc>
          <w:tcPr>
            <w:tcW w:w="1633" w:type="pct"/>
            <w:shd w:val="clear" w:color="auto" w:fill="auto"/>
          </w:tcPr>
          <w:p w14:paraId="6BFCB58B" w14:textId="77777777" w:rsidR="003E4706" w:rsidRPr="00930B44" w:rsidRDefault="003E4706" w:rsidP="008F3AB5">
            <w:pPr>
              <w:pStyle w:val="TAL"/>
            </w:pPr>
            <w:proofErr w:type="spellStart"/>
            <w:r w:rsidRPr="00930B44">
              <w:t>resourceMapping</w:t>
            </w:r>
            <w:proofErr w:type="spellEnd"/>
          </w:p>
          <w:p w14:paraId="58CD83A4" w14:textId="77777777" w:rsidR="003E4706" w:rsidRPr="00930B44" w:rsidRDefault="003E4706" w:rsidP="008F3AB5">
            <w:pPr>
              <w:pStyle w:val="TAL"/>
            </w:pPr>
            <w:proofErr w:type="spellStart"/>
            <w:r w:rsidRPr="00930B44">
              <w:t>repetitionFactor</w:t>
            </w:r>
            <w:proofErr w:type="spellEnd"/>
          </w:p>
        </w:tc>
        <w:tc>
          <w:tcPr>
            <w:tcW w:w="689" w:type="pct"/>
            <w:shd w:val="clear" w:color="auto" w:fill="auto"/>
          </w:tcPr>
          <w:p w14:paraId="5F400504" w14:textId="77777777" w:rsidR="003E4706" w:rsidRPr="00930B44" w:rsidRDefault="003E4706" w:rsidP="008F3AB5">
            <w:pPr>
              <w:pStyle w:val="TAC"/>
            </w:pPr>
            <w:r w:rsidRPr="00930B44">
              <w:t>n1</w:t>
            </w:r>
          </w:p>
        </w:tc>
        <w:tc>
          <w:tcPr>
            <w:tcW w:w="674" w:type="pct"/>
            <w:shd w:val="clear" w:color="auto" w:fill="auto"/>
          </w:tcPr>
          <w:p w14:paraId="360D4D82" w14:textId="77777777" w:rsidR="003E4706" w:rsidRPr="00930B44" w:rsidRDefault="003E4706" w:rsidP="008F3AB5">
            <w:pPr>
              <w:pStyle w:val="TAC"/>
            </w:pPr>
            <w:r w:rsidRPr="00930B44">
              <w:t>n1</w:t>
            </w:r>
          </w:p>
        </w:tc>
        <w:tc>
          <w:tcPr>
            <w:tcW w:w="1249" w:type="pct"/>
            <w:shd w:val="clear" w:color="auto" w:fill="auto"/>
          </w:tcPr>
          <w:p w14:paraId="37635303" w14:textId="77777777" w:rsidR="003E4706" w:rsidRPr="00930B44" w:rsidRDefault="003E4706" w:rsidP="008F3AB5">
            <w:pPr>
              <w:pStyle w:val="TAC"/>
            </w:pPr>
          </w:p>
        </w:tc>
      </w:tr>
      <w:tr w:rsidR="003E4706" w:rsidRPr="00930B44" w14:paraId="08E513E1" w14:textId="77777777" w:rsidTr="008F3AB5">
        <w:trPr>
          <w:jc w:val="center"/>
        </w:trPr>
        <w:tc>
          <w:tcPr>
            <w:tcW w:w="756" w:type="pct"/>
            <w:vMerge/>
            <w:shd w:val="clear" w:color="auto" w:fill="auto"/>
          </w:tcPr>
          <w:p w14:paraId="2545B202" w14:textId="77777777" w:rsidR="003E4706" w:rsidRPr="00930B44" w:rsidRDefault="003E4706" w:rsidP="008F3AB5">
            <w:pPr>
              <w:rPr>
                <w:rFonts w:ascii="Arial" w:hAnsi="Arial" w:cs="Arial"/>
                <w:sz w:val="18"/>
                <w:szCs w:val="18"/>
              </w:rPr>
            </w:pPr>
          </w:p>
        </w:tc>
        <w:tc>
          <w:tcPr>
            <w:tcW w:w="1633" w:type="pct"/>
            <w:shd w:val="clear" w:color="auto" w:fill="auto"/>
          </w:tcPr>
          <w:p w14:paraId="7DCAB763" w14:textId="77777777" w:rsidR="003E4706" w:rsidRPr="00930B44" w:rsidRDefault="003E4706" w:rsidP="008F3AB5">
            <w:pPr>
              <w:pStyle w:val="TAL"/>
            </w:pPr>
            <w:proofErr w:type="spellStart"/>
            <w:r w:rsidRPr="00930B44">
              <w:t>freqDomainPosition</w:t>
            </w:r>
            <w:proofErr w:type="spellEnd"/>
          </w:p>
        </w:tc>
        <w:tc>
          <w:tcPr>
            <w:tcW w:w="689" w:type="pct"/>
            <w:shd w:val="clear" w:color="auto" w:fill="auto"/>
          </w:tcPr>
          <w:p w14:paraId="64EA47CD" w14:textId="77777777" w:rsidR="003E4706" w:rsidRPr="00930B44" w:rsidRDefault="003E4706" w:rsidP="008F3AB5">
            <w:pPr>
              <w:pStyle w:val="TAC"/>
            </w:pPr>
            <w:r w:rsidRPr="00930B44">
              <w:t>0</w:t>
            </w:r>
          </w:p>
        </w:tc>
        <w:tc>
          <w:tcPr>
            <w:tcW w:w="674" w:type="pct"/>
            <w:shd w:val="clear" w:color="auto" w:fill="auto"/>
          </w:tcPr>
          <w:p w14:paraId="0AD1609D" w14:textId="77777777" w:rsidR="003E4706" w:rsidRPr="00930B44" w:rsidRDefault="003E4706" w:rsidP="008F3AB5">
            <w:pPr>
              <w:pStyle w:val="TAC"/>
            </w:pPr>
            <w:r w:rsidRPr="00930B44">
              <w:t>0</w:t>
            </w:r>
          </w:p>
        </w:tc>
        <w:tc>
          <w:tcPr>
            <w:tcW w:w="1249" w:type="pct"/>
            <w:shd w:val="clear" w:color="auto" w:fill="auto"/>
          </w:tcPr>
          <w:p w14:paraId="1D74120C" w14:textId="77777777" w:rsidR="003E4706" w:rsidRPr="00930B44" w:rsidRDefault="003E4706" w:rsidP="008F3AB5">
            <w:pPr>
              <w:pStyle w:val="TAC"/>
            </w:pPr>
          </w:p>
        </w:tc>
      </w:tr>
      <w:tr w:rsidR="003E4706" w:rsidRPr="00930B44" w14:paraId="333972D8" w14:textId="77777777" w:rsidTr="008F3AB5">
        <w:trPr>
          <w:jc w:val="center"/>
        </w:trPr>
        <w:tc>
          <w:tcPr>
            <w:tcW w:w="756" w:type="pct"/>
            <w:vMerge/>
            <w:shd w:val="clear" w:color="auto" w:fill="auto"/>
          </w:tcPr>
          <w:p w14:paraId="57385715" w14:textId="77777777" w:rsidR="003E4706" w:rsidRPr="00930B44" w:rsidRDefault="003E4706" w:rsidP="008F3AB5">
            <w:pPr>
              <w:rPr>
                <w:rFonts w:ascii="Arial" w:hAnsi="Arial" w:cs="Arial"/>
                <w:sz w:val="18"/>
                <w:szCs w:val="18"/>
              </w:rPr>
            </w:pPr>
          </w:p>
        </w:tc>
        <w:tc>
          <w:tcPr>
            <w:tcW w:w="1633" w:type="pct"/>
            <w:shd w:val="clear" w:color="auto" w:fill="auto"/>
          </w:tcPr>
          <w:p w14:paraId="2771B13F" w14:textId="77777777" w:rsidR="003E4706" w:rsidRPr="00930B44" w:rsidRDefault="003E4706" w:rsidP="008F3AB5">
            <w:pPr>
              <w:pStyle w:val="TAL"/>
            </w:pPr>
            <w:proofErr w:type="spellStart"/>
            <w:r w:rsidRPr="00930B44">
              <w:t>freqDomainShift</w:t>
            </w:r>
            <w:proofErr w:type="spellEnd"/>
          </w:p>
        </w:tc>
        <w:tc>
          <w:tcPr>
            <w:tcW w:w="689" w:type="pct"/>
            <w:shd w:val="clear" w:color="auto" w:fill="auto"/>
          </w:tcPr>
          <w:p w14:paraId="4FA997F3" w14:textId="77777777" w:rsidR="003E4706" w:rsidRPr="00930B44" w:rsidRDefault="003E4706" w:rsidP="008F3AB5">
            <w:pPr>
              <w:pStyle w:val="TAC"/>
            </w:pPr>
            <w:r w:rsidRPr="00930B44">
              <w:t>0</w:t>
            </w:r>
          </w:p>
        </w:tc>
        <w:tc>
          <w:tcPr>
            <w:tcW w:w="674" w:type="pct"/>
            <w:shd w:val="clear" w:color="auto" w:fill="auto"/>
          </w:tcPr>
          <w:p w14:paraId="38372BDB" w14:textId="77777777" w:rsidR="003E4706" w:rsidRPr="00930B44" w:rsidRDefault="003E4706" w:rsidP="008F3AB5">
            <w:pPr>
              <w:pStyle w:val="TAC"/>
            </w:pPr>
            <w:r w:rsidRPr="00930B44">
              <w:t>0</w:t>
            </w:r>
          </w:p>
        </w:tc>
        <w:tc>
          <w:tcPr>
            <w:tcW w:w="1249" w:type="pct"/>
            <w:shd w:val="clear" w:color="auto" w:fill="auto"/>
          </w:tcPr>
          <w:p w14:paraId="379A3D96" w14:textId="77777777" w:rsidR="003E4706" w:rsidRPr="00930B44" w:rsidRDefault="003E4706" w:rsidP="008F3AB5">
            <w:pPr>
              <w:pStyle w:val="TAC"/>
            </w:pPr>
          </w:p>
        </w:tc>
      </w:tr>
      <w:tr w:rsidR="003E4706" w:rsidRPr="00930B44" w14:paraId="06421F26" w14:textId="77777777" w:rsidTr="008F3AB5">
        <w:trPr>
          <w:jc w:val="center"/>
        </w:trPr>
        <w:tc>
          <w:tcPr>
            <w:tcW w:w="756" w:type="pct"/>
            <w:vMerge/>
            <w:shd w:val="clear" w:color="auto" w:fill="auto"/>
          </w:tcPr>
          <w:p w14:paraId="3DF789A8" w14:textId="77777777" w:rsidR="003E4706" w:rsidRPr="00930B44" w:rsidRDefault="003E4706" w:rsidP="008F3AB5">
            <w:pPr>
              <w:rPr>
                <w:rFonts w:ascii="Arial" w:hAnsi="Arial" w:cs="Arial"/>
                <w:sz w:val="18"/>
                <w:szCs w:val="18"/>
              </w:rPr>
            </w:pPr>
          </w:p>
        </w:tc>
        <w:tc>
          <w:tcPr>
            <w:tcW w:w="1633" w:type="pct"/>
            <w:shd w:val="clear" w:color="auto" w:fill="auto"/>
          </w:tcPr>
          <w:p w14:paraId="5C68CCEB" w14:textId="77777777" w:rsidR="003E4706" w:rsidRPr="00930B44" w:rsidRDefault="003E4706" w:rsidP="008F3AB5">
            <w:pPr>
              <w:pStyle w:val="TAL"/>
            </w:pPr>
            <w:proofErr w:type="spellStart"/>
            <w:r w:rsidRPr="00930B44">
              <w:t>freqHopping</w:t>
            </w:r>
            <w:proofErr w:type="spellEnd"/>
          </w:p>
          <w:p w14:paraId="3B8A39E0" w14:textId="77777777" w:rsidR="003E4706" w:rsidRPr="00930B44" w:rsidRDefault="003E4706" w:rsidP="008F3AB5">
            <w:pPr>
              <w:pStyle w:val="TAL"/>
            </w:pPr>
            <w:r w:rsidRPr="00930B44">
              <w:t>c-SRS</w:t>
            </w:r>
          </w:p>
        </w:tc>
        <w:tc>
          <w:tcPr>
            <w:tcW w:w="689" w:type="pct"/>
            <w:shd w:val="clear" w:color="auto" w:fill="auto"/>
          </w:tcPr>
          <w:p w14:paraId="40DB0C6F" w14:textId="77777777" w:rsidR="003E4706" w:rsidRPr="00930B44" w:rsidRDefault="003E4706" w:rsidP="008F3AB5">
            <w:pPr>
              <w:pStyle w:val="TAC"/>
            </w:pPr>
            <w:r w:rsidRPr="00930B44">
              <w:t>17</w:t>
            </w:r>
          </w:p>
        </w:tc>
        <w:tc>
          <w:tcPr>
            <w:tcW w:w="674" w:type="pct"/>
            <w:shd w:val="clear" w:color="auto" w:fill="auto"/>
          </w:tcPr>
          <w:p w14:paraId="2E78D1CC" w14:textId="77777777" w:rsidR="003E4706" w:rsidRPr="00930B44" w:rsidRDefault="003E4706" w:rsidP="008F3AB5">
            <w:pPr>
              <w:pStyle w:val="TAC"/>
            </w:pPr>
            <w:r w:rsidRPr="00930B44">
              <w:t>17</w:t>
            </w:r>
          </w:p>
        </w:tc>
        <w:tc>
          <w:tcPr>
            <w:tcW w:w="1249" w:type="pct"/>
            <w:shd w:val="clear" w:color="auto" w:fill="auto"/>
          </w:tcPr>
          <w:p w14:paraId="6C153FEC" w14:textId="77777777" w:rsidR="003E4706" w:rsidRPr="00930B44" w:rsidRDefault="003E4706" w:rsidP="008F3AB5">
            <w:pPr>
              <w:pStyle w:val="TAC"/>
            </w:pPr>
            <w:r w:rsidRPr="00930B44">
              <w:rPr>
                <w:rFonts w:eastAsia="MS Mincho" w:cs="Arial"/>
                <w:szCs w:val="18"/>
              </w:rPr>
              <w:t xml:space="preserve">Matches </w:t>
            </w:r>
            <w:proofErr w:type="spellStart"/>
            <w:proofErr w:type="gramStart"/>
            <w:r w:rsidRPr="00930B44">
              <w:rPr>
                <w:rFonts w:eastAsia="MS Mincho" w:cs="Arial"/>
                <w:szCs w:val="18"/>
              </w:rPr>
              <w:t>N</w:t>
            </w:r>
            <w:r w:rsidRPr="00930B44">
              <w:rPr>
                <w:rFonts w:eastAsia="MS Mincho" w:cs="Arial"/>
                <w:szCs w:val="18"/>
                <w:vertAlign w:val="subscript"/>
              </w:rPr>
              <w:t>RB,c</w:t>
            </w:r>
            <w:proofErr w:type="spellEnd"/>
            <w:proofErr w:type="gramEnd"/>
          </w:p>
        </w:tc>
      </w:tr>
      <w:tr w:rsidR="003E4706" w:rsidRPr="00930B44" w14:paraId="7ACBECC5" w14:textId="77777777" w:rsidTr="008F3AB5">
        <w:trPr>
          <w:jc w:val="center"/>
        </w:trPr>
        <w:tc>
          <w:tcPr>
            <w:tcW w:w="756" w:type="pct"/>
            <w:vMerge/>
            <w:shd w:val="clear" w:color="auto" w:fill="auto"/>
          </w:tcPr>
          <w:p w14:paraId="31B1A330" w14:textId="77777777" w:rsidR="003E4706" w:rsidRPr="00930B44" w:rsidRDefault="003E4706" w:rsidP="008F3AB5">
            <w:pPr>
              <w:rPr>
                <w:rFonts w:ascii="Arial" w:hAnsi="Arial" w:cs="Arial"/>
                <w:sz w:val="18"/>
                <w:szCs w:val="18"/>
              </w:rPr>
            </w:pPr>
          </w:p>
        </w:tc>
        <w:tc>
          <w:tcPr>
            <w:tcW w:w="1633" w:type="pct"/>
            <w:shd w:val="clear" w:color="auto" w:fill="auto"/>
          </w:tcPr>
          <w:p w14:paraId="06CE2CA0" w14:textId="77777777" w:rsidR="003E4706" w:rsidRPr="00930B44" w:rsidRDefault="003E4706" w:rsidP="008F3AB5">
            <w:pPr>
              <w:pStyle w:val="TAL"/>
            </w:pPr>
            <w:proofErr w:type="spellStart"/>
            <w:r w:rsidRPr="00930B44">
              <w:t>freqHopping</w:t>
            </w:r>
            <w:proofErr w:type="spellEnd"/>
          </w:p>
          <w:p w14:paraId="2E92B4D7" w14:textId="77777777" w:rsidR="003E4706" w:rsidRPr="00930B44" w:rsidRDefault="003E4706" w:rsidP="008F3AB5">
            <w:pPr>
              <w:pStyle w:val="TAL"/>
            </w:pPr>
            <w:r w:rsidRPr="00930B44">
              <w:t>b-SRS</w:t>
            </w:r>
          </w:p>
        </w:tc>
        <w:tc>
          <w:tcPr>
            <w:tcW w:w="689" w:type="pct"/>
            <w:shd w:val="clear" w:color="auto" w:fill="auto"/>
          </w:tcPr>
          <w:p w14:paraId="4D307738" w14:textId="77777777" w:rsidR="003E4706" w:rsidRPr="00930B44" w:rsidRDefault="003E4706" w:rsidP="008F3AB5">
            <w:pPr>
              <w:pStyle w:val="TAC"/>
            </w:pPr>
            <w:r w:rsidRPr="00930B44">
              <w:t>0</w:t>
            </w:r>
          </w:p>
        </w:tc>
        <w:tc>
          <w:tcPr>
            <w:tcW w:w="674" w:type="pct"/>
            <w:shd w:val="clear" w:color="auto" w:fill="auto"/>
          </w:tcPr>
          <w:p w14:paraId="575A7463" w14:textId="77777777" w:rsidR="003E4706" w:rsidRPr="00930B44" w:rsidRDefault="003E4706" w:rsidP="008F3AB5">
            <w:pPr>
              <w:pStyle w:val="TAC"/>
            </w:pPr>
            <w:r w:rsidRPr="00930B44">
              <w:t>0</w:t>
            </w:r>
          </w:p>
        </w:tc>
        <w:tc>
          <w:tcPr>
            <w:tcW w:w="1249" w:type="pct"/>
            <w:shd w:val="clear" w:color="auto" w:fill="auto"/>
          </w:tcPr>
          <w:p w14:paraId="442FDA06" w14:textId="77777777" w:rsidR="003E4706" w:rsidRPr="00930B44" w:rsidRDefault="003E4706" w:rsidP="008F3AB5">
            <w:pPr>
              <w:pStyle w:val="TAC"/>
            </w:pPr>
          </w:p>
        </w:tc>
      </w:tr>
      <w:tr w:rsidR="003E4706" w:rsidRPr="00930B44" w14:paraId="2C322192" w14:textId="77777777" w:rsidTr="008F3AB5">
        <w:trPr>
          <w:jc w:val="center"/>
        </w:trPr>
        <w:tc>
          <w:tcPr>
            <w:tcW w:w="756" w:type="pct"/>
            <w:vMerge/>
            <w:shd w:val="clear" w:color="auto" w:fill="auto"/>
          </w:tcPr>
          <w:p w14:paraId="7C47448A" w14:textId="77777777" w:rsidR="003E4706" w:rsidRPr="00930B44" w:rsidRDefault="003E4706" w:rsidP="008F3AB5">
            <w:pPr>
              <w:rPr>
                <w:rFonts w:ascii="Arial" w:hAnsi="Arial" w:cs="Arial"/>
                <w:sz w:val="18"/>
                <w:szCs w:val="18"/>
              </w:rPr>
            </w:pPr>
          </w:p>
        </w:tc>
        <w:tc>
          <w:tcPr>
            <w:tcW w:w="1633" w:type="pct"/>
            <w:shd w:val="clear" w:color="auto" w:fill="auto"/>
          </w:tcPr>
          <w:p w14:paraId="551D4F74" w14:textId="77777777" w:rsidR="003E4706" w:rsidRPr="00930B44" w:rsidRDefault="003E4706" w:rsidP="008F3AB5">
            <w:pPr>
              <w:pStyle w:val="TAL"/>
            </w:pPr>
            <w:proofErr w:type="spellStart"/>
            <w:r w:rsidRPr="00930B44">
              <w:t>freqHopping</w:t>
            </w:r>
            <w:proofErr w:type="spellEnd"/>
          </w:p>
          <w:p w14:paraId="607DEF94" w14:textId="77777777" w:rsidR="003E4706" w:rsidRPr="00930B44" w:rsidRDefault="003E4706" w:rsidP="008F3AB5">
            <w:pPr>
              <w:pStyle w:val="TAL"/>
            </w:pPr>
            <w:r w:rsidRPr="00930B44">
              <w:t>b-hop</w:t>
            </w:r>
          </w:p>
        </w:tc>
        <w:tc>
          <w:tcPr>
            <w:tcW w:w="689" w:type="pct"/>
            <w:shd w:val="clear" w:color="auto" w:fill="auto"/>
          </w:tcPr>
          <w:p w14:paraId="5A5CE3D2" w14:textId="77777777" w:rsidR="003E4706" w:rsidRPr="00930B44" w:rsidRDefault="003E4706" w:rsidP="008F3AB5">
            <w:pPr>
              <w:pStyle w:val="TAC"/>
            </w:pPr>
            <w:r w:rsidRPr="00930B44">
              <w:t>0</w:t>
            </w:r>
          </w:p>
        </w:tc>
        <w:tc>
          <w:tcPr>
            <w:tcW w:w="674" w:type="pct"/>
            <w:shd w:val="clear" w:color="auto" w:fill="auto"/>
          </w:tcPr>
          <w:p w14:paraId="389CCE13" w14:textId="77777777" w:rsidR="003E4706" w:rsidRPr="00930B44" w:rsidRDefault="003E4706" w:rsidP="008F3AB5">
            <w:pPr>
              <w:pStyle w:val="TAC"/>
            </w:pPr>
            <w:r w:rsidRPr="00930B44">
              <w:t>0</w:t>
            </w:r>
          </w:p>
        </w:tc>
        <w:tc>
          <w:tcPr>
            <w:tcW w:w="1249" w:type="pct"/>
            <w:shd w:val="clear" w:color="auto" w:fill="auto"/>
          </w:tcPr>
          <w:p w14:paraId="729A801F" w14:textId="77777777" w:rsidR="003E4706" w:rsidRPr="00930B44" w:rsidRDefault="003E4706" w:rsidP="008F3AB5">
            <w:pPr>
              <w:pStyle w:val="TAC"/>
            </w:pPr>
          </w:p>
        </w:tc>
      </w:tr>
      <w:tr w:rsidR="003E4706" w:rsidRPr="00930B44" w14:paraId="3C7205A2" w14:textId="77777777" w:rsidTr="008F3AB5">
        <w:trPr>
          <w:jc w:val="center"/>
        </w:trPr>
        <w:tc>
          <w:tcPr>
            <w:tcW w:w="756" w:type="pct"/>
            <w:vMerge/>
            <w:shd w:val="clear" w:color="auto" w:fill="auto"/>
          </w:tcPr>
          <w:p w14:paraId="1A3E9EB4" w14:textId="77777777" w:rsidR="003E4706" w:rsidRPr="00930B44" w:rsidRDefault="003E4706" w:rsidP="008F3AB5">
            <w:pPr>
              <w:rPr>
                <w:rFonts w:ascii="Arial" w:hAnsi="Arial" w:cs="Arial"/>
                <w:sz w:val="18"/>
                <w:szCs w:val="18"/>
              </w:rPr>
            </w:pPr>
          </w:p>
        </w:tc>
        <w:tc>
          <w:tcPr>
            <w:tcW w:w="1633" w:type="pct"/>
            <w:shd w:val="clear" w:color="auto" w:fill="auto"/>
          </w:tcPr>
          <w:p w14:paraId="6F5B2FDC" w14:textId="77777777" w:rsidR="003E4706" w:rsidRPr="00930B44" w:rsidRDefault="003E4706" w:rsidP="008F3AB5">
            <w:pPr>
              <w:pStyle w:val="TAL"/>
            </w:pPr>
            <w:proofErr w:type="spellStart"/>
            <w:r w:rsidRPr="00930B44">
              <w:t>groupOrSequenceHopping</w:t>
            </w:r>
            <w:proofErr w:type="spellEnd"/>
          </w:p>
        </w:tc>
        <w:tc>
          <w:tcPr>
            <w:tcW w:w="689" w:type="pct"/>
            <w:shd w:val="clear" w:color="auto" w:fill="auto"/>
          </w:tcPr>
          <w:p w14:paraId="18480E46" w14:textId="77777777" w:rsidR="003E4706" w:rsidRPr="00930B44" w:rsidRDefault="003E4706" w:rsidP="008F3AB5">
            <w:pPr>
              <w:pStyle w:val="TAC"/>
            </w:pPr>
            <w:r w:rsidRPr="00930B44">
              <w:t>Neither</w:t>
            </w:r>
          </w:p>
        </w:tc>
        <w:tc>
          <w:tcPr>
            <w:tcW w:w="674" w:type="pct"/>
            <w:shd w:val="clear" w:color="auto" w:fill="auto"/>
          </w:tcPr>
          <w:p w14:paraId="1F5856F1" w14:textId="77777777" w:rsidR="003E4706" w:rsidRPr="00930B44" w:rsidRDefault="003E4706" w:rsidP="008F3AB5">
            <w:pPr>
              <w:pStyle w:val="TAC"/>
            </w:pPr>
            <w:r w:rsidRPr="00930B44">
              <w:t>Neither</w:t>
            </w:r>
          </w:p>
        </w:tc>
        <w:tc>
          <w:tcPr>
            <w:tcW w:w="1249" w:type="pct"/>
            <w:shd w:val="clear" w:color="auto" w:fill="auto"/>
          </w:tcPr>
          <w:p w14:paraId="1B0C2848" w14:textId="77777777" w:rsidR="003E4706" w:rsidRPr="00930B44" w:rsidRDefault="003E4706" w:rsidP="008F3AB5">
            <w:pPr>
              <w:pStyle w:val="TAC"/>
            </w:pPr>
          </w:p>
        </w:tc>
      </w:tr>
      <w:tr w:rsidR="003E4706" w:rsidRPr="00930B44" w14:paraId="3FFF8545" w14:textId="77777777" w:rsidTr="008F3AB5">
        <w:trPr>
          <w:jc w:val="center"/>
        </w:trPr>
        <w:tc>
          <w:tcPr>
            <w:tcW w:w="756" w:type="pct"/>
            <w:vMerge/>
            <w:shd w:val="clear" w:color="auto" w:fill="auto"/>
          </w:tcPr>
          <w:p w14:paraId="7D4EE985" w14:textId="77777777" w:rsidR="003E4706" w:rsidRPr="00930B44" w:rsidRDefault="003E4706" w:rsidP="008F3AB5">
            <w:pPr>
              <w:rPr>
                <w:rFonts w:ascii="Arial" w:hAnsi="Arial" w:cs="Arial"/>
                <w:sz w:val="18"/>
                <w:szCs w:val="18"/>
              </w:rPr>
            </w:pPr>
          </w:p>
        </w:tc>
        <w:tc>
          <w:tcPr>
            <w:tcW w:w="1633" w:type="pct"/>
            <w:shd w:val="clear" w:color="auto" w:fill="auto"/>
          </w:tcPr>
          <w:p w14:paraId="57619311" w14:textId="77777777" w:rsidR="003E4706" w:rsidRPr="00930B44" w:rsidRDefault="003E4706" w:rsidP="008F3AB5">
            <w:pPr>
              <w:pStyle w:val="TAL"/>
            </w:pPr>
            <w:proofErr w:type="spellStart"/>
            <w:r w:rsidRPr="00930B44">
              <w:t>resourceType</w:t>
            </w:r>
            <w:proofErr w:type="spellEnd"/>
          </w:p>
        </w:tc>
        <w:tc>
          <w:tcPr>
            <w:tcW w:w="689" w:type="pct"/>
            <w:shd w:val="clear" w:color="auto" w:fill="auto"/>
          </w:tcPr>
          <w:p w14:paraId="5553E7D7" w14:textId="77777777" w:rsidR="003E4706" w:rsidRPr="00930B44" w:rsidRDefault="003E4706" w:rsidP="008F3AB5">
            <w:pPr>
              <w:pStyle w:val="TAC"/>
            </w:pPr>
            <w:r w:rsidRPr="00930B44">
              <w:t>Periodic</w:t>
            </w:r>
          </w:p>
        </w:tc>
        <w:tc>
          <w:tcPr>
            <w:tcW w:w="674" w:type="pct"/>
            <w:shd w:val="clear" w:color="auto" w:fill="auto"/>
          </w:tcPr>
          <w:p w14:paraId="0EF1F5D4" w14:textId="77777777" w:rsidR="003E4706" w:rsidRPr="00930B44" w:rsidRDefault="003E4706" w:rsidP="008F3AB5">
            <w:pPr>
              <w:pStyle w:val="TAC"/>
            </w:pPr>
            <w:r w:rsidRPr="00930B44">
              <w:t>Periodic</w:t>
            </w:r>
          </w:p>
        </w:tc>
        <w:tc>
          <w:tcPr>
            <w:tcW w:w="1249" w:type="pct"/>
            <w:shd w:val="clear" w:color="auto" w:fill="auto"/>
          </w:tcPr>
          <w:p w14:paraId="73708DDE" w14:textId="77777777" w:rsidR="003E4706" w:rsidRPr="00930B44" w:rsidRDefault="003E4706" w:rsidP="008F3AB5">
            <w:pPr>
              <w:pStyle w:val="TAC"/>
            </w:pPr>
          </w:p>
        </w:tc>
      </w:tr>
      <w:tr w:rsidR="003E4706" w:rsidRPr="00930B44" w14:paraId="498EBFEF" w14:textId="77777777" w:rsidTr="008F3AB5">
        <w:trPr>
          <w:jc w:val="center"/>
        </w:trPr>
        <w:tc>
          <w:tcPr>
            <w:tcW w:w="756" w:type="pct"/>
            <w:vMerge/>
            <w:shd w:val="clear" w:color="auto" w:fill="auto"/>
          </w:tcPr>
          <w:p w14:paraId="48A87937" w14:textId="77777777" w:rsidR="003E4706" w:rsidRPr="00930B44" w:rsidRDefault="003E4706" w:rsidP="008F3AB5">
            <w:pPr>
              <w:rPr>
                <w:rFonts w:ascii="Arial" w:hAnsi="Arial" w:cs="Arial"/>
                <w:sz w:val="18"/>
                <w:szCs w:val="18"/>
              </w:rPr>
            </w:pPr>
          </w:p>
        </w:tc>
        <w:tc>
          <w:tcPr>
            <w:tcW w:w="1633" w:type="pct"/>
            <w:shd w:val="clear" w:color="auto" w:fill="auto"/>
          </w:tcPr>
          <w:p w14:paraId="023F01F6" w14:textId="77777777" w:rsidR="003E4706" w:rsidRPr="00930B44" w:rsidRDefault="003E4706" w:rsidP="008F3AB5">
            <w:pPr>
              <w:pStyle w:val="TAL"/>
            </w:pPr>
            <w:proofErr w:type="spellStart"/>
            <w:r w:rsidRPr="00930B44">
              <w:t>periodicityAndOffset</w:t>
            </w:r>
            <w:proofErr w:type="spellEnd"/>
            <w:r w:rsidRPr="00930B44">
              <w:t>-p</w:t>
            </w:r>
          </w:p>
        </w:tc>
        <w:tc>
          <w:tcPr>
            <w:tcW w:w="689" w:type="pct"/>
            <w:shd w:val="clear" w:color="auto" w:fill="auto"/>
          </w:tcPr>
          <w:p w14:paraId="463AD8B7" w14:textId="77777777" w:rsidR="003E4706" w:rsidRPr="00930B44" w:rsidRDefault="003E4706" w:rsidP="008F3AB5">
            <w:pPr>
              <w:pStyle w:val="TAC"/>
            </w:pPr>
            <w:r w:rsidRPr="00930B44">
              <w:t>sl1,0</w:t>
            </w:r>
          </w:p>
        </w:tc>
        <w:tc>
          <w:tcPr>
            <w:tcW w:w="674" w:type="pct"/>
            <w:shd w:val="clear" w:color="auto" w:fill="auto"/>
          </w:tcPr>
          <w:p w14:paraId="5A98AD9D" w14:textId="77777777" w:rsidR="003E4706" w:rsidRPr="00930B44" w:rsidRDefault="003E4706" w:rsidP="008F3AB5">
            <w:pPr>
              <w:pStyle w:val="TAC"/>
            </w:pPr>
            <w:r w:rsidRPr="00930B44">
              <w:t>sl2560,4</w:t>
            </w:r>
          </w:p>
        </w:tc>
        <w:tc>
          <w:tcPr>
            <w:tcW w:w="1249" w:type="pct"/>
            <w:shd w:val="clear" w:color="auto" w:fill="auto"/>
          </w:tcPr>
          <w:p w14:paraId="2E49354E" w14:textId="77777777" w:rsidR="003E4706" w:rsidRPr="00930B44" w:rsidRDefault="003E4706" w:rsidP="008F3AB5">
            <w:pPr>
              <w:pStyle w:val="TAC"/>
            </w:pPr>
            <w:r w:rsidRPr="00930B44">
              <w:t xml:space="preserve">Offset to align with </w:t>
            </w:r>
            <w:proofErr w:type="spellStart"/>
            <w:r w:rsidRPr="00930B44">
              <w:t>DRx</w:t>
            </w:r>
            <w:proofErr w:type="spellEnd"/>
            <w:r w:rsidRPr="00930B44">
              <w:t xml:space="preserve"> periodicity </w:t>
            </w:r>
          </w:p>
        </w:tc>
      </w:tr>
      <w:tr w:rsidR="003E4706" w:rsidRPr="00930B44" w14:paraId="2C14B86B" w14:textId="77777777" w:rsidTr="008F3AB5">
        <w:trPr>
          <w:jc w:val="center"/>
        </w:trPr>
        <w:tc>
          <w:tcPr>
            <w:tcW w:w="756" w:type="pct"/>
            <w:vMerge/>
            <w:shd w:val="clear" w:color="auto" w:fill="auto"/>
          </w:tcPr>
          <w:p w14:paraId="0466226C" w14:textId="77777777" w:rsidR="003E4706" w:rsidRPr="00930B44" w:rsidRDefault="003E4706" w:rsidP="008F3AB5">
            <w:pPr>
              <w:rPr>
                <w:rFonts w:ascii="Arial" w:hAnsi="Arial" w:cs="Arial"/>
                <w:sz w:val="18"/>
                <w:szCs w:val="18"/>
              </w:rPr>
            </w:pPr>
          </w:p>
        </w:tc>
        <w:tc>
          <w:tcPr>
            <w:tcW w:w="1633" w:type="pct"/>
            <w:shd w:val="clear" w:color="auto" w:fill="auto"/>
          </w:tcPr>
          <w:p w14:paraId="5D43409B" w14:textId="77777777" w:rsidR="003E4706" w:rsidRPr="00930B44" w:rsidRDefault="003E4706" w:rsidP="008F3AB5">
            <w:pPr>
              <w:pStyle w:val="TAL"/>
            </w:pPr>
            <w:proofErr w:type="spellStart"/>
            <w:r w:rsidRPr="00930B44">
              <w:t>sequenceId</w:t>
            </w:r>
            <w:proofErr w:type="spellEnd"/>
          </w:p>
        </w:tc>
        <w:tc>
          <w:tcPr>
            <w:tcW w:w="689" w:type="pct"/>
            <w:shd w:val="clear" w:color="auto" w:fill="auto"/>
          </w:tcPr>
          <w:p w14:paraId="78125D10" w14:textId="77777777" w:rsidR="003E4706" w:rsidRPr="00930B44" w:rsidRDefault="003E4706" w:rsidP="008F3AB5">
            <w:pPr>
              <w:pStyle w:val="TAC"/>
            </w:pPr>
            <w:r w:rsidRPr="00930B44">
              <w:t>0</w:t>
            </w:r>
          </w:p>
        </w:tc>
        <w:tc>
          <w:tcPr>
            <w:tcW w:w="674" w:type="pct"/>
            <w:shd w:val="clear" w:color="auto" w:fill="auto"/>
          </w:tcPr>
          <w:p w14:paraId="73891815" w14:textId="77777777" w:rsidR="003E4706" w:rsidRPr="00930B44" w:rsidRDefault="003E4706" w:rsidP="008F3AB5">
            <w:pPr>
              <w:pStyle w:val="TAC"/>
            </w:pPr>
            <w:r w:rsidRPr="00930B44">
              <w:t>0</w:t>
            </w:r>
          </w:p>
        </w:tc>
        <w:tc>
          <w:tcPr>
            <w:tcW w:w="1249" w:type="pct"/>
            <w:shd w:val="clear" w:color="auto" w:fill="auto"/>
          </w:tcPr>
          <w:p w14:paraId="6D6DE5C5" w14:textId="77777777" w:rsidR="003E4706" w:rsidRPr="00930B44" w:rsidRDefault="003E4706" w:rsidP="008F3AB5">
            <w:pPr>
              <w:pStyle w:val="TAC"/>
            </w:pPr>
            <w:r w:rsidRPr="00930B44">
              <w:t xml:space="preserve">Any </w:t>
            </w:r>
            <w:proofErr w:type="gramStart"/>
            <w:r w:rsidRPr="00930B44">
              <w:t>10 bit</w:t>
            </w:r>
            <w:proofErr w:type="gramEnd"/>
            <w:r w:rsidRPr="00930B44">
              <w:t xml:space="preserve"> number</w:t>
            </w:r>
          </w:p>
        </w:tc>
      </w:tr>
    </w:tbl>
    <w:p w14:paraId="31F3B278" w14:textId="77777777" w:rsidR="003E4706" w:rsidRPr="00930B44" w:rsidRDefault="003E4706" w:rsidP="003E4706"/>
    <w:p w14:paraId="6D127803" w14:textId="77777777" w:rsidR="003E4706" w:rsidRPr="00930B44" w:rsidRDefault="003E4706" w:rsidP="003E4706">
      <w:pPr>
        <w:pStyle w:val="TH"/>
      </w:pPr>
      <w:r w:rsidRPr="00930B44">
        <w:t>Table 17.4.1.1.5-3: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1926"/>
        <w:gridCol w:w="2029"/>
        <w:gridCol w:w="1715"/>
      </w:tblGrid>
      <w:tr w:rsidR="003E4706" w:rsidRPr="00930B44" w14:paraId="2B8A4D20" w14:textId="77777777" w:rsidTr="008F3AB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89303CC" w14:textId="77777777" w:rsidR="003E4706" w:rsidRPr="00930B44" w:rsidRDefault="003E4706" w:rsidP="008F3AB5">
            <w:pPr>
              <w:keepNext/>
              <w:keepLines/>
              <w:spacing w:after="0"/>
              <w:jc w:val="center"/>
              <w:rPr>
                <w:rFonts w:ascii="Arial" w:hAnsi="Arial" w:cs="Arial"/>
                <w:b/>
                <w:sz w:val="18"/>
                <w:lang w:eastAsia="fr-FR"/>
              </w:rPr>
            </w:pPr>
            <w:r w:rsidRPr="00930B44">
              <w:rPr>
                <w:rFonts w:ascii="Arial" w:hAnsi="Arial" w:cs="Arial"/>
                <w:b/>
                <w:sz w:val="18"/>
                <w:lang w:eastAsia="fr-FR"/>
              </w:rPr>
              <w:t>Parameter</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B059AED" w14:textId="77777777" w:rsidR="003E4706" w:rsidRPr="00930B44" w:rsidRDefault="003E4706" w:rsidP="008F3AB5">
            <w:pPr>
              <w:keepNext/>
              <w:keepLines/>
              <w:spacing w:after="0"/>
              <w:jc w:val="center"/>
              <w:rPr>
                <w:rFonts w:ascii="Arial" w:hAnsi="Arial" w:cs="Arial"/>
                <w:b/>
                <w:sz w:val="18"/>
                <w:lang w:eastAsia="fr-FR"/>
              </w:rPr>
            </w:pPr>
            <w:r w:rsidRPr="00930B44">
              <w:rPr>
                <w:rFonts w:ascii="Arial" w:hAnsi="Arial" w:cs="Arial"/>
                <w:b/>
                <w:sz w:val="18"/>
                <w:lang w:eastAsia="fr-FR"/>
              </w:rPr>
              <w:t>Unit</w:t>
            </w:r>
          </w:p>
        </w:tc>
        <w:tc>
          <w:tcPr>
            <w:tcW w:w="2029" w:type="dxa"/>
            <w:tcBorders>
              <w:top w:val="single" w:sz="4" w:space="0" w:color="auto"/>
              <w:left w:val="single" w:sz="4" w:space="0" w:color="auto"/>
              <w:right w:val="single" w:sz="4" w:space="0" w:color="auto"/>
            </w:tcBorders>
            <w:vAlign w:val="center"/>
            <w:hideMark/>
          </w:tcPr>
          <w:p w14:paraId="61154CA3" w14:textId="77777777" w:rsidR="003E4706" w:rsidRPr="00930B44" w:rsidRDefault="003E4706" w:rsidP="008F3AB5">
            <w:pPr>
              <w:keepNext/>
              <w:keepLines/>
              <w:spacing w:after="0"/>
              <w:jc w:val="center"/>
              <w:rPr>
                <w:rFonts w:ascii="Arial" w:hAnsi="Arial" w:cs="Arial"/>
                <w:b/>
                <w:sz w:val="18"/>
                <w:lang w:eastAsia="fr-FR"/>
              </w:rPr>
            </w:pPr>
            <w:r w:rsidRPr="00930B44">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092A018E" w14:textId="77777777" w:rsidR="003E4706" w:rsidRPr="00930B44" w:rsidRDefault="003E4706" w:rsidP="008F3AB5">
            <w:pPr>
              <w:keepNext/>
              <w:keepLines/>
              <w:spacing w:after="0"/>
              <w:jc w:val="center"/>
              <w:rPr>
                <w:rFonts w:ascii="Arial" w:hAnsi="Arial" w:cs="Arial"/>
                <w:b/>
                <w:sz w:val="18"/>
                <w:lang w:eastAsia="fr-FR"/>
              </w:rPr>
            </w:pPr>
            <w:r w:rsidRPr="00930B44">
              <w:rPr>
                <w:rFonts w:ascii="Arial" w:hAnsi="Arial" w:cs="Arial"/>
                <w:b/>
                <w:sz w:val="18"/>
                <w:lang w:eastAsia="fr-FR"/>
              </w:rPr>
              <w:t>Test 2</w:t>
            </w:r>
          </w:p>
        </w:tc>
      </w:tr>
      <w:tr w:rsidR="003E4706" w:rsidRPr="00930B44" w14:paraId="17FCAFC3" w14:textId="77777777" w:rsidTr="008F3AB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3BD825D" w14:textId="77777777" w:rsidR="003E4706" w:rsidRPr="00930B44" w:rsidRDefault="003E4706" w:rsidP="008F3AB5">
            <w:pPr>
              <w:keepNext/>
              <w:keepLines/>
              <w:spacing w:after="0"/>
              <w:rPr>
                <w:rFonts w:ascii="Arial" w:hAnsi="Arial" w:cs="Arial"/>
                <w:sz w:val="18"/>
                <w:lang w:eastAsia="fr-FR"/>
              </w:rPr>
            </w:pPr>
            <w:r w:rsidRPr="00930B44">
              <w:rPr>
                <w:rFonts w:ascii="Arial" w:hAnsi="Arial" w:cs="Arial"/>
                <w:sz w:val="18"/>
                <w:lang w:eastAsia="fr-FR"/>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483F1D66" w14:textId="77777777" w:rsidR="003E4706" w:rsidRPr="00930B44" w:rsidRDefault="003E4706" w:rsidP="008F3AB5">
            <w:pPr>
              <w:keepNext/>
              <w:keepLines/>
              <w:spacing w:after="0"/>
              <w:jc w:val="center"/>
              <w:rPr>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3857B662" w14:textId="77777777" w:rsidR="003E4706" w:rsidRPr="00930B44" w:rsidRDefault="003E4706" w:rsidP="008F3AB5">
            <w:pPr>
              <w:keepNext/>
              <w:keepLines/>
              <w:spacing w:after="0"/>
              <w:jc w:val="center"/>
              <w:rPr>
                <w:rFonts w:ascii="Arial" w:hAnsi="Arial" w:cs="Arial"/>
                <w:sz w:val="18"/>
                <w:lang w:eastAsia="fr-FR"/>
              </w:rPr>
            </w:pPr>
            <w:r w:rsidRPr="00930B44">
              <w:rPr>
                <w:rFonts w:ascii="Arial" w:eastAsia="MS Mincho" w:hAnsi="Arial"/>
                <w:sz w:val="18"/>
              </w:rPr>
              <w:t>Setup 1 defined in A.9.1</w:t>
            </w:r>
          </w:p>
        </w:tc>
      </w:tr>
      <w:tr w:rsidR="003E4706" w:rsidRPr="00930B44" w14:paraId="7B54DAE8" w14:textId="77777777" w:rsidTr="008F3AB5">
        <w:trPr>
          <w:jc w:val="center"/>
        </w:trPr>
        <w:tc>
          <w:tcPr>
            <w:tcW w:w="2605" w:type="dxa"/>
            <w:tcBorders>
              <w:top w:val="single" w:sz="4" w:space="0" w:color="auto"/>
              <w:left w:val="single" w:sz="4" w:space="0" w:color="auto"/>
              <w:right w:val="single" w:sz="4" w:space="0" w:color="auto"/>
            </w:tcBorders>
            <w:vAlign w:val="center"/>
          </w:tcPr>
          <w:p w14:paraId="53EF7D5E" w14:textId="77777777" w:rsidR="003E4706" w:rsidRPr="00930B44" w:rsidRDefault="003E4706" w:rsidP="008F3AB5">
            <w:pPr>
              <w:keepNext/>
              <w:keepLines/>
              <w:spacing w:after="0"/>
              <w:rPr>
                <w:rFonts w:ascii="Arial" w:eastAsia="Calibri" w:hAnsi="Arial" w:cs="Arial"/>
                <w:sz w:val="18"/>
                <w:szCs w:val="22"/>
                <w:lang w:eastAsia="fr-FR"/>
              </w:rPr>
            </w:pPr>
            <w:r w:rsidRPr="00930B44">
              <w:rPr>
                <w:rFonts w:ascii="Arial" w:hAnsi="Arial" w:cs="Arial"/>
                <w:sz w:val="18"/>
                <w:szCs w:val="18"/>
              </w:rPr>
              <w:t xml:space="preserve">Assumption for UE </w:t>
            </w:r>
            <w:proofErr w:type="spellStart"/>
            <w:r w:rsidRPr="00930B44">
              <w:rPr>
                <w:rFonts w:ascii="Arial" w:hAnsi="Arial" w:cs="Arial"/>
                <w:sz w:val="18"/>
                <w:szCs w:val="18"/>
              </w:rPr>
              <w:t>beams</w:t>
            </w:r>
            <w:r w:rsidRPr="00930B44">
              <w:rPr>
                <w:rFonts w:ascii="Arial" w:hAnsi="Arial" w:cs="Arial"/>
                <w:sz w:val="18"/>
                <w:szCs w:val="18"/>
                <w:vertAlign w:val="superscript"/>
              </w:rPr>
              <w:t>Note</w:t>
            </w:r>
            <w:proofErr w:type="spellEnd"/>
            <w:r w:rsidRPr="00930B44">
              <w:rPr>
                <w:rFonts w:ascii="Arial" w:hAnsi="Arial" w:cs="Arial"/>
                <w:sz w:val="18"/>
                <w:szCs w:val="18"/>
                <w:vertAlign w:val="superscript"/>
              </w:rPr>
              <w:t xml:space="preserve"> 5</w:t>
            </w:r>
          </w:p>
        </w:tc>
        <w:tc>
          <w:tcPr>
            <w:tcW w:w="1926" w:type="dxa"/>
            <w:tcBorders>
              <w:top w:val="single" w:sz="4" w:space="0" w:color="auto"/>
              <w:left w:val="single" w:sz="4" w:space="0" w:color="auto"/>
              <w:bottom w:val="single" w:sz="4" w:space="0" w:color="auto"/>
              <w:right w:val="single" w:sz="4" w:space="0" w:color="auto"/>
            </w:tcBorders>
            <w:vAlign w:val="center"/>
          </w:tcPr>
          <w:p w14:paraId="25A95B76" w14:textId="77777777" w:rsidR="003E4706" w:rsidRPr="00930B44" w:rsidRDefault="003E4706" w:rsidP="008F3AB5">
            <w:pPr>
              <w:keepNext/>
              <w:keepLines/>
              <w:spacing w:after="0"/>
              <w:jc w:val="center"/>
              <w:rPr>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6D268F50"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Fine</w:t>
            </w:r>
          </w:p>
        </w:tc>
      </w:tr>
      <w:tr w:rsidR="003E4706" w:rsidRPr="00930B44" w14:paraId="1BA723DA" w14:textId="77777777" w:rsidTr="008F3AB5">
        <w:trPr>
          <w:jc w:val="center"/>
        </w:trPr>
        <w:tc>
          <w:tcPr>
            <w:tcW w:w="2605" w:type="dxa"/>
            <w:tcBorders>
              <w:top w:val="single" w:sz="4" w:space="0" w:color="auto"/>
              <w:left w:val="single" w:sz="4" w:space="0" w:color="auto"/>
              <w:right w:val="single" w:sz="4" w:space="0" w:color="auto"/>
            </w:tcBorders>
            <w:vAlign w:val="center"/>
          </w:tcPr>
          <w:p w14:paraId="015EF763" w14:textId="77777777" w:rsidR="003E4706" w:rsidRPr="00930B44" w:rsidRDefault="003E4706" w:rsidP="008F3AB5">
            <w:pPr>
              <w:keepNext/>
              <w:keepLines/>
              <w:spacing w:after="0"/>
              <w:rPr>
                <w:rFonts w:ascii="Arial" w:hAnsi="Arial" w:cs="Arial"/>
                <w:sz w:val="18"/>
                <w:vertAlign w:val="superscript"/>
                <w:lang w:eastAsia="fr-FR"/>
              </w:rPr>
            </w:pPr>
            <w:r w:rsidRPr="00930B44">
              <w:rPr>
                <w:rFonts w:ascii="Arial" w:eastAsia="Calibri" w:hAnsi="Arial" w:cs="Arial"/>
                <w:position w:val="-12"/>
                <w:sz w:val="18"/>
                <w:szCs w:val="22"/>
                <w:lang w:eastAsia="fr-FR"/>
              </w:rPr>
              <w:object w:dxaOrig="360" w:dyaOrig="360" w14:anchorId="210B5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pt;height:14.45pt" o:ole="" fillcolor="window">
                  <v:imagedata r:id="rId13" o:title=""/>
                </v:shape>
                <o:OLEObject Type="Embed" ProgID="Equation.3" ShapeID="_x0000_i1025" DrawAspect="Content" ObjectID="_1769529844" r:id="rId14"/>
              </w:object>
            </w:r>
            <w:r w:rsidRPr="00930B44">
              <w:rPr>
                <w:rFonts w:ascii="Arial" w:hAnsi="Arial" w:cs="Arial"/>
                <w:sz w:val="18"/>
                <w:vertAlign w:val="superscript"/>
                <w:lang w:eastAsia="fr-FR"/>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345433E"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dBm/15kHz</w:t>
            </w:r>
            <w:r w:rsidRPr="00930B44">
              <w:rPr>
                <w:rFonts w:ascii="Arial" w:hAnsi="Arial" w:cs="Arial"/>
                <w:sz w:val="18"/>
                <w:vertAlign w:val="superscript"/>
                <w:lang w:eastAsia="fr-FR"/>
              </w:rPr>
              <w:t>Note3</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033176CC"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-112+</w:t>
            </w:r>
            <w:r w:rsidRPr="00930B44">
              <w:rPr>
                <w:rFonts w:ascii="Arial" w:hAnsi="Arial" w:cs="Arial" w:hint="eastAsia"/>
                <w:sz w:val="18"/>
                <w:lang w:eastAsia="zh-CN"/>
              </w:rPr>
              <w:t>TT</w:t>
            </w:r>
          </w:p>
        </w:tc>
      </w:tr>
      <w:tr w:rsidR="003E4706" w:rsidRPr="00930B44" w14:paraId="167F1466" w14:textId="77777777" w:rsidTr="008F3AB5">
        <w:trPr>
          <w:jc w:val="center"/>
        </w:trPr>
        <w:tc>
          <w:tcPr>
            <w:tcW w:w="2605" w:type="dxa"/>
            <w:tcBorders>
              <w:top w:val="single" w:sz="4" w:space="0" w:color="auto"/>
              <w:left w:val="single" w:sz="4" w:space="0" w:color="auto"/>
              <w:right w:val="single" w:sz="4" w:space="0" w:color="auto"/>
            </w:tcBorders>
            <w:vAlign w:val="center"/>
          </w:tcPr>
          <w:p w14:paraId="761712B6" w14:textId="77777777" w:rsidR="003E4706" w:rsidRPr="00930B44" w:rsidRDefault="003E4706" w:rsidP="008F3AB5">
            <w:pPr>
              <w:keepNext/>
              <w:keepLines/>
              <w:spacing w:after="0"/>
              <w:rPr>
                <w:rFonts w:ascii="Arial" w:hAnsi="Arial" w:cs="Arial"/>
                <w:sz w:val="18"/>
                <w:vertAlign w:val="superscript"/>
                <w:lang w:eastAsia="fr-FR"/>
              </w:rPr>
            </w:pPr>
            <w:r w:rsidRPr="00930B44">
              <w:rPr>
                <w:rFonts w:ascii="Arial" w:eastAsia="Calibri" w:hAnsi="Arial" w:cs="Arial"/>
                <w:position w:val="-12"/>
                <w:sz w:val="18"/>
                <w:szCs w:val="22"/>
                <w:lang w:eastAsia="fr-FR"/>
              </w:rPr>
              <w:object w:dxaOrig="360" w:dyaOrig="360" w14:anchorId="4BEDD346">
                <v:shape id="_x0000_i1026" type="#_x0000_t75" style="width:14.45pt;height:14.45pt" o:ole="" fillcolor="window">
                  <v:imagedata r:id="rId13" o:title=""/>
                </v:shape>
                <o:OLEObject Type="Embed" ProgID="Equation.3" ShapeID="_x0000_i1026" DrawAspect="Content" ObjectID="_1769529845" r:id="rId15"/>
              </w:object>
            </w:r>
            <w:r w:rsidRPr="00930B44">
              <w:rPr>
                <w:rFonts w:ascii="Arial" w:hAnsi="Arial" w:cs="Arial"/>
                <w:sz w:val="18"/>
                <w:vertAlign w:val="superscript"/>
                <w:lang w:eastAsia="fr-FR"/>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E35C544"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dBm/SCS</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1FDDAE94"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-100+</w:t>
            </w:r>
            <w:r w:rsidRPr="00930B44">
              <w:rPr>
                <w:rFonts w:ascii="Arial" w:hAnsi="Arial" w:cs="Arial" w:hint="eastAsia"/>
                <w:sz w:val="18"/>
                <w:lang w:eastAsia="zh-CN"/>
              </w:rPr>
              <w:t>TT</w:t>
            </w:r>
          </w:p>
        </w:tc>
      </w:tr>
      <w:tr w:rsidR="003E4706" w:rsidRPr="00930B44" w14:paraId="7B50424B" w14:textId="77777777" w:rsidTr="008F3AB5">
        <w:trPr>
          <w:jc w:val="center"/>
        </w:trPr>
        <w:tc>
          <w:tcPr>
            <w:tcW w:w="2605" w:type="dxa"/>
            <w:tcBorders>
              <w:top w:val="single" w:sz="4" w:space="0" w:color="auto"/>
              <w:left w:val="single" w:sz="4" w:space="0" w:color="auto"/>
              <w:right w:val="single" w:sz="4" w:space="0" w:color="auto"/>
            </w:tcBorders>
            <w:vAlign w:val="center"/>
          </w:tcPr>
          <w:p w14:paraId="243E3C1D" w14:textId="77777777" w:rsidR="003E4706" w:rsidRPr="00930B44" w:rsidRDefault="003E4706" w:rsidP="008F3AB5">
            <w:pPr>
              <w:keepNext/>
              <w:keepLines/>
              <w:spacing w:after="0"/>
              <w:rPr>
                <w:rFonts w:ascii="Arial" w:eastAsia="Calibri" w:hAnsi="Arial" w:cs="Arial"/>
                <w:sz w:val="18"/>
                <w:szCs w:val="22"/>
                <w:lang w:eastAsia="fr-FR"/>
              </w:rPr>
            </w:pPr>
            <w:r w:rsidRPr="00930B44">
              <w:rPr>
                <w:rFonts w:ascii="Arial" w:eastAsia="Calibri" w:hAnsi="Arial" w:cs="Arial"/>
                <w:position w:val="-12"/>
                <w:sz w:val="18"/>
                <w:szCs w:val="22"/>
                <w:lang w:eastAsia="fr-FR"/>
              </w:rPr>
              <w:object w:dxaOrig="780" w:dyaOrig="380" w14:anchorId="7DCEFA25">
                <v:shape id="_x0000_i1027" type="#_x0000_t75" style="width:30pt;height:21.95pt" o:ole="" fillcolor="window">
                  <v:imagedata r:id="rId16" o:title=""/>
                </v:shape>
                <o:OLEObject Type="Embed" ProgID="Equation.3" ShapeID="_x0000_i1027" DrawAspect="Content" ObjectID="_1769529846" r:id="rId17"/>
              </w:object>
            </w:r>
          </w:p>
        </w:tc>
        <w:tc>
          <w:tcPr>
            <w:tcW w:w="1926" w:type="dxa"/>
            <w:tcBorders>
              <w:top w:val="single" w:sz="4" w:space="0" w:color="auto"/>
              <w:left w:val="single" w:sz="4" w:space="0" w:color="auto"/>
              <w:bottom w:val="single" w:sz="4" w:space="0" w:color="auto"/>
              <w:right w:val="single" w:sz="4" w:space="0" w:color="auto"/>
            </w:tcBorders>
            <w:vAlign w:val="center"/>
          </w:tcPr>
          <w:p w14:paraId="0294DAB6"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dB</w:t>
            </w: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2397381C"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4+</w:t>
            </w:r>
            <w:r w:rsidRPr="00930B44">
              <w:rPr>
                <w:rFonts w:ascii="Arial" w:hAnsi="Arial" w:cs="Arial" w:hint="eastAsia"/>
                <w:sz w:val="18"/>
                <w:lang w:eastAsia="zh-CN"/>
              </w:rPr>
              <w:t>TT</w:t>
            </w:r>
          </w:p>
        </w:tc>
      </w:tr>
      <w:tr w:rsidR="003E4706" w:rsidRPr="00930B44" w14:paraId="2B232E3E" w14:textId="77777777" w:rsidTr="008F3AB5">
        <w:trPr>
          <w:jc w:val="center"/>
        </w:trPr>
        <w:tc>
          <w:tcPr>
            <w:tcW w:w="2605" w:type="dxa"/>
            <w:tcBorders>
              <w:top w:val="single" w:sz="4" w:space="0" w:color="auto"/>
              <w:left w:val="single" w:sz="4" w:space="0" w:color="auto"/>
              <w:right w:val="single" w:sz="4" w:space="0" w:color="auto"/>
            </w:tcBorders>
            <w:vAlign w:val="center"/>
            <w:hideMark/>
          </w:tcPr>
          <w:p w14:paraId="510C29F6" w14:textId="77777777" w:rsidR="003E4706" w:rsidRPr="00930B44" w:rsidRDefault="003E4706" w:rsidP="008F3AB5">
            <w:pPr>
              <w:keepNext/>
              <w:keepLines/>
              <w:spacing w:after="0"/>
              <w:rPr>
                <w:rFonts w:ascii="Arial" w:hAnsi="Arial" w:cs="Arial"/>
                <w:sz w:val="18"/>
                <w:lang w:eastAsia="fr-FR"/>
              </w:rPr>
            </w:pPr>
            <w:r w:rsidRPr="00930B44">
              <w:rPr>
                <w:rFonts w:ascii="Arial" w:hAnsi="Arial" w:cs="Arial"/>
                <w:sz w:val="18"/>
                <w:lang w:eastAsia="fr-FR"/>
              </w:rPr>
              <w:t>SS-RSRP</w:t>
            </w:r>
            <w:r w:rsidRPr="00930B44">
              <w:rPr>
                <w:rFonts w:ascii="Arial" w:hAnsi="Arial" w:cs="Arial"/>
                <w:sz w:val="18"/>
                <w:vertAlign w:val="superscript"/>
                <w:lang w:eastAsia="fr-FR"/>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AB29FCD"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dBm/SCS</w:t>
            </w:r>
            <w:r w:rsidRPr="00930B44">
              <w:rPr>
                <w:rFonts w:ascii="Arial" w:hAnsi="Arial" w:cs="Arial"/>
                <w:sz w:val="18"/>
                <w:vertAlign w:val="superscript"/>
                <w:lang w:eastAsia="fr-FR"/>
              </w:rPr>
              <w:t xml:space="preserve"> Note3</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11A968B9"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-96+</w:t>
            </w:r>
            <w:r w:rsidRPr="00930B44">
              <w:rPr>
                <w:rFonts w:ascii="Arial" w:hAnsi="Arial" w:cs="Arial" w:hint="eastAsia"/>
                <w:sz w:val="18"/>
                <w:lang w:eastAsia="zh-CN"/>
              </w:rPr>
              <w:t>TT</w:t>
            </w:r>
          </w:p>
        </w:tc>
      </w:tr>
      <w:tr w:rsidR="003E4706" w:rsidRPr="00930B44" w14:paraId="1D9F40B5" w14:textId="77777777" w:rsidTr="008F3AB5">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FB1BA5D" w14:textId="77777777" w:rsidR="003E4706" w:rsidRPr="00930B44" w:rsidRDefault="003E4706" w:rsidP="008F3AB5">
            <w:pPr>
              <w:keepNext/>
              <w:keepLines/>
              <w:spacing w:after="0"/>
              <w:rPr>
                <w:rFonts w:ascii="Arial" w:hAnsi="Arial" w:cs="Arial"/>
                <w:sz w:val="18"/>
                <w:lang w:eastAsia="fr-FR"/>
              </w:rPr>
            </w:pPr>
            <w:r w:rsidRPr="00930B44">
              <w:rPr>
                <w:rFonts w:ascii="Arial" w:eastAsia="Calibri" w:hAnsi="Arial" w:cs="Arial"/>
                <w:position w:val="-12"/>
                <w:sz w:val="18"/>
                <w:szCs w:val="22"/>
                <w:lang w:eastAsia="fr-FR"/>
              </w:rPr>
              <w:object w:dxaOrig="600" w:dyaOrig="360" w14:anchorId="085F55DB">
                <v:shape id="_x0000_i1028" type="#_x0000_t75" style="width:30pt;height:14.45pt" o:ole="" fillcolor="window">
                  <v:imagedata r:id="rId18" o:title=""/>
                </v:shape>
                <o:OLEObject Type="Embed" ProgID="Equation.3" ShapeID="_x0000_i1028" DrawAspect="Content" ObjectID="_1769529847"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60478AAD"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dB</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33A009A8"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4+</w:t>
            </w:r>
            <w:r w:rsidRPr="00930B44">
              <w:rPr>
                <w:rFonts w:ascii="Arial" w:hAnsi="Arial" w:cs="Arial" w:hint="eastAsia"/>
                <w:sz w:val="18"/>
                <w:lang w:eastAsia="zh-CN"/>
              </w:rPr>
              <w:t>TT</w:t>
            </w:r>
          </w:p>
        </w:tc>
      </w:tr>
      <w:tr w:rsidR="003E4706" w:rsidRPr="00930B44" w14:paraId="5EAAAA63" w14:textId="77777777" w:rsidTr="008F3AB5">
        <w:trPr>
          <w:jc w:val="center"/>
        </w:trPr>
        <w:tc>
          <w:tcPr>
            <w:tcW w:w="2605" w:type="dxa"/>
            <w:tcBorders>
              <w:top w:val="single" w:sz="4" w:space="0" w:color="auto"/>
              <w:left w:val="single" w:sz="4" w:space="0" w:color="auto"/>
              <w:right w:val="single" w:sz="4" w:space="0" w:color="auto"/>
            </w:tcBorders>
            <w:vAlign w:val="center"/>
            <w:hideMark/>
          </w:tcPr>
          <w:p w14:paraId="01822EF5" w14:textId="77777777" w:rsidR="003E4706" w:rsidRPr="00930B44" w:rsidRDefault="003E4706" w:rsidP="008F3AB5">
            <w:pPr>
              <w:keepNext/>
              <w:keepLines/>
              <w:spacing w:after="0"/>
              <w:rPr>
                <w:rFonts w:ascii="Arial" w:hAnsi="Arial" w:cs="Arial"/>
                <w:sz w:val="18"/>
                <w:lang w:eastAsia="fr-FR"/>
              </w:rPr>
            </w:pPr>
            <w:r w:rsidRPr="00930B44">
              <w:rPr>
                <w:rFonts w:ascii="Arial" w:hAnsi="Arial" w:cs="Arial"/>
                <w:sz w:val="18"/>
                <w:lang w:eastAsia="fr-FR"/>
              </w:rPr>
              <w:t>Io</w:t>
            </w:r>
            <w:r w:rsidRPr="00930B44">
              <w:rPr>
                <w:rFonts w:ascii="Arial" w:hAnsi="Arial" w:cs="Arial"/>
                <w:sz w:val="18"/>
                <w:vertAlign w:val="superscript"/>
                <w:lang w:eastAsia="fr-FR"/>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A502040"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dBm/95.04 MHz</w:t>
            </w:r>
            <w:r w:rsidRPr="00930B44">
              <w:rPr>
                <w:rFonts w:ascii="Arial" w:hAnsi="Arial" w:cs="Arial"/>
                <w:sz w:val="18"/>
                <w:vertAlign w:val="superscript"/>
                <w:lang w:eastAsia="fr-FR"/>
              </w:rPr>
              <w:t xml:space="preserve"> Note4</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6EF240BE" w14:textId="77777777" w:rsidR="003E4706" w:rsidRPr="00930B44" w:rsidRDefault="003E4706" w:rsidP="008F3AB5">
            <w:pPr>
              <w:keepNext/>
              <w:keepLines/>
              <w:spacing w:after="0"/>
              <w:jc w:val="center"/>
              <w:rPr>
                <w:rFonts w:ascii="Arial" w:hAnsi="Arial" w:cs="Arial"/>
                <w:sz w:val="18"/>
                <w:lang w:eastAsia="fr-FR"/>
              </w:rPr>
            </w:pPr>
            <w:r w:rsidRPr="00930B44">
              <w:rPr>
                <w:rFonts w:ascii="Arial" w:hAnsi="Arial" w:cs="Arial"/>
                <w:sz w:val="18"/>
                <w:lang w:eastAsia="fr-FR"/>
              </w:rPr>
              <w:t>-68.5+</w:t>
            </w:r>
            <w:r w:rsidRPr="00930B44">
              <w:rPr>
                <w:rFonts w:ascii="Arial" w:hAnsi="Arial" w:cs="Arial" w:hint="eastAsia"/>
                <w:sz w:val="18"/>
                <w:lang w:eastAsia="zh-CN"/>
              </w:rPr>
              <w:t>TT</w:t>
            </w:r>
          </w:p>
        </w:tc>
      </w:tr>
      <w:tr w:rsidR="003E4706" w:rsidRPr="00930B44" w14:paraId="2A79E33C" w14:textId="77777777" w:rsidTr="008F3AB5">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457916C" w14:textId="77777777" w:rsidR="003E4706" w:rsidRPr="00930B44" w:rsidRDefault="003E4706" w:rsidP="008F3AB5">
            <w:pPr>
              <w:keepNext/>
              <w:keepLines/>
              <w:spacing w:after="0"/>
              <w:ind w:left="851" w:hanging="851"/>
              <w:rPr>
                <w:rFonts w:ascii="Arial" w:hAnsi="Arial" w:cs="Arial"/>
                <w:sz w:val="18"/>
                <w:lang w:eastAsia="fr-FR"/>
              </w:rPr>
            </w:pPr>
            <w:r w:rsidRPr="00930B44">
              <w:rPr>
                <w:rFonts w:ascii="Arial" w:hAnsi="Arial" w:cs="Arial"/>
                <w:sz w:val="18"/>
                <w:lang w:eastAsia="fr-FR"/>
              </w:rPr>
              <w:t>NOTE 1:</w:t>
            </w:r>
            <w:r w:rsidRPr="00930B44">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30B44">
              <w:rPr>
                <w:rFonts w:ascii="Arial" w:eastAsia="Calibri" w:hAnsi="Arial" w:cs="v4.2.0"/>
                <w:position w:val="-12"/>
                <w:sz w:val="18"/>
                <w:szCs w:val="22"/>
                <w:lang w:eastAsia="fr-FR"/>
              </w:rPr>
              <w:object w:dxaOrig="360" w:dyaOrig="360" w14:anchorId="4C6D6223">
                <v:shape id="_x0000_i1029" type="#_x0000_t75" style="width:14.45pt;height:14.45pt" o:ole="" fillcolor="window">
                  <v:imagedata r:id="rId13" o:title=""/>
                </v:shape>
                <o:OLEObject Type="Embed" ProgID="Equation.3" ShapeID="_x0000_i1029" DrawAspect="Content" ObjectID="_1769529848" r:id="rId20"/>
              </w:object>
            </w:r>
            <w:r w:rsidRPr="00930B44">
              <w:rPr>
                <w:rFonts w:ascii="Arial" w:hAnsi="Arial" w:cs="Arial"/>
                <w:sz w:val="18"/>
                <w:lang w:eastAsia="fr-FR"/>
              </w:rPr>
              <w:t xml:space="preserve"> to be fulfilled.</w:t>
            </w:r>
          </w:p>
          <w:p w14:paraId="3E72C6EF" w14:textId="77777777" w:rsidR="003E4706" w:rsidRPr="00930B44" w:rsidRDefault="003E4706" w:rsidP="008F3AB5">
            <w:pPr>
              <w:keepNext/>
              <w:keepLines/>
              <w:spacing w:after="0"/>
              <w:ind w:left="851" w:hanging="851"/>
              <w:rPr>
                <w:rFonts w:ascii="Arial" w:hAnsi="Arial" w:cs="Arial"/>
                <w:sz w:val="18"/>
                <w:lang w:eastAsia="fr-FR"/>
              </w:rPr>
            </w:pPr>
            <w:r w:rsidRPr="00930B44">
              <w:rPr>
                <w:rFonts w:ascii="Arial" w:hAnsi="Arial" w:cs="Arial"/>
                <w:sz w:val="18"/>
                <w:lang w:eastAsia="fr-FR"/>
              </w:rPr>
              <w:t>NOTE 2:</w:t>
            </w:r>
            <w:r w:rsidRPr="00930B44">
              <w:rPr>
                <w:rFonts w:ascii="Arial" w:hAnsi="Arial" w:cs="Arial"/>
                <w:sz w:val="18"/>
                <w:lang w:eastAsia="fr-FR"/>
              </w:rPr>
              <w:tab/>
              <w:t>SSB_RP and Io levels have been derived from other parameters for information purposes. They are not settable parameters themselves.</w:t>
            </w:r>
          </w:p>
          <w:p w14:paraId="54468B7A" w14:textId="77777777" w:rsidR="003E4706" w:rsidRPr="00930B44" w:rsidRDefault="003E4706" w:rsidP="008F3AB5">
            <w:pPr>
              <w:keepNext/>
              <w:keepLines/>
              <w:spacing w:after="0"/>
              <w:ind w:left="851" w:hanging="851"/>
              <w:rPr>
                <w:rFonts w:ascii="Arial" w:hAnsi="Arial" w:cs="Arial"/>
                <w:sz w:val="18"/>
                <w:lang w:eastAsia="fr-FR"/>
              </w:rPr>
            </w:pPr>
            <w:r w:rsidRPr="00930B44">
              <w:rPr>
                <w:rFonts w:ascii="Arial" w:hAnsi="Arial" w:cs="Arial"/>
                <w:sz w:val="18"/>
                <w:lang w:eastAsia="fr-FR"/>
              </w:rPr>
              <w:t>NOTE 3:</w:t>
            </w:r>
            <w:r w:rsidRPr="00930B44">
              <w:rPr>
                <w:rFonts w:ascii="Arial" w:hAnsi="Arial" w:cs="Arial"/>
                <w:sz w:val="18"/>
                <w:lang w:eastAsia="fr-FR"/>
              </w:rPr>
              <w:tab/>
              <w:t>Equivalent power received by an antenna with 0dBi gain at the centre of the quiet zone</w:t>
            </w:r>
          </w:p>
          <w:p w14:paraId="31619A31" w14:textId="77777777" w:rsidR="003E4706" w:rsidRPr="00930B44" w:rsidRDefault="003E4706" w:rsidP="008F3AB5">
            <w:pPr>
              <w:keepNext/>
              <w:keepLines/>
              <w:spacing w:after="0"/>
              <w:ind w:left="851" w:hanging="851"/>
              <w:rPr>
                <w:rFonts w:ascii="Arial" w:hAnsi="Arial" w:cs="Arial"/>
                <w:sz w:val="18"/>
              </w:rPr>
            </w:pPr>
            <w:r w:rsidRPr="00930B44">
              <w:rPr>
                <w:rFonts w:ascii="Arial" w:hAnsi="Arial" w:cs="Arial"/>
                <w:sz w:val="18"/>
                <w:lang w:eastAsia="fr-FR"/>
              </w:rPr>
              <w:t>NOTE 4:</w:t>
            </w:r>
            <w:r w:rsidRPr="00930B44">
              <w:rPr>
                <w:rFonts w:ascii="Arial" w:hAnsi="Arial" w:cs="Arial"/>
                <w:sz w:val="18"/>
                <w:lang w:eastAsia="fr-FR"/>
              </w:rPr>
              <w:tab/>
              <w:t>As observed with 0dBi gain antenna at the centre of the quiet zone</w:t>
            </w:r>
            <w:r w:rsidRPr="00930B44">
              <w:rPr>
                <w:rFonts w:ascii="Arial" w:hAnsi="Arial" w:cs="Arial"/>
                <w:sz w:val="18"/>
              </w:rPr>
              <w:t xml:space="preserve"> </w:t>
            </w:r>
          </w:p>
          <w:p w14:paraId="08651F99" w14:textId="77777777" w:rsidR="003E4706" w:rsidRPr="00930B44" w:rsidRDefault="003E4706" w:rsidP="008F3AB5">
            <w:pPr>
              <w:keepNext/>
              <w:keepLines/>
              <w:spacing w:after="0"/>
              <w:ind w:left="851" w:hanging="851"/>
              <w:rPr>
                <w:rFonts w:ascii="Arial" w:hAnsi="Arial" w:cs="Arial"/>
                <w:sz w:val="18"/>
                <w:lang w:eastAsia="fr-FR"/>
              </w:rPr>
            </w:pPr>
            <w:r w:rsidRPr="00930B44">
              <w:rPr>
                <w:rFonts w:ascii="Arial" w:hAnsi="Arial" w:cs="Arial"/>
                <w:sz w:val="18"/>
                <w:lang w:eastAsia="fr-FR"/>
              </w:rPr>
              <w:t>NOTE 5:</w:t>
            </w:r>
            <w:r w:rsidRPr="00930B44">
              <w:rPr>
                <w:rFonts w:ascii="Arial" w:hAnsi="Arial" w:cs="Arial"/>
                <w:sz w:val="18"/>
                <w:lang w:eastAsia="fr-FR"/>
              </w:rPr>
              <w:tab/>
            </w:r>
            <w:r w:rsidRPr="00930B44">
              <w:rPr>
                <w:rFonts w:ascii="Arial" w:hAnsi="Arial" w:cs="Arial"/>
                <w:sz w:val="18"/>
              </w:rPr>
              <w:t>Information about types of UE beam is given in TS 38.133 [6] section B.2.1.3, and does not limit UE implementation or test system implementation</w:t>
            </w:r>
          </w:p>
        </w:tc>
      </w:tr>
    </w:tbl>
    <w:p w14:paraId="210F468C" w14:textId="77777777" w:rsidR="003E4706" w:rsidRPr="00930B44" w:rsidRDefault="003E4706" w:rsidP="003E4706"/>
    <w:p w14:paraId="621222DA" w14:textId="77777777" w:rsidR="003E4706" w:rsidRPr="00930B44" w:rsidRDefault="003E4706" w:rsidP="003E4706">
      <w:pPr>
        <w:pStyle w:val="TH"/>
      </w:pPr>
      <w:r w:rsidRPr="00930B44">
        <w:t xml:space="preserve">Table 17.4.1.1.5-4: </w:t>
      </w:r>
      <w:proofErr w:type="spellStart"/>
      <w:r w:rsidRPr="00930B44">
        <w:t>T</w:t>
      </w:r>
      <w:r w:rsidRPr="00930B44">
        <w:rPr>
          <w:vertAlign w:val="subscript"/>
        </w:rPr>
        <w:t>e</w:t>
      </w:r>
      <w:proofErr w:type="spellEnd"/>
      <w:r w:rsidRPr="00930B4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3E4706" w:rsidRPr="00930B44" w14:paraId="282420F3" w14:textId="77777777" w:rsidTr="008F3AB5">
        <w:trPr>
          <w:cantSplit/>
          <w:jc w:val="center"/>
        </w:trPr>
        <w:tc>
          <w:tcPr>
            <w:tcW w:w="1033" w:type="pct"/>
            <w:vAlign w:val="center"/>
          </w:tcPr>
          <w:p w14:paraId="6CCFF5A9" w14:textId="77777777" w:rsidR="003E4706" w:rsidRPr="00930B44" w:rsidRDefault="003E4706" w:rsidP="008F3AB5">
            <w:pPr>
              <w:keepNext/>
              <w:keepLines/>
              <w:spacing w:after="0"/>
              <w:jc w:val="center"/>
            </w:pPr>
            <w:r w:rsidRPr="00930B44">
              <w:rPr>
                <w:rFonts w:ascii="Arial" w:hAnsi="Arial"/>
                <w:b/>
                <w:sz w:val="18"/>
              </w:rPr>
              <w:t>Frequency Range</w:t>
            </w:r>
          </w:p>
        </w:tc>
        <w:tc>
          <w:tcPr>
            <w:tcW w:w="1244" w:type="pct"/>
            <w:vAlign w:val="center"/>
          </w:tcPr>
          <w:p w14:paraId="011046E4" w14:textId="77777777" w:rsidR="003E4706" w:rsidRPr="00930B44" w:rsidRDefault="003E4706" w:rsidP="008F3AB5">
            <w:pPr>
              <w:keepNext/>
              <w:keepLines/>
              <w:spacing w:after="0"/>
              <w:jc w:val="center"/>
            </w:pPr>
            <w:r w:rsidRPr="00930B44">
              <w:rPr>
                <w:rFonts w:ascii="Arial" w:hAnsi="Arial"/>
                <w:b/>
                <w:sz w:val="18"/>
              </w:rPr>
              <w:t xml:space="preserve">SCS of SSB signals </w:t>
            </w:r>
            <w:proofErr w:type="gramStart"/>
            <w:r w:rsidRPr="00930B44">
              <w:rPr>
                <w:rFonts w:ascii="Arial" w:hAnsi="Arial"/>
                <w:b/>
                <w:sz w:val="18"/>
              </w:rPr>
              <w:t>( kHz</w:t>
            </w:r>
            <w:proofErr w:type="gramEnd"/>
            <w:r w:rsidRPr="00930B44">
              <w:rPr>
                <w:rFonts w:ascii="Arial" w:hAnsi="Arial"/>
                <w:b/>
                <w:sz w:val="18"/>
              </w:rPr>
              <w:t>)</w:t>
            </w:r>
          </w:p>
        </w:tc>
        <w:tc>
          <w:tcPr>
            <w:tcW w:w="1245" w:type="pct"/>
            <w:vAlign w:val="center"/>
          </w:tcPr>
          <w:p w14:paraId="687C3AEB" w14:textId="77777777" w:rsidR="003E4706" w:rsidRPr="00930B44" w:rsidRDefault="003E4706" w:rsidP="008F3AB5">
            <w:pPr>
              <w:keepNext/>
              <w:keepLines/>
              <w:spacing w:after="0"/>
              <w:jc w:val="center"/>
            </w:pPr>
            <w:r w:rsidRPr="00930B44">
              <w:rPr>
                <w:rFonts w:ascii="Arial" w:hAnsi="Arial"/>
                <w:b/>
                <w:sz w:val="18"/>
              </w:rPr>
              <w:t xml:space="preserve">SCS of uplink signals </w:t>
            </w:r>
            <w:proofErr w:type="gramStart"/>
            <w:r w:rsidRPr="00930B44">
              <w:rPr>
                <w:rFonts w:ascii="Arial" w:hAnsi="Arial"/>
                <w:b/>
                <w:sz w:val="18"/>
              </w:rPr>
              <w:t>( kHz</w:t>
            </w:r>
            <w:proofErr w:type="gramEnd"/>
            <w:r w:rsidRPr="00930B44">
              <w:rPr>
                <w:rFonts w:ascii="Arial" w:hAnsi="Arial"/>
                <w:b/>
                <w:sz w:val="18"/>
              </w:rPr>
              <w:t>)</w:t>
            </w:r>
          </w:p>
        </w:tc>
        <w:tc>
          <w:tcPr>
            <w:tcW w:w="1478" w:type="pct"/>
            <w:vAlign w:val="center"/>
          </w:tcPr>
          <w:p w14:paraId="00ED3C04" w14:textId="77777777" w:rsidR="003E4706" w:rsidRPr="00930B44" w:rsidRDefault="003E4706" w:rsidP="008F3AB5">
            <w:pPr>
              <w:keepNext/>
              <w:keepLines/>
              <w:spacing w:after="0"/>
              <w:jc w:val="center"/>
            </w:pPr>
            <w:proofErr w:type="spellStart"/>
            <w:r w:rsidRPr="00930B44">
              <w:rPr>
                <w:rFonts w:ascii="Arial" w:hAnsi="Arial"/>
                <w:b/>
                <w:sz w:val="18"/>
              </w:rPr>
              <w:t>T</w:t>
            </w:r>
            <w:r w:rsidRPr="00930B44">
              <w:rPr>
                <w:rFonts w:ascii="Arial" w:hAnsi="Arial"/>
                <w:b/>
                <w:sz w:val="18"/>
                <w:vertAlign w:val="subscript"/>
              </w:rPr>
              <w:t>e</w:t>
            </w:r>
            <w:proofErr w:type="spellEnd"/>
          </w:p>
        </w:tc>
      </w:tr>
      <w:tr w:rsidR="003E4706" w:rsidRPr="00930B44" w14:paraId="65DB4F63" w14:textId="77777777" w:rsidTr="008F3AB5">
        <w:trPr>
          <w:cantSplit/>
          <w:jc w:val="center"/>
        </w:trPr>
        <w:tc>
          <w:tcPr>
            <w:tcW w:w="1033" w:type="pct"/>
            <w:vAlign w:val="center"/>
          </w:tcPr>
          <w:p w14:paraId="0D10C64D" w14:textId="77777777" w:rsidR="003E4706" w:rsidRPr="00930B44" w:rsidRDefault="003E4706" w:rsidP="008F3AB5">
            <w:pPr>
              <w:pStyle w:val="TAC"/>
            </w:pPr>
            <w:r w:rsidRPr="00930B44">
              <w:rPr>
                <w:rFonts w:hint="eastAsia"/>
                <w:lang w:eastAsia="zh-CN"/>
              </w:rPr>
              <w:t>2</w:t>
            </w:r>
          </w:p>
        </w:tc>
        <w:tc>
          <w:tcPr>
            <w:tcW w:w="1244" w:type="pct"/>
            <w:vAlign w:val="center"/>
          </w:tcPr>
          <w:p w14:paraId="5794238B" w14:textId="77777777" w:rsidR="003E4706" w:rsidRPr="00930B44" w:rsidRDefault="003E4706" w:rsidP="008F3AB5">
            <w:pPr>
              <w:pStyle w:val="TAC"/>
            </w:pPr>
            <w:r w:rsidRPr="00930B44">
              <w:t>240</w:t>
            </w:r>
          </w:p>
        </w:tc>
        <w:tc>
          <w:tcPr>
            <w:tcW w:w="1245" w:type="pct"/>
          </w:tcPr>
          <w:p w14:paraId="69246A17" w14:textId="77777777" w:rsidR="003E4706" w:rsidRPr="00930B44" w:rsidRDefault="003E4706" w:rsidP="008F3AB5">
            <w:pPr>
              <w:pStyle w:val="TAC"/>
            </w:pPr>
            <w:r w:rsidRPr="00930B44">
              <w:t>120</w:t>
            </w:r>
          </w:p>
        </w:tc>
        <w:tc>
          <w:tcPr>
            <w:tcW w:w="1478" w:type="pct"/>
          </w:tcPr>
          <w:p w14:paraId="3506EDBE" w14:textId="77777777" w:rsidR="003E4706" w:rsidRPr="00930B44" w:rsidRDefault="003E4706" w:rsidP="008F3AB5">
            <w:pPr>
              <w:pStyle w:val="TAC"/>
            </w:pPr>
            <w:r w:rsidRPr="00930B44">
              <w:t>3.75*64*T</w:t>
            </w:r>
            <w:r w:rsidRPr="00930B44">
              <w:rPr>
                <w:vertAlign w:val="subscript"/>
              </w:rPr>
              <w:t>c</w:t>
            </w:r>
          </w:p>
        </w:tc>
      </w:tr>
      <w:tr w:rsidR="003E4706" w:rsidRPr="00930B44" w14:paraId="681C37F0" w14:textId="77777777" w:rsidTr="008F3AB5">
        <w:trPr>
          <w:cantSplit/>
          <w:jc w:val="center"/>
        </w:trPr>
        <w:tc>
          <w:tcPr>
            <w:tcW w:w="5000" w:type="pct"/>
            <w:gridSpan w:val="4"/>
          </w:tcPr>
          <w:p w14:paraId="2981801A" w14:textId="77777777" w:rsidR="003E4706" w:rsidRPr="00930B44" w:rsidRDefault="003E4706" w:rsidP="008F3AB5">
            <w:pPr>
              <w:pStyle w:val="TAN"/>
            </w:pPr>
            <w:r w:rsidRPr="00930B44">
              <w:rPr>
                <w:rFonts w:cs="Arial"/>
              </w:rPr>
              <w:t>NOTE 1:</w:t>
            </w:r>
            <w:r w:rsidRPr="00930B44">
              <w:rPr>
                <w:rFonts w:cs="Arial"/>
              </w:rPr>
              <w:tab/>
            </w:r>
            <w:r w:rsidRPr="00930B44">
              <w:t>T</w:t>
            </w:r>
            <w:r w:rsidRPr="00930B44">
              <w:rPr>
                <w:vertAlign w:val="subscript"/>
              </w:rPr>
              <w:t>c</w:t>
            </w:r>
            <w:r w:rsidRPr="00930B44">
              <w:t xml:space="preserve"> is the basic timing unit defined in TS 38.211 [6]</w:t>
            </w:r>
          </w:p>
        </w:tc>
      </w:tr>
    </w:tbl>
    <w:p w14:paraId="1D9AF1DE" w14:textId="77777777" w:rsidR="003E4706" w:rsidRPr="00930B44" w:rsidRDefault="003E4706" w:rsidP="003E4706">
      <w:pPr>
        <w:rPr>
          <w:snapToGrid w:val="0"/>
        </w:rPr>
      </w:pPr>
    </w:p>
    <w:p w14:paraId="5C3D98E7" w14:textId="77777777" w:rsidR="003E4706" w:rsidRPr="00930B44" w:rsidRDefault="003E4706" w:rsidP="003E4706">
      <w:pPr>
        <w:pStyle w:val="TH"/>
      </w:pPr>
      <w:r w:rsidRPr="00930B44">
        <w:t xml:space="preserve">Table 17.4.1.1.5-5: </w:t>
      </w:r>
      <w:proofErr w:type="spellStart"/>
      <w:r w:rsidRPr="00930B44">
        <w:t>T</w:t>
      </w:r>
      <w:r w:rsidRPr="00930B44">
        <w:rPr>
          <w:vertAlign w:val="subscript"/>
        </w:rPr>
        <w:t>q</w:t>
      </w:r>
      <w:proofErr w:type="spellEnd"/>
      <w:r w:rsidRPr="00930B44">
        <w:t xml:space="preserve"> Maximum Autonomous Time Adjustment Step and </w:t>
      </w:r>
      <w:proofErr w:type="spellStart"/>
      <w:r w:rsidRPr="00930B44">
        <w:t>T</w:t>
      </w:r>
      <w:r w:rsidRPr="00930B44">
        <w:rPr>
          <w:vertAlign w:val="subscript"/>
        </w:rPr>
        <w:t>p</w:t>
      </w:r>
      <w:proofErr w:type="spellEnd"/>
      <w:r w:rsidRPr="00930B44">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3E4706" w:rsidRPr="00930B44" w14:paraId="41053126" w14:textId="77777777" w:rsidTr="008F3AB5">
        <w:trPr>
          <w:cantSplit/>
          <w:jc w:val="center"/>
        </w:trPr>
        <w:tc>
          <w:tcPr>
            <w:tcW w:w="963" w:type="pct"/>
            <w:vAlign w:val="center"/>
          </w:tcPr>
          <w:p w14:paraId="421FCC28" w14:textId="77777777" w:rsidR="003E4706" w:rsidRPr="00930B44" w:rsidRDefault="003E4706" w:rsidP="008F3AB5">
            <w:pPr>
              <w:pStyle w:val="TAH"/>
            </w:pPr>
            <w:r w:rsidRPr="00930B44">
              <w:t>Frequency Range</w:t>
            </w:r>
          </w:p>
        </w:tc>
        <w:tc>
          <w:tcPr>
            <w:tcW w:w="1023" w:type="pct"/>
          </w:tcPr>
          <w:p w14:paraId="58E7E622" w14:textId="77777777" w:rsidR="003E4706" w:rsidRPr="00930B44" w:rsidRDefault="003E4706" w:rsidP="008F3AB5">
            <w:pPr>
              <w:pStyle w:val="TAH"/>
            </w:pPr>
            <w:r w:rsidRPr="00930B44">
              <w:t>SCS of uplink signals (</w:t>
            </w:r>
            <w:proofErr w:type="spellStart"/>
            <w:r w:rsidRPr="00930B44">
              <w:t>KHz</w:t>
            </w:r>
            <w:proofErr w:type="spellEnd"/>
            <w:r w:rsidRPr="00930B44">
              <w:t>)</w:t>
            </w:r>
          </w:p>
        </w:tc>
        <w:tc>
          <w:tcPr>
            <w:tcW w:w="1004" w:type="pct"/>
            <w:vAlign w:val="center"/>
          </w:tcPr>
          <w:p w14:paraId="53748AC1" w14:textId="77777777" w:rsidR="003E4706" w:rsidRPr="00930B44" w:rsidRDefault="003E4706" w:rsidP="008F3AB5">
            <w:pPr>
              <w:pStyle w:val="TAH"/>
            </w:pPr>
            <w:r w:rsidRPr="00930B44">
              <w:t xml:space="preserve">The Maximum timing change in one adjustment </w:t>
            </w:r>
            <w:proofErr w:type="spellStart"/>
            <w:r w:rsidRPr="00930B44">
              <w:t>T</w:t>
            </w:r>
            <w:r w:rsidRPr="00930B44">
              <w:rPr>
                <w:vertAlign w:val="subscript"/>
              </w:rPr>
              <w:t>q</w:t>
            </w:r>
            <w:proofErr w:type="spellEnd"/>
          </w:p>
        </w:tc>
        <w:tc>
          <w:tcPr>
            <w:tcW w:w="1005" w:type="pct"/>
            <w:vAlign w:val="center"/>
          </w:tcPr>
          <w:p w14:paraId="38FBF73D" w14:textId="77777777" w:rsidR="003E4706" w:rsidRPr="00930B44" w:rsidRDefault="003E4706" w:rsidP="008F3AB5">
            <w:pPr>
              <w:pStyle w:val="TAH"/>
            </w:pPr>
            <w:r w:rsidRPr="00930B44">
              <w:t xml:space="preserve">The Minimum aggregate adjustment rate </w:t>
            </w:r>
            <w:proofErr w:type="spellStart"/>
            <w:r w:rsidRPr="00930B44">
              <w:t>T</w:t>
            </w:r>
            <w:r w:rsidRPr="00930B44">
              <w:rPr>
                <w:vertAlign w:val="subscript"/>
              </w:rPr>
              <w:t>p</w:t>
            </w:r>
            <w:proofErr w:type="spellEnd"/>
            <w:r w:rsidRPr="00930B44">
              <w:t xml:space="preserve"> </w:t>
            </w:r>
          </w:p>
        </w:tc>
        <w:tc>
          <w:tcPr>
            <w:tcW w:w="1005" w:type="pct"/>
          </w:tcPr>
          <w:p w14:paraId="3548B2EE" w14:textId="77777777" w:rsidR="003E4706" w:rsidRPr="00930B44" w:rsidRDefault="003E4706" w:rsidP="008F3AB5">
            <w:pPr>
              <w:pStyle w:val="TAH"/>
            </w:pPr>
            <w:r w:rsidRPr="00930B44">
              <w:t xml:space="preserve">The Maximum aggregate adjustment rate </w:t>
            </w:r>
            <w:proofErr w:type="spellStart"/>
            <w:r w:rsidRPr="00930B44">
              <w:t>T</w:t>
            </w:r>
            <w:r w:rsidRPr="00930B44">
              <w:rPr>
                <w:vertAlign w:val="subscript"/>
              </w:rPr>
              <w:t>q</w:t>
            </w:r>
            <w:proofErr w:type="spellEnd"/>
          </w:p>
        </w:tc>
      </w:tr>
      <w:tr w:rsidR="003E4706" w:rsidRPr="00930B44" w14:paraId="6D54F3E9" w14:textId="77777777" w:rsidTr="008F3AB5">
        <w:trPr>
          <w:cantSplit/>
          <w:jc w:val="center"/>
        </w:trPr>
        <w:tc>
          <w:tcPr>
            <w:tcW w:w="963" w:type="pct"/>
            <w:vAlign w:val="center"/>
          </w:tcPr>
          <w:p w14:paraId="7F3B4CBA" w14:textId="77777777" w:rsidR="003E4706" w:rsidRPr="00930B44" w:rsidRDefault="003E4706" w:rsidP="008F3AB5">
            <w:pPr>
              <w:pStyle w:val="TAC"/>
            </w:pPr>
            <w:r w:rsidRPr="00930B44">
              <w:t>2</w:t>
            </w:r>
          </w:p>
        </w:tc>
        <w:tc>
          <w:tcPr>
            <w:tcW w:w="1023" w:type="pct"/>
          </w:tcPr>
          <w:p w14:paraId="20FB782E" w14:textId="77777777" w:rsidR="003E4706" w:rsidRPr="00930B44" w:rsidRDefault="003E4706" w:rsidP="008F3AB5">
            <w:pPr>
              <w:pStyle w:val="TAC"/>
            </w:pPr>
            <w:r w:rsidRPr="00930B44">
              <w:t>120</w:t>
            </w:r>
          </w:p>
        </w:tc>
        <w:tc>
          <w:tcPr>
            <w:tcW w:w="1004" w:type="pct"/>
          </w:tcPr>
          <w:p w14:paraId="6A3E32E2" w14:textId="77777777" w:rsidR="003E4706" w:rsidRPr="00930B44" w:rsidRDefault="003E4706" w:rsidP="008F3AB5">
            <w:pPr>
              <w:pStyle w:val="TAC"/>
            </w:pPr>
            <w:r w:rsidRPr="00930B44">
              <w:t>3.125*64*T</w:t>
            </w:r>
            <w:r w:rsidRPr="00930B44">
              <w:rPr>
                <w:vertAlign w:val="subscript"/>
              </w:rPr>
              <w:t>c</w:t>
            </w:r>
          </w:p>
        </w:tc>
        <w:tc>
          <w:tcPr>
            <w:tcW w:w="1005" w:type="pct"/>
          </w:tcPr>
          <w:p w14:paraId="6F32EE73" w14:textId="77777777" w:rsidR="003E4706" w:rsidRPr="00930B44" w:rsidRDefault="003E4706" w:rsidP="008F3AB5">
            <w:pPr>
              <w:pStyle w:val="TAC"/>
            </w:pPr>
            <w:r w:rsidRPr="00930B44">
              <w:t>-1.225*64*T</w:t>
            </w:r>
            <w:r w:rsidRPr="00930B44">
              <w:rPr>
                <w:vertAlign w:val="subscript"/>
              </w:rPr>
              <w:t>c</w:t>
            </w:r>
          </w:p>
        </w:tc>
        <w:tc>
          <w:tcPr>
            <w:tcW w:w="1005" w:type="pct"/>
          </w:tcPr>
          <w:p w14:paraId="0FF2B6A1" w14:textId="77777777" w:rsidR="003E4706" w:rsidRPr="00930B44" w:rsidRDefault="003E4706" w:rsidP="008F3AB5">
            <w:pPr>
              <w:pStyle w:val="TAC"/>
            </w:pPr>
            <w:r w:rsidRPr="00930B44">
              <w:t>+3.725*64*T</w:t>
            </w:r>
            <w:r w:rsidRPr="00930B44">
              <w:rPr>
                <w:vertAlign w:val="subscript"/>
              </w:rPr>
              <w:t>c</w:t>
            </w:r>
          </w:p>
        </w:tc>
      </w:tr>
      <w:tr w:rsidR="003E4706" w:rsidRPr="00930B44" w14:paraId="2E3412C6" w14:textId="77777777" w:rsidTr="008F3AB5">
        <w:trPr>
          <w:cantSplit/>
          <w:jc w:val="center"/>
        </w:trPr>
        <w:tc>
          <w:tcPr>
            <w:tcW w:w="3995" w:type="pct"/>
            <w:gridSpan w:val="4"/>
          </w:tcPr>
          <w:p w14:paraId="6F1E1F0A" w14:textId="77777777" w:rsidR="003E4706" w:rsidRPr="00930B44" w:rsidRDefault="003E4706" w:rsidP="008F3AB5">
            <w:pPr>
              <w:pStyle w:val="TAN"/>
            </w:pPr>
            <w:r w:rsidRPr="00930B44">
              <w:rPr>
                <w:rFonts w:cs="Arial"/>
              </w:rPr>
              <w:t>NOTE</w:t>
            </w:r>
            <w:r w:rsidRPr="00930B44">
              <w:t>:</w:t>
            </w:r>
            <w:r w:rsidRPr="00930B44">
              <w:tab/>
              <w:t>T</w:t>
            </w:r>
            <w:r w:rsidRPr="00930B44">
              <w:rPr>
                <w:vertAlign w:val="subscript"/>
              </w:rPr>
              <w:t>c</w:t>
            </w:r>
            <w:r w:rsidRPr="00930B44">
              <w:t xml:space="preserve"> is the basic timing unit defined in TS 38.211 [6]</w:t>
            </w:r>
          </w:p>
        </w:tc>
        <w:tc>
          <w:tcPr>
            <w:tcW w:w="1005" w:type="pct"/>
          </w:tcPr>
          <w:p w14:paraId="7199A3F6" w14:textId="77777777" w:rsidR="003E4706" w:rsidRPr="00930B44" w:rsidRDefault="003E4706" w:rsidP="008F3AB5">
            <w:pPr>
              <w:pStyle w:val="TAN"/>
              <w:rPr>
                <w:rFonts w:cs="Arial"/>
              </w:rPr>
            </w:pPr>
          </w:p>
        </w:tc>
      </w:tr>
    </w:tbl>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BB494" w14:textId="77777777" w:rsidR="005749F3" w:rsidRDefault="005749F3">
      <w:r>
        <w:separator/>
      </w:r>
    </w:p>
  </w:endnote>
  <w:endnote w:type="continuationSeparator" w:id="0">
    <w:p w14:paraId="13F538A3" w14:textId="77777777" w:rsidR="005749F3" w:rsidRDefault="0057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858A8" w14:textId="77777777" w:rsidR="005749F3" w:rsidRDefault="005749F3">
      <w:r>
        <w:separator/>
      </w:r>
    </w:p>
  </w:footnote>
  <w:footnote w:type="continuationSeparator" w:id="0">
    <w:p w14:paraId="6F9068C2" w14:textId="77777777" w:rsidR="005749F3" w:rsidRDefault="0057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E93" w:rsidRDefault="00212E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2E93" w:rsidRDefault="00212E9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2E93" w:rsidRDefault="00212E9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2E93" w:rsidRDefault="00212E9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E2"/>
    <w:rsid w:val="000A6394"/>
    <w:rsid w:val="000B7FED"/>
    <w:rsid w:val="000C038A"/>
    <w:rsid w:val="000C6598"/>
    <w:rsid w:val="000D44B3"/>
    <w:rsid w:val="00145D43"/>
    <w:rsid w:val="0018570C"/>
    <w:rsid w:val="00192C46"/>
    <w:rsid w:val="001A08B3"/>
    <w:rsid w:val="001A7B60"/>
    <w:rsid w:val="001B52F0"/>
    <w:rsid w:val="001B7A65"/>
    <w:rsid w:val="001E41F3"/>
    <w:rsid w:val="00212E93"/>
    <w:rsid w:val="002440D8"/>
    <w:rsid w:val="0025318E"/>
    <w:rsid w:val="0026004D"/>
    <w:rsid w:val="002640DD"/>
    <w:rsid w:val="00275D12"/>
    <w:rsid w:val="00284FEB"/>
    <w:rsid w:val="002860C4"/>
    <w:rsid w:val="002B5741"/>
    <w:rsid w:val="002E472E"/>
    <w:rsid w:val="00305409"/>
    <w:rsid w:val="003609EF"/>
    <w:rsid w:val="0036231A"/>
    <w:rsid w:val="00374DD4"/>
    <w:rsid w:val="003918A5"/>
    <w:rsid w:val="0039301E"/>
    <w:rsid w:val="00395BF5"/>
    <w:rsid w:val="00397912"/>
    <w:rsid w:val="003C1F93"/>
    <w:rsid w:val="003E1A36"/>
    <w:rsid w:val="003E4706"/>
    <w:rsid w:val="003F3660"/>
    <w:rsid w:val="00410371"/>
    <w:rsid w:val="004242F1"/>
    <w:rsid w:val="004B75B7"/>
    <w:rsid w:val="004D6157"/>
    <w:rsid w:val="005141D9"/>
    <w:rsid w:val="0051580D"/>
    <w:rsid w:val="00547111"/>
    <w:rsid w:val="005749F3"/>
    <w:rsid w:val="00592D74"/>
    <w:rsid w:val="00595D37"/>
    <w:rsid w:val="005C225A"/>
    <w:rsid w:val="005E2C44"/>
    <w:rsid w:val="0061004D"/>
    <w:rsid w:val="00621188"/>
    <w:rsid w:val="006257ED"/>
    <w:rsid w:val="00653DE4"/>
    <w:rsid w:val="00665C47"/>
    <w:rsid w:val="00695808"/>
    <w:rsid w:val="006B056A"/>
    <w:rsid w:val="006B46FB"/>
    <w:rsid w:val="006D38DF"/>
    <w:rsid w:val="006E21FB"/>
    <w:rsid w:val="007028A5"/>
    <w:rsid w:val="00703739"/>
    <w:rsid w:val="00792342"/>
    <w:rsid w:val="007977A8"/>
    <w:rsid w:val="007B512A"/>
    <w:rsid w:val="007C2097"/>
    <w:rsid w:val="007C73F9"/>
    <w:rsid w:val="007D6A07"/>
    <w:rsid w:val="007F7259"/>
    <w:rsid w:val="008040A8"/>
    <w:rsid w:val="00807CE2"/>
    <w:rsid w:val="008279FA"/>
    <w:rsid w:val="00847CB2"/>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0D03"/>
    <w:rsid w:val="00A47E70"/>
    <w:rsid w:val="00A50CF0"/>
    <w:rsid w:val="00A7671C"/>
    <w:rsid w:val="00AA2CBC"/>
    <w:rsid w:val="00AC5820"/>
    <w:rsid w:val="00AD1CD8"/>
    <w:rsid w:val="00AD7D6D"/>
    <w:rsid w:val="00AD7E44"/>
    <w:rsid w:val="00B258BB"/>
    <w:rsid w:val="00B33807"/>
    <w:rsid w:val="00B67B97"/>
    <w:rsid w:val="00B9501D"/>
    <w:rsid w:val="00B968C8"/>
    <w:rsid w:val="00BA3EC5"/>
    <w:rsid w:val="00BA51D9"/>
    <w:rsid w:val="00BB5DFC"/>
    <w:rsid w:val="00BD279D"/>
    <w:rsid w:val="00BD6BB8"/>
    <w:rsid w:val="00C66BA2"/>
    <w:rsid w:val="00C870F6"/>
    <w:rsid w:val="00C9450E"/>
    <w:rsid w:val="00C95985"/>
    <w:rsid w:val="00CC5026"/>
    <w:rsid w:val="00CC68D0"/>
    <w:rsid w:val="00CD1D4A"/>
    <w:rsid w:val="00CE1312"/>
    <w:rsid w:val="00CE3802"/>
    <w:rsid w:val="00D03F9A"/>
    <w:rsid w:val="00D06D51"/>
    <w:rsid w:val="00D230F3"/>
    <w:rsid w:val="00D24991"/>
    <w:rsid w:val="00D50255"/>
    <w:rsid w:val="00D66520"/>
    <w:rsid w:val="00D84AE9"/>
    <w:rsid w:val="00DD4E93"/>
    <w:rsid w:val="00DE34CF"/>
    <w:rsid w:val="00E13F3D"/>
    <w:rsid w:val="00E20AB8"/>
    <w:rsid w:val="00E34898"/>
    <w:rsid w:val="00EA4404"/>
    <w:rsid w:val="00EB09B7"/>
    <w:rsid w:val="00EE7D7C"/>
    <w:rsid w:val="00EF1D01"/>
    <w:rsid w:val="00F20C18"/>
    <w:rsid w:val="00F25D98"/>
    <w:rsid w:val="00F300FB"/>
    <w:rsid w:val="00F443DB"/>
    <w:rsid w:val="00F87A1A"/>
    <w:rsid w:val="00FB6386"/>
    <w:rsid w:val="00FD75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 w:type="table" w:customStyle="1" w:styleId="TableGrid11">
    <w:name w:val="Table Grid11"/>
    <w:basedOn w:val="a1"/>
    <w:next w:val="af1"/>
    <w:uiPriority w:val="39"/>
    <w:qFormat/>
    <w:rsid w:val="003E47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rsid w:val="003E4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272B4-3D4B-404F-B773-369DCB3B4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5496</TotalTime>
  <Pages>4</Pages>
  <Words>1304</Words>
  <Characters>7436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2024-01-12T09:20:00Z</dcterms:created>
  <dcterms:modified xsi:type="dcterms:W3CDTF">2024-02-15T11:18:00Z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(3)KMopsRjKQMF+DsDFWDMIZOPP5KQmCKW6a2TI8WMtmz8MTIrnzkxEMZFFANZxaZEUD0G/XUxA
VPx3l/xqitbPJRa4WhsWMozUAHTVTDWlkWijCKJRfvnT4/EYqm7RgshSzHdYs/jUOZjNyQC0
oECIp3S+lVp6lvfckEIcmpx3bT1sNq5P11Y+BHAImishaDkTIB00YdyFjOlYd4Aef/FDsBfQ
+MaylE7Ezaw5+adriE</vt:lpwstr>
  </property>
  <property fmtid="{D5CDD505-2E9C-101B-9397-08002B2CF9AE}" pid="22" name="_2015_ms_pID_7253431">
    <vt:lpwstr>lRgAN3raqM2xAr6ksZv6Vtw/YAjuM7j98eNl6pEnn/meuZQOAiztEr
C3TK8AZDX7AVaHdl/7uesunzgEwc1LM1QWjPpotgQXhZNYmuw+YrYSVEm6win1j9tK/BWNjK
n/ttoebKxUIpOvQ7xScv3A9x3urS4UYY9FoIOt6/ivY2156YMWZaga4VHJrQG7AAGCKPw9sG
1IaLcGHksxJm+f+cUlvVXVOrwjRfrLaX9+7k</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1707995827</vt:lpwstr>
  </property>
</Properties>
</file>