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R5-240628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Modification of testcase 8.1.5.13.2 applicability clauses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40BFCA" w:rsidR="001E41F3" w:rsidRDefault="001A2CA0" w:rsidP="00547111">
            <w:pPr>
              <w:pStyle w:val="CRCoverPage"/>
              <w:spacing w:after="0"/>
              <w:ind w:left="100"/>
              <w:rPr>
                <w:noProof/>
              </w:rPr>
            </w:pPr>
            <w:fldSimple w:instr=" DOCPROPERTY  SourceIfTsg  \* MERGEFORMAT ">
              <w:r w:rsidR="00A91A05">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241CD" w:rsidR="001E41F3" w:rsidRDefault="00A91A05">
            <w:pPr>
              <w:pStyle w:val="CRCoverPage"/>
              <w:spacing w:after="0"/>
              <w:ind w:left="100"/>
              <w:rPr>
                <w:noProof/>
              </w:rPr>
            </w:pPr>
            <w:r>
              <w:rPr>
                <w:noProof/>
              </w:rPr>
              <w:t>Testcase applicability is missing SMS over NAS capability, which is required from the UE that the test can be done.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F1381" w:rsidR="001E41F3" w:rsidRDefault="00A91A05">
            <w:pPr>
              <w:pStyle w:val="CRCoverPage"/>
              <w:spacing w:after="0"/>
              <w:ind w:left="100"/>
              <w:rPr>
                <w:noProof/>
              </w:rPr>
            </w:pPr>
            <w:r>
              <w:rPr>
                <w:noProof/>
              </w:rPr>
              <w:t>Adding SMS over NAS capability to the applicability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98034" w:rsidR="001E41F3" w:rsidRDefault="00A91A05">
            <w:pPr>
              <w:pStyle w:val="CRCoverPage"/>
              <w:spacing w:after="0"/>
              <w:ind w:left="100"/>
              <w:rPr>
                <w:noProof/>
              </w:rPr>
            </w:pPr>
            <w:r>
              <w:rPr>
                <w:noProof/>
              </w:rPr>
              <w:t>Testcase cannot be done with</w:t>
            </w:r>
            <w:r w:rsidR="00DC475F">
              <w:rPr>
                <w:noProof/>
              </w:rPr>
              <w:t xml:space="preserve"> some</w:t>
            </w:r>
            <w:r>
              <w:rPr>
                <w:noProof/>
              </w:rPr>
              <w:t xml:space="preserve"> UEs</w:t>
            </w:r>
            <w:r w:rsidR="00DC475F">
              <w:rPr>
                <w:noProof/>
              </w:rPr>
              <w:t xml:space="preserve"> supporting SDT</w:t>
            </w:r>
            <w:r>
              <w:rPr>
                <w:noProof/>
              </w:rPr>
              <w:t xml:space="preserve"> since they don’t necessarily have required capabilities for test to be done.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0B0C7" w:rsidR="001E41F3" w:rsidRDefault="00A91A05">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3A7C5D" w:rsidR="001E41F3" w:rsidRDefault="00A91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1CCDB" w:rsidR="001E41F3" w:rsidRDefault="00A91A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CDBED" w:rsidR="001E41F3" w:rsidRDefault="00A91A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BC0360" w14:textId="77777777" w:rsidR="00DC475F" w:rsidRPr="00D12EEE" w:rsidRDefault="00DC475F" w:rsidP="00DC475F">
      <w:pPr>
        <w:rPr>
          <w:color w:val="FF0000"/>
        </w:rPr>
      </w:pPr>
      <w:r w:rsidRPr="00D12EEE">
        <w:rPr>
          <w:color w:val="FF0000"/>
        </w:rPr>
        <w:lastRenderedPageBreak/>
        <w:t>----------------------------------------------------------- Skipped chapters ---------------------------------------------------------------</w:t>
      </w:r>
    </w:p>
    <w:p w14:paraId="06DA597D" w14:textId="77777777" w:rsidR="00DC475F" w:rsidRPr="00D12EEE" w:rsidRDefault="00DC475F" w:rsidP="00DC475F">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01A7BB33" w14:textId="77777777" w:rsidR="00DC475F" w:rsidRPr="00CD02FD" w:rsidRDefault="00DC475F" w:rsidP="00DC475F">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86"/>
        <w:gridCol w:w="827"/>
        <w:gridCol w:w="1159"/>
        <w:gridCol w:w="3529"/>
        <w:gridCol w:w="81"/>
      </w:tblGrid>
      <w:tr w:rsidR="00DC475F" w:rsidRPr="00CD02FD" w14:paraId="42279E9F" w14:textId="77777777" w:rsidTr="002B2CC2">
        <w:trPr>
          <w:gridAfter w:val="1"/>
          <w:wAfter w:w="81" w:type="dxa"/>
          <w:tblHeader/>
          <w:jc w:val="center"/>
        </w:trPr>
        <w:tc>
          <w:tcPr>
            <w:tcW w:w="1146" w:type="dxa"/>
            <w:tcBorders>
              <w:top w:val="single" w:sz="4" w:space="0" w:color="auto"/>
              <w:bottom w:val="single" w:sz="4" w:space="0" w:color="auto"/>
            </w:tcBorders>
          </w:tcPr>
          <w:p w14:paraId="1AC53C24" w14:textId="77777777" w:rsidR="00DC475F" w:rsidRPr="00CD02FD" w:rsidRDefault="00DC475F" w:rsidP="002B2CC2">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1BA0F5CB" w14:textId="77777777" w:rsidR="00DC475F" w:rsidRPr="00CD02FD" w:rsidRDefault="00DC475F" w:rsidP="002B2CC2">
            <w:pPr>
              <w:pStyle w:val="TAH"/>
              <w:keepNext w:val="0"/>
              <w:keepLines w:val="0"/>
              <w:rPr>
                <w:sz w:val="16"/>
                <w:szCs w:val="16"/>
              </w:rPr>
            </w:pPr>
            <w:r w:rsidRPr="00CD02FD">
              <w:rPr>
                <w:sz w:val="16"/>
                <w:szCs w:val="16"/>
              </w:rPr>
              <w:t>TC Title</w:t>
            </w:r>
          </w:p>
        </w:tc>
        <w:tc>
          <w:tcPr>
            <w:tcW w:w="913" w:type="dxa"/>
            <w:gridSpan w:val="2"/>
            <w:tcBorders>
              <w:top w:val="single" w:sz="4" w:space="0" w:color="auto"/>
              <w:bottom w:val="single" w:sz="4" w:space="0" w:color="auto"/>
            </w:tcBorders>
          </w:tcPr>
          <w:p w14:paraId="09021B05" w14:textId="77777777" w:rsidR="00DC475F" w:rsidRPr="00CD02FD" w:rsidRDefault="00DC475F" w:rsidP="002B2CC2">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30D3355E" w14:textId="77777777" w:rsidR="00DC475F" w:rsidRPr="00CD02FD" w:rsidRDefault="00DC475F" w:rsidP="002B2CC2">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31B32F3A" w14:textId="77777777" w:rsidR="00DC475F" w:rsidRPr="00CD02FD" w:rsidRDefault="00DC475F" w:rsidP="002B2CC2">
            <w:pPr>
              <w:pStyle w:val="TAH"/>
              <w:keepNext w:val="0"/>
              <w:keepLines w:val="0"/>
              <w:rPr>
                <w:sz w:val="16"/>
                <w:szCs w:val="16"/>
              </w:rPr>
            </w:pPr>
            <w:r w:rsidRPr="00CD02FD">
              <w:rPr>
                <w:sz w:val="16"/>
                <w:szCs w:val="16"/>
              </w:rPr>
              <w:t>Applicability Comment</w:t>
            </w:r>
          </w:p>
        </w:tc>
      </w:tr>
      <w:tr w:rsidR="00DC475F" w:rsidRPr="00CD02FD" w14:paraId="0446E3AD" w14:textId="77777777" w:rsidTr="002B2CC2">
        <w:trPr>
          <w:gridAfter w:val="1"/>
          <w:wAfter w:w="81" w:type="dxa"/>
          <w:jc w:val="center"/>
        </w:trPr>
        <w:tc>
          <w:tcPr>
            <w:tcW w:w="1146" w:type="dxa"/>
            <w:tcBorders>
              <w:bottom w:val="single" w:sz="4" w:space="0" w:color="auto"/>
            </w:tcBorders>
            <w:shd w:val="clear" w:color="auto" w:fill="E6E6E6"/>
          </w:tcPr>
          <w:p w14:paraId="04FD1417"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7BF87BBC"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RRC</w:t>
            </w:r>
          </w:p>
        </w:tc>
        <w:tc>
          <w:tcPr>
            <w:tcW w:w="913" w:type="dxa"/>
            <w:gridSpan w:val="2"/>
            <w:tcBorders>
              <w:bottom w:val="single" w:sz="4" w:space="0" w:color="auto"/>
            </w:tcBorders>
            <w:shd w:val="clear" w:color="auto" w:fill="E6E6E6"/>
          </w:tcPr>
          <w:p w14:paraId="06AFE325"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E6E6E6"/>
          </w:tcPr>
          <w:p w14:paraId="24A9C20F"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E6E6E6"/>
          </w:tcPr>
          <w:p w14:paraId="1F867518" w14:textId="77777777" w:rsidR="00DC475F" w:rsidRPr="00CD02FD" w:rsidRDefault="00DC475F" w:rsidP="002B2CC2">
            <w:pPr>
              <w:pStyle w:val="TAL"/>
              <w:keepNext w:val="0"/>
              <w:keepLines w:val="0"/>
              <w:rPr>
                <w:rFonts w:cs="Arial"/>
                <w:sz w:val="16"/>
                <w:szCs w:val="16"/>
              </w:rPr>
            </w:pPr>
          </w:p>
        </w:tc>
      </w:tr>
      <w:tr w:rsidR="00DC475F" w:rsidRPr="00CD02FD" w14:paraId="4CC0E077" w14:textId="77777777" w:rsidTr="002B2CC2">
        <w:trPr>
          <w:gridAfter w:val="1"/>
          <w:wAfter w:w="81" w:type="dxa"/>
          <w:jc w:val="center"/>
        </w:trPr>
        <w:tc>
          <w:tcPr>
            <w:tcW w:w="1146" w:type="dxa"/>
            <w:tcBorders>
              <w:bottom w:val="single" w:sz="4" w:space="0" w:color="auto"/>
            </w:tcBorders>
            <w:shd w:val="clear" w:color="auto" w:fill="E6E6E6"/>
          </w:tcPr>
          <w:p w14:paraId="2E99220A"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43BBAA55"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NR RRC</w:t>
            </w:r>
          </w:p>
        </w:tc>
        <w:tc>
          <w:tcPr>
            <w:tcW w:w="913" w:type="dxa"/>
            <w:gridSpan w:val="2"/>
            <w:tcBorders>
              <w:bottom w:val="single" w:sz="4" w:space="0" w:color="auto"/>
            </w:tcBorders>
            <w:shd w:val="clear" w:color="auto" w:fill="E6E6E6"/>
          </w:tcPr>
          <w:p w14:paraId="11824A69"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E6E6E6"/>
          </w:tcPr>
          <w:p w14:paraId="4E6D5537"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E6E6E6"/>
          </w:tcPr>
          <w:p w14:paraId="536B0C3A" w14:textId="77777777" w:rsidR="00DC475F" w:rsidRPr="00CD02FD" w:rsidRDefault="00DC475F" w:rsidP="002B2CC2">
            <w:pPr>
              <w:pStyle w:val="TAL"/>
              <w:keepNext w:val="0"/>
              <w:keepLines w:val="0"/>
              <w:rPr>
                <w:rFonts w:cs="Arial"/>
                <w:sz w:val="16"/>
                <w:szCs w:val="16"/>
              </w:rPr>
            </w:pPr>
          </w:p>
        </w:tc>
      </w:tr>
      <w:tr w:rsidR="00DC475F" w:rsidRPr="00CD02FD" w14:paraId="305B57B8" w14:textId="77777777" w:rsidTr="002B2CC2">
        <w:trPr>
          <w:gridAfter w:val="1"/>
          <w:wAfter w:w="81" w:type="dxa"/>
          <w:jc w:val="center"/>
        </w:trPr>
        <w:tc>
          <w:tcPr>
            <w:tcW w:w="1146" w:type="dxa"/>
            <w:tcBorders>
              <w:bottom w:val="single" w:sz="4" w:space="0" w:color="auto"/>
            </w:tcBorders>
            <w:shd w:val="clear" w:color="auto" w:fill="E6E6E6"/>
          </w:tcPr>
          <w:p w14:paraId="1E701571"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4CF34C38"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gridSpan w:val="2"/>
            <w:tcBorders>
              <w:bottom w:val="single" w:sz="4" w:space="0" w:color="auto"/>
            </w:tcBorders>
            <w:shd w:val="clear" w:color="auto" w:fill="E6E6E6"/>
          </w:tcPr>
          <w:p w14:paraId="2CBFD4B7"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E6E6E6"/>
          </w:tcPr>
          <w:p w14:paraId="56503830"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E6E6E6"/>
          </w:tcPr>
          <w:p w14:paraId="5E885CC2" w14:textId="77777777" w:rsidR="00DC475F" w:rsidRPr="00CD02FD" w:rsidRDefault="00DC475F" w:rsidP="002B2CC2">
            <w:pPr>
              <w:pStyle w:val="TAL"/>
              <w:keepNext w:val="0"/>
              <w:keepLines w:val="0"/>
              <w:rPr>
                <w:rFonts w:cs="Arial"/>
                <w:sz w:val="16"/>
                <w:szCs w:val="16"/>
              </w:rPr>
            </w:pPr>
          </w:p>
        </w:tc>
      </w:tr>
      <w:tr w:rsidR="00DC475F" w:rsidRPr="00CD02FD" w14:paraId="31EF7712" w14:textId="77777777" w:rsidTr="002B2CC2">
        <w:trPr>
          <w:gridAfter w:val="1"/>
          <w:wAfter w:w="81" w:type="dxa"/>
          <w:jc w:val="center"/>
        </w:trPr>
        <w:tc>
          <w:tcPr>
            <w:tcW w:w="1146" w:type="dxa"/>
            <w:tcBorders>
              <w:bottom w:val="single" w:sz="4" w:space="0" w:color="auto"/>
            </w:tcBorders>
            <w:shd w:val="clear" w:color="auto" w:fill="E6E6E6"/>
          </w:tcPr>
          <w:p w14:paraId="3B40EE22"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44FC6259"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Paging</w:t>
            </w:r>
          </w:p>
        </w:tc>
        <w:tc>
          <w:tcPr>
            <w:tcW w:w="913" w:type="dxa"/>
            <w:gridSpan w:val="2"/>
            <w:tcBorders>
              <w:bottom w:val="single" w:sz="4" w:space="0" w:color="auto"/>
            </w:tcBorders>
            <w:shd w:val="clear" w:color="auto" w:fill="E6E6E6"/>
          </w:tcPr>
          <w:p w14:paraId="2155BB90"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E6E6E6"/>
          </w:tcPr>
          <w:p w14:paraId="710944DF"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E6E6E6"/>
          </w:tcPr>
          <w:p w14:paraId="0BA41CBF" w14:textId="77777777" w:rsidR="00DC475F" w:rsidRPr="00CD02FD" w:rsidRDefault="00DC475F" w:rsidP="002B2CC2">
            <w:pPr>
              <w:pStyle w:val="TAL"/>
              <w:keepNext w:val="0"/>
              <w:keepLines w:val="0"/>
              <w:rPr>
                <w:rFonts w:cs="Arial"/>
                <w:sz w:val="16"/>
                <w:szCs w:val="16"/>
              </w:rPr>
            </w:pPr>
          </w:p>
        </w:tc>
      </w:tr>
      <w:tr w:rsidR="00DC475F" w:rsidRPr="00CD02FD" w14:paraId="27ACFA22" w14:textId="77777777" w:rsidTr="002B2CC2">
        <w:trPr>
          <w:gridAfter w:val="1"/>
          <w:wAfter w:w="81" w:type="dxa"/>
          <w:jc w:val="center"/>
        </w:trPr>
        <w:tc>
          <w:tcPr>
            <w:tcW w:w="1146" w:type="dxa"/>
            <w:tcBorders>
              <w:bottom w:val="single" w:sz="4" w:space="0" w:color="auto"/>
            </w:tcBorders>
            <w:shd w:val="clear" w:color="auto" w:fill="auto"/>
          </w:tcPr>
          <w:p w14:paraId="4AB7C368"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8.1.1.1.1</w:t>
            </w:r>
          </w:p>
        </w:tc>
        <w:tc>
          <w:tcPr>
            <w:tcW w:w="3354" w:type="dxa"/>
            <w:tcBorders>
              <w:bottom w:val="single" w:sz="4" w:space="0" w:color="auto"/>
            </w:tcBorders>
            <w:shd w:val="clear" w:color="auto" w:fill="auto"/>
          </w:tcPr>
          <w:p w14:paraId="06D04CC5"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gridSpan w:val="2"/>
            <w:tcBorders>
              <w:bottom w:val="single" w:sz="4" w:space="0" w:color="auto"/>
            </w:tcBorders>
            <w:shd w:val="clear" w:color="auto" w:fill="auto"/>
          </w:tcPr>
          <w:p w14:paraId="001DC8D5" w14:textId="77777777" w:rsidR="00DC475F" w:rsidRPr="00CD02FD" w:rsidRDefault="00DC475F" w:rsidP="002B2CC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1AE4DC0" w14:textId="77777777" w:rsidR="00DC475F" w:rsidRPr="00CD02FD" w:rsidRDefault="00DC475F" w:rsidP="002B2CC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66E98555" w14:textId="77777777" w:rsidR="00DC475F" w:rsidRPr="00CD02FD" w:rsidRDefault="00DC475F" w:rsidP="002B2CC2">
            <w:pPr>
              <w:pStyle w:val="TAL"/>
              <w:keepNext w:val="0"/>
              <w:keepLines w:val="0"/>
              <w:rPr>
                <w:rFonts w:cs="Arial"/>
                <w:sz w:val="16"/>
                <w:szCs w:val="16"/>
              </w:rPr>
            </w:pPr>
            <w:r w:rsidRPr="00CD02FD">
              <w:rPr>
                <w:rFonts w:cs="Arial"/>
                <w:bCs/>
                <w:sz w:val="16"/>
                <w:szCs w:val="16"/>
              </w:rPr>
              <w:t>UEs supporting 5G Core</w:t>
            </w:r>
          </w:p>
        </w:tc>
      </w:tr>
      <w:tr w:rsidR="00DC475F" w:rsidRPr="00CD02FD" w14:paraId="722179A8" w14:textId="77777777" w:rsidTr="002B2CC2">
        <w:trPr>
          <w:gridAfter w:val="1"/>
          <w:wAfter w:w="81" w:type="dxa"/>
          <w:jc w:val="center"/>
        </w:trPr>
        <w:tc>
          <w:tcPr>
            <w:tcW w:w="1146" w:type="dxa"/>
            <w:tcBorders>
              <w:bottom w:val="single" w:sz="4" w:space="0" w:color="auto"/>
            </w:tcBorders>
            <w:shd w:val="clear" w:color="auto" w:fill="auto"/>
          </w:tcPr>
          <w:p w14:paraId="3204B7C1" w14:textId="77777777" w:rsidR="00DC475F" w:rsidRPr="00CD02FD" w:rsidRDefault="00DC475F" w:rsidP="002B2CC2">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7A0A32F0"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gridSpan w:val="2"/>
            <w:tcBorders>
              <w:bottom w:val="single" w:sz="4" w:space="0" w:color="auto"/>
            </w:tcBorders>
            <w:shd w:val="clear" w:color="auto" w:fill="auto"/>
          </w:tcPr>
          <w:p w14:paraId="74511A7E"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67256F9" w14:textId="77777777" w:rsidR="00DC475F" w:rsidRPr="00CD02FD" w:rsidRDefault="00DC475F" w:rsidP="002B2CC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4B7F6A65" w14:textId="77777777" w:rsidR="00DC475F" w:rsidRPr="00CD02FD" w:rsidRDefault="00DC475F" w:rsidP="002B2CC2">
            <w:pPr>
              <w:pStyle w:val="TAL"/>
              <w:keepNext w:val="0"/>
              <w:keepLines w:val="0"/>
              <w:rPr>
                <w:rFonts w:cs="Arial"/>
                <w:bCs/>
                <w:sz w:val="16"/>
                <w:szCs w:val="16"/>
              </w:rPr>
            </w:pPr>
            <w:r w:rsidRPr="00CD02FD">
              <w:rPr>
                <w:sz w:val="16"/>
                <w:szCs w:val="16"/>
              </w:rPr>
              <w:t>UEs supporting 5G Core</w:t>
            </w:r>
          </w:p>
        </w:tc>
      </w:tr>
      <w:tr w:rsidR="00DC475F" w:rsidRPr="00CD02FD" w14:paraId="6AEAF0DB" w14:textId="77777777" w:rsidTr="002B2CC2">
        <w:trPr>
          <w:gridAfter w:val="1"/>
          <w:wAfter w:w="81" w:type="dxa"/>
          <w:jc w:val="center"/>
        </w:trPr>
        <w:tc>
          <w:tcPr>
            <w:tcW w:w="1146" w:type="dxa"/>
            <w:tcBorders>
              <w:bottom w:val="single" w:sz="4" w:space="0" w:color="auto"/>
            </w:tcBorders>
            <w:shd w:val="clear" w:color="auto" w:fill="E6E6E6"/>
          </w:tcPr>
          <w:p w14:paraId="0945217D"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8.1.1.1a</w:t>
            </w:r>
          </w:p>
        </w:tc>
        <w:tc>
          <w:tcPr>
            <w:tcW w:w="3354" w:type="dxa"/>
            <w:tcBorders>
              <w:bottom w:val="single" w:sz="4" w:space="0" w:color="auto"/>
            </w:tcBorders>
            <w:shd w:val="clear" w:color="auto" w:fill="E6E6E6"/>
          </w:tcPr>
          <w:p w14:paraId="3C226AD6"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Paging Early Indication and Subgrouping</w:t>
            </w:r>
          </w:p>
        </w:tc>
        <w:tc>
          <w:tcPr>
            <w:tcW w:w="913" w:type="dxa"/>
            <w:gridSpan w:val="2"/>
            <w:tcBorders>
              <w:bottom w:val="single" w:sz="4" w:space="0" w:color="auto"/>
            </w:tcBorders>
            <w:shd w:val="clear" w:color="auto" w:fill="E6E6E6"/>
          </w:tcPr>
          <w:p w14:paraId="0F6976F3"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E6E6E6"/>
          </w:tcPr>
          <w:p w14:paraId="5C050EA2"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E6E6E6"/>
          </w:tcPr>
          <w:p w14:paraId="490F4C32" w14:textId="77777777" w:rsidR="00DC475F" w:rsidRPr="00CD02FD" w:rsidRDefault="00DC475F" w:rsidP="002B2CC2">
            <w:pPr>
              <w:pStyle w:val="TAL"/>
              <w:keepNext w:val="0"/>
              <w:keepLines w:val="0"/>
              <w:rPr>
                <w:rFonts w:cs="Arial"/>
                <w:sz w:val="16"/>
                <w:szCs w:val="16"/>
              </w:rPr>
            </w:pPr>
          </w:p>
        </w:tc>
      </w:tr>
      <w:tr w:rsidR="00DC475F" w:rsidRPr="00CD02FD" w14:paraId="622325DB" w14:textId="77777777" w:rsidTr="002B2CC2">
        <w:trPr>
          <w:gridAfter w:val="1"/>
          <w:wAfter w:w="81" w:type="dxa"/>
          <w:jc w:val="center"/>
        </w:trPr>
        <w:tc>
          <w:tcPr>
            <w:tcW w:w="1146" w:type="dxa"/>
            <w:tcBorders>
              <w:bottom w:val="single" w:sz="4" w:space="0" w:color="auto"/>
            </w:tcBorders>
            <w:shd w:val="clear" w:color="auto" w:fill="auto"/>
          </w:tcPr>
          <w:p w14:paraId="5226E177"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8.1.1.1a.1</w:t>
            </w:r>
          </w:p>
        </w:tc>
        <w:tc>
          <w:tcPr>
            <w:tcW w:w="3354" w:type="dxa"/>
            <w:tcBorders>
              <w:bottom w:val="single" w:sz="4" w:space="0" w:color="auto"/>
            </w:tcBorders>
            <w:shd w:val="clear" w:color="auto" w:fill="auto"/>
          </w:tcPr>
          <w:p w14:paraId="38A47F40"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913" w:type="dxa"/>
            <w:gridSpan w:val="2"/>
            <w:tcBorders>
              <w:bottom w:val="single" w:sz="4" w:space="0" w:color="auto"/>
            </w:tcBorders>
            <w:shd w:val="clear" w:color="auto" w:fill="auto"/>
          </w:tcPr>
          <w:p w14:paraId="19B29F1B" w14:textId="77777777" w:rsidR="00DC475F" w:rsidRPr="00CD02FD" w:rsidRDefault="00DC475F" w:rsidP="002B2CC2">
            <w:pPr>
              <w:pStyle w:val="TAC"/>
              <w:keepNext w:val="0"/>
              <w:keepLines w:val="0"/>
              <w:rPr>
                <w:rFonts w:cs="Arial"/>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748E9503" w14:textId="77777777" w:rsidR="00DC475F" w:rsidRPr="00CD02FD" w:rsidRDefault="00DC475F" w:rsidP="002B2CC2">
            <w:pPr>
              <w:pStyle w:val="TAC"/>
              <w:keepNext w:val="0"/>
              <w:keepLines w:val="0"/>
              <w:rPr>
                <w:rFonts w:cs="Arial"/>
                <w:sz w:val="16"/>
                <w:szCs w:val="16"/>
              </w:rPr>
            </w:pPr>
            <w:r w:rsidRPr="00CD02FD">
              <w:rPr>
                <w:rFonts w:cs="Arial"/>
                <w:sz w:val="16"/>
                <w:szCs w:val="16"/>
              </w:rPr>
              <w:t>C224</w:t>
            </w:r>
          </w:p>
        </w:tc>
        <w:tc>
          <w:tcPr>
            <w:tcW w:w="3529" w:type="dxa"/>
            <w:tcBorders>
              <w:bottom w:val="single" w:sz="4" w:space="0" w:color="auto"/>
            </w:tcBorders>
            <w:shd w:val="clear" w:color="auto" w:fill="auto"/>
          </w:tcPr>
          <w:p w14:paraId="1CF79BDD" w14:textId="77777777" w:rsidR="00DC475F" w:rsidRPr="00CD02FD" w:rsidRDefault="00DC475F" w:rsidP="002B2CC2">
            <w:pPr>
              <w:pStyle w:val="TAL"/>
              <w:keepNext w:val="0"/>
              <w:keepLines w:val="0"/>
              <w:rPr>
                <w:rFonts w:cs="Arial"/>
                <w:sz w:val="16"/>
                <w:szCs w:val="16"/>
              </w:rPr>
            </w:pPr>
            <w:r w:rsidRPr="00CD02FD">
              <w:rPr>
                <w:rFonts w:cs="Arial"/>
                <w:bCs/>
                <w:sz w:val="16"/>
                <w:szCs w:val="16"/>
              </w:rPr>
              <w:t>UEs supporting 5G Core and PEI</w:t>
            </w:r>
          </w:p>
        </w:tc>
      </w:tr>
      <w:tr w:rsidR="00DC475F" w:rsidRPr="00CD02FD" w14:paraId="69FE05FE" w14:textId="77777777" w:rsidTr="002B2CC2">
        <w:trPr>
          <w:gridAfter w:val="1"/>
          <w:wAfter w:w="81" w:type="dxa"/>
          <w:jc w:val="center"/>
        </w:trPr>
        <w:tc>
          <w:tcPr>
            <w:tcW w:w="1146" w:type="dxa"/>
            <w:tcBorders>
              <w:bottom w:val="single" w:sz="4" w:space="0" w:color="auto"/>
            </w:tcBorders>
            <w:shd w:val="clear" w:color="auto" w:fill="auto"/>
          </w:tcPr>
          <w:p w14:paraId="797021B7"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5DCA5D8B"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913" w:type="dxa"/>
            <w:gridSpan w:val="2"/>
            <w:tcBorders>
              <w:bottom w:val="single" w:sz="4" w:space="0" w:color="auto"/>
            </w:tcBorders>
            <w:shd w:val="clear" w:color="auto" w:fill="auto"/>
          </w:tcPr>
          <w:p w14:paraId="37738546"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65CC97DC" w14:textId="77777777" w:rsidR="00DC475F" w:rsidRPr="00CD02FD" w:rsidRDefault="00DC475F" w:rsidP="002B2CC2">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74EAAD0F"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DC475F" w:rsidRPr="00CD02FD" w14:paraId="360BBFE8" w14:textId="77777777" w:rsidTr="002B2CC2">
        <w:trPr>
          <w:gridAfter w:val="1"/>
          <w:wAfter w:w="81" w:type="dxa"/>
          <w:jc w:val="center"/>
        </w:trPr>
        <w:tc>
          <w:tcPr>
            <w:tcW w:w="1146" w:type="dxa"/>
            <w:tcBorders>
              <w:bottom w:val="single" w:sz="4" w:space="0" w:color="auto"/>
            </w:tcBorders>
            <w:shd w:val="clear" w:color="auto" w:fill="auto"/>
          </w:tcPr>
          <w:p w14:paraId="5138D0B1" w14:textId="77777777" w:rsidR="00DC475F" w:rsidRPr="00CD02FD" w:rsidRDefault="00DC475F" w:rsidP="002B2CC2">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0BAAF3F7" w14:textId="77777777" w:rsidR="00DC475F" w:rsidRPr="00CD02FD" w:rsidRDefault="00DC475F" w:rsidP="002B2CC2">
            <w:pPr>
              <w:pStyle w:val="TAL"/>
              <w:keepNext w:val="0"/>
              <w:keepLines w:val="0"/>
              <w:rPr>
                <w:rFonts w:cs="Arial"/>
                <w:bCs/>
                <w:sz w:val="16"/>
                <w:szCs w:val="16"/>
              </w:rPr>
            </w:pPr>
            <w:r w:rsidRPr="00CD02FD">
              <w:rPr>
                <w:sz w:val="16"/>
                <w:szCs w:val="16"/>
              </w:rPr>
              <w:t>Paging Early Indication without Subgrouping / RRC_IDLE</w:t>
            </w:r>
          </w:p>
        </w:tc>
        <w:tc>
          <w:tcPr>
            <w:tcW w:w="913" w:type="dxa"/>
            <w:gridSpan w:val="2"/>
            <w:tcBorders>
              <w:bottom w:val="single" w:sz="4" w:space="0" w:color="auto"/>
            </w:tcBorders>
            <w:shd w:val="clear" w:color="auto" w:fill="auto"/>
          </w:tcPr>
          <w:p w14:paraId="385E0028" w14:textId="77777777" w:rsidR="00DC475F" w:rsidRPr="00CD02FD" w:rsidRDefault="00DC475F" w:rsidP="002B2CC2">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0938C591" w14:textId="77777777" w:rsidR="00DC475F" w:rsidRPr="00CD02FD" w:rsidRDefault="00DC475F" w:rsidP="002B2CC2">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620006A5" w14:textId="77777777" w:rsidR="00DC475F" w:rsidRPr="00CD02FD" w:rsidRDefault="00DC475F" w:rsidP="002B2CC2">
            <w:pPr>
              <w:pStyle w:val="TAL"/>
              <w:keepNext w:val="0"/>
              <w:keepLines w:val="0"/>
              <w:rPr>
                <w:rFonts w:cs="Arial"/>
                <w:bCs/>
                <w:sz w:val="16"/>
                <w:szCs w:val="16"/>
              </w:rPr>
            </w:pPr>
            <w:r w:rsidRPr="00CD02FD">
              <w:rPr>
                <w:sz w:val="16"/>
                <w:szCs w:val="16"/>
              </w:rPr>
              <w:t>UEs supporting 5G Core and PEI</w:t>
            </w:r>
          </w:p>
        </w:tc>
      </w:tr>
      <w:tr w:rsidR="00DC475F" w:rsidRPr="00CD02FD" w14:paraId="084CB0EB" w14:textId="77777777" w:rsidTr="002B2CC2">
        <w:trPr>
          <w:gridAfter w:val="1"/>
          <w:wAfter w:w="81" w:type="dxa"/>
          <w:jc w:val="center"/>
        </w:trPr>
        <w:tc>
          <w:tcPr>
            <w:tcW w:w="1146" w:type="dxa"/>
            <w:tcBorders>
              <w:bottom w:val="single" w:sz="4" w:space="0" w:color="auto"/>
            </w:tcBorders>
            <w:shd w:val="clear" w:color="auto" w:fill="E6E6E6"/>
          </w:tcPr>
          <w:p w14:paraId="7BCE0A8F"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8.1.1.2</w:t>
            </w:r>
          </w:p>
        </w:tc>
        <w:tc>
          <w:tcPr>
            <w:tcW w:w="3354" w:type="dxa"/>
            <w:tcBorders>
              <w:bottom w:val="single" w:sz="4" w:space="0" w:color="auto"/>
            </w:tcBorders>
            <w:shd w:val="clear" w:color="auto" w:fill="E6E6E6"/>
          </w:tcPr>
          <w:p w14:paraId="2A7803A4"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RRC connection establishment</w:t>
            </w:r>
          </w:p>
        </w:tc>
        <w:tc>
          <w:tcPr>
            <w:tcW w:w="913" w:type="dxa"/>
            <w:gridSpan w:val="2"/>
            <w:tcBorders>
              <w:bottom w:val="single" w:sz="4" w:space="0" w:color="auto"/>
            </w:tcBorders>
            <w:shd w:val="clear" w:color="auto" w:fill="E6E6E6"/>
          </w:tcPr>
          <w:p w14:paraId="59306F70"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E6E6E6"/>
          </w:tcPr>
          <w:p w14:paraId="322FF2C1"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E6E6E6"/>
          </w:tcPr>
          <w:p w14:paraId="7480B27F" w14:textId="77777777" w:rsidR="00DC475F" w:rsidRPr="00CD02FD" w:rsidRDefault="00DC475F" w:rsidP="002B2CC2">
            <w:pPr>
              <w:pStyle w:val="TAL"/>
              <w:keepNext w:val="0"/>
              <w:keepLines w:val="0"/>
              <w:rPr>
                <w:rFonts w:cs="Arial"/>
                <w:sz w:val="16"/>
                <w:szCs w:val="16"/>
              </w:rPr>
            </w:pPr>
          </w:p>
        </w:tc>
      </w:tr>
      <w:tr w:rsidR="00DC475F" w:rsidRPr="00CD02FD" w14:paraId="4416EE17" w14:textId="77777777" w:rsidTr="002B2CC2">
        <w:trPr>
          <w:gridAfter w:val="1"/>
          <w:wAfter w:w="81" w:type="dxa"/>
          <w:jc w:val="center"/>
        </w:trPr>
        <w:tc>
          <w:tcPr>
            <w:tcW w:w="1146" w:type="dxa"/>
            <w:tcBorders>
              <w:bottom w:val="single" w:sz="4" w:space="0" w:color="auto"/>
            </w:tcBorders>
            <w:shd w:val="clear" w:color="auto" w:fill="auto"/>
          </w:tcPr>
          <w:p w14:paraId="012BE7BD" w14:textId="77777777" w:rsidR="00DC475F" w:rsidRPr="00CD02FD" w:rsidRDefault="00DC475F" w:rsidP="002B2CC2">
            <w:pPr>
              <w:pStyle w:val="TAL"/>
              <w:keepNext w:val="0"/>
              <w:keepLines w:val="0"/>
              <w:rPr>
                <w:rFonts w:cs="Arial"/>
                <w:b/>
                <w:bCs/>
                <w:sz w:val="16"/>
                <w:szCs w:val="16"/>
              </w:rPr>
            </w:pPr>
            <w:r w:rsidRPr="00CD02FD">
              <w:rPr>
                <w:rFonts w:cs="Arial"/>
                <w:bCs/>
                <w:sz w:val="16"/>
                <w:szCs w:val="16"/>
              </w:rPr>
              <w:t>8.1.1.2.1</w:t>
            </w:r>
          </w:p>
        </w:tc>
        <w:tc>
          <w:tcPr>
            <w:tcW w:w="3354" w:type="dxa"/>
            <w:tcBorders>
              <w:bottom w:val="single" w:sz="4" w:space="0" w:color="auto"/>
            </w:tcBorders>
            <w:shd w:val="clear" w:color="auto" w:fill="auto"/>
          </w:tcPr>
          <w:p w14:paraId="0C65F243" w14:textId="77777777" w:rsidR="00DC475F" w:rsidRPr="00CD02FD" w:rsidRDefault="00DC475F" w:rsidP="002B2CC2">
            <w:pPr>
              <w:pStyle w:val="TAL"/>
              <w:keepNext w:val="0"/>
              <w:keepLines w:val="0"/>
              <w:rPr>
                <w:rFonts w:cs="Arial"/>
                <w:b/>
                <w:bCs/>
                <w:sz w:val="16"/>
                <w:szCs w:val="16"/>
              </w:rPr>
            </w:pPr>
            <w:r w:rsidRPr="00CD02FD">
              <w:rPr>
                <w:sz w:val="16"/>
                <w:szCs w:val="16"/>
              </w:rPr>
              <w:t>RRC connection establishment / Return to idle state after T300 expiry</w:t>
            </w:r>
          </w:p>
        </w:tc>
        <w:tc>
          <w:tcPr>
            <w:tcW w:w="913" w:type="dxa"/>
            <w:gridSpan w:val="2"/>
            <w:tcBorders>
              <w:bottom w:val="single" w:sz="4" w:space="0" w:color="auto"/>
            </w:tcBorders>
            <w:shd w:val="clear" w:color="auto" w:fill="auto"/>
          </w:tcPr>
          <w:p w14:paraId="3E0BBB73" w14:textId="77777777" w:rsidR="00DC475F" w:rsidRPr="00CD02FD" w:rsidRDefault="00DC475F" w:rsidP="002B2CC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322F837" w14:textId="77777777" w:rsidR="00DC475F" w:rsidRPr="00CD02FD" w:rsidRDefault="00DC475F" w:rsidP="002B2CC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4F993870" w14:textId="77777777" w:rsidR="00DC475F" w:rsidRPr="00CD02FD" w:rsidRDefault="00DC475F" w:rsidP="002B2CC2">
            <w:pPr>
              <w:pStyle w:val="TAL"/>
              <w:keepNext w:val="0"/>
              <w:keepLines w:val="0"/>
              <w:rPr>
                <w:rFonts w:cs="Arial"/>
                <w:sz w:val="16"/>
                <w:szCs w:val="16"/>
              </w:rPr>
            </w:pPr>
            <w:r w:rsidRPr="00CD02FD">
              <w:rPr>
                <w:sz w:val="16"/>
                <w:szCs w:val="16"/>
              </w:rPr>
              <w:t>UEs supporting 5G Core</w:t>
            </w:r>
          </w:p>
        </w:tc>
      </w:tr>
      <w:tr w:rsidR="00DC475F" w:rsidRPr="00CD02FD" w14:paraId="6A4D95C9" w14:textId="77777777" w:rsidTr="002B2CC2">
        <w:trPr>
          <w:gridAfter w:val="1"/>
          <w:wAfter w:w="81" w:type="dxa"/>
          <w:jc w:val="center"/>
        </w:trPr>
        <w:tc>
          <w:tcPr>
            <w:tcW w:w="1146" w:type="dxa"/>
            <w:tcBorders>
              <w:bottom w:val="single" w:sz="4" w:space="0" w:color="auto"/>
            </w:tcBorders>
            <w:shd w:val="clear" w:color="auto" w:fill="auto"/>
          </w:tcPr>
          <w:p w14:paraId="3EB8B42F"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8.1.1.2.2</w:t>
            </w:r>
          </w:p>
        </w:tc>
        <w:tc>
          <w:tcPr>
            <w:tcW w:w="3354" w:type="dxa"/>
            <w:tcBorders>
              <w:bottom w:val="single" w:sz="4" w:space="0" w:color="auto"/>
            </w:tcBorders>
            <w:shd w:val="clear" w:color="auto" w:fill="auto"/>
          </w:tcPr>
          <w:p w14:paraId="4EE54205" w14:textId="77777777" w:rsidR="00DC475F" w:rsidRPr="00CD02FD" w:rsidRDefault="00DC475F" w:rsidP="002B2CC2">
            <w:pPr>
              <w:pStyle w:val="TAL"/>
              <w:keepNext w:val="0"/>
              <w:keepLines w:val="0"/>
              <w:rPr>
                <w:sz w:val="16"/>
                <w:szCs w:val="16"/>
              </w:rPr>
            </w:pPr>
            <w:r w:rsidRPr="00CD02FD">
              <w:rPr>
                <w:sz w:val="16"/>
                <w:szCs w:val="16"/>
              </w:rPr>
              <w:t>Void</w:t>
            </w:r>
          </w:p>
        </w:tc>
        <w:tc>
          <w:tcPr>
            <w:tcW w:w="913" w:type="dxa"/>
            <w:gridSpan w:val="2"/>
            <w:tcBorders>
              <w:bottom w:val="single" w:sz="4" w:space="0" w:color="auto"/>
            </w:tcBorders>
            <w:shd w:val="clear" w:color="auto" w:fill="auto"/>
          </w:tcPr>
          <w:p w14:paraId="4C229694"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auto"/>
          </w:tcPr>
          <w:p w14:paraId="65F780A8" w14:textId="77777777" w:rsidR="00DC475F" w:rsidRPr="00CD02FD" w:rsidRDefault="00DC475F" w:rsidP="002B2CC2">
            <w:pPr>
              <w:pStyle w:val="TAC"/>
              <w:keepNext w:val="0"/>
              <w:keepLines w:val="0"/>
              <w:rPr>
                <w:sz w:val="16"/>
                <w:szCs w:val="16"/>
              </w:rPr>
            </w:pPr>
          </w:p>
        </w:tc>
        <w:tc>
          <w:tcPr>
            <w:tcW w:w="3529" w:type="dxa"/>
            <w:tcBorders>
              <w:bottom w:val="single" w:sz="4" w:space="0" w:color="auto"/>
            </w:tcBorders>
            <w:shd w:val="clear" w:color="auto" w:fill="auto"/>
          </w:tcPr>
          <w:p w14:paraId="630FA584" w14:textId="77777777" w:rsidR="00DC475F" w:rsidRPr="00CD02FD" w:rsidRDefault="00DC475F" w:rsidP="002B2CC2">
            <w:pPr>
              <w:pStyle w:val="TAL"/>
              <w:keepNext w:val="0"/>
              <w:keepLines w:val="0"/>
              <w:rPr>
                <w:sz w:val="16"/>
                <w:szCs w:val="16"/>
              </w:rPr>
            </w:pPr>
          </w:p>
        </w:tc>
      </w:tr>
      <w:tr w:rsidR="00DC475F" w:rsidRPr="00CD02FD" w14:paraId="57605466" w14:textId="77777777" w:rsidTr="002B2CC2">
        <w:trPr>
          <w:gridAfter w:val="1"/>
          <w:wAfter w:w="81" w:type="dxa"/>
          <w:jc w:val="center"/>
        </w:trPr>
        <w:tc>
          <w:tcPr>
            <w:tcW w:w="1146" w:type="dxa"/>
            <w:tcBorders>
              <w:bottom w:val="single" w:sz="4" w:space="0" w:color="auto"/>
            </w:tcBorders>
            <w:shd w:val="clear" w:color="auto" w:fill="auto"/>
          </w:tcPr>
          <w:p w14:paraId="3D78423F"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8.1.1.2.3</w:t>
            </w:r>
          </w:p>
        </w:tc>
        <w:tc>
          <w:tcPr>
            <w:tcW w:w="3354" w:type="dxa"/>
            <w:tcBorders>
              <w:bottom w:val="single" w:sz="4" w:space="0" w:color="auto"/>
            </w:tcBorders>
            <w:shd w:val="clear" w:color="auto" w:fill="auto"/>
          </w:tcPr>
          <w:p w14:paraId="499238E3" w14:textId="77777777" w:rsidR="00DC475F" w:rsidRPr="00CD02FD" w:rsidRDefault="00DC475F" w:rsidP="002B2CC2">
            <w:pPr>
              <w:pStyle w:val="TAL"/>
              <w:keepNext w:val="0"/>
              <w:keepLines w:val="0"/>
              <w:rPr>
                <w:rFonts w:cs="Arial"/>
                <w:bCs/>
                <w:sz w:val="16"/>
                <w:szCs w:val="16"/>
              </w:rPr>
            </w:pPr>
            <w:r w:rsidRPr="00CD02FD">
              <w:rPr>
                <w:sz w:val="16"/>
                <w:szCs w:val="16"/>
              </w:rPr>
              <w:t>RRC connection establishment / RRC Reject with wait time</w:t>
            </w:r>
          </w:p>
        </w:tc>
        <w:tc>
          <w:tcPr>
            <w:tcW w:w="913" w:type="dxa"/>
            <w:gridSpan w:val="2"/>
            <w:tcBorders>
              <w:bottom w:val="single" w:sz="4" w:space="0" w:color="auto"/>
            </w:tcBorders>
            <w:shd w:val="clear" w:color="auto" w:fill="auto"/>
          </w:tcPr>
          <w:p w14:paraId="099D39AE" w14:textId="77777777" w:rsidR="00DC475F" w:rsidRPr="00CD02FD" w:rsidRDefault="00DC475F" w:rsidP="002B2CC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FBA7A2F" w14:textId="77777777" w:rsidR="00DC475F" w:rsidRPr="00CD02FD" w:rsidRDefault="00DC475F" w:rsidP="002B2CC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5FEE6332" w14:textId="77777777" w:rsidR="00DC475F" w:rsidRPr="00CD02FD" w:rsidRDefault="00DC475F" w:rsidP="002B2CC2">
            <w:pPr>
              <w:pStyle w:val="TAL"/>
              <w:keepNext w:val="0"/>
              <w:keepLines w:val="0"/>
              <w:rPr>
                <w:rFonts w:cs="Arial"/>
                <w:sz w:val="16"/>
                <w:szCs w:val="16"/>
              </w:rPr>
            </w:pPr>
            <w:r w:rsidRPr="00CD02FD">
              <w:rPr>
                <w:rFonts w:cs="Arial"/>
                <w:bCs/>
                <w:sz w:val="16"/>
                <w:szCs w:val="16"/>
              </w:rPr>
              <w:t>UEs supporting 5G Core</w:t>
            </w:r>
          </w:p>
        </w:tc>
      </w:tr>
      <w:tr w:rsidR="00DC475F" w:rsidRPr="00CD02FD" w14:paraId="69C69A76" w14:textId="77777777" w:rsidTr="002B2CC2">
        <w:trPr>
          <w:gridAfter w:val="1"/>
          <w:wAfter w:w="81" w:type="dxa"/>
          <w:jc w:val="center"/>
        </w:trPr>
        <w:tc>
          <w:tcPr>
            <w:tcW w:w="1146" w:type="dxa"/>
            <w:tcBorders>
              <w:bottom w:val="single" w:sz="4" w:space="0" w:color="auto"/>
            </w:tcBorders>
            <w:shd w:val="clear" w:color="auto" w:fill="auto"/>
          </w:tcPr>
          <w:p w14:paraId="2592A1BA" w14:textId="77777777" w:rsidR="00DC475F" w:rsidRPr="00CD02FD" w:rsidRDefault="00DC475F" w:rsidP="002B2CC2">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055319CA" w14:textId="77777777" w:rsidR="00DC475F" w:rsidRPr="00CD02FD" w:rsidRDefault="00DC475F" w:rsidP="002B2CC2">
            <w:pPr>
              <w:pStyle w:val="TAL"/>
              <w:keepNext w:val="0"/>
              <w:keepLines w:val="0"/>
              <w:rPr>
                <w:sz w:val="16"/>
                <w:szCs w:val="16"/>
                <w:lang w:eastAsia="ja-JP"/>
              </w:rPr>
            </w:pPr>
            <w:r w:rsidRPr="00CD02FD">
              <w:rPr>
                <w:sz w:val="16"/>
                <w:szCs w:val="16"/>
                <w:lang w:eastAsia="ja-JP"/>
              </w:rPr>
              <w:t xml:space="preserve">RRC connection establishment / Extended </w:t>
            </w:r>
            <w:r w:rsidRPr="00681B9B">
              <w:rPr>
                <w:sz w:val="16"/>
                <w:szCs w:val="16"/>
                <w:lang w:eastAsia="ja-JP"/>
              </w:rPr>
              <w:t>value,</w:t>
            </w:r>
            <w:r w:rsidRPr="00CD02FD">
              <w:rPr>
                <w:sz w:val="16"/>
                <w:szCs w:val="16"/>
                <w:lang w:eastAsia="ja-JP"/>
              </w:rPr>
              <w:t xml:space="preserve"> spare fields </w:t>
            </w:r>
            <w:r w:rsidRPr="00681B9B">
              <w:rPr>
                <w:sz w:val="16"/>
                <w:szCs w:val="16"/>
                <w:lang w:eastAsia="ja-JP"/>
              </w:rPr>
              <w:t>and non</w:t>
            </w:r>
            <w:r>
              <w:rPr>
                <w:sz w:val="16"/>
                <w:szCs w:val="16"/>
                <w:lang w:eastAsia="ja-JP"/>
              </w:rPr>
              <w:t>-</w:t>
            </w:r>
            <w:r w:rsidRPr="00681B9B">
              <w:rPr>
                <w:sz w:val="16"/>
                <w:szCs w:val="16"/>
                <w:lang w:eastAsia="ja-JP"/>
              </w:rPr>
              <w:t xml:space="preserve">critical extensions </w:t>
            </w:r>
            <w:r w:rsidRPr="00CD02FD">
              <w:rPr>
                <w:sz w:val="16"/>
                <w:szCs w:val="16"/>
                <w:lang w:eastAsia="ja-JP"/>
              </w:rPr>
              <w:t>in SI</w:t>
            </w:r>
          </w:p>
        </w:tc>
        <w:tc>
          <w:tcPr>
            <w:tcW w:w="913" w:type="dxa"/>
            <w:gridSpan w:val="2"/>
            <w:tcBorders>
              <w:bottom w:val="single" w:sz="4" w:space="0" w:color="auto"/>
            </w:tcBorders>
            <w:shd w:val="clear" w:color="auto" w:fill="auto"/>
          </w:tcPr>
          <w:p w14:paraId="60111D38"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0B9AC816" w14:textId="77777777" w:rsidR="00DC475F" w:rsidRPr="00CD02FD" w:rsidRDefault="00DC475F" w:rsidP="002B2CC2">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4BFAA632" w14:textId="77777777" w:rsidR="00DC475F" w:rsidRPr="00CD02FD" w:rsidRDefault="00DC475F" w:rsidP="002B2CC2">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DC475F" w:rsidRPr="00CD02FD" w14:paraId="259472FE" w14:textId="77777777" w:rsidTr="002B2CC2">
        <w:trPr>
          <w:gridAfter w:val="1"/>
          <w:wAfter w:w="81" w:type="dxa"/>
          <w:jc w:val="center"/>
        </w:trPr>
        <w:tc>
          <w:tcPr>
            <w:tcW w:w="1146" w:type="dxa"/>
            <w:tcBorders>
              <w:bottom w:val="single" w:sz="4" w:space="0" w:color="auto"/>
            </w:tcBorders>
            <w:shd w:val="clear" w:color="auto" w:fill="E6E6E6"/>
          </w:tcPr>
          <w:p w14:paraId="032099F5"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8.1.1.3</w:t>
            </w:r>
          </w:p>
        </w:tc>
        <w:tc>
          <w:tcPr>
            <w:tcW w:w="3354" w:type="dxa"/>
            <w:tcBorders>
              <w:bottom w:val="single" w:sz="4" w:space="0" w:color="auto"/>
            </w:tcBorders>
            <w:shd w:val="clear" w:color="auto" w:fill="E6E6E6"/>
          </w:tcPr>
          <w:p w14:paraId="14BEED80"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RRC release</w:t>
            </w:r>
          </w:p>
        </w:tc>
        <w:tc>
          <w:tcPr>
            <w:tcW w:w="913" w:type="dxa"/>
            <w:gridSpan w:val="2"/>
            <w:tcBorders>
              <w:bottom w:val="single" w:sz="4" w:space="0" w:color="auto"/>
            </w:tcBorders>
            <w:shd w:val="clear" w:color="auto" w:fill="E6E6E6"/>
          </w:tcPr>
          <w:p w14:paraId="7BAA0265"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E6E6E6"/>
          </w:tcPr>
          <w:p w14:paraId="442AC4B1"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E6E6E6"/>
          </w:tcPr>
          <w:p w14:paraId="37C898A3" w14:textId="77777777" w:rsidR="00DC475F" w:rsidRPr="00CD02FD" w:rsidRDefault="00DC475F" w:rsidP="002B2CC2">
            <w:pPr>
              <w:pStyle w:val="TAL"/>
              <w:keepNext w:val="0"/>
              <w:keepLines w:val="0"/>
              <w:rPr>
                <w:rFonts w:cs="Arial"/>
                <w:sz w:val="16"/>
                <w:szCs w:val="16"/>
              </w:rPr>
            </w:pPr>
          </w:p>
        </w:tc>
      </w:tr>
      <w:tr w:rsidR="00DC475F" w:rsidRPr="00CD02FD" w14:paraId="40C7F7BF" w14:textId="77777777" w:rsidTr="002B2CC2">
        <w:trPr>
          <w:gridAfter w:val="1"/>
          <w:wAfter w:w="81" w:type="dxa"/>
          <w:jc w:val="center"/>
        </w:trPr>
        <w:tc>
          <w:tcPr>
            <w:tcW w:w="1146" w:type="dxa"/>
            <w:tcBorders>
              <w:bottom w:val="single" w:sz="4" w:space="0" w:color="auto"/>
            </w:tcBorders>
            <w:shd w:val="clear" w:color="auto" w:fill="auto"/>
          </w:tcPr>
          <w:p w14:paraId="4B0C4294" w14:textId="77777777" w:rsidR="00DC475F" w:rsidRPr="00CD02FD" w:rsidRDefault="00DC475F" w:rsidP="002B2CC2">
            <w:pPr>
              <w:pStyle w:val="TAL"/>
              <w:keepNext w:val="0"/>
              <w:keepLines w:val="0"/>
              <w:rPr>
                <w:rFonts w:cs="Arial"/>
                <w:b/>
                <w:bCs/>
                <w:sz w:val="16"/>
                <w:szCs w:val="16"/>
              </w:rPr>
            </w:pPr>
            <w:r w:rsidRPr="00CD02FD">
              <w:rPr>
                <w:sz w:val="16"/>
                <w:szCs w:val="16"/>
              </w:rPr>
              <w:t>8.1.1.3.1</w:t>
            </w:r>
          </w:p>
        </w:tc>
        <w:tc>
          <w:tcPr>
            <w:tcW w:w="3354" w:type="dxa"/>
            <w:tcBorders>
              <w:bottom w:val="single" w:sz="4" w:space="0" w:color="auto"/>
            </w:tcBorders>
            <w:shd w:val="clear" w:color="auto" w:fill="auto"/>
          </w:tcPr>
          <w:p w14:paraId="30630C78" w14:textId="77777777" w:rsidR="00DC475F" w:rsidRPr="00CD02FD" w:rsidRDefault="00DC475F" w:rsidP="002B2CC2">
            <w:pPr>
              <w:pStyle w:val="TAL"/>
              <w:keepNext w:val="0"/>
              <w:keepLines w:val="0"/>
              <w:rPr>
                <w:rFonts w:cs="Arial"/>
                <w:b/>
                <w:bCs/>
                <w:sz w:val="16"/>
                <w:szCs w:val="16"/>
              </w:rPr>
            </w:pPr>
            <w:r w:rsidRPr="00CD02FD">
              <w:rPr>
                <w:sz w:val="16"/>
                <w:szCs w:val="16"/>
              </w:rPr>
              <w:t>RRC connection release / Redirection to another NR frequency</w:t>
            </w:r>
          </w:p>
        </w:tc>
        <w:tc>
          <w:tcPr>
            <w:tcW w:w="913" w:type="dxa"/>
            <w:gridSpan w:val="2"/>
            <w:tcBorders>
              <w:bottom w:val="single" w:sz="4" w:space="0" w:color="auto"/>
            </w:tcBorders>
            <w:shd w:val="clear" w:color="auto" w:fill="auto"/>
          </w:tcPr>
          <w:p w14:paraId="62E2363A" w14:textId="77777777" w:rsidR="00DC475F" w:rsidRPr="00CD02FD" w:rsidRDefault="00DC475F" w:rsidP="002B2CC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B4738B9" w14:textId="77777777" w:rsidR="00DC475F" w:rsidRPr="00CD02FD" w:rsidRDefault="00DC475F" w:rsidP="002B2CC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1657C908" w14:textId="77777777" w:rsidR="00DC475F" w:rsidRPr="00CD02FD" w:rsidRDefault="00DC475F" w:rsidP="002B2CC2">
            <w:pPr>
              <w:pStyle w:val="TAL"/>
              <w:keepNext w:val="0"/>
              <w:keepLines w:val="0"/>
              <w:rPr>
                <w:rFonts w:cs="Arial"/>
                <w:sz w:val="16"/>
                <w:szCs w:val="16"/>
              </w:rPr>
            </w:pPr>
            <w:r w:rsidRPr="00CD02FD">
              <w:rPr>
                <w:sz w:val="16"/>
                <w:szCs w:val="16"/>
              </w:rPr>
              <w:t>UEs supporting 5G Core</w:t>
            </w:r>
          </w:p>
        </w:tc>
      </w:tr>
      <w:tr w:rsidR="00DC475F" w:rsidRPr="00CD02FD" w14:paraId="24E27E4E" w14:textId="77777777" w:rsidTr="002B2CC2">
        <w:trPr>
          <w:gridAfter w:val="1"/>
          <w:wAfter w:w="81" w:type="dxa"/>
          <w:jc w:val="center"/>
        </w:trPr>
        <w:tc>
          <w:tcPr>
            <w:tcW w:w="1146" w:type="dxa"/>
            <w:tcBorders>
              <w:bottom w:val="single" w:sz="4" w:space="0" w:color="auto"/>
            </w:tcBorders>
            <w:shd w:val="clear" w:color="auto" w:fill="auto"/>
          </w:tcPr>
          <w:p w14:paraId="52782AEF" w14:textId="77777777" w:rsidR="00DC475F" w:rsidRPr="00CD02FD" w:rsidRDefault="00DC475F" w:rsidP="002B2CC2">
            <w:pPr>
              <w:pStyle w:val="TAL"/>
              <w:keepNext w:val="0"/>
              <w:keepLines w:val="0"/>
              <w:rPr>
                <w:rFonts w:cs="Arial"/>
                <w:bCs/>
                <w:sz w:val="16"/>
                <w:szCs w:val="16"/>
              </w:rPr>
            </w:pPr>
            <w:r w:rsidRPr="00CD02FD">
              <w:rPr>
                <w:sz w:val="16"/>
                <w:szCs w:val="16"/>
              </w:rPr>
              <w:t>8.1.1.3.2</w:t>
            </w:r>
          </w:p>
        </w:tc>
        <w:tc>
          <w:tcPr>
            <w:tcW w:w="3354" w:type="dxa"/>
            <w:tcBorders>
              <w:bottom w:val="single" w:sz="4" w:space="0" w:color="auto"/>
            </w:tcBorders>
            <w:shd w:val="clear" w:color="auto" w:fill="auto"/>
          </w:tcPr>
          <w:p w14:paraId="6713F6C7" w14:textId="77777777" w:rsidR="00DC475F" w:rsidRPr="00CD02FD" w:rsidRDefault="00DC475F" w:rsidP="002B2CC2">
            <w:pPr>
              <w:pStyle w:val="TAL"/>
              <w:keepNext w:val="0"/>
              <w:keepLines w:val="0"/>
              <w:rPr>
                <w:rFonts w:cs="Arial"/>
                <w:bCs/>
                <w:sz w:val="16"/>
                <w:szCs w:val="16"/>
              </w:rPr>
            </w:pPr>
            <w:r w:rsidRPr="00CD02FD">
              <w:rPr>
                <w:sz w:val="16"/>
                <w:szCs w:val="16"/>
              </w:rPr>
              <w:t>RRC connection release / Redirection from NR to E-UTRA</w:t>
            </w:r>
          </w:p>
        </w:tc>
        <w:tc>
          <w:tcPr>
            <w:tcW w:w="913" w:type="dxa"/>
            <w:gridSpan w:val="2"/>
            <w:tcBorders>
              <w:bottom w:val="single" w:sz="4" w:space="0" w:color="auto"/>
            </w:tcBorders>
            <w:shd w:val="clear" w:color="auto" w:fill="auto"/>
          </w:tcPr>
          <w:p w14:paraId="03EF15FA" w14:textId="77777777" w:rsidR="00DC475F" w:rsidRPr="00CD02FD" w:rsidRDefault="00DC475F" w:rsidP="002B2CC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062AB798" w14:textId="77777777" w:rsidR="00DC475F" w:rsidRPr="00CD02FD" w:rsidRDefault="00DC475F" w:rsidP="002B2CC2">
            <w:pPr>
              <w:pStyle w:val="TAC"/>
              <w:keepNext w:val="0"/>
              <w:keepLines w:val="0"/>
              <w:rPr>
                <w:rFonts w:cs="Arial"/>
                <w:sz w:val="16"/>
                <w:szCs w:val="16"/>
              </w:rPr>
            </w:pPr>
            <w:r w:rsidRPr="00CD02FD">
              <w:rPr>
                <w:rFonts w:cs="Arial"/>
                <w:sz w:val="16"/>
                <w:szCs w:val="16"/>
              </w:rPr>
              <w:t>C32</w:t>
            </w:r>
          </w:p>
        </w:tc>
        <w:tc>
          <w:tcPr>
            <w:tcW w:w="3529" w:type="dxa"/>
            <w:tcBorders>
              <w:bottom w:val="single" w:sz="4" w:space="0" w:color="auto"/>
            </w:tcBorders>
            <w:shd w:val="clear" w:color="auto" w:fill="auto"/>
          </w:tcPr>
          <w:p w14:paraId="2FD1F64C"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5G Core and E-UTRA</w:t>
            </w:r>
          </w:p>
        </w:tc>
      </w:tr>
      <w:tr w:rsidR="00DC475F" w:rsidRPr="00CD02FD" w14:paraId="4478AA64" w14:textId="77777777" w:rsidTr="002B2CC2">
        <w:trPr>
          <w:gridAfter w:val="1"/>
          <w:wAfter w:w="81" w:type="dxa"/>
          <w:jc w:val="center"/>
        </w:trPr>
        <w:tc>
          <w:tcPr>
            <w:tcW w:w="1146" w:type="dxa"/>
            <w:tcBorders>
              <w:bottom w:val="single" w:sz="4" w:space="0" w:color="auto"/>
            </w:tcBorders>
            <w:shd w:val="clear" w:color="auto" w:fill="auto"/>
          </w:tcPr>
          <w:p w14:paraId="20142EC2" w14:textId="77777777" w:rsidR="00DC475F" w:rsidRPr="00CD02FD" w:rsidRDefault="00DC475F" w:rsidP="002B2CC2">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415299B3" w14:textId="77777777" w:rsidR="00DC475F" w:rsidRPr="00CD02FD" w:rsidRDefault="00DC475F" w:rsidP="002B2CC2">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gridSpan w:val="2"/>
            <w:tcBorders>
              <w:bottom w:val="single" w:sz="4" w:space="0" w:color="auto"/>
            </w:tcBorders>
            <w:shd w:val="clear" w:color="auto" w:fill="auto"/>
          </w:tcPr>
          <w:p w14:paraId="18DF3DF9"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7593A0C" w14:textId="77777777" w:rsidR="00DC475F" w:rsidRPr="00CD02FD" w:rsidRDefault="00DC475F" w:rsidP="002B2CC2">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514A7DD" w14:textId="77777777" w:rsidR="00DC475F" w:rsidRPr="00CD02FD" w:rsidRDefault="00DC475F" w:rsidP="002B2CC2">
            <w:pPr>
              <w:spacing w:after="0"/>
              <w:rPr>
                <w:rFonts w:ascii="Arial" w:hAnsi="Arial" w:cs="Arial"/>
                <w:sz w:val="16"/>
                <w:szCs w:val="16"/>
              </w:rPr>
            </w:pPr>
            <w:r w:rsidRPr="00CD02FD">
              <w:rPr>
                <w:rFonts w:ascii="Arial" w:hAnsi="Arial"/>
                <w:sz w:val="16"/>
                <w:szCs w:val="16"/>
              </w:rPr>
              <w:t>UEs supporting 5G Core</w:t>
            </w:r>
          </w:p>
        </w:tc>
      </w:tr>
      <w:tr w:rsidR="00DC475F" w:rsidRPr="00CD02FD" w14:paraId="42A1C55A" w14:textId="77777777" w:rsidTr="002B2CC2">
        <w:trPr>
          <w:gridAfter w:val="1"/>
          <w:wAfter w:w="81" w:type="dxa"/>
          <w:jc w:val="center"/>
        </w:trPr>
        <w:tc>
          <w:tcPr>
            <w:tcW w:w="1146" w:type="dxa"/>
            <w:tcBorders>
              <w:bottom w:val="single" w:sz="4" w:space="0" w:color="auto"/>
            </w:tcBorders>
            <w:shd w:val="clear" w:color="auto" w:fill="auto"/>
          </w:tcPr>
          <w:p w14:paraId="642DA7C0" w14:textId="77777777" w:rsidR="00DC475F" w:rsidRPr="00CD02FD" w:rsidRDefault="00DC475F" w:rsidP="002B2CC2">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46896065" w14:textId="77777777" w:rsidR="00DC475F" w:rsidRPr="00CD02FD" w:rsidRDefault="00DC475F" w:rsidP="002B2CC2">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gridSpan w:val="2"/>
            <w:tcBorders>
              <w:bottom w:val="single" w:sz="4" w:space="0" w:color="auto"/>
            </w:tcBorders>
            <w:shd w:val="clear" w:color="auto" w:fill="auto"/>
          </w:tcPr>
          <w:p w14:paraId="1F43CEE5"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764F69F"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4755D38E" w14:textId="77777777" w:rsidR="00DC475F" w:rsidRPr="00CD02FD" w:rsidRDefault="00DC475F" w:rsidP="002B2CC2">
            <w:pPr>
              <w:spacing w:after="0"/>
              <w:rPr>
                <w:rFonts w:ascii="Arial" w:hAnsi="Arial" w:cs="Arial"/>
                <w:sz w:val="16"/>
                <w:szCs w:val="16"/>
              </w:rPr>
            </w:pPr>
            <w:r w:rsidRPr="00CD02FD">
              <w:rPr>
                <w:rFonts w:ascii="Arial" w:hAnsi="Arial" w:cs="Arial"/>
                <w:sz w:val="16"/>
                <w:szCs w:val="16"/>
              </w:rPr>
              <w:t>UEs supporting 5GS and E-UTRA</w:t>
            </w:r>
          </w:p>
        </w:tc>
      </w:tr>
      <w:tr w:rsidR="00DC475F" w:rsidRPr="00CD02FD" w14:paraId="66C6648E" w14:textId="77777777" w:rsidTr="002B2CC2">
        <w:trPr>
          <w:gridAfter w:val="1"/>
          <w:wAfter w:w="81" w:type="dxa"/>
          <w:jc w:val="center"/>
        </w:trPr>
        <w:tc>
          <w:tcPr>
            <w:tcW w:w="1146" w:type="dxa"/>
            <w:tcBorders>
              <w:bottom w:val="single" w:sz="4" w:space="0" w:color="auto"/>
            </w:tcBorders>
            <w:shd w:val="clear" w:color="auto" w:fill="auto"/>
          </w:tcPr>
          <w:p w14:paraId="531CF492" w14:textId="77777777" w:rsidR="00DC475F" w:rsidRPr="00CD02FD" w:rsidRDefault="00DC475F" w:rsidP="002B2CC2">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18DF6DF1" w14:textId="77777777" w:rsidR="00DC475F" w:rsidRPr="00CD02FD" w:rsidRDefault="00DC475F" w:rsidP="002B2CC2">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4E89756A"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auto"/>
          </w:tcPr>
          <w:p w14:paraId="0A6A4C90" w14:textId="77777777" w:rsidR="00DC475F" w:rsidRPr="00CD02FD" w:rsidRDefault="00DC475F" w:rsidP="002B2CC2">
            <w:pPr>
              <w:spacing w:after="0"/>
              <w:jc w:val="center"/>
              <w:rPr>
                <w:rFonts w:ascii="Arial" w:hAnsi="Arial" w:cs="Arial"/>
                <w:sz w:val="16"/>
                <w:szCs w:val="16"/>
              </w:rPr>
            </w:pPr>
          </w:p>
        </w:tc>
        <w:tc>
          <w:tcPr>
            <w:tcW w:w="3529" w:type="dxa"/>
            <w:tcBorders>
              <w:bottom w:val="single" w:sz="4" w:space="0" w:color="auto"/>
            </w:tcBorders>
            <w:shd w:val="clear" w:color="auto" w:fill="auto"/>
          </w:tcPr>
          <w:p w14:paraId="2B07D6C1" w14:textId="77777777" w:rsidR="00DC475F" w:rsidRPr="00CD02FD" w:rsidRDefault="00DC475F" w:rsidP="002B2CC2">
            <w:pPr>
              <w:spacing w:after="0"/>
              <w:rPr>
                <w:rFonts w:ascii="Arial" w:hAnsi="Arial" w:cs="Arial"/>
                <w:sz w:val="16"/>
                <w:szCs w:val="16"/>
              </w:rPr>
            </w:pPr>
          </w:p>
        </w:tc>
      </w:tr>
      <w:tr w:rsidR="00DC475F" w:rsidRPr="00CD02FD" w14:paraId="0B39AA5C" w14:textId="77777777" w:rsidTr="002B2CC2">
        <w:trPr>
          <w:gridAfter w:val="1"/>
          <w:wAfter w:w="81" w:type="dxa"/>
          <w:jc w:val="center"/>
        </w:trPr>
        <w:tc>
          <w:tcPr>
            <w:tcW w:w="1146" w:type="dxa"/>
            <w:tcBorders>
              <w:bottom w:val="single" w:sz="4" w:space="0" w:color="auto"/>
            </w:tcBorders>
            <w:shd w:val="clear" w:color="auto" w:fill="auto"/>
          </w:tcPr>
          <w:p w14:paraId="640C8F80" w14:textId="77777777" w:rsidR="00DC475F" w:rsidRPr="00CD02FD" w:rsidRDefault="00DC475F" w:rsidP="002B2CC2">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50E9FB43" w14:textId="77777777" w:rsidR="00DC475F" w:rsidRPr="00CD02FD" w:rsidRDefault="00DC475F" w:rsidP="002B2CC2">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3B592A68"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auto"/>
          </w:tcPr>
          <w:p w14:paraId="66BCB54A" w14:textId="77777777" w:rsidR="00DC475F" w:rsidRPr="00CD02FD" w:rsidRDefault="00DC475F" w:rsidP="002B2CC2">
            <w:pPr>
              <w:spacing w:after="0"/>
              <w:jc w:val="center"/>
              <w:rPr>
                <w:rFonts w:ascii="Arial" w:hAnsi="Arial" w:cs="Arial"/>
                <w:sz w:val="16"/>
                <w:szCs w:val="16"/>
              </w:rPr>
            </w:pPr>
          </w:p>
        </w:tc>
        <w:tc>
          <w:tcPr>
            <w:tcW w:w="3529" w:type="dxa"/>
            <w:tcBorders>
              <w:bottom w:val="single" w:sz="4" w:space="0" w:color="auto"/>
            </w:tcBorders>
            <w:shd w:val="clear" w:color="auto" w:fill="auto"/>
          </w:tcPr>
          <w:p w14:paraId="7083CC18" w14:textId="77777777" w:rsidR="00DC475F" w:rsidRPr="00CD02FD" w:rsidRDefault="00DC475F" w:rsidP="002B2CC2">
            <w:pPr>
              <w:spacing w:after="0"/>
              <w:rPr>
                <w:rFonts w:ascii="Arial" w:hAnsi="Arial" w:cs="Arial"/>
                <w:sz w:val="16"/>
                <w:szCs w:val="16"/>
              </w:rPr>
            </w:pPr>
          </w:p>
        </w:tc>
      </w:tr>
      <w:tr w:rsidR="00DC475F" w:rsidRPr="00CD02FD" w14:paraId="7C702353" w14:textId="77777777" w:rsidTr="002B2CC2">
        <w:trPr>
          <w:gridAfter w:val="1"/>
          <w:wAfter w:w="81" w:type="dxa"/>
          <w:jc w:val="center"/>
        </w:trPr>
        <w:tc>
          <w:tcPr>
            <w:tcW w:w="1146" w:type="dxa"/>
            <w:tcBorders>
              <w:bottom w:val="single" w:sz="4" w:space="0" w:color="auto"/>
            </w:tcBorders>
            <w:shd w:val="clear" w:color="auto" w:fill="auto"/>
          </w:tcPr>
          <w:p w14:paraId="3E4945CB" w14:textId="77777777" w:rsidR="00DC475F" w:rsidRPr="00CD02FD" w:rsidRDefault="00DC475F" w:rsidP="002B2CC2">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1C074355" w14:textId="77777777" w:rsidR="00DC475F" w:rsidRPr="00CD02FD" w:rsidRDefault="00DC475F" w:rsidP="002B2CC2">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913" w:type="dxa"/>
            <w:gridSpan w:val="2"/>
            <w:tcBorders>
              <w:bottom w:val="single" w:sz="4" w:space="0" w:color="auto"/>
            </w:tcBorders>
            <w:shd w:val="clear" w:color="auto" w:fill="auto"/>
          </w:tcPr>
          <w:p w14:paraId="5DAECB66"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BDF8C0"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33FC986B" w14:textId="77777777" w:rsidR="00DC475F" w:rsidRPr="00CD02FD" w:rsidRDefault="00DC475F" w:rsidP="002B2CC2">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DC475F" w:rsidRPr="00CD02FD" w14:paraId="2546FD6E" w14:textId="77777777" w:rsidTr="002B2CC2">
        <w:trPr>
          <w:gridAfter w:val="1"/>
          <w:wAfter w:w="81" w:type="dxa"/>
          <w:jc w:val="center"/>
        </w:trPr>
        <w:tc>
          <w:tcPr>
            <w:tcW w:w="1146" w:type="dxa"/>
            <w:tcBorders>
              <w:bottom w:val="single" w:sz="4" w:space="0" w:color="auto"/>
            </w:tcBorders>
            <w:shd w:val="clear" w:color="auto" w:fill="auto"/>
          </w:tcPr>
          <w:p w14:paraId="75081AEA" w14:textId="77777777" w:rsidR="00DC475F" w:rsidRPr="00CD02FD" w:rsidRDefault="00DC475F" w:rsidP="002B2CC2">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52FD7546" w14:textId="77777777" w:rsidR="00DC475F" w:rsidRPr="00CD02FD" w:rsidRDefault="00DC475F" w:rsidP="002B2CC2">
            <w:pPr>
              <w:spacing w:after="0"/>
              <w:rPr>
                <w:rFonts w:ascii="Arial" w:hAnsi="Arial"/>
                <w:sz w:val="16"/>
                <w:szCs w:val="16"/>
              </w:rPr>
            </w:pPr>
            <w:r w:rsidRPr="00CD02FD">
              <w:rPr>
                <w:rFonts w:ascii="Arial" w:hAnsi="Arial"/>
                <w:sz w:val="16"/>
                <w:szCs w:val="16"/>
              </w:rPr>
              <w:t>RRC connection release / Success / Deprioritisation / NR / T325 expiry</w:t>
            </w:r>
          </w:p>
        </w:tc>
        <w:tc>
          <w:tcPr>
            <w:tcW w:w="913" w:type="dxa"/>
            <w:gridSpan w:val="2"/>
            <w:tcBorders>
              <w:bottom w:val="single" w:sz="4" w:space="0" w:color="auto"/>
            </w:tcBorders>
            <w:shd w:val="clear" w:color="auto" w:fill="auto"/>
          </w:tcPr>
          <w:p w14:paraId="6088D86B"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CE3607A"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39F91FD5"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DC475F" w:rsidRPr="00CD02FD" w14:paraId="2FDC3F79" w14:textId="77777777" w:rsidTr="002B2CC2">
        <w:trPr>
          <w:gridAfter w:val="1"/>
          <w:wAfter w:w="81" w:type="dxa"/>
          <w:jc w:val="center"/>
        </w:trPr>
        <w:tc>
          <w:tcPr>
            <w:tcW w:w="1146" w:type="dxa"/>
            <w:tcBorders>
              <w:bottom w:val="single" w:sz="4" w:space="0" w:color="auto"/>
            </w:tcBorders>
            <w:shd w:val="clear" w:color="auto" w:fill="auto"/>
          </w:tcPr>
          <w:p w14:paraId="2F7530A4" w14:textId="77777777" w:rsidR="00DC475F" w:rsidRPr="00CD02FD" w:rsidRDefault="00DC475F" w:rsidP="002B2CC2">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3DD7C896" w14:textId="77777777" w:rsidR="00DC475F" w:rsidRPr="00CD02FD" w:rsidRDefault="00DC475F" w:rsidP="002B2CC2">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913" w:type="dxa"/>
            <w:gridSpan w:val="2"/>
            <w:tcBorders>
              <w:bottom w:val="single" w:sz="4" w:space="0" w:color="auto"/>
            </w:tcBorders>
            <w:shd w:val="clear" w:color="auto" w:fill="auto"/>
          </w:tcPr>
          <w:p w14:paraId="1A370780"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C276748"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1EB20E53"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DC475F" w:rsidRPr="00CD02FD" w14:paraId="041F0505" w14:textId="77777777" w:rsidTr="002B2CC2">
        <w:trPr>
          <w:gridAfter w:val="1"/>
          <w:wAfter w:w="81" w:type="dxa"/>
          <w:jc w:val="center"/>
        </w:trPr>
        <w:tc>
          <w:tcPr>
            <w:tcW w:w="1146" w:type="dxa"/>
            <w:tcBorders>
              <w:bottom w:val="single" w:sz="4" w:space="0" w:color="auto"/>
            </w:tcBorders>
            <w:shd w:val="clear" w:color="auto" w:fill="auto"/>
          </w:tcPr>
          <w:p w14:paraId="2F7BDD13" w14:textId="77777777" w:rsidR="00DC475F" w:rsidRPr="00CD02FD" w:rsidRDefault="00DC475F" w:rsidP="002B2CC2">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3DDCECC2" w14:textId="77777777" w:rsidR="00DC475F" w:rsidRPr="00CD02FD" w:rsidRDefault="00DC475F" w:rsidP="002B2CC2">
            <w:pPr>
              <w:pStyle w:val="TAL"/>
              <w:rPr>
                <w:sz w:val="16"/>
                <w:szCs w:val="18"/>
              </w:rPr>
            </w:pPr>
            <w:r w:rsidRPr="00CD02FD">
              <w:rPr>
                <w:sz w:val="16"/>
                <w:szCs w:val="18"/>
              </w:rPr>
              <w:t>RRC connection release / Redirection to another NR frequency / MPS Priority Indication</w:t>
            </w:r>
          </w:p>
        </w:tc>
        <w:tc>
          <w:tcPr>
            <w:tcW w:w="913" w:type="dxa"/>
            <w:gridSpan w:val="2"/>
            <w:tcBorders>
              <w:bottom w:val="single" w:sz="4" w:space="0" w:color="auto"/>
            </w:tcBorders>
            <w:shd w:val="clear" w:color="auto" w:fill="auto"/>
          </w:tcPr>
          <w:p w14:paraId="5F73938F" w14:textId="77777777" w:rsidR="00DC475F" w:rsidRPr="00CD02FD" w:rsidRDefault="00DC475F" w:rsidP="002B2CC2">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6FF0C0EB" w14:textId="77777777" w:rsidR="00DC475F" w:rsidRPr="005A302A" w:rsidRDefault="00DC475F" w:rsidP="002B2CC2">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0225EDC3" w14:textId="77777777" w:rsidR="00DC475F" w:rsidRPr="00CD02FD" w:rsidRDefault="00DC475F" w:rsidP="002B2CC2">
            <w:pPr>
              <w:pStyle w:val="TAL"/>
              <w:rPr>
                <w:sz w:val="16"/>
                <w:szCs w:val="18"/>
              </w:rPr>
            </w:pPr>
            <w:r w:rsidRPr="00CD02FD">
              <w:rPr>
                <w:sz w:val="16"/>
                <w:szCs w:val="18"/>
              </w:rPr>
              <w:t>UEs supporting 5G Core and RRC Connection release with MPS priority indication</w:t>
            </w:r>
          </w:p>
        </w:tc>
      </w:tr>
      <w:tr w:rsidR="00DC475F" w:rsidRPr="00CD02FD" w14:paraId="5542DD0D" w14:textId="77777777" w:rsidTr="002B2CC2">
        <w:trPr>
          <w:gridAfter w:val="1"/>
          <w:wAfter w:w="81" w:type="dxa"/>
          <w:jc w:val="center"/>
        </w:trPr>
        <w:tc>
          <w:tcPr>
            <w:tcW w:w="1146" w:type="dxa"/>
            <w:tcBorders>
              <w:bottom w:val="single" w:sz="4" w:space="0" w:color="auto"/>
            </w:tcBorders>
            <w:shd w:val="clear" w:color="auto" w:fill="auto"/>
          </w:tcPr>
          <w:p w14:paraId="3510469E" w14:textId="77777777" w:rsidR="00DC475F" w:rsidRPr="00CD02FD" w:rsidRDefault="00DC475F" w:rsidP="002B2CC2">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4C71F5E7" w14:textId="77777777" w:rsidR="00DC475F" w:rsidRPr="00CD02FD" w:rsidRDefault="00DC475F" w:rsidP="002B2CC2">
            <w:pPr>
              <w:pStyle w:val="TAL"/>
              <w:rPr>
                <w:sz w:val="16"/>
                <w:szCs w:val="18"/>
              </w:rPr>
            </w:pPr>
            <w:r w:rsidRPr="00CD02FD">
              <w:rPr>
                <w:sz w:val="16"/>
                <w:szCs w:val="18"/>
                <w:lang w:eastAsia="ja-JP"/>
              </w:rPr>
              <w:t>RRC connection release / Success / With slice specific cell reselection information</w:t>
            </w:r>
          </w:p>
        </w:tc>
        <w:tc>
          <w:tcPr>
            <w:tcW w:w="913" w:type="dxa"/>
            <w:gridSpan w:val="2"/>
            <w:tcBorders>
              <w:bottom w:val="single" w:sz="4" w:space="0" w:color="auto"/>
            </w:tcBorders>
            <w:shd w:val="clear" w:color="auto" w:fill="auto"/>
          </w:tcPr>
          <w:p w14:paraId="4AF379B1" w14:textId="77777777" w:rsidR="00DC475F" w:rsidRPr="00CD02FD" w:rsidRDefault="00DC475F" w:rsidP="002B2CC2">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79906A7E" w14:textId="77777777" w:rsidR="00DC475F" w:rsidRPr="005A302A" w:rsidRDefault="00DC475F" w:rsidP="002B2CC2">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345252E5" w14:textId="77777777" w:rsidR="00DC475F" w:rsidRPr="00CD02FD" w:rsidRDefault="00DC475F" w:rsidP="002B2CC2">
            <w:pPr>
              <w:pStyle w:val="TAL"/>
              <w:rPr>
                <w:sz w:val="16"/>
                <w:szCs w:val="18"/>
              </w:rPr>
            </w:pPr>
            <w:r w:rsidRPr="00CD02FD">
              <w:rPr>
                <w:rFonts w:hint="eastAsia"/>
                <w:sz w:val="16"/>
                <w:szCs w:val="18"/>
              </w:rPr>
              <w:t>UEs supporting 5G Core and slice based cell reselection</w:t>
            </w:r>
          </w:p>
        </w:tc>
      </w:tr>
      <w:tr w:rsidR="00DC475F" w:rsidRPr="00CD02FD" w14:paraId="21C08DE0" w14:textId="77777777" w:rsidTr="002B2CC2">
        <w:trPr>
          <w:gridAfter w:val="1"/>
          <w:wAfter w:w="81" w:type="dxa"/>
          <w:jc w:val="center"/>
        </w:trPr>
        <w:tc>
          <w:tcPr>
            <w:tcW w:w="1146" w:type="dxa"/>
            <w:tcBorders>
              <w:bottom w:val="single" w:sz="4" w:space="0" w:color="auto"/>
            </w:tcBorders>
            <w:shd w:val="clear" w:color="auto" w:fill="auto"/>
          </w:tcPr>
          <w:p w14:paraId="01272EF7" w14:textId="77777777" w:rsidR="00DC475F" w:rsidRPr="00CD02FD" w:rsidRDefault="00DC475F" w:rsidP="002B2CC2">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57417B24" w14:textId="77777777" w:rsidR="00DC475F" w:rsidRPr="00CD02FD" w:rsidRDefault="00DC475F" w:rsidP="002B2CC2">
            <w:pPr>
              <w:pStyle w:val="TAL"/>
              <w:rPr>
                <w:sz w:val="16"/>
                <w:szCs w:val="18"/>
                <w:lang w:eastAsia="ja-JP"/>
              </w:rPr>
            </w:pPr>
            <w:r w:rsidRPr="00B46C43">
              <w:rPr>
                <w:sz w:val="16"/>
                <w:szCs w:val="16"/>
              </w:rPr>
              <w:t>RRC connection release / Redirection from NR to E-UTRA / MPS Priority Indication</w:t>
            </w:r>
          </w:p>
        </w:tc>
        <w:tc>
          <w:tcPr>
            <w:tcW w:w="913" w:type="dxa"/>
            <w:gridSpan w:val="2"/>
            <w:tcBorders>
              <w:bottom w:val="single" w:sz="4" w:space="0" w:color="auto"/>
            </w:tcBorders>
            <w:shd w:val="clear" w:color="auto" w:fill="auto"/>
          </w:tcPr>
          <w:p w14:paraId="061E03E0" w14:textId="77777777" w:rsidR="00DC475F" w:rsidRPr="00CD02FD" w:rsidRDefault="00DC475F" w:rsidP="002B2CC2">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4887679D" w14:textId="77777777" w:rsidR="00DC475F" w:rsidRPr="005A302A" w:rsidRDefault="00DC475F" w:rsidP="002B2CC2">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0D9ED791" w14:textId="77777777" w:rsidR="00DC475F" w:rsidRPr="00CD02FD" w:rsidRDefault="00DC475F" w:rsidP="002B2CC2">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DC475F" w:rsidRPr="00CD02FD" w14:paraId="066E66CA" w14:textId="77777777" w:rsidTr="002B2CC2">
        <w:trPr>
          <w:gridAfter w:val="1"/>
          <w:wAfter w:w="81" w:type="dxa"/>
          <w:jc w:val="center"/>
        </w:trPr>
        <w:tc>
          <w:tcPr>
            <w:tcW w:w="1146" w:type="dxa"/>
            <w:tcBorders>
              <w:bottom w:val="single" w:sz="4" w:space="0" w:color="auto"/>
            </w:tcBorders>
            <w:shd w:val="clear" w:color="auto" w:fill="D9D9D9"/>
          </w:tcPr>
          <w:p w14:paraId="730F86B1" w14:textId="77777777" w:rsidR="00DC475F" w:rsidRPr="00CD02FD" w:rsidRDefault="00DC475F" w:rsidP="002B2CC2">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35AF169C" w14:textId="77777777" w:rsidR="00DC475F" w:rsidRPr="00CD02FD" w:rsidRDefault="00DC475F" w:rsidP="002B2CC2">
            <w:pPr>
              <w:spacing w:after="0"/>
              <w:rPr>
                <w:rFonts w:ascii="Arial" w:hAnsi="Arial"/>
                <w:sz w:val="16"/>
                <w:szCs w:val="16"/>
              </w:rPr>
            </w:pPr>
            <w:r w:rsidRPr="00CD02FD">
              <w:rPr>
                <w:rFonts w:ascii="Arial" w:hAnsi="Arial" w:cs="Arial"/>
                <w:b/>
                <w:bCs/>
                <w:sz w:val="16"/>
                <w:szCs w:val="16"/>
              </w:rPr>
              <w:t>RRC resume</w:t>
            </w:r>
          </w:p>
        </w:tc>
        <w:tc>
          <w:tcPr>
            <w:tcW w:w="913" w:type="dxa"/>
            <w:gridSpan w:val="2"/>
            <w:tcBorders>
              <w:bottom w:val="single" w:sz="4" w:space="0" w:color="auto"/>
            </w:tcBorders>
            <w:shd w:val="clear" w:color="auto" w:fill="D9D9D9"/>
          </w:tcPr>
          <w:p w14:paraId="19031E24"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D9D9D9"/>
          </w:tcPr>
          <w:p w14:paraId="27A7F8C9" w14:textId="77777777" w:rsidR="00DC475F" w:rsidRPr="00CD02FD" w:rsidRDefault="00DC475F" w:rsidP="002B2CC2">
            <w:pPr>
              <w:spacing w:after="0"/>
              <w:jc w:val="center"/>
              <w:rPr>
                <w:rFonts w:ascii="Arial" w:hAnsi="Arial" w:cs="Arial"/>
                <w:sz w:val="16"/>
                <w:szCs w:val="16"/>
              </w:rPr>
            </w:pPr>
          </w:p>
        </w:tc>
        <w:tc>
          <w:tcPr>
            <w:tcW w:w="3529" w:type="dxa"/>
            <w:tcBorders>
              <w:bottom w:val="single" w:sz="4" w:space="0" w:color="auto"/>
            </w:tcBorders>
            <w:shd w:val="clear" w:color="auto" w:fill="D9D9D9"/>
          </w:tcPr>
          <w:p w14:paraId="72000937" w14:textId="77777777" w:rsidR="00DC475F" w:rsidRPr="00CD02FD" w:rsidRDefault="00DC475F" w:rsidP="002B2CC2">
            <w:pPr>
              <w:spacing w:after="0"/>
              <w:rPr>
                <w:rFonts w:ascii="Arial" w:hAnsi="Arial" w:cs="Arial"/>
                <w:sz w:val="16"/>
                <w:szCs w:val="16"/>
              </w:rPr>
            </w:pPr>
          </w:p>
        </w:tc>
      </w:tr>
      <w:tr w:rsidR="00DC475F" w:rsidRPr="00CD02FD" w14:paraId="7E5905BD" w14:textId="77777777" w:rsidTr="002B2CC2">
        <w:trPr>
          <w:gridAfter w:val="1"/>
          <w:wAfter w:w="81" w:type="dxa"/>
          <w:jc w:val="center"/>
        </w:trPr>
        <w:tc>
          <w:tcPr>
            <w:tcW w:w="1146" w:type="dxa"/>
            <w:tcBorders>
              <w:bottom w:val="single" w:sz="4" w:space="0" w:color="auto"/>
            </w:tcBorders>
            <w:shd w:val="clear" w:color="auto" w:fill="auto"/>
          </w:tcPr>
          <w:p w14:paraId="546A04C2" w14:textId="77777777" w:rsidR="00DC475F" w:rsidRPr="00CD02FD" w:rsidRDefault="00DC475F" w:rsidP="002B2CC2">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02457B38" w14:textId="77777777" w:rsidR="00DC475F" w:rsidRPr="00CD02FD" w:rsidRDefault="00DC475F" w:rsidP="002B2CC2">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gridSpan w:val="2"/>
            <w:tcBorders>
              <w:bottom w:val="single" w:sz="4" w:space="0" w:color="auto"/>
            </w:tcBorders>
            <w:shd w:val="clear" w:color="auto" w:fill="auto"/>
          </w:tcPr>
          <w:p w14:paraId="3E94C6AC" w14:textId="77777777" w:rsidR="00DC475F" w:rsidRPr="00CD02FD" w:rsidRDefault="00DC475F" w:rsidP="002B2CC2">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6C967838"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638EF4FA" w14:textId="77777777" w:rsidR="00DC475F" w:rsidRPr="00CD02FD" w:rsidRDefault="00DC475F" w:rsidP="002B2CC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DC475F" w:rsidRPr="00CD02FD" w14:paraId="3CD60EB4" w14:textId="77777777" w:rsidTr="002B2CC2">
        <w:trPr>
          <w:gridAfter w:val="1"/>
          <w:wAfter w:w="81" w:type="dxa"/>
          <w:jc w:val="center"/>
        </w:trPr>
        <w:tc>
          <w:tcPr>
            <w:tcW w:w="1146" w:type="dxa"/>
            <w:tcBorders>
              <w:bottom w:val="single" w:sz="4" w:space="0" w:color="auto"/>
            </w:tcBorders>
            <w:shd w:val="clear" w:color="auto" w:fill="auto"/>
          </w:tcPr>
          <w:p w14:paraId="383E2B95"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441AB9C9" w14:textId="77777777" w:rsidR="00DC475F" w:rsidRPr="00CD02FD" w:rsidRDefault="00DC475F" w:rsidP="002B2CC2">
            <w:pPr>
              <w:spacing w:after="0"/>
              <w:rPr>
                <w:rFonts w:ascii="Arial" w:hAnsi="Arial"/>
                <w:sz w:val="16"/>
                <w:szCs w:val="16"/>
              </w:rPr>
            </w:pPr>
            <w:r w:rsidRPr="00CD02FD">
              <w:rPr>
                <w:rFonts w:ascii="Arial" w:hAnsi="Arial"/>
                <w:sz w:val="16"/>
                <w:szCs w:val="16"/>
              </w:rPr>
              <w:t>RRC resume / Suspend-Resume / RRC setup / T319 expiry</w:t>
            </w:r>
          </w:p>
        </w:tc>
        <w:tc>
          <w:tcPr>
            <w:tcW w:w="913" w:type="dxa"/>
            <w:gridSpan w:val="2"/>
            <w:tcBorders>
              <w:bottom w:val="single" w:sz="4" w:space="0" w:color="auto"/>
            </w:tcBorders>
            <w:shd w:val="clear" w:color="auto" w:fill="auto"/>
          </w:tcPr>
          <w:p w14:paraId="505638DF"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6D0AF96"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5EECC889"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DC475F" w:rsidRPr="00CD02FD" w14:paraId="07641331" w14:textId="77777777" w:rsidTr="002B2CC2">
        <w:trPr>
          <w:gridAfter w:val="1"/>
          <w:wAfter w:w="81" w:type="dxa"/>
          <w:jc w:val="center"/>
        </w:trPr>
        <w:tc>
          <w:tcPr>
            <w:tcW w:w="1146" w:type="dxa"/>
            <w:tcBorders>
              <w:bottom w:val="single" w:sz="4" w:space="0" w:color="auto"/>
            </w:tcBorders>
            <w:shd w:val="clear" w:color="auto" w:fill="auto"/>
          </w:tcPr>
          <w:p w14:paraId="7AFEEE8C"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211264ED" w14:textId="77777777" w:rsidR="00DC475F" w:rsidRPr="00CD02FD" w:rsidRDefault="00DC475F" w:rsidP="002B2CC2">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59B69982"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auto"/>
          </w:tcPr>
          <w:p w14:paraId="4D2C0005" w14:textId="77777777" w:rsidR="00DC475F" w:rsidRPr="00CD02FD" w:rsidRDefault="00DC475F" w:rsidP="002B2CC2">
            <w:pPr>
              <w:spacing w:after="0"/>
              <w:jc w:val="center"/>
              <w:rPr>
                <w:rFonts w:ascii="Arial" w:hAnsi="Arial" w:cs="Arial"/>
                <w:sz w:val="16"/>
                <w:szCs w:val="16"/>
              </w:rPr>
            </w:pPr>
          </w:p>
        </w:tc>
        <w:tc>
          <w:tcPr>
            <w:tcW w:w="3529" w:type="dxa"/>
            <w:tcBorders>
              <w:bottom w:val="single" w:sz="4" w:space="0" w:color="auto"/>
            </w:tcBorders>
            <w:shd w:val="clear" w:color="auto" w:fill="auto"/>
          </w:tcPr>
          <w:p w14:paraId="2C0999F5" w14:textId="77777777" w:rsidR="00DC475F" w:rsidRPr="00CD02FD" w:rsidRDefault="00DC475F" w:rsidP="002B2CC2">
            <w:pPr>
              <w:spacing w:after="0"/>
              <w:rPr>
                <w:rFonts w:ascii="Arial" w:hAnsi="Arial" w:cs="Arial"/>
                <w:sz w:val="16"/>
                <w:szCs w:val="16"/>
              </w:rPr>
            </w:pPr>
          </w:p>
        </w:tc>
      </w:tr>
      <w:tr w:rsidR="00DC475F" w:rsidRPr="00CD02FD" w14:paraId="556353E1" w14:textId="77777777" w:rsidTr="002B2CC2">
        <w:trPr>
          <w:gridAfter w:val="1"/>
          <w:wAfter w:w="81" w:type="dxa"/>
          <w:jc w:val="center"/>
        </w:trPr>
        <w:tc>
          <w:tcPr>
            <w:tcW w:w="1146" w:type="dxa"/>
            <w:tcBorders>
              <w:bottom w:val="single" w:sz="4" w:space="0" w:color="auto"/>
            </w:tcBorders>
            <w:shd w:val="clear" w:color="auto" w:fill="auto"/>
          </w:tcPr>
          <w:p w14:paraId="2540E158"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4511BCB1" w14:textId="77777777" w:rsidR="00DC475F" w:rsidRPr="00CD02FD" w:rsidRDefault="00DC475F" w:rsidP="002B2CC2">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913" w:type="dxa"/>
            <w:gridSpan w:val="2"/>
            <w:tcBorders>
              <w:bottom w:val="single" w:sz="4" w:space="0" w:color="auto"/>
            </w:tcBorders>
            <w:shd w:val="clear" w:color="auto" w:fill="auto"/>
          </w:tcPr>
          <w:p w14:paraId="5480B654" w14:textId="77777777" w:rsidR="00DC475F" w:rsidRPr="00CD02FD" w:rsidRDefault="00DC475F" w:rsidP="002B2CC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8DFA129"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66368A45" w14:textId="77777777" w:rsidR="00DC475F" w:rsidRPr="00CD02FD" w:rsidRDefault="00DC475F" w:rsidP="002B2CC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DC475F" w:rsidRPr="00CD02FD" w14:paraId="687862E8" w14:textId="77777777" w:rsidTr="002B2CC2">
        <w:trPr>
          <w:gridAfter w:val="1"/>
          <w:wAfter w:w="81" w:type="dxa"/>
          <w:jc w:val="center"/>
        </w:trPr>
        <w:tc>
          <w:tcPr>
            <w:tcW w:w="1146" w:type="dxa"/>
            <w:tcBorders>
              <w:bottom w:val="single" w:sz="4" w:space="0" w:color="auto"/>
            </w:tcBorders>
            <w:shd w:val="clear" w:color="auto" w:fill="auto"/>
          </w:tcPr>
          <w:p w14:paraId="5E95BE45"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31B14D9C" w14:textId="77777777" w:rsidR="00DC475F" w:rsidRPr="00CD02FD" w:rsidRDefault="00DC475F" w:rsidP="002B2CC2">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913" w:type="dxa"/>
            <w:gridSpan w:val="2"/>
            <w:tcBorders>
              <w:bottom w:val="single" w:sz="4" w:space="0" w:color="auto"/>
            </w:tcBorders>
            <w:shd w:val="clear" w:color="auto" w:fill="auto"/>
          </w:tcPr>
          <w:p w14:paraId="79FB2CC4" w14:textId="77777777" w:rsidR="00DC475F" w:rsidRPr="00CD02FD" w:rsidRDefault="00DC475F" w:rsidP="002B2CC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3F145E7"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4A137B92" w14:textId="77777777" w:rsidR="00DC475F" w:rsidRPr="00CD02FD" w:rsidRDefault="00DC475F" w:rsidP="002B2CC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DC475F" w:rsidRPr="00CD02FD" w14:paraId="4CF760DA" w14:textId="77777777" w:rsidTr="002B2CC2">
        <w:trPr>
          <w:gridAfter w:val="1"/>
          <w:wAfter w:w="81" w:type="dxa"/>
          <w:jc w:val="center"/>
        </w:trPr>
        <w:tc>
          <w:tcPr>
            <w:tcW w:w="1146" w:type="dxa"/>
            <w:tcBorders>
              <w:bottom w:val="single" w:sz="4" w:space="0" w:color="auto"/>
            </w:tcBorders>
            <w:shd w:val="clear" w:color="auto" w:fill="auto"/>
          </w:tcPr>
          <w:p w14:paraId="6D775A6F"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lastRenderedPageBreak/>
              <w:t>8.1.1.4.6</w:t>
            </w:r>
          </w:p>
        </w:tc>
        <w:tc>
          <w:tcPr>
            <w:tcW w:w="3354" w:type="dxa"/>
            <w:tcBorders>
              <w:bottom w:val="single" w:sz="4" w:space="0" w:color="auto"/>
            </w:tcBorders>
            <w:shd w:val="clear" w:color="auto" w:fill="auto"/>
          </w:tcPr>
          <w:p w14:paraId="16D553B5" w14:textId="77777777" w:rsidR="00DC475F" w:rsidRPr="00CD02FD" w:rsidRDefault="00DC475F" w:rsidP="002B2CC2">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913" w:type="dxa"/>
            <w:gridSpan w:val="2"/>
            <w:tcBorders>
              <w:bottom w:val="single" w:sz="4" w:space="0" w:color="auto"/>
            </w:tcBorders>
            <w:shd w:val="clear" w:color="auto" w:fill="auto"/>
          </w:tcPr>
          <w:p w14:paraId="10F8F224" w14:textId="77777777" w:rsidR="00DC475F" w:rsidRPr="00CD02FD" w:rsidRDefault="00DC475F" w:rsidP="002B2CC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96E0913"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4D5EE802" w14:textId="77777777" w:rsidR="00DC475F" w:rsidRPr="00CD02FD" w:rsidRDefault="00DC475F" w:rsidP="002B2CC2">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DC475F" w:rsidRPr="00CD02FD" w14:paraId="2998B208" w14:textId="77777777" w:rsidTr="002B2CC2">
        <w:trPr>
          <w:gridAfter w:val="1"/>
          <w:wAfter w:w="81" w:type="dxa"/>
          <w:jc w:val="center"/>
        </w:trPr>
        <w:tc>
          <w:tcPr>
            <w:tcW w:w="1146" w:type="dxa"/>
            <w:tcBorders>
              <w:bottom w:val="single" w:sz="4" w:space="0" w:color="auto"/>
            </w:tcBorders>
            <w:shd w:val="clear" w:color="auto" w:fill="auto"/>
          </w:tcPr>
          <w:p w14:paraId="494B7A04"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6F94B7BA" w14:textId="77777777" w:rsidR="00DC475F" w:rsidRPr="00CD02FD" w:rsidRDefault="00DC475F" w:rsidP="002B2CC2">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913" w:type="dxa"/>
            <w:gridSpan w:val="2"/>
            <w:tcBorders>
              <w:bottom w:val="single" w:sz="4" w:space="0" w:color="auto"/>
            </w:tcBorders>
            <w:shd w:val="clear" w:color="auto" w:fill="auto"/>
          </w:tcPr>
          <w:p w14:paraId="37595754"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977F59F" w14:textId="77777777" w:rsidR="00DC475F" w:rsidRPr="00CD02FD" w:rsidRDefault="00DC475F" w:rsidP="002B2CC2">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0A16D93D" w14:textId="77777777" w:rsidR="00DC475F" w:rsidRPr="00CD02FD" w:rsidRDefault="00DC475F" w:rsidP="002B2CC2">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DC475F" w:rsidRPr="00CD02FD" w14:paraId="7A855F48" w14:textId="77777777" w:rsidTr="002B2CC2">
        <w:trPr>
          <w:gridAfter w:val="1"/>
          <w:wAfter w:w="81" w:type="dxa"/>
          <w:jc w:val="center"/>
        </w:trPr>
        <w:tc>
          <w:tcPr>
            <w:tcW w:w="1146" w:type="dxa"/>
            <w:tcBorders>
              <w:bottom w:val="single" w:sz="4" w:space="0" w:color="auto"/>
            </w:tcBorders>
            <w:shd w:val="clear" w:color="auto" w:fill="auto"/>
          </w:tcPr>
          <w:p w14:paraId="61F2B193"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8.1.1.4.8</w:t>
            </w:r>
          </w:p>
        </w:tc>
        <w:tc>
          <w:tcPr>
            <w:tcW w:w="3354" w:type="dxa"/>
            <w:tcBorders>
              <w:bottom w:val="single" w:sz="4" w:space="0" w:color="auto"/>
            </w:tcBorders>
            <w:shd w:val="clear" w:color="auto" w:fill="auto"/>
          </w:tcPr>
          <w:p w14:paraId="369337FC" w14:textId="77777777" w:rsidR="00DC475F" w:rsidRPr="00CD02FD" w:rsidRDefault="00DC475F" w:rsidP="002B2CC2">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913" w:type="dxa"/>
            <w:gridSpan w:val="2"/>
            <w:tcBorders>
              <w:bottom w:val="single" w:sz="4" w:space="0" w:color="auto"/>
            </w:tcBorders>
            <w:shd w:val="clear" w:color="auto" w:fill="auto"/>
          </w:tcPr>
          <w:p w14:paraId="48D78162"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E8B6758" w14:textId="77777777" w:rsidR="00DC475F" w:rsidRPr="00CD02FD" w:rsidRDefault="00DC475F" w:rsidP="002B2CC2">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15084D2C" w14:textId="77777777" w:rsidR="00DC475F" w:rsidRPr="00CD02FD" w:rsidRDefault="00DC475F" w:rsidP="002B2CC2">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DC475F" w:rsidRPr="00CD02FD" w14:paraId="22C94F11" w14:textId="77777777" w:rsidTr="002B2CC2">
        <w:trPr>
          <w:gridAfter w:val="1"/>
          <w:wAfter w:w="81" w:type="dxa"/>
          <w:jc w:val="center"/>
        </w:trPr>
        <w:tc>
          <w:tcPr>
            <w:tcW w:w="1146" w:type="dxa"/>
            <w:tcBorders>
              <w:bottom w:val="single" w:sz="4" w:space="0" w:color="auto"/>
            </w:tcBorders>
            <w:shd w:val="clear" w:color="auto" w:fill="auto"/>
          </w:tcPr>
          <w:p w14:paraId="69A5463D"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04848062" w14:textId="77777777" w:rsidR="00DC475F" w:rsidRPr="00CD02FD" w:rsidRDefault="00DC475F" w:rsidP="002B2CC2">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913" w:type="dxa"/>
            <w:gridSpan w:val="2"/>
            <w:tcBorders>
              <w:bottom w:val="single" w:sz="4" w:space="0" w:color="auto"/>
            </w:tcBorders>
            <w:shd w:val="clear" w:color="auto" w:fill="auto"/>
          </w:tcPr>
          <w:p w14:paraId="6A3DEA7E"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459DB22" w14:textId="77777777" w:rsidR="00DC475F" w:rsidRPr="00CD02FD" w:rsidRDefault="00DC475F" w:rsidP="002B2CC2">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66388EC0" w14:textId="77777777" w:rsidR="00DC475F" w:rsidRPr="00CD02FD" w:rsidRDefault="00DC475F" w:rsidP="002B2CC2">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DC475F" w:rsidRPr="00CD02FD" w14:paraId="300628A9" w14:textId="77777777" w:rsidTr="002B2CC2">
        <w:trPr>
          <w:gridAfter w:val="1"/>
          <w:wAfter w:w="81" w:type="dxa"/>
          <w:jc w:val="center"/>
        </w:trPr>
        <w:tc>
          <w:tcPr>
            <w:tcW w:w="1146" w:type="dxa"/>
            <w:tcBorders>
              <w:bottom w:val="single" w:sz="4" w:space="0" w:color="auto"/>
            </w:tcBorders>
            <w:shd w:val="clear" w:color="auto" w:fill="D9D9D9"/>
          </w:tcPr>
          <w:p w14:paraId="1FEB078F" w14:textId="77777777" w:rsidR="00DC475F" w:rsidRPr="00CD02FD" w:rsidRDefault="00DC475F" w:rsidP="002B2CC2">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168DBE43" w14:textId="77777777" w:rsidR="00DC475F" w:rsidRPr="00CD02FD" w:rsidRDefault="00DC475F" w:rsidP="002B2CC2">
            <w:pPr>
              <w:spacing w:after="0"/>
              <w:rPr>
                <w:rFonts w:ascii="Arial" w:hAnsi="Arial"/>
                <w:b/>
                <w:sz w:val="16"/>
                <w:szCs w:val="16"/>
              </w:rPr>
            </w:pPr>
            <w:r w:rsidRPr="00CD02FD">
              <w:rPr>
                <w:rFonts w:ascii="Arial" w:hAnsi="Arial"/>
                <w:b/>
                <w:sz w:val="16"/>
                <w:szCs w:val="16"/>
              </w:rPr>
              <w:t>RRC reconfiguration</w:t>
            </w:r>
          </w:p>
        </w:tc>
        <w:tc>
          <w:tcPr>
            <w:tcW w:w="913" w:type="dxa"/>
            <w:gridSpan w:val="2"/>
            <w:tcBorders>
              <w:bottom w:val="single" w:sz="4" w:space="0" w:color="auto"/>
            </w:tcBorders>
            <w:shd w:val="clear" w:color="auto" w:fill="D9D9D9"/>
          </w:tcPr>
          <w:p w14:paraId="56C8C47D" w14:textId="77777777" w:rsidR="00DC475F" w:rsidRPr="00CD02FD" w:rsidRDefault="00DC475F" w:rsidP="002B2CC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6F26D96E" w14:textId="77777777" w:rsidR="00DC475F" w:rsidRPr="00CD02FD" w:rsidRDefault="00DC475F" w:rsidP="002B2CC2">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407051FD" w14:textId="77777777" w:rsidR="00DC475F" w:rsidRPr="00CD02FD" w:rsidRDefault="00DC475F" w:rsidP="002B2CC2">
            <w:pPr>
              <w:spacing w:after="0"/>
              <w:rPr>
                <w:rFonts w:ascii="Arial" w:hAnsi="Arial" w:cs="Arial"/>
                <w:b/>
                <w:sz w:val="16"/>
                <w:szCs w:val="16"/>
              </w:rPr>
            </w:pPr>
          </w:p>
        </w:tc>
      </w:tr>
      <w:tr w:rsidR="00DC475F" w:rsidRPr="00CD02FD" w14:paraId="4E550A97" w14:textId="77777777" w:rsidTr="002B2CC2">
        <w:trPr>
          <w:gridAfter w:val="1"/>
          <w:wAfter w:w="81" w:type="dxa"/>
          <w:jc w:val="center"/>
        </w:trPr>
        <w:tc>
          <w:tcPr>
            <w:tcW w:w="1146" w:type="dxa"/>
            <w:tcBorders>
              <w:bottom w:val="single" w:sz="4" w:space="0" w:color="auto"/>
            </w:tcBorders>
            <w:shd w:val="clear" w:color="auto" w:fill="D9D9D9"/>
          </w:tcPr>
          <w:p w14:paraId="77529563" w14:textId="77777777" w:rsidR="00DC475F" w:rsidRPr="00CD02FD" w:rsidRDefault="00DC475F" w:rsidP="002B2CC2">
            <w:pPr>
              <w:spacing w:after="0"/>
              <w:rPr>
                <w:rFonts w:ascii="Arial" w:hAnsi="Arial"/>
                <w:b/>
                <w:sz w:val="16"/>
                <w:szCs w:val="16"/>
              </w:rPr>
            </w:pPr>
            <w:r w:rsidRPr="00CD02FD">
              <w:rPr>
                <w:rFonts w:ascii="Arial" w:hAnsi="Arial"/>
                <w:b/>
                <w:sz w:val="16"/>
                <w:szCs w:val="16"/>
              </w:rPr>
              <w:t>8.1.2.1</w:t>
            </w:r>
          </w:p>
        </w:tc>
        <w:tc>
          <w:tcPr>
            <w:tcW w:w="3354" w:type="dxa"/>
            <w:tcBorders>
              <w:bottom w:val="single" w:sz="4" w:space="0" w:color="auto"/>
            </w:tcBorders>
            <w:shd w:val="clear" w:color="auto" w:fill="D9D9D9"/>
          </w:tcPr>
          <w:p w14:paraId="3639E76F" w14:textId="77777777" w:rsidR="00DC475F" w:rsidRPr="00CD02FD" w:rsidRDefault="00DC475F" w:rsidP="002B2CC2">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gridSpan w:val="2"/>
            <w:tcBorders>
              <w:bottom w:val="single" w:sz="4" w:space="0" w:color="auto"/>
            </w:tcBorders>
            <w:shd w:val="clear" w:color="auto" w:fill="D9D9D9"/>
          </w:tcPr>
          <w:p w14:paraId="66705986" w14:textId="77777777" w:rsidR="00DC475F" w:rsidRPr="00CD02FD" w:rsidRDefault="00DC475F" w:rsidP="002B2CC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7F275F77" w14:textId="77777777" w:rsidR="00DC475F" w:rsidRPr="00CD02FD" w:rsidRDefault="00DC475F" w:rsidP="002B2CC2">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248646C0" w14:textId="77777777" w:rsidR="00DC475F" w:rsidRPr="00CD02FD" w:rsidRDefault="00DC475F" w:rsidP="002B2CC2">
            <w:pPr>
              <w:spacing w:after="0"/>
              <w:rPr>
                <w:rFonts w:ascii="Arial" w:hAnsi="Arial" w:cs="Arial"/>
                <w:b/>
                <w:sz w:val="16"/>
                <w:szCs w:val="16"/>
              </w:rPr>
            </w:pPr>
          </w:p>
        </w:tc>
      </w:tr>
      <w:tr w:rsidR="00DC475F" w:rsidRPr="00CD02FD" w14:paraId="156105D1" w14:textId="77777777" w:rsidTr="002B2CC2">
        <w:trPr>
          <w:gridAfter w:val="1"/>
          <w:wAfter w:w="81" w:type="dxa"/>
          <w:jc w:val="center"/>
        </w:trPr>
        <w:tc>
          <w:tcPr>
            <w:tcW w:w="1146" w:type="dxa"/>
            <w:tcBorders>
              <w:bottom w:val="single" w:sz="4" w:space="0" w:color="auto"/>
            </w:tcBorders>
            <w:shd w:val="clear" w:color="auto" w:fill="auto"/>
          </w:tcPr>
          <w:p w14:paraId="2F8430B4" w14:textId="77777777" w:rsidR="00DC475F" w:rsidRPr="00CD02FD" w:rsidRDefault="00DC475F" w:rsidP="002B2CC2">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7D4D27CD" w14:textId="77777777" w:rsidR="00DC475F" w:rsidRPr="00CD02FD" w:rsidRDefault="00DC475F" w:rsidP="002B2CC2">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gridSpan w:val="2"/>
            <w:tcBorders>
              <w:bottom w:val="single" w:sz="4" w:space="0" w:color="auto"/>
            </w:tcBorders>
            <w:shd w:val="clear" w:color="auto" w:fill="auto"/>
          </w:tcPr>
          <w:p w14:paraId="13FCEF71" w14:textId="77777777" w:rsidR="00DC475F" w:rsidRPr="00CD02FD" w:rsidRDefault="00DC475F" w:rsidP="002B2CC2">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697A8137"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1BBBF98B" w14:textId="77777777" w:rsidR="00DC475F" w:rsidRPr="00CD02FD" w:rsidRDefault="00DC475F" w:rsidP="002B2CC2">
            <w:pPr>
              <w:spacing w:after="0"/>
              <w:rPr>
                <w:rFonts w:ascii="Arial" w:hAnsi="Arial" w:cs="Arial"/>
                <w:sz w:val="16"/>
                <w:szCs w:val="16"/>
              </w:rPr>
            </w:pPr>
            <w:r w:rsidRPr="00CD02FD">
              <w:rPr>
                <w:rFonts w:ascii="Arial" w:hAnsi="Arial" w:cs="Arial"/>
                <w:bCs/>
                <w:sz w:val="16"/>
                <w:szCs w:val="16"/>
              </w:rPr>
              <w:t>UEs supporting 5G Core</w:t>
            </w:r>
          </w:p>
        </w:tc>
      </w:tr>
      <w:tr w:rsidR="00DC475F" w:rsidRPr="00CD02FD" w14:paraId="24C39ECA" w14:textId="77777777" w:rsidTr="002B2CC2">
        <w:trPr>
          <w:gridAfter w:val="1"/>
          <w:wAfter w:w="81" w:type="dxa"/>
          <w:jc w:val="center"/>
        </w:trPr>
        <w:tc>
          <w:tcPr>
            <w:tcW w:w="1146" w:type="dxa"/>
            <w:tcBorders>
              <w:bottom w:val="single" w:sz="4" w:space="0" w:color="auto"/>
            </w:tcBorders>
            <w:shd w:val="clear" w:color="auto" w:fill="auto"/>
          </w:tcPr>
          <w:p w14:paraId="4628DEDE"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28FAD07A"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913" w:type="dxa"/>
            <w:gridSpan w:val="2"/>
            <w:tcBorders>
              <w:bottom w:val="single" w:sz="4" w:space="0" w:color="auto"/>
            </w:tcBorders>
            <w:shd w:val="clear" w:color="auto" w:fill="auto"/>
          </w:tcPr>
          <w:p w14:paraId="391CAC64" w14:textId="77777777" w:rsidR="00DC475F" w:rsidRPr="00CD02FD" w:rsidRDefault="00DC475F" w:rsidP="002B2CC2">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1C0E4A87"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B4DDA7B" w14:textId="77777777" w:rsidR="00DC475F" w:rsidRPr="00CD02FD" w:rsidRDefault="00DC475F" w:rsidP="002B2CC2">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DC475F" w:rsidRPr="00CD02FD" w14:paraId="084F0D7B" w14:textId="77777777" w:rsidTr="002B2CC2">
        <w:trPr>
          <w:gridAfter w:val="1"/>
          <w:wAfter w:w="81" w:type="dxa"/>
          <w:jc w:val="center"/>
        </w:trPr>
        <w:tc>
          <w:tcPr>
            <w:tcW w:w="1146" w:type="dxa"/>
            <w:tcBorders>
              <w:bottom w:val="single" w:sz="4" w:space="0" w:color="auto"/>
            </w:tcBorders>
            <w:shd w:val="clear" w:color="auto" w:fill="auto"/>
          </w:tcPr>
          <w:p w14:paraId="7FAF79D4" w14:textId="77777777" w:rsidR="00DC475F" w:rsidRPr="00CD02FD" w:rsidRDefault="00DC475F" w:rsidP="002B2CC2">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09E1C10A" w14:textId="77777777" w:rsidR="00DC475F" w:rsidRPr="00CD02FD" w:rsidRDefault="00DC475F" w:rsidP="002B2CC2">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34B75C66"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auto"/>
          </w:tcPr>
          <w:p w14:paraId="79607EA2" w14:textId="77777777" w:rsidR="00DC475F" w:rsidRPr="00CD02FD" w:rsidRDefault="00DC475F" w:rsidP="002B2CC2">
            <w:pPr>
              <w:spacing w:after="0"/>
              <w:jc w:val="center"/>
              <w:rPr>
                <w:rFonts w:ascii="Arial" w:hAnsi="Arial" w:cs="Arial"/>
                <w:sz w:val="16"/>
                <w:szCs w:val="16"/>
              </w:rPr>
            </w:pPr>
          </w:p>
        </w:tc>
        <w:tc>
          <w:tcPr>
            <w:tcW w:w="3529" w:type="dxa"/>
            <w:tcBorders>
              <w:bottom w:val="single" w:sz="4" w:space="0" w:color="auto"/>
            </w:tcBorders>
            <w:shd w:val="clear" w:color="auto" w:fill="auto"/>
          </w:tcPr>
          <w:p w14:paraId="05E6F4EE" w14:textId="77777777" w:rsidR="00DC475F" w:rsidRPr="00CD02FD" w:rsidRDefault="00DC475F" w:rsidP="002B2CC2">
            <w:pPr>
              <w:spacing w:after="0"/>
              <w:rPr>
                <w:rFonts w:ascii="Arial" w:hAnsi="Arial" w:cs="Arial"/>
                <w:sz w:val="16"/>
                <w:szCs w:val="16"/>
              </w:rPr>
            </w:pPr>
          </w:p>
        </w:tc>
      </w:tr>
      <w:tr w:rsidR="00DC475F" w:rsidRPr="00CD02FD" w14:paraId="7948D077" w14:textId="77777777" w:rsidTr="002B2CC2">
        <w:trPr>
          <w:gridAfter w:val="1"/>
          <w:wAfter w:w="81" w:type="dxa"/>
          <w:jc w:val="center"/>
        </w:trPr>
        <w:tc>
          <w:tcPr>
            <w:tcW w:w="1146" w:type="dxa"/>
            <w:tcBorders>
              <w:bottom w:val="single" w:sz="4" w:space="0" w:color="auto"/>
            </w:tcBorders>
            <w:shd w:val="clear" w:color="auto" w:fill="auto"/>
          </w:tcPr>
          <w:p w14:paraId="5BC4D1F1"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28B6F57A"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gridSpan w:val="2"/>
            <w:tcBorders>
              <w:bottom w:val="single" w:sz="4" w:space="0" w:color="auto"/>
            </w:tcBorders>
            <w:shd w:val="clear" w:color="auto" w:fill="auto"/>
          </w:tcPr>
          <w:p w14:paraId="0DF40484"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655E0275" w14:textId="77777777" w:rsidR="00DC475F" w:rsidRPr="00CD02FD" w:rsidRDefault="00DC475F" w:rsidP="002B2CC2">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62913FC8"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UEs supporting 5GCore</w:t>
            </w:r>
          </w:p>
        </w:tc>
      </w:tr>
      <w:tr w:rsidR="00DC475F" w:rsidRPr="00CD02FD" w14:paraId="3C1B2845" w14:textId="77777777" w:rsidTr="002B2CC2">
        <w:trPr>
          <w:gridAfter w:val="1"/>
          <w:wAfter w:w="81" w:type="dxa"/>
          <w:jc w:val="center"/>
        </w:trPr>
        <w:tc>
          <w:tcPr>
            <w:tcW w:w="1146" w:type="dxa"/>
            <w:tcBorders>
              <w:bottom w:val="single" w:sz="4" w:space="0" w:color="auto"/>
            </w:tcBorders>
            <w:shd w:val="clear" w:color="auto" w:fill="BFBFBF"/>
          </w:tcPr>
          <w:p w14:paraId="79726C40" w14:textId="77777777" w:rsidR="00DC475F" w:rsidRPr="00CD02FD" w:rsidRDefault="00DC475F" w:rsidP="002B2CC2">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35AFB961" w14:textId="77777777" w:rsidR="00DC475F" w:rsidRPr="00CD02FD" w:rsidRDefault="00DC475F" w:rsidP="002B2CC2">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913" w:type="dxa"/>
            <w:gridSpan w:val="2"/>
            <w:tcBorders>
              <w:bottom w:val="single" w:sz="4" w:space="0" w:color="auto"/>
            </w:tcBorders>
            <w:shd w:val="clear" w:color="auto" w:fill="BFBFBF"/>
          </w:tcPr>
          <w:p w14:paraId="316787E5" w14:textId="77777777" w:rsidR="00DC475F" w:rsidRPr="00CD02FD" w:rsidRDefault="00DC475F" w:rsidP="002B2CC2">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6BD524DF" w14:textId="77777777" w:rsidR="00DC475F" w:rsidRPr="00CD02FD" w:rsidRDefault="00DC475F" w:rsidP="002B2CC2">
            <w:pPr>
              <w:spacing w:after="0"/>
              <w:jc w:val="center"/>
              <w:rPr>
                <w:rFonts w:ascii="Arial" w:hAnsi="Arial" w:cs="Arial"/>
                <w:sz w:val="16"/>
                <w:szCs w:val="16"/>
              </w:rPr>
            </w:pPr>
          </w:p>
        </w:tc>
        <w:tc>
          <w:tcPr>
            <w:tcW w:w="3529" w:type="dxa"/>
            <w:tcBorders>
              <w:bottom w:val="single" w:sz="4" w:space="0" w:color="auto"/>
            </w:tcBorders>
            <w:shd w:val="clear" w:color="auto" w:fill="BFBFBF"/>
          </w:tcPr>
          <w:p w14:paraId="6AF46031" w14:textId="77777777" w:rsidR="00DC475F" w:rsidRPr="00CD02FD" w:rsidRDefault="00DC475F" w:rsidP="002B2CC2">
            <w:pPr>
              <w:spacing w:after="0"/>
              <w:rPr>
                <w:rFonts w:ascii="Arial" w:hAnsi="Arial" w:cs="Arial"/>
                <w:bCs/>
                <w:sz w:val="16"/>
                <w:szCs w:val="16"/>
              </w:rPr>
            </w:pPr>
          </w:p>
        </w:tc>
      </w:tr>
      <w:tr w:rsidR="00DC475F" w:rsidRPr="00CD02FD" w14:paraId="4C285CB4" w14:textId="77777777" w:rsidTr="002B2CC2">
        <w:trPr>
          <w:gridAfter w:val="1"/>
          <w:wAfter w:w="81" w:type="dxa"/>
          <w:jc w:val="center"/>
        </w:trPr>
        <w:tc>
          <w:tcPr>
            <w:tcW w:w="1146" w:type="dxa"/>
            <w:tcBorders>
              <w:bottom w:val="single" w:sz="4" w:space="0" w:color="auto"/>
            </w:tcBorders>
            <w:shd w:val="clear" w:color="auto" w:fill="auto"/>
          </w:tcPr>
          <w:p w14:paraId="78E4AB44"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778B457D"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913" w:type="dxa"/>
            <w:gridSpan w:val="2"/>
            <w:tcBorders>
              <w:bottom w:val="single" w:sz="4" w:space="0" w:color="auto"/>
            </w:tcBorders>
            <w:shd w:val="clear" w:color="auto" w:fill="auto"/>
          </w:tcPr>
          <w:p w14:paraId="34F5BAEE"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5211134D" w14:textId="77777777" w:rsidR="00DC475F" w:rsidRPr="00CD02FD" w:rsidRDefault="00DC475F" w:rsidP="002B2CC2">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741E5ED1" w14:textId="77777777" w:rsidR="00DC475F" w:rsidRPr="00CD02FD" w:rsidRDefault="00DC475F" w:rsidP="002B2CC2">
            <w:pPr>
              <w:spacing w:after="0"/>
              <w:rPr>
                <w:rFonts w:ascii="Arial" w:hAnsi="Arial" w:cs="Arial"/>
                <w:bCs/>
                <w:sz w:val="16"/>
                <w:szCs w:val="16"/>
              </w:rPr>
            </w:pPr>
            <w:r w:rsidRPr="00CD02FD">
              <w:rPr>
                <w:rFonts w:ascii="Arial" w:hAnsi="Arial"/>
                <w:sz w:val="16"/>
                <w:szCs w:val="16"/>
              </w:rPr>
              <w:t>UEs supporting 5G Core and intra-band contiguous CA</w:t>
            </w:r>
          </w:p>
        </w:tc>
      </w:tr>
      <w:tr w:rsidR="00DC475F" w:rsidRPr="00CD02FD" w14:paraId="03421DD9" w14:textId="77777777" w:rsidTr="002B2CC2">
        <w:trPr>
          <w:gridAfter w:val="1"/>
          <w:wAfter w:w="81" w:type="dxa"/>
          <w:jc w:val="center"/>
        </w:trPr>
        <w:tc>
          <w:tcPr>
            <w:tcW w:w="1146" w:type="dxa"/>
            <w:tcBorders>
              <w:bottom w:val="single" w:sz="4" w:space="0" w:color="auto"/>
            </w:tcBorders>
            <w:shd w:val="clear" w:color="auto" w:fill="auto"/>
          </w:tcPr>
          <w:p w14:paraId="43794B12"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1F41B7AD"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913" w:type="dxa"/>
            <w:gridSpan w:val="2"/>
            <w:tcBorders>
              <w:bottom w:val="single" w:sz="4" w:space="0" w:color="auto"/>
            </w:tcBorders>
            <w:shd w:val="clear" w:color="auto" w:fill="auto"/>
          </w:tcPr>
          <w:p w14:paraId="37301BEC"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BAC0FCA" w14:textId="77777777" w:rsidR="00DC475F" w:rsidRPr="00CD02FD" w:rsidRDefault="00DC475F" w:rsidP="002B2CC2">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22E6972B" w14:textId="77777777" w:rsidR="00DC475F" w:rsidRPr="00CD02FD" w:rsidRDefault="00DC475F" w:rsidP="002B2CC2">
            <w:pPr>
              <w:spacing w:after="0"/>
              <w:rPr>
                <w:rFonts w:ascii="Arial" w:hAnsi="Arial" w:cs="Arial"/>
                <w:bCs/>
                <w:sz w:val="16"/>
                <w:szCs w:val="16"/>
              </w:rPr>
            </w:pPr>
            <w:r w:rsidRPr="00CD02FD">
              <w:rPr>
                <w:rFonts w:ascii="Arial" w:hAnsi="Arial"/>
                <w:sz w:val="16"/>
                <w:szCs w:val="16"/>
              </w:rPr>
              <w:t>UEs supporting 5G Core and inter-band CA</w:t>
            </w:r>
          </w:p>
        </w:tc>
      </w:tr>
      <w:tr w:rsidR="00DC475F" w:rsidRPr="00CD02FD" w14:paraId="6A088641" w14:textId="77777777" w:rsidTr="002B2CC2">
        <w:trPr>
          <w:gridAfter w:val="1"/>
          <w:wAfter w:w="81" w:type="dxa"/>
          <w:jc w:val="center"/>
        </w:trPr>
        <w:tc>
          <w:tcPr>
            <w:tcW w:w="1146" w:type="dxa"/>
            <w:tcBorders>
              <w:bottom w:val="single" w:sz="4" w:space="0" w:color="auto"/>
            </w:tcBorders>
            <w:shd w:val="clear" w:color="auto" w:fill="auto"/>
          </w:tcPr>
          <w:p w14:paraId="1A7FBD6A"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31924C19"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913" w:type="dxa"/>
            <w:gridSpan w:val="2"/>
            <w:tcBorders>
              <w:bottom w:val="single" w:sz="4" w:space="0" w:color="auto"/>
            </w:tcBorders>
            <w:shd w:val="clear" w:color="auto" w:fill="auto"/>
          </w:tcPr>
          <w:p w14:paraId="547E3B97"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9C0E7E6" w14:textId="77777777" w:rsidR="00DC475F" w:rsidRPr="00CD02FD" w:rsidRDefault="00DC475F" w:rsidP="002B2CC2">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488D2671" w14:textId="77777777" w:rsidR="00DC475F" w:rsidRPr="00CD02FD" w:rsidRDefault="00DC475F" w:rsidP="002B2CC2">
            <w:pPr>
              <w:spacing w:after="0"/>
              <w:rPr>
                <w:rFonts w:ascii="Arial" w:hAnsi="Arial" w:cs="Arial"/>
                <w:bCs/>
                <w:sz w:val="16"/>
                <w:szCs w:val="16"/>
              </w:rPr>
            </w:pPr>
            <w:r w:rsidRPr="00CD02FD">
              <w:rPr>
                <w:rFonts w:ascii="Arial" w:hAnsi="Arial"/>
                <w:sz w:val="16"/>
                <w:szCs w:val="16"/>
              </w:rPr>
              <w:t>UEs supporting 5G Core and intra-band non-contiguous CA</w:t>
            </w:r>
          </w:p>
        </w:tc>
      </w:tr>
      <w:tr w:rsidR="00DC475F" w:rsidRPr="00CD02FD" w14:paraId="59B86238" w14:textId="77777777" w:rsidTr="002B2CC2">
        <w:trPr>
          <w:gridAfter w:val="1"/>
          <w:wAfter w:w="81" w:type="dxa"/>
          <w:jc w:val="center"/>
        </w:trPr>
        <w:tc>
          <w:tcPr>
            <w:tcW w:w="1146" w:type="dxa"/>
            <w:tcBorders>
              <w:bottom w:val="single" w:sz="4" w:space="0" w:color="auto"/>
            </w:tcBorders>
            <w:shd w:val="clear" w:color="auto" w:fill="auto"/>
          </w:tcPr>
          <w:p w14:paraId="64135735"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55058629"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913" w:type="dxa"/>
            <w:gridSpan w:val="2"/>
            <w:tcBorders>
              <w:bottom w:val="single" w:sz="4" w:space="0" w:color="auto"/>
            </w:tcBorders>
            <w:shd w:val="clear" w:color="auto" w:fill="auto"/>
          </w:tcPr>
          <w:p w14:paraId="4FF8C10A"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151276ED"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006910DB"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DC475F" w:rsidRPr="00CD02FD" w14:paraId="247D4828" w14:textId="77777777" w:rsidTr="002B2CC2">
        <w:trPr>
          <w:gridAfter w:val="1"/>
          <w:wAfter w:w="81" w:type="dxa"/>
          <w:jc w:val="center"/>
        </w:trPr>
        <w:tc>
          <w:tcPr>
            <w:tcW w:w="1146" w:type="dxa"/>
            <w:tcBorders>
              <w:bottom w:val="single" w:sz="4" w:space="0" w:color="auto"/>
            </w:tcBorders>
            <w:shd w:val="clear" w:color="auto" w:fill="auto"/>
          </w:tcPr>
          <w:p w14:paraId="119CF52F" w14:textId="77777777" w:rsidR="00DC475F" w:rsidRPr="00CD02FD" w:rsidRDefault="00DC475F" w:rsidP="002B2CC2">
            <w:pPr>
              <w:spacing w:after="0"/>
              <w:rPr>
                <w:rFonts w:ascii="Arial" w:hAnsi="Arial" w:cs="Arial"/>
                <w:bCs/>
                <w:sz w:val="16"/>
                <w:szCs w:val="16"/>
              </w:rPr>
            </w:pPr>
            <w:bookmarkStart w:id="1" w:name="_Hlk118111104"/>
            <w:r w:rsidRPr="00CD02FD">
              <w:rPr>
                <w:rFonts w:ascii="Arial" w:hAnsi="Arial" w:cs="Arial"/>
                <w:bCs/>
                <w:sz w:val="16"/>
                <w:szCs w:val="16"/>
              </w:rPr>
              <w:t>8.1.2.1.5.5</w:t>
            </w:r>
            <w:bookmarkEnd w:id="1"/>
          </w:p>
        </w:tc>
        <w:tc>
          <w:tcPr>
            <w:tcW w:w="3354" w:type="dxa"/>
            <w:tcBorders>
              <w:bottom w:val="single" w:sz="4" w:space="0" w:color="auto"/>
            </w:tcBorders>
            <w:shd w:val="clear" w:color="auto" w:fill="auto"/>
          </w:tcPr>
          <w:p w14:paraId="4D76D115" w14:textId="77777777" w:rsidR="00DC475F" w:rsidRPr="00CD02FD" w:rsidRDefault="00DC475F" w:rsidP="002B2CC2">
            <w:pPr>
              <w:spacing w:after="0"/>
              <w:rPr>
                <w:rFonts w:ascii="Arial" w:hAnsi="Arial" w:cs="Arial"/>
                <w:bCs/>
                <w:sz w:val="16"/>
                <w:szCs w:val="16"/>
              </w:rPr>
            </w:pPr>
            <w:bookmarkStart w:id="2" w:name="_Hlk118111122"/>
            <w:r w:rsidRPr="00CD02FD">
              <w:rPr>
                <w:rFonts w:ascii="Arial" w:hAnsi="Arial" w:cs="Arial"/>
                <w:bCs/>
                <w:sz w:val="16"/>
                <w:szCs w:val="16"/>
              </w:rPr>
              <w:t>NR CA / RRC reconfiguration / SCell addition / modification / release / Success / Active MCG SCell addition / Intra-band non-contiguous CA</w:t>
            </w:r>
            <w:bookmarkEnd w:id="2"/>
          </w:p>
        </w:tc>
        <w:tc>
          <w:tcPr>
            <w:tcW w:w="913" w:type="dxa"/>
            <w:gridSpan w:val="2"/>
            <w:tcBorders>
              <w:bottom w:val="single" w:sz="4" w:space="0" w:color="auto"/>
            </w:tcBorders>
            <w:shd w:val="clear" w:color="auto" w:fill="auto"/>
          </w:tcPr>
          <w:p w14:paraId="623FF7A1"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4B0BD5FF"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201D70CE"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DC475F" w:rsidRPr="00CD02FD" w14:paraId="391E5E4F" w14:textId="77777777" w:rsidTr="002B2CC2">
        <w:trPr>
          <w:gridAfter w:val="1"/>
          <w:wAfter w:w="81" w:type="dxa"/>
          <w:jc w:val="center"/>
        </w:trPr>
        <w:tc>
          <w:tcPr>
            <w:tcW w:w="1146" w:type="dxa"/>
            <w:tcBorders>
              <w:bottom w:val="single" w:sz="4" w:space="0" w:color="auto"/>
            </w:tcBorders>
            <w:shd w:val="clear" w:color="auto" w:fill="auto"/>
          </w:tcPr>
          <w:p w14:paraId="7545FEA5" w14:textId="77777777" w:rsidR="00DC475F" w:rsidRPr="00CD02FD" w:rsidRDefault="00DC475F" w:rsidP="002B2CC2">
            <w:pPr>
              <w:spacing w:after="0"/>
              <w:rPr>
                <w:rFonts w:ascii="Arial" w:hAnsi="Arial" w:cs="Arial"/>
                <w:bCs/>
                <w:sz w:val="16"/>
                <w:szCs w:val="16"/>
              </w:rPr>
            </w:pPr>
            <w:bookmarkStart w:id="3" w:name="_Hlk118111173"/>
            <w:r w:rsidRPr="00CD02FD">
              <w:rPr>
                <w:rFonts w:ascii="Arial" w:hAnsi="Arial" w:cs="Arial"/>
                <w:bCs/>
                <w:sz w:val="16"/>
                <w:szCs w:val="16"/>
              </w:rPr>
              <w:t>8.1.2.1.5.6</w:t>
            </w:r>
            <w:bookmarkEnd w:id="3"/>
          </w:p>
        </w:tc>
        <w:tc>
          <w:tcPr>
            <w:tcW w:w="3354" w:type="dxa"/>
            <w:tcBorders>
              <w:bottom w:val="single" w:sz="4" w:space="0" w:color="auto"/>
            </w:tcBorders>
            <w:shd w:val="clear" w:color="auto" w:fill="auto"/>
          </w:tcPr>
          <w:p w14:paraId="1946F129" w14:textId="77777777" w:rsidR="00DC475F" w:rsidRPr="00CD02FD" w:rsidRDefault="00DC475F" w:rsidP="002B2CC2">
            <w:pPr>
              <w:spacing w:after="0"/>
              <w:rPr>
                <w:rFonts w:ascii="Arial" w:hAnsi="Arial" w:cs="Arial"/>
                <w:bCs/>
                <w:sz w:val="16"/>
                <w:szCs w:val="16"/>
              </w:rPr>
            </w:pPr>
            <w:bookmarkStart w:id="4" w:name="_Hlk118111188"/>
            <w:r w:rsidRPr="00CD02FD">
              <w:rPr>
                <w:rFonts w:ascii="Arial" w:hAnsi="Arial" w:cs="Arial"/>
                <w:bCs/>
                <w:sz w:val="16"/>
                <w:szCs w:val="16"/>
              </w:rPr>
              <w:t>NR CA / RRC reconfiguration / SCell addition / modification / release / Success / Active MCG SCell addition / Inter-band CA</w:t>
            </w:r>
            <w:bookmarkEnd w:id="4"/>
          </w:p>
        </w:tc>
        <w:tc>
          <w:tcPr>
            <w:tcW w:w="913" w:type="dxa"/>
            <w:gridSpan w:val="2"/>
            <w:tcBorders>
              <w:bottom w:val="single" w:sz="4" w:space="0" w:color="auto"/>
            </w:tcBorders>
            <w:shd w:val="clear" w:color="auto" w:fill="auto"/>
          </w:tcPr>
          <w:p w14:paraId="519E770D"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474A20AA"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01D3E5AA"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DC475F" w:rsidRPr="00CD02FD" w14:paraId="22F07AD7" w14:textId="77777777" w:rsidTr="002B2CC2">
        <w:trPr>
          <w:gridAfter w:val="1"/>
          <w:wAfter w:w="81" w:type="dxa"/>
          <w:jc w:val="center"/>
        </w:trPr>
        <w:tc>
          <w:tcPr>
            <w:tcW w:w="1146" w:type="dxa"/>
            <w:tcBorders>
              <w:bottom w:val="single" w:sz="4" w:space="0" w:color="auto"/>
            </w:tcBorders>
            <w:shd w:val="clear" w:color="auto" w:fill="auto"/>
          </w:tcPr>
          <w:p w14:paraId="5D14D557" w14:textId="77777777" w:rsidR="00DC475F" w:rsidRPr="00CD02FD" w:rsidRDefault="00DC475F" w:rsidP="002B2CC2">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034956E2"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gridSpan w:val="2"/>
            <w:tcBorders>
              <w:bottom w:val="single" w:sz="4" w:space="0" w:color="auto"/>
            </w:tcBorders>
            <w:shd w:val="clear" w:color="auto" w:fill="auto"/>
          </w:tcPr>
          <w:p w14:paraId="2F96BB46" w14:textId="77777777" w:rsidR="00DC475F" w:rsidRPr="00CD02FD" w:rsidRDefault="00DC475F" w:rsidP="002B2CC2">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449B357D"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115FCAB7" w14:textId="77777777" w:rsidR="00DC475F" w:rsidRPr="00CD02FD" w:rsidRDefault="00DC475F" w:rsidP="002B2CC2">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DC475F" w:rsidRPr="00CD02FD" w14:paraId="19151AE8" w14:textId="77777777" w:rsidTr="002B2CC2">
        <w:trPr>
          <w:gridAfter w:val="1"/>
          <w:wAfter w:w="81" w:type="dxa"/>
          <w:jc w:val="center"/>
        </w:trPr>
        <w:tc>
          <w:tcPr>
            <w:tcW w:w="1146" w:type="dxa"/>
            <w:tcBorders>
              <w:bottom w:val="single" w:sz="4" w:space="0" w:color="auto"/>
            </w:tcBorders>
            <w:shd w:val="clear" w:color="auto" w:fill="D9D9D9"/>
          </w:tcPr>
          <w:p w14:paraId="7EA551F5" w14:textId="77777777" w:rsidR="00DC475F" w:rsidRPr="00CD02FD" w:rsidRDefault="00DC475F" w:rsidP="002B2CC2">
            <w:pPr>
              <w:pStyle w:val="TAL"/>
              <w:keepNext w:val="0"/>
              <w:keepLines w:val="0"/>
              <w:rPr>
                <w:b/>
                <w:sz w:val="16"/>
                <w:szCs w:val="16"/>
              </w:rPr>
            </w:pPr>
            <w:r w:rsidRPr="00CD02FD">
              <w:rPr>
                <w:rFonts w:cs="Arial"/>
                <w:b/>
                <w:bCs/>
                <w:sz w:val="16"/>
                <w:szCs w:val="16"/>
              </w:rPr>
              <w:t>8.1.3</w:t>
            </w:r>
          </w:p>
        </w:tc>
        <w:tc>
          <w:tcPr>
            <w:tcW w:w="3354" w:type="dxa"/>
            <w:tcBorders>
              <w:bottom w:val="single" w:sz="4" w:space="0" w:color="auto"/>
            </w:tcBorders>
            <w:shd w:val="clear" w:color="auto" w:fill="D9D9D9"/>
          </w:tcPr>
          <w:p w14:paraId="27462BA0" w14:textId="77777777" w:rsidR="00DC475F" w:rsidRPr="00CD02FD" w:rsidRDefault="00DC475F" w:rsidP="002B2CC2">
            <w:pPr>
              <w:pStyle w:val="TAL"/>
              <w:keepNext w:val="0"/>
              <w:keepLines w:val="0"/>
              <w:rPr>
                <w:b/>
                <w:sz w:val="16"/>
                <w:szCs w:val="16"/>
              </w:rPr>
            </w:pPr>
            <w:r w:rsidRPr="00CD02FD">
              <w:rPr>
                <w:rFonts w:cs="Arial"/>
                <w:b/>
                <w:bCs/>
                <w:sz w:val="16"/>
                <w:szCs w:val="16"/>
              </w:rPr>
              <w:t>Measurement configuration control and reporting</w:t>
            </w:r>
          </w:p>
        </w:tc>
        <w:tc>
          <w:tcPr>
            <w:tcW w:w="913" w:type="dxa"/>
            <w:gridSpan w:val="2"/>
            <w:tcBorders>
              <w:bottom w:val="single" w:sz="4" w:space="0" w:color="auto"/>
            </w:tcBorders>
            <w:shd w:val="clear" w:color="auto" w:fill="D9D9D9"/>
          </w:tcPr>
          <w:p w14:paraId="4A046A46"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D9D9D9"/>
          </w:tcPr>
          <w:p w14:paraId="266DCE68"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5D94307D" w14:textId="77777777" w:rsidR="00DC475F" w:rsidRPr="00CD02FD" w:rsidRDefault="00DC475F" w:rsidP="002B2CC2">
            <w:pPr>
              <w:pStyle w:val="TAL"/>
              <w:keepNext w:val="0"/>
              <w:keepLines w:val="0"/>
              <w:rPr>
                <w:rFonts w:cs="Arial"/>
                <w:sz w:val="16"/>
                <w:szCs w:val="16"/>
              </w:rPr>
            </w:pPr>
          </w:p>
        </w:tc>
      </w:tr>
      <w:tr w:rsidR="00DC475F" w:rsidRPr="00CD02FD" w14:paraId="5FD17822" w14:textId="77777777" w:rsidTr="002B2CC2">
        <w:trPr>
          <w:gridAfter w:val="1"/>
          <w:wAfter w:w="81" w:type="dxa"/>
          <w:jc w:val="center"/>
        </w:trPr>
        <w:tc>
          <w:tcPr>
            <w:tcW w:w="1146" w:type="dxa"/>
            <w:tcBorders>
              <w:bottom w:val="single" w:sz="4" w:space="0" w:color="auto"/>
            </w:tcBorders>
            <w:shd w:val="clear" w:color="auto" w:fill="D9D9D9"/>
          </w:tcPr>
          <w:p w14:paraId="59B5F48C" w14:textId="77777777" w:rsidR="00DC475F" w:rsidRPr="00CD02FD" w:rsidRDefault="00DC475F" w:rsidP="002B2CC2">
            <w:pPr>
              <w:pStyle w:val="TAL"/>
              <w:keepNext w:val="0"/>
              <w:keepLines w:val="0"/>
              <w:rPr>
                <w:b/>
                <w:sz w:val="16"/>
                <w:szCs w:val="16"/>
              </w:rPr>
            </w:pPr>
            <w:r w:rsidRPr="00CD02FD">
              <w:rPr>
                <w:rFonts w:cs="Arial"/>
                <w:b/>
                <w:bCs/>
                <w:sz w:val="16"/>
                <w:szCs w:val="16"/>
              </w:rPr>
              <w:t>8.1.3.1</w:t>
            </w:r>
          </w:p>
        </w:tc>
        <w:tc>
          <w:tcPr>
            <w:tcW w:w="3354" w:type="dxa"/>
            <w:tcBorders>
              <w:bottom w:val="single" w:sz="4" w:space="0" w:color="auto"/>
            </w:tcBorders>
            <w:shd w:val="clear" w:color="auto" w:fill="D9D9D9"/>
          </w:tcPr>
          <w:p w14:paraId="34737687" w14:textId="77777777" w:rsidR="00DC475F" w:rsidRPr="00CD02FD" w:rsidRDefault="00DC475F" w:rsidP="002B2CC2">
            <w:pPr>
              <w:pStyle w:val="TAL"/>
              <w:keepNext w:val="0"/>
              <w:keepLines w:val="0"/>
              <w:rPr>
                <w:b/>
                <w:sz w:val="16"/>
                <w:szCs w:val="16"/>
              </w:rPr>
            </w:pPr>
            <w:r w:rsidRPr="00CD02FD">
              <w:rPr>
                <w:rFonts w:cs="Arial"/>
                <w:b/>
                <w:bCs/>
                <w:sz w:val="16"/>
                <w:szCs w:val="16"/>
              </w:rPr>
              <w:t>Intra NR measurements</w:t>
            </w:r>
          </w:p>
        </w:tc>
        <w:tc>
          <w:tcPr>
            <w:tcW w:w="913" w:type="dxa"/>
            <w:gridSpan w:val="2"/>
            <w:tcBorders>
              <w:bottom w:val="single" w:sz="4" w:space="0" w:color="auto"/>
            </w:tcBorders>
            <w:shd w:val="clear" w:color="auto" w:fill="D9D9D9"/>
          </w:tcPr>
          <w:p w14:paraId="4C96E073"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D9D9D9"/>
          </w:tcPr>
          <w:p w14:paraId="532D7996"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129E5938" w14:textId="77777777" w:rsidR="00DC475F" w:rsidRPr="00CD02FD" w:rsidRDefault="00DC475F" w:rsidP="002B2CC2">
            <w:pPr>
              <w:pStyle w:val="TAL"/>
              <w:keepNext w:val="0"/>
              <w:keepLines w:val="0"/>
              <w:rPr>
                <w:rFonts w:cs="Arial"/>
                <w:sz w:val="16"/>
                <w:szCs w:val="16"/>
              </w:rPr>
            </w:pPr>
          </w:p>
        </w:tc>
      </w:tr>
      <w:tr w:rsidR="00DC475F" w:rsidRPr="00CD02FD" w14:paraId="5AAFBB52" w14:textId="77777777" w:rsidTr="002B2CC2">
        <w:trPr>
          <w:gridAfter w:val="1"/>
          <w:wAfter w:w="81" w:type="dxa"/>
          <w:jc w:val="center"/>
        </w:trPr>
        <w:tc>
          <w:tcPr>
            <w:tcW w:w="1146" w:type="dxa"/>
            <w:tcBorders>
              <w:bottom w:val="single" w:sz="4" w:space="0" w:color="auto"/>
            </w:tcBorders>
            <w:shd w:val="clear" w:color="auto" w:fill="auto"/>
          </w:tcPr>
          <w:p w14:paraId="01FA9270" w14:textId="77777777" w:rsidR="00DC475F" w:rsidRPr="00CD02FD" w:rsidRDefault="00DC475F" w:rsidP="002B2CC2">
            <w:pPr>
              <w:pStyle w:val="TAL"/>
              <w:keepNext w:val="0"/>
              <w:keepLines w:val="0"/>
              <w:rPr>
                <w:b/>
                <w:sz w:val="16"/>
                <w:szCs w:val="16"/>
              </w:rPr>
            </w:pPr>
            <w:r w:rsidRPr="00CD02FD">
              <w:rPr>
                <w:rFonts w:cs="Arial"/>
                <w:bCs/>
                <w:sz w:val="16"/>
                <w:szCs w:val="16"/>
              </w:rPr>
              <w:t>8.1.3.1.1</w:t>
            </w:r>
          </w:p>
        </w:tc>
        <w:tc>
          <w:tcPr>
            <w:tcW w:w="3354" w:type="dxa"/>
            <w:tcBorders>
              <w:bottom w:val="single" w:sz="4" w:space="0" w:color="auto"/>
            </w:tcBorders>
            <w:shd w:val="clear" w:color="auto" w:fill="auto"/>
          </w:tcPr>
          <w:p w14:paraId="04D07D40" w14:textId="77777777" w:rsidR="00DC475F" w:rsidRPr="00CD02FD" w:rsidRDefault="00DC475F" w:rsidP="002B2CC2">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913" w:type="dxa"/>
            <w:gridSpan w:val="2"/>
            <w:tcBorders>
              <w:bottom w:val="single" w:sz="4" w:space="0" w:color="auto"/>
            </w:tcBorders>
            <w:shd w:val="clear" w:color="auto" w:fill="auto"/>
          </w:tcPr>
          <w:p w14:paraId="4D61BA52" w14:textId="77777777" w:rsidR="00DC475F" w:rsidRPr="00CD02FD" w:rsidRDefault="00DC475F" w:rsidP="002B2CC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935C3DB"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5EA77E93" w14:textId="77777777" w:rsidR="00DC475F" w:rsidRPr="00CD02FD" w:rsidRDefault="00DC475F" w:rsidP="002B2CC2">
            <w:pPr>
              <w:pStyle w:val="TAL"/>
              <w:keepNext w:val="0"/>
              <w:keepLines w:val="0"/>
              <w:rPr>
                <w:rFonts w:cs="Arial"/>
                <w:sz w:val="16"/>
                <w:szCs w:val="16"/>
              </w:rPr>
            </w:pPr>
            <w:r w:rsidRPr="00CD02FD">
              <w:rPr>
                <w:sz w:val="16"/>
                <w:szCs w:val="16"/>
              </w:rPr>
              <w:t>UEs supporting 5G Core</w:t>
            </w:r>
          </w:p>
        </w:tc>
      </w:tr>
      <w:tr w:rsidR="00DC475F" w:rsidRPr="00CD02FD" w14:paraId="63CBE6B1" w14:textId="77777777" w:rsidTr="002B2CC2">
        <w:trPr>
          <w:gridAfter w:val="1"/>
          <w:wAfter w:w="81" w:type="dxa"/>
          <w:jc w:val="center"/>
        </w:trPr>
        <w:tc>
          <w:tcPr>
            <w:tcW w:w="1146" w:type="dxa"/>
            <w:tcBorders>
              <w:bottom w:val="single" w:sz="4" w:space="0" w:color="auto"/>
            </w:tcBorders>
            <w:shd w:val="clear" w:color="auto" w:fill="auto"/>
          </w:tcPr>
          <w:p w14:paraId="22B2248A"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8.1.3.1.2</w:t>
            </w:r>
          </w:p>
        </w:tc>
        <w:tc>
          <w:tcPr>
            <w:tcW w:w="3354" w:type="dxa"/>
            <w:tcBorders>
              <w:bottom w:val="single" w:sz="4" w:space="0" w:color="auto"/>
            </w:tcBorders>
            <w:shd w:val="clear" w:color="auto" w:fill="auto"/>
          </w:tcPr>
          <w:p w14:paraId="27307D41"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13" w:type="dxa"/>
            <w:gridSpan w:val="2"/>
            <w:tcBorders>
              <w:bottom w:val="single" w:sz="4" w:space="0" w:color="auto"/>
            </w:tcBorders>
            <w:shd w:val="clear" w:color="auto" w:fill="auto"/>
          </w:tcPr>
          <w:p w14:paraId="0A41E628"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D274135"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05FD5C55"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w:t>
            </w:r>
          </w:p>
        </w:tc>
      </w:tr>
      <w:tr w:rsidR="00DC475F" w:rsidRPr="00CD02FD" w14:paraId="663C1272" w14:textId="77777777" w:rsidTr="002B2CC2">
        <w:trPr>
          <w:gridAfter w:val="1"/>
          <w:wAfter w:w="81" w:type="dxa"/>
          <w:jc w:val="center"/>
        </w:trPr>
        <w:tc>
          <w:tcPr>
            <w:tcW w:w="1146" w:type="dxa"/>
            <w:tcBorders>
              <w:bottom w:val="single" w:sz="4" w:space="0" w:color="auto"/>
            </w:tcBorders>
            <w:shd w:val="clear" w:color="auto" w:fill="auto"/>
          </w:tcPr>
          <w:p w14:paraId="205E0EE3"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8.1.3.1.3</w:t>
            </w:r>
          </w:p>
        </w:tc>
        <w:tc>
          <w:tcPr>
            <w:tcW w:w="3354" w:type="dxa"/>
            <w:tcBorders>
              <w:bottom w:val="single" w:sz="4" w:space="0" w:color="auto"/>
            </w:tcBorders>
            <w:shd w:val="clear" w:color="auto" w:fill="auto"/>
          </w:tcPr>
          <w:p w14:paraId="536DD43C"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13" w:type="dxa"/>
            <w:gridSpan w:val="2"/>
            <w:tcBorders>
              <w:bottom w:val="single" w:sz="4" w:space="0" w:color="auto"/>
            </w:tcBorders>
            <w:shd w:val="clear" w:color="auto" w:fill="auto"/>
          </w:tcPr>
          <w:p w14:paraId="3773DD5C"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2FFEAE9"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EE3DA57"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w:t>
            </w:r>
          </w:p>
        </w:tc>
      </w:tr>
      <w:tr w:rsidR="00DC475F" w:rsidRPr="00CD02FD" w14:paraId="3A19BA33" w14:textId="77777777" w:rsidTr="002B2CC2">
        <w:trPr>
          <w:gridAfter w:val="1"/>
          <w:wAfter w:w="81" w:type="dxa"/>
          <w:jc w:val="center"/>
        </w:trPr>
        <w:tc>
          <w:tcPr>
            <w:tcW w:w="1146" w:type="dxa"/>
            <w:tcBorders>
              <w:bottom w:val="single" w:sz="4" w:space="0" w:color="auto"/>
            </w:tcBorders>
            <w:shd w:val="clear" w:color="auto" w:fill="auto"/>
          </w:tcPr>
          <w:p w14:paraId="299C8D43"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8.1.3.1.4</w:t>
            </w:r>
          </w:p>
        </w:tc>
        <w:tc>
          <w:tcPr>
            <w:tcW w:w="3354" w:type="dxa"/>
            <w:tcBorders>
              <w:bottom w:val="single" w:sz="4" w:space="0" w:color="auto"/>
            </w:tcBorders>
            <w:shd w:val="clear" w:color="auto" w:fill="auto"/>
          </w:tcPr>
          <w:p w14:paraId="75E401C1"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13" w:type="dxa"/>
            <w:gridSpan w:val="2"/>
            <w:tcBorders>
              <w:bottom w:val="single" w:sz="4" w:space="0" w:color="auto"/>
            </w:tcBorders>
            <w:shd w:val="clear" w:color="auto" w:fill="auto"/>
          </w:tcPr>
          <w:p w14:paraId="47242EB7"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2210802" w14:textId="77777777" w:rsidR="00DC475F" w:rsidRPr="00CD02FD" w:rsidRDefault="00DC475F" w:rsidP="002B2CC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583D1349"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multiple NR bands</w:t>
            </w:r>
          </w:p>
        </w:tc>
      </w:tr>
      <w:tr w:rsidR="00DC475F" w:rsidRPr="00CD02FD" w14:paraId="68CCAC74" w14:textId="77777777" w:rsidTr="002B2CC2">
        <w:trPr>
          <w:gridAfter w:val="1"/>
          <w:wAfter w:w="81" w:type="dxa"/>
          <w:jc w:val="center"/>
        </w:trPr>
        <w:tc>
          <w:tcPr>
            <w:tcW w:w="1146" w:type="dxa"/>
            <w:tcBorders>
              <w:bottom w:val="single" w:sz="4" w:space="0" w:color="auto"/>
            </w:tcBorders>
            <w:shd w:val="clear" w:color="auto" w:fill="auto"/>
          </w:tcPr>
          <w:p w14:paraId="080918D6"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8.1.3.1.5</w:t>
            </w:r>
          </w:p>
        </w:tc>
        <w:tc>
          <w:tcPr>
            <w:tcW w:w="3354" w:type="dxa"/>
            <w:tcBorders>
              <w:bottom w:val="single" w:sz="4" w:space="0" w:color="auto"/>
            </w:tcBorders>
            <w:shd w:val="clear" w:color="auto" w:fill="auto"/>
          </w:tcPr>
          <w:p w14:paraId="600A8934"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13" w:type="dxa"/>
            <w:gridSpan w:val="2"/>
            <w:tcBorders>
              <w:bottom w:val="single" w:sz="4" w:space="0" w:color="auto"/>
            </w:tcBorders>
            <w:shd w:val="clear" w:color="auto" w:fill="auto"/>
          </w:tcPr>
          <w:p w14:paraId="0F3E8A54"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D4D6459" w14:textId="77777777" w:rsidR="00DC475F" w:rsidRPr="00CD02FD" w:rsidRDefault="00DC475F" w:rsidP="002B2CC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D0F8E23"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w:t>
            </w:r>
          </w:p>
        </w:tc>
      </w:tr>
      <w:tr w:rsidR="00DC475F" w:rsidRPr="00CD02FD" w14:paraId="17274FA9" w14:textId="77777777" w:rsidTr="002B2CC2">
        <w:trPr>
          <w:gridAfter w:val="1"/>
          <w:wAfter w:w="81" w:type="dxa"/>
          <w:jc w:val="center"/>
        </w:trPr>
        <w:tc>
          <w:tcPr>
            <w:tcW w:w="1146" w:type="dxa"/>
            <w:tcBorders>
              <w:bottom w:val="single" w:sz="4" w:space="0" w:color="auto"/>
            </w:tcBorders>
            <w:shd w:val="clear" w:color="auto" w:fill="auto"/>
          </w:tcPr>
          <w:p w14:paraId="0F00D2E2"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8.1.3.1.6</w:t>
            </w:r>
          </w:p>
        </w:tc>
        <w:tc>
          <w:tcPr>
            <w:tcW w:w="3354" w:type="dxa"/>
            <w:tcBorders>
              <w:bottom w:val="single" w:sz="4" w:space="0" w:color="auto"/>
            </w:tcBorders>
            <w:shd w:val="clear" w:color="auto" w:fill="auto"/>
          </w:tcPr>
          <w:p w14:paraId="2DA6DB6E"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13" w:type="dxa"/>
            <w:gridSpan w:val="2"/>
            <w:tcBorders>
              <w:bottom w:val="single" w:sz="4" w:space="0" w:color="auto"/>
            </w:tcBorders>
            <w:shd w:val="clear" w:color="auto" w:fill="auto"/>
          </w:tcPr>
          <w:p w14:paraId="753CCEB1"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8D2644C" w14:textId="77777777" w:rsidR="00DC475F" w:rsidRPr="00CD02FD" w:rsidRDefault="00DC475F" w:rsidP="002B2CC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7A5E8528"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w:t>
            </w:r>
          </w:p>
        </w:tc>
      </w:tr>
      <w:tr w:rsidR="00DC475F" w:rsidRPr="00CD02FD" w14:paraId="31D65744" w14:textId="77777777" w:rsidTr="002B2CC2">
        <w:trPr>
          <w:gridAfter w:val="1"/>
          <w:wAfter w:w="81" w:type="dxa"/>
          <w:jc w:val="center"/>
        </w:trPr>
        <w:tc>
          <w:tcPr>
            <w:tcW w:w="1146" w:type="dxa"/>
            <w:tcBorders>
              <w:bottom w:val="single" w:sz="4" w:space="0" w:color="auto"/>
            </w:tcBorders>
            <w:shd w:val="clear" w:color="auto" w:fill="auto"/>
          </w:tcPr>
          <w:p w14:paraId="5A27D13F"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8.1.3.1.7</w:t>
            </w:r>
          </w:p>
        </w:tc>
        <w:tc>
          <w:tcPr>
            <w:tcW w:w="3354" w:type="dxa"/>
            <w:tcBorders>
              <w:bottom w:val="single" w:sz="4" w:space="0" w:color="auto"/>
            </w:tcBorders>
            <w:shd w:val="clear" w:color="auto" w:fill="auto"/>
          </w:tcPr>
          <w:p w14:paraId="44934955"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 xml:space="preserve">Measurement configuration control and reporting / Event A4 / Measurement of </w:t>
            </w:r>
            <w:r w:rsidRPr="00CD02FD">
              <w:rPr>
                <w:rFonts w:ascii="Arial" w:hAnsi="Arial" w:cs="Arial"/>
                <w:bCs/>
                <w:sz w:val="16"/>
                <w:szCs w:val="16"/>
              </w:rPr>
              <w:lastRenderedPageBreak/>
              <w:t>Neighbour NR cell / Inter-band measurements</w:t>
            </w:r>
          </w:p>
        </w:tc>
        <w:tc>
          <w:tcPr>
            <w:tcW w:w="913" w:type="dxa"/>
            <w:gridSpan w:val="2"/>
            <w:tcBorders>
              <w:bottom w:val="single" w:sz="4" w:space="0" w:color="auto"/>
            </w:tcBorders>
            <w:shd w:val="clear" w:color="auto" w:fill="auto"/>
          </w:tcPr>
          <w:p w14:paraId="61712DD9"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tcBorders>
              <w:bottom w:val="single" w:sz="4" w:space="0" w:color="auto"/>
            </w:tcBorders>
            <w:shd w:val="clear" w:color="auto" w:fill="auto"/>
          </w:tcPr>
          <w:p w14:paraId="4DF8D438" w14:textId="77777777" w:rsidR="00DC475F" w:rsidRPr="00CD02FD" w:rsidRDefault="00DC475F" w:rsidP="002B2CC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5DF241E2"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multiple NR bands</w:t>
            </w:r>
          </w:p>
        </w:tc>
      </w:tr>
      <w:tr w:rsidR="00DC475F" w:rsidRPr="00CD02FD" w14:paraId="4383284F" w14:textId="77777777" w:rsidTr="002B2CC2">
        <w:trPr>
          <w:gridAfter w:val="1"/>
          <w:wAfter w:w="81" w:type="dxa"/>
          <w:jc w:val="center"/>
        </w:trPr>
        <w:tc>
          <w:tcPr>
            <w:tcW w:w="1146" w:type="dxa"/>
            <w:tcBorders>
              <w:bottom w:val="single" w:sz="4" w:space="0" w:color="auto"/>
            </w:tcBorders>
            <w:shd w:val="clear" w:color="auto" w:fill="auto"/>
          </w:tcPr>
          <w:p w14:paraId="06DE8F38"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8.1.3.1.8</w:t>
            </w:r>
          </w:p>
        </w:tc>
        <w:tc>
          <w:tcPr>
            <w:tcW w:w="3354" w:type="dxa"/>
            <w:tcBorders>
              <w:bottom w:val="single" w:sz="4" w:space="0" w:color="auto"/>
            </w:tcBorders>
            <w:shd w:val="clear" w:color="auto" w:fill="auto"/>
          </w:tcPr>
          <w:p w14:paraId="2328FDB6"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13" w:type="dxa"/>
            <w:gridSpan w:val="2"/>
            <w:tcBorders>
              <w:bottom w:val="single" w:sz="4" w:space="0" w:color="auto"/>
            </w:tcBorders>
            <w:shd w:val="clear" w:color="auto" w:fill="auto"/>
          </w:tcPr>
          <w:p w14:paraId="7699E297"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896B2E5" w14:textId="77777777" w:rsidR="00DC475F" w:rsidRPr="00CD02FD" w:rsidRDefault="00DC475F" w:rsidP="002B2CC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1859AE5F"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w:t>
            </w:r>
          </w:p>
        </w:tc>
      </w:tr>
      <w:tr w:rsidR="00DC475F" w:rsidRPr="00CD02FD" w14:paraId="127392BE" w14:textId="77777777" w:rsidTr="002B2CC2">
        <w:trPr>
          <w:gridAfter w:val="1"/>
          <w:wAfter w:w="81" w:type="dxa"/>
          <w:jc w:val="center"/>
        </w:trPr>
        <w:tc>
          <w:tcPr>
            <w:tcW w:w="1146" w:type="dxa"/>
            <w:tcBorders>
              <w:bottom w:val="single" w:sz="4" w:space="0" w:color="auto"/>
            </w:tcBorders>
            <w:shd w:val="clear" w:color="auto" w:fill="auto"/>
          </w:tcPr>
          <w:p w14:paraId="19AE4893"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8.1.3.1.9</w:t>
            </w:r>
          </w:p>
        </w:tc>
        <w:tc>
          <w:tcPr>
            <w:tcW w:w="3354" w:type="dxa"/>
            <w:tcBorders>
              <w:bottom w:val="single" w:sz="4" w:space="0" w:color="auto"/>
            </w:tcBorders>
            <w:shd w:val="clear" w:color="auto" w:fill="auto"/>
          </w:tcPr>
          <w:p w14:paraId="4E22FC21"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13" w:type="dxa"/>
            <w:gridSpan w:val="2"/>
            <w:tcBorders>
              <w:bottom w:val="single" w:sz="4" w:space="0" w:color="auto"/>
            </w:tcBorders>
            <w:shd w:val="clear" w:color="auto" w:fill="auto"/>
          </w:tcPr>
          <w:p w14:paraId="2F2F57D4"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64931B0" w14:textId="77777777" w:rsidR="00DC475F" w:rsidRPr="00CD02FD" w:rsidRDefault="00DC475F" w:rsidP="002B2CC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01040655"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w:t>
            </w:r>
          </w:p>
        </w:tc>
      </w:tr>
      <w:tr w:rsidR="00DC475F" w:rsidRPr="00CD02FD" w14:paraId="6895626E" w14:textId="77777777" w:rsidTr="002B2CC2">
        <w:trPr>
          <w:gridAfter w:val="1"/>
          <w:wAfter w:w="81" w:type="dxa"/>
          <w:jc w:val="center"/>
        </w:trPr>
        <w:tc>
          <w:tcPr>
            <w:tcW w:w="1146" w:type="dxa"/>
            <w:tcBorders>
              <w:bottom w:val="single" w:sz="4" w:space="0" w:color="auto"/>
            </w:tcBorders>
            <w:shd w:val="clear" w:color="auto" w:fill="auto"/>
          </w:tcPr>
          <w:p w14:paraId="76D14EC6"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8.1.3.1.10</w:t>
            </w:r>
          </w:p>
        </w:tc>
        <w:tc>
          <w:tcPr>
            <w:tcW w:w="3354" w:type="dxa"/>
            <w:tcBorders>
              <w:bottom w:val="single" w:sz="4" w:space="0" w:color="auto"/>
            </w:tcBorders>
            <w:shd w:val="clear" w:color="auto" w:fill="auto"/>
          </w:tcPr>
          <w:p w14:paraId="56C7FFC5"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913" w:type="dxa"/>
            <w:gridSpan w:val="2"/>
            <w:tcBorders>
              <w:bottom w:val="single" w:sz="4" w:space="0" w:color="auto"/>
            </w:tcBorders>
            <w:shd w:val="clear" w:color="auto" w:fill="auto"/>
          </w:tcPr>
          <w:p w14:paraId="51AC1822"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226BBF3" w14:textId="77777777" w:rsidR="00DC475F" w:rsidRPr="00CD02FD" w:rsidRDefault="00DC475F" w:rsidP="002B2CC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33052CD3"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multiple NR bands</w:t>
            </w:r>
          </w:p>
        </w:tc>
      </w:tr>
      <w:tr w:rsidR="00DC475F" w:rsidRPr="00CD02FD" w14:paraId="6004A311" w14:textId="77777777" w:rsidTr="002B2CC2">
        <w:trPr>
          <w:gridAfter w:val="1"/>
          <w:wAfter w:w="81" w:type="dxa"/>
          <w:jc w:val="center"/>
        </w:trPr>
        <w:tc>
          <w:tcPr>
            <w:tcW w:w="1146" w:type="dxa"/>
            <w:tcBorders>
              <w:bottom w:val="single" w:sz="4" w:space="0" w:color="auto"/>
            </w:tcBorders>
            <w:shd w:val="clear" w:color="auto" w:fill="auto"/>
          </w:tcPr>
          <w:p w14:paraId="45EE169D"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8.1.3.1.11</w:t>
            </w:r>
          </w:p>
        </w:tc>
        <w:tc>
          <w:tcPr>
            <w:tcW w:w="3354" w:type="dxa"/>
            <w:tcBorders>
              <w:bottom w:val="single" w:sz="4" w:space="0" w:color="auto"/>
            </w:tcBorders>
            <w:shd w:val="clear" w:color="auto" w:fill="auto"/>
          </w:tcPr>
          <w:p w14:paraId="59E65A27"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13" w:type="dxa"/>
            <w:gridSpan w:val="2"/>
            <w:tcBorders>
              <w:bottom w:val="single" w:sz="4" w:space="0" w:color="auto"/>
            </w:tcBorders>
            <w:shd w:val="clear" w:color="auto" w:fill="auto"/>
          </w:tcPr>
          <w:p w14:paraId="751D7131"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58C5BA4"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4A45959"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5GCore</w:t>
            </w:r>
          </w:p>
        </w:tc>
      </w:tr>
      <w:tr w:rsidR="00DC475F" w:rsidRPr="00CD02FD" w14:paraId="5E77CCFB" w14:textId="77777777" w:rsidTr="002B2CC2">
        <w:trPr>
          <w:gridAfter w:val="1"/>
          <w:wAfter w:w="81" w:type="dxa"/>
          <w:jc w:val="center"/>
        </w:trPr>
        <w:tc>
          <w:tcPr>
            <w:tcW w:w="1146" w:type="dxa"/>
            <w:tcBorders>
              <w:bottom w:val="single" w:sz="4" w:space="0" w:color="auto"/>
            </w:tcBorders>
            <w:shd w:val="clear" w:color="auto" w:fill="auto"/>
          </w:tcPr>
          <w:p w14:paraId="2CF0A735"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8.1.3.1.12</w:t>
            </w:r>
          </w:p>
        </w:tc>
        <w:tc>
          <w:tcPr>
            <w:tcW w:w="3354" w:type="dxa"/>
            <w:tcBorders>
              <w:bottom w:val="single" w:sz="4" w:space="0" w:color="auto"/>
            </w:tcBorders>
            <w:shd w:val="clear" w:color="auto" w:fill="auto"/>
          </w:tcPr>
          <w:p w14:paraId="274B628A"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13" w:type="dxa"/>
            <w:gridSpan w:val="2"/>
            <w:tcBorders>
              <w:bottom w:val="single" w:sz="4" w:space="0" w:color="auto"/>
            </w:tcBorders>
            <w:shd w:val="clear" w:color="auto" w:fill="auto"/>
          </w:tcPr>
          <w:p w14:paraId="12100A26"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C620842"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29" w:type="dxa"/>
            <w:tcBorders>
              <w:bottom w:val="single" w:sz="4" w:space="0" w:color="auto"/>
            </w:tcBorders>
            <w:shd w:val="clear" w:color="auto" w:fill="auto"/>
          </w:tcPr>
          <w:p w14:paraId="27E38526"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SS-SINR measurements</w:t>
            </w:r>
          </w:p>
        </w:tc>
      </w:tr>
      <w:tr w:rsidR="00DC475F" w:rsidRPr="00CD02FD" w14:paraId="6A95C426" w14:textId="77777777" w:rsidTr="002B2CC2">
        <w:trPr>
          <w:gridAfter w:val="1"/>
          <w:wAfter w:w="81" w:type="dxa"/>
          <w:jc w:val="center"/>
        </w:trPr>
        <w:tc>
          <w:tcPr>
            <w:tcW w:w="1146" w:type="dxa"/>
            <w:tcBorders>
              <w:bottom w:val="single" w:sz="4" w:space="0" w:color="auto"/>
            </w:tcBorders>
            <w:shd w:val="clear" w:color="auto" w:fill="auto"/>
          </w:tcPr>
          <w:p w14:paraId="34FFB2A5"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8.1.3.1.13</w:t>
            </w:r>
          </w:p>
        </w:tc>
        <w:tc>
          <w:tcPr>
            <w:tcW w:w="3354" w:type="dxa"/>
            <w:tcBorders>
              <w:bottom w:val="single" w:sz="4" w:space="0" w:color="auto"/>
            </w:tcBorders>
            <w:shd w:val="clear" w:color="auto" w:fill="auto"/>
          </w:tcPr>
          <w:p w14:paraId="50752846"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913" w:type="dxa"/>
            <w:gridSpan w:val="2"/>
            <w:tcBorders>
              <w:bottom w:val="single" w:sz="4" w:space="0" w:color="auto"/>
            </w:tcBorders>
            <w:shd w:val="clear" w:color="auto" w:fill="auto"/>
          </w:tcPr>
          <w:p w14:paraId="3996F872"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FC60048"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1A05C651"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DC475F" w:rsidRPr="00CD02FD" w14:paraId="55A27142" w14:textId="77777777" w:rsidTr="002B2CC2">
        <w:trPr>
          <w:gridAfter w:val="1"/>
          <w:wAfter w:w="81" w:type="dxa"/>
          <w:jc w:val="center"/>
        </w:trPr>
        <w:tc>
          <w:tcPr>
            <w:tcW w:w="1146" w:type="dxa"/>
            <w:tcBorders>
              <w:bottom w:val="single" w:sz="4" w:space="0" w:color="auto"/>
            </w:tcBorders>
            <w:shd w:val="clear" w:color="auto" w:fill="auto"/>
          </w:tcPr>
          <w:p w14:paraId="0E92E4E3"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8.1.3.1.14</w:t>
            </w:r>
          </w:p>
        </w:tc>
        <w:tc>
          <w:tcPr>
            <w:tcW w:w="3354" w:type="dxa"/>
            <w:tcBorders>
              <w:bottom w:val="single" w:sz="4" w:space="0" w:color="auto"/>
            </w:tcBorders>
            <w:shd w:val="clear" w:color="auto" w:fill="auto"/>
          </w:tcPr>
          <w:p w14:paraId="34638E57"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Void</w:t>
            </w:r>
          </w:p>
        </w:tc>
        <w:tc>
          <w:tcPr>
            <w:tcW w:w="913" w:type="dxa"/>
            <w:gridSpan w:val="2"/>
            <w:tcBorders>
              <w:bottom w:val="single" w:sz="4" w:space="0" w:color="auto"/>
            </w:tcBorders>
            <w:shd w:val="clear" w:color="auto" w:fill="auto"/>
          </w:tcPr>
          <w:p w14:paraId="6A586A15"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auto"/>
          </w:tcPr>
          <w:p w14:paraId="5CEA9699" w14:textId="77777777" w:rsidR="00DC475F" w:rsidRPr="00CD02FD" w:rsidRDefault="00DC475F" w:rsidP="002B2CC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2EA045CC" w14:textId="77777777" w:rsidR="00DC475F" w:rsidRPr="00CD02FD" w:rsidRDefault="00DC475F" w:rsidP="002B2CC2">
            <w:pPr>
              <w:spacing w:after="0"/>
              <w:rPr>
                <w:rFonts w:ascii="Arial" w:hAnsi="Arial"/>
                <w:sz w:val="16"/>
                <w:szCs w:val="16"/>
              </w:rPr>
            </w:pPr>
          </w:p>
        </w:tc>
      </w:tr>
      <w:tr w:rsidR="00DC475F" w:rsidRPr="00CD02FD" w14:paraId="1BD093E2" w14:textId="77777777" w:rsidTr="002B2CC2">
        <w:trPr>
          <w:gridAfter w:val="1"/>
          <w:wAfter w:w="81" w:type="dxa"/>
          <w:jc w:val="center"/>
        </w:trPr>
        <w:tc>
          <w:tcPr>
            <w:tcW w:w="1146" w:type="dxa"/>
            <w:tcBorders>
              <w:bottom w:val="single" w:sz="4" w:space="0" w:color="auto"/>
            </w:tcBorders>
            <w:shd w:val="clear" w:color="auto" w:fill="auto"/>
          </w:tcPr>
          <w:p w14:paraId="53DFDC20"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8.1.3.1.14A</w:t>
            </w:r>
          </w:p>
        </w:tc>
        <w:tc>
          <w:tcPr>
            <w:tcW w:w="3354" w:type="dxa"/>
            <w:tcBorders>
              <w:bottom w:val="single" w:sz="4" w:space="0" w:color="auto"/>
            </w:tcBorders>
            <w:shd w:val="clear" w:color="auto" w:fill="auto"/>
          </w:tcPr>
          <w:p w14:paraId="4E0C87B9"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13" w:type="dxa"/>
            <w:gridSpan w:val="2"/>
            <w:tcBorders>
              <w:bottom w:val="single" w:sz="4" w:space="0" w:color="auto"/>
            </w:tcBorders>
            <w:shd w:val="clear" w:color="auto" w:fill="auto"/>
          </w:tcPr>
          <w:p w14:paraId="51BFA4B7"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01ED886"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7A655090"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DC475F" w:rsidRPr="00CD02FD" w14:paraId="1DD9F9C1" w14:textId="77777777" w:rsidTr="002B2CC2">
        <w:trPr>
          <w:gridAfter w:val="1"/>
          <w:wAfter w:w="81" w:type="dxa"/>
          <w:jc w:val="center"/>
        </w:trPr>
        <w:tc>
          <w:tcPr>
            <w:tcW w:w="1146" w:type="dxa"/>
            <w:tcBorders>
              <w:bottom w:val="single" w:sz="4" w:space="0" w:color="auto"/>
            </w:tcBorders>
            <w:shd w:val="clear" w:color="auto" w:fill="auto"/>
          </w:tcPr>
          <w:p w14:paraId="2BC60A69"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8.1.3.1.15</w:t>
            </w:r>
          </w:p>
        </w:tc>
        <w:tc>
          <w:tcPr>
            <w:tcW w:w="3354" w:type="dxa"/>
            <w:tcBorders>
              <w:bottom w:val="single" w:sz="4" w:space="0" w:color="auto"/>
            </w:tcBorders>
            <w:shd w:val="clear" w:color="auto" w:fill="auto"/>
          </w:tcPr>
          <w:p w14:paraId="678A38A8" w14:textId="77777777" w:rsidR="00DC475F" w:rsidRPr="00CD02FD" w:rsidRDefault="00DC475F" w:rsidP="002B2CC2">
            <w:pPr>
              <w:spacing w:after="0"/>
              <w:rPr>
                <w:rFonts w:ascii="Arial" w:hAnsi="Arial" w:cs="Arial"/>
                <w:sz w:val="16"/>
                <w:szCs w:val="16"/>
              </w:rPr>
            </w:pPr>
            <w:r w:rsidRPr="00CD02FD">
              <w:rPr>
                <w:rFonts w:ascii="Arial" w:hAnsi="Arial" w:cs="Arial"/>
                <w:sz w:val="16"/>
                <w:szCs w:val="16"/>
              </w:rPr>
              <w:t>Void</w:t>
            </w:r>
          </w:p>
        </w:tc>
        <w:tc>
          <w:tcPr>
            <w:tcW w:w="913" w:type="dxa"/>
            <w:gridSpan w:val="2"/>
            <w:tcBorders>
              <w:bottom w:val="single" w:sz="4" w:space="0" w:color="auto"/>
            </w:tcBorders>
            <w:shd w:val="clear" w:color="auto" w:fill="auto"/>
          </w:tcPr>
          <w:p w14:paraId="3CAC6F0E"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auto"/>
          </w:tcPr>
          <w:p w14:paraId="3E2D46C0" w14:textId="77777777" w:rsidR="00DC475F" w:rsidRPr="00CD02FD" w:rsidRDefault="00DC475F" w:rsidP="002B2CC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6A000558" w14:textId="77777777" w:rsidR="00DC475F" w:rsidRPr="00CD02FD" w:rsidRDefault="00DC475F" w:rsidP="002B2CC2">
            <w:pPr>
              <w:spacing w:after="0"/>
              <w:rPr>
                <w:rFonts w:ascii="Arial" w:hAnsi="Arial"/>
                <w:sz w:val="16"/>
                <w:szCs w:val="16"/>
              </w:rPr>
            </w:pPr>
          </w:p>
        </w:tc>
      </w:tr>
      <w:tr w:rsidR="00DC475F" w:rsidRPr="00CD02FD" w14:paraId="49E69641" w14:textId="77777777" w:rsidTr="002B2CC2">
        <w:trPr>
          <w:gridAfter w:val="1"/>
          <w:wAfter w:w="81" w:type="dxa"/>
          <w:jc w:val="center"/>
        </w:trPr>
        <w:tc>
          <w:tcPr>
            <w:tcW w:w="1146" w:type="dxa"/>
            <w:tcBorders>
              <w:bottom w:val="single" w:sz="4" w:space="0" w:color="auto"/>
            </w:tcBorders>
            <w:shd w:val="clear" w:color="auto" w:fill="auto"/>
          </w:tcPr>
          <w:p w14:paraId="4E4F3375"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8.1.3.1.15A</w:t>
            </w:r>
          </w:p>
        </w:tc>
        <w:tc>
          <w:tcPr>
            <w:tcW w:w="3354" w:type="dxa"/>
            <w:tcBorders>
              <w:bottom w:val="single" w:sz="4" w:space="0" w:color="auto"/>
            </w:tcBorders>
            <w:shd w:val="clear" w:color="auto" w:fill="auto"/>
          </w:tcPr>
          <w:p w14:paraId="4F76013F" w14:textId="77777777" w:rsidR="00DC475F" w:rsidRPr="00CD02FD" w:rsidRDefault="00DC475F" w:rsidP="002B2CC2">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913" w:type="dxa"/>
            <w:gridSpan w:val="2"/>
            <w:tcBorders>
              <w:bottom w:val="single" w:sz="4" w:space="0" w:color="auto"/>
            </w:tcBorders>
            <w:shd w:val="clear" w:color="auto" w:fill="auto"/>
          </w:tcPr>
          <w:p w14:paraId="7D1A9D62"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114AE18"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11677B01"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w:t>
            </w:r>
          </w:p>
        </w:tc>
      </w:tr>
      <w:tr w:rsidR="00DC475F" w:rsidRPr="00CD02FD" w14:paraId="08A264C2" w14:textId="77777777" w:rsidTr="002B2CC2">
        <w:trPr>
          <w:gridAfter w:val="1"/>
          <w:wAfter w:w="81" w:type="dxa"/>
          <w:jc w:val="center"/>
        </w:trPr>
        <w:tc>
          <w:tcPr>
            <w:tcW w:w="1146" w:type="dxa"/>
            <w:tcBorders>
              <w:bottom w:val="single" w:sz="4" w:space="0" w:color="auto"/>
            </w:tcBorders>
            <w:shd w:val="clear" w:color="auto" w:fill="auto"/>
          </w:tcPr>
          <w:p w14:paraId="2E1F0622" w14:textId="77777777" w:rsidR="00DC475F" w:rsidRPr="00CD02FD" w:rsidRDefault="00DC475F" w:rsidP="002B2CC2">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354" w:type="dxa"/>
            <w:tcBorders>
              <w:bottom w:val="single" w:sz="4" w:space="0" w:color="auto"/>
            </w:tcBorders>
            <w:shd w:val="clear" w:color="auto" w:fill="auto"/>
          </w:tcPr>
          <w:p w14:paraId="773AFF4B"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13" w:type="dxa"/>
            <w:gridSpan w:val="2"/>
            <w:tcBorders>
              <w:bottom w:val="single" w:sz="4" w:space="0" w:color="auto"/>
            </w:tcBorders>
            <w:shd w:val="clear" w:color="auto" w:fill="auto"/>
          </w:tcPr>
          <w:p w14:paraId="2D60E240"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8D46A6B"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08037B6B"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w:t>
            </w:r>
          </w:p>
        </w:tc>
      </w:tr>
      <w:tr w:rsidR="00DC475F" w:rsidRPr="00CD02FD" w14:paraId="5D02C658" w14:textId="77777777" w:rsidTr="002B2CC2">
        <w:trPr>
          <w:gridAfter w:val="1"/>
          <w:wAfter w:w="81" w:type="dxa"/>
          <w:jc w:val="center"/>
        </w:trPr>
        <w:tc>
          <w:tcPr>
            <w:tcW w:w="1146" w:type="dxa"/>
            <w:tcBorders>
              <w:bottom w:val="single" w:sz="4" w:space="0" w:color="auto"/>
            </w:tcBorders>
            <w:shd w:val="clear" w:color="auto" w:fill="D9D9D9"/>
          </w:tcPr>
          <w:p w14:paraId="59001262"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8.1.3.1.17</w:t>
            </w:r>
          </w:p>
        </w:tc>
        <w:tc>
          <w:tcPr>
            <w:tcW w:w="3354" w:type="dxa"/>
            <w:tcBorders>
              <w:bottom w:val="single" w:sz="4" w:space="0" w:color="auto"/>
            </w:tcBorders>
            <w:shd w:val="clear" w:color="auto" w:fill="D9D9D9"/>
          </w:tcPr>
          <w:p w14:paraId="72CE245F"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13" w:type="dxa"/>
            <w:gridSpan w:val="2"/>
            <w:tcBorders>
              <w:bottom w:val="single" w:sz="4" w:space="0" w:color="auto"/>
            </w:tcBorders>
            <w:shd w:val="clear" w:color="auto" w:fill="D9D9D9"/>
          </w:tcPr>
          <w:p w14:paraId="69564A7E" w14:textId="77777777" w:rsidR="00DC475F" w:rsidRPr="00CD02FD" w:rsidRDefault="00DC475F" w:rsidP="002B2CC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2E74B8E3" w14:textId="77777777" w:rsidR="00DC475F" w:rsidRPr="00CD02FD" w:rsidRDefault="00DC475F" w:rsidP="002B2CC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4EE5B2A2" w14:textId="77777777" w:rsidR="00DC475F" w:rsidRPr="00CD02FD" w:rsidRDefault="00DC475F" w:rsidP="002B2CC2">
            <w:pPr>
              <w:spacing w:after="0"/>
              <w:rPr>
                <w:rFonts w:ascii="Arial" w:hAnsi="Arial"/>
                <w:b/>
                <w:sz w:val="16"/>
                <w:szCs w:val="16"/>
              </w:rPr>
            </w:pPr>
          </w:p>
        </w:tc>
      </w:tr>
      <w:tr w:rsidR="00DC475F" w:rsidRPr="00CD02FD" w14:paraId="7D0CFA84" w14:textId="77777777" w:rsidTr="002B2CC2">
        <w:trPr>
          <w:gridAfter w:val="1"/>
          <w:wAfter w:w="81" w:type="dxa"/>
          <w:jc w:val="center"/>
        </w:trPr>
        <w:tc>
          <w:tcPr>
            <w:tcW w:w="1146" w:type="dxa"/>
            <w:tcBorders>
              <w:bottom w:val="single" w:sz="4" w:space="0" w:color="auto"/>
            </w:tcBorders>
            <w:shd w:val="clear" w:color="auto" w:fill="auto"/>
          </w:tcPr>
          <w:p w14:paraId="4E800179"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8.1.3.1.17.1</w:t>
            </w:r>
          </w:p>
        </w:tc>
        <w:tc>
          <w:tcPr>
            <w:tcW w:w="3354" w:type="dxa"/>
            <w:tcBorders>
              <w:bottom w:val="single" w:sz="4" w:space="0" w:color="auto"/>
            </w:tcBorders>
            <w:shd w:val="clear" w:color="auto" w:fill="auto"/>
          </w:tcPr>
          <w:p w14:paraId="1FC56131"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13" w:type="dxa"/>
            <w:gridSpan w:val="2"/>
            <w:tcBorders>
              <w:bottom w:val="single" w:sz="4" w:space="0" w:color="auto"/>
            </w:tcBorders>
            <w:shd w:val="clear" w:color="auto" w:fill="auto"/>
          </w:tcPr>
          <w:p w14:paraId="722E4D4B"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55834CC"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3EE6E5E"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intra-band contiguous CA</w:t>
            </w:r>
          </w:p>
        </w:tc>
      </w:tr>
      <w:tr w:rsidR="00DC475F" w:rsidRPr="00CD02FD" w14:paraId="34E6088D" w14:textId="77777777" w:rsidTr="002B2CC2">
        <w:trPr>
          <w:gridAfter w:val="1"/>
          <w:wAfter w:w="81" w:type="dxa"/>
          <w:jc w:val="center"/>
        </w:trPr>
        <w:tc>
          <w:tcPr>
            <w:tcW w:w="1146" w:type="dxa"/>
            <w:tcBorders>
              <w:bottom w:val="single" w:sz="4" w:space="0" w:color="auto"/>
            </w:tcBorders>
            <w:shd w:val="clear" w:color="auto" w:fill="auto"/>
          </w:tcPr>
          <w:p w14:paraId="75F38925"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8.1.3.1.17.2</w:t>
            </w:r>
          </w:p>
        </w:tc>
        <w:tc>
          <w:tcPr>
            <w:tcW w:w="3354" w:type="dxa"/>
            <w:tcBorders>
              <w:bottom w:val="single" w:sz="4" w:space="0" w:color="auto"/>
            </w:tcBorders>
            <w:shd w:val="clear" w:color="auto" w:fill="auto"/>
          </w:tcPr>
          <w:p w14:paraId="1AE13F90"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13" w:type="dxa"/>
            <w:gridSpan w:val="2"/>
            <w:tcBorders>
              <w:bottom w:val="single" w:sz="4" w:space="0" w:color="auto"/>
            </w:tcBorders>
            <w:shd w:val="clear" w:color="auto" w:fill="auto"/>
          </w:tcPr>
          <w:p w14:paraId="4E50392D"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6AE4039"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15E2B27C"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inter-band CA</w:t>
            </w:r>
          </w:p>
        </w:tc>
      </w:tr>
      <w:tr w:rsidR="00DC475F" w:rsidRPr="00CD02FD" w14:paraId="501954AF" w14:textId="77777777" w:rsidTr="002B2CC2">
        <w:trPr>
          <w:gridAfter w:val="1"/>
          <w:wAfter w:w="81" w:type="dxa"/>
          <w:jc w:val="center"/>
        </w:trPr>
        <w:tc>
          <w:tcPr>
            <w:tcW w:w="1146" w:type="dxa"/>
            <w:tcBorders>
              <w:bottom w:val="single" w:sz="4" w:space="0" w:color="auto"/>
            </w:tcBorders>
            <w:shd w:val="clear" w:color="auto" w:fill="auto"/>
          </w:tcPr>
          <w:p w14:paraId="77E2EA54"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8.1.3.1.17.3</w:t>
            </w:r>
          </w:p>
        </w:tc>
        <w:tc>
          <w:tcPr>
            <w:tcW w:w="3354" w:type="dxa"/>
            <w:tcBorders>
              <w:bottom w:val="single" w:sz="4" w:space="0" w:color="auto"/>
            </w:tcBorders>
            <w:shd w:val="clear" w:color="auto" w:fill="auto"/>
          </w:tcPr>
          <w:p w14:paraId="574481F0"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13" w:type="dxa"/>
            <w:gridSpan w:val="2"/>
            <w:tcBorders>
              <w:bottom w:val="single" w:sz="4" w:space="0" w:color="auto"/>
            </w:tcBorders>
            <w:shd w:val="clear" w:color="auto" w:fill="auto"/>
          </w:tcPr>
          <w:p w14:paraId="7A39C3E7"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1D6E74"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25232398"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intra-band non-contiguous CA</w:t>
            </w:r>
          </w:p>
        </w:tc>
      </w:tr>
      <w:tr w:rsidR="00DC475F" w:rsidRPr="00CD02FD" w14:paraId="26FE0AD6" w14:textId="77777777" w:rsidTr="002B2CC2">
        <w:trPr>
          <w:gridAfter w:val="1"/>
          <w:wAfter w:w="81" w:type="dxa"/>
          <w:jc w:val="center"/>
        </w:trPr>
        <w:tc>
          <w:tcPr>
            <w:tcW w:w="1146" w:type="dxa"/>
            <w:tcBorders>
              <w:bottom w:val="single" w:sz="4" w:space="0" w:color="auto"/>
            </w:tcBorders>
            <w:shd w:val="clear" w:color="auto" w:fill="D9D9D9"/>
          </w:tcPr>
          <w:p w14:paraId="76D2AEF0"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8.1.3.1.18</w:t>
            </w:r>
          </w:p>
        </w:tc>
        <w:tc>
          <w:tcPr>
            <w:tcW w:w="3354" w:type="dxa"/>
            <w:tcBorders>
              <w:bottom w:val="single" w:sz="4" w:space="0" w:color="auto"/>
            </w:tcBorders>
            <w:shd w:val="clear" w:color="auto" w:fill="D9D9D9"/>
          </w:tcPr>
          <w:p w14:paraId="0B8E2693"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13" w:type="dxa"/>
            <w:gridSpan w:val="2"/>
            <w:tcBorders>
              <w:bottom w:val="single" w:sz="4" w:space="0" w:color="auto"/>
            </w:tcBorders>
            <w:shd w:val="clear" w:color="auto" w:fill="D9D9D9"/>
          </w:tcPr>
          <w:p w14:paraId="676A92C4" w14:textId="77777777" w:rsidR="00DC475F" w:rsidRPr="00CD02FD" w:rsidRDefault="00DC475F" w:rsidP="002B2CC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7E8D6056" w14:textId="77777777" w:rsidR="00DC475F" w:rsidRPr="00CD02FD" w:rsidRDefault="00DC475F" w:rsidP="002B2CC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10B5BC1B" w14:textId="77777777" w:rsidR="00DC475F" w:rsidRPr="00CD02FD" w:rsidRDefault="00DC475F" w:rsidP="002B2CC2">
            <w:pPr>
              <w:spacing w:after="0"/>
              <w:rPr>
                <w:rFonts w:ascii="Arial" w:hAnsi="Arial"/>
                <w:b/>
                <w:sz w:val="16"/>
                <w:szCs w:val="16"/>
              </w:rPr>
            </w:pPr>
          </w:p>
        </w:tc>
      </w:tr>
      <w:tr w:rsidR="00DC475F" w:rsidRPr="00CD02FD" w14:paraId="0D8A41A7" w14:textId="77777777" w:rsidTr="002B2CC2">
        <w:trPr>
          <w:gridAfter w:val="1"/>
          <w:wAfter w:w="81" w:type="dxa"/>
          <w:jc w:val="center"/>
        </w:trPr>
        <w:tc>
          <w:tcPr>
            <w:tcW w:w="1146" w:type="dxa"/>
            <w:tcBorders>
              <w:bottom w:val="single" w:sz="4" w:space="0" w:color="auto"/>
            </w:tcBorders>
            <w:shd w:val="clear" w:color="auto" w:fill="auto"/>
          </w:tcPr>
          <w:p w14:paraId="7AF281F7"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8.1.3.1.18.1</w:t>
            </w:r>
          </w:p>
        </w:tc>
        <w:tc>
          <w:tcPr>
            <w:tcW w:w="3354" w:type="dxa"/>
            <w:tcBorders>
              <w:bottom w:val="single" w:sz="4" w:space="0" w:color="auto"/>
            </w:tcBorders>
            <w:shd w:val="clear" w:color="auto" w:fill="auto"/>
          </w:tcPr>
          <w:p w14:paraId="4470D2D9"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13" w:type="dxa"/>
            <w:gridSpan w:val="2"/>
            <w:tcBorders>
              <w:bottom w:val="single" w:sz="4" w:space="0" w:color="auto"/>
            </w:tcBorders>
            <w:shd w:val="clear" w:color="auto" w:fill="auto"/>
          </w:tcPr>
          <w:p w14:paraId="37559AE3"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A23B7F3"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7754DC09"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intra-band contiguous CA</w:t>
            </w:r>
          </w:p>
        </w:tc>
      </w:tr>
      <w:tr w:rsidR="00DC475F" w:rsidRPr="00CD02FD" w14:paraId="5580D92F" w14:textId="77777777" w:rsidTr="002B2CC2">
        <w:trPr>
          <w:gridAfter w:val="1"/>
          <w:wAfter w:w="81" w:type="dxa"/>
          <w:jc w:val="center"/>
        </w:trPr>
        <w:tc>
          <w:tcPr>
            <w:tcW w:w="1146" w:type="dxa"/>
            <w:tcBorders>
              <w:bottom w:val="single" w:sz="4" w:space="0" w:color="auto"/>
            </w:tcBorders>
            <w:shd w:val="clear" w:color="auto" w:fill="auto"/>
          </w:tcPr>
          <w:p w14:paraId="0C056B3A"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8.1.3.1.18.2</w:t>
            </w:r>
          </w:p>
        </w:tc>
        <w:tc>
          <w:tcPr>
            <w:tcW w:w="3354" w:type="dxa"/>
            <w:tcBorders>
              <w:bottom w:val="single" w:sz="4" w:space="0" w:color="auto"/>
            </w:tcBorders>
            <w:shd w:val="clear" w:color="auto" w:fill="auto"/>
          </w:tcPr>
          <w:p w14:paraId="46EF5574"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13" w:type="dxa"/>
            <w:gridSpan w:val="2"/>
            <w:tcBorders>
              <w:bottom w:val="single" w:sz="4" w:space="0" w:color="auto"/>
            </w:tcBorders>
            <w:shd w:val="clear" w:color="auto" w:fill="auto"/>
          </w:tcPr>
          <w:p w14:paraId="66AE249F"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1BFCDAA"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641CDCB"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inter-band CA</w:t>
            </w:r>
          </w:p>
        </w:tc>
      </w:tr>
      <w:tr w:rsidR="00DC475F" w:rsidRPr="00CD02FD" w14:paraId="6AC08189" w14:textId="77777777" w:rsidTr="002B2CC2">
        <w:trPr>
          <w:gridAfter w:val="1"/>
          <w:wAfter w:w="81" w:type="dxa"/>
          <w:jc w:val="center"/>
        </w:trPr>
        <w:tc>
          <w:tcPr>
            <w:tcW w:w="1146" w:type="dxa"/>
            <w:tcBorders>
              <w:bottom w:val="single" w:sz="4" w:space="0" w:color="auto"/>
            </w:tcBorders>
            <w:shd w:val="clear" w:color="auto" w:fill="auto"/>
          </w:tcPr>
          <w:p w14:paraId="4B18C467"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8.1.3.1.18.3</w:t>
            </w:r>
          </w:p>
        </w:tc>
        <w:tc>
          <w:tcPr>
            <w:tcW w:w="3354" w:type="dxa"/>
            <w:tcBorders>
              <w:bottom w:val="single" w:sz="4" w:space="0" w:color="auto"/>
            </w:tcBorders>
            <w:shd w:val="clear" w:color="auto" w:fill="auto"/>
          </w:tcPr>
          <w:p w14:paraId="10338594"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13" w:type="dxa"/>
            <w:gridSpan w:val="2"/>
            <w:tcBorders>
              <w:bottom w:val="single" w:sz="4" w:space="0" w:color="auto"/>
            </w:tcBorders>
            <w:shd w:val="clear" w:color="auto" w:fill="auto"/>
          </w:tcPr>
          <w:p w14:paraId="2398304C"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081898F"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24870466"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intra-band non-contiguous CA</w:t>
            </w:r>
          </w:p>
        </w:tc>
      </w:tr>
      <w:tr w:rsidR="00DC475F" w:rsidRPr="00CD02FD" w14:paraId="6E1AE896" w14:textId="77777777" w:rsidTr="002B2CC2">
        <w:trPr>
          <w:gridAfter w:val="1"/>
          <w:wAfter w:w="81" w:type="dxa"/>
          <w:jc w:val="center"/>
        </w:trPr>
        <w:tc>
          <w:tcPr>
            <w:tcW w:w="1146" w:type="dxa"/>
            <w:tcBorders>
              <w:bottom w:val="single" w:sz="4" w:space="0" w:color="auto"/>
            </w:tcBorders>
            <w:shd w:val="clear" w:color="auto" w:fill="auto"/>
          </w:tcPr>
          <w:p w14:paraId="763665B8"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lang w:eastAsia="zh-CN"/>
              </w:rPr>
              <w:t>8.1.3.1.19</w:t>
            </w:r>
          </w:p>
        </w:tc>
        <w:tc>
          <w:tcPr>
            <w:tcW w:w="3354" w:type="dxa"/>
            <w:tcBorders>
              <w:bottom w:val="single" w:sz="4" w:space="0" w:color="auto"/>
            </w:tcBorders>
            <w:shd w:val="clear" w:color="auto" w:fill="auto"/>
          </w:tcPr>
          <w:p w14:paraId="1FE934D7"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13" w:type="dxa"/>
            <w:gridSpan w:val="2"/>
            <w:tcBorders>
              <w:bottom w:val="single" w:sz="4" w:space="0" w:color="auto"/>
            </w:tcBorders>
            <w:shd w:val="clear" w:color="auto" w:fill="auto"/>
          </w:tcPr>
          <w:p w14:paraId="509CCC49"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55DE7E"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29" w:type="dxa"/>
            <w:tcBorders>
              <w:bottom w:val="single" w:sz="4" w:space="0" w:color="auto"/>
            </w:tcBorders>
            <w:shd w:val="clear" w:color="auto" w:fill="auto"/>
          </w:tcPr>
          <w:p w14:paraId="3B4556AC"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DC475F" w:rsidRPr="00CD02FD" w14:paraId="4AF0DAE1" w14:textId="77777777" w:rsidTr="002B2CC2">
        <w:trPr>
          <w:gridAfter w:val="1"/>
          <w:wAfter w:w="81" w:type="dxa"/>
          <w:jc w:val="center"/>
        </w:trPr>
        <w:tc>
          <w:tcPr>
            <w:tcW w:w="1146" w:type="dxa"/>
            <w:tcBorders>
              <w:bottom w:val="single" w:sz="4" w:space="0" w:color="auto"/>
            </w:tcBorders>
            <w:shd w:val="clear" w:color="auto" w:fill="auto"/>
          </w:tcPr>
          <w:p w14:paraId="1959B61C" w14:textId="77777777" w:rsidR="00DC475F" w:rsidRPr="00CD02FD" w:rsidRDefault="00DC475F" w:rsidP="002B2CC2">
            <w:pPr>
              <w:spacing w:after="0"/>
              <w:rPr>
                <w:rFonts w:ascii="Arial" w:hAnsi="Arial" w:cs="Arial"/>
                <w:bCs/>
                <w:sz w:val="16"/>
                <w:szCs w:val="16"/>
                <w:lang w:eastAsia="zh-CN"/>
              </w:rPr>
            </w:pPr>
            <w:r w:rsidRPr="00CD02FD">
              <w:rPr>
                <w:rFonts w:ascii="Arial" w:hAnsi="Arial" w:cs="Arial"/>
                <w:bCs/>
                <w:sz w:val="16"/>
                <w:szCs w:val="16"/>
                <w:lang w:eastAsia="zh-CN"/>
              </w:rPr>
              <w:lastRenderedPageBreak/>
              <w:t>8.1.3.1.20</w:t>
            </w:r>
          </w:p>
        </w:tc>
        <w:tc>
          <w:tcPr>
            <w:tcW w:w="3354" w:type="dxa"/>
            <w:tcBorders>
              <w:bottom w:val="single" w:sz="4" w:space="0" w:color="auto"/>
            </w:tcBorders>
            <w:shd w:val="clear" w:color="auto" w:fill="auto"/>
          </w:tcPr>
          <w:p w14:paraId="21AC0E24"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13" w:type="dxa"/>
            <w:gridSpan w:val="2"/>
            <w:tcBorders>
              <w:bottom w:val="single" w:sz="4" w:space="0" w:color="auto"/>
            </w:tcBorders>
            <w:shd w:val="clear" w:color="auto" w:fill="auto"/>
          </w:tcPr>
          <w:p w14:paraId="60A736DF"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9F0E0E8"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78F0DA3A"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DC475F" w:rsidRPr="00CD02FD" w14:paraId="00B24BC5" w14:textId="77777777" w:rsidTr="002B2CC2">
        <w:trPr>
          <w:gridAfter w:val="1"/>
          <w:wAfter w:w="81" w:type="dxa"/>
          <w:jc w:val="center"/>
        </w:trPr>
        <w:tc>
          <w:tcPr>
            <w:tcW w:w="1146" w:type="dxa"/>
            <w:tcBorders>
              <w:bottom w:val="single" w:sz="4" w:space="0" w:color="auto"/>
            </w:tcBorders>
            <w:shd w:val="clear" w:color="auto" w:fill="auto"/>
          </w:tcPr>
          <w:p w14:paraId="1509D4AA" w14:textId="77777777" w:rsidR="00DC475F" w:rsidRPr="00CD02FD" w:rsidRDefault="00DC475F" w:rsidP="002B2CC2">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354" w:type="dxa"/>
            <w:tcBorders>
              <w:bottom w:val="single" w:sz="4" w:space="0" w:color="auto"/>
            </w:tcBorders>
            <w:shd w:val="clear" w:color="auto" w:fill="auto"/>
          </w:tcPr>
          <w:p w14:paraId="353038F4"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13" w:type="dxa"/>
            <w:gridSpan w:val="2"/>
            <w:tcBorders>
              <w:bottom w:val="single" w:sz="4" w:space="0" w:color="auto"/>
            </w:tcBorders>
            <w:shd w:val="clear" w:color="auto" w:fill="auto"/>
          </w:tcPr>
          <w:p w14:paraId="1605AF27"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31D1BB8"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3EBD56A8"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DC475F" w:rsidRPr="00CD02FD" w14:paraId="451CEF42" w14:textId="77777777" w:rsidTr="002B2CC2">
        <w:trPr>
          <w:gridAfter w:val="1"/>
          <w:wAfter w:w="81" w:type="dxa"/>
          <w:jc w:val="center"/>
        </w:trPr>
        <w:tc>
          <w:tcPr>
            <w:tcW w:w="1146" w:type="dxa"/>
            <w:tcBorders>
              <w:bottom w:val="single" w:sz="4" w:space="0" w:color="auto"/>
            </w:tcBorders>
            <w:shd w:val="clear" w:color="auto" w:fill="auto"/>
          </w:tcPr>
          <w:p w14:paraId="531164C9"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8.1.3.1.23</w:t>
            </w:r>
          </w:p>
        </w:tc>
        <w:tc>
          <w:tcPr>
            <w:tcW w:w="3354" w:type="dxa"/>
            <w:tcBorders>
              <w:bottom w:val="single" w:sz="4" w:space="0" w:color="auto"/>
            </w:tcBorders>
            <w:shd w:val="clear" w:color="auto" w:fill="auto"/>
          </w:tcPr>
          <w:p w14:paraId="5D5450E8"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13" w:type="dxa"/>
            <w:gridSpan w:val="2"/>
            <w:tcBorders>
              <w:bottom w:val="single" w:sz="4" w:space="0" w:color="auto"/>
            </w:tcBorders>
            <w:shd w:val="clear" w:color="auto" w:fill="auto"/>
          </w:tcPr>
          <w:p w14:paraId="06B0AA14"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27973EB"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4860D01E"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w:t>
            </w:r>
          </w:p>
        </w:tc>
      </w:tr>
      <w:tr w:rsidR="00DC475F" w:rsidRPr="00CD02FD" w14:paraId="016E9C94" w14:textId="77777777" w:rsidTr="002B2CC2">
        <w:trPr>
          <w:gridAfter w:val="1"/>
          <w:wAfter w:w="81" w:type="dxa"/>
          <w:jc w:val="center"/>
        </w:trPr>
        <w:tc>
          <w:tcPr>
            <w:tcW w:w="1146" w:type="dxa"/>
            <w:tcBorders>
              <w:bottom w:val="single" w:sz="4" w:space="0" w:color="auto"/>
            </w:tcBorders>
            <w:shd w:val="clear" w:color="auto" w:fill="D9D9D9"/>
          </w:tcPr>
          <w:p w14:paraId="02138116"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8.1.3.2</w:t>
            </w:r>
          </w:p>
        </w:tc>
        <w:tc>
          <w:tcPr>
            <w:tcW w:w="3354" w:type="dxa"/>
            <w:tcBorders>
              <w:bottom w:val="single" w:sz="4" w:space="0" w:color="auto"/>
            </w:tcBorders>
            <w:shd w:val="clear" w:color="auto" w:fill="D9D9D9"/>
          </w:tcPr>
          <w:p w14:paraId="414BCEC2"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Inter-RAT measurements</w:t>
            </w:r>
          </w:p>
        </w:tc>
        <w:tc>
          <w:tcPr>
            <w:tcW w:w="913" w:type="dxa"/>
            <w:gridSpan w:val="2"/>
            <w:tcBorders>
              <w:bottom w:val="single" w:sz="4" w:space="0" w:color="auto"/>
            </w:tcBorders>
            <w:shd w:val="clear" w:color="auto" w:fill="D9D9D9"/>
          </w:tcPr>
          <w:p w14:paraId="1447B0F0"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D9D9D9"/>
          </w:tcPr>
          <w:p w14:paraId="1D5BA41B" w14:textId="77777777" w:rsidR="00DC475F" w:rsidRPr="00CD02FD" w:rsidRDefault="00DC475F" w:rsidP="002B2CC2">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5FB36D22" w14:textId="77777777" w:rsidR="00DC475F" w:rsidRPr="00CD02FD" w:rsidRDefault="00DC475F" w:rsidP="002B2CC2">
            <w:pPr>
              <w:spacing w:after="0"/>
              <w:rPr>
                <w:rFonts w:ascii="Arial" w:hAnsi="Arial"/>
                <w:sz w:val="16"/>
                <w:szCs w:val="16"/>
              </w:rPr>
            </w:pPr>
          </w:p>
        </w:tc>
      </w:tr>
      <w:tr w:rsidR="00DC475F" w:rsidRPr="00CD02FD" w14:paraId="0B18760C" w14:textId="77777777" w:rsidTr="002B2CC2">
        <w:trPr>
          <w:gridAfter w:val="1"/>
          <w:wAfter w:w="81" w:type="dxa"/>
          <w:jc w:val="center"/>
        </w:trPr>
        <w:tc>
          <w:tcPr>
            <w:tcW w:w="1146" w:type="dxa"/>
            <w:tcBorders>
              <w:bottom w:val="single" w:sz="4" w:space="0" w:color="auto"/>
            </w:tcBorders>
            <w:shd w:val="clear" w:color="auto" w:fill="auto"/>
          </w:tcPr>
          <w:p w14:paraId="0B798A79" w14:textId="77777777" w:rsidR="00DC475F" w:rsidRPr="00CD02FD" w:rsidRDefault="00DC475F" w:rsidP="002B2CC2">
            <w:pPr>
              <w:spacing w:after="0"/>
              <w:rPr>
                <w:rFonts w:ascii="Arial" w:hAnsi="Arial"/>
                <w:sz w:val="16"/>
                <w:szCs w:val="16"/>
              </w:rPr>
            </w:pPr>
            <w:r w:rsidRPr="00CD02FD">
              <w:rPr>
                <w:rFonts w:ascii="Arial" w:hAnsi="Arial"/>
                <w:sz w:val="16"/>
                <w:szCs w:val="16"/>
              </w:rPr>
              <w:t>8.1.3.2.1</w:t>
            </w:r>
          </w:p>
        </w:tc>
        <w:tc>
          <w:tcPr>
            <w:tcW w:w="3354" w:type="dxa"/>
            <w:tcBorders>
              <w:bottom w:val="single" w:sz="4" w:space="0" w:color="auto"/>
            </w:tcBorders>
            <w:shd w:val="clear" w:color="auto" w:fill="auto"/>
          </w:tcPr>
          <w:p w14:paraId="50C1F9FB" w14:textId="77777777" w:rsidR="00DC475F" w:rsidRPr="00CD02FD" w:rsidRDefault="00DC475F" w:rsidP="002B2CC2">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913" w:type="dxa"/>
            <w:gridSpan w:val="2"/>
            <w:tcBorders>
              <w:bottom w:val="single" w:sz="4" w:space="0" w:color="auto"/>
            </w:tcBorders>
            <w:shd w:val="clear" w:color="auto" w:fill="auto"/>
          </w:tcPr>
          <w:p w14:paraId="3C9FF61A"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FB1126B" w14:textId="77777777" w:rsidR="00DC475F" w:rsidRPr="00CD02FD" w:rsidRDefault="00DC475F" w:rsidP="002B2CC2">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271C7DF2"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DC475F" w:rsidRPr="00CD02FD" w14:paraId="45E69EA6" w14:textId="77777777" w:rsidTr="002B2CC2">
        <w:trPr>
          <w:gridAfter w:val="1"/>
          <w:wAfter w:w="81" w:type="dxa"/>
          <w:jc w:val="center"/>
        </w:trPr>
        <w:tc>
          <w:tcPr>
            <w:tcW w:w="1146" w:type="dxa"/>
            <w:tcBorders>
              <w:bottom w:val="single" w:sz="4" w:space="0" w:color="auto"/>
            </w:tcBorders>
            <w:shd w:val="clear" w:color="auto" w:fill="auto"/>
          </w:tcPr>
          <w:p w14:paraId="447568A0" w14:textId="77777777" w:rsidR="00DC475F" w:rsidRPr="00CD02FD" w:rsidRDefault="00DC475F" w:rsidP="002B2CC2">
            <w:pPr>
              <w:spacing w:after="0"/>
              <w:rPr>
                <w:rFonts w:ascii="Arial" w:hAnsi="Arial"/>
                <w:sz w:val="16"/>
                <w:szCs w:val="16"/>
              </w:rPr>
            </w:pPr>
            <w:r w:rsidRPr="00CD02FD">
              <w:rPr>
                <w:rFonts w:ascii="Arial" w:hAnsi="Arial"/>
                <w:sz w:val="16"/>
                <w:szCs w:val="16"/>
              </w:rPr>
              <w:t>8.1.3.2.2</w:t>
            </w:r>
          </w:p>
        </w:tc>
        <w:tc>
          <w:tcPr>
            <w:tcW w:w="3354" w:type="dxa"/>
            <w:tcBorders>
              <w:bottom w:val="single" w:sz="4" w:space="0" w:color="auto"/>
            </w:tcBorders>
            <w:shd w:val="clear" w:color="auto" w:fill="auto"/>
          </w:tcPr>
          <w:p w14:paraId="673B99CA" w14:textId="77777777" w:rsidR="00DC475F" w:rsidRPr="00CD02FD" w:rsidRDefault="00DC475F" w:rsidP="002B2CC2">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913" w:type="dxa"/>
            <w:gridSpan w:val="2"/>
            <w:tcBorders>
              <w:bottom w:val="single" w:sz="4" w:space="0" w:color="auto"/>
            </w:tcBorders>
            <w:shd w:val="clear" w:color="auto" w:fill="auto"/>
          </w:tcPr>
          <w:p w14:paraId="7487C826"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8165DFB" w14:textId="77777777" w:rsidR="00DC475F" w:rsidRPr="00CD02FD" w:rsidRDefault="00DC475F" w:rsidP="002B2CC2">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2D20298C"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DC475F" w:rsidRPr="00CD02FD" w14:paraId="03F8A2F9" w14:textId="77777777" w:rsidTr="002B2CC2">
        <w:trPr>
          <w:gridAfter w:val="1"/>
          <w:wAfter w:w="81" w:type="dxa"/>
          <w:jc w:val="center"/>
        </w:trPr>
        <w:tc>
          <w:tcPr>
            <w:tcW w:w="1146" w:type="dxa"/>
            <w:tcBorders>
              <w:bottom w:val="single" w:sz="4" w:space="0" w:color="auto"/>
            </w:tcBorders>
            <w:shd w:val="clear" w:color="auto" w:fill="auto"/>
          </w:tcPr>
          <w:p w14:paraId="3B612863" w14:textId="77777777" w:rsidR="00DC475F" w:rsidRPr="00CD02FD" w:rsidRDefault="00DC475F" w:rsidP="002B2CC2">
            <w:pPr>
              <w:spacing w:after="0"/>
              <w:rPr>
                <w:rFonts w:ascii="Arial" w:hAnsi="Arial"/>
                <w:sz w:val="16"/>
                <w:szCs w:val="16"/>
              </w:rPr>
            </w:pPr>
            <w:r w:rsidRPr="00CD02FD">
              <w:rPr>
                <w:rFonts w:ascii="Arial" w:hAnsi="Arial"/>
                <w:sz w:val="16"/>
                <w:szCs w:val="16"/>
              </w:rPr>
              <w:t>8.1.3.2.3</w:t>
            </w:r>
          </w:p>
        </w:tc>
        <w:tc>
          <w:tcPr>
            <w:tcW w:w="3354" w:type="dxa"/>
            <w:tcBorders>
              <w:bottom w:val="single" w:sz="4" w:space="0" w:color="auto"/>
            </w:tcBorders>
            <w:shd w:val="clear" w:color="auto" w:fill="auto"/>
          </w:tcPr>
          <w:p w14:paraId="19572EE4" w14:textId="77777777" w:rsidR="00DC475F" w:rsidRPr="00CD02FD" w:rsidRDefault="00DC475F" w:rsidP="002B2CC2">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913" w:type="dxa"/>
            <w:gridSpan w:val="2"/>
            <w:tcBorders>
              <w:bottom w:val="single" w:sz="4" w:space="0" w:color="auto"/>
            </w:tcBorders>
            <w:shd w:val="clear" w:color="auto" w:fill="auto"/>
          </w:tcPr>
          <w:p w14:paraId="40AE9AE6"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5793AA2" w14:textId="77777777" w:rsidR="00DC475F" w:rsidRPr="00CD02FD" w:rsidRDefault="00DC475F" w:rsidP="002B2CC2">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16CAFA7F"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DC475F" w:rsidRPr="00CD02FD" w14:paraId="2BB2630C" w14:textId="77777777" w:rsidTr="002B2CC2">
        <w:trPr>
          <w:gridAfter w:val="1"/>
          <w:wAfter w:w="81" w:type="dxa"/>
          <w:jc w:val="center"/>
        </w:trPr>
        <w:tc>
          <w:tcPr>
            <w:tcW w:w="1146" w:type="dxa"/>
            <w:tcBorders>
              <w:bottom w:val="single" w:sz="4" w:space="0" w:color="auto"/>
            </w:tcBorders>
            <w:shd w:val="clear" w:color="auto" w:fill="auto"/>
          </w:tcPr>
          <w:p w14:paraId="7490CCD9"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8.1.3.2.4</w:t>
            </w:r>
          </w:p>
        </w:tc>
        <w:tc>
          <w:tcPr>
            <w:tcW w:w="3354" w:type="dxa"/>
            <w:tcBorders>
              <w:bottom w:val="single" w:sz="4" w:space="0" w:color="auto"/>
            </w:tcBorders>
            <w:shd w:val="clear" w:color="auto" w:fill="auto"/>
          </w:tcPr>
          <w:p w14:paraId="720F88FB" w14:textId="77777777" w:rsidR="00DC475F" w:rsidRPr="00CD02FD" w:rsidRDefault="00DC475F" w:rsidP="002B2CC2">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913" w:type="dxa"/>
            <w:gridSpan w:val="2"/>
            <w:tcBorders>
              <w:bottom w:val="single" w:sz="4" w:space="0" w:color="auto"/>
            </w:tcBorders>
            <w:shd w:val="clear" w:color="auto" w:fill="auto"/>
          </w:tcPr>
          <w:p w14:paraId="5906F19B"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A6F9ADA"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29" w:type="dxa"/>
            <w:tcBorders>
              <w:bottom w:val="single" w:sz="4" w:space="0" w:color="auto"/>
            </w:tcBorders>
            <w:shd w:val="clear" w:color="auto" w:fill="auto"/>
          </w:tcPr>
          <w:p w14:paraId="26948B57"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DC475F" w:rsidRPr="00CD02FD" w14:paraId="27AE00B6" w14:textId="77777777" w:rsidTr="002B2CC2">
        <w:trPr>
          <w:gridAfter w:val="1"/>
          <w:wAfter w:w="81" w:type="dxa"/>
          <w:jc w:val="center"/>
        </w:trPr>
        <w:tc>
          <w:tcPr>
            <w:tcW w:w="1146" w:type="dxa"/>
            <w:tcBorders>
              <w:bottom w:val="single" w:sz="4" w:space="0" w:color="auto"/>
            </w:tcBorders>
            <w:shd w:val="clear" w:color="auto" w:fill="auto"/>
          </w:tcPr>
          <w:p w14:paraId="758E800C"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8.1.3.2.5</w:t>
            </w:r>
          </w:p>
        </w:tc>
        <w:tc>
          <w:tcPr>
            <w:tcW w:w="3354" w:type="dxa"/>
            <w:tcBorders>
              <w:bottom w:val="single" w:sz="4" w:space="0" w:color="auto"/>
            </w:tcBorders>
            <w:shd w:val="clear" w:color="auto" w:fill="auto"/>
          </w:tcPr>
          <w:p w14:paraId="76D35181" w14:textId="77777777" w:rsidR="00DC475F" w:rsidRPr="00CD02FD" w:rsidRDefault="00DC475F" w:rsidP="002B2CC2">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3EAB987" w14:textId="77777777" w:rsidR="00DC475F" w:rsidRPr="00CD02FD" w:rsidRDefault="00DC475F" w:rsidP="002B2CC2">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7EDC26AA" w14:textId="77777777" w:rsidR="00DC475F" w:rsidRPr="00CD02FD" w:rsidRDefault="00DC475F" w:rsidP="002B2CC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EC4318E" w14:textId="77777777" w:rsidR="00DC475F" w:rsidRPr="00CD02FD" w:rsidRDefault="00DC475F" w:rsidP="002B2CC2">
            <w:pPr>
              <w:spacing w:after="0"/>
              <w:rPr>
                <w:rFonts w:ascii="Arial" w:hAnsi="Arial" w:cs="Arial"/>
                <w:bCs/>
                <w:sz w:val="16"/>
                <w:szCs w:val="16"/>
              </w:rPr>
            </w:pPr>
          </w:p>
        </w:tc>
      </w:tr>
      <w:tr w:rsidR="00DC475F" w:rsidRPr="00CD02FD" w14:paraId="67F00693" w14:textId="77777777" w:rsidTr="002B2CC2">
        <w:trPr>
          <w:gridAfter w:val="1"/>
          <w:wAfter w:w="81" w:type="dxa"/>
          <w:jc w:val="center"/>
        </w:trPr>
        <w:tc>
          <w:tcPr>
            <w:tcW w:w="1146" w:type="dxa"/>
            <w:tcBorders>
              <w:bottom w:val="single" w:sz="4" w:space="0" w:color="auto"/>
            </w:tcBorders>
            <w:shd w:val="clear" w:color="auto" w:fill="auto"/>
          </w:tcPr>
          <w:p w14:paraId="595DFDB6" w14:textId="77777777" w:rsidR="00DC475F" w:rsidRPr="00CD02FD" w:rsidRDefault="00DC475F" w:rsidP="002B2CC2">
            <w:pPr>
              <w:spacing w:after="0"/>
              <w:rPr>
                <w:rFonts w:ascii="Arial" w:hAnsi="Arial"/>
                <w:sz w:val="16"/>
                <w:szCs w:val="16"/>
                <w:lang w:eastAsia="zh-CN"/>
              </w:rPr>
            </w:pPr>
            <w:r w:rsidRPr="00CD02FD">
              <w:rPr>
                <w:rFonts w:ascii="Arial" w:eastAsia="SimSun" w:hAnsi="Arial"/>
                <w:sz w:val="16"/>
                <w:szCs w:val="16"/>
                <w:lang w:eastAsia="zh-CN"/>
              </w:rPr>
              <w:t>8.1.3.2.6</w:t>
            </w:r>
          </w:p>
        </w:tc>
        <w:tc>
          <w:tcPr>
            <w:tcW w:w="3354" w:type="dxa"/>
            <w:tcBorders>
              <w:bottom w:val="single" w:sz="4" w:space="0" w:color="auto"/>
            </w:tcBorders>
            <w:shd w:val="clear" w:color="auto" w:fill="auto"/>
          </w:tcPr>
          <w:p w14:paraId="05DB26C8" w14:textId="77777777" w:rsidR="00DC475F" w:rsidRPr="00CD02FD" w:rsidRDefault="00DC475F" w:rsidP="002B2CC2">
            <w:pPr>
              <w:spacing w:after="0"/>
              <w:rPr>
                <w:rFonts w:ascii="Arial" w:hAnsi="Arial"/>
                <w:sz w:val="16"/>
                <w:szCs w:val="16"/>
              </w:rPr>
            </w:pPr>
            <w:r w:rsidRPr="00CD02FD">
              <w:rPr>
                <w:rFonts w:ascii="Arial" w:eastAsia="SimSun" w:hAnsi="Arial"/>
                <w:sz w:val="16"/>
                <w:szCs w:val="16"/>
              </w:rPr>
              <w:t>Measurement configuration control and reporting / Inter-RAT measurements / Event B1 / NR to UTRA</w:t>
            </w:r>
          </w:p>
        </w:tc>
        <w:tc>
          <w:tcPr>
            <w:tcW w:w="913" w:type="dxa"/>
            <w:gridSpan w:val="2"/>
            <w:tcBorders>
              <w:bottom w:val="single" w:sz="4" w:space="0" w:color="auto"/>
            </w:tcBorders>
            <w:shd w:val="clear" w:color="auto" w:fill="auto"/>
          </w:tcPr>
          <w:p w14:paraId="436B7D34" w14:textId="77777777" w:rsidR="00DC475F" w:rsidRPr="00CD02FD" w:rsidRDefault="00DC475F" w:rsidP="002B2CC2">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0DAF16B9" w14:textId="77777777" w:rsidR="00DC475F" w:rsidRPr="00CD02FD" w:rsidRDefault="00DC475F" w:rsidP="002B2CC2">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29" w:type="dxa"/>
            <w:tcBorders>
              <w:bottom w:val="single" w:sz="4" w:space="0" w:color="auto"/>
            </w:tcBorders>
            <w:shd w:val="clear" w:color="auto" w:fill="auto"/>
          </w:tcPr>
          <w:p w14:paraId="11078117"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DC475F" w:rsidRPr="00CD02FD" w14:paraId="04D9A0DE" w14:textId="77777777" w:rsidTr="002B2CC2">
        <w:trPr>
          <w:gridAfter w:val="1"/>
          <w:wAfter w:w="81" w:type="dxa"/>
          <w:jc w:val="center"/>
        </w:trPr>
        <w:tc>
          <w:tcPr>
            <w:tcW w:w="1146" w:type="dxa"/>
            <w:tcBorders>
              <w:bottom w:val="single" w:sz="4" w:space="0" w:color="auto"/>
            </w:tcBorders>
            <w:shd w:val="clear" w:color="auto" w:fill="auto"/>
          </w:tcPr>
          <w:p w14:paraId="7E393095" w14:textId="77777777" w:rsidR="00DC475F" w:rsidRPr="00CD02FD" w:rsidRDefault="00DC475F" w:rsidP="002B2CC2">
            <w:pPr>
              <w:spacing w:after="0"/>
              <w:rPr>
                <w:rFonts w:ascii="Arial" w:hAnsi="Arial"/>
                <w:sz w:val="16"/>
                <w:szCs w:val="16"/>
                <w:lang w:eastAsia="zh-CN"/>
              </w:rPr>
            </w:pPr>
            <w:r w:rsidRPr="00CD02FD">
              <w:rPr>
                <w:rFonts w:ascii="Arial" w:eastAsia="SimSun" w:hAnsi="Arial"/>
                <w:sz w:val="16"/>
                <w:szCs w:val="16"/>
                <w:lang w:eastAsia="zh-CN"/>
              </w:rPr>
              <w:t>8.1.3.2.7</w:t>
            </w:r>
          </w:p>
        </w:tc>
        <w:tc>
          <w:tcPr>
            <w:tcW w:w="3354" w:type="dxa"/>
            <w:tcBorders>
              <w:bottom w:val="single" w:sz="4" w:space="0" w:color="auto"/>
            </w:tcBorders>
            <w:shd w:val="clear" w:color="auto" w:fill="auto"/>
          </w:tcPr>
          <w:p w14:paraId="7309B5A4" w14:textId="77777777" w:rsidR="00DC475F" w:rsidRPr="00CD02FD" w:rsidRDefault="00DC475F" w:rsidP="002B2CC2">
            <w:pPr>
              <w:spacing w:after="0"/>
              <w:rPr>
                <w:rFonts w:ascii="Arial" w:hAnsi="Arial"/>
                <w:sz w:val="16"/>
                <w:szCs w:val="16"/>
              </w:rPr>
            </w:pPr>
            <w:r w:rsidRPr="00CD02FD">
              <w:rPr>
                <w:rFonts w:ascii="Arial" w:eastAsia="SimSun" w:hAnsi="Arial"/>
                <w:sz w:val="16"/>
                <w:szCs w:val="16"/>
              </w:rPr>
              <w:t>Measurement configuration control and reporting / Inter-RAT measurements / Event B2 / NR to UTRA</w:t>
            </w:r>
          </w:p>
        </w:tc>
        <w:tc>
          <w:tcPr>
            <w:tcW w:w="913" w:type="dxa"/>
            <w:gridSpan w:val="2"/>
            <w:tcBorders>
              <w:bottom w:val="single" w:sz="4" w:space="0" w:color="auto"/>
            </w:tcBorders>
            <w:shd w:val="clear" w:color="auto" w:fill="auto"/>
          </w:tcPr>
          <w:p w14:paraId="568A5BF9" w14:textId="77777777" w:rsidR="00DC475F" w:rsidRPr="00CD02FD" w:rsidRDefault="00DC475F" w:rsidP="002B2CC2">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14F741FE" w14:textId="77777777" w:rsidR="00DC475F" w:rsidRPr="00CD02FD" w:rsidRDefault="00DC475F" w:rsidP="002B2CC2">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29" w:type="dxa"/>
            <w:tcBorders>
              <w:bottom w:val="single" w:sz="4" w:space="0" w:color="auto"/>
            </w:tcBorders>
            <w:shd w:val="clear" w:color="auto" w:fill="auto"/>
          </w:tcPr>
          <w:p w14:paraId="6CAB5B47"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DC475F" w:rsidRPr="00CD02FD" w14:paraId="27C850AD" w14:textId="77777777" w:rsidTr="002B2CC2">
        <w:trPr>
          <w:gridAfter w:val="1"/>
          <w:wAfter w:w="81" w:type="dxa"/>
          <w:jc w:val="center"/>
        </w:trPr>
        <w:tc>
          <w:tcPr>
            <w:tcW w:w="1146" w:type="dxa"/>
            <w:tcBorders>
              <w:bottom w:val="single" w:sz="4" w:space="0" w:color="auto"/>
            </w:tcBorders>
            <w:shd w:val="clear" w:color="auto" w:fill="auto"/>
          </w:tcPr>
          <w:p w14:paraId="2BFD11AF" w14:textId="77777777" w:rsidR="00DC475F" w:rsidRPr="00CD02FD" w:rsidRDefault="00DC475F" w:rsidP="002B2CC2">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354" w:type="dxa"/>
            <w:tcBorders>
              <w:bottom w:val="single" w:sz="4" w:space="0" w:color="auto"/>
            </w:tcBorders>
            <w:shd w:val="clear" w:color="auto" w:fill="auto"/>
          </w:tcPr>
          <w:p w14:paraId="269C206C" w14:textId="77777777" w:rsidR="00DC475F" w:rsidRPr="00CD02FD" w:rsidRDefault="00DC475F" w:rsidP="002B2CC2">
            <w:pPr>
              <w:spacing w:after="0"/>
              <w:rPr>
                <w:rFonts w:ascii="Arial" w:eastAsia="SimSun" w:hAnsi="Arial"/>
                <w:sz w:val="16"/>
                <w:szCs w:val="16"/>
              </w:rPr>
            </w:pPr>
            <w:r w:rsidRPr="00CD02FD">
              <w:rPr>
                <w:rFonts w:ascii="Arial" w:eastAsia="SimSun" w:hAnsi="Arial"/>
                <w:sz w:val="16"/>
                <w:szCs w:val="16"/>
                <w:lang w:eastAsia="zh-CN"/>
              </w:rPr>
              <w:t>Measurement configuration control and reporting / Inter-RAT measurements / Periodic reporting / NR to UTRA</w:t>
            </w:r>
          </w:p>
        </w:tc>
        <w:tc>
          <w:tcPr>
            <w:tcW w:w="913" w:type="dxa"/>
            <w:gridSpan w:val="2"/>
            <w:tcBorders>
              <w:bottom w:val="single" w:sz="4" w:space="0" w:color="auto"/>
            </w:tcBorders>
            <w:shd w:val="clear" w:color="auto" w:fill="auto"/>
          </w:tcPr>
          <w:p w14:paraId="4E948B67" w14:textId="77777777" w:rsidR="00DC475F" w:rsidRPr="00CD02FD" w:rsidRDefault="00DC475F" w:rsidP="002B2CC2">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tcBorders>
              <w:bottom w:val="single" w:sz="4" w:space="0" w:color="auto"/>
            </w:tcBorders>
            <w:shd w:val="clear" w:color="auto" w:fill="auto"/>
          </w:tcPr>
          <w:p w14:paraId="33B4C2CA" w14:textId="77777777" w:rsidR="00DC475F" w:rsidRPr="00CD02FD" w:rsidRDefault="00DC475F" w:rsidP="002B2CC2">
            <w:pPr>
              <w:spacing w:after="0"/>
              <w:jc w:val="center"/>
              <w:rPr>
                <w:rFonts w:ascii="Arial" w:eastAsia="SimSun" w:hAnsi="Arial" w:cs="Arial"/>
                <w:sz w:val="16"/>
                <w:szCs w:val="16"/>
              </w:rPr>
            </w:pPr>
            <w:r w:rsidRPr="00CD02FD">
              <w:rPr>
                <w:rFonts w:ascii="Arial" w:eastAsia="SimSun" w:hAnsi="Arial"/>
                <w:sz w:val="16"/>
                <w:szCs w:val="16"/>
                <w:lang w:eastAsia="zh-CN"/>
              </w:rPr>
              <w:t>C127</w:t>
            </w:r>
          </w:p>
        </w:tc>
        <w:tc>
          <w:tcPr>
            <w:tcW w:w="3529" w:type="dxa"/>
            <w:tcBorders>
              <w:bottom w:val="single" w:sz="4" w:space="0" w:color="auto"/>
            </w:tcBorders>
            <w:shd w:val="clear" w:color="auto" w:fill="auto"/>
          </w:tcPr>
          <w:p w14:paraId="38A18717"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DC475F" w:rsidRPr="00CD02FD" w14:paraId="2628DEB1" w14:textId="77777777" w:rsidTr="002B2CC2">
        <w:trPr>
          <w:gridAfter w:val="1"/>
          <w:wAfter w:w="81" w:type="dxa"/>
          <w:jc w:val="center"/>
        </w:trPr>
        <w:tc>
          <w:tcPr>
            <w:tcW w:w="1146" w:type="dxa"/>
            <w:tcBorders>
              <w:bottom w:val="single" w:sz="4" w:space="0" w:color="auto"/>
            </w:tcBorders>
            <w:shd w:val="clear" w:color="auto" w:fill="D9D9D9"/>
          </w:tcPr>
          <w:p w14:paraId="4ACBD616" w14:textId="77777777" w:rsidR="00DC475F" w:rsidRPr="00CD02FD" w:rsidRDefault="00DC475F" w:rsidP="002B2CC2">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354" w:type="dxa"/>
            <w:tcBorders>
              <w:bottom w:val="single" w:sz="4" w:space="0" w:color="auto"/>
            </w:tcBorders>
            <w:shd w:val="clear" w:color="auto" w:fill="D9D9D9"/>
          </w:tcPr>
          <w:p w14:paraId="08E0F0A6" w14:textId="77777777" w:rsidR="00DC475F" w:rsidRPr="00CD02FD" w:rsidRDefault="00DC475F" w:rsidP="002B2CC2">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913" w:type="dxa"/>
            <w:gridSpan w:val="2"/>
            <w:tcBorders>
              <w:bottom w:val="single" w:sz="4" w:space="0" w:color="auto"/>
            </w:tcBorders>
            <w:shd w:val="clear" w:color="auto" w:fill="D9D9D9"/>
          </w:tcPr>
          <w:p w14:paraId="387CBDF0" w14:textId="77777777" w:rsidR="00DC475F" w:rsidRPr="00CD02FD" w:rsidRDefault="00DC475F" w:rsidP="002B2CC2">
            <w:pPr>
              <w:spacing w:after="0"/>
              <w:jc w:val="center"/>
              <w:rPr>
                <w:rFonts w:ascii="Arial" w:hAnsi="Arial" w:cs="Arial"/>
                <w:b/>
                <w:sz w:val="16"/>
                <w:szCs w:val="16"/>
                <w:lang w:eastAsia="zh-CN"/>
              </w:rPr>
            </w:pPr>
          </w:p>
        </w:tc>
        <w:tc>
          <w:tcPr>
            <w:tcW w:w="1159" w:type="dxa"/>
            <w:tcBorders>
              <w:bottom w:val="single" w:sz="4" w:space="0" w:color="auto"/>
            </w:tcBorders>
            <w:shd w:val="clear" w:color="auto" w:fill="D9D9D9"/>
          </w:tcPr>
          <w:p w14:paraId="248F6B6B" w14:textId="77777777" w:rsidR="00DC475F" w:rsidRPr="00CD02FD" w:rsidRDefault="00DC475F" w:rsidP="002B2CC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2D18A96F" w14:textId="77777777" w:rsidR="00DC475F" w:rsidRPr="00CD02FD" w:rsidRDefault="00DC475F" w:rsidP="002B2CC2">
            <w:pPr>
              <w:spacing w:after="0"/>
              <w:rPr>
                <w:rFonts w:ascii="Arial" w:hAnsi="Arial"/>
                <w:b/>
                <w:sz w:val="16"/>
                <w:szCs w:val="16"/>
                <w:lang w:eastAsia="zh-CN"/>
              </w:rPr>
            </w:pPr>
          </w:p>
        </w:tc>
      </w:tr>
      <w:tr w:rsidR="00DC475F" w:rsidRPr="00CD02FD" w14:paraId="31E86040" w14:textId="77777777" w:rsidTr="002B2CC2">
        <w:trPr>
          <w:gridAfter w:val="1"/>
          <w:wAfter w:w="81" w:type="dxa"/>
          <w:jc w:val="center"/>
        </w:trPr>
        <w:tc>
          <w:tcPr>
            <w:tcW w:w="1146" w:type="dxa"/>
            <w:tcBorders>
              <w:bottom w:val="single" w:sz="4" w:space="0" w:color="auto"/>
            </w:tcBorders>
            <w:shd w:val="clear" w:color="auto" w:fill="auto"/>
          </w:tcPr>
          <w:p w14:paraId="08F3FE33"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8.1.3.3.1</w:t>
            </w:r>
          </w:p>
        </w:tc>
        <w:tc>
          <w:tcPr>
            <w:tcW w:w="3354" w:type="dxa"/>
            <w:tcBorders>
              <w:bottom w:val="single" w:sz="4" w:space="0" w:color="auto"/>
            </w:tcBorders>
            <w:shd w:val="clear" w:color="auto" w:fill="auto"/>
          </w:tcPr>
          <w:p w14:paraId="136BB276"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913" w:type="dxa"/>
            <w:gridSpan w:val="2"/>
            <w:tcBorders>
              <w:bottom w:val="single" w:sz="4" w:space="0" w:color="auto"/>
            </w:tcBorders>
            <w:shd w:val="clear" w:color="auto" w:fill="auto"/>
          </w:tcPr>
          <w:p w14:paraId="25AA1ABB"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09D044D0"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29" w:type="dxa"/>
            <w:tcBorders>
              <w:bottom w:val="single" w:sz="4" w:space="0" w:color="auto"/>
            </w:tcBorders>
            <w:shd w:val="clear" w:color="auto" w:fill="auto"/>
          </w:tcPr>
          <w:p w14:paraId="15ECA0FA"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C475F" w:rsidRPr="00CD02FD" w14:paraId="501BF6FF" w14:textId="77777777" w:rsidTr="002B2CC2">
        <w:trPr>
          <w:gridAfter w:val="1"/>
          <w:wAfter w:w="81" w:type="dxa"/>
          <w:jc w:val="center"/>
        </w:trPr>
        <w:tc>
          <w:tcPr>
            <w:tcW w:w="1146" w:type="dxa"/>
            <w:tcBorders>
              <w:bottom w:val="single" w:sz="4" w:space="0" w:color="auto"/>
            </w:tcBorders>
            <w:shd w:val="clear" w:color="auto" w:fill="auto"/>
          </w:tcPr>
          <w:p w14:paraId="3AC15164"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8.1.3.3.2</w:t>
            </w:r>
          </w:p>
        </w:tc>
        <w:tc>
          <w:tcPr>
            <w:tcW w:w="3354" w:type="dxa"/>
            <w:tcBorders>
              <w:bottom w:val="single" w:sz="4" w:space="0" w:color="auto"/>
            </w:tcBorders>
            <w:shd w:val="clear" w:color="auto" w:fill="auto"/>
          </w:tcPr>
          <w:p w14:paraId="255C3083"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913" w:type="dxa"/>
            <w:gridSpan w:val="2"/>
            <w:tcBorders>
              <w:bottom w:val="single" w:sz="4" w:space="0" w:color="auto"/>
            </w:tcBorders>
            <w:shd w:val="clear" w:color="auto" w:fill="auto"/>
          </w:tcPr>
          <w:p w14:paraId="5CBDDA7E"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A7409DB"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29" w:type="dxa"/>
            <w:tcBorders>
              <w:bottom w:val="single" w:sz="4" w:space="0" w:color="auto"/>
            </w:tcBorders>
            <w:shd w:val="clear" w:color="auto" w:fill="auto"/>
          </w:tcPr>
          <w:p w14:paraId="50AB20F3" w14:textId="77777777" w:rsidR="00DC475F" w:rsidRPr="00CD02FD" w:rsidRDefault="00DC475F" w:rsidP="002B2CC2">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C475F" w:rsidRPr="00CD02FD" w14:paraId="3BE7D619" w14:textId="77777777" w:rsidTr="002B2CC2">
        <w:trPr>
          <w:gridAfter w:val="1"/>
          <w:wAfter w:w="81" w:type="dxa"/>
          <w:jc w:val="center"/>
        </w:trPr>
        <w:tc>
          <w:tcPr>
            <w:tcW w:w="1146" w:type="dxa"/>
            <w:tcBorders>
              <w:bottom w:val="single" w:sz="4" w:space="0" w:color="auto"/>
            </w:tcBorders>
            <w:shd w:val="pct15" w:color="auto" w:fill="auto"/>
          </w:tcPr>
          <w:p w14:paraId="5BDF83FB" w14:textId="77777777" w:rsidR="00DC475F" w:rsidRPr="00CD02FD" w:rsidRDefault="00DC475F" w:rsidP="002B2CC2">
            <w:pPr>
              <w:spacing w:after="0"/>
              <w:rPr>
                <w:rFonts w:ascii="Arial" w:hAnsi="Arial"/>
                <w:sz w:val="16"/>
                <w:szCs w:val="16"/>
                <w:lang w:eastAsia="zh-CN"/>
              </w:rPr>
            </w:pPr>
            <w:r w:rsidRPr="00CD02FD">
              <w:rPr>
                <w:rFonts w:ascii="Arial" w:hAnsi="Arial" w:cs="Arial"/>
                <w:b/>
                <w:bCs/>
                <w:sz w:val="16"/>
                <w:szCs w:val="16"/>
                <w:lang w:eastAsia="zh-CN"/>
              </w:rPr>
              <w:t>8.1.3.4</w:t>
            </w:r>
          </w:p>
        </w:tc>
        <w:tc>
          <w:tcPr>
            <w:tcW w:w="3354" w:type="dxa"/>
            <w:tcBorders>
              <w:bottom w:val="single" w:sz="4" w:space="0" w:color="auto"/>
            </w:tcBorders>
            <w:shd w:val="pct15" w:color="auto" w:fill="auto"/>
          </w:tcPr>
          <w:p w14:paraId="28D70AE1" w14:textId="77777777" w:rsidR="00DC475F" w:rsidRPr="00CD02FD" w:rsidRDefault="00DC475F" w:rsidP="002B2CC2">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913" w:type="dxa"/>
            <w:gridSpan w:val="2"/>
            <w:tcBorders>
              <w:bottom w:val="single" w:sz="4" w:space="0" w:color="auto"/>
            </w:tcBorders>
            <w:shd w:val="pct15" w:color="auto" w:fill="auto"/>
          </w:tcPr>
          <w:p w14:paraId="5CC91348" w14:textId="77777777" w:rsidR="00DC475F" w:rsidRPr="00CD02FD" w:rsidRDefault="00DC475F" w:rsidP="002B2CC2">
            <w:pPr>
              <w:spacing w:after="0"/>
              <w:jc w:val="center"/>
              <w:rPr>
                <w:rFonts w:ascii="Arial" w:hAnsi="Arial" w:cs="Arial"/>
                <w:sz w:val="16"/>
                <w:szCs w:val="16"/>
                <w:lang w:eastAsia="zh-CN"/>
              </w:rPr>
            </w:pPr>
          </w:p>
        </w:tc>
        <w:tc>
          <w:tcPr>
            <w:tcW w:w="1159" w:type="dxa"/>
            <w:tcBorders>
              <w:bottom w:val="single" w:sz="4" w:space="0" w:color="auto"/>
            </w:tcBorders>
            <w:shd w:val="pct15" w:color="auto" w:fill="auto"/>
          </w:tcPr>
          <w:p w14:paraId="28F59E2E" w14:textId="77777777" w:rsidR="00DC475F" w:rsidRPr="00CD02FD" w:rsidRDefault="00DC475F" w:rsidP="002B2CC2">
            <w:pPr>
              <w:spacing w:after="0"/>
              <w:jc w:val="center"/>
              <w:rPr>
                <w:rFonts w:ascii="Arial" w:hAnsi="Arial" w:cs="Arial"/>
                <w:sz w:val="16"/>
                <w:szCs w:val="16"/>
                <w:lang w:eastAsia="zh-CN"/>
              </w:rPr>
            </w:pPr>
          </w:p>
        </w:tc>
        <w:tc>
          <w:tcPr>
            <w:tcW w:w="3529" w:type="dxa"/>
            <w:tcBorders>
              <w:bottom w:val="single" w:sz="4" w:space="0" w:color="auto"/>
            </w:tcBorders>
            <w:shd w:val="pct15" w:color="auto" w:fill="auto"/>
          </w:tcPr>
          <w:p w14:paraId="71C20933" w14:textId="77777777" w:rsidR="00DC475F" w:rsidRPr="00CD02FD" w:rsidRDefault="00DC475F" w:rsidP="002B2CC2">
            <w:pPr>
              <w:spacing w:after="0"/>
              <w:rPr>
                <w:rFonts w:ascii="Arial" w:hAnsi="Arial" w:cs="Arial"/>
                <w:sz w:val="16"/>
                <w:szCs w:val="16"/>
              </w:rPr>
            </w:pPr>
          </w:p>
        </w:tc>
      </w:tr>
      <w:tr w:rsidR="00DC475F" w:rsidRPr="00CD02FD" w14:paraId="36B165F2" w14:textId="77777777" w:rsidTr="002B2CC2">
        <w:trPr>
          <w:gridAfter w:val="1"/>
          <w:wAfter w:w="81" w:type="dxa"/>
          <w:jc w:val="center"/>
        </w:trPr>
        <w:tc>
          <w:tcPr>
            <w:tcW w:w="1146" w:type="dxa"/>
            <w:tcBorders>
              <w:bottom w:val="single" w:sz="4" w:space="0" w:color="auto"/>
            </w:tcBorders>
            <w:shd w:val="clear" w:color="auto" w:fill="auto"/>
          </w:tcPr>
          <w:p w14:paraId="480D5E90"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8.1.3.4.1</w:t>
            </w:r>
          </w:p>
        </w:tc>
        <w:tc>
          <w:tcPr>
            <w:tcW w:w="3354" w:type="dxa"/>
            <w:tcBorders>
              <w:bottom w:val="single" w:sz="4" w:space="0" w:color="auto"/>
            </w:tcBorders>
            <w:shd w:val="clear" w:color="auto" w:fill="auto"/>
          </w:tcPr>
          <w:p w14:paraId="43F1A037" w14:textId="77777777" w:rsidR="00DC475F" w:rsidRPr="00CD02FD" w:rsidRDefault="00DC475F" w:rsidP="002B2CC2">
            <w:pPr>
              <w:spacing w:after="0"/>
              <w:rPr>
                <w:rFonts w:ascii="Arial" w:hAnsi="Arial"/>
                <w:sz w:val="16"/>
                <w:szCs w:val="16"/>
                <w:lang w:eastAsia="zh-CN"/>
              </w:rPr>
            </w:pPr>
            <w:r w:rsidRPr="00CD02FD">
              <w:rPr>
                <w:rFonts w:ascii="Arial" w:hAnsi="Arial"/>
                <w:sz w:val="16"/>
                <w:szCs w:val="16"/>
                <w:lang w:eastAsia="zh-CN"/>
              </w:rPr>
              <w:t>Void</w:t>
            </w:r>
          </w:p>
        </w:tc>
        <w:tc>
          <w:tcPr>
            <w:tcW w:w="913" w:type="dxa"/>
            <w:gridSpan w:val="2"/>
            <w:tcBorders>
              <w:bottom w:val="single" w:sz="4" w:space="0" w:color="auto"/>
            </w:tcBorders>
            <w:shd w:val="clear" w:color="auto" w:fill="auto"/>
          </w:tcPr>
          <w:p w14:paraId="279C3905" w14:textId="77777777" w:rsidR="00DC475F" w:rsidRPr="00CD02FD" w:rsidRDefault="00DC475F" w:rsidP="002B2CC2">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2F4442E5" w14:textId="77777777" w:rsidR="00DC475F" w:rsidRPr="00CD02FD" w:rsidRDefault="00DC475F" w:rsidP="002B2CC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68C70901" w14:textId="77777777" w:rsidR="00DC475F" w:rsidRPr="00CD02FD" w:rsidRDefault="00DC475F" w:rsidP="002B2CC2">
            <w:pPr>
              <w:spacing w:after="0"/>
              <w:rPr>
                <w:rFonts w:ascii="Arial" w:hAnsi="Arial" w:cs="Arial"/>
                <w:sz w:val="16"/>
                <w:szCs w:val="16"/>
              </w:rPr>
            </w:pPr>
          </w:p>
        </w:tc>
      </w:tr>
      <w:tr w:rsidR="00DC475F" w:rsidRPr="00CD02FD" w14:paraId="09CD1954" w14:textId="77777777" w:rsidTr="002B2CC2">
        <w:trPr>
          <w:gridAfter w:val="1"/>
          <w:wAfter w:w="81" w:type="dxa"/>
          <w:jc w:val="center"/>
        </w:trPr>
        <w:tc>
          <w:tcPr>
            <w:tcW w:w="1146" w:type="dxa"/>
            <w:tcBorders>
              <w:bottom w:val="single" w:sz="4" w:space="0" w:color="auto"/>
            </w:tcBorders>
            <w:shd w:val="clear" w:color="auto" w:fill="D9D9D9"/>
          </w:tcPr>
          <w:p w14:paraId="4EA0D50C"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8.1.4</w:t>
            </w:r>
          </w:p>
        </w:tc>
        <w:tc>
          <w:tcPr>
            <w:tcW w:w="3354" w:type="dxa"/>
            <w:tcBorders>
              <w:bottom w:val="single" w:sz="4" w:space="0" w:color="auto"/>
            </w:tcBorders>
            <w:shd w:val="clear" w:color="auto" w:fill="D9D9D9"/>
          </w:tcPr>
          <w:p w14:paraId="0B1A08ED"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Handover</w:t>
            </w:r>
          </w:p>
        </w:tc>
        <w:tc>
          <w:tcPr>
            <w:tcW w:w="913" w:type="dxa"/>
            <w:gridSpan w:val="2"/>
            <w:tcBorders>
              <w:bottom w:val="single" w:sz="4" w:space="0" w:color="auto"/>
            </w:tcBorders>
            <w:shd w:val="clear" w:color="auto" w:fill="D9D9D9"/>
          </w:tcPr>
          <w:p w14:paraId="00D51E3B" w14:textId="77777777" w:rsidR="00DC475F" w:rsidRPr="00CD02FD" w:rsidRDefault="00DC475F" w:rsidP="002B2CC2">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0AF55E68" w14:textId="77777777" w:rsidR="00DC475F" w:rsidRPr="00CD02FD" w:rsidRDefault="00DC475F" w:rsidP="002B2CC2">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02336C44" w14:textId="77777777" w:rsidR="00DC475F" w:rsidRPr="00CD02FD" w:rsidRDefault="00DC475F" w:rsidP="002B2CC2">
            <w:pPr>
              <w:spacing w:after="0"/>
              <w:rPr>
                <w:rFonts w:ascii="Arial" w:hAnsi="Arial"/>
                <w:bCs/>
                <w:sz w:val="16"/>
                <w:szCs w:val="16"/>
              </w:rPr>
            </w:pPr>
          </w:p>
        </w:tc>
      </w:tr>
      <w:tr w:rsidR="00DC475F" w:rsidRPr="00CD02FD" w14:paraId="6C0067C5" w14:textId="77777777" w:rsidTr="002B2CC2">
        <w:trPr>
          <w:gridAfter w:val="1"/>
          <w:wAfter w:w="81" w:type="dxa"/>
          <w:jc w:val="center"/>
        </w:trPr>
        <w:tc>
          <w:tcPr>
            <w:tcW w:w="1146" w:type="dxa"/>
            <w:tcBorders>
              <w:bottom w:val="single" w:sz="4" w:space="0" w:color="auto"/>
            </w:tcBorders>
            <w:shd w:val="clear" w:color="auto" w:fill="D9D9D9"/>
          </w:tcPr>
          <w:p w14:paraId="1C515239"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8.1.4.1</w:t>
            </w:r>
          </w:p>
        </w:tc>
        <w:tc>
          <w:tcPr>
            <w:tcW w:w="3354" w:type="dxa"/>
            <w:tcBorders>
              <w:bottom w:val="single" w:sz="4" w:space="0" w:color="auto"/>
            </w:tcBorders>
            <w:shd w:val="clear" w:color="auto" w:fill="D9D9D9"/>
          </w:tcPr>
          <w:p w14:paraId="76CC04FC"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Intra NR handover</w:t>
            </w:r>
          </w:p>
        </w:tc>
        <w:tc>
          <w:tcPr>
            <w:tcW w:w="913" w:type="dxa"/>
            <w:gridSpan w:val="2"/>
            <w:tcBorders>
              <w:bottom w:val="single" w:sz="4" w:space="0" w:color="auto"/>
            </w:tcBorders>
            <w:shd w:val="clear" w:color="auto" w:fill="D9D9D9"/>
          </w:tcPr>
          <w:p w14:paraId="0BE83E45" w14:textId="77777777" w:rsidR="00DC475F" w:rsidRPr="00CD02FD" w:rsidRDefault="00DC475F" w:rsidP="002B2CC2">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67A9A751" w14:textId="77777777" w:rsidR="00DC475F" w:rsidRPr="00CD02FD" w:rsidRDefault="00DC475F" w:rsidP="002B2CC2">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7284CEDA" w14:textId="77777777" w:rsidR="00DC475F" w:rsidRPr="00CD02FD" w:rsidRDefault="00DC475F" w:rsidP="002B2CC2">
            <w:pPr>
              <w:spacing w:after="0"/>
              <w:rPr>
                <w:rFonts w:ascii="Arial" w:hAnsi="Arial"/>
                <w:bCs/>
                <w:sz w:val="16"/>
                <w:szCs w:val="16"/>
              </w:rPr>
            </w:pPr>
          </w:p>
        </w:tc>
      </w:tr>
      <w:tr w:rsidR="00DC475F" w:rsidRPr="00CD02FD" w14:paraId="044EF0A9" w14:textId="77777777" w:rsidTr="002B2CC2">
        <w:trPr>
          <w:gridAfter w:val="1"/>
          <w:wAfter w:w="81" w:type="dxa"/>
          <w:jc w:val="center"/>
        </w:trPr>
        <w:tc>
          <w:tcPr>
            <w:tcW w:w="1146" w:type="dxa"/>
            <w:tcBorders>
              <w:bottom w:val="single" w:sz="4" w:space="0" w:color="auto"/>
            </w:tcBorders>
            <w:shd w:val="clear" w:color="auto" w:fill="auto"/>
          </w:tcPr>
          <w:p w14:paraId="6699E407" w14:textId="77777777" w:rsidR="00DC475F" w:rsidRPr="00CD02FD" w:rsidRDefault="00DC475F" w:rsidP="002B2CC2">
            <w:pPr>
              <w:spacing w:after="0"/>
              <w:rPr>
                <w:rFonts w:ascii="Arial" w:hAnsi="Arial" w:cs="Arial"/>
                <w:b/>
                <w:bCs/>
                <w:sz w:val="16"/>
                <w:szCs w:val="16"/>
              </w:rPr>
            </w:pPr>
            <w:r w:rsidRPr="00CD02FD">
              <w:rPr>
                <w:rFonts w:ascii="Arial" w:hAnsi="Arial"/>
                <w:sz w:val="16"/>
                <w:szCs w:val="16"/>
              </w:rPr>
              <w:t>8.1.4.1.1</w:t>
            </w:r>
          </w:p>
        </w:tc>
        <w:tc>
          <w:tcPr>
            <w:tcW w:w="3354" w:type="dxa"/>
            <w:tcBorders>
              <w:bottom w:val="single" w:sz="4" w:space="0" w:color="auto"/>
            </w:tcBorders>
            <w:shd w:val="clear" w:color="auto" w:fill="auto"/>
          </w:tcPr>
          <w:p w14:paraId="38CDDD4D" w14:textId="77777777" w:rsidR="00DC475F" w:rsidRPr="00CD02FD" w:rsidRDefault="00DC475F" w:rsidP="002B2CC2">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4CAF9702" w14:textId="77777777" w:rsidR="00DC475F" w:rsidRPr="00CD02FD" w:rsidRDefault="00DC475F" w:rsidP="002B2CC2">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0740FEDF" w14:textId="77777777" w:rsidR="00DC475F" w:rsidRPr="00CD02FD" w:rsidRDefault="00DC475F" w:rsidP="002B2CC2">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637E6E00" w14:textId="77777777" w:rsidR="00DC475F" w:rsidRPr="00CD02FD" w:rsidRDefault="00DC475F" w:rsidP="002B2CC2">
            <w:pPr>
              <w:spacing w:after="0"/>
              <w:rPr>
                <w:rFonts w:ascii="Arial" w:hAnsi="Arial"/>
                <w:bCs/>
                <w:sz w:val="16"/>
                <w:szCs w:val="16"/>
              </w:rPr>
            </w:pPr>
          </w:p>
        </w:tc>
      </w:tr>
      <w:tr w:rsidR="00DC475F" w:rsidRPr="00CD02FD" w14:paraId="0497C7E6" w14:textId="77777777" w:rsidTr="002B2CC2">
        <w:trPr>
          <w:gridAfter w:val="1"/>
          <w:wAfter w:w="81" w:type="dxa"/>
          <w:jc w:val="center"/>
        </w:trPr>
        <w:tc>
          <w:tcPr>
            <w:tcW w:w="1146" w:type="dxa"/>
            <w:tcBorders>
              <w:bottom w:val="single" w:sz="4" w:space="0" w:color="auto"/>
            </w:tcBorders>
            <w:shd w:val="clear" w:color="auto" w:fill="auto"/>
          </w:tcPr>
          <w:p w14:paraId="63734421" w14:textId="77777777" w:rsidR="00DC475F" w:rsidRPr="00CD02FD" w:rsidRDefault="00DC475F" w:rsidP="002B2CC2">
            <w:pPr>
              <w:spacing w:after="0"/>
              <w:rPr>
                <w:rFonts w:ascii="Arial" w:hAnsi="Arial" w:cs="Arial"/>
                <w:b/>
                <w:bCs/>
                <w:sz w:val="16"/>
                <w:szCs w:val="16"/>
              </w:rPr>
            </w:pPr>
            <w:r w:rsidRPr="00CD02FD">
              <w:rPr>
                <w:rFonts w:ascii="Arial" w:hAnsi="Arial"/>
                <w:sz w:val="16"/>
                <w:szCs w:val="16"/>
              </w:rPr>
              <w:t>8.1.4.1.2</w:t>
            </w:r>
          </w:p>
        </w:tc>
        <w:tc>
          <w:tcPr>
            <w:tcW w:w="3354" w:type="dxa"/>
            <w:tcBorders>
              <w:bottom w:val="single" w:sz="4" w:space="0" w:color="auto"/>
            </w:tcBorders>
            <w:shd w:val="clear" w:color="auto" w:fill="auto"/>
          </w:tcPr>
          <w:p w14:paraId="5809A3CB" w14:textId="77777777" w:rsidR="00DC475F" w:rsidRPr="00CD02FD" w:rsidRDefault="00DC475F" w:rsidP="002B2CC2">
            <w:pPr>
              <w:spacing w:after="0"/>
              <w:rPr>
                <w:rFonts w:ascii="Arial" w:hAnsi="Arial" w:cs="Arial"/>
                <w:b/>
                <w:bCs/>
                <w:sz w:val="16"/>
                <w:szCs w:val="16"/>
              </w:rPr>
            </w:pPr>
            <w:r w:rsidRPr="00CD02FD">
              <w:rPr>
                <w:rFonts w:ascii="Arial" w:hAnsi="Arial"/>
                <w:sz w:val="16"/>
                <w:szCs w:val="16"/>
              </w:rPr>
              <w:t>Intra NR handover / Success / Inter-frequency</w:t>
            </w:r>
          </w:p>
        </w:tc>
        <w:tc>
          <w:tcPr>
            <w:tcW w:w="913" w:type="dxa"/>
            <w:gridSpan w:val="2"/>
            <w:tcBorders>
              <w:bottom w:val="single" w:sz="4" w:space="0" w:color="auto"/>
            </w:tcBorders>
            <w:shd w:val="clear" w:color="auto" w:fill="auto"/>
          </w:tcPr>
          <w:p w14:paraId="04DD7B9D" w14:textId="77777777" w:rsidR="00DC475F" w:rsidRPr="00CD02FD" w:rsidRDefault="00DC475F" w:rsidP="002B2CC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3FDBF9D8" w14:textId="77777777" w:rsidR="00DC475F" w:rsidRPr="00CD02FD" w:rsidRDefault="00DC475F" w:rsidP="002B2CC2">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29" w:type="dxa"/>
            <w:tcBorders>
              <w:bottom w:val="single" w:sz="4" w:space="0" w:color="auto"/>
            </w:tcBorders>
            <w:shd w:val="clear" w:color="auto" w:fill="auto"/>
          </w:tcPr>
          <w:p w14:paraId="750CBC11" w14:textId="77777777" w:rsidR="00DC475F" w:rsidRPr="00CD02FD" w:rsidRDefault="00DC475F" w:rsidP="002B2CC2">
            <w:pPr>
              <w:spacing w:after="0"/>
              <w:rPr>
                <w:rFonts w:ascii="Arial" w:hAnsi="Arial"/>
                <w:bCs/>
                <w:sz w:val="16"/>
                <w:szCs w:val="16"/>
              </w:rPr>
            </w:pPr>
            <w:r w:rsidRPr="00CD02FD">
              <w:rPr>
                <w:rFonts w:ascii="Arial" w:hAnsi="Arial" w:cs="Arial"/>
                <w:bCs/>
                <w:sz w:val="16"/>
                <w:szCs w:val="16"/>
              </w:rPr>
              <w:t>UEs supporting 5G Core</w:t>
            </w:r>
          </w:p>
        </w:tc>
      </w:tr>
      <w:tr w:rsidR="00DC475F" w:rsidRPr="00CD02FD" w14:paraId="376C1AA5" w14:textId="77777777" w:rsidTr="002B2CC2">
        <w:trPr>
          <w:gridAfter w:val="1"/>
          <w:wAfter w:w="81" w:type="dxa"/>
          <w:jc w:val="center"/>
        </w:trPr>
        <w:tc>
          <w:tcPr>
            <w:tcW w:w="1146" w:type="dxa"/>
            <w:tcBorders>
              <w:bottom w:val="single" w:sz="4" w:space="0" w:color="auto"/>
            </w:tcBorders>
            <w:shd w:val="clear" w:color="auto" w:fill="auto"/>
          </w:tcPr>
          <w:p w14:paraId="4DDC6F70" w14:textId="77777777" w:rsidR="00DC475F" w:rsidRPr="00CD02FD" w:rsidRDefault="00DC475F" w:rsidP="002B2CC2">
            <w:pPr>
              <w:spacing w:after="0"/>
              <w:rPr>
                <w:rFonts w:ascii="Arial" w:hAnsi="Arial" w:cs="Arial"/>
                <w:b/>
                <w:bCs/>
                <w:sz w:val="16"/>
                <w:szCs w:val="16"/>
              </w:rPr>
            </w:pPr>
            <w:r w:rsidRPr="00CD02FD">
              <w:rPr>
                <w:rFonts w:ascii="Arial" w:hAnsi="Arial"/>
                <w:sz w:val="16"/>
                <w:szCs w:val="16"/>
              </w:rPr>
              <w:t>8.1.4.1.3</w:t>
            </w:r>
          </w:p>
        </w:tc>
        <w:tc>
          <w:tcPr>
            <w:tcW w:w="3354" w:type="dxa"/>
            <w:tcBorders>
              <w:bottom w:val="single" w:sz="4" w:space="0" w:color="auto"/>
            </w:tcBorders>
            <w:shd w:val="clear" w:color="auto" w:fill="auto"/>
          </w:tcPr>
          <w:p w14:paraId="1CABEDF6" w14:textId="77777777" w:rsidR="00DC475F" w:rsidRPr="00CD02FD" w:rsidRDefault="00DC475F" w:rsidP="002B2CC2">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0AD4BAC8" w14:textId="77777777" w:rsidR="00DC475F" w:rsidRPr="00CD02FD" w:rsidRDefault="00DC475F" w:rsidP="002B2CC2">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1E0E37EA" w14:textId="77777777" w:rsidR="00DC475F" w:rsidRPr="00CD02FD" w:rsidRDefault="00DC475F" w:rsidP="002B2CC2">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2283DAC2" w14:textId="77777777" w:rsidR="00DC475F" w:rsidRPr="00CD02FD" w:rsidRDefault="00DC475F" w:rsidP="002B2CC2">
            <w:pPr>
              <w:spacing w:after="0"/>
              <w:rPr>
                <w:rFonts w:ascii="Arial" w:hAnsi="Arial"/>
                <w:bCs/>
                <w:sz w:val="16"/>
                <w:szCs w:val="16"/>
              </w:rPr>
            </w:pPr>
          </w:p>
        </w:tc>
      </w:tr>
      <w:tr w:rsidR="00DC475F" w:rsidRPr="00CD02FD" w14:paraId="2B200697" w14:textId="77777777" w:rsidTr="002B2CC2">
        <w:trPr>
          <w:gridAfter w:val="1"/>
          <w:wAfter w:w="81" w:type="dxa"/>
          <w:jc w:val="center"/>
        </w:trPr>
        <w:tc>
          <w:tcPr>
            <w:tcW w:w="1146" w:type="dxa"/>
            <w:tcBorders>
              <w:bottom w:val="single" w:sz="4" w:space="0" w:color="auto"/>
            </w:tcBorders>
            <w:shd w:val="clear" w:color="auto" w:fill="auto"/>
          </w:tcPr>
          <w:p w14:paraId="4947016F" w14:textId="77777777" w:rsidR="00DC475F" w:rsidRPr="00CD02FD" w:rsidRDefault="00DC475F" w:rsidP="002B2CC2">
            <w:pPr>
              <w:spacing w:after="0"/>
              <w:rPr>
                <w:rFonts w:ascii="Arial" w:hAnsi="Arial" w:cs="Arial"/>
                <w:b/>
                <w:bCs/>
                <w:sz w:val="16"/>
                <w:szCs w:val="16"/>
              </w:rPr>
            </w:pPr>
            <w:r w:rsidRPr="00CD02FD">
              <w:rPr>
                <w:rFonts w:ascii="Arial" w:hAnsi="Arial"/>
                <w:sz w:val="16"/>
                <w:szCs w:val="16"/>
              </w:rPr>
              <w:t>8.1.4.1.4</w:t>
            </w:r>
          </w:p>
        </w:tc>
        <w:tc>
          <w:tcPr>
            <w:tcW w:w="3354" w:type="dxa"/>
            <w:tcBorders>
              <w:bottom w:val="single" w:sz="4" w:space="0" w:color="auto"/>
            </w:tcBorders>
            <w:shd w:val="clear" w:color="auto" w:fill="auto"/>
          </w:tcPr>
          <w:p w14:paraId="440EE2D4" w14:textId="77777777" w:rsidR="00DC475F" w:rsidRPr="00CD02FD" w:rsidRDefault="00DC475F" w:rsidP="002B2CC2">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0A20C140" w14:textId="77777777" w:rsidR="00DC475F" w:rsidRPr="00CD02FD" w:rsidRDefault="00DC475F" w:rsidP="002B2CC2">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25A26CBF" w14:textId="77777777" w:rsidR="00DC475F" w:rsidRPr="00CD02FD" w:rsidRDefault="00DC475F" w:rsidP="002B2CC2">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6332B393" w14:textId="77777777" w:rsidR="00DC475F" w:rsidRPr="00CD02FD" w:rsidRDefault="00DC475F" w:rsidP="002B2CC2">
            <w:pPr>
              <w:spacing w:after="0"/>
              <w:rPr>
                <w:rFonts w:ascii="Arial" w:hAnsi="Arial"/>
                <w:bCs/>
                <w:sz w:val="16"/>
                <w:szCs w:val="16"/>
              </w:rPr>
            </w:pPr>
          </w:p>
        </w:tc>
      </w:tr>
      <w:tr w:rsidR="00DC475F" w:rsidRPr="00CD02FD" w14:paraId="16AD14DC" w14:textId="77777777" w:rsidTr="002B2CC2">
        <w:trPr>
          <w:gridAfter w:val="1"/>
          <w:wAfter w:w="81" w:type="dxa"/>
          <w:jc w:val="center"/>
        </w:trPr>
        <w:tc>
          <w:tcPr>
            <w:tcW w:w="1146" w:type="dxa"/>
            <w:tcBorders>
              <w:bottom w:val="single" w:sz="4" w:space="0" w:color="auto"/>
            </w:tcBorders>
            <w:shd w:val="clear" w:color="auto" w:fill="auto"/>
          </w:tcPr>
          <w:p w14:paraId="06A98FD2"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8.1.4.1.5</w:t>
            </w:r>
          </w:p>
        </w:tc>
        <w:tc>
          <w:tcPr>
            <w:tcW w:w="3354" w:type="dxa"/>
            <w:tcBorders>
              <w:bottom w:val="single" w:sz="4" w:space="0" w:color="auto"/>
            </w:tcBorders>
            <w:shd w:val="clear" w:color="auto" w:fill="auto"/>
          </w:tcPr>
          <w:p w14:paraId="31FF3146"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913" w:type="dxa"/>
            <w:gridSpan w:val="2"/>
            <w:tcBorders>
              <w:bottom w:val="single" w:sz="4" w:space="0" w:color="auto"/>
            </w:tcBorders>
            <w:shd w:val="clear" w:color="auto" w:fill="auto"/>
          </w:tcPr>
          <w:p w14:paraId="261216EF"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F0693C3"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A5F5783"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UEs supporting 5G Core</w:t>
            </w:r>
          </w:p>
        </w:tc>
      </w:tr>
      <w:tr w:rsidR="00DC475F" w:rsidRPr="00CD02FD" w14:paraId="3B65D5BF" w14:textId="77777777" w:rsidTr="002B2CC2">
        <w:trPr>
          <w:gridAfter w:val="1"/>
          <w:wAfter w:w="81" w:type="dxa"/>
          <w:jc w:val="center"/>
        </w:trPr>
        <w:tc>
          <w:tcPr>
            <w:tcW w:w="1146" w:type="dxa"/>
            <w:tcBorders>
              <w:bottom w:val="single" w:sz="4" w:space="0" w:color="auto"/>
            </w:tcBorders>
            <w:shd w:val="clear" w:color="auto" w:fill="auto"/>
          </w:tcPr>
          <w:p w14:paraId="0905EE5A"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8.1.4.1.6</w:t>
            </w:r>
          </w:p>
        </w:tc>
        <w:tc>
          <w:tcPr>
            <w:tcW w:w="3354" w:type="dxa"/>
            <w:tcBorders>
              <w:bottom w:val="single" w:sz="4" w:space="0" w:color="auto"/>
            </w:tcBorders>
            <w:shd w:val="clear" w:color="auto" w:fill="auto"/>
          </w:tcPr>
          <w:p w14:paraId="4395AF8A"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913" w:type="dxa"/>
            <w:gridSpan w:val="2"/>
            <w:tcBorders>
              <w:bottom w:val="single" w:sz="4" w:space="0" w:color="auto"/>
            </w:tcBorders>
            <w:shd w:val="clear" w:color="auto" w:fill="auto"/>
          </w:tcPr>
          <w:p w14:paraId="607C077D"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13835C2"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47303CE" w14:textId="77777777" w:rsidR="00DC475F" w:rsidRPr="00CD02FD" w:rsidRDefault="00DC475F" w:rsidP="002B2CC2">
            <w:pPr>
              <w:spacing w:after="0"/>
              <w:rPr>
                <w:rFonts w:ascii="Arial" w:hAnsi="Arial"/>
                <w:sz w:val="16"/>
                <w:szCs w:val="16"/>
              </w:rPr>
            </w:pPr>
            <w:r w:rsidRPr="00CD02FD">
              <w:rPr>
                <w:rFonts w:ascii="Arial" w:hAnsi="Arial" w:cs="Arial"/>
                <w:bCs/>
                <w:sz w:val="16"/>
                <w:szCs w:val="16"/>
              </w:rPr>
              <w:t>UEs supporting 5G Core</w:t>
            </w:r>
          </w:p>
        </w:tc>
      </w:tr>
      <w:tr w:rsidR="00DC475F" w:rsidRPr="00CD02FD" w14:paraId="63F2ACA6" w14:textId="77777777" w:rsidTr="002B2CC2">
        <w:trPr>
          <w:gridAfter w:val="1"/>
          <w:wAfter w:w="81" w:type="dxa"/>
          <w:jc w:val="center"/>
        </w:trPr>
        <w:tc>
          <w:tcPr>
            <w:tcW w:w="1146" w:type="dxa"/>
            <w:tcBorders>
              <w:bottom w:val="single" w:sz="4" w:space="0" w:color="auto"/>
            </w:tcBorders>
            <w:shd w:val="clear" w:color="auto" w:fill="D9D9D9"/>
          </w:tcPr>
          <w:p w14:paraId="4CC5C70B"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8.1.4.1.7</w:t>
            </w:r>
          </w:p>
        </w:tc>
        <w:tc>
          <w:tcPr>
            <w:tcW w:w="3354" w:type="dxa"/>
            <w:tcBorders>
              <w:bottom w:val="single" w:sz="4" w:space="0" w:color="auto"/>
            </w:tcBorders>
            <w:shd w:val="clear" w:color="auto" w:fill="D9D9D9"/>
          </w:tcPr>
          <w:p w14:paraId="5A71D5D9"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913" w:type="dxa"/>
            <w:gridSpan w:val="2"/>
            <w:tcBorders>
              <w:bottom w:val="single" w:sz="4" w:space="0" w:color="auto"/>
            </w:tcBorders>
            <w:shd w:val="clear" w:color="auto" w:fill="D9D9D9"/>
          </w:tcPr>
          <w:p w14:paraId="5C25D267"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D9D9D9"/>
          </w:tcPr>
          <w:p w14:paraId="32059AD3" w14:textId="77777777" w:rsidR="00DC475F" w:rsidRPr="00CD02FD" w:rsidRDefault="00DC475F" w:rsidP="002B2CC2">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1C116F97" w14:textId="77777777" w:rsidR="00DC475F" w:rsidRPr="00CD02FD" w:rsidRDefault="00DC475F" w:rsidP="002B2CC2">
            <w:pPr>
              <w:spacing w:after="0"/>
              <w:rPr>
                <w:rFonts w:ascii="Arial" w:hAnsi="Arial" w:cs="Arial"/>
                <w:bCs/>
                <w:sz w:val="16"/>
                <w:szCs w:val="16"/>
              </w:rPr>
            </w:pPr>
          </w:p>
        </w:tc>
      </w:tr>
      <w:tr w:rsidR="00DC475F" w:rsidRPr="00CD02FD" w14:paraId="6464BA83" w14:textId="77777777" w:rsidTr="002B2CC2">
        <w:trPr>
          <w:gridAfter w:val="1"/>
          <w:wAfter w:w="81" w:type="dxa"/>
          <w:jc w:val="center"/>
        </w:trPr>
        <w:tc>
          <w:tcPr>
            <w:tcW w:w="1146" w:type="dxa"/>
            <w:tcBorders>
              <w:bottom w:val="single" w:sz="4" w:space="0" w:color="auto"/>
            </w:tcBorders>
            <w:shd w:val="clear" w:color="auto" w:fill="auto"/>
          </w:tcPr>
          <w:p w14:paraId="6FD6505E"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8.1.4.1.7.1</w:t>
            </w:r>
          </w:p>
        </w:tc>
        <w:tc>
          <w:tcPr>
            <w:tcW w:w="3354" w:type="dxa"/>
            <w:tcBorders>
              <w:bottom w:val="single" w:sz="4" w:space="0" w:color="auto"/>
            </w:tcBorders>
            <w:shd w:val="clear" w:color="auto" w:fill="auto"/>
          </w:tcPr>
          <w:p w14:paraId="0BD60DDA"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913" w:type="dxa"/>
            <w:gridSpan w:val="2"/>
            <w:tcBorders>
              <w:bottom w:val="single" w:sz="4" w:space="0" w:color="auto"/>
            </w:tcBorders>
            <w:shd w:val="clear" w:color="auto" w:fill="auto"/>
          </w:tcPr>
          <w:p w14:paraId="2DDE26A8"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E7DD94B"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7D05D90D" w14:textId="77777777" w:rsidR="00DC475F" w:rsidRPr="00CD02FD" w:rsidRDefault="00DC475F" w:rsidP="002B2CC2">
            <w:pPr>
              <w:spacing w:after="0"/>
              <w:rPr>
                <w:rFonts w:ascii="Arial" w:hAnsi="Arial" w:cs="Arial"/>
                <w:bCs/>
                <w:sz w:val="16"/>
                <w:szCs w:val="16"/>
              </w:rPr>
            </w:pPr>
            <w:r w:rsidRPr="00CD02FD">
              <w:rPr>
                <w:rFonts w:ascii="Arial" w:hAnsi="Arial"/>
                <w:sz w:val="16"/>
                <w:szCs w:val="16"/>
              </w:rPr>
              <w:t>UEs supporting 5G Core and intra-band contiguous CA</w:t>
            </w:r>
          </w:p>
        </w:tc>
      </w:tr>
      <w:tr w:rsidR="00DC475F" w:rsidRPr="00CD02FD" w14:paraId="06B9C2BF" w14:textId="77777777" w:rsidTr="002B2CC2">
        <w:trPr>
          <w:gridAfter w:val="1"/>
          <w:wAfter w:w="81" w:type="dxa"/>
          <w:jc w:val="center"/>
        </w:trPr>
        <w:tc>
          <w:tcPr>
            <w:tcW w:w="1146" w:type="dxa"/>
            <w:tcBorders>
              <w:bottom w:val="single" w:sz="4" w:space="0" w:color="auto"/>
            </w:tcBorders>
            <w:shd w:val="clear" w:color="auto" w:fill="auto"/>
          </w:tcPr>
          <w:p w14:paraId="075417EC" w14:textId="77777777" w:rsidR="00DC475F" w:rsidRPr="00CD02FD" w:rsidRDefault="00DC475F" w:rsidP="002B2CC2">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354" w:type="dxa"/>
            <w:tcBorders>
              <w:bottom w:val="single" w:sz="4" w:space="0" w:color="auto"/>
            </w:tcBorders>
            <w:shd w:val="clear" w:color="auto" w:fill="auto"/>
          </w:tcPr>
          <w:p w14:paraId="40267487"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913" w:type="dxa"/>
            <w:gridSpan w:val="2"/>
            <w:tcBorders>
              <w:bottom w:val="single" w:sz="4" w:space="0" w:color="auto"/>
            </w:tcBorders>
            <w:shd w:val="clear" w:color="auto" w:fill="auto"/>
          </w:tcPr>
          <w:p w14:paraId="1E5136F0"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CB54B23"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42104F29"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inter-band CA</w:t>
            </w:r>
          </w:p>
        </w:tc>
      </w:tr>
      <w:tr w:rsidR="00DC475F" w:rsidRPr="00CD02FD" w14:paraId="7E7086AA" w14:textId="77777777" w:rsidTr="002B2CC2">
        <w:trPr>
          <w:gridAfter w:val="1"/>
          <w:wAfter w:w="81" w:type="dxa"/>
          <w:jc w:val="center"/>
        </w:trPr>
        <w:tc>
          <w:tcPr>
            <w:tcW w:w="1146" w:type="dxa"/>
            <w:tcBorders>
              <w:bottom w:val="single" w:sz="4" w:space="0" w:color="auto"/>
            </w:tcBorders>
            <w:shd w:val="clear" w:color="auto" w:fill="auto"/>
          </w:tcPr>
          <w:p w14:paraId="1F70CD9D" w14:textId="77777777" w:rsidR="00DC475F" w:rsidRPr="00CD02FD" w:rsidRDefault="00DC475F" w:rsidP="002B2CC2">
            <w:pPr>
              <w:spacing w:after="0"/>
              <w:rPr>
                <w:rFonts w:ascii="Arial" w:hAnsi="Arial" w:cs="Arial"/>
                <w:bCs/>
                <w:sz w:val="16"/>
                <w:szCs w:val="16"/>
                <w:lang w:eastAsia="zh-CN"/>
              </w:rPr>
            </w:pPr>
            <w:r w:rsidRPr="00CD02FD">
              <w:rPr>
                <w:rFonts w:ascii="Arial" w:hAnsi="Arial" w:cs="Arial"/>
                <w:bCs/>
                <w:sz w:val="16"/>
                <w:szCs w:val="16"/>
                <w:lang w:eastAsia="zh-CN"/>
              </w:rPr>
              <w:lastRenderedPageBreak/>
              <w:t>8.1.4.1.7.3</w:t>
            </w:r>
          </w:p>
        </w:tc>
        <w:tc>
          <w:tcPr>
            <w:tcW w:w="3354" w:type="dxa"/>
            <w:tcBorders>
              <w:bottom w:val="single" w:sz="4" w:space="0" w:color="auto"/>
            </w:tcBorders>
            <w:shd w:val="clear" w:color="auto" w:fill="auto"/>
          </w:tcPr>
          <w:p w14:paraId="458CCAAA"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913" w:type="dxa"/>
            <w:gridSpan w:val="2"/>
            <w:tcBorders>
              <w:bottom w:val="single" w:sz="4" w:space="0" w:color="auto"/>
            </w:tcBorders>
            <w:shd w:val="clear" w:color="auto" w:fill="auto"/>
          </w:tcPr>
          <w:p w14:paraId="4547B24D"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A9005F1"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3240E3D1"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intra-band non-contiguous CA</w:t>
            </w:r>
          </w:p>
        </w:tc>
      </w:tr>
      <w:tr w:rsidR="00DC475F" w:rsidRPr="00CD02FD" w14:paraId="60AE5EC3" w14:textId="77777777" w:rsidTr="002B2CC2">
        <w:trPr>
          <w:gridAfter w:val="1"/>
          <w:wAfter w:w="81" w:type="dxa"/>
          <w:jc w:val="center"/>
        </w:trPr>
        <w:tc>
          <w:tcPr>
            <w:tcW w:w="1146" w:type="dxa"/>
            <w:tcBorders>
              <w:bottom w:val="single" w:sz="4" w:space="0" w:color="auto"/>
            </w:tcBorders>
            <w:shd w:val="clear" w:color="auto" w:fill="D9D9D9"/>
          </w:tcPr>
          <w:p w14:paraId="3DEB1B5F"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8.1.4.1.8</w:t>
            </w:r>
          </w:p>
        </w:tc>
        <w:tc>
          <w:tcPr>
            <w:tcW w:w="3354" w:type="dxa"/>
            <w:tcBorders>
              <w:bottom w:val="single" w:sz="4" w:space="0" w:color="auto"/>
            </w:tcBorders>
            <w:shd w:val="clear" w:color="auto" w:fill="D9D9D9"/>
          </w:tcPr>
          <w:p w14:paraId="7F85EFD6"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913" w:type="dxa"/>
            <w:gridSpan w:val="2"/>
            <w:tcBorders>
              <w:bottom w:val="single" w:sz="4" w:space="0" w:color="auto"/>
            </w:tcBorders>
            <w:shd w:val="clear" w:color="auto" w:fill="D9D9D9"/>
          </w:tcPr>
          <w:p w14:paraId="504EED43"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D9D9D9"/>
          </w:tcPr>
          <w:p w14:paraId="7EF0FB61" w14:textId="77777777" w:rsidR="00DC475F" w:rsidRPr="00CD02FD" w:rsidRDefault="00DC475F" w:rsidP="002B2CC2">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7DE8A27C" w14:textId="77777777" w:rsidR="00DC475F" w:rsidRPr="00CD02FD" w:rsidRDefault="00DC475F" w:rsidP="002B2CC2">
            <w:pPr>
              <w:spacing w:after="0"/>
              <w:rPr>
                <w:rFonts w:ascii="Arial" w:hAnsi="Arial" w:cs="Arial"/>
                <w:bCs/>
                <w:sz w:val="16"/>
                <w:szCs w:val="16"/>
              </w:rPr>
            </w:pPr>
          </w:p>
        </w:tc>
      </w:tr>
      <w:tr w:rsidR="00DC475F" w:rsidRPr="00CD02FD" w14:paraId="29837EB8" w14:textId="77777777" w:rsidTr="002B2CC2">
        <w:trPr>
          <w:gridAfter w:val="1"/>
          <w:wAfter w:w="81" w:type="dxa"/>
          <w:jc w:val="center"/>
        </w:trPr>
        <w:tc>
          <w:tcPr>
            <w:tcW w:w="1146" w:type="dxa"/>
            <w:tcBorders>
              <w:bottom w:val="single" w:sz="4" w:space="0" w:color="auto"/>
            </w:tcBorders>
            <w:shd w:val="clear" w:color="auto" w:fill="auto"/>
          </w:tcPr>
          <w:p w14:paraId="1C765873" w14:textId="77777777" w:rsidR="00DC475F" w:rsidRPr="00CD02FD" w:rsidRDefault="00DC475F" w:rsidP="002B2CC2">
            <w:pPr>
              <w:spacing w:after="0"/>
              <w:rPr>
                <w:rFonts w:ascii="Arial" w:hAnsi="Arial" w:cs="Arial"/>
                <w:bCs/>
                <w:sz w:val="16"/>
                <w:szCs w:val="16"/>
                <w:lang w:eastAsia="zh-CN"/>
              </w:rPr>
            </w:pPr>
            <w:r w:rsidRPr="00CD02FD">
              <w:rPr>
                <w:rFonts w:ascii="Arial" w:hAnsi="Arial" w:cs="Arial"/>
                <w:bCs/>
                <w:sz w:val="16"/>
                <w:szCs w:val="16"/>
              </w:rPr>
              <w:t>8.1.4.1.8.1</w:t>
            </w:r>
          </w:p>
        </w:tc>
        <w:tc>
          <w:tcPr>
            <w:tcW w:w="3354" w:type="dxa"/>
            <w:tcBorders>
              <w:bottom w:val="single" w:sz="4" w:space="0" w:color="auto"/>
            </w:tcBorders>
            <w:shd w:val="clear" w:color="auto" w:fill="auto"/>
          </w:tcPr>
          <w:p w14:paraId="032C060D"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913" w:type="dxa"/>
            <w:gridSpan w:val="2"/>
            <w:tcBorders>
              <w:bottom w:val="single" w:sz="4" w:space="0" w:color="auto"/>
            </w:tcBorders>
            <w:shd w:val="clear" w:color="auto" w:fill="auto"/>
          </w:tcPr>
          <w:p w14:paraId="4AF0E522"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6931CFA"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24CB6236"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intra-band contiguous CA</w:t>
            </w:r>
          </w:p>
        </w:tc>
      </w:tr>
      <w:tr w:rsidR="00DC475F" w:rsidRPr="00CD02FD" w14:paraId="0EFC1C6B" w14:textId="77777777" w:rsidTr="002B2CC2">
        <w:trPr>
          <w:gridAfter w:val="1"/>
          <w:wAfter w:w="81" w:type="dxa"/>
          <w:jc w:val="center"/>
        </w:trPr>
        <w:tc>
          <w:tcPr>
            <w:tcW w:w="1146" w:type="dxa"/>
            <w:tcBorders>
              <w:bottom w:val="single" w:sz="4" w:space="0" w:color="auto"/>
            </w:tcBorders>
            <w:shd w:val="clear" w:color="auto" w:fill="auto"/>
          </w:tcPr>
          <w:p w14:paraId="34A12F2A" w14:textId="77777777" w:rsidR="00DC475F" w:rsidRPr="00CD02FD" w:rsidRDefault="00DC475F" w:rsidP="002B2CC2">
            <w:pPr>
              <w:spacing w:after="0"/>
              <w:rPr>
                <w:rFonts w:ascii="Arial" w:hAnsi="Arial" w:cs="Arial"/>
                <w:bCs/>
                <w:sz w:val="16"/>
                <w:szCs w:val="16"/>
                <w:lang w:eastAsia="zh-CN"/>
              </w:rPr>
            </w:pPr>
            <w:r w:rsidRPr="00CD02FD">
              <w:rPr>
                <w:rFonts w:ascii="Arial" w:hAnsi="Arial" w:cs="Arial"/>
                <w:bCs/>
                <w:sz w:val="16"/>
                <w:szCs w:val="16"/>
              </w:rPr>
              <w:t>8.1.4.1.8.2</w:t>
            </w:r>
          </w:p>
        </w:tc>
        <w:tc>
          <w:tcPr>
            <w:tcW w:w="3354" w:type="dxa"/>
            <w:tcBorders>
              <w:bottom w:val="single" w:sz="4" w:space="0" w:color="auto"/>
            </w:tcBorders>
            <w:shd w:val="clear" w:color="auto" w:fill="auto"/>
          </w:tcPr>
          <w:p w14:paraId="269B1B54" w14:textId="77777777" w:rsidR="00DC475F" w:rsidRPr="00CD02FD" w:rsidRDefault="00DC475F" w:rsidP="002B2CC2">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913" w:type="dxa"/>
            <w:gridSpan w:val="2"/>
            <w:tcBorders>
              <w:bottom w:val="single" w:sz="4" w:space="0" w:color="auto"/>
            </w:tcBorders>
            <w:shd w:val="clear" w:color="auto" w:fill="auto"/>
          </w:tcPr>
          <w:p w14:paraId="27741A6B"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C26377D"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512B8E3A"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inter-band CA</w:t>
            </w:r>
          </w:p>
        </w:tc>
      </w:tr>
      <w:tr w:rsidR="00DC475F" w:rsidRPr="00CD02FD" w14:paraId="6E63A225" w14:textId="77777777" w:rsidTr="002B2CC2">
        <w:trPr>
          <w:gridAfter w:val="1"/>
          <w:wAfter w:w="81" w:type="dxa"/>
          <w:jc w:val="center"/>
        </w:trPr>
        <w:tc>
          <w:tcPr>
            <w:tcW w:w="1146" w:type="dxa"/>
            <w:tcBorders>
              <w:bottom w:val="single" w:sz="4" w:space="0" w:color="auto"/>
            </w:tcBorders>
            <w:shd w:val="clear" w:color="auto" w:fill="auto"/>
          </w:tcPr>
          <w:p w14:paraId="78DAE413" w14:textId="77777777" w:rsidR="00DC475F" w:rsidRPr="00CD02FD" w:rsidRDefault="00DC475F" w:rsidP="002B2CC2">
            <w:pPr>
              <w:spacing w:after="0"/>
              <w:rPr>
                <w:rFonts w:ascii="Arial" w:hAnsi="Arial" w:cs="Arial"/>
                <w:bCs/>
                <w:sz w:val="16"/>
                <w:szCs w:val="16"/>
                <w:lang w:eastAsia="zh-CN"/>
              </w:rPr>
            </w:pPr>
            <w:r w:rsidRPr="00CD02FD">
              <w:rPr>
                <w:rFonts w:ascii="Arial" w:hAnsi="Arial" w:cs="Arial"/>
                <w:bCs/>
                <w:sz w:val="16"/>
                <w:szCs w:val="16"/>
              </w:rPr>
              <w:t>8.1.4.1.8.3</w:t>
            </w:r>
          </w:p>
        </w:tc>
        <w:tc>
          <w:tcPr>
            <w:tcW w:w="3354" w:type="dxa"/>
            <w:tcBorders>
              <w:bottom w:val="single" w:sz="4" w:space="0" w:color="auto"/>
            </w:tcBorders>
            <w:shd w:val="clear" w:color="auto" w:fill="auto"/>
          </w:tcPr>
          <w:p w14:paraId="006C9761"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913" w:type="dxa"/>
            <w:gridSpan w:val="2"/>
            <w:tcBorders>
              <w:bottom w:val="single" w:sz="4" w:space="0" w:color="auto"/>
            </w:tcBorders>
            <w:shd w:val="clear" w:color="auto" w:fill="auto"/>
          </w:tcPr>
          <w:p w14:paraId="60F81C0F"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95951A7"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629E4FAE"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intra-band non-contiguous CA</w:t>
            </w:r>
          </w:p>
        </w:tc>
      </w:tr>
      <w:tr w:rsidR="00DC475F" w:rsidRPr="00CD02FD" w14:paraId="6F2C3CC7" w14:textId="77777777" w:rsidTr="002B2CC2">
        <w:trPr>
          <w:gridAfter w:val="1"/>
          <w:wAfter w:w="81" w:type="dxa"/>
          <w:jc w:val="center"/>
        </w:trPr>
        <w:tc>
          <w:tcPr>
            <w:tcW w:w="1146" w:type="dxa"/>
            <w:tcBorders>
              <w:bottom w:val="single" w:sz="4" w:space="0" w:color="auto"/>
            </w:tcBorders>
            <w:shd w:val="clear" w:color="auto" w:fill="D9D9D9"/>
          </w:tcPr>
          <w:p w14:paraId="7F5060C5"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8.1.4.1.9</w:t>
            </w:r>
          </w:p>
        </w:tc>
        <w:tc>
          <w:tcPr>
            <w:tcW w:w="3354" w:type="dxa"/>
            <w:tcBorders>
              <w:bottom w:val="single" w:sz="4" w:space="0" w:color="auto"/>
            </w:tcBorders>
            <w:shd w:val="clear" w:color="auto" w:fill="D9D9D9"/>
          </w:tcPr>
          <w:p w14:paraId="499D652B"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913" w:type="dxa"/>
            <w:gridSpan w:val="2"/>
            <w:tcBorders>
              <w:bottom w:val="single" w:sz="4" w:space="0" w:color="auto"/>
            </w:tcBorders>
            <w:shd w:val="clear" w:color="auto" w:fill="D9D9D9"/>
          </w:tcPr>
          <w:p w14:paraId="363F0959"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D9D9D9"/>
          </w:tcPr>
          <w:p w14:paraId="2B56764C" w14:textId="77777777" w:rsidR="00DC475F" w:rsidRPr="00CD02FD" w:rsidRDefault="00DC475F" w:rsidP="002B2CC2">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2F0508B8" w14:textId="77777777" w:rsidR="00DC475F" w:rsidRPr="00CD02FD" w:rsidRDefault="00DC475F" w:rsidP="002B2CC2">
            <w:pPr>
              <w:spacing w:after="0"/>
              <w:rPr>
                <w:rFonts w:ascii="Arial" w:hAnsi="Arial" w:cs="Arial"/>
                <w:bCs/>
                <w:sz w:val="16"/>
                <w:szCs w:val="16"/>
              </w:rPr>
            </w:pPr>
          </w:p>
        </w:tc>
      </w:tr>
      <w:tr w:rsidR="00DC475F" w:rsidRPr="00CD02FD" w14:paraId="26A5E36F" w14:textId="77777777" w:rsidTr="002B2CC2">
        <w:trPr>
          <w:gridAfter w:val="1"/>
          <w:wAfter w:w="81" w:type="dxa"/>
          <w:jc w:val="center"/>
        </w:trPr>
        <w:tc>
          <w:tcPr>
            <w:tcW w:w="1146" w:type="dxa"/>
            <w:tcBorders>
              <w:bottom w:val="single" w:sz="4" w:space="0" w:color="auto"/>
            </w:tcBorders>
            <w:shd w:val="clear" w:color="auto" w:fill="auto"/>
          </w:tcPr>
          <w:p w14:paraId="0F249881"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8.1.4.1.9.1</w:t>
            </w:r>
          </w:p>
        </w:tc>
        <w:tc>
          <w:tcPr>
            <w:tcW w:w="3354" w:type="dxa"/>
            <w:tcBorders>
              <w:bottom w:val="single" w:sz="4" w:space="0" w:color="auto"/>
            </w:tcBorders>
            <w:shd w:val="clear" w:color="auto" w:fill="auto"/>
          </w:tcPr>
          <w:p w14:paraId="09FB4A3C"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913" w:type="dxa"/>
            <w:gridSpan w:val="2"/>
            <w:tcBorders>
              <w:bottom w:val="single" w:sz="4" w:space="0" w:color="auto"/>
            </w:tcBorders>
            <w:shd w:val="clear" w:color="auto" w:fill="auto"/>
          </w:tcPr>
          <w:p w14:paraId="085B8A36"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AD1E5C0"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2167D011" w14:textId="77777777" w:rsidR="00DC475F" w:rsidRPr="00CD02FD" w:rsidRDefault="00DC475F" w:rsidP="002B2CC2">
            <w:pPr>
              <w:spacing w:after="0"/>
              <w:rPr>
                <w:rFonts w:ascii="Arial" w:hAnsi="Arial" w:cs="Arial"/>
                <w:bCs/>
                <w:sz w:val="16"/>
                <w:szCs w:val="16"/>
              </w:rPr>
            </w:pPr>
            <w:r w:rsidRPr="00CD02FD">
              <w:rPr>
                <w:rFonts w:ascii="Arial" w:hAnsi="Arial"/>
                <w:sz w:val="16"/>
                <w:szCs w:val="16"/>
              </w:rPr>
              <w:t>UEs supporting 5G Core and intra-band contiguous CA</w:t>
            </w:r>
          </w:p>
        </w:tc>
      </w:tr>
      <w:tr w:rsidR="00DC475F" w:rsidRPr="00CD02FD" w14:paraId="0F9E4D7B" w14:textId="77777777" w:rsidTr="002B2CC2">
        <w:trPr>
          <w:gridAfter w:val="1"/>
          <w:wAfter w:w="81" w:type="dxa"/>
          <w:jc w:val="center"/>
        </w:trPr>
        <w:tc>
          <w:tcPr>
            <w:tcW w:w="1146" w:type="dxa"/>
            <w:tcBorders>
              <w:bottom w:val="single" w:sz="4" w:space="0" w:color="auto"/>
            </w:tcBorders>
            <w:shd w:val="clear" w:color="auto" w:fill="auto"/>
          </w:tcPr>
          <w:p w14:paraId="4512E933"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8.1.4.1.9.2</w:t>
            </w:r>
          </w:p>
        </w:tc>
        <w:tc>
          <w:tcPr>
            <w:tcW w:w="3354" w:type="dxa"/>
            <w:tcBorders>
              <w:bottom w:val="single" w:sz="4" w:space="0" w:color="auto"/>
            </w:tcBorders>
            <w:shd w:val="clear" w:color="auto" w:fill="auto"/>
          </w:tcPr>
          <w:p w14:paraId="01891522" w14:textId="77777777" w:rsidR="00DC475F" w:rsidRPr="00CD02FD" w:rsidRDefault="00DC475F" w:rsidP="002B2CC2">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913" w:type="dxa"/>
            <w:gridSpan w:val="2"/>
            <w:tcBorders>
              <w:bottom w:val="single" w:sz="4" w:space="0" w:color="auto"/>
            </w:tcBorders>
            <w:shd w:val="clear" w:color="auto" w:fill="auto"/>
          </w:tcPr>
          <w:p w14:paraId="02FC7765"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7D2075"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1D52E169" w14:textId="77777777" w:rsidR="00DC475F" w:rsidRPr="00CD02FD" w:rsidRDefault="00DC475F" w:rsidP="002B2CC2">
            <w:pPr>
              <w:spacing w:after="0"/>
              <w:rPr>
                <w:rFonts w:ascii="Arial" w:hAnsi="Arial" w:cs="Arial"/>
                <w:bCs/>
                <w:sz w:val="16"/>
                <w:szCs w:val="16"/>
              </w:rPr>
            </w:pPr>
            <w:r w:rsidRPr="00CD02FD">
              <w:rPr>
                <w:rFonts w:ascii="Arial" w:hAnsi="Arial"/>
                <w:sz w:val="16"/>
                <w:szCs w:val="16"/>
              </w:rPr>
              <w:t>UEs supporting 5G Core and inter-band CA</w:t>
            </w:r>
          </w:p>
        </w:tc>
      </w:tr>
      <w:tr w:rsidR="00DC475F" w:rsidRPr="00CD02FD" w14:paraId="2A868F67" w14:textId="77777777" w:rsidTr="002B2CC2">
        <w:trPr>
          <w:gridAfter w:val="1"/>
          <w:wAfter w:w="81" w:type="dxa"/>
          <w:jc w:val="center"/>
        </w:trPr>
        <w:tc>
          <w:tcPr>
            <w:tcW w:w="1146" w:type="dxa"/>
            <w:tcBorders>
              <w:bottom w:val="single" w:sz="4" w:space="0" w:color="auto"/>
            </w:tcBorders>
            <w:shd w:val="clear" w:color="auto" w:fill="auto"/>
          </w:tcPr>
          <w:p w14:paraId="470F18B9"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8.1.4.1.9.3</w:t>
            </w:r>
          </w:p>
        </w:tc>
        <w:tc>
          <w:tcPr>
            <w:tcW w:w="3354" w:type="dxa"/>
            <w:tcBorders>
              <w:bottom w:val="single" w:sz="4" w:space="0" w:color="auto"/>
            </w:tcBorders>
            <w:shd w:val="clear" w:color="auto" w:fill="auto"/>
          </w:tcPr>
          <w:p w14:paraId="293459C5"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913" w:type="dxa"/>
            <w:gridSpan w:val="2"/>
            <w:tcBorders>
              <w:bottom w:val="single" w:sz="4" w:space="0" w:color="auto"/>
            </w:tcBorders>
            <w:shd w:val="clear" w:color="auto" w:fill="auto"/>
          </w:tcPr>
          <w:p w14:paraId="5864B394"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4A2CE1"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AA86DBB" w14:textId="77777777" w:rsidR="00DC475F" w:rsidRPr="00CD02FD" w:rsidRDefault="00DC475F" w:rsidP="002B2CC2">
            <w:pPr>
              <w:spacing w:after="0"/>
              <w:rPr>
                <w:rFonts w:ascii="Arial" w:hAnsi="Arial" w:cs="Arial"/>
                <w:bCs/>
                <w:sz w:val="16"/>
                <w:szCs w:val="16"/>
              </w:rPr>
            </w:pPr>
            <w:r w:rsidRPr="00CD02FD">
              <w:rPr>
                <w:rFonts w:ascii="Arial" w:hAnsi="Arial"/>
                <w:sz w:val="16"/>
                <w:szCs w:val="16"/>
              </w:rPr>
              <w:t>UEs supporting 5G Core and intra-band non-contiguous CA</w:t>
            </w:r>
          </w:p>
        </w:tc>
      </w:tr>
      <w:tr w:rsidR="00DC475F" w:rsidRPr="00CD02FD" w14:paraId="16D4A523" w14:textId="77777777" w:rsidTr="002B2CC2">
        <w:trPr>
          <w:gridAfter w:val="1"/>
          <w:wAfter w:w="81" w:type="dxa"/>
          <w:jc w:val="center"/>
        </w:trPr>
        <w:tc>
          <w:tcPr>
            <w:tcW w:w="1146" w:type="dxa"/>
            <w:tcBorders>
              <w:bottom w:val="single" w:sz="4" w:space="0" w:color="auto"/>
            </w:tcBorders>
            <w:shd w:val="clear" w:color="auto" w:fill="auto"/>
          </w:tcPr>
          <w:p w14:paraId="07382EA0"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8.1.4.1.10</w:t>
            </w:r>
          </w:p>
        </w:tc>
        <w:tc>
          <w:tcPr>
            <w:tcW w:w="3354" w:type="dxa"/>
            <w:tcBorders>
              <w:bottom w:val="single" w:sz="4" w:space="0" w:color="auto"/>
            </w:tcBorders>
            <w:shd w:val="clear" w:color="auto" w:fill="auto"/>
          </w:tcPr>
          <w:p w14:paraId="11615930"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913" w:type="dxa"/>
            <w:gridSpan w:val="2"/>
            <w:tcBorders>
              <w:bottom w:val="single" w:sz="4" w:space="0" w:color="auto"/>
            </w:tcBorders>
            <w:shd w:val="clear" w:color="auto" w:fill="auto"/>
          </w:tcPr>
          <w:p w14:paraId="5EA74E98"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37EF3FC"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29" w:type="dxa"/>
            <w:tcBorders>
              <w:bottom w:val="single" w:sz="4" w:space="0" w:color="auto"/>
            </w:tcBorders>
            <w:shd w:val="clear" w:color="auto" w:fill="auto"/>
          </w:tcPr>
          <w:p w14:paraId="4862F16C"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DC475F" w:rsidRPr="00CD02FD" w14:paraId="66479F8D" w14:textId="77777777" w:rsidTr="002B2CC2">
        <w:trPr>
          <w:gridAfter w:val="1"/>
          <w:wAfter w:w="81" w:type="dxa"/>
          <w:jc w:val="center"/>
        </w:trPr>
        <w:tc>
          <w:tcPr>
            <w:tcW w:w="1146" w:type="dxa"/>
            <w:tcBorders>
              <w:bottom w:val="single" w:sz="4" w:space="0" w:color="auto"/>
            </w:tcBorders>
            <w:shd w:val="clear" w:color="auto" w:fill="D9D9D9"/>
          </w:tcPr>
          <w:p w14:paraId="76CFEE94"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8.1.4.2</w:t>
            </w:r>
          </w:p>
        </w:tc>
        <w:tc>
          <w:tcPr>
            <w:tcW w:w="3354" w:type="dxa"/>
            <w:tcBorders>
              <w:bottom w:val="single" w:sz="4" w:space="0" w:color="auto"/>
            </w:tcBorders>
            <w:shd w:val="clear" w:color="auto" w:fill="D9D9D9"/>
          </w:tcPr>
          <w:p w14:paraId="22008CD1"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Inter-RAT handover</w:t>
            </w:r>
          </w:p>
        </w:tc>
        <w:tc>
          <w:tcPr>
            <w:tcW w:w="913" w:type="dxa"/>
            <w:gridSpan w:val="2"/>
            <w:tcBorders>
              <w:bottom w:val="single" w:sz="4" w:space="0" w:color="auto"/>
            </w:tcBorders>
            <w:shd w:val="clear" w:color="auto" w:fill="D9D9D9"/>
          </w:tcPr>
          <w:p w14:paraId="0A26FAE1" w14:textId="77777777" w:rsidR="00DC475F" w:rsidRPr="00CD02FD" w:rsidRDefault="00DC475F" w:rsidP="002B2CC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1473521F" w14:textId="77777777" w:rsidR="00DC475F" w:rsidRPr="00CD02FD" w:rsidRDefault="00DC475F" w:rsidP="002B2CC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27223492" w14:textId="77777777" w:rsidR="00DC475F" w:rsidRPr="00CD02FD" w:rsidRDefault="00DC475F" w:rsidP="002B2CC2">
            <w:pPr>
              <w:spacing w:after="0"/>
              <w:rPr>
                <w:rFonts w:ascii="Arial" w:hAnsi="Arial"/>
                <w:b/>
                <w:sz w:val="16"/>
                <w:szCs w:val="16"/>
              </w:rPr>
            </w:pPr>
          </w:p>
        </w:tc>
      </w:tr>
      <w:tr w:rsidR="00DC475F" w:rsidRPr="00CD02FD" w14:paraId="04881D9D" w14:textId="77777777" w:rsidTr="002B2CC2">
        <w:trPr>
          <w:gridAfter w:val="1"/>
          <w:wAfter w:w="81" w:type="dxa"/>
          <w:jc w:val="center"/>
        </w:trPr>
        <w:tc>
          <w:tcPr>
            <w:tcW w:w="1146" w:type="dxa"/>
            <w:tcBorders>
              <w:bottom w:val="single" w:sz="4" w:space="0" w:color="auto"/>
            </w:tcBorders>
            <w:shd w:val="clear" w:color="auto" w:fill="D9D9D9"/>
          </w:tcPr>
          <w:p w14:paraId="64C0CE3F"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8.1.4.2.1</w:t>
            </w:r>
          </w:p>
        </w:tc>
        <w:tc>
          <w:tcPr>
            <w:tcW w:w="3354" w:type="dxa"/>
            <w:tcBorders>
              <w:bottom w:val="single" w:sz="4" w:space="0" w:color="auto"/>
            </w:tcBorders>
            <w:shd w:val="clear" w:color="auto" w:fill="D9D9D9"/>
          </w:tcPr>
          <w:p w14:paraId="53B5218D"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Inter-RAT handover from NR</w:t>
            </w:r>
          </w:p>
        </w:tc>
        <w:tc>
          <w:tcPr>
            <w:tcW w:w="913" w:type="dxa"/>
            <w:gridSpan w:val="2"/>
            <w:tcBorders>
              <w:bottom w:val="single" w:sz="4" w:space="0" w:color="auto"/>
            </w:tcBorders>
            <w:shd w:val="clear" w:color="auto" w:fill="D9D9D9"/>
          </w:tcPr>
          <w:p w14:paraId="66D4EFD1" w14:textId="77777777" w:rsidR="00DC475F" w:rsidRPr="00CD02FD" w:rsidRDefault="00DC475F" w:rsidP="002B2CC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12011DB7" w14:textId="77777777" w:rsidR="00DC475F" w:rsidRPr="00CD02FD" w:rsidRDefault="00DC475F" w:rsidP="002B2CC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4FDDA176" w14:textId="77777777" w:rsidR="00DC475F" w:rsidRPr="00CD02FD" w:rsidRDefault="00DC475F" w:rsidP="002B2CC2">
            <w:pPr>
              <w:spacing w:after="0"/>
              <w:rPr>
                <w:rFonts w:ascii="Arial" w:hAnsi="Arial"/>
                <w:b/>
                <w:sz w:val="16"/>
                <w:szCs w:val="16"/>
              </w:rPr>
            </w:pPr>
          </w:p>
        </w:tc>
      </w:tr>
      <w:tr w:rsidR="00DC475F" w:rsidRPr="00CD02FD" w14:paraId="33A8D7F0" w14:textId="77777777" w:rsidTr="002B2CC2">
        <w:trPr>
          <w:gridAfter w:val="1"/>
          <w:wAfter w:w="81" w:type="dxa"/>
          <w:jc w:val="center"/>
        </w:trPr>
        <w:tc>
          <w:tcPr>
            <w:tcW w:w="1146" w:type="dxa"/>
            <w:tcBorders>
              <w:bottom w:val="single" w:sz="4" w:space="0" w:color="auto"/>
            </w:tcBorders>
            <w:shd w:val="clear" w:color="auto" w:fill="auto"/>
          </w:tcPr>
          <w:p w14:paraId="74E4B92B"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8.1.4.2.1.1</w:t>
            </w:r>
          </w:p>
        </w:tc>
        <w:tc>
          <w:tcPr>
            <w:tcW w:w="3354" w:type="dxa"/>
            <w:tcBorders>
              <w:bottom w:val="single" w:sz="4" w:space="0" w:color="auto"/>
            </w:tcBorders>
            <w:shd w:val="clear" w:color="auto" w:fill="auto"/>
          </w:tcPr>
          <w:p w14:paraId="05A09C1D" w14:textId="77777777" w:rsidR="00DC475F" w:rsidRPr="00CD02FD" w:rsidRDefault="00DC475F" w:rsidP="002B2CC2">
            <w:pPr>
              <w:spacing w:after="0"/>
              <w:rPr>
                <w:rFonts w:ascii="Arial" w:hAnsi="Arial" w:cs="Arial"/>
                <w:bCs/>
                <w:sz w:val="16"/>
                <w:szCs w:val="16"/>
              </w:rPr>
            </w:pPr>
            <w:r w:rsidRPr="00CD02FD">
              <w:rPr>
                <w:rFonts w:ascii="Arial" w:hAnsi="Arial"/>
                <w:sz w:val="16"/>
                <w:szCs w:val="16"/>
              </w:rPr>
              <w:t>Inter-RAT handover / From NR to E-UTRA / Success</w:t>
            </w:r>
          </w:p>
        </w:tc>
        <w:tc>
          <w:tcPr>
            <w:tcW w:w="913" w:type="dxa"/>
            <w:gridSpan w:val="2"/>
            <w:tcBorders>
              <w:bottom w:val="single" w:sz="4" w:space="0" w:color="auto"/>
            </w:tcBorders>
            <w:shd w:val="clear" w:color="auto" w:fill="auto"/>
          </w:tcPr>
          <w:p w14:paraId="7D91B0D0"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939292D"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29" w:type="dxa"/>
            <w:tcBorders>
              <w:bottom w:val="single" w:sz="4" w:space="0" w:color="auto"/>
            </w:tcBorders>
            <w:shd w:val="clear" w:color="auto" w:fill="auto"/>
          </w:tcPr>
          <w:p w14:paraId="00ED88E1" w14:textId="77777777" w:rsidR="00DC475F" w:rsidRPr="00CD02FD" w:rsidRDefault="00DC475F" w:rsidP="002B2CC2">
            <w:pPr>
              <w:spacing w:after="0"/>
              <w:rPr>
                <w:rFonts w:ascii="Arial" w:hAnsi="Arial"/>
                <w:sz w:val="16"/>
                <w:szCs w:val="16"/>
              </w:rPr>
            </w:pPr>
            <w:r w:rsidRPr="00CD02FD">
              <w:rPr>
                <w:rFonts w:ascii="Arial" w:hAnsi="Arial"/>
                <w:sz w:val="16"/>
                <w:szCs w:val="16"/>
              </w:rPr>
              <w:t>UEs supporting 5G Core and E-UTRA</w:t>
            </w:r>
          </w:p>
        </w:tc>
      </w:tr>
      <w:tr w:rsidR="00DC475F" w:rsidRPr="00CD02FD" w14:paraId="77B1ED96" w14:textId="77777777" w:rsidTr="002B2CC2">
        <w:trPr>
          <w:gridAfter w:val="1"/>
          <w:wAfter w:w="81" w:type="dxa"/>
          <w:jc w:val="center"/>
        </w:trPr>
        <w:tc>
          <w:tcPr>
            <w:tcW w:w="1146" w:type="dxa"/>
            <w:tcBorders>
              <w:bottom w:val="single" w:sz="4" w:space="0" w:color="auto"/>
            </w:tcBorders>
            <w:shd w:val="clear" w:color="auto" w:fill="auto"/>
          </w:tcPr>
          <w:p w14:paraId="6F70CE81"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8.1.4.2.1.2</w:t>
            </w:r>
          </w:p>
        </w:tc>
        <w:tc>
          <w:tcPr>
            <w:tcW w:w="3354" w:type="dxa"/>
            <w:tcBorders>
              <w:bottom w:val="single" w:sz="4" w:space="0" w:color="auto"/>
            </w:tcBorders>
            <w:shd w:val="clear" w:color="auto" w:fill="auto"/>
          </w:tcPr>
          <w:p w14:paraId="55AF18AB"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913" w:type="dxa"/>
            <w:gridSpan w:val="2"/>
            <w:tcBorders>
              <w:bottom w:val="single" w:sz="4" w:space="0" w:color="auto"/>
            </w:tcBorders>
            <w:shd w:val="clear" w:color="auto" w:fill="auto"/>
          </w:tcPr>
          <w:p w14:paraId="39524CA3"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2552CE00"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rPr>
              <w:t>C96</w:t>
            </w:r>
          </w:p>
        </w:tc>
        <w:tc>
          <w:tcPr>
            <w:tcW w:w="3529" w:type="dxa"/>
            <w:tcBorders>
              <w:bottom w:val="single" w:sz="4" w:space="0" w:color="auto"/>
            </w:tcBorders>
            <w:shd w:val="clear" w:color="auto" w:fill="auto"/>
          </w:tcPr>
          <w:p w14:paraId="74B5A618" w14:textId="77777777" w:rsidR="00DC475F" w:rsidRPr="00CD02FD" w:rsidRDefault="00DC475F" w:rsidP="002B2CC2">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DC475F" w:rsidRPr="00CD02FD" w14:paraId="44924A9C" w14:textId="77777777" w:rsidTr="002B2CC2">
        <w:trPr>
          <w:gridAfter w:val="1"/>
          <w:wAfter w:w="81" w:type="dxa"/>
          <w:jc w:val="center"/>
        </w:trPr>
        <w:tc>
          <w:tcPr>
            <w:tcW w:w="1146" w:type="dxa"/>
            <w:tcBorders>
              <w:bottom w:val="single" w:sz="4" w:space="0" w:color="auto"/>
            </w:tcBorders>
            <w:shd w:val="clear" w:color="auto" w:fill="E7E6E6"/>
          </w:tcPr>
          <w:p w14:paraId="7FF491E5" w14:textId="77777777" w:rsidR="00DC475F" w:rsidRPr="00CD02FD" w:rsidRDefault="00DC475F" w:rsidP="002B2CC2">
            <w:pPr>
              <w:spacing w:after="0"/>
              <w:rPr>
                <w:rFonts w:ascii="Arial" w:hAnsi="Arial" w:cs="Arial"/>
                <w:bCs/>
                <w:sz w:val="16"/>
                <w:szCs w:val="16"/>
              </w:rPr>
            </w:pPr>
            <w:r w:rsidRPr="00CD02FD">
              <w:rPr>
                <w:rFonts w:ascii="Arial" w:hAnsi="Arial" w:cs="Arial"/>
                <w:b/>
                <w:bCs/>
                <w:sz w:val="16"/>
                <w:szCs w:val="16"/>
              </w:rPr>
              <w:t>8.1.4.2.2</w:t>
            </w:r>
          </w:p>
        </w:tc>
        <w:tc>
          <w:tcPr>
            <w:tcW w:w="3354" w:type="dxa"/>
            <w:tcBorders>
              <w:bottom w:val="single" w:sz="4" w:space="0" w:color="auto"/>
            </w:tcBorders>
            <w:shd w:val="clear" w:color="auto" w:fill="E7E6E6"/>
          </w:tcPr>
          <w:p w14:paraId="648DE883" w14:textId="77777777" w:rsidR="00DC475F" w:rsidRPr="00CD02FD" w:rsidRDefault="00DC475F" w:rsidP="002B2CC2">
            <w:pPr>
              <w:spacing w:after="0"/>
              <w:rPr>
                <w:rFonts w:ascii="Arial" w:hAnsi="Arial" w:cs="Arial"/>
                <w:bCs/>
                <w:sz w:val="16"/>
                <w:szCs w:val="16"/>
              </w:rPr>
            </w:pPr>
            <w:r w:rsidRPr="00CD02FD">
              <w:rPr>
                <w:rFonts w:ascii="Arial" w:hAnsi="Arial" w:cs="Arial"/>
                <w:b/>
                <w:bCs/>
                <w:sz w:val="16"/>
                <w:szCs w:val="16"/>
              </w:rPr>
              <w:t>Inter-RAT handover to NR</w:t>
            </w:r>
          </w:p>
        </w:tc>
        <w:tc>
          <w:tcPr>
            <w:tcW w:w="913" w:type="dxa"/>
            <w:gridSpan w:val="2"/>
            <w:tcBorders>
              <w:bottom w:val="single" w:sz="4" w:space="0" w:color="auto"/>
            </w:tcBorders>
            <w:shd w:val="clear" w:color="auto" w:fill="E7E6E6"/>
          </w:tcPr>
          <w:p w14:paraId="331DE034"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E7E6E6"/>
          </w:tcPr>
          <w:p w14:paraId="1C2EF2F9" w14:textId="77777777" w:rsidR="00DC475F" w:rsidRPr="00CD02FD" w:rsidRDefault="00DC475F" w:rsidP="002B2CC2">
            <w:pPr>
              <w:spacing w:after="0"/>
              <w:jc w:val="center"/>
              <w:rPr>
                <w:rFonts w:ascii="Arial" w:hAnsi="Arial" w:cs="Arial"/>
                <w:sz w:val="16"/>
                <w:szCs w:val="16"/>
                <w:lang w:eastAsia="zh-CN"/>
              </w:rPr>
            </w:pPr>
          </w:p>
        </w:tc>
        <w:tc>
          <w:tcPr>
            <w:tcW w:w="3529" w:type="dxa"/>
            <w:tcBorders>
              <w:bottom w:val="single" w:sz="4" w:space="0" w:color="auto"/>
            </w:tcBorders>
            <w:shd w:val="clear" w:color="auto" w:fill="E7E6E6"/>
          </w:tcPr>
          <w:p w14:paraId="502C0A41" w14:textId="77777777" w:rsidR="00DC475F" w:rsidRPr="00CD02FD" w:rsidRDefault="00DC475F" w:rsidP="002B2CC2">
            <w:pPr>
              <w:spacing w:after="0"/>
              <w:rPr>
                <w:rFonts w:ascii="Arial" w:hAnsi="Arial"/>
                <w:sz w:val="16"/>
                <w:szCs w:val="16"/>
              </w:rPr>
            </w:pPr>
          </w:p>
        </w:tc>
      </w:tr>
      <w:tr w:rsidR="00DC475F" w:rsidRPr="00CD02FD" w14:paraId="0F9CC7F3" w14:textId="77777777" w:rsidTr="002B2CC2">
        <w:trPr>
          <w:gridAfter w:val="1"/>
          <w:wAfter w:w="81" w:type="dxa"/>
          <w:jc w:val="center"/>
        </w:trPr>
        <w:tc>
          <w:tcPr>
            <w:tcW w:w="1146" w:type="dxa"/>
            <w:tcBorders>
              <w:bottom w:val="single" w:sz="4" w:space="0" w:color="auto"/>
            </w:tcBorders>
            <w:shd w:val="clear" w:color="auto" w:fill="auto"/>
          </w:tcPr>
          <w:p w14:paraId="3B452B33"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8.1.4.2.2.1</w:t>
            </w:r>
          </w:p>
        </w:tc>
        <w:tc>
          <w:tcPr>
            <w:tcW w:w="3354" w:type="dxa"/>
            <w:tcBorders>
              <w:bottom w:val="single" w:sz="4" w:space="0" w:color="auto"/>
            </w:tcBorders>
            <w:shd w:val="clear" w:color="auto" w:fill="auto"/>
          </w:tcPr>
          <w:p w14:paraId="679705E9" w14:textId="77777777" w:rsidR="00DC475F" w:rsidRPr="00CD02FD" w:rsidRDefault="00DC475F" w:rsidP="002B2CC2">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913" w:type="dxa"/>
            <w:gridSpan w:val="2"/>
            <w:tcBorders>
              <w:bottom w:val="single" w:sz="4" w:space="0" w:color="auto"/>
            </w:tcBorders>
            <w:shd w:val="clear" w:color="auto" w:fill="auto"/>
          </w:tcPr>
          <w:p w14:paraId="27CAB94D"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73389E7"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rPr>
              <w:t>C99</w:t>
            </w:r>
          </w:p>
        </w:tc>
        <w:tc>
          <w:tcPr>
            <w:tcW w:w="3529" w:type="dxa"/>
            <w:tcBorders>
              <w:bottom w:val="single" w:sz="4" w:space="0" w:color="auto"/>
            </w:tcBorders>
            <w:shd w:val="clear" w:color="auto" w:fill="auto"/>
          </w:tcPr>
          <w:p w14:paraId="7F3E2EF7" w14:textId="77777777" w:rsidR="00DC475F" w:rsidRPr="00CD02FD" w:rsidRDefault="00DC475F" w:rsidP="002B2CC2">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DC475F" w:rsidRPr="00CD02FD" w14:paraId="0F534349" w14:textId="77777777" w:rsidTr="002B2CC2">
        <w:trPr>
          <w:gridAfter w:val="1"/>
          <w:wAfter w:w="81" w:type="dxa"/>
          <w:jc w:val="center"/>
        </w:trPr>
        <w:tc>
          <w:tcPr>
            <w:tcW w:w="1146" w:type="dxa"/>
            <w:tcBorders>
              <w:bottom w:val="single" w:sz="4" w:space="0" w:color="auto"/>
            </w:tcBorders>
            <w:shd w:val="clear" w:color="auto" w:fill="D9D9D9"/>
          </w:tcPr>
          <w:p w14:paraId="0CAF5F77" w14:textId="77777777" w:rsidR="00DC475F" w:rsidRPr="00CD02FD" w:rsidRDefault="00DC475F" w:rsidP="002B2CC2">
            <w:pPr>
              <w:pStyle w:val="TAL"/>
              <w:keepNext w:val="0"/>
              <w:keepLines w:val="0"/>
              <w:rPr>
                <w:b/>
                <w:sz w:val="16"/>
                <w:szCs w:val="16"/>
              </w:rPr>
            </w:pPr>
            <w:r w:rsidRPr="00CD02FD">
              <w:rPr>
                <w:b/>
                <w:sz w:val="16"/>
                <w:szCs w:val="16"/>
              </w:rPr>
              <w:t>8.1.4.3</w:t>
            </w:r>
          </w:p>
        </w:tc>
        <w:tc>
          <w:tcPr>
            <w:tcW w:w="3354" w:type="dxa"/>
            <w:tcBorders>
              <w:bottom w:val="single" w:sz="4" w:space="0" w:color="auto"/>
            </w:tcBorders>
            <w:shd w:val="clear" w:color="auto" w:fill="D9D9D9"/>
          </w:tcPr>
          <w:p w14:paraId="3EEE15D2" w14:textId="77777777" w:rsidR="00DC475F" w:rsidRPr="00CD02FD" w:rsidRDefault="00DC475F" w:rsidP="002B2CC2">
            <w:pPr>
              <w:pStyle w:val="TAL"/>
              <w:keepNext w:val="0"/>
              <w:keepLines w:val="0"/>
              <w:rPr>
                <w:b/>
                <w:sz w:val="16"/>
                <w:szCs w:val="16"/>
              </w:rPr>
            </w:pPr>
            <w:r w:rsidRPr="00CD02FD">
              <w:rPr>
                <w:b/>
                <w:sz w:val="16"/>
                <w:szCs w:val="16"/>
              </w:rPr>
              <w:t>DAPS handover</w:t>
            </w:r>
          </w:p>
        </w:tc>
        <w:tc>
          <w:tcPr>
            <w:tcW w:w="913" w:type="dxa"/>
            <w:gridSpan w:val="2"/>
            <w:tcBorders>
              <w:bottom w:val="single" w:sz="4" w:space="0" w:color="auto"/>
            </w:tcBorders>
            <w:shd w:val="clear" w:color="auto" w:fill="D9D9D9"/>
          </w:tcPr>
          <w:p w14:paraId="4EC7FEF7" w14:textId="77777777" w:rsidR="00DC475F" w:rsidRPr="00CD02FD" w:rsidRDefault="00DC475F" w:rsidP="002B2CC2">
            <w:pPr>
              <w:pStyle w:val="TAC"/>
              <w:rPr>
                <w:sz w:val="16"/>
                <w:szCs w:val="16"/>
              </w:rPr>
            </w:pPr>
          </w:p>
        </w:tc>
        <w:tc>
          <w:tcPr>
            <w:tcW w:w="1159" w:type="dxa"/>
            <w:tcBorders>
              <w:bottom w:val="single" w:sz="4" w:space="0" w:color="auto"/>
            </w:tcBorders>
            <w:shd w:val="clear" w:color="auto" w:fill="D9D9D9"/>
          </w:tcPr>
          <w:p w14:paraId="698D3639" w14:textId="77777777" w:rsidR="00DC475F" w:rsidRPr="00CD02FD" w:rsidRDefault="00DC475F" w:rsidP="002B2CC2">
            <w:pPr>
              <w:pStyle w:val="TAC"/>
              <w:rPr>
                <w:sz w:val="16"/>
                <w:szCs w:val="16"/>
              </w:rPr>
            </w:pPr>
          </w:p>
        </w:tc>
        <w:tc>
          <w:tcPr>
            <w:tcW w:w="3529" w:type="dxa"/>
            <w:tcBorders>
              <w:bottom w:val="single" w:sz="4" w:space="0" w:color="auto"/>
            </w:tcBorders>
            <w:shd w:val="clear" w:color="auto" w:fill="D9D9D9"/>
          </w:tcPr>
          <w:p w14:paraId="69662982" w14:textId="77777777" w:rsidR="00DC475F" w:rsidRPr="00CD02FD" w:rsidRDefault="00DC475F" w:rsidP="002B2CC2">
            <w:pPr>
              <w:pStyle w:val="TAL"/>
              <w:keepNext w:val="0"/>
              <w:keepLines w:val="0"/>
              <w:rPr>
                <w:bCs/>
                <w:sz w:val="16"/>
                <w:szCs w:val="16"/>
              </w:rPr>
            </w:pPr>
          </w:p>
        </w:tc>
      </w:tr>
      <w:tr w:rsidR="00DC475F" w:rsidRPr="00CD02FD" w14:paraId="123540CC" w14:textId="77777777" w:rsidTr="002B2CC2">
        <w:trPr>
          <w:gridAfter w:val="1"/>
          <w:wAfter w:w="81" w:type="dxa"/>
          <w:jc w:val="center"/>
        </w:trPr>
        <w:tc>
          <w:tcPr>
            <w:tcW w:w="1146" w:type="dxa"/>
            <w:tcBorders>
              <w:bottom w:val="single" w:sz="4" w:space="0" w:color="auto"/>
            </w:tcBorders>
            <w:shd w:val="clear" w:color="auto" w:fill="auto"/>
          </w:tcPr>
          <w:p w14:paraId="0848FFF2" w14:textId="77777777" w:rsidR="00DC475F" w:rsidRPr="00CD02FD" w:rsidRDefault="00DC475F" w:rsidP="002B2CC2">
            <w:pPr>
              <w:pStyle w:val="TAL"/>
              <w:rPr>
                <w:rFonts w:cs="Arial"/>
                <w:bCs/>
                <w:sz w:val="16"/>
                <w:szCs w:val="16"/>
              </w:rPr>
            </w:pPr>
            <w:r w:rsidRPr="00CD02FD">
              <w:rPr>
                <w:rFonts w:cs="Arial"/>
                <w:bCs/>
                <w:sz w:val="16"/>
                <w:szCs w:val="16"/>
              </w:rPr>
              <w:t>8.1.4.3.1</w:t>
            </w:r>
          </w:p>
        </w:tc>
        <w:tc>
          <w:tcPr>
            <w:tcW w:w="3354" w:type="dxa"/>
            <w:tcBorders>
              <w:bottom w:val="single" w:sz="4" w:space="0" w:color="auto"/>
            </w:tcBorders>
            <w:shd w:val="clear" w:color="auto" w:fill="auto"/>
          </w:tcPr>
          <w:p w14:paraId="738F91C5" w14:textId="77777777" w:rsidR="00DC475F" w:rsidRPr="00CD02FD" w:rsidRDefault="00DC475F" w:rsidP="002B2CC2">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913" w:type="dxa"/>
            <w:gridSpan w:val="2"/>
            <w:tcBorders>
              <w:bottom w:val="single" w:sz="4" w:space="0" w:color="auto"/>
            </w:tcBorders>
            <w:shd w:val="clear" w:color="auto" w:fill="auto"/>
          </w:tcPr>
          <w:p w14:paraId="65D82EDF"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318B080A" w14:textId="77777777" w:rsidR="00DC475F" w:rsidRPr="00CD02FD" w:rsidDel="00242979" w:rsidRDefault="00DC475F" w:rsidP="002B2CC2">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3DC0381B" w14:textId="77777777" w:rsidR="00DC475F" w:rsidRPr="00CD02FD" w:rsidRDefault="00DC475F" w:rsidP="002B2CC2">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DC475F" w:rsidRPr="00CD02FD" w14:paraId="35C553D1" w14:textId="77777777" w:rsidTr="002B2CC2">
        <w:trPr>
          <w:gridAfter w:val="1"/>
          <w:wAfter w:w="81" w:type="dxa"/>
          <w:jc w:val="center"/>
        </w:trPr>
        <w:tc>
          <w:tcPr>
            <w:tcW w:w="1146" w:type="dxa"/>
            <w:tcBorders>
              <w:bottom w:val="single" w:sz="4" w:space="0" w:color="auto"/>
            </w:tcBorders>
            <w:shd w:val="clear" w:color="auto" w:fill="auto"/>
          </w:tcPr>
          <w:p w14:paraId="2003958C" w14:textId="77777777" w:rsidR="00DC475F" w:rsidRPr="00CD02FD" w:rsidRDefault="00DC475F" w:rsidP="002B2CC2">
            <w:pPr>
              <w:pStyle w:val="TAL"/>
              <w:rPr>
                <w:rFonts w:cs="Arial"/>
                <w:bCs/>
                <w:sz w:val="16"/>
                <w:szCs w:val="16"/>
              </w:rPr>
            </w:pPr>
            <w:r w:rsidRPr="00CD02FD">
              <w:rPr>
                <w:rFonts w:cs="Arial"/>
                <w:bCs/>
                <w:sz w:val="16"/>
                <w:szCs w:val="16"/>
              </w:rPr>
              <w:t>8.1.4.3.2</w:t>
            </w:r>
          </w:p>
        </w:tc>
        <w:tc>
          <w:tcPr>
            <w:tcW w:w="3354" w:type="dxa"/>
            <w:tcBorders>
              <w:bottom w:val="single" w:sz="4" w:space="0" w:color="auto"/>
            </w:tcBorders>
            <w:shd w:val="clear" w:color="auto" w:fill="auto"/>
          </w:tcPr>
          <w:p w14:paraId="448CE19E" w14:textId="77777777" w:rsidR="00DC475F" w:rsidRPr="00CD02FD" w:rsidRDefault="00DC475F" w:rsidP="002B2CC2">
            <w:pPr>
              <w:pStyle w:val="TAL"/>
              <w:rPr>
                <w:rFonts w:cs="Arial"/>
                <w:bCs/>
                <w:sz w:val="16"/>
                <w:szCs w:val="16"/>
              </w:rPr>
            </w:pPr>
            <w:r w:rsidRPr="00CD02FD">
              <w:rPr>
                <w:sz w:val="16"/>
                <w:szCs w:val="16"/>
              </w:rPr>
              <w:t>DAPS handover / HO Failure and source link available / HO Success and RLF in source / Intra-frequency</w:t>
            </w:r>
          </w:p>
        </w:tc>
        <w:tc>
          <w:tcPr>
            <w:tcW w:w="913" w:type="dxa"/>
            <w:gridSpan w:val="2"/>
            <w:tcBorders>
              <w:bottom w:val="single" w:sz="4" w:space="0" w:color="auto"/>
            </w:tcBorders>
            <w:shd w:val="clear" w:color="auto" w:fill="auto"/>
          </w:tcPr>
          <w:p w14:paraId="6BB8485B"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17BCC2B9"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3F86E9D5" w14:textId="77777777" w:rsidR="00DC475F" w:rsidRPr="00CD02FD" w:rsidRDefault="00DC475F" w:rsidP="002B2CC2">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DC475F" w:rsidRPr="00CD02FD" w14:paraId="66E1D9AD" w14:textId="77777777" w:rsidTr="002B2CC2">
        <w:trPr>
          <w:gridAfter w:val="1"/>
          <w:wAfter w:w="81" w:type="dxa"/>
          <w:jc w:val="center"/>
        </w:trPr>
        <w:tc>
          <w:tcPr>
            <w:tcW w:w="1146" w:type="dxa"/>
            <w:tcBorders>
              <w:bottom w:val="single" w:sz="4" w:space="0" w:color="auto"/>
            </w:tcBorders>
            <w:shd w:val="clear" w:color="auto" w:fill="auto"/>
          </w:tcPr>
          <w:p w14:paraId="6E2D3EAE" w14:textId="77777777" w:rsidR="00DC475F" w:rsidRPr="00CD02FD" w:rsidRDefault="00DC475F" w:rsidP="002B2CC2">
            <w:pPr>
              <w:pStyle w:val="TAL"/>
              <w:rPr>
                <w:rFonts w:cs="Arial"/>
                <w:bCs/>
                <w:sz w:val="16"/>
                <w:szCs w:val="16"/>
              </w:rPr>
            </w:pPr>
            <w:r w:rsidRPr="00CD02FD">
              <w:rPr>
                <w:rFonts w:cs="Arial"/>
                <w:bCs/>
                <w:sz w:val="16"/>
                <w:szCs w:val="16"/>
              </w:rPr>
              <w:t>8.1.4.3.4</w:t>
            </w:r>
          </w:p>
        </w:tc>
        <w:tc>
          <w:tcPr>
            <w:tcW w:w="3354" w:type="dxa"/>
            <w:tcBorders>
              <w:bottom w:val="single" w:sz="4" w:space="0" w:color="auto"/>
            </w:tcBorders>
            <w:shd w:val="clear" w:color="auto" w:fill="auto"/>
          </w:tcPr>
          <w:p w14:paraId="58CA9D88" w14:textId="77777777" w:rsidR="00DC475F" w:rsidRPr="00CD02FD" w:rsidRDefault="00DC475F" w:rsidP="002B2CC2">
            <w:pPr>
              <w:pStyle w:val="TAL"/>
              <w:rPr>
                <w:sz w:val="16"/>
                <w:szCs w:val="16"/>
              </w:rPr>
            </w:pPr>
            <w:r w:rsidRPr="00CD02FD">
              <w:rPr>
                <w:rFonts w:cs="Arial"/>
                <w:bCs/>
                <w:sz w:val="16"/>
                <w:szCs w:val="16"/>
              </w:rPr>
              <w:t>DAPS handover with key change / Success</w:t>
            </w:r>
            <w:r w:rsidRPr="00CD02FD">
              <w:t xml:space="preserve"> / Inter-frequency</w:t>
            </w:r>
          </w:p>
        </w:tc>
        <w:tc>
          <w:tcPr>
            <w:tcW w:w="913" w:type="dxa"/>
            <w:gridSpan w:val="2"/>
            <w:tcBorders>
              <w:bottom w:val="single" w:sz="4" w:space="0" w:color="auto"/>
            </w:tcBorders>
            <w:shd w:val="clear" w:color="auto" w:fill="auto"/>
          </w:tcPr>
          <w:p w14:paraId="700A6237"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966C2D4"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564D19C1" w14:textId="77777777" w:rsidR="00DC475F" w:rsidRPr="00CD02FD" w:rsidRDefault="00DC475F" w:rsidP="002B2CC2">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DC475F" w:rsidRPr="00CD02FD" w14:paraId="5D64D599" w14:textId="77777777" w:rsidTr="002B2CC2">
        <w:trPr>
          <w:gridAfter w:val="1"/>
          <w:wAfter w:w="81" w:type="dxa"/>
          <w:jc w:val="center"/>
        </w:trPr>
        <w:tc>
          <w:tcPr>
            <w:tcW w:w="1146" w:type="dxa"/>
            <w:tcBorders>
              <w:bottom w:val="single" w:sz="4" w:space="0" w:color="auto"/>
            </w:tcBorders>
            <w:shd w:val="clear" w:color="auto" w:fill="auto"/>
          </w:tcPr>
          <w:p w14:paraId="0168B684" w14:textId="77777777" w:rsidR="00DC475F" w:rsidRPr="00CD02FD" w:rsidRDefault="00DC475F" w:rsidP="002B2CC2">
            <w:pPr>
              <w:pStyle w:val="TAL"/>
              <w:rPr>
                <w:rFonts w:cs="Arial"/>
                <w:bCs/>
                <w:sz w:val="16"/>
                <w:szCs w:val="16"/>
              </w:rPr>
            </w:pPr>
            <w:r w:rsidRPr="00CD02FD">
              <w:rPr>
                <w:rFonts w:cs="Arial"/>
                <w:bCs/>
                <w:sz w:val="16"/>
                <w:szCs w:val="16"/>
              </w:rPr>
              <w:t>8.1.4.3.5</w:t>
            </w:r>
          </w:p>
        </w:tc>
        <w:tc>
          <w:tcPr>
            <w:tcW w:w="3354" w:type="dxa"/>
            <w:tcBorders>
              <w:bottom w:val="single" w:sz="4" w:space="0" w:color="auto"/>
            </w:tcBorders>
            <w:shd w:val="clear" w:color="auto" w:fill="auto"/>
          </w:tcPr>
          <w:p w14:paraId="292E9250" w14:textId="77777777" w:rsidR="00DC475F" w:rsidRPr="00CD02FD" w:rsidRDefault="00DC475F" w:rsidP="002B2CC2">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913" w:type="dxa"/>
            <w:gridSpan w:val="2"/>
            <w:tcBorders>
              <w:bottom w:val="single" w:sz="4" w:space="0" w:color="auto"/>
            </w:tcBorders>
            <w:shd w:val="clear" w:color="auto" w:fill="auto"/>
          </w:tcPr>
          <w:p w14:paraId="7AAFCEEB"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45A1FA21"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7205A3AB" w14:textId="77777777" w:rsidR="00DC475F" w:rsidRPr="00CD02FD" w:rsidRDefault="00DC475F" w:rsidP="002B2CC2">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DC475F" w:rsidRPr="00CD02FD" w14:paraId="4FF727B3" w14:textId="77777777" w:rsidTr="002B2CC2">
        <w:trPr>
          <w:gridAfter w:val="1"/>
          <w:wAfter w:w="81" w:type="dxa"/>
          <w:jc w:val="center"/>
        </w:trPr>
        <w:tc>
          <w:tcPr>
            <w:tcW w:w="1146" w:type="dxa"/>
            <w:tcBorders>
              <w:bottom w:val="single" w:sz="4" w:space="0" w:color="auto"/>
            </w:tcBorders>
            <w:shd w:val="clear" w:color="auto" w:fill="D9D9D9"/>
          </w:tcPr>
          <w:p w14:paraId="00633FCE" w14:textId="77777777" w:rsidR="00DC475F" w:rsidRPr="00CD02FD" w:rsidRDefault="00DC475F" w:rsidP="002B2CC2">
            <w:pPr>
              <w:pStyle w:val="TAL"/>
              <w:rPr>
                <w:rFonts w:cs="Arial"/>
                <w:bCs/>
                <w:sz w:val="16"/>
                <w:szCs w:val="16"/>
              </w:rPr>
            </w:pPr>
            <w:r w:rsidRPr="00CD02FD">
              <w:rPr>
                <w:b/>
                <w:sz w:val="16"/>
                <w:szCs w:val="16"/>
              </w:rPr>
              <w:t>8.1.4.4</w:t>
            </w:r>
          </w:p>
        </w:tc>
        <w:tc>
          <w:tcPr>
            <w:tcW w:w="3354" w:type="dxa"/>
            <w:tcBorders>
              <w:bottom w:val="single" w:sz="4" w:space="0" w:color="auto"/>
            </w:tcBorders>
            <w:shd w:val="clear" w:color="auto" w:fill="D9D9D9"/>
          </w:tcPr>
          <w:p w14:paraId="7A93608E" w14:textId="77777777" w:rsidR="00DC475F" w:rsidRPr="00CD02FD" w:rsidRDefault="00DC475F" w:rsidP="002B2CC2">
            <w:pPr>
              <w:pStyle w:val="TAL"/>
              <w:rPr>
                <w:sz w:val="16"/>
                <w:szCs w:val="16"/>
              </w:rPr>
            </w:pPr>
            <w:r w:rsidRPr="00CD02FD">
              <w:rPr>
                <w:b/>
                <w:sz w:val="16"/>
                <w:szCs w:val="16"/>
              </w:rPr>
              <w:t>Conditional handover</w:t>
            </w:r>
          </w:p>
        </w:tc>
        <w:tc>
          <w:tcPr>
            <w:tcW w:w="913" w:type="dxa"/>
            <w:gridSpan w:val="2"/>
            <w:tcBorders>
              <w:bottom w:val="single" w:sz="4" w:space="0" w:color="auto"/>
            </w:tcBorders>
            <w:shd w:val="clear" w:color="auto" w:fill="D9D9D9"/>
          </w:tcPr>
          <w:p w14:paraId="02EC1390"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D9D9D9"/>
          </w:tcPr>
          <w:p w14:paraId="35B7336F" w14:textId="77777777" w:rsidR="00DC475F" w:rsidRPr="00CD02FD" w:rsidRDefault="00DC475F" w:rsidP="002B2CC2">
            <w:pPr>
              <w:spacing w:after="0"/>
              <w:jc w:val="center"/>
              <w:rPr>
                <w:rFonts w:ascii="Arial" w:hAnsi="Arial" w:cs="Arial"/>
                <w:sz w:val="16"/>
                <w:szCs w:val="16"/>
              </w:rPr>
            </w:pPr>
          </w:p>
        </w:tc>
        <w:tc>
          <w:tcPr>
            <w:tcW w:w="3529" w:type="dxa"/>
            <w:tcBorders>
              <w:bottom w:val="single" w:sz="4" w:space="0" w:color="auto"/>
            </w:tcBorders>
            <w:shd w:val="clear" w:color="auto" w:fill="D9D9D9"/>
          </w:tcPr>
          <w:p w14:paraId="503D050A" w14:textId="77777777" w:rsidR="00DC475F" w:rsidRPr="00CD02FD" w:rsidRDefault="00DC475F" w:rsidP="002B2CC2">
            <w:pPr>
              <w:spacing w:after="0"/>
              <w:rPr>
                <w:rFonts w:ascii="Arial" w:hAnsi="Arial" w:cs="Arial"/>
                <w:sz w:val="16"/>
                <w:szCs w:val="16"/>
              </w:rPr>
            </w:pPr>
          </w:p>
        </w:tc>
      </w:tr>
      <w:tr w:rsidR="00DC475F" w:rsidRPr="00CD02FD" w14:paraId="0055B85A" w14:textId="77777777" w:rsidTr="002B2CC2">
        <w:trPr>
          <w:gridAfter w:val="1"/>
          <w:wAfter w:w="81" w:type="dxa"/>
          <w:jc w:val="center"/>
        </w:trPr>
        <w:tc>
          <w:tcPr>
            <w:tcW w:w="1146" w:type="dxa"/>
            <w:tcBorders>
              <w:bottom w:val="single" w:sz="4" w:space="0" w:color="auto"/>
            </w:tcBorders>
            <w:shd w:val="clear" w:color="auto" w:fill="auto"/>
          </w:tcPr>
          <w:p w14:paraId="57BADA6A" w14:textId="77777777" w:rsidR="00DC475F" w:rsidRPr="00CD02FD" w:rsidRDefault="00DC475F" w:rsidP="002B2CC2">
            <w:pPr>
              <w:pStyle w:val="TAL"/>
              <w:rPr>
                <w:rFonts w:cs="Arial"/>
                <w:bCs/>
                <w:sz w:val="16"/>
                <w:szCs w:val="16"/>
              </w:rPr>
            </w:pPr>
            <w:r w:rsidRPr="00CD02FD">
              <w:rPr>
                <w:rFonts w:cs="Arial"/>
                <w:bCs/>
                <w:sz w:val="16"/>
                <w:szCs w:val="16"/>
              </w:rPr>
              <w:t>8.1.4.4.1</w:t>
            </w:r>
          </w:p>
        </w:tc>
        <w:tc>
          <w:tcPr>
            <w:tcW w:w="3354" w:type="dxa"/>
            <w:tcBorders>
              <w:bottom w:val="single" w:sz="4" w:space="0" w:color="auto"/>
            </w:tcBorders>
            <w:shd w:val="clear" w:color="auto" w:fill="auto"/>
          </w:tcPr>
          <w:p w14:paraId="3659ECED" w14:textId="77777777" w:rsidR="00DC475F" w:rsidRPr="00CD02FD" w:rsidRDefault="00DC475F" w:rsidP="002B2CC2">
            <w:pPr>
              <w:pStyle w:val="TAL"/>
              <w:rPr>
                <w:sz w:val="16"/>
                <w:szCs w:val="16"/>
              </w:rPr>
            </w:pPr>
            <w:r w:rsidRPr="00CD02FD">
              <w:rPr>
                <w:rFonts w:cs="Arial"/>
                <w:bCs/>
                <w:sz w:val="16"/>
                <w:szCs w:val="16"/>
              </w:rPr>
              <w:t>Conditional handover / Success / A3 / A5 / A3+A5</w:t>
            </w:r>
          </w:p>
        </w:tc>
        <w:tc>
          <w:tcPr>
            <w:tcW w:w="913" w:type="dxa"/>
            <w:gridSpan w:val="2"/>
            <w:tcBorders>
              <w:bottom w:val="single" w:sz="4" w:space="0" w:color="auto"/>
            </w:tcBorders>
            <w:shd w:val="clear" w:color="auto" w:fill="auto"/>
          </w:tcPr>
          <w:p w14:paraId="32E30076"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499589D4"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C116</w:t>
            </w:r>
          </w:p>
        </w:tc>
        <w:tc>
          <w:tcPr>
            <w:tcW w:w="3529" w:type="dxa"/>
            <w:tcBorders>
              <w:bottom w:val="single" w:sz="4" w:space="0" w:color="auto"/>
            </w:tcBorders>
            <w:shd w:val="clear" w:color="auto" w:fill="auto"/>
          </w:tcPr>
          <w:p w14:paraId="08D5777D" w14:textId="77777777" w:rsidR="00DC475F" w:rsidRPr="00CD02FD" w:rsidRDefault="00DC475F" w:rsidP="002B2CC2">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DC475F" w:rsidRPr="00CD02FD" w14:paraId="39091428" w14:textId="77777777" w:rsidTr="002B2CC2">
        <w:trPr>
          <w:gridAfter w:val="1"/>
          <w:wAfter w:w="81" w:type="dxa"/>
          <w:jc w:val="center"/>
        </w:trPr>
        <w:tc>
          <w:tcPr>
            <w:tcW w:w="1146" w:type="dxa"/>
            <w:tcBorders>
              <w:bottom w:val="single" w:sz="4" w:space="0" w:color="auto"/>
            </w:tcBorders>
            <w:shd w:val="clear" w:color="auto" w:fill="auto"/>
          </w:tcPr>
          <w:p w14:paraId="738E022D" w14:textId="77777777" w:rsidR="00DC475F" w:rsidRPr="00CD02FD" w:rsidRDefault="00DC475F" w:rsidP="002B2CC2">
            <w:pPr>
              <w:pStyle w:val="TAL"/>
              <w:rPr>
                <w:rFonts w:cs="Arial"/>
                <w:bCs/>
                <w:sz w:val="16"/>
                <w:szCs w:val="16"/>
              </w:rPr>
            </w:pPr>
            <w:r w:rsidRPr="00CD02FD">
              <w:rPr>
                <w:rFonts w:cs="Arial"/>
                <w:bCs/>
                <w:sz w:val="16"/>
                <w:szCs w:val="16"/>
              </w:rPr>
              <w:t>8.1.4.4.2</w:t>
            </w:r>
          </w:p>
        </w:tc>
        <w:tc>
          <w:tcPr>
            <w:tcW w:w="3354" w:type="dxa"/>
            <w:tcBorders>
              <w:bottom w:val="single" w:sz="4" w:space="0" w:color="auto"/>
            </w:tcBorders>
            <w:shd w:val="clear" w:color="auto" w:fill="auto"/>
          </w:tcPr>
          <w:p w14:paraId="29F65C01" w14:textId="77777777" w:rsidR="00DC475F" w:rsidRPr="00CD02FD" w:rsidRDefault="00DC475F" w:rsidP="002B2CC2">
            <w:pPr>
              <w:pStyle w:val="TAL"/>
              <w:rPr>
                <w:sz w:val="16"/>
                <w:szCs w:val="16"/>
              </w:rPr>
            </w:pPr>
            <w:r w:rsidRPr="00CD02FD">
              <w:rPr>
                <w:rFonts w:cs="Arial"/>
                <w:bCs/>
                <w:sz w:val="16"/>
                <w:szCs w:val="16"/>
              </w:rPr>
              <w:t>Conditional handover / modify conditional handover configuration</w:t>
            </w:r>
          </w:p>
        </w:tc>
        <w:tc>
          <w:tcPr>
            <w:tcW w:w="913" w:type="dxa"/>
            <w:gridSpan w:val="2"/>
            <w:tcBorders>
              <w:bottom w:val="single" w:sz="4" w:space="0" w:color="auto"/>
            </w:tcBorders>
            <w:shd w:val="clear" w:color="auto" w:fill="auto"/>
          </w:tcPr>
          <w:p w14:paraId="6B346A8D"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4E89B68"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7A9ECC1B" w14:textId="77777777" w:rsidR="00DC475F" w:rsidRPr="00CD02FD" w:rsidRDefault="00DC475F" w:rsidP="002B2CC2">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DC475F" w:rsidRPr="00CD02FD" w14:paraId="041AFD6D" w14:textId="77777777" w:rsidTr="002B2CC2">
        <w:trPr>
          <w:gridAfter w:val="1"/>
          <w:wAfter w:w="81" w:type="dxa"/>
          <w:jc w:val="center"/>
        </w:trPr>
        <w:tc>
          <w:tcPr>
            <w:tcW w:w="1146" w:type="dxa"/>
            <w:tcBorders>
              <w:bottom w:val="single" w:sz="4" w:space="0" w:color="auto"/>
            </w:tcBorders>
            <w:shd w:val="clear" w:color="auto" w:fill="auto"/>
          </w:tcPr>
          <w:p w14:paraId="2C570F2F" w14:textId="77777777" w:rsidR="00DC475F" w:rsidRPr="00CD02FD" w:rsidRDefault="00DC475F" w:rsidP="002B2CC2">
            <w:pPr>
              <w:pStyle w:val="TAL"/>
              <w:rPr>
                <w:rFonts w:cs="Arial"/>
                <w:bCs/>
                <w:sz w:val="16"/>
                <w:szCs w:val="16"/>
              </w:rPr>
            </w:pPr>
            <w:r w:rsidRPr="00CD02FD">
              <w:rPr>
                <w:rFonts w:cs="Arial"/>
                <w:bCs/>
                <w:sz w:val="16"/>
                <w:szCs w:val="16"/>
              </w:rPr>
              <w:t>8.1.4.4.3</w:t>
            </w:r>
          </w:p>
        </w:tc>
        <w:tc>
          <w:tcPr>
            <w:tcW w:w="3354" w:type="dxa"/>
            <w:tcBorders>
              <w:bottom w:val="single" w:sz="4" w:space="0" w:color="auto"/>
            </w:tcBorders>
            <w:shd w:val="clear" w:color="auto" w:fill="auto"/>
          </w:tcPr>
          <w:p w14:paraId="22EE50F2" w14:textId="77777777" w:rsidR="00DC475F" w:rsidRPr="00CD02FD" w:rsidRDefault="00DC475F" w:rsidP="002B2CC2">
            <w:pPr>
              <w:pStyle w:val="TAL"/>
              <w:rPr>
                <w:sz w:val="16"/>
                <w:szCs w:val="16"/>
              </w:rPr>
            </w:pPr>
            <w:r w:rsidRPr="00CD02FD">
              <w:rPr>
                <w:rFonts w:cs="Arial"/>
                <w:bCs/>
                <w:sz w:val="16"/>
                <w:szCs w:val="16"/>
              </w:rPr>
              <w:t>Conditional handover / Failure</w:t>
            </w:r>
          </w:p>
        </w:tc>
        <w:tc>
          <w:tcPr>
            <w:tcW w:w="913" w:type="dxa"/>
            <w:gridSpan w:val="2"/>
            <w:tcBorders>
              <w:bottom w:val="single" w:sz="4" w:space="0" w:color="auto"/>
            </w:tcBorders>
            <w:shd w:val="clear" w:color="auto" w:fill="auto"/>
          </w:tcPr>
          <w:p w14:paraId="2BA429B5"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3E0DDC5"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C117</w:t>
            </w:r>
          </w:p>
        </w:tc>
        <w:tc>
          <w:tcPr>
            <w:tcW w:w="3529" w:type="dxa"/>
            <w:tcBorders>
              <w:bottom w:val="single" w:sz="4" w:space="0" w:color="auto"/>
            </w:tcBorders>
            <w:shd w:val="clear" w:color="auto" w:fill="auto"/>
          </w:tcPr>
          <w:p w14:paraId="74A8A04F" w14:textId="77777777" w:rsidR="00DC475F" w:rsidRPr="00CD02FD" w:rsidRDefault="00DC475F" w:rsidP="002B2CC2">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DC475F" w:rsidRPr="00CD02FD" w14:paraId="39EDA80E" w14:textId="77777777" w:rsidTr="002B2CC2">
        <w:trPr>
          <w:gridAfter w:val="1"/>
          <w:wAfter w:w="81" w:type="dxa"/>
          <w:jc w:val="center"/>
        </w:trPr>
        <w:tc>
          <w:tcPr>
            <w:tcW w:w="1146" w:type="dxa"/>
            <w:tcBorders>
              <w:bottom w:val="single" w:sz="4" w:space="0" w:color="auto"/>
            </w:tcBorders>
            <w:shd w:val="clear" w:color="auto" w:fill="auto"/>
          </w:tcPr>
          <w:p w14:paraId="1A78E27E" w14:textId="77777777" w:rsidR="00DC475F" w:rsidRPr="00CD02FD" w:rsidRDefault="00DC475F" w:rsidP="002B2CC2">
            <w:pPr>
              <w:pStyle w:val="TAL"/>
              <w:rPr>
                <w:rFonts w:cs="Arial"/>
                <w:bCs/>
                <w:sz w:val="16"/>
                <w:szCs w:val="16"/>
              </w:rPr>
            </w:pPr>
            <w:r w:rsidRPr="00CD02FD">
              <w:rPr>
                <w:rFonts w:cs="Arial"/>
                <w:bCs/>
                <w:sz w:val="16"/>
                <w:szCs w:val="16"/>
              </w:rPr>
              <w:t>8.1.4.4.4</w:t>
            </w:r>
          </w:p>
        </w:tc>
        <w:tc>
          <w:tcPr>
            <w:tcW w:w="3354" w:type="dxa"/>
            <w:tcBorders>
              <w:bottom w:val="single" w:sz="4" w:space="0" w:color="auto"/>
            </w:tcBorders>
            <w:shd w:val="clear" w:color="auto" w:fill="auto"/>
          </w:tcPr>
          <w:p w14:paraId="2A95AF7A" w14:textId="77777777" w:rsidR="00DC475F" w:rsidRPr="00CD02FD" w:rsidRDefault="00DC475F" w:rsidP="002B2CC2">
            <w:pPr>
              <w:pStyle w:val="TAL"/>
              <w:rPr>
                <w:rFonts w:cs="Arial"/>
                <w:bCs/>
                <w:sz w:val="16"/>
                <w:szCs w:val="16"/>
              </w:rPr>
            </w:pPr>
            <w:r w:rsidRPr="00CD02FD">
              <w:rPr>
                <w:rFonts w:cs="Arial"/>
                <w:bCs/>
                <w:sz w:val="16"/>
                <w:szCs w:val="16"/>
              </w:rPr>
              <w:t>Conditional handover / legacy Handover / legacy Handover Failure</w:t>
            </w:r>
          </w:p>
        </w:tc>
        <w:tc>
          <w:tcPr>
            <w:tcW w:w="913" w:type="dxa"/>
            <w:gridSpan w:val="2"/>
            <w:tcBorders>
              <w:bottom w:val="single" w:sz="4" w:space="0" w:color="auto"/>
            </w:tcBorders>
            <w:shd w:val="clear" w:color="auto" w:fill="auto"/>
          </w:tcPr>
          <w:p w14:paraId="4B799B89"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1350A3CD"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17A89876" w14:textId="77777777" w:rsidR="00DC475F" w:rsidRPr="00CD02FD" w:rsidRDefault="00DC475F" w:rsidP="002B2CC2">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DC475F" w:rsidRPr="00CD02FD" w14:paraId="1B426126" w14:textId="77777777" w:rsidTr="002B2CC2">
        <w:trPr>
          <w:gridAfter w:val="1"/>
          <w:wAfter w:w="81" w:type="dxa"/>
          <w:jc w:val="center"/>
        </w:trPr>
        <w:tc>
          <w:tcPr>
            <w:tcW w:w="1146" w:type="dxa"/>
            <w:tcBorders>
              <w:bottom w:val="single" w:sz="4" w:space="0" w:color="auto"/>
            </w:tcBorders>
            <w:shd w:val="clear" w:color="auto" w:fill="D9D9D9"/>
          </w:tcPr>
          <w:p w14:paraId="6D54FBF9" w14:textId="77777777" w:rsidR="00DC475F" w:rsidRPr="00CD02FD" w:rsidRDefault="00DC475F" w:rsidP="002B2CC2">
            <w:pPr>
              <w:pStyle w:val="TAL"/>
              <w:keepNext w:val="0"/>
              <w:keepLines w:val="0"/>
              <w:rPr>
                <w:b/>
                <w:sz w:val="16"/>
                <w:szCs w:val="16"/>
              </w:rPr>
            </w:pPr>
            <w:r w:rsidRPr="00CD02FD">
              <w:rPr>
                <w:b/>
                <w:sz w:val="16"/>
                <w:szCs w:val="16"/>
              </w:rPr>
              <w:t>8.1.5</w:t>
            </w:r>
          </w:p>
        </w:tc>
        <w:tc>
          <w:tcPr>
            <w:tcW w:w="3354" w:type="dxa"/>
            <w:tcBorders>
              <w:bottom w:val="single" w:sz="4" w:space="0" w:color="auto"/>
            </w:tcBorders>
            <w:shd w:val="clear" w:color="auto" w:fill="D9D9D9"/>
          </w:tcPr>
          <w:p w14:paraId="705365F5" w14:textId="77777777" w:rsidR="00DC475F" w:rsidRPr="00CD02FD" w:rsidRDefault="00DC475F" w:rsidP="002B2CC2">
            <w:pPr>
              <w:pStyle w:val="TAL"/>
              <w:rPr>
                <w:b/>
                <w:sz w:val="16"/>
                <w:szCs w:val="16"/>
              </w:rPr>
            </w:pPr>
            <w:r w:rsidRPr="00CD02FD">
              <w:rPr>
                <w:b/>
                <w:sz w:val="16"/>
                <w:szCs w:val="16"/>
              </w:rPr>
              <w:t>RRC others</w:t>
            </w:r>
          </w:p>
        </w:tc>
        <w:tc>
          <w:tcPr>
            <w:tcW w:w="913" w:type="dxa"/>
            <w:gridSpan w:val="2"/>
            <w:tcBorders>
              <w:bottom w:val="single" w:sz="4" w:space="0" w:color="auto"/>
            </w:tcBorders>
            <w:shd w:val="clear" w:color="auto" w:fill="D9D9D9"/>
          </w:tcPr>
          <w:p w14:paraId="4A7B546D"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D9D9D9"/>
          </w:tcPr>
          <w:p w14:paraId="7862AD24"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7C992C38" w14:textId="77777777" w:rsidR="00DC475F" w:rsidRPr="00CD02FD" w:rsidRDefault="00DC475F" w:rsidP="002B2CC2">
            <w:pPr>
              <w:pStyle w:val="TAL"/>
              <w:keepNext w:val="0"/>
              <w:keepLines w:val="0"/>
              <w:rPr>
                <w:rFonts w:cs="Arial"/>
                <w:sz w:val="16"/>
                <w:szCs w:val="16"/>
              </w:rPr>
            </w:pPr>
          </w:p>
        </w:tc>
      </w:tr>
      <w:tr w:rsidR="00DC475F" w:rsidRPr="00CD02FD" w14:paraId="0BCEE3F4" w14:textId="77777777" w:rsidTr="002B2CC2">
        <w:trPr>
          <w:gridAfter w:val="1"/>
          <w:wAfter w:w="81" w:type="dxa"/>
          <w:jc w:val="center"/>
        </w:trPr>
        <w:tc>
          <w:tcPr>
            <w:tcW w:w="1146" w:type="dxa"/>
            <w:tcBorders>
              <w:bottom w:val="single" w:sz="4" w:space="0" w:color="auto"/>
            </w:tcBorders>
            <w:shd w:val="clear" w:color="auto" w:fill="D9D9D9"/>
          </w:tcPr>
          <w:p w14:paraId="5C95AB92" w14:textId="77777777" w:rsidR="00DC475F" w:rsidRPr="00CD02FD" w:rsidRDefault="00DC475F" w:rsidP="002B2CC2">
            <w:pPr>
              <w:pStyle w:val="TAL"/>
              <w:keepNext w:val="0"/>
              <w:keepLines w:val="0"/>
              <w:rPr>
                <w:b/>
                <w:sz w:val="16"/>
                <w:szCs w:val="16"/>
              </w:rPr>
            </w:pPr>
            <w:r w:rsidRPr="00CD02FD">
              <w:rPr>
                <w:b/>
                <w:sz w:val="16"/>
                <w:szCs w:val="16"/>
              </w:rPr>
              <w:t>8.1.5.1</w:t>
            </w:r>
          </w:p>
        </w:tc>
        <w:tc>
          <w:tcPr>
            <w:tcW w:w="3354" w:type="dxa"/>
            <w:tcBorders>
              <w:bottom w:val="single" w:sz="4" w:space="0" w:color="auto"/>
            </w:tcBorders>
            <w:shd w:val="clear" w:color="auto" w:fill="D9D9D9"/>
          </w:tcPr>
          <w:p w14:paraId="74E3E5CA" w14:textId="77777777" w:rsidR="00DC475F" w:rsidRPr="00CD02FD" w:rsidRDefault="00DC475F" w:rsidP="002B2CC2">
            <w:pPr>
              <w:pStyle w:val="TAL"/>
              <w:keepNext w:val="0"/>
              <w:keepLines w:val="0"/>
              <w:rPr>
                <w:b/>
                <w:sz w:val="16"/>
                <w:szCs w:val="16"/>
              </w:rPr>
            </w:pPr>
            <w:r w:rsidRPr="00CD02FD">
              <w:rPr>
                <w:b/>
                <w:sz w:val="16"/>
                <w:szCs w:val="16"/>
              </w:rPr>
              <w:t>UE capability transfer</w:t>
            </w:r>
          </w:p>
        </w:tc>
        <w:tc>
          <w:tcPr>
            <w:tcW w:w="913" w:type="dxa"/>
            <w:gridSpan w:val="2"/>
            <w:tcBorders>
              <w:bottom w:val="single" w:sz="4" w:space="0" w:color="auto"/>
            </w:tcBorders>
            <w:shd w:val="clear" w:color="auto" w:fill="D9D9D9"/>
          </w:tcPr>
          <w:p w14:paraId="65F369D8"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D9D9D9"/>
          </w:tcPr>
          <w:p w14:paraId="46308039"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4DB3F51B" w14:textId="77777777" w:rsidR="00DC475F" w:rsidRPr="00CD02FD" w:rsidRDefault="00DC475F" w:rsidP="002B2CC2">
            <w:pPr>
              <w:pStyle w:val="TAL"/>
              <w:keepNext w:val="0"/>
              <w:keepLines w:val="0"/>
              <w:rPr>
                <w:rFonts w:cs="Arial"/>
                <w:sz w:val="16"/>
                <w:szCs w:val="16"/>
              </w:rPr>
            </w:pPr>
          </w:p>
        </w:tc>
      </w:tr>
      <w:tr w:rsidR="00DC475F" w:rsidRPr="00CD02FD" w14:paraId="3BC168E6" w14:textId="77777777" w:rsidTr="002B2CC2">
        <w:trPr>
          <w:gridAfter w:val="1"/>
          <w:wAfter w:w="81" w:type="dxa"/>
          <w:jc w:val="center"/>
        </w:trPr>
        <w:tc>
          <w:tcPr>
            <w:tcW w:w="1146" w:type="dxa"/>
            <w:tcBorders>
              <w:bottom w:val="single" w:sz="4" w:space="0" w:color="auto"/>
            </w:tcBorders>
            <w:shd w:val="clear" w:color="auto" w:fill="auto"/>
          </w:tcPr>
          <w:p w14:paraId="1B0BC4A3" w14:textId="77777777" w:rsidR="00DC475F" w:rsidRPr="00CD02FD" w:rsidRDefault="00DC475F" w:rsidP="002B2CC2">
            <w:pPr>
              <w:spacing w:after="0"/>
              <w:rPr>
                <w:rFonts w:ascii="Arial" w:hAnsi="Arial"/>
                <w:sz w:val="16"/>
                <w:szCs w:val="16"/>
              </w:rPr>
            </w:pPr>
            <w:r w:rsidRPr="00CD02FD">
              <w:rPr>
                <w:rFonts w:ascii="Arial" w:hAnsi="Arial"/>
                <w:sz w:val="16"/>
                <w:szCs w:val="16"/>
              </w:rPr>
              <w:t>8.1.5.1.1</w:t>
            </w:r>
          </w:p>
        </w:tc>
        <w:tc>
          <w:tcPr>
            <w:tcW w:w="3354" w:type="dxa"/>
            <w:tcBorders>
              <w:bottom w:val="single" w:sz="4" w:space="0" w:color="auto"/>
            </w:tcBorders>
            <w:shd w:val="clear" w:color="auto" w:fill="auto"/>
          </w:tcPr>
          <w:p w14:paraId="2D834F26" w14:textId="77777777" w:rsidR="00DC475F" w:rsidRPr="00CD02FD" w:rsidRDefault="00DC475F" w:rsidP="002B2CC2">
            <w:pPr>
              <w:spacing w:after="0"/>
              <w:rPr>
                <w:rFonts w:ascii="Arial" w:hAnsi="Arial"/>
                <w:sz w:val="16"/>
                <w:szCs w:val="16"/>
              </w:rPr>
            </w:pPr>
            <w:r w:rsidRPr="00CD02FD">
              <w:rPr>
                <w:rFonts w:ascii="Arial" w:hAnsi="Arial"/>
                <w:sz w:val="16"/>
                <w:szCs w:val="16"/>
              </w:rPr>
              <w:t>UE Capability transfer / Success</w:t>
            </w:r>
          </w:p>
        </w:tc>
        <w:tc>
          <w:tcPr>
            <w:tcW w:w="913" w:type="dxa"/>
            <w:gridSpan w:val="2"/>
            <w:tcBorders>
              <w:bottom w:val="single" w:sz="4" w:space="0" w:color="auto"/>
            </w:tcBorders>
            <w:shd w:val="clear" w:color="auto" w:fill="auto"/>
          </w:tcPr>
          <w:p w14:paraId="2180258B" w14:textId="77777777" w:rsidR="00DC475F" w:rsidRPr="00CD02FD" w:rsidRDefault="00DC475F" w:rsidP="002B2CC2">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C2D1CF0"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79BBFC0D" w14:textId="77777777" w:rsidR="00DC475F" w:rsidRPr="00CD02FD" w:rsidRDefault="00DC475F" w:rsidP="002B2CC2">
            <w:pPr>
              <w:spacing w:after="0"/>
              <w:rPr>
                <w:rFonts w:ascii="Arial" w:hAnsi="Arial" w:cs="Arial"/>
                <w:sz w:val="16"/>
                <w:szCs w:val="16"/>
              </w:rPr>
            </w:pPr>
            <w:r w:rsidRPr="00CD02FD">
              <w:rPr>
                <w:rFonts w:ascii="Arial" w:hAnsi="Arial" w:cs="Arial"/>
                <w:bCs/>
                <w:sz w:val="16"/>
                <w:szCs w:val="16"/>
              </w:rPr>
              <w:t>UEs supporting 5G Core</w:t>
            </w:r>
          </w:p>
        </w:tc>
      </w:tr>
      <w:tr w:rsidR="00DC475F" w:rsidRPr="00CD02FD" w14:paraId="748B92E2" w14:textId="77777777" w:rsidTr="002B2CC2">
        <w:trPr>
          <w:gridAfter w:val="1"/>
          <w:wAfter w:w="81" w:type="dxa"/>
          <w:jc w:val="center"/>
        </w:trPr>
        <w:tc>
          <w:tcPr>
            <w:tcW w:w="1146" w:type="dxa"/>
            <w:tcBorders>
              <w:bottom w:val="single" w:sz="4" w:space="0" w:color="auto"/>
            </w:tcBorders>
            <w:shd w:val="clear" w:color="auto" w:fill="D9D9D9"/>
          </w:tcPr>
          <w:p w14:paraId="05E201DF" w14:textId="77777777" w:rsidR="00DC475F" w:rsidRPr="00CD02FD" w:rsidRDefault="00DC475F" w:rsidP="002B2CC2">
            <w:pPr>
              <w:pStyle w:val="TAL"/>
              <w:keepNext w:val="0"/>
              <w:keepLines w:val="0"/>
              <w:rPr>
                <w:b/>
                <w:sz w:val="16"/>
                <w:szCs w:val="16"/>
              </w:rPr>
            </w:pPr>
            <w:r w:rsidRPr="00CD02FD">
              <w:rPr>
                <w:b/>
                <w:sz w:val="16"/>
                <w:szCs w:val="16"/>
              </w:rPr>
              <w:t>8.1.5.2</w:t>
            </w:r>
          </w:p>
        </w:tc>
        <w:tc>
          <w:tcPr>
            <w:tcW w:w="3354" w:type="dxa"/>
            <w:tcBorders>
              <w:bottom w:val="single" w:sz="4" w:space="0" w:color="auto"/>
            </w:tcBorders>
            <w:shd w:val="clear" w:color="auto" w:fill="D9D9D9"/>
          </w:tcPr>
          <w:p w14:paraId="4A6E71F9" w14:textId="77777777" w:rsidR="00DC475F" w:rsidRPr="00CD02FD" w:rsidRDefault="00DC475F" w:rsidP="002B2CC2">
            <w:pPr>
              <w:pStyle w:val="TAL"/>
              <w:rPr>
                <w:b/>
                <w:sz w:val="16"/>
                <w:szCs w:val="16"/>
              </w:rPr>
            </w:pPr>
            <w:r w:rsidRPr="00CD02FD">
              <w:rPr>
                <w:b/>
                <w:sz w:val="16"/>
                <w:szCs w:val="16"/>
              </w:rPr>
              <w:t>SI change / On-demand SIB</w:t>
            </w:r>
          </w:p>
        </w:tc>
        <w:tc>
          <w:tcPr>
            <w:tcW w:w="913" w:type="dxa"/>
            <w:gridSpan w:val="2"/>
            <w:tcBorders>
              <w:bottom w:val="single" w:sz="4" w:space="0" w:color="auto"/>
            </w:tcBorders>
            <w:shd w:val="clear" w:color="auto" w:fill="D9D9D9"/>
          </w:tcPr>
          <w:p w14:paraId="0A172C83"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D9D9D9"/>
          </w:tcPr>
          <w:p w14:paraId="361342E8"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1BFA834B" w14:textId="77777777" w:rsidR="00DC475F" w:rsidRPr="00CD02FD" w:rsidRDefault="00DC475F" w:rsidP="002B2CC2">
            <w:pPr>
              <w:pStyle w:val="TAL"/>
              <w:keepNext w:val="0"/>
              <w:keepLines w:val="0"/>
              <w:rPr>
                <w:rFonts w:cs="Arial"/>
                <w:sz w:val="16"/>
                <w:szCs w:val="16"/>
              </w:rPr>
            </w:pPr>
          </w:p>
        </w:tc>
      </w:tr>
      <w:tr w:rsidR="00DC475F" w:rsidRPr="00CD02FD" w14:paraId="048B47B3" w14:textId="77777777" w:rsidTr="002B2CC2">
        <w:trPr>
          <w:gridAfter w:val="1"/>
          <w:wAfter w:w="81" w:type="dxa"/>
          <w:jc w:val="center"/>
        </w:trPr>
        <w:tc>
          <w:tcPr>
            <w:tcW w:w="1146" w:type="dxa"/>
            <w:tcBorders>
              <w:bottom w:val="single" w:sz="4" w:space="0" w:color="auto"/>
            </w:tcBorders>
            <w:shd w:val="clear" w:color="auto" w:fill="auto"/>
          </w:tcPr>
          <w:p w14:paraId="298EE29C" w14:textId="77777777" w:rsidR="00DC475F" w:rsidRPr="00CD02FD" w:rsidRDefault="00DC475F" w:rsidP="002B2CC2">
            <w:pPr>
              <w:pStyle w:val="TAL"/>
              <w:keepNext w:val="0"/>
              <w:keepLines w:val="0"/>
              <w:rPr>
                <w:sz w:val="16"/>
                <w:szCs w:val="16"/>
              </w:rPr>
            </w:pPr>
            <w:r w:rsidRPr="00CD02FD">
              <w:rPr>
                <w:sz w:val="16"/>
                <w:szCs w:val="16"/>
              </w:rPr>
              <w:t>8.1.5.2.1</w:t>
            </w:r>
          </w:p>
        </w:tc>
        <w:tc>
          <w:tcPr>
            <w:tcW w:w="3354" w:type="dxa"/>
            <w:tcBorders>
              <w:bottom w:val="single" w:sz="4" w:space="0" w:color="auto"/>
            </w:tcBorders>
            <w:shd w:val="clear" w:color="auto" w:fill="auto"/>
          </w:tcPr>
          <w:p w14:paraId="699853E9" w14:textId="77777777" w:rsidR="00DC475F" w:rsidRPr="00CD02FD" w:rsidRDefault="00DC475F" w:rsidP="002B2CC2">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13D7F84D"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auto"/>
          </w:tcPr>
          <w:p w14:paraId="5F5D4F9A"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auto"/>
          </w:tcPr>
          <w:p w14:paraId="19C3B88A" w14:textId="77777777" w:rsidR="00DC475F" w:rsidRPr="00CD02FD" w:rsidRDefault="00DC475F" w:rsidP="002B2CC2">
            <w:pPr>
              <w:pStyle w:val="TAL"/>
              <w:keepNext w:val="0"/>
              <w:keepLines w:val="0"/>
              <w:rPr>
                <w:rFonts w:cs="Arial"/>
                <w:sz w:val="16"/>
                <w:szCs w:val="16"/>
              </w:rPr>
            </w:pPr>
          </w:p>
        </w:tc>
      </w:tr>
      <w:tr w:rsidR="00DC475F" w:rsidRPr="00CD02FD" w14:paraId="60CFD5B8" w14:textId="77777777" w:rsidTr="002B2CC2">
        <w:trPr>
          <w:gridAfter w:val="1"/>
          <w:wAfter w:w="81" w:type="dxa"/>
          <w:jc w:val="center"/>
        </w:trPr>
        <w:tc>
          <w:tcPr>
            <w:tcW w:w="1146" w:type="dxa"/>
            <w:tcBorders>
              <w:bottom w:val="single" w:sz="4" w:space="0" w:color="auto"/>
            </w:tcBorders>
            <w:shd w:val="clear" w:color="auto" w:fill="auto"/>
          </w:tcPr>
          <w:p w14:paraId="6E4A4F07" w14:textId="77777777" w:rsidR="00DC475F" w:rsidRPr="00CD02FD" w:rsidRDefault="00DC475F" w:rsidP="002B2CC2">
            <w:pPr>
              <w:pStyle w:val="TAL"/>
              <w:keepNext w:val="0"/>
              <w:keepLines w:val="0"/>
              <w:rPr>
                <w:sz w:val="16"/>
                <w:szCs w:val="16"/>
              </w:rPr>
            </w:pPr>
            <w:r w:rsidRPr="00CD02FD">
              <w:rPr>
                <w:sz w:val="16"/>
                <w:szCs w:val="16"/>
              </w:rPr>
              <w:t>8.1.5.2.2</w:t>
            </w:r>
          </w:p>
        </w:tc>
        <w:tc>
          <w:tcPr>
            <w:tcW w:w="3354" w:type="dxa"/>
            <w:tcBorders>
              <w:bottom w:val="single" w:sz="4" w:space="0" w:color="auto"/>
            </w:tcBorders>
            <w:shd w:val="clear" w:color="auto" w:fill="auto"/>
          </w:tcPr>
          <w:p w14:paraId="33C6B7CE" w14:textId="77777777" w:rsidR="00DC475F" w:rsidRPr="00CD02FD" w:rsidRDefault="00DC475F" w:rsidP="002B2CC2">
            <w:pPr>
              <w:pStyle w:val="TAL"/>
              <w:rPr>
                <w:sz w:val="16"/>
                <w:szCs w:val="16"/>
              </w:rPr>
            </w:pPr>
            <w:r w:rsidRPr="00CD02FD">
              <w:rPr>
                <w:sz w:val="16"/>
                <w:szCs w:val="16"/>
              </w:rPr>
              <w:t>SI change / Notification of BCCH modification / Short message for SI update in NR RRC_CONNECTED state</w:t>
            </w:r>
          </w:p>
        </w:tc>
        <w:tc>
          <w:tcPr>
            <w:tcW w:w="913" w:type="dxa"/>
            <w:gridSpan w:val="2"/>
            <w:tcBorders>
              <w:bottom w:val="single" w:sz="4" w:space="0" w:color="auto"/>
            </w:tcBorders>
            <w:shd w:val="clear" w:color="auto" w:fill="auto"/>
          </w:tcPr>
          <w:p w14:paraId="698621D7"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9CD244C" w14:textId="77777777" w:rsidR="00DC475F" w:rsidRPr="00CD02FD" w:rsidRDefault="00DC475F" w:rsidP="002B2CC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2DF666BB"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UEs supporting 5G Core</w:t>
            </w:r>
          </w:p>
        </w:tc>
      </w:tr>
      <w:tr w:rsidR="00DC475F" w:rsidRPr="00CD02FD" w14:paraId="0C2B2F01" w14:textId="77777777" w:rsidTr="002B2CC2">
        <w:trPr>
          <w:gridAfter w:val="1"/>
          <w:wAfter w:w="81" w:type="dxa"/>
          <w:jc w:val="center"/>
        </w:trPr>
        <w:tc>
          <w:tcPr>
            <w:tcW w:w="1146" w:type="dxa"/>
            <w:tcBorders>
              <w:bottom w:val="single" w:sz="4" w:space="0" w:color="auto"/>
            </w:tcBorders>
            <w:shd w:val="clear" w:color="auto" w:fill="auto"/>
          </w:tcPr>
          <w:p w14:paraId="2046E01E" w14:textId="77777777" w:rsidR="00DC475F" w:rsidRPr="00CD02FD" w:rsidRDefault="00DC475F" w:rsidP="002B2CC2">
            <w:pPr>
              <w:pStyle w:val="TAL"/>
              <w:keepNext w:val="0"/>
              <w:keepLines w:val="0"/>
              <w:rPr>
                <w:sz w:val="16"/>
                <w:szCs w:val="16"/>
              </w:rPr>
            </w:pPr>
            <w:r w:rsidRPr="00CD02FD">
              <w:rPr>
                <w:sz w:val="16"/>
                <w:szCs w:val="16"/>
              </w:rPr>
              <w:t>8.1.5.2.3</w:t>
            </w:r>
          </w:p>
        </w:tc>
        <w:tc>
          <w:tcPr>
            <w:tcW w:w="3354" w:type="dxa"/>
            <w:tcBorders>
              <w:bottom w:val="single" w:sz="4" w:space="0" w:color="auto"/>
            </w:tcBorders>
            <w:shd w:val="clear" w:color="auto" w:fill="auto"/>
          </w:tcPr>
          <w:p w14:paraId="5A10A46E" w14:textId="77777777" w:rsidR="00DC475F" w:rsidRPr="00CD02FD" w:rsidRDefault="00DC475F" w:rsidP="002B2CC2">
            <w:pPr>
              <w:pStyle w:val="TAL"/>
              <w:rPr>
                <w:sz w:val="16"/>
                <w:szCs w:val="16"/>
              </w:rPr>
            </w:pPr>
            <w:r w:rsidRPr="00CD02FD">
              <w:rPr>
                <w:sz w:val="16"/>
                <w:szCs w:val="18"/>
                <w:lang w:eastAsia="x-none"/>
              </w:rPr>
              <w:t>eDRX / IDLE / Paging for notification of BCCH modification</w:t>
            </w:r>
          </w:p>
        </w:tc>
        <w:tc>
          <w:tcPr>
            <w:tcW w:w="913" w:type="dxa"/>
            <w:gridSpan w:val="2"/>
            <w:tcBorders>
              <w:bottom w:val="single" w:sz="4" w:space="0" w:color="auto"/>
            </w:tcBorders>
            <w:shd w:val="clear" w:color="auto" w:fill="auto"/>
          </w:tcPr>
          <w:p w14:paraId="4B80FF61"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2ED209E6" w14:textId="77777777" w:rsidR="00DC475F" w:rsidRPr="00CD02FD" w:rsidRDefault="00DC475F" w:rsidP="002B2CC2">
            <w:pPr>
              <w:pStyle w:val="TAC"/>
              <w:keepNext w:val="0"/>
              <w:keepLines w:val="0"/>
              <w:rPr>
                <w:rFonts w:cs="Arial"/>
                <w:sz w:val="16"/>
                <w:szCs w:val="16"/>
              </w:rPr>
            </w:pPr>
            <w:r w:rsidRPr="00CD02FD">
              <w:rPr>
                <w:rFonts w:cs="Arial"/>
                <w:sz w:val="16"/>
                <w:szCs w:val="16"/>
              </w:rPr>
              <w:t>C210</w:t>
            </w:r>
          </w:p>
        </w:tc>
        <w:tc>
          <w:tcPr>
            <w:tcW w:w="3529" w:type="dxa"/>
            <w:tcBorders>
              <w:bottom w:val="single" w:sz="4" w:space="0" w:color="auto"/>
            </w:tcBorders>
            <w:shd w:val="clear" w:color="auto" w:fill="auto"/>
          </w:tcPr>
          <w:p w14:paraId="4AD29857" w14:textId="77777777" w:rsidR="00DC475F" w:rsidRPr="00CD02FD" w:rsidRDefault="00DC475F" w:rsidP="002B2CC2">
            <w:pPr>
              <w:pStyle w:val="TAL"/>
              <w:keepNext w:val="0"/>
              <w:keepLines w:val="0"/>
              <w:rPr>
                <w:rFonts w:cs="Arial"/>
                <w:bCs/>
                <w:sz w:val="16"/>
                <w:szCs w:val="16"/>
              </w:rPr>
            </w:pPr>
            <w:r w:rsidRPr="00CD02FD">
              <w:rPr>
                <w:bCs/>
                <w:sz w:val="16"/>
                <w:szCs w:val="16"/>
              </w:rPr>
              <w:t>UEs supporting 5G Core and eDRX</w:t>
            </w:r>
          </w:p>
        </w:tc>
      </w:tr>
      <w:tr w:rsidR="00DC475F" w:rsidRPr="00CD02FD" w14:paraId="7F4FDF18" w14:textId="77777777" w:rsidTr="002B2CC2">
        <w:trPr>
          <w:gridAfter w:val="1"/>
          <w:wAfter w:w="81" w:type="dxa"/>
          <w:jc w:val="center"/>
        </w:trPr>
        <w:tc>
          <w:tcPr>
            <w:tcW w:w="1146" w:type="dxa"/>
            <w:tcBorders>
              <w:bottom w:val="single" w:sz="4" w:space="0" w:color="auto"/>
            </w:tcBorders>
            <w:shd w:val="clear" w:color="auto" w:fill="D9D9D9"/>
          </w:tcPr>
          <w:p w14:paraId="6FB6F454" w14:textId="77777777" w:rsidR="00DC475F" w:rsidRPr="00CD02FD" w:rsidRDefault="00DC475F" w:rsidP="002B2CC2">
            <w:pPr>
              <w:pStyle w:val="TAL"/>
              <w:keepNext w:val="0"/>
              <w:keepLines w:val="0"/>
              <w:rPr>
                <w:b/>
                <w:sz w:val="16"/>
                <w:szCs w:val="16"/>
              </w:rPr>
            </w:pPr>
            <w:r w:rsidRPr="00CD02FD">
              <w:rPr>
                <w:b/>
                <w:sz w:val="16"/>
                <w:szCs w:val="16"/>
              </w:rPr>
              <w:lastRenderedPageBreak/>
              <w:t>8.1.5.3</w:t>
            </w:r>
          </w:p>
        </w:tc>
        <w:tc>
          <w:tcPr>
            <w:tcW w:w="3354" w:type="dxa"/>
            <w:tcBorders>
              <w:bottom w:val="single" w:sz="4" w:space="0" w:color="auto"/>
            </w:tcBorders>
            <w:shd w:val="clear" w:color="auto" w:fill="D9D9D9"/>
          </w:tcPr>
          <w:p w14:paraId="58C838D8" w14:textId="77777777" w:rsidR="00DC475F" w:rsidRPr="00CD02FD" w:rsidRDefault="00DC475F" w:rsidP="002B2CC2">
            <w:pPr>
              <w:pStyle w:val="TAL"/>
              <w:rPr>
                <w:b/>
                <w:sz w:val="16"/>
                <w:szCs w:val="16"/>
              </w:rPr>
            </w:pPr>
            <w:r w:rsidRPr="00CD02FD">
              <w:rPr>
                <w:b/>
                <w:sz w:val="16"/>
                <w:szCs w:val="16"/>
              </w:rPr>
              <w:t>PWS notification</w:t>
            </w:r>
          </w:p>
        </w:tc>
        <w:tc>
          <w:tcPr>
            <w:tcW w:w="913" w:type="dxa"/>
            <w:gridSpan w:val="2"/>
            <w:tcBorders>
              <w:bottom w:val="single" w:sz="4" w:space="0" w:color="auto"/>
            </w:tcBorders>
            <w:shd w:val="clear" w:color="auto" w:fill="D9D9D9"/>
          </w:tcPr>
          <w:p w14:paraId="143999E7" w14:textId="77777777" w:rsidR="00DC475F" w:rsidRPr="00CD02FD" w:rsidRDefault="00DC475F" w:rsidP="002B2CC2">
            <w:pPr>
              <w:pStyle w:val="TAC"/>
              <w:keepNext w:val="0"/>
              <w:keepLines w:val="0"/>
              <w:rPr>
                <w:rFonts w:cs="Arial"/>
                <w:b/>
                <w:bCs/>
                <w:sz w:val="16"/>
                <w:szCs w:val="16"/>
              </w:rPr>
            </w:pPr>
          </w:p>
        </w:tc>
        <w:tc>
          <w:tcPr>
            <w:tcW w:w="1159" w:type="dxa"/>
            <w:tcBorders>
              <w:bottom w:val="single" w:sz="4" w:space="0" w:color="auto"/>
            </w:tcBorders>
            <w:shd w:val="clear" w:color="auto" w:fill="D9D9D9"/>
          </w:tcPr>
          <w:p w14:paraId="00D1E7D2" w14:textId="77777777" w:rsidR="00DC475F" w:rsidRPr="00CD02FD" w:rsidRDefault="00DC475F" w:rsidP="002B2CC2">
            <w:pPr>
              <w:pStyle w:val="TAC"/>
              <w:keepNext w:val="0"/>
              <w:keepLines w:val="0"/>
              <w:rPr>
                <w:rFonts w:cs="Arial"/>
                <w:b/>
                <w:sz w:val="16"/>
                <w:szCs w:val="16"/>
              </w:rPr>
            </w:pPr>
          </w:p>
        </w:tc>
        <w:tc>
          <w:tcPr>
            <w:tcW w:w="3529" w:type="dxa"/>
            <w:tcBorders>
              <w:bottom w:val="single" w:sz="4" w:space="0" w:color="auto"/>
            </w:tcBorders>
            <w:shd w:val="clear" w:color="auto" w:fill="D9D9D9"/>
          </w:tcPr>
          <w:p w14:paraId="0FB71FE9" w14:textId="77777777" w:rsidR="00DC475F" w:rsidRPr="00CD02FD" w:rsidRDefault="00DC475F" w:rsidP="002B2CC2">
            <w:pPr>
              <w:pStyle w:val="TAL"/>
              <w:keepNext w:val="0"/>
              <w:keepLines w:val="0"/>
              <w:rPr>
                <w:rFonts w:cs="Arial"/>
                <w:b/>
                <w:bCs/>
                <w:sz w:val="16"/>
                <w:szCs w:val="16"/>
              </w:rPr>
            </w:pPr>
          </w:p>
        </w:tc>
      </w:tr>
      <w:tr w:rsidR="00DC475F" w:rsidRPr="00CD02FD" w14:paraId="22B65CD6" w14:textId="77777777" w:rsidTr="002B2CC2">
        <w:trPr>
          <w:gridAfter w:val="1"/>
          <w:wAfter w:w="81" w:type="dxa"/>
          <w:jc w:val="center"/>
        </w:trPr>
        <w:tc>
          <w:tcPr>
            <w:tcW w:w="1146" w:type="dxa"/>
            <w:tcBorders>
              <w:bottom w:val="single" w:sz="4" w:space="0" w:color="auto"/>
            </w:tcBorders>
            <w:shd w:val="clear" w:color="auto" w:fill="auto"/>
          </w:tcPr>
          <w:p w14:paraId="362EA2EE" w14:textId="77777777" w:rsidR="00DC475F" w:rsidRPr="00CD02FD" w:rsidRDefault="00DC475F" w:rsidP="002B2CC2">
            <w:pPr>
              <w:pStyle w:val="TAL"/>
              <w:keepNext w:val="0"/>
              <w:keepLines w:val="0"/>
              <w:rPr>
                <w:sz w:val="16"/>
                <w:szCs w:val="16"/>
              </w:rPr>
            </w:pPr>
            <w:r w:rsidRPr="00CD02FD">
              <w:rPr>
                <w:sz w:val="16"/>
                <w:szCs w:val="16"/>
              </w:rPr>
              <w:t>8.1.5.3.1</w:t>
            </w:r>
          </w:p>
        </w:tc>
        <w:tc>
          <w:tcPr>
            <w:tcW w:w="3354" w:type="dxa"/>
            <w:tcBorders>
              <w:bottom w:val="single" w:sz="4" w:space="0" w:color="auto"/>
            </w:tcBorders>
            <w:shd w:val="clear" w:color="auto" w:fill="auto"/>
          </w:tcPr>
          <w:p w14:paraId="362D426D" w14:textId="77777777" w:rsidR="00DC475F" w:rsidRPr="00CD02FD" w:rsidRDefault="00DC475F" w:rsidP="002B2CC2">
            <w:pPr>
              <w:pStyle w:val="TAL"/>
              <w:rPr>
                <w:sz w:val="16"/>
                <w:szCs w:val="16"/>
              </w:rPr>
            </w:pPr>
            <w:r w:rsidRPr="00CD02FD">
              <w:rPr>
                <w:sz w:val="16"/>
                <w:szCs w:val="16"/>
              </w:rPr>
              <w:t>PWS notification / PWS reception in NR RRC_IDLE state</w:t>
            </w:r>
          </w:p>
        </w:tc>
        <w:tc>
          <w:tcPr>
            <w:tcW w:w="913" w:type="dxa"/>
            <w:gridSpan w:val="2"/>
            <w:tcBorders>
              <w:bottom w:val="single" w:sz="4" w:space="0" w:color="auto"/>
            </w:tcBorders>
            <w:shd w:val="clear" w:color="auto" w:fill="auto"/>
          </w:tcPr>
          <w:p w14:paraId="015A31C2"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C339100" w14:textId="77777777" w:rsidR="00DC475F" w:rsidRPr="00CD02FD" w:rsidRDefault="00DC475F" w:rsidP="002B2CC2">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614EAFAD"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DC475F" w:rsidRPr="00CD02FD" w14:paraId="425850EC" w14:textId="77777777" w:rsidTr="002B2CC2">
        <w:trPr>
          <w:gridAfter w:val="1"/>
          <w:wAfter w:w="81" w:type="dxa"/>
          <w:jc w:val="center"/>
        </w:trPr>
        <w:tc>
          <w:tcPr>
            <w:tcW w:w="1146" w:type="dxa"/>
            <w:tcBorders>
              <w:bottom w:val="single" w:sz="4" w:space="0" w:color="auto"/>
            </w:tcBorders>
            <w:shd w:val="clear" w:color="auto" w:fill="auto"/>
          </w:tcPr>
          <w:p w14:paraId="4914412D" w14:textId="77777777" w:rsidR="00DC475F" w:rsidRPr="00CD02FD" w:rsidRDefault="00DC475F" w:rsidP="002B2CC2">
            <w:pPr>
              <w:pStyle w:val="TAL"/>
              <w:keepNext w:val="0"/>
              <w:keepLines w:val="0"/>
              <w:rPr>
                <w:sz w:val="16"/>
                <w:szCs w:val="16"/>
              </w:rPr>
            </w:pPr>
            <w:r w:rsidRPr="00CD02FD">
              <w:rPr>
                <w:sz w:val="16"/>
                <w:szCs w:val="16"/>
              </w:rPr>
              <w:t>8.1.5.3.2</w:t>
            </w:r>
          </w:p>
        </w:tc>
        <w:tc>
          <w:tcPr>
            <w:tcW w:w="3354" w:type="dxa"/>
            <w:tcBorders>
              <w:bottom w:val="single" w:sz="4" w:space="0" w:color="auto"/>
            </w:tcBorders>
            <w:shd w:val="clear" w:color="auto" w:fill="auto"/>
          </w:tcPr>
          <w:p w14:paraId="29154779" w14:textId="77777777" w:rsidR="00DC475F" w:rsidRPr="00CD02FD" w:rsidRDefault="00DC475F" w:rsidP="002B2CC2">
            <w:pPr>
              <w:pStyle w:val="TAL"/>
              <w:rPr>
                <w:sz w:val="16"/>
                <w:szCs w:val="16"/>
              </w:rPr>
            </w:pPr>
            <w:r w:rsidRPr="00CD02FD">
              <w:rPr>
                <w:sz w:val="16"/>
                <w:szCs w:val="16"/>
              </w:rPr>
              <w:t>PWS notification / PWS reception in NR RRC_INACTIVE state</w:t>
            </w:r>
          </w:p>
        </w:tc>
        <w:tc>
          <w:tcPr>
            <w:tcW w:w="913" w:type="dxa"/>
            <w:gridSpan w:val="2"/>
            <w:tcBorders>
              <w:bottom w:val="single" w:sz="4" w:space="0" w:color="auto"/>
            </w:tcBorders>
            <w:shd w:val="clear" w:color="auto" w:fill="auto"/>
          </w:tcPr>
          <w:p w14:paraId="3063A48E"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9ACACE1" w14:textId="77777777" w:rsidR="00DC475F" w:rsidRPr="00CD02FD" w:rsidRDefault="00DC475F" w:rsidP="002B2CC2">
            <w:pPr>
              <w:pStyle w:val="TAC"/>
              <w:keepNext w:val="0"/>
              <w:keepLines w:val="0"/>
              <w:rPr>
                <w:rFonts w:cs="Arial"/>
                <w:sz w:val="16"/>
                <w:szCs w:val="16"/>
              </w:rPr>
            </w:pPr>
            <w:r w:rsidRPr="00CD02FD">
              <w:rPr>
                <w:rFonts w:cs="Arial"/>
                <w:sz w:val="16"/>
                <w:szCs w:val="16"/>
              </w:rPr>
              <w:t>C111</w:t>
            </w:r>
          </w:p>
        </w:tc>
        <w:tc>
          <w:tcPr>
            <w:tcW w:w="3529" w:type="dxa"/>
            <w:tcBorders>
              <w:bottom w:val="single" w:sz="4" w:space="0" w:color="auto"/>
            </w:tcBorders>
            <w:shd w:val="clear" w:color="auto" w:fill="auto"/>
          </w:tcPr>
          <w:p w14:paraId="70713703"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DC475F" w:rsidRPr="00CD02FD" w14:paraId="61A9C3ED" w14:textId="77777777" w:rsidTr="002B2CC2">
        <w:trPr>
          <w:gridAfter w:val="1"/>
          <w:wAfter w:w="81" w:type="dxa"/>
          <w:jc w:val="center"/>
        </w:trPr>
        <w:tc>
          <w:tcPr>
            <w:tcW w:w="1146" w:type="dxa"/>
            <w:tcBorders>
              <w:bottom w:val="single" w:sz="4" w:space="0" w:color="auto"/>
            </w:tcBorders>
            <w:shd w:val="clear" w:color="auto" w:fill="auto"/>
          </w:tcPr>
          <w:p w14:paraId="512537B0" w14:textId="77777777" w:rsidR="00DC475F" w:rsidRPr="00CD02FD" w:rsidRDefault="00DC475F" w:rsidP="002B2CC2">
            <w:pPr>
              <w:pStyle w:val="TAL"/>
              <w:keepNext w:val="0"/>
              <w:keepLines w:val="0"/>
              <w:rPr>
                <w:sz w:val="16"/>
                <w:szCs w:val="16"/>
              </w:rPr>
            </w:pPr>
            <w:r w:rsidRPr="00CD02FD">
              <w:rPr>
                <w:sz w:val="16"/>
                <w:szCs w:val="16"/>
              </w:rPr>
              <w:t>8.1.5.3.3</w:t>
            </w:r>
          </w:p>
        </w:tc>
        <w:tc>
          <w:tcPr>
            <w:tcW w:w="3354" w:type="dxa"/>
            <w:tcBorders>
              <w:bottom w:val="single" w:sz="4" w:space="0" w:color="auto"/>
            </w:tcBorders>
            <w:shd w:val="clear" w:color="auto" w:fill="auto"/>
          </w:tcPr>
          <w:p w14:paraId="1BD63F7E" w14:textId="77777777" w:rsidR="00DC475F" w:rsidRPr="00CD02FD" w:rsidRDefault="00DC475F" w:rsidP="002B2CC2">
            <w:pPr>
              <w:pStyle w:val="TAL"/>
              <w:rPr>
                <w:sz w:val="16"/>
                <w:szCs w:val="16"/>
              </w:rPr>
            </w:pPr>
            <w:r w:rsidRPr="00CD02FD">
              <w:rPr>
                <w:sz w:val="16"/>
                <w:szCs w:val="16"/>
              </w:rPr>
              <w:t>PWS notification / PWS reception in NR RRC_CONNECTED state</w:t>
            </w:r>
          </w:p>
        </w:tc>
        <w:tc>
          <w:tcPr>
            <w:tcW w:w="913" w:type="dxa"/>
            <w:gridSpan w:val="2"/>
            <w:tcBorders>
              <w:bottom w:val="single" w:sz="4" w:space="0" w:color="auto"/>
            </w:tcBorders>
            <w:shd w:val="clear" w:color="auto" w:fill="auto"/>
          </w:tcPr>
          <w:p w14:paraId="054E957A"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2C90E7C" w14:textId="77777777" w:rsidR="00DC475F" w:rsidRPr="00CD02FD" w:rsidRDefault="00DC475F" w:rsidP="002B2CC2">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663D887B"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DC475F" w:rsidRPr="00CD02FD" w14:paraId="18744D14" w14:textId="77777777" w:rsidTr="002B2CC2">
        <w:trPr>
          <w:gridAfter w:val="1"/>
          <w:wAfter w:w="81" w:type="dxa"/>
          <w:jc w:val="center"/>
        </w:trPr>
        <w:tc>
          <w:tcPr>
            <w:tcW w:w="1146" w:type="dxa"/>
            <w:tcBorders>
              <w:bottom w:val="single" w:sz="4" w:space="0" w:color="auto"/>
            </w:tcBorders>
            <w:shd w:val="clear" w:color="auto" w:fill="auto"/>
          </w:tcPr>
          <w:p w14:paraId="48CE54DB" w14:textId="77777777" w:rsidR="00DC475F" w:rsidRPr="00CD02FD" w:rsidRDefault="00DC475F" w:rsidP="002B2CC2">
            <w:pPr>
              <w:pStyle w:val="TAL"/>
              <w:keepNext w:val="0"/>
              <w:keepLines w:val="0"/>
              <w:rPr>
                <w:sz w:val="16"/>
                <w:szCs w:val="16"/>
              </w:rPr>
            </w:pPr>
            <w:r w:rsidRPr="00CD02FD">
              <w:rPr>
                <w:sz w:val="16"/>
                <w:szCs w:val="16"/>
              </w:rPr>
              <w:t>8.1.5.3.4</w:t>
            </w:r>
          </w:p>
        </w:tc>
        <w:tc>
          <w:tcPr>
            <w:tcW w:w="3354" w:type="dxa"/>
            <w:tcBorders>
              <w:bottom w:val="single" w:sz="4" w:space="0" w:color="auto"/>
            </w:tcBorders>
            <w:shd w:val="clear" w:color="auto" w:fill="auto"/>
          </w:tcPr>
          <w:p w14:paraId="2E9A35C5" w14:textId="77777777" w:rsidR="00DC475F" w:rsidRPr="00CD02FD" w:rsidRDefault="00DC475F" w:rsidP="002B2CC2">
            <w:pPr>
              <w:pStyle w:val="TAL"/>
              <w:rPr>
                <w:sz w:val="16"/>
                <w:szCs w:val="16"/>
              </w:rPr>
            </w:pPr>
            <w:r w:rsidRPr="00CD02FD">
              <w:rPr>
                <w:sz w:val="16"/>
                <w:szCs w:val="16"/>
              </w:rPr>
              <w:t>PWS notification / PWS reception using dedicatedSystemInformationDelivery</w:t>
            </w:r>
          </w:p>
        </w:tc>
        <w:tc>
          <w:tcPr>
            <w:tcW w:w="913" w:type="dxa"/>
            <w:gridSpan w:val="2"/>
            <w:tcBorders>
              <w:bottom w:val="single" w:sz="4" w:space="0" w:color="auto"/>
            </w:tcBorders>
            <w:shd w:val="clear" w:color="auto" w:fill="auto"/>
          </w:tcPr>
          <w:p w14:paraId="6D0D82BB"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A5D3AAB" w14:textId="77777777" w:rsidR="00DC475F" w:rsidRPr="00CD02FD" w:rsidRDefault="00DC475F" w:rsidP="002B2CC2">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25A079FB"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DC475F" w:rsidRPr="00CD02FD" w14:paraId="7D9A750A" w14:textId="77777777" w:rsidTr="002B2CC2">
        <w:trPr>
          <w:gridAfter w:val="1"/>
          <w:wAfter w:w="81" w:type="dxa"/>
          <w:jc w:val="center"/>
        </w:trPr>
        <w:tc>
          <w:tcPr>
            <w:tcW w:w="1146" w:type="dxa"/>
            <w:tcBorders>
              <w:bottom w:val="single" w:sz="4" w:space="0" w:color="auto"/>
            </w:tcBorders>
            <w:shd w:val="clear" w:color="auto" w:fill="D0CECE"/>
          </w:tcPr>
          <w:p w14:paraId="40BDC943" w14:textId="77777777" w:rsidR="00DC475F" w:rsidRPr="00CD02FD" w:rsidRDefault="00DC475F" w:rsidP="002B2CC2">
            <w:pPr>
              <w:pStyle w:val="TAL"/>
              <w:keepNext w:val="0"/>
              <w:keepLines w:val="0"/>
              <w:rPr>
                <w:b/>
                <w:bCs/>
                <w:sz w:val="16"/>
                <w:szCs w:val="16"/>
              </w:rPr>
            </w:pPr>
            <w:r w:rsidRPr="00CD02FD">
              <w:rPr>
                <w:b/>
                <w:bCs/>
                <w:sz w:val="16"/>
                <w:szCs w:val="16"/>
              </w:rPr>
              <w:t>8.1.5.4</w:t>
            </w:r>
          </w:p>
        </w:tc>
        <w:tc>
          <w:tcPr>
            <w:tcW w:w="3354" w:type="dxa"/>
            <w:tcBorders>
              <w:bottom w:val="single" w:sz="4" w:space="0" w:color="auto"/>
            </w:tcBorders>
            <w:shd w:val="clear" w:color="auto" w:fill="D0CECE"/>
          </w:tcPr>
          <w:p w14:paraId="4BDEF6BE" w14:textId="77777777" w:rsidR="00DC475F" w:rsidRPr="00CD02FD" w:rsidRDefault="00DC475F" w:rsidP="002B2CC2">
            <w:pPr>
              <w:pStyle w:val="TAL"/>
              <w:rPr>
                <w:b/>
                <w:bCs/>
                <w:sz w:val="16"/>
                <w:szCs w:val="16"/>
              </w:rPr>
            </w:pPr>
            <w:r w:rsidRPr="00CD02FD">
              <w:rPr>
                <w:b/>
                <w:bCs/>
                <w:sz w:val="16"/>
                <w:szCs w:val="16"/>
              </w:rPr>
              <w:t>Counter check</w:t>
            </w:r>
          </w:p>
        </w:tc>
        <w:tc>
          <w:tcPr>
            <w:tcW w:w="913" w:type="dxa"/>
            <w:gridSpan w:val="2"/>
            <w:tcBorders>
              <w:bottom w:val="single" w:sz="4" w:space="0" w:color="auto"/>
            </w:tcBorders>
            <w:shd w:val="clear" w:color="auto" w:fill="D0CECE"/>
          </w:tcPr>
          <w:p w14:paraId="43ACA3FA"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0CECE"/>
          </w:tcPr>
          <w:p w14:paraId="511B7633"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0CECE"/>
          </w:tcPr>
          <w:p w14:paraId="25926E34" w14:textId="77777777" w:rsidR="00DC475F" w:rsidRPr="00CD02FD" w:rsidRDefault="00DC475F" w:rsidP="002B2CC2">
            <w:pPr>
              <w:pStyle w:val="TAL"/>
              <w:keepNext w:val="0"/>
              <w:keepLines w:val="0"/>
              <w:rPr>
                <w:rFonts w:cs="Arial"/>
                <w:bCs/>
                <w:sz w:val="16"/>
                <w:szCs w:val="16"/>
              </w:rPr>
            </w:pPr>
          </w:p>
        </w:tc>
      </w:tr>
      <w:tr w:rsidR="00DC475F" w:rsidRPr="00CD02FD" w14:paraId="25A65E30" w14:textId="77777777" w:rsidTr="002B2CC2">
        <w:trPr>
          <w:gridAfter w:val="1"/>
          <w:wAfter w:w="81" w:type="dxa"/>
          <w:jc w:val="center"/>
        </w:trPr>
        <w:tc>
          <w:tcPr>
            <w:tcW w:w="1146" w:type="dxa"/>
            <w:tcBorders>
              <w:bottom w:val="single" w:sz="4" w:space="0" w:color="auto"/>
            </w:tcBorders>
            <w:shd w:val="clear" w:color="auto" w:fill="auto"/>
          </w:tcPr>
          <w:p w14:paraId="2988EAA8" w14:textId="77777777" w:rsidR="00DC475F" w:rsidRPr="00CD02FD" w:rsidRDefault="00DC475F" w:rsidP="002B2CC2">
            <w:pPr>
              <w:pStyle w:val="TAL"/>
              <w:keepNext w:val="0"/>
              <w:keepLines w:val="0"/>
              <w:rPr>
                <w:rFonts w:cs="Arial"/>
                <w:sz w:val="16"/>
                <w:szCs w:val="16"/>
              </w:rPr>
            </w:pPr>
            <w:r w:rsidRPr="00CD02FD">
              <w:rPr>
                <w:rFonts w:cs="Arial"/>
                <w:sz w:val="16"/>
                <w:szCs w:val="16"/>
              </w:rPr>
              <w:t>8.1.5.4.1</w:t>
            </w:r>
          </w:p>
        </w:tc>
        <w:tc>
          <w:tcPr>
            <w:tcW w:w="3354" w:type="dxa"/>
            <w:tcBorders>
              <w:bottom w:val="single" w:sz="4" w:space="0" w:color="auto"/>
            </w:tcBorders>
            <w:shd w:val="clear" w:color="auto" w:fill="auto"/>
          </w:tcPr>
          <w:p w14:paraId="049F09C6" w14:textId="77777777" w:rsidR="00DC475F" w:rsidRPr="00CD02FD" w:rsidRDefault="00DC475F" w:rsidP="002B2CC2">
            <w:pPr>
              <w:pStyle w:val="TAL"/>
              <w:rPr>
                <w:sz w:val="16"/>
                <w:szCs w:val="16"/>
              </w:rPr>
            </w:pPr>
            <w:r w:rsidRPr="00CD02FD">
              <w:rPr>
                <w:sz w:val="16"/>
                <w:szCs w:val="16"/>
              </w:rPr>
              <w:t>Counter check / Reception of CounterCheck message by the UE</w:t>
            </w:r>
          </w:p>
        </w:tc>
        <w:tc>
          <w:tcPr>
            <w:tcW w:w="913" w:type="dxa"/>
            <w:gridSpan w:val="2"/>
            <w:tcBorders>
              <w:bottom w:val="single" w:sz="4" w:space="0" w:color="auto"/>
            </w:tcBorders>
            <w:shd w:val="clear" w:color="auto" w:fill="auto"/>
          </w:tcPr>
          <w:p w14:paraId="6446A321"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4ED1DA8"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17976264"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UEs supporting 5G Core</w:t>
            </w:r>
          </w:p>
        </w:tc>
      </w:tr>
      <w:tr w:rsidR="00DC475F" w:rsidRPr="00CD02FD" w14:paraId="2CAF6157" w14:textId="77777777" w:rsidTr="002B2CC2">
        <w:trPr>
          <w:gridAfter w:val="1"/>
          <w:wAfter w:w="81" w:type="dxa"/>
          <w:jc w:val="center"/>
        </w:trPr>
        <w:tc>
          <w:tcPr>
            <w:tcW w:w="1146" w:type="dxa"/>
            <w:tcBorders>
              <w:bottom w:val="single" w:sz="4" w:space="0" w:color="auto"/>
            </w:tcBorders>
            <w:shd w:val="clear" w:color="auto" w:fill="D9D9D9"/>
          </w:tcPr>
          <w:p w14:paraId="7A781254" w14:textId="77777777" w:rsidR="00DC475F" w:rsidRPr="00CD02FD" w:rsidRDefault="00DC475F" w:rsidP="002B2CC2">
            <w:pPr>
              <w:pStyle w:val="TAL"/>
              <w:keepNext w:val="0"/>
              <w:keepLines w:val="0"/>
              <w:rPr>
                <w:b/>
                <w:sz w:val="16"/>
                <w:szCs w:val="16"/>
              </w:rPr>
            </w:pPr>
            <w:r w:rsidRPr="00CD02FD">
              <w:rPr>
                <w:b/>
                <w:sz w:val="16"/>
                <w:szCs w:val="16"/>
              </w:rPr>
              <w:t>8.1.5.5</w:t>
            </w:r>
          </w:p>
        </w:tc>
        <w:tc>
          <w:tcPr>
            <w:tcW w:w="3354" w:type="dxa"/>
            <w:tcBorders>
              <w:bottom w:val="single" w:sz="4" w:space="0" w:color="auto"/>
            </w:tcBorders>
            <w:shd w:val="clear" w:color="auto" w:fill="D9D9D9"/>
          </w:tcPr>
          <w:p w14:paraId="6B6417E0" w14:textId="77777777" w:rsidR="00DC475F" w:rsidRPr="00CD02FD" w:rsidRDefault="00DC475F" w:rsidP="002B2CC2">
            <w:pPr>
              <w:pStyle w:val="TAL"/>
              <w:rPr>
                <w:b/>
                <w:sz w:val="16"/>
                <w:szCs w:val="16"/>
              </w:rPr>
            </w:pPr>
            <w:r w:rsidRPr="00CD02FD">
              <w:rPr>
                <w:b/>
                <w:sz w:val="16"/>
                <w:szCs w:val="16"/>
              </w:rPr>
              <w:t>Redirection to NR</w:t>
            </w:r>
          </w:p>
        </w:tc>
        <w:tc>
          <w:tcPr>
            <w:tcW w:w="913" w:type="dxa"/>
            <w:gridSpan w:val="2"/>
            <w:tcBorders>
              <w:bottom w:val="single" w:sz="4" w:space="0" w:color="auto"/>
            </w:tcBorders>
            <w:shd w:val="clear" w:color="auto" w:fill="D9D9D9"/>
          </w:tcPr>
          <w:p w14:paraId="79F4D3D9"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40702631"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2975F11B" w14:textId="77777777" w:rsidR="00DC475F" w:rsidRPr="00CD02FD" w:rsidRDefault="00DC475F" w:rsidP="002B2CC2">
            <w:pPr>
              <w:pStyle w:val="TAL"/>
              <w:keepNext w:val="0"/>
              <w:keepLines w:val="0"/>
              <w:rPr>
                <w:rFonts w:cs="Arial"/>
                <w:bCs/>
                <w:sz w:val="16"/>
                <w:szCs w:val="16"/>
              </w:rPr>
            </w:pPr>
          </w:p>
        </w:tc>
      </w:tr>
      <w:tr w:rsidR="00DC475F" w:rsidRPr="00CD02FD" w14:paraId="5EA0B6DA" w14:textId="77777777" w:rsidTr="002B2CC2">
        <w:trPr>
          <w:gridAfter w:val="1"/>
          <w:wAfter w:w="81" w:type="dxa"/>
          <w:jc w:val="center"/>
        </w:trPr>
        <w:tc>
          <w:tcPr>
            <w:tcW w:w="1146" w:type="dxa"/>
            <w:tcBorders>
              <w:bottom w:val="single" w:sz="4" w:space="0" w:color="auto"/>
            </w:tcBorders>
            <w:shd w:val="clear" w:color="auto" w:fill="auto"/>
          </w:tcPr>
          <w:p w14:paraId="5F3619D9" w14:textId="77777777" w:rsidR="00DC475F" w:rsidRPr="00CD02FD" w:rsidRDefault="00DC475F" w:rsidP="002B2CC2">
            <w:pPr>
              <w:pStyle w:val="TAL"/>
              <w:keepNext w:val="0"/>
              <w:keepLines w:val="0"/>
              <w:rPr>
                <w:sz w:val="16"/>
                <w:szCs w:val="16"/>
              </w:rPr>
            </w:pPr>
            <w:r w:rsidRPr="00CD02FD">
              <w:rPr>
                <w:sz w:val="16"/>
                <w:szCs w:val="16"/>
              </w:rPr>
              <w:t>8.1.5.5.1</w:t>
            </w:r>
          </w:p>
        </w:tc>
        <w:tc>
          <w:tcPr>
            <w:tcW w:w="3354" w:type="dxa"/>
            <w:tcBorders>
              <w:bottom w:val="single" w:sz="4" w:space="0" w:color="auto"/>
            </w:tcBorders>
            <w:shd w:val="clear" w:color="auto" w:fill="auto"/>
          </w:tcPr>
          <w:p w14:paraId="398A9278" w14:textId="77777777" w:rsidR="00DC475F" w:rsidRPr="00CD02FD" w:rsidRDefault="00DC475F" w:rsidP="002B2CC2">
            <w:pPr>
              <w:pStyle w:val="TAL"/>
              <w:rPr>
                <w:sz w:val="16"/>
                <w:szCs w:val="16"/>
              </w:rPr>
            </w:pPr>
            <w:r w:rsidRPr="00CD02FD">
              <w:rPr>
                <w:sz w:val="16"/>
                <w:szCs w:val="16"/>
              </w:rPr>
              <w:t>Redirection to NR / From E-UTRA / Success</w:t>
            </w:r>
          </w:p>
        </w:tc>
        <w:tc>
          <w:tcPr>
            <w:tcW w:w="913" w:type="dxa"/>
            <w:gridSpan w:val="2"/>
            <w:tcBorders>
              <w:bottom w:val="single" w:sz="4" w:space="0" w:color="auto"/>
            </w:tcBorders>
            <w:shd w:val="clear" w:color="auto" w:fill="auto"/>
          </w:tcPr>
          <w:p w14:paraId="1421CA02"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F4F5BFB"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5288A14C"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UEs supporting 5G Core</w:t>
            </w:r>
          </w:p>
        </w:tc>
      </w:tr>
      <w:tr w:rsidR="00DC475F" w:rsidRPr="00CD02FD" w14:paraId="6EDDA60F" w14:textId="77777777" w:rsidTr="002B2CC2">
        <w:trPr>
          <w:gridAfter w:val="1"/>
          <w:wAfter w:w="81" w:type="dxa"/>
          <w:jc w:val="center"/>
        </w:trPr>
        <w:tc>
          <w:tcPr>
            <w:tcW w:w="1146" w:type="dxa"/>
            <w:tcBorders>
              <w:bottom w:val="single" w:sz="4" w:space="0" w:color="auto"/>
            </w:tcBorders>
            <w:shd w:val="clear" w:color="auto" w:fill="D9D9D9"/>
          </w:tcPr>
          <w:p w14:paraId="5693A5A8" w14:textId="77777777" w:rsidR="00DC475F" w:rsidRPr="00CD02FD" w:rsidRDefault="00DC475F" w:rsidP="002B2CC2">
            <w:pPr>
              <w:pStyle w:val="TAL"/>
              <w:keepNext w:val="0"/>
              <w:keepLines w:val="0"/>
              <w:rPr>
                <w:sz w:val="16"/>
                <w:szCs w:val="16"/>
              </w:rPr>
            </w:pPr>
            <w:r w:rsidRPr="00CD02FD">
              <w:rPr>
                <w:b/>
                <w:bCs/>
                <w:sz w:val="16"/>
                <w:szCs w:val="16"/>
              </w:rPr>
              <w:t>8.1.5.6</w:t>
            </w:r>
          </w:p>
        </w:tc>
        <w:tc>
          <w:tcPr>
            <w:tcW w:w="3354" w:type="dxa"/>
            <w:tcBorders>
              <w:bottom w:val="single" w:sz="4" w:space="0" w:color="auto"/>
            </w:tcBorders>
            <w:shd w:val="clear" w:color="auto" w:fill="D9D9D9"/>
          </w:tcPr>
          <w:p w14:paraId="7946FD69" w14:textId="77777777" w:rsidR="00DC475F" w:rsidRPr="00CD02FD" w:rsidRDefault="00DC475F" w:rsidP="002B2CC2">
            <w:pPr>
              <w:pStyle w:val="TAL"/>
              <w:rPr>
                <w:sz w:val="16"/>
                <w:szCs w:val="16"/>
              </w:rPr>
            </w:pPr>
            <w:r w:rsidRPr="00CD02FD">
              <w:rPr>
                <w:b/>
                <w:bCs/>
                <w:sz w:val="16"/>
                <w:szCs w:val="16"/>
              </w:rPr>
              <w:t>Radio link failure</w:t>
            </w:r>
          </w:p>
        </w:tc>
        <w:tc>
          <w:tcPr>
            <w:tcW w:w="913" w:type="dxa"/>
            <w:gridSpan w:val="2"/>
            <w:tcBorders>
              <w:bottom w:val="single" w:sz="4" w:space="0" w:color="auto"/>
            </w:tcBorders>
            <w:shd w:val="clear" w:color="auto" w:fill="D9D9D9"/>
          </w:tcPr>
          <w:p w14:paraId="3374AE1D"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1E4869E0"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5B1279F6" w14:textId="77777777" w:rsidR="00DC475F" w:rsidRPr="00CD02FD" w:rsidRDefault="00DC475F" w:rsidP="002B2CC2">
            <w:pPr>
              <w:pStyle w:val="TAL"/>
              <w:keepNext w:val="0"/>
              <w:keepLines w:val="0"/>
              <w:rPr>
                <w:rFonts w:cs="Arial"/>
                <w:bCs/>
                <w:sz w:val="16"/>
                <w:szCs w:val="16"/>
              </w:rPr>
            </w:pPr>
          </w:p>
        </w:tc>
      </w:tr>
      <w:tr w:rsidR="00DC475F" w:rsidRPr="00CD02FD" w14:paraId="62475CC1" w14:textId="77777777" w:rsidTr="002B2CC2">
        <w:trPr>
          <w:gridAfter w:val="1"/>
          <w:wAfter w:w="81" w:type="dxa"/>
          <w:jc w:val="center"/>
        </w:trPr>
        <w:tc>
          <w:tcPr>
            <w:tcW w:w="1146" w:type="dxa"/>
            <w:tcBorders>
              <w:bottom w:val="single" w:sz="4" w:space="0" w:color="auto"/>
            </w:tcBorders>
            <w:shd w:val="clear" w:color="auto" w:fill="auto"/>
          </w:tcPr>
          <w:p w14:paraId="48388988" w14:textId="77777777" w:rsidR="00DC475F" w:rsidRPr="00CD02FD" w:rsidRDefault="00DC475F" w:rsidP="002B2CC2">
            <w:pPr>
              <w:pStyle w:val="TAL"/>
              <w:keepNext w:val="0"/>
              <w:keepLines w:val="0"/>
              <w:rPr>
                <w:sz w:val="16"/>
                <w:szCs w:val="16"/>
              </w:rPr>
            </w:pPr>
            <w:r w:rsidRPr="00CD02FD">
              <w:rPr>
                <w:sz w:val="16"/>
                <w:szCs w:val="16"/>
              </w:rPr>
              <w:t>8.1.5.6.1</w:t>
            </w:r>
          </w:p>
        </w:tc>
        <w:tc>
          <w:tcPr>
            <w:tcW w:w="3354" w:type="dxa"/>
            <w:tcBorders>
              <w:bottom w:val="single" w:sz="4" w:space="0" w:color="auto"/>
            </w:tcBorders>
            <w:shd w:val="clear" w:color="auto" w:fill="auto"/>
          </w:tcPr>
          <w:p w14:paraId="3C00F874" w14:textId="77777777" w:rsidR="00DC475F" w:rsidRPr="00CD02FD" w:rsidRDefault="00DC475F" w:rsidP="002B2CC2">
            <w:pPr>
              <w:pStyle w:val="TAL"/>
              <w:rPr>
                <w:sz w:val="16"/>
                <w:szCs w:val="16"/>
              </w:rPr>
            </w:pPr>
            <w:r w:rsidRPr="00CD02FD">
              <w:rPr>
                <w:sz w:val="16"/>
                <w:szCs w:val="16"/>
              </w:rPr>
              <w:t>Radio link failure / RRC connection re-establishment success</w:t>
            </w:r>
          </w:p>
        </w:tc>
        <w:tc>
          <w:tcPr>
            <w:tcW w:w="913" w:type="dxa"/>
            <w:gridSpan w:val="2"/>
            <w:tcBorders>
              <w:bottom w:val="single" w:sz="4" w:space="0" w:color="auto"/>
            </w:tcBorders>
            <w:shd w:val="clear" w:color="auto" w:fill="auto"/>
          </w:tcPr>
          <w:p w14:paraId="0C485003" w14:textId="77777777" w:rsidR="00DC475F" w:rsidRPr="00CD02FD" w:rsidRDefault="00DC475F" w:rsidP="002B2CC2">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4D323CB6" w14:textId="77777777" w:rsidR="00DC475F" w:rsidRPr="00CD02FD" w:rsidRDefault="00DC475F" w:rsidP="002B2CC2">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1B4FDFBF" w14:textId="77777777" w:rsidR="00DC475F" w:rsidRPr="00CD02FD" w:rsidRDefault="00DC475F" w:rsidP="002B2CC2">
            <w:pPr>
              <w:pStyle w:val="TAL"/>
              <w:keepNext w:val="0"/>
              <w:keepLines w:val="0"/>
              <w:rPr>
                <w:sz w:val="16"/>
                <w:szCs w:val="16"/>
              </w:rPr>
            </w:pPr>
            <w:r w:rsidRPr="00CD02FD">
              <w:rPr>
                <w:sz w:val="16"/>
                <w:szCs w:val="16"/>
              </w:rPr>
              <w:t>UEs supporting 5G Core</w:t>
            </w:r>
          </w:p>
        </w:tc>
      </w:tr>
      <w:tr w:rsidR="00DC475F" w:rsidRPr="00CD02FD" w14:paraId="2DD4090A" w14:textId="77777777" w:rsidTr="002B2CC2">
        <w:trPr>
          <w:gridAfter w:val="1"/>
          <w:wAfter w:w="81" w:type="dxa"/>
          <w:jc w:val="center"/>
        </w:trPr>
        <w:tc>
          <w:tcPr>
            <w:tcW w:w="1146" w:type="dxa"/>
            <w:tcBorders>
              <w:bottom w:val="single" w:sz="4" w:space="0" w:color="auto"/>
            </w:tcBorders>
            <w:shd w:val="clear" w:color="auto" w:fill="auto"/>
          </w:tcPr>
          <w:p w14:paraId="66BE450F" w14:textId="77777777" w:rsidR="00DC475F" w:rsidRPr="00CD02FD" w:rsidRDefault="00DC475F" w:rsidP="002B2CC2">
            <w:pPr>
              <w:pStyle w:val="TAL"/>
              <w:keepNext w:val="0"/>
              <w:keepLines w:val="0"/>
              <w:rPr>
                <w:sz w:val="16"/>
                <w:szCs w:val="16"/>
              </w:rPr>
            </w:pPr>
            <w:r w:rsidRPr="00CD02FD">
              <w:rPr>
                <w:sz w:val="16"/>
                <w:szCs w:val="16"/>
              </w:rPr>
              <w:t>8.1.5.6.2</w:t>
            </w:r>
          </w:p>
        </w:tc>
        <w:tc>
          <w:tcPr>
            <w:tcW w:w="3354" w:type="dxa"/>
            <w:tcBorders>
              <w:bottom w:val="single" w:sz="4" w:space="0" w:color="auto"/>
            </w:tcBorders>
            <w:shd w:val="clear" w:color="auto" w:fill="auto"/>
          </w:tcPr>
          <w:p w14:paraId="2C6C2E56" w14:textId="77777777" w:rsidR="00DC475F" w:rsidRPr="00CD02FD" w:rsidRDefault="00DC475F" w:rsidP="002B2CC2">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4D3A6392" w14:textId="77777777" w:rsidR="00DC475F" w:rsidRPr="00CD02FD" w:rsidRDefault="00DC475F" w:rsidP="002B2CC2">
            <w:pPr>
              <w:pStyle w:val="TAC"/>
              <w:keepNext w:val="0"/>
              <w:keepLines w:val="0"/>
              <w:rPr>
                <w:sz w:val="16"/>
                <w:szCs w:val="16"/>
              </w:rPr>
            </w:pPr>
          </w:p>
        </w:tc>
        <w:tc>
          <w:tcPr>
            <w:tcW w:w="1159" w:type="dxa"/>
            <w:tcBorders>
              <w:bottom w:val="single" w:sz="4" w:space="0" w:color="auto"/>
            </w:tcBorders>
            <w:shd w:val="clear" w:color="auto" w:fill="auto"/>
          </w:tcPr>
          <w:p w14:paraId="540AB912" w14:textId="77777777" w:rsidR="00DC475F" w:rsidRPr="00CD02FD" w:rsidRDefault="00DC475F" w:rsidP="002B2CC2">
            <w:pPr>
              <w:pStyle w:val="TAC"/>
              <w:keepNext w:val="0"/>
              <w:keepLines w:val="0"/>
              <w:rPr>
                <w:sz w:val="16"/>
                <w:szCs w:val="16"/>
              </w:rPr>
            </w:pPr>
          </w:p>
        </w:tc>
        <w:tc>
          <w:tcPr>
            <w:tcW w:w="3529" w:type="dxa"/>
            <w:tcBorders>
              <w:bottom w:val="single" w:sz="4" w:space="0" w:color="auto"/>
            </w:tcBorders>
            <w:shd w:val="clear" w:color="auto" w:fill="auto"/>
          </w:tcPr>
          <w:p w14:paraId="3A6AC9FF" w14:textId="77777777" w:rsidR="00DC475F" w:rsidRPr="00CD02FD" w:rsidRDefault="00DC475F" w:rsidP="002B2CC2">
            <w:pPr>
              <w:pStyle w:val="TAL"/>
              <w:keepNext w:val="0"/>
              <w:keepLines w:val="0"/>
              <w:rPr>
                <w:sz w:val="16"/>
                <w:szCs w:val="16"/>
              </w:rPr>
            </w:pPr>
          </w:p>
        </w:tc>
      </w:tr>
      <w:tr w:rsidR="00DC475F" w:rsidRPr="00CD02FD" w14:paraId="07E9A786" w14:textId="77777777" w:rsidTr="002B2CC2">
        <w:trPr>
          <w:gridAfter w:val="1"/>
          <w:wAfter w:w="81" w:type="dxa"/>
          <w:jc w:val="center"/>
        </w:trPr>
        <w:tc>
          <w:tcPr>
            <w:tcW w:w="1146" w:type="dxa"/>
            <w:tcBorders>
              <w:bottom w:val="single" w:sz="4" w:space="0" w:color="auto"/>
            </w:tcBorders>
            <w:shd w:val="clear" w:color="auto" w:fill="auto"/>
          </w:tcPr>
          <w:p w14:paraId="3A6B9076" w14:textId="77777777" w:rsidR="00DC475F" w:rsidRPr="00CD02FD" w:rsidRDefault="00DC475F" w:rsidP="002B2CC2">
            <w:pPr>
              <w:pStyle w:val="TAL"/>
              <w:keepNext w:val="0"/>
              <w:keepLines w:val="0"/>
              <w:rPr>
                <w:sz w:val="16"/>
                <w:szCs w:val="16"/>
              </w:rPr>
            </w:pPr>
            <w:r w:rsidRPr="00CD02FD">
              <w:rPr>
                <w:sz w:val="16"/>
                <w:szCs w:val="16"/>
              </w:rPr>
              <w:t>8.1.5.6.3</w:t>
            </w:r>
          </w:p>
        </w:tc>
        <w:tc>
          <w:tcPr>
            <w:tcW w:w="3354" w:type="dxa"/>
            <w:tcBorders>
              <w:bottom w:val="single" w:sz="4" w:space="0" w:color="auto"/>
            </w:tcBorders>
            <w:shd w:val="clear" w:color="auto" w:fill="auto"/>
          </w:tcPr>
          <w:p w14:paraId="4B91D1D0" w14:textId="77777777" w:rsidR="00DC475F" w:rsidRPr="00CD02FD" w:rsidRDefault="00DC475F" w:rsidP="002B2CC2">
            <w:pPr>
              <w:pStyle w:val="TAL"/>
              <w:rPr>
                <w:sz w:val="16"/>
                <w:szCs w:val="16"/>
              </w:rPr>
            </w:pPr>
            <w:r w:rsidRPr="00CD02FD">
              <w:rPr>
                <w:sz w:val="16"/>
                <w:szCs w:val="16"/>
              </w:rPr>
              <w:t>Radio link failure / T311 expiry</w:t>
            </w:r>
          </w:p>
        </w:tc>
        <w:tc>
          <w:tcPr>
            <w:tcW w:w="913" w:type="dxa"/>
            <w:gridSpan w:val="2"/>
            <w:tcBorders>
              <w:bottom w:val="single" w:sz="4" w:space="0" w:color="auto"/>
            </w:tcBorders>
            <w:shd w:val="clear" w:color="auto" w:fill="auto"/>
          </w:tcPr>
          <w:p w14:paraId="342AF553" w14:textId="77777777" w:rsidR="00DC475F" w:rsidRPr="00CD02FD" w:rsidRDefault="00DC475F" w:rsidP="002B2CC2">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6F12460B" w14:textId="77777777" w:rsidR="00DC475F" w:rsidRPr="00CD02FD" w:rsidRDefault="00DC475F" w:rsidP="002B2CC2">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2B160C7B" w14:textId="77777777" w:rsidR="00DC475F" w:rsidRPr="00CD02FD" w:rsidRDefault="00DC475F" w:rsidP="002B2CC2">
            <w:pPr>
              <w:pStyle w:val="TAL"/>
              <w:keepNext w:val="0"/>
              <w:keepLines w:val="0"/>
              <w:rPr>
                <w:sz w:val="16"/>
                <w:szCs w:val="16"/>
              </w:rPr>
            </w:pPr>
            <w:r w:rsidRPr="00CD02FD">
              <w:rPr>
                <w:sz w:val="16"/>
                <w:szCs w:val="16"/>
              </w:rPr>
              <w:t>UEs supporting 5G Core</w:t>
            </w:r>
          </w:p>
        </w:tc>
      </w:tr>
      <w:tr w:rsidR="00DC475F" w:rsidRPr="00CD02FD" w14:paraId="442FDF61" w14:textId="77777777" w:rsidTr="002B2CC2">
        <w:trPr>
          <w:gridAfter w:val="1"/>
          <w:wAfter w:w="81" w:type="dxa"/>
          <w:jc w:val="center"/>
        </w:trPr>
        <w:tc>
          <w:tcPr>
            <w:tcW w:w="1146" w:type="dxa"/>
            <w:tcBorders>
              <w:bottom w:val="single" w:sz="4" w:space="0" w:color="auto"/>
            </w:tcBorders>
            <w:shd w:val="clear" w:color="auto" w:fill="auto"/>
          </w:tcPr>
          <w:p w14:paraId="29CC752E" w14:textId="77777777" w:rsidR="00DC475F" w:rsidRPr="00CD02FD" w:rsidRDefault="00DC475F" w:rsidP="002B2CC2">
            <w:pPr>
              <w:pStyle w:val="TAL"/>
              <w:keepNext w:val="0"/>
              <w:keepLines w:val="0"/>
              <w:rPr>
                <w:sz w:val="16"/>
                <w:szCs w:val="16"/>
              </w:rPr>
            </w:pPr>
            <w:r w:rsidRPr="00CD02FD">
              <w:rPr>
                <w:sz w:val="16"/>
                <w:szCs w:val="16"/>
              </w:rPr>
              <w:t>8.1.5.6.4</w:t>
            </w:r>
          </w:p>
        </w:tc>
        <w:tc>
          <w:tcPr>
            <w:tcW w:w="3354" w:type="dxa"/>
            <w:tcBorders>
              <w:bottom w:val="single" w:sz="4" w:space="0" w:color="auto"/>
            </w:tcBorders>
            <w:shd w:val="clear" w:color="auto" w:fill="auto"/>
          </w:tcPr>
          <w:p w14:paraId="23B833B7" w14:textId="77777777" w:rsidR="00DC475F" w:rsidRPr="00CD02FD" w:rsidRDefault="00DC475F" w:rsidP="002B2CC2">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6CA4AA53" w14:textId="77777777" w:rsidR="00DC475F" w:rsidRPr="00CD02FD" w:rsidRDefault="00DC475F" w:rsidP="002B2CC2">
            <w:pPr>
              <w:pStyle w:val="TAC"/>
              <w:keepNext w:val="0"/>
              <w:keepLines w:val="0"/>
              <w:rPr>
                <w:sz w:val="16"/>
                <w:szCs w:val="16"/>
              </w:rPr>
            </w:pPr>
          </w:p>
        </w:tc>
        <w:tc>
          <w:tcPr>
            <w:tcW w:w="1159" w:type="dxa"/>
            <w:tcBorders>
              <w:bottom w:val="single" w:sz="4" w:space="0" w:color="auto"/>
            </w:tcBorders>
            <w:shd w:val="clear" w:color="auto" w:fill="auto"/>
          </w:tcPr>
          <w:p w14:paraId="042730DC" w14:textId="77777777" w:rsidR="00DC475F" w:rsidRPr="00CD02FD" w:rsidRDefault="00DC475F" w:rsidP="002B2CC2">
            <w:pPr>
              <w:pStyle w:val="TAC"/>
              <w:keepNext w:val="0"/>
              <w:keepLines w:val="0"/>
              <w:rPr>
                <w:sz w:val="16"/>
                <w:szCs w:val="16"/>
              </w:rPr>
            </w:pPr>
          </w:p>
        </w:tc>
        <w:tc>
          <w:tcPr>
            <w:tcW w:w="3529" w:type="dxa"/>
            <w:tcBorders>
              <w:bottom w:val="single" w:sz="4" w:space="0" w:color="auto"/>
            </w:tcBorders>
            <w:shd w:val="clear" w:color="auto" w:fill="auto"/>
          </w:tcPr>
          <w:p w14:paraId="6E8A2164" w14:textId="77777777" w:rsidR="00DC475F" w:rsidRPr="00CD02FD" w:rsidRDefault="00DC475F" w:rsidP="002B2CC2">
            <w:pPr>
              <w:pStyle w:val="TAL"/>
              <w:keepNext w:val="0"/>
              <w:keepLines w:val="0"/>
              <w:rPr>
                <w:sz w:val="16"/>
                <w:szCs w:val="16"/>
              </w:rPr>
            </w:pPr>
          </w:p>
        </w:tc>
      </w:tr>
      <w:tr w:rsidR="00DC475F" w:rsidRPr="00CD02FD" w14:paraId="1F0416D8" w14:textId="77777777" w:rsidTr="002B2CC2">
        <w:trPr>
          <w:gridAfter w:val="1"/>
          <w:wAfter w:w="81" w:type="dxa"/>
          <w:jc w:val="center"/>
        </w:trPr>
        <w:tc>
          <w:tcPr>
            <w:tcW w:w="1146" w:type="dxa"/>
            <w:tcBorders>
              <w:bottom w:val="single" w:sz="4" w:space="0" w:color="auto"/>
            </w:tcBorders>
            <w:shd w:val="clear" w:color="auto" w:fill="D9D9D9"/>
          </w:tcPr>
          <w:p w14:paraId="7B99755C" w14:textId="77777777" w:rsidR="00DC475F" w:rsidRPr="00CD02FD" w:rsidRDefault="00DC475F" w:rsidP="002B2CC2">
            <w:pPr>
              <w:pStyle w:val="TAL"/>
              <w:keepNext w:val="0"/>
              <w:keepLines w:val="0"/>
              <w:rPr>
                <w:sz w:val="16"/>
                <w:szCs w:val="16"/>
              </w:rPr>
            </w:pPr>
            <w:r w:rsidRPr="00CD02FD">
              <w:rPr>
                <w:b/>
                <w:bCs/>
                <w:sz w:val="16"/>
                <w:szCs w:val="16"/>
              </w:rPr>
              <w:t>8.1.5.6.5</w:t>
            </w:r>
          </w:p>
        </w:tc>
        <w:tc>
          <w:tcPr>
            <w:tcW w:w="3354" w:type="dxa"/>
            <w:tcBorders>
              <w:bottom w:val="single" w:sz="4" w:space="0" w:color="auto"/>
            </w:tcBorders>
            <w:shd w:val="clear" w:color="auto" w:fill="D9D9D9"/>
          </w:tcPr>
          <w:p w14:paraId="4938448E" w14:textId="77777777" w:rsidR="00DC475F" w:rsidRPr="00CD02FD" w:rsidRDefault="00DC475F" w:rsidP="002B2CC2">
            <w:pPr>
              <w:pStyle w:val="TAL"/>
              <w:rPr>
                <w:sz w:val="16"/>
                <w:szCs w:val="16"/>
              </w:rPr>
            </w:pPr>
            <w:r w:rsidRPr="00CD02FD">
              <w:rPr>
                <w:b/>
                <w:bCs/>
                <w:sz w:val="16"/>
                <w:szCs w:val="16"/>
              </w:rPr>
              <w:t>NR CA / No Radio Link Failure on SCell / RRC Connection Continues on Pcell</w:t>
            </w:r>
          </w:p>
        </w:tc>
        <w:tc>
          <w:tcPr>
            <w:tcW w:w="913" w:type="dxa"/>
            <w:gridSpan w:val="2"/>
            <w:tcBorders>
              <w:bottom w:val="single" w:sz="4" w:space="0" w:color="auto"/>
            </w:tcBorders>
            <w:shd w:val="clear" w:color="auto" w:fill="D9D9D9"/>
          </w:tcPr>
          <w:p w14:paraId="0EAAD86D"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4B3D8319"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11DB2416" w14:textId="77777777" w:rsidR="00DC475F" w:rsidRPr="00CD02FD" w:rsidRDefault="00DC475F" w:rsidP="002B2CC2">
            <w:pPr>
              <w:pStyle w:val="TAL"/>
              <w:keepNext w:val="0"/>
              <w:keepLines w:val="0"/>
              <w:rPr>
                <w:rFonts w:cs="Arial"/>
                <w:bCs/>
                <w:sz w:val="16"/>
                <w:szCs w:val="16"/>
              </w:rPr>
            </w:pPr>
          </w:p>
        </w:tc>
      </w:tr>
      <w:tr w:rsidR="00DC475F" w:rsidRPr="00CD02FD" w14:paraId="57E74036" w14:textId="77777777" w:rsidTr="002B2CC2">
        <w:trPr>
          <w:gridAfter w:val="1"/>
          <w:wAfter w:w="81" w:type="dxa"/>
          <w:jc w:val="center"/>
        </w:trPr>
        <w:tc>
          <w:tcPr>
            <w:tcW w:w="1146" w:type="dxa"/>
            <w:tcBorders>
              <w:bottom w:val="single" w:sz="4" w:space="0" w:color="auto"/>
            </w:tcBorders>
            <w:shd w:val="clear" w:color="auto" w:fill="auto"/>
          </w:tcPr>
          <w:p w14:paraId="7AED0E71" w14:textId="77777777" w:rsidR="00DC475F" w:rsidRPr="00CD02FD" w:rsidRDefault="00DC475F" w:rsidP="002B2CC2">
            <w:pPr>
              <w:pStyle w:val="TAL"/>
              <w:keepNext w:val="0"/>
              <w:keepLines w:val="0"/>
              <w:rPr>
                <w:sz w:val="16"/>
                <w:szCs w:val="16"/>
              </w:rPr>
            </w:pPr>
            <w:r w:rsidRPr="00CD02FD">
              <w:rPr>
                <w:sz w:val="16"/>
                <w:szCs w:val="16"/>
              </w:rPr>
              <w:t>8.1.5.6.5.1</w:t>
            </w:r>
          </w:p>
        </w:tc>
        <w:tc>
          <w:tcPr>
            <w:tcW w:w="3354" w:type="dxa"/>
            <w:tcBorders>
              <w:bottom w:val="single" w:sz="4" w:space="0" w:color="auto"/>
            </w:tcBorders>
            <w:shd w:val="clear" w:color="auto" w:fill="auto"/>
          </w:tcPr>
          <w:p w14:paraId="73500B2B" w14:textId="77777777" w:rsidR="00DC475F" w:rsidRPr="00CD02FD" w:rsidRDefault="00DC475F" w:rsidP="002B2CC2">
            <w:pPr>
              <w:pStyle w:val="TAL"/>
              <w:rPr>
                <w:sz w:val="16"/>
                <w:szCs w:val="16"/>
              </w:rPr>
            </w:pPr>
            <w:r w:rsidRPr="00CD02FD">
              <w:rPr>
                <w:sz w:val="16"/>
                <w:szCs w:val="16"/>
              </w:rPr>
              <w:t>NR CA / No Radio Link Failure on SCell / RRC Connection Continues on PCell / Intra-band Contiguous CA</w:t>
            </w:r>
          </w:p>
        </w:tc>
        <w:tc>
          <w:tcPr>
            <w:tcW w:w="913" w:type="dxa"/>
            <w:gridSpan w:val="2"/>
            <w:tcBorders>
              <w:bottom w:val="single" w:sz="4" w:space="0" w:color="auto"/>
            </w:tcBorders>
            <w:shd w:val="clear" w:color="auto" w:fill="auto"/>
          </w:tcPr>
          <w:p w14:paraId="60C97637"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BC91717" w14:textId="77777777" w:rsidR="00DC475F" w:rsidRPr="00CD02FD" w:rsidRDefault="00DC475F" w:rsidP="002B2CC2">
            <w:pPr>
              <w:pStyle w:val="TAC"/>
              <w:keepNext w:val="0"/>
              <w:keepLines w:val="0"/>
              <w:rPr>
                <w:rFonts w:cs="Arial"/>
                <w:sz w:val="16"/>
                <w:szCs w:val="16"/>
              </w:rPr>
            </w:pPr>
            <w:r w:rsidRPr="00CD02FD">
              <w:rPr>
                <w:rFonts w:cs="Arial"/>
                <w:sz w:val="16"/>
                <w:szCs w:val="16"/>
              </w:rPr>
              <w:t>C41</w:t>
            </w:r>
          </w:p>
        </w:tc>
        <w:tc>
          <w:tcPr>
            <w:tcW w:w="3529" w:type="dxa"/>
            <w:tcBorders>
              <w:bottom w:val="single" w:sz="4" w:space="0" w:color="auto"/>
            </w:tcBorders>
            <w:shd w:val="clear" w:color="auto" w:fill="auto"/>
          </w:tcPr>
          <w:p w14:paraId="5C87918A" w14:textId="77777777" w:rsidR="00DC475F" w:rsidRPr="00CD02FD" w:rsidRDefault="00DC475F" w:rsidP="002B2CC2">
            <w:pPr>
              <w:pStyle w:val="TAL"/>
              <w:keepNext w:val="0"/>
              <w:keepLines w:val="0"/>
              <w:rPr>
                <w:rFonts w:cs="Arial"/>
                <w:bCs/>
                <w:sz w:val="16"/>
                <w:szCs w:val="16"/>
              </w:rPr>
            </w:pPr>
            <w:r w:rsidRPr="00CD02FD">
              <w:rPr>
                <w:rFonts w:cs="Arial"/>
                <w:sz w:val="16"/>
                <w:szCs w:val="16"/>
              </w:rPr>
              <w:t>UEs supporting 5G Core and intra-band contiguous CA</w:t>
            </w:r>
          </w:p>
        </w:tc>
      </w:tr>
      <w:tr w:rsidR="00DC475F" w:rsidRPr="00CD02FD" w14:paraId="2BF9FB9A" w14:textId="77777777" w:rsidTr="002B2CC2">
        <w:trPr>
          <w:gridAfter w:val="1"/>
          <w:wAfter w:w="81" w:type="dxa"/>
          <w:jc w:val="center"/>
        </w:trPr>
        <w:tc>
          <w:tcPr>
            <w:tcW w:w="1146" w:type="dxa"/>
            <w:tcBorders>
              <w:bottom w:val="single" w:sz="4" w:space="0" w:color="auto"/>
            </w:tcBorders>
            <w:shd w:val="clear" w:color="auto" w:fill="auto"/>
          </w:tcPr>
          <w:p w14:paraId="5D9732BA" w14:textId="77777777" w:rsidR="00DC475F" w:rsidRPr="00CD02FD" w:rsidRDefault="00DC475F" w:rsidP="002B2CC2">
            <w:pPr>
              <w:pStyle w:val="TAL"/>
              <w:keepNext w:val="0"/>
              <w:keepLines w:val="0"/>
              <w:rPr>
                <w:sz w:val="16"/>
                <w:szCs w:val="16"/>
              </w:rPr>
            </w:pPr>
            <w:r w:rsidRPr="00CD02FD">
              <w:rPr>
                <w:sz w:val="16"/>
                <w:szCs w:val="16"/>
              </w:rPr>
              <w:t>8.1.5.6.5.2</w:t>
            </w:r>
          </w:p>
        </w:tc>
        <w:tc>
          <w:tcPr>
            <w:tcW w:w="3354" w:type="dxa"/>
            <w:tcBorders>
              <w:bottom w:val="single" w:sz="4" w:space="0" w:color="auto"/>
            </w:tcBorders>
            <w:shd w:val="clear" w:color="auto" w:fill="auto"/>
          </w:tcPr>
          <w:p w14:paraId="0C8204FB" w14:textId="77777777" w:rsidR="00DC475F" w:rsidRPr="00CD02FD" w:rsidRDefault="00DC475F" w:rsidP="002B2CC2">
            <w:pPr>
              <w:pStyle w:val="TAL"/>
              <w:rPr>
                <w:sz w:val="16"/>
                <w:szCs w:val="16"/>
              </w:rPr>
            </w:pPr>
            <w:r w:rsidRPr="00CD02FD">
              <w:rPr>
                <w:sz w:val="16"/>
                <w:szCs w:val="16"/>
              </w:rPr>
              <w:t>NR CA / No Radio Link Failure on SCell / RRC Connection Continues on PCell / Inter-band CA</w:t>
            </w:r>
          </w:p>
        </w:tc>
        <w:tc>
          <w:tcPr>
            <w:tcW w:w="913" w:type="dxa"/>
            <w:gridSpan w:val="2"/>
            <w:tcBorders>
              <w:bottom w:val="single" w:sz="4" w:space="0" w:color="auto"/>
            </w:tcBorders>
            <w:shd w:val="clear" w:color="auto" w:fill="auto"/>
          </w:tcPr>
          <w:p w14:paraId="7305CAE0"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4044EE55" w14:textId="77777777" w:rsidR="00DC475F" w:rsidRPr="00CD02FD" w:rsidRDefault="00DC475F" w:rsidP="002B2CC2">
            <w:pPr>
              <w:pStyle w:val="TAC"/>
              <w:keepNext w:val="0"/>
              <w:keepLines w:val="0"/>
              <w:rPr>
                <w:rFonts w:cs="Arial"/>
                <w:sz w:val="16"/>
                <w:szCs w:val="16"/>
              </w:rPr>
            </w:pPr>
            <w:r w:rsidRPr="00CD02FD">
              <w:rPr>
                <w:rFonts w:cs="Arial"/>
                <w:sz w:val="16"/>
                <w:szCs w:val="16"/>
              </w:rPr>
              <w:t>C42</w:t>
            </w:r>
          </w:p>
        </w:tc>
        <w:tc>
          <w:tcPr>
            <w:tcW w:w="3529" w:type="dxa"/>
            <w:tcBorders>
              <w:bottom w:val="single" w:sz="4" w:space="0" w:color="auto"/>
            </w:tcBorders>
            <w:shd w:val="clear" w:color="auto" w:fill="auto"/>
          </w:tcPr>
          <w:p w14:paraId="2F780F91" w14:textId="77777777" w:rsidR="00DC475F" w:rsidRPr="00CD02FD" w:rsidRDefault="00DC475F" w:rsidP="002B2CC2">
            <w:pPr>
              <w:pStyle w:val="TAL"/>
              <w:keepNext w:val="0"/>
              <w:keepLines w:val="0"/>
              <w:rPr>
                <w:rFonts w:cs="Arial"/>
                <w:bCs/>
                <w:sz w:val="16"/>
                <w:szCs w:val="16"/>
              </w:rPr>
            </w:pPr>
            <w:r w:rsidRPr="00CD02FD">
              <w:rPr>
                <w:rFonts w:cs="Arial"/>
                <w:sz w:val="16"/>
                <w:szCs w:val="16"/>
              </w:rPr>
              <w:t>UEs supporting 5G Core and inter-band CA</w:t>
            </w:r>
          </w:p>
        </w:tc>
      </w:tr>
      <w:tr w:rsidR="00DC475F" w:rsidRPr="00CD02FD" w14:paraId="4309AB94" w14:textId="77777777" w:rsidTr="002B2CC2">
        <w:trPr>
          <w:gridAfter w:val="1"/>
          <w:wAfter w:w="81" w:type="dxa"/>
          <w:jc w:val="center"/>
        </w:trPr>
        <w:tc>
          <w:tcPr>
            <w:tcW w:w="1146" w:type="dxa"/>
            <w:tcBorders>
              <w:bottom w:val="single" w:sz="4" w:space="0" w:color="auto"/>
            </w:tcBorders>
            <w:shd w:val="clear" w:color="auto" w:fill="auto"/>
          </w:tcPr>
          <w:p w14:paraId="30361930" w14:textId="77777777" w:rsidR="00DC475F" w:rsidRPr="00CD02FD" w:rsidRDefault="00DC475F" w:rsidP="002B2CC2">
            <w:pPr>
              <w:pStyle w:val="TAL"/>
              <w:keepNext w:val="0"/>
              <w:keepLines w:val="0"/>
              <w:rPr>
                <w:sz w:val="16"/>
                <w:szCs w:val="16"/>
              </w:rPr>
            </w:pPr>
            <w:r w:rsidRPr="00CD02FD">
              <w:rPr>
                <w:sz w:val="16"/>
                <w:szCs w:val="16"/>
              </w:rPr>
              <w:t>8.1.5.6.5.3</w:t>
            </w:r>
          </w:p>
        </w:tc>
        <w:tc>
          <w:tcPr>
            <w:tcW w:w="3354" w:type="dxa"/>
            <w:tcBorders>
              <w:bottom w:val="single" w:sz="4" w:space="0" w:color="auto"/>
            </w:tcBorders>
            <w:shd w:val="clear" w:color="auto" w:fill="auto"/>
          </w:tcPr>
          <w:p w14:paraId="267122E7" w14:textId="77777777" w:rsidR="00DC475F" w:rsidRPr="00CD02FD" w:rsidRDefault="00DC475F" w:rsidP="002B2CC2">
            <w:pPr>
              <w:pStyle w:val="TAL"/>
              <w:rPr>
                <w:sz w:val="16"/>
                <w:szCs w:val="16"/>
              </w:rPr>
            </w:pPr>
            <w:r w:rsidRPr="00CD02FD">
              <w:rPr>
                <w:sz w:val="16"/>
                <w:szCs w:val="16"/>
              </w:rPr>
              <w:t>NR CA / No Radio Link Failure on SCell / RRC Connection Continues on PCell / Intra-band non-Contiguous CA</w:t>
            </w:r>
          </w:p>
        </w:tc>
        <w:tc>
          <w:tcPr>
            <w:tcW w:w="913" w:type="dxa"/>
            <w:gridSpan w:val="2"/>
            <w:tcBorders>
              <w:bottom w:val="single" w:sz="4" w:space="0" w:color="auto"/>
            </w:tcBorders>
            <w:shd w:val="clear" w:color="auto" w:fill="auto"/>
          </w:tcPr>
          <w:p w14:paraId="5D54B0F0"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514C9CC" w14:textId="77777777" w:rsidR="00DC475F" w:rsidRPr="00CD02FD" w:rsidRDefault="00DC475F" w:rsidP="002B2CC2">
            <w:pPr>
              <w:pStyle w:val="TAC"/>
              <w:keepNext w:val="0"/>
              <w:keepLines w:val="0"/>
              <w:rPr>
                <w:rFonts w:cs="Arial"/>
                <w:sz w:val="16"/>
                <w:szCs w:val="16"/>
              </w:rPr>
            </w:pPr>
            <w:r w:rsidRPr="00CD02FD">
              <w:rPr>
                <w:rFonts w:cs="Arial"/>
                <w:sz w:val="16"/>
                <w:szCs w:val="16"/>
              </w:rPr>
              <w:t>C43</w:t>
            </w:r>
          </w:p>
        </w:tc>
        <w:tc>
          <w:tcPr>
            <w:tcW w:w="3529" w:type="dxa"/>
            <w:tcBorders>
              <w:bottom w:val="single" w:sz="4" w:space="0" w:color="auto"/>
            </w:tcBorders>
            <w:shd w:val="clear" w:color="auto" w:fill="auto"/>
          </w:tcPr>
          <w:p w14:paraId="598E4C15" w14:textId="77777777" w:rsidR="00DC475F" w:rsidRPr="00CD02FD" w:rsidRDefault="00DC475F" w:rsidP="002B2CC2">
            <w:pPr>
              <w:pStyle w:val="TAL"/>
              <w:keepNext w:val="0"/>
              <w:keepLines w:val="0"/>
              <w:rPr>
                <w:rFonts w:cs="Arial"/>
                <w:bCs/>
                <w:sz w:val="16"/>
                <w:szCs w:val="16"/>
              </w:rPr>
            </w:pPr>
            <w:r w:rsidRPr="00CD02FD">
              <w:rPr>
                <w:rFonts w:cs="Arial"/>
                <w:sz w:val="16"/>
                <w:szCs w:val="16"/>
              </w:rPr>
              <w:t>UEs supporting 5G Core and intra-band non-contiguous CA</w:t>
            </w:r>
          </w:p>
        </w:tc>
      </w:tr>
      <w:tr w:rsidR="00DC475F" w:rsidRPr="00CD02FD" w14:paraId="49DA182C" w14:textId="77777777" w:rsidTr="002B2CC2">
        <w:trPr>
          <w:gridAfter w:val="1"/>
          <w:wAfter w:w="81" w:type="dxa"/>
          <w:jc w:val="center"/>
        </w:trPr>
        <w:tc>
          <w:tcPr>
            <w:tcW w:w="1146" w:type="dxa"/>
            <w:tcBorders>
              <w:bottom w:val="single" w:sz="4" w:space="0" w:color="auto"/>
            </w:tcBorders>
            <w:shd w:val="clear" w:color="auto" w:fill="D9D9D9"/>
          </w:tcPr>
          <w:p w14:paraId="65082075" w14:textId="77777777" w:rsidR="00DC475F" w:rsidRPr="00CD02FD" w:rsidRDefault="00DC475F" w:rsidP="002B2CC2">
            <w:pPr>
              <w:pStyle w:val="TAL"/>
              <w:keepNext w:val="0"/>
              <w:keepLines w:val="0"/>
              <w:rPr>
                <w:sz w:val="16"/>
                <w:szCs w:val="16"/>
              </w:rPr>
            </w:pPr>
            <w:r w:rsidRPr="00CD02FD">
              <w:rPr>
                <w:b/>
                <w:bCs/>
                <w:sz w:val="16"/>
                <w:szCs w:val="16"/>
              </w:rPr>
              <w:t>8.1.5.6.6</w:t>
            </w:r>
          </w:p>
        </w:tc>
        <w:tc>
          <w:tcPr>
            <w:tcW w:w="3354" w:type="dxa"/>
            <w:tcBorders>
              <w:bottom w:val="single" w:sz="4" w:space="0" w:color="auto"/>
            </w:tcBorders>
            <w:shd w:val="clear" w:color="auto" w:fill="D9D9D9"/>
          </w:tcPr>
          <w:p w14:paraId="03D22497" w14:textId="77777777" w:rsidR="00DC475F" w:rsidRPr="00CD02FD" w:rsidRDefault="00DC475F" w:rsidP="002B2CC2">
            <w:pPr>
              <w:pStyle w:val="TAL"/>
              <w:rPr>
                <w:sz w:val="16"/>
                <w:szCs w:val="16"/>
              </w:rPr>
            </w:pPr>
            <w:r w:rsidRPr="00CD02FD">
              <w:rPr>
                <w:b/>
                <w:bCs/>
                <w:sz w:val="16"/>
                <w:szCs w:val="16"/>
              </w:rPr>
              <w:t>Radio link failure / Shared spectrum / LBT Failure</w:t>
            </w:r>
          </w:p>
        </w:tc>
        <w:tc>
          <w:tcPr>
            <w:tcW w:w="913" w:type="dxa"/>
            <w:gridSpan w:val="2"/>
            <w:tcBorders>
              <w:bottom w:val="single" w:sz="4" w:space="0" w:color="auto"/>
            </w:tcBorders>
            <w:shd w:val="clear" w:color="auto" w:fill="D9D9D9"/>
          </w:tcPr>
          <w:p w14:paraId="2FD2608A"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34CE6400"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6CDF33FB" w14:textId="77777777" w:rsidR="00DC475F" w:rsidRPr="00CD02FD" w:rsidRDefault="00DC475F" w:rsidP="002B2CC2">
            <w:pPr>
              <w:pStyle w:val="TAL"/>
              <w:keepNext w:val="0"/>
              <w:keepLines w:val="0"/>
              <w:rPr>
                <w:rFonts w:cs="Arial"/>
                <w:sz w:val="16"/>
                <w:szCs w:val="16"/>
              </w:rPr>
            </w:pPr>
          </w:p>
        </w:tc>
      </w:tr>
      <w:tr w:rsidR="00DC475F" w:rsidRPr="00CD02FD" w14:paraId="0CE9ACD1" w14:textId="77777777" w:rsidTr="002B2CC2">
        <w:trPr>
          <w:gridAfter w:val="1"/>
          <w:wAfter w:w="81" w:type="dxa"/>
          <w:jc w:val="center"/>
        </w:trPr>
        <w:tc>
          <w:tcPr>
            <w:tcW w:w="1146" w:type="dxa"/>
            <w:tcBorders>
              <w:bottom w:val="single" w:sz="4" w:space="0" w:color="auto"/>
            </w:tcBorders>
            <w:shd w:val="clear" w:color="auto" w:fill="auto"/>
          </w:tcPr>
          <w:p w14:paraId="4EDE30B7" w14:textId="77777777" w:rsidR="00DC475F" w:rsidRPr="00CD02FD" w:rsidRDefault="00DC475F" w:rsidP="002B2CC2">
            <w:pPr>
              <w:pStyle w:val="TAL"/>
              <w:keepNext w:val="0"/>
              <w:keepLines w:val="0"/>
              <w:rPr>
                <w:sz w:val="16"/>
                <w:szCs w:val="16"/>
              </w:rPr>
            </w:pPr>
            <w:r w:rsidRPr="00CD02FD">
              <w:rPr>
                <w:sz w:val="16"/>
                <w:szCs w:val="16"/>
              </w:rPr>
              <w:t>8.1.5.6.6.1</w:t>
            </w:r>
          </w:p>
        </w:tc>
        <w:tc>
          <w:tcPr>
            <w:tcW w:w="3354" w:type="dxa"/>
            <w:tcBorders>
              <w:bottom w:val="single" w:sz="4" w:space="0" w:color="auto"/>
            </w:tcBorders>
            <w:shd w:val="clear" w:color="auto" w:fill="auto"/>
          </w:tcPr>
          <w:p w14:paraId="3CFFC96D" w14:textId="77777777" w:rsidR="00DC475F" w:rsidRPr="00CD02FD" w:rsidRDefault="00DC475F" w:rsidP="002B2CC2">
            <w:pPr>
              <w:pStyle w:val="TAL"/>
              <w:rPr>
                <w:sz w:val="16"/>
                <w:szCs w:val="16"/>
              </w:rPr>
            </w:pPr>
            <w:r w:rsidRPr="00CD02FD">
              <w:rPr>
                <w:sz w:val="16"/>
                <w:szCs w:val="16"/>
              </w:rPr>
              <w:t>Radio link failure / LBT Failure</w:t>
            </w:r>
          </w:p>
        </w:tc>
        <w:tc>
          <w:tcPr>
            <w:tcW w:w="913" w:type="dxa"/>
            <w:gridSpan w:val="2"/>
            <w:tcBorders>
              <w:bottom w:val="single" w:sz="4" w:space="0" w:color="auto"/>
            </w:tcBorders>
            <w:shd w:val="clear" w:color="auto" w:fill="auto"/>
          </w:tcPr>
          <w:p w14:paraId="3BDF387C"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7D86B75F" w14:textId="77777777" w:rsidR="00DC475F" w:rsidRPr="00CD02FD" w:rsidRDefault="00DC475F" w:rsidP="002B2CC2">
            <w:pPr>
              <w:pStyle w:val="TAC"/>
              <w:keepNext w:val="0"/>
              <w:keepLines w:val="0"/>
              <w:rPr>
                <w:rFonts w:cs="Arial"/>
                <w:sz w:val="16"/>
                <w:szCs w:val="16"/>
              </w:rPr>
            </w:pPr>
            <w:r w:rsidRPr="00CD02FD">
              <w:rPr>
                <w:color w:val="000000"/>
                <w:sz w:val="16"/>
                <w:szCs w:val="16"/>
              </w:rPr>
              <w:t>C217</w:t>
            </w:r>
          </w:p>
        </w:tc>
        <w:tc>
          <w:tcPr>
            <w:tcW w:w="3529" w:type="dxa"/>
            <w:tcBorders>
              <w:bottom w:val="single" w:sz="4" w:space="0" w:color="auto"/>
            </w:tcBorders>
            <w:shd w:val="clear" w:color="auto" w:fill="auto"/>
          </w:tcPr>
          <w:p w14:paraId="3435BEE8"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DC475F" w:rsidRPr="00CD02FD" w14:paraId="73120B48" w14:textId="77777777" w:rsidTr="002B2CC2">
        <w:trPr>
          <w:gridAfter w:val="1"/>
          <w:wAfter w:w="81" w:type="dxa"/>
          <w:jc w:val="center"/>
        </w:trPr>
        <w:tc>
          <w:tcPr>
            <w:tcW w:w="1146" w:type="dxa"/>
            <w:tcBorders>
              <w:bottom w:val="single" w:sz="4" w:space="0" w:color="auto"/>
            </w:tcBorders>
            <w:shd w:val="clear" w:color="auto" w:fill="D9D9D9"/>
          </w:tcPr>
          <w:p w14:paraId="7B977BEE" w14:textId="77777777" w:rsidR="00DC475F" w:rsidRPr="00CD02FD" w:rsidRDefault="00DC475F" w:rsidP="002B2CC2">
            <w:pPr>
              <w:pStyle w:val="TAL"/>
              <w:keepNext w:val="0"/>
              <w:keepLines w:val="0"/>
              <w:rPr>
                <w:sz w:val="16"/>
                <w:szCs w:val="16"/>
              </w:rPr>
            </w:pPr>
            <w:r w:rsidRPr="00CD02FD">
              <w:rPr>
                <w:b/>
                <w:bCs/>
                <w:sz w:val="16"/>
                <w:szCs w:val="16"/>
              </w:rPr>
              <w:t>8.1.5.7</w:t>
            </w:r>
          </w:p>
        </w:tc>
        <w:tc>
          <w:tcPr>
            <w:tcW w:w="3354" w:type="dxa"/>
            <w:tcBorders>
              <w:bottom w:val="single" w:sz="4" w:space="0" w:color="auto"/>
            </w:tcBorders>
            <w:shd w:val="clear" w:color="auto" w:fill="D9D9D9"/>
          </w:tcPr>
          <w:p w14:paraId="7D7A4787" w14:textId="77777777" w:rsidR="00DC475F" w:rsidRPr="00CD02FD" w:rsidRDefault="00DC475F" w:rsidP="002B2CC2">
            <w:pPr>
              <w:pStyle w:val="TAL"/>
              <w:rPr>
                <w:sz w:val="16"/>
                <w:szCs w:val="16"/>
              </w:rPr>
            </w:pPr>
            <w:r w:rsidRPr="00CD02FD">
              <w:rPr>
                <w:b/>
                <w:bCs/>
                <w:sz w:val="16"/>
                <w:szCs w:val="16"/>
              </w:rPr>
              <w:t>Failure information</w:t>
            </w:r>
          </w:p>
        </w:tc>
        <w:tc>
          <w:tcPr>
            <w:tcW w:w="913" w:type="dxa"/>
            <w:gridSpan w:val="2"/>
            <w:tcBorders>
              <w:bottom w:val="single" w:sz="4" w:space="0" w:color="auto"/>
            </w:tcBorders>
            <w:shd w:val="clear" w:color="auto" w:fill="D9D9D9"/>
          </w:tcPr>
          <w:p w14:paraId="5716FFCD"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28603BC2"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0EE1449E" w14:textId="77777777" w:rsidR="00DC475F" w:rsidRPr="00CD02FD" w:rsidRDefault="00DC475F" w:rsidP="002B2CC2">
            <w:pPr>
              <w:pStyle w:val="TAL"/>
              <w:keepNext w:val="0"/>
              <w:keepLines w:val="0"/>
              <w:rPr>
                <w:rFonts w:cs="Arial"/>
                <w:bCs/>
                <w:sz w:val="16"/>
                <w:szCs w:val="16"/>
              </w:rPr>
            </w:pPr>
          </w:p>
        </w:tc>
      </w:tr>
      <w:tr w:rsidR="00DC475F" w:rsidRPr="00CD02FD" w14:paraId="74CEAD16" w14:textId="77777777" w:rsidTr="002B2CC2">
        <w:trPr>
          <w:gridAfter w:val="1"/>
          <w:wAfter w:w="81" w:type="dxa"/>
          <w:jc w:val="center"/>
        </w:trPr>
        <w:tc>
          <w:tcPr>
            <w:tcW w:w="1146" w:type="dxa"/>
            <w:tcBorders>
              <w:bottom w:val="single" w:sz="4" w:space="0" w:color="auto"/>
            </w:tcBorders>
            <w:shd w:val="clear" w:color="auto" w:fill="D9D9D9"/>
          </w:tcPr>
          <w:p w14:paraId="1647B79A" w14:textId="77777777" w:rsidR="00DC475F" w:rsidRPr="00CD02FD" w:rsidRDefault="00DC475F" w:rsidP="002B2CC2">
            <w:pPr>
              <w:pStyle w:val="TAL"/>
              <w:keepNext w:val="0"/>
              <w:keepLines w:val="0"/>
              <w:rPr>
                <w:sz w:val="16"/>
                <w:szCs w:val="16"/>
              </w:rPr>
            </w:pPr>
            <w:r w:rsidRPr="00CD02FD">
              <w:rPr>
                <w:b/>
                <w:bCs/>
                <w:sz w:val="16"/>
                <w:szCs w:val="16"/>
              </w:rPr>
              <w:t>8.1.5.7.1</w:t>
            </w:r>
          </w:p>
        </w:tc>
        <w:tc>
          <w:tcPr>
            <w:tcW w:w="3354" w:type="dxa"/>
            <w:tcBorders>
              <w:bottom w:val="single" w:sz="4" w:space="0" w:color="auto"/>
            </w:tcBorders>
            <w:shd w:val="clear" w:color="auto" w:fill="D9D9D9"/>
          </w:tcPr>
          <w:p w14:paraId="585B5EE5" w14:textId="77777777" w:rsidR="00DC475F" w:rsidRPr="00CD02FD" w:rsidRDefault="00DC475F" w:rsidP="002B2CC2">
            <w:pPr>
              <w:pStyle w:val="TAL"/>
              <w:rPr>
                <w:sz w:val="16"/>
                <w:szCs w:val="16"/>
              </w:rPr>
            </w:pPr>
            <w:r w:rsidRPr="00CD02FD">
              <w:rPr>
                <w:b/>
                <w:bCs/>
                <w:sz w:val="16"/>
                <w:szCs w:val="16"/>
              </w:rPr>
              <w:t>Failure information / RLC failure / MCG</w:t>
            </w:r>
          </w:p>
        </w:tc>
        <w:tc>
          <w:tcPr>
            <w:tcW w:w="913" w:type="dxa"/>
            <w:gridSpan w:val="2"/>
            <w:tcBorders>
              <w:bottom w:val="single" w:sz="4" w:space="0" w:color="auto"/>
            </w:tcBorders>
            <w:shd w:val="clear" w:color="auto" w:fill="D9D9D9"/>
          </w:tcPr>
          <w:p w14:paraId="445449C3"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709E9E1F"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1024F4C4" w14:textId="77777777" w:rsidR="00DC475F" w:rsidRPr="00CD02FD" w:rsidRDefault="00DC475F" w:rsidP="002B2CC2">
            <w:pPr>
              <w:pStyle w:val="TAL"/>
              <w:keepNext w:val="0"/>
              <w:keepLines w:val="0"/>
              <w:rPr>
                <w:rFonts w:cs="Arial"/>
                <w:bCs/>
                <w:sz w:val="16"/>
                <w:szCs w:val="16"/>
              </w:rPr>
            </w:pPr>
          </w:p>
        </w:tc>
      </w:tr>
      <w:tr w:rsidR="00DC475F" w:rsidRPr="00CD02FD" w14:paraId="1BB7DA35" w14:textId="77777777" w:rsidTr="002B2CC2">
        <w:trPr>
          <w:gridAfter w:val="1"/>
          <w:wAfter w:w="81" w:type="dxa"/>
          <w:jc w:val="center"/>
        </w:trPr>
        <w:tc>
          <w:tcPr>
            <w:tcW w:w="1146" w:type="dxa"/>
            <w:tcBorders>
              <w:bottom w:val="single" w:sz="4" w:space="0" w:color="auto"/>
            </w:tcBorders>
            <w:shd w:val="clear" w:color="auto" w:fill="auto"/>
          </w:tcPr>
          <w:p w14:paraId="37D31370" w14:textId="77777777" w:rsidR="00DC475F" w:rsidRPr="00CD02FD" w:rsidRDefault="00DC475F" w:rsidP="002B2CC2">
            <w:pPr>
              <w:pStyle w:val="TAL"/>
              <w:keepNext w:val="0"/>
              <w:keepLines w:val="0"/>
              <w:rPr>
                <w:sz w:val="16"/>
                <w:szCs w:val="16"/>
              </w:rPr>
            </w:pPr>
            <w:r w:rsidRPr="00CD02FD">
              <w:rPr>
                <w:sz w:val="16"/>
                <w:szCs w:val="16"/>
              </w:rPr>
              <w:t>8.1.5.7.1.1</w:t>
            </w:r>
          </w:p>
        </w:tc>
        <w:tc>
          <w:tcPr>
            <w:tcW w:w="3354" w:type="dxa"/>
            <w:tcBorders>
              <w:bottom w:val="single" w:sz="4" w:space="0" w:color="auto"/>
            </w:tcBorders>
            <w:shd w:val="clear" w:color="auto" w:fill="auto"/>
          </w:tcPr>
          <w:p w14:paraId="379D7FA3" w14:textId="77777777" w:rsidR="00DC475F" w:rsidRPr="00CD02FD" w:rsidRDefault="00DC475F" w:rsidP="002B2CC2">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913" w:type="dxa"/>
            <w:gridSpan w:val="2"/>
            <w:tcBorders>
              <w:bottom w:val="single" w:sz="4" w:space="0" w:color="auto"/>
            </w:tcBorders>
            <w:shd w:val="clear" w:color="auto" w:fill="auto"/>
          </w:tcPr>
          <w:p w14:paraId="303662CA"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3178994E" w14:textId="77777777" w:rsidR="00DC475F" w:rsidRPr="00CD02FD" w:rsidRDefault="00DC475F" w:rsidP="002B2CC2">
            <w:pPr>
              <w:pStyle w:val="TAC"/>
              <w:keepNext w:val="0"/>
              <w:keepLines w:val="0"/>
              <w:rPr>
                <w:rFonts w:cs="Arial"/>
                <w:sz w:val="16"/>
                <w:szCs w:val="16"/>
              </w:rPr>
            </w:pPr>
            <w:r w:rsidRPr="00CD02FD">
              <w:rPr>
                <w:sz w:val="16"/>
                <w:szCs w:val="16"/>
                <w:lang w:eastAsia="zh-CN"/>
              </w:rPr>
              <w:t>C72</w:t>
            </w:r>
          </w:p>
        </w:tc>
        <w:tc>
          <w:tcPr>
            <w:tcW w:w="3529" w:type="dxa"/>
            <w:tcBorders>
              <w:bottom w:val="single" w:sz="4" w:space="0" w:color="auto"/>
            </w:tcBorders>
            <w:shd w:val="clear" w:color="auto" w:fill="auto"/>
          </w:tcPr>
          <w:p w14:paraId="7A9E0878" w14:textId="77777777" w:rsidR="00DC475F" w:rsidRPr="00CD02FD" w:rsidRDefault="00DC475F" w:rsidP="002B2CC2">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DC475F" w:rsidRPr="00CD02FD" w14:paraId="7778D6C8" w14:textId="77777777" w:rsidTr="002B2CC2">
        <w:trPr>
          <w:gridAfter w:val="1"/>
          <w:wAfter w:w="81" w:type="dxa"/>
          <w:jc w:val="center"/>
        </w:trPr>
        <w:tc>
          <w:tcPr>
            <w:tcW w:w="1146" w:type="dxa"/>
            <w:tcBorders>
              <w:bottom w:val="single" w:sz="4" w:space="0" w:color="auto"/>
            </w:tcBorders>
            <w:shd w:val="clear" w:color="auto" w:fill="auto"/>
          </w:tcPr>
          <w:p w14:paraId="773AEB68" w14:textId="77777777" w:rsidR="00DC475F" w:rsidRPr="00CD02FD" w:rsidRDefault="00DC475F" w:rsidP="002B2CC2">
            <w:pPr>
              <w:pStyle w:val="TAL"/>
              <w:keepNext w:val="0"/>
              <w:keepLines w:val="0"/>
              <w:rPr>
                <w:sz w:val="16"/>
                <w:szCs w:val="16"/>
              </w:rPr>
            </w:pPr>
            <w:r w:rsidRPr="00CD02FD">
              <w:rPr>
                <w:sz w:val="16"/>
                <w:szCs w:val="16"/>
              </w:rPr>
              <w:t>8.1.5.7.1.2</w:t>
            </w:r>
          </w:p>
        </w:tc>
        <w:tc>
          <w:tcPr>
            <w:tcW w:w="3354" w:type="dxa"/>
            <w:tcBorders>
              <w:bottom w:val="single" w:sz="4" w:space="0" w:color="auto"/>
            </w:tcBorders>
            <w:shd w:val="clear" w:color="auto" w:fill="auto"/>
          </w:tcPr>
          <w:p w14:paraId="2A65F1EA" w14:textId="77777777" w:rsidR="00DC475F" w:rsidRPr="00CD02FD" w:rsidRDefault="00DC475F" w:rsidP="002B2CC2">
            <w:pPr>
              <w:pStyle w:val="TAL"/>
              <w:rPr>
                <w:sz w:val="16"/>
                <w:szCs w:val="16"/>
              </w:rPr>
            </w:pPr>
            <w:r w:rsidRPr="00CD02FD">
              <w:rPr>
                <w:sz w:val="16"/>
                <w:szCs w:val="16"/>
              </w:rPr>
              <w:t>Failure information / RLC failure / MCG / Inter-band CA</w:t>
            </w:r>
          </w:p>
        </w:tc>
        <w:tc>
          <w:tcPr>
            <w:tcW w:w="913" w:type="dxa"/>
            <w:gridSpan w:val="2"/>
            <w:tcBorders>
              <w:bottom w:val="single" w:sz="4" w:space="0" w:color="auto"/>
            </w:tcBorders>
            <w:shd w:val="clear" w:color="auto" w:fill="auto"/>
          </w:tcPr>
          <w:p w14:paraId="23FE5EAC"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082BCF4" w14:textId="77777777" w:rsidR="00DC475F" w:rsidRPr="00CD02FD" w:rsidRDefault="00DC475F" w:rsidP="002B2CC2">
            <w:pPr>
              <w:pStyle w:val="TAC"/>
              <w:keepNext w:val="0"/>
              <w:keepLines w:val="0"/>
              <w:rPr>
                <w:rFonts w:cs="Arial"/>
                <w:sz w:val="16"/>
                <w:szCs w:val="16"/>
              </w:rPr>
            </w:pPr>
            <w:r w:rsidRPr="00CD02FD">
              <w:rPr>
                <w:sz w:val="16"/>
                <w:szCs w:val="16"/>
                <w:lang w:eastAsia="zh-CN"/>
              </w:rPr>
              <w:t>C73</w:t>
            </w:r>
          </w:p>
        </w:tc>
        <w:tc>
          <w:tcPr>
            <w:tcW w:w="3529" w:type="dxa"/>
            <w:tcBorders>
              <w:bottom w:val="single" w:sz="4" w:space="0" w:color="auto"/>
            </w:tcBorders>
            <w:shd w:val="clear" w:color="auto" w:fill="auto"/>
          </w:tcPr>
          <w:p w14:paraId="6297DFFD" w14:textId="77777777" w:rsidR="00DC475F" w:rsidRPr="00CD02FD" w:rsidRDefault="00DC475F" w:rsidP="002B2CC2">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DC475F" w:rsidRPr="00CD02FD" w14:paraId="207F6241" w14:textId="77777777" w:rsidTr="002B2CC2">
        <w:trPr>
          <w:gridAfter w:val="1"/>
          <w:wAfter w:w="81" w:type="dxa"/>
          <w:jc w:val="center"/>
        </w:trPr>
        <w:tc>
          <w:tcPr>
            <w:tcW w:w="1146" w:type="dxa"/>
            <w:tcBorders>
              <w:bottom w:val="single" w:sz="4" w:space="0" w:color="auto"/>
            </w:tcBorders>
            <w:shd w:val="clear" w:color="auto" w:fill="auto"/>
          </w:tcPr>
          <w:p w14:paraId="71D4A9BE" w14:textId="77777777" w:rsidR="00DC475F" w:rsidRPr="00CD02FD" w:rsidRDefault="00DC475F" w:rsidP="002B2CC2">
            <w:pPr>
              <w:pStyle w:val="TAL"/>
              <w:keepNext w:val="0"/>
              <w:keepLines w:val="0"/>
              <w:rPr>
                <w:sz w:val="16"/>
                <w:szCs w:val="16"/>
              </w:rPr>
            </w:pPr>
            <w:r w:rsidRPr="00CD02FD">
              <w:rPr>
                <w:sz w:val="16"/>
                <w:szCs w:val="16"/>
              </w:rPr>
              <w:t>8.1.5.7.1.3</w:t>
            </w:r>
          </w:p>
        </w:tc>
        <w:tc>
          <w:tcPr>
            <w:tcW w:w="3354" w:type="dxa"/>
            <w:tcBorders>
              <w:bottom w:val="single" w:sz="4" w:space="0" w:color="auto"/>
            </w:tcBorders>
            <w:shd w:val="clear" w:color="auto" w:fill="auto"/>
          </w:tcPr>
          <w:p w14:paraId="0680DE3B" w14:textId="77777777" w:rsidR="00DC475F" w:rsidRPr="00CD02FD" w:rsidRDefault="00DC475F" w:rsidP="002B2CC2">
            <w:pPr>
              <w:pStyle w:val="TAL"/>
              <w:rPr>
                <w:sz w:val="16"/>
                <w:szCs w:val="16"/>
              </w:rPr>
            </w:pPr>
            <w:r w:rsidRPr="00CD02FD">
              <w:rPr>
                <w:sz w:val="16"/>
                <w:szCs w:val="16"/>
              </w:rPr>
              <w:t>Failure information / RLC failure / MCG / Intra-band non Contiguous CA</w:t>
            </w:r>
          </w:p>
        </w:tc>
        <w:tc>
          <w:tcPr>
            <w:tcW w:w="913" w:type="dxa"/>
            <w:gridSpan w:val="2"/>
            <w:tcBorders>
              <w:bottom w:val="single" w:sz="4" w:space="0" w:color="auto"/>
            </w:tcBorders>
            <w:shd w:val="clear" w:color="auto" w:fill="auto"/>
          </w:tcPr>
          <w:p w14:paraId="18DA28D2"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45CBA4A" w14:textId="77777777" w:rsidR="00DC475F" w:rsidRPr="00CD02FD" w:rsidRDefault="00DC475F" w:rsidP="002B2CC2">
            <w:pPr>
              <w:pStyle w:val="TAC"/>
              <w:keepNext w:val="0"/>
              <w:keepLines w:val="0"/>
              <w:rPr>
                <w:rFonts w:cs="Arial"/>
                <w:sz w:val="16"/>
                <w:szCs w:val="16"/>
              </w:rPr>
            </w:pPr>
            <w:r w:rsidRPr="00CD02FD">
              <w:rPr>
                <w:sz w:val="16"/>
                <w:szCs w:val="16"/>
                <w:lang w:eastAsia="zh-CN"/>
              </w:rPr>
              <w:t>C74</w:t>
            </w:r>
          </w:p>
        </w:tc>
        <w:tc>
          <w:tcPr>
            <w:tcW w:w="3529" w:type="dxa"/>
            <w:tcBorders>
              <w:bottom w:val="single" w:sz="4" w:space="0" w:color="auto"/>
            </w:tcBorders>
            <w:shd w:val="clear" w:color="auto" w:fill="auto"/>
          </w:tcPr>
          <w:p w14:paraId="74634C9F" w14:textId="77777777" w:rsidR="00DC475F" w:rsidRPr="00CD02FD" w:rsidRDefault="00DC475F" w:rsidP="002B2CC2">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DC475F" w:rsidRPr="00CD02FD" w14:paraId="5501B4FE" w14:textId="77777777" w:rsidTr="002B2CC2">
        <w:trPr>
          <w:gridAfter w:val="1"/>
          <w:wAfter w:w="81" w:type="dxa"/>
          <w:jc w:val="center"/>
        </w:trPr>
        <w:tc>
          <w:tcPr>
            <w:tcW w:w="1146" w:type="dxa"/>
            <w:tcBorders>
              <w:bottom w:val="single" w:sz="4" w:space="0" w:color="auto"/>
            </w:tcBorders>
            <w:shd w:val="clear" w:color="auto" w:fill="D9D9D9"/>
          </w:tcPr>
          <w:p w14:paraId="51E92011" w14:textId="77777777" w:rsidR="00DC475F" w:rsidRPr="00CD02FD" w:rsidRDefault="00DC475F" w:rsidP="002B2CC2">
            <w:pPr>
              <w:pStyle w:val="TAL"/>
              <w:keepNext w:val="0"/>
              <w:keepLines w:val="0"/>
              <w:rPr>
                <w:sz w:val="16"/>
                <w:szCs w:val="16"/>
              </w:rPr>
            </w:pPr>
            <w:r w:rsidRPr="00CD02FD">
              <w:rPr>
                <w:b/>
                <w:bCs/>
                <w:sz w:val="16"/>
                <w:szCs w:val="16"/>
              </w:rPr>
              <w:t>8.1.5.8</w:t>
            </w:r>
          </w:p>
        </w:tc>
        <w:tc>
          <w:tcPr>
            <w:tcW w:w="3354" w:type="dxa"/>
            <w:tcBorders>
              <w:bottom w:val="single" w:sz="4" w:space="0" w:color="auto"/>
            </w:tcBorders>
            <w:shd w:val="clear" w:color="auto" w:fill="D9D9D9"/>
          </w:tcPr>
          <w:p w14:paraId="77801ED0" w14:textId="77777777" w:rsidR="00DC475F" w:rsidRPr="00CD02FD" w:rsidRDefault="00DC475F" w:rsidP="002B2CC2">
            <w:pPr>
              <w:pStyle w:val="TAL"/>
              <w:rPr>
                <w:sz w:val="16"/>
                <w:szCs w:val="16"/>
              </w:rPr>
            </w:pPr>
            <w:r w:rsidRPr="00CD02FD">
              <w:rPr>
                <w:b/>
                <w:bCs/>
                <w:sz w:val="16"/>
                <w:szCs w:val="16"/>
              </w:rPr>
              <w:t>Processing delay</w:t>
            </w:r>
          </w:p>
        </w:tc>
        <w:tc>
          <w:tcPr>
            <w:tcW w:w="913" w:type="dxa"/>
            <w:gridSpan w:val="2"/>
            <w:tcBorders>
              <w:bottom w:val="single" w:sz="4" w:space="0" w:color="auto"/>
            </w:tcBorders>
            <w:shd w:val="clear" w:color="auto" w:fill="D9D9D9"/>
          </w:tcPr>
          <w:p w14:paraId="092B0E52"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53D123E6"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195B0CAB" w14:textId="77777777" w:rsidR="00DC475F" w:rsidRPr="00CD02FD" w:rsidRDefault="00DC475F" w:rsidP="002B2CC2">
            <w:pPr>
              <w:pStyle w:val="TAL"/>
              <w:keepNext w:val="0"/>
              <w:keepLines w:val="0"/>
              <w:rPr>
                <w:rFonts w:cs="Arial"/>
                <w:bCs/>
                <w:sz w:val="16"/>
                <w:szCs w:val="16"/>
              </w:rPr>
            </w:pPr>
          </w:p>
        </w:tc>
      </w:tr>
      <w:tr w:rsidR="00DC475F" w:rsidRPr="00CD02FD" w14:paraId="1BFC894F" w14:textId="77777777" w:rsidTr="002B2CC2">
        <w:trPr>
          <w:gridAfter w:val="1"/>
          <w:wAfter w:w="81" w:type="dxa"/>
          <w:jc w:val="center"/>
        </w:trPr>
        <w:tc>
          <w:tcPr>
            <w:tcW w:w="1146" w:type="dxa"/>
            <w:tcBorders>
              <w:bottom w:val="single" w:sz="4" w:space="0" w:color="auto"/>
            </w:tcBorders>
            <w:shd w:val="clear" w:color="auto" w:fill="auto"/>
          </w:tcPr>
          <w:p w14:paraId="3D8948F1" w14:textId="77777777" w:rsidR="00DC475F" w:rsidRPr="00CD02FD" w:rsidRDefault="00DC475F" w:rsidP="002B2CC2">
            <w:pPr>
              <w:pStyle w:val="TAL"/>
              <w:keepNext w:val="0"/>
              <w:keepLines w:val="0"/>
              <w:rPr>
                <w:sz w:val="16"/>
                <w:szCs w:val="16"/>
              </w:rPr>
            </w:pPr>
            <w:r w:rsidRPr="00CD02FD">
              <w:rPr>
                <w:sz w:val="16"/>
                <w:szCs w:val="16"/>
              </w:rPr>
              <w:t>8.1.5.8.1</w:t>
            </w:r>
          </w:p>
        </w:tc>
        <w:tc>
          <w:tcPr>
            <w:tcW w:w="3354" w:type="dxa"/>
            <w:tcBorders>
              <w:bottom w:val="single" w:sz="4" w:space="0" w:color="auto"/>
            </w:tcBorders>
            <w:shd w:val="clear" w:color="auto" w:fill="auto"/>
          </w:tcPr>
          <w:p w14:paraId="56C02921" w14:textId="77777777" w:rsidR="00DC475F" w:rsidRPr="00CD02FD" w:rsidRDefault="00DC475F" w:rsidP="002B2CC2">
            <w:pPr>
              <w:pStyle w:val="TAL"/>
              <w:rPr>
                <w:sz w:val="16"/>
                <w:szCs w:val="16"/>
              </w:rPr>
            </w:pPr>
            <w:r w:rsidRPr="00CD02FD">
              <w:rPr>
                <w:sz w:val="16"/>
                <w:szCs w:val="16"/>
              </w:rPr>
              <w:t>Processing delay / RRC_Idle to RRC_Connected / RRC_Inactive to RRC_Connected / Success / Latency check</w:t>
            </w:r>
          </w:p>
        </w:tc>
        <w:tc>
          <w:tcPr>
            <w:tcW w:w="913" w:type="dxa"/>
            <w:gridSpan w:val="2"/>
            <w:tcBorders>
              <w:bottom w:val="single" w:sz="4" w:space="0" w:color="auto"/>
            </w:tcBorders>
            <w:shd w:val="clear" w:color="auto" w:fill="auto"/>
          </w:tcPr>
          <w:p w14:paraId="24F6C031"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937CC2D" w14:textId="77777777" w:rsidR="00DC475F" w:rsidRPr="00CD02FD" w:rsidRDefault="00DC475F" w:rsidP="002B2CC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5CA0B2E9" w14:textId="77777777" w:rsidR="00DC475F" w:rsidRPr="00CD02FD" w:rsidRDefault="00DC475F" w:rsidP="002B2CC2">
            <w:pPr>
              <w:pStyle w:val="TAL"/>
              <w:keepNext w:val="0"/>
              <w:keepLines w:val="0"/>
              <w:rPr>
                <w:rFonts w:cs="Arial"/>
                <w:bCs/>
                <w:sz w:val="16"/>
                <w:szCs w:val="16"/>
              </w:rPr>
            </w:pPr>
            <w:r w:rsidRPr="00CD02FD">
              <w:rPr>
                <w:sz w:val="16"/>
                <w:szCs w:val="16"/>
              </w:rPr>
              <w:t>UEs supporting 5G Core</w:t>
            </w:r>
          </w:p>
        </w:tc>
      </w:tr>
      <w:tr w:rsidR="00DC475F" w:rsidRPr="00CD02FD" w14:paraId="56AF49A6" w14:textId="77777777" w:rsidTr="002B2CC2">
        <w:trPr>
          <w:gridAfter w:val="1"/>
          <w:wAfter w:w="81" w:type="dxa"/>
          <w:jc w:val="center"/>
        </w:trPr>
        <w:tc>
          <w:tcPr>
            <w:tcW w:w="1146" w:type="dxa"/>
            <w:tcBorders>
              <w:bottom w:val="single" w:sz="4" w:space="0" w:color="auto"/>
            </w:tcBorders>
            <w:shd w:val="clear" w:color="auto" w:fill="D9D9D9"/>
          </w:tcPr>
          <w:p w14:paraId="422C6E6C" w14:textId="77777777" w:rsidR="00DC475F" w:rsidRPr="00CD02FD" w:rsidRDefault="00DC475F" w:rsidP="002B2CC2">
            <w:pPr>
              <w:pStyle w:val="TAL"/>
              <w:keepNext w:val="0"/>
              <w:keepLines w:val="0"/>
              <w:rPr>
                <w:b/>
                <w:bCs/>
                <w:sz w:val="16"/>
                <w:szCs w:val="16"/>
              </w:rPr>
            </w:pPr>
            <w:r w:rsidRPr="00CD02FD">
              <w:rPr>
                <w:b/>
                <w:bCs/>
                <w:sz w:val="16"/>
                <w:szCs w:val="16"/>
              </w:rPr>
              <w:t>8.1.5.8.2</w:t>
            </w:r>
          </w:p>
        </w:tc>
        <w:tc>
          <w:tcPr>
            <w:tcW w:w="3354" w:type="dxa"/>
            <w:tcBorders>
              <w:bottom w:val="single" w:sz="4" w:space="0" w:color="auto"/>
            </w:tcBorders>
            <w:shd w:val="clear" w:color="auto" w:fill="D9D9D9"/>
          </w:tcPr>
          <w:p w14:paraId="3D94ED17" w14:textId="77777777" w:rsidR="00DC475F" w:rsidRPr="00CD02FD" w:rsidRDefault="00DC475F" w:rsidP="002B2CC2">
            <w:pPr>
              <w:pStyle w:val="TAL"/>
              <w:rPr>
                <w:b/>
                <w:bCs/>
                <w:sz w:val="16"/>
                <w:szCs w:val="16"/>
              </w:rPr>
            </w:pPr>
            <w:r w:rsidRPr="00CD02FD">
              <w:rPr>
                <w:b/>
                <w:bCs/>
                <w:sz w:val="16"/>
                <w:szCs w:val="16"/>
              </w:rPr>
              <w:t>Processing delay / RRC_Inactive to RRC_Connected / Success / Latency check / SCell addition</w:t>
            </w:r>
          </w:p>
        </w:tc>
        <w:tc>
          <w:tcPr>
            <w:tcW w:w="913" w:type="dxa"/>
            <w:gridSpan w:val="2"/>
            <w:tcBorders>
              <w:bottom w:val="single" w:sz="4" w:space="0" w:color="auto"/>
            </w:tcBorders>
            <w:shd w:val="clear" w:color="auto" w:fill="D9D9D9"/>
          </w:tcPr>
          <w:p w14:paraId="15586C9E" w14:textId="77777777" w:rsidR="00DC475F" w:rsidRPr="00CD02FD" w:rsidRDefault="00DC475F" w:rsidP="002B2CC2">
            <w:pPr>
              <w:pStyle w:val="TAC"/>
              <w:keepNext w:val="0"/>
              <w:keepLines w:val="0"/>
              <w:rPr>
                <w:b/>
                <w:bCs/>
                <w:sz w:val="16"/>
                <w:szCs w:val="16"/>
              </w:rPr>
            </w:pPr>
          </w:p>
        </w:tc>
        <w:tc>
          <w:tcPr>
            <w:tcW w:w="1159" w:type="dxa"/>
            <w:tcBorders>
              <w:bottom w:val="single" w:sz="4" w:space="0" w:color="auto"/>
            </w:tcBorders>
            <w:shd w:val="clear" w:color="auto" w:fill="D9D9D9"/>
          </w:tcPr>
          <w:p w14:paraId="7C4B9407" w14:textId="77777777" w:rsidR="00DC475F" w:rsidRPr="00CD02FD" w:rsidRDefault="00DC475F" w:rsidP="002B2CC2">
            <w:pPr>
              <w:pStyle w:val="TAC"/>
              <w:keepNext w:val="0"/>
              <w:keepLines w:val="0"/>
              <w:rPr>
                <w:b/>
                <w:bCs/>
                <w:sz w:val="16"/>
                <w:szCs w:val="16"/>
              </w:rPr>
            </w:pPr>
          </w:p>
        </w:tc>
        <w:tc>
          <w:tcPr>
            <w:tcW w:w="3529" w:type="dxa"/>
            <w:tcBorders>
              <w:bottom w:val="single" w:sz="4" w:space="0" w:color="auto"/>
            </w:tcBorders>
            <w:shd w:val="clear" w:color="auto" w:fill="D9D9D9"/>
          </w:tcPr>
          <w:p w14:paraId="7A7ADE4E" w14:textId="77777777" w:rsidR="00DC475F" w:rsidRPr="00CD02FD" w:rsidRDefault="00DC475F" w:rsidP="002B2CC2">
            <w:pPr>
              <w:pStyle w:val="TAL"/>
              <w:keepNext w:val="0"/>
              <w:keepLines w:val="0"/>
              <w:rPr>
                <w:b/>
                <w:bCs/>
                <w:sz w:val="16"/>
                <w:szCs w:val="16"/>
              </w:rPr>
            </w:pPr>
          </w:p>
        </w:tc>
      </w:tr>
      <w:tr w:rsidR="00DC475F" w:rsidRPr="00CD02FD" w14:paraId="1D69C410" w14:textId="77777777" w:rsidTr="002B2CC2">
        <w:trPr>
          <w:gridAfter w:val="1"/>
          <w:wAfter w:w="81" w:type="dxa"/>
          <w:jc w:val="center"/>
        </w:trPr>
        <w:tc>
          <w:tcPr>
            <w:tcW w:w="1146" w:type="dxa"/>
            <w:tcBorders>
              <w:bottom w:val="single" w:sz="4" w:space="0" w:color="auto"/>
            </w:tcBorders>
            <w:shd w:val="clear" w:color="auto" w:fill="auto"/>
          </w:tcPr>
          <w:p w14:paraId="1DA95420" w14:textId="77777777" w:rsidR="00DC475F" w:rsidRPr="00CD02FD" w:rsidRDefault="00DC475F" w:rsidP="002B2CC2">
            <w:pPr>
              <w:pStyle w:val="TAL"/>
              <w:keepNext w:val="0"/>
              <w:keepLines w:val="0"/>
              <w:rPr>
                <w:sz w:val="16"/>
                <w:szCs w:val="16"/>
              </w:rPr>
            </w:pPr>
            <w:r w:rsidRPr="00CD02FD">
              <w:rPr>
                <w:sz w:val="16"/>
                <w:szCs w:val="16"/>
                <w:lang w:eastAsia="zh-CN"/>
              </w:rPr>
              <w:t>8.1.5.8.2.1</w:t>
            </w:r>
          </w:p>
        </w:tc>
        <w:tc>
          <w:tcPr>
            <w:tcW w:w="3354" w:type="dxa"/>
            <w:tcBorders>
              <w:bottom w:val="single" w:sz="4" w:space="0" w:color="auto"/>
            </w:tcBorders>
            <w:shd w:val="clear" w:color="auto" w:fill="auto"/>
          </w:tcPr>
          <w:p w14:paraId="040D1BE8" w14:textId="77777777" w:rsidR="00DC475F" w:rsidRPr="00CD02FD" w:rsidRDefault="00DC475F" w:rsidP="002B2CC2">
            <w:pPr>
              <w:pStyle w:val="TAL"/>
              <w:rPr>
                <w:sz w:val="16"/>
                <w:szCs w:val="16"/>
              </w:rPr>
            </w:pPr>
            <w:r w:rsidRPr="00CD02FD">
              <w:rPr>
                <w:sz w:val="16"/>
                <w:szCs w:val="16"/>
              </w:rPr>
              <w:t>Processing delay / RRC_Inactive to RRC_Connected / Success / Latency check / SCell addition / Intra-band Contiguous CA</w:t>
            </w:r>
          </w:p>
        </w:tc>
        <w:tc>
          <w:tcPr>
            <w:tcW w:w="913" w:type="dxa"/>
            <w:gridSpan w:val="2"/>
            <w:tcBorders>
              <w:bottom w:val="single" w:sz="4" w:space="0" w:color="auto"/>
            </w:tcBorders>
            <w:shd w:val="clear" w:color="auto" w:fill="auto"/>
          </w:tcPr>
          <w:p w14:paraId="05F44350"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6C7181A" w14:textId="77777777" w:rsidR="00DC475F" w:rsidRPr="00CD02FD" w:rsidRDefault="00DC475F" w:rsidP="002B2CC2">
            <w:pPr>
              <w:pStyle w:val="TAC"/>
              <w:keepNext w:val="0"/>
              <w:keepLines w:val="0"/>
              <w:rPr>
                <w:sz w:val="16"/>
                <w:szCs w:val="16"/>
              </w:rPr>
            </w:pPr>
            <w:r w:rsidRPr="00CD02FD">
              <w:rPr>
                <w:sz w:val="16"/>
                <w:szCs w:val="16"/>
                <w:lang w:eastAsia="zh-CN"/>
              </w:rPr>
              <w:t>C41</w:t>
            </w:r>
          </w:p>
        </w:tc>
        <w:tc>
          <w:tcPr>
            <w:tcW w:w="3529" w:type="dxa"/>
            <w:tcBorders>
              <w:bottom w:val="single" w:sz="4" w:space="0" w:color="auto"/>
            </w:tcBorders>
            <w:shd w:val="clear" w:color="auto" w:fill="auto"/>
          </w:tcPr>
          <w:p w14:paraId="1EF44E3A" w14:textId="77777777" w:rsidR="00DC475F" w:rsidRPr="00CD02FD" w:rsidRDefault="00DC475F" w:rsidP="002B2CC2">
            <w:pPr>
              <w:pStyle w:val="TAL"/>
              <w:keepNext w:val="0"/>
              <w:keepLines w:val="0"/>
              <w:rPr>
                <w:sz w:val="16"/>
                <w:szCs w:val="16"/>
              </w:rPr>
            </w:pPr>
            <w:r w:rsidRPr="00CD02FD">
              <w:rPr>
                <w:rFonts w:cs="Arial"/>
                <w:sz w:val="16"/>
                <w:szCs w:val="16"/>
              </w:rPr>
              <w:t>UEs supporting 5G Core and intra-band contiguous CA</w:t>
            </w:r>
          </w:p>
        </w:tc>
      </w:tr>
      <w:tr w:rsidR="00DC475F" w:rsidRPr="00CD02FD" w14:paraId="7CC51345" w14:textId="77777777" w:rsidTr="002B2CC2">
        <w:trPr>
          <w:gridAfter w:val="1"/>
          <w:wAfter w:w="81" w:type="dxa"/>
          <w:jc w:val="center"/>
        </w:trPr>
        <w:tc>
          <w:tcPr>
            <w:tcW w:w="1146" w:type="dxa"/>
            <w:tcBorders>
              <w:bottom w:val="single" w:sz="4" w:space="0" w:color="auto"/>
            </w:tcBorders>
            <w:shd w:val="clear" w:color="auto" w:fill="auto"/>
          </w:tcPr>
          <w:p w14:paraId="7D936E1A" w14:textId="77777777" w:rsidR="00DC475F" w:rsidRPr="00CD02FD" w:rsidRDefault="00DC475F" w:rsidP="002B2CC2">
            <w:pPr>
              <w:pStyle w:val="TAL"/>
              <w:keepNext w:val="0"/>
              <w:keepLines w:val="0"/>
              <w:rPr>
                <w:sz w:val="16"/>
                <w:szCs w:val="16"/>
              </w:rPr>
            </w:pPr>
            <w:r w:rsidRPr="00CD02FD">
              <w:rPr>
                <w:sz w:val="16"/>
                <w:szCs w:val="16"/>
                <w:lang w:eastAsia="zh-CN"/>
              </w:rPr>
              <w:t>8.1.5.8.2.2</w:t>
            </w:r>
          </w:p>
        </w:tc>
        <w:tc>
          <w:tcPr>
            <w:tcW w:w="3354" w:type="dxa"/>
            <w:tcBorders>
              <w:bottom w:val="single" w:sz="4" w:space="0" w:color="auto"/>
            </w:tcBorders>
            <w:shd w:val="clear" w:color="auto" w:fill="auto"/>
          </w:tcPr>
          <w:p w14:paraId="1BF3E8EA" w14:textId="77777777" w:rsidR="00DC475F" w:rsidRPr="00CD02FD" w:rsidRDefault="00DC475F" w:rsidP="002B2CC2">
            <w:pPr>
              <w:pStyle w:val="TAL"/>
              <w:rPr>
                <w:sz w:val="16"/>
                <w:szCs w:val="16"/>
              </w:rPr>
            </w:pPr>
            <w:r w:rsidRPr="00CD02FD">
              <w:rPr>
                <w:sz w:val="16"/>
                <w:szCs w:val="16"/>
              </w:rPr>
              <w:t>Processing delay / RRC_Inactive to RRC_Connected / Success / Latency check / SCell addition / Inter-band CA</w:t>
            </w:r>
          </w:p>
        </w:tc>
        <w:tc>
          <w:tcPr>
            <w:tcW w:w="913" w:type="dxa"/>
            <w:gridSpan w:val="2"/>
            <w:tcBorders>
              <w:bottom w:val="single" w:sz="4" w:space="0" w:color="auto"/>
            </w:tcBorders>
            <w:shd w:val="clear" w:color="auto" w:fill="auto"/>
          </w:tcPr>
          <w:p w14:paraId="773B0A15"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EFEC6DC" w14:textId="77777777" w:rsidR="00DC475F" w:rsidRPr="00CD02FD" w:rsidRDefault="00DC475F" w:rsidP="002B2CC2">
            <w:pPr>
              <w:pStyle w:val="TAC"/>
              <w:keepNext w:val="0"/>
              <w:keepLines w:val="0"/>
              <w:rPr>
                <w:sz w:val="16"/>
                <w:szCs w:val="16"/>
              </w:rPr>
            </w:pPr>
            <w:r w:rsidRPr="00CD02FD">
              <w:rPr>
                <w:sz w:val="16"/>
                <w:szCs w:val="16"/>
                <w:lang w:eastAsia="zh-CN"/>
              </w:rPr>
              <w:t>C42</w:t>
            </w:r>
          </w:p>
        </w:tc>
        <w:tc>
          <w:tcPr>
            <w:tcW w:w="3529" w:type="dxa"/>
            <w:tcBorders>
              <w:bottom w:val="single" w:sz="4" w:space="0" w:color="auto"/>
            </w:tcBorders>
            <w:shd w:val="clear" w:color="auto" w:fill="auto"/>
          </w:tcPr>
          <w:p w14:paraId="7F1FA9E1" w14:textId="77777777" w:rsidR="00DC475F" w:rsidRPr="00CD02FD" w:rsidRDefault="00DC475F" w:rsidP="002B2CC2">
            <w:pPr>
              <w:pStyle w:val="TAL"/>
              <w:keepNext w:val="0"/>
              <w:keepLines w:val="0"/>
              <w:rPr>
                <w:sz w:val="16"/>
                <w:szCs w:val="16"/>
              </w:rPr>
            </w:pPr>
            <w:r w:rsidRPr="00CD02FD">
              <w:rPr>
                <w:rFonts w:cs="Arial"/>
                <w:sz w:val="16"/>
                <w:szCs w:val="16"/>
              </w:rPr>
              <w:t>UEs supporting 5G Core and inter-band CA</w:t>
            </w:r>
          </w:p>
        </w:tc>
      </w:tr>
      <w:tr w:rsidR="00DC475F" w:rsidRPr="00CD02FD" w14:paraId="29C4350A" w14:textId="77777777" w:rsidTr="002B2CC2">
        <w:trPr>
          <w:gridAfter w:val="1"/>
          <w:wAfter w:w="81" w:type="dxa"/>
          <w:jc w:val="center"/>
        </w:trPr>
        <w:tc>
          <w:tcPr>
            <w:tcW w:w="1146" w:type="dxa"/>
            <w:tcBorders>
              <w:bottom w:val="single" w:sz="4" w:space="0" w:color="auto"/>
            </w:tcBorders>
            <w:shd w:val="clear" w:color="auto" w:fill="auto"/>
          </w:tcPr>
          <w:p w14:paraId="2F814C0F" w14:textId="77777777" w:rsidR="00DC475F" w:rsidRPr="00CD02FD" w:rsidRDefault="00DC475F" w:rsidP="002B2CC2">
            <w:pPr>
              <w:pStyle w:val="TAL"/>
              <w:keepNext w:val="0"/>
              <w:keepLines w:val="0"/>
              <w:rPr>
                <w:sz w:val="16"/>
                <w:szCs w:val="16"/>
              </w:rPr>
            </w:pPr>
            <w:r w:rsidRPr="00CD02FD">
              <w:rPr>
                <w:sz w:val="16"/>
                <w:szCs w:val="16"/>
                <w:lang w:eastAsia="zh-CN"/>
              </w:rPr>
              <w:t>8.1.5.8.2.3</w:t>
            </w:r>
          </w:p>
        </w:tc>
        <w:tc>
          <w:tcPr>
            <w:tcW w:w="3354" w:type="dxa"/>
            <w:tcBorders>
              <w:bottom w:val="single" w:sz="4" w:space="0" w:color="auto"/>
            </w:tcBorders>
            <w:shd w:val="clear" w:color="auto" w:fill="auto"/>
          </w:tcPr>
          <w:p w14:paraId="0E4F9705" w14:textId="77777777" w:rsidR="00DC475F" w:rsidRPr="00CD02FD" w:rsidRDefault="00DC475F" w:rsidP="002B2CC2">
            <w:pPr>
              <w:pStyle w:val="TAL"/>
              <w:rPr>
                <w:sz w:val="16"/>
                <w:szCs w:val="16"/>
              </w:rPr>
            </w:pPr>
            <w:r w:rsidRPr="00CD02FD">
              <w:rPr>
                <w:sz w:val="16"/>
                <w:szCs w:val="16"/>
              </w:rPr>
              <w:t>Processing delay / RRC_Inactive to RRC_Connected / Success / Latency check / SCell addition / Intra-band non-Contiguous CA</w:t>
            </w:r>
          </w:p>
        </w:tc>
        <w:tc>
          <w:tcPr>
            <w:tcW w:w="913" w:type="dxa"/>
            <w:gridSpan w:val="2"/>
            <w:tcBorders>
              <w:bottom w:val="single" w:sz="4" w:space="0" w:color="auto"/>
            </w:tcBorders>
            <w:shd w:val="clear" w:color="auto" w:fill="auto"/>
          </w:tcPr>
          <w:p w14:paraId="1E615DCE"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8586A26" w14:textId="77777777" w:rsidR="00DC475F" w:rsidRPr="00CD02FD" w:rsidRDefault="00DC475F" w:rsidP="002B2CC2">
            <w:pPr>
              <w:pStyle w:val="TAC"/>
              <w:keepNext w:val="0"/>
              <w:keepLines w:val="0"/>
              <w:rPr>
                <w:sz w:val="16"/>
                <w:szCs w:val="16"/>
              </w:rPr>
            </w:pPr>
            <w:r w:rsidRPr="00CD02FD">
              <w:rPr>
                <w:sz w:val="16"/>
                <w:szCs w:val="16"/>
                <w:lang w:eastAsia="zh-CN"/>
              </w:rPr>
              <w:t>C43</w:t>
            </w:r>
          </w:p>
        </w:tc>
        <w:tc>
          <w:tcPr>
            <w:tcW w:w="3529" w:type="dxa"/>
            <w:tcBorders>
              <w:bottom w:val="single" w:sz="4" w:space="0" w:color="auto"/>
            </w:tcBorders>
            <w:shd w:val="clear" w:color="auto" w:fill="auto"/>
          </w:tcPr>
          <w:p w14:paraId="12ED0422" w14:textId="77777777" w:rsidR="00DC475F" w:rsidRPr="00CD02FD" w:rsidRDefault="00DC475F" w:rsidP="002B2CC2">
            <w:pPr>
              <w:pStyle w:val="TAL"/>
              <w:keepNext w:val="0"/>
              <w:keepLines w:val="0"/>
              <w:rPr>
                <w:sz w:val="16"/>
                <w:szCs w:val="16"/>
              </w:rPr>
            </w:pPr>
            <w:r w:rsidRPr="00CD02FD">
              <w:rPr>
                <w:rFonts w:cs="Arial"/>
                <w:sz w:val="16"/>
                <w:szCs w:val="16"/>
              </w:rPr>
              <w:t>UEs supporting 5G Core and intra-band non-contiguous CA</w:t>
            </w:r>
          </w:p>
        </w:tc>
      </w:tr>
      <w:tr w:rsidR="00DC475F" w:rsidRPr="00CD02FD" w14:paraId="11516DB6" w14:textId="77777777" w:rsidTr="002B2CC2">
        <w:trPr>
          <w:gridAfter w:val="1"/>
          <w:wAfter w:w="81" w:type="dxa"/>
          <w:jc w:val="center"/>
        </w:trPr>
        <w:tc>
          <w:tcPr>
            <w:tcW w:w="1146" w:type="dxa"/>
            <w:tcBorders>
              <w:bottom w:val="single" w:sz="4" w:space="0" w:color="auto"/>
            </w:tcBorders>
            <w:shd w:val="clear" w:color="auto" w:fill="D9D9D9"/>
          </w:tcPr>
          <w:p w14:paraId="67338C4F" w14:textId="77777777" w:rsidR="00DC475F" w:rsidRPr="00CD02FD" w:rsidRDefault="00DC475F" w:rsidP="002B2CC2">
            <w:pPr>
              <w:pStyle w:val="TAL"/>
              <w:keepNext w:val="0"/>
              <w:keepLines w:val="0"/>
              <w:rPr>
                <w:sz w:val="16"/>
                <w:szCs w:val="16"/>
                <w:lang w:eastAsia="zh-CN"/>
              </w:rPr>
            </w:pPr>
            <w:r w:rsidRPr="00CD02FD">
              <w:rPr>
                <w:b/>
                <w:bCs/>
                <w:sz w:val="16"/>
                <w:szCs w:val="16"/>
              </w:rPr>
              <w:t>8.1.5.9</w:t>
            </w:r>
          </w:p>
        </w:tc>
        <w:tc>
          <w:tcPr>
            <w:tcW w:w="3354" w:type="dxa"/>
            <w:tcBorders>
              <w:bottom w:val="single" w:sz="4" w:space="0" w:color="auto"/>
            </w:tcBorders>
            <w:shd w:val="clear" w:color="auto" w:fill="D9D9D9"/>
          </w:tcPr>
          <w:p w14:paraId="3F9A9E12" w14:textId="77777777" w:rsidR="00DC475F" w:rsidRPr="00CD02FD" w:rsidRDefault="00DC475F" w:rsidP="002B2CC2">
            <w:pPr>
              <w:pStyle w:val="TAL"/>
              <w:rPr>
                <w:sz w:val="16"/>
                <w:szCs w:val="16"/>
              </w:rPr>
            </w:pPr>
            <w:r w:rsidRPr="00CD02FD">
              <w:rPr>
                <w:b/>
                <w:bCs/>
                <w:sz w:val="16"/>
                <w:szCs w:val="16"/>
              </w:rPr>
              <w:t>Message Segment transfer</w:t>
            </w:r>
          </w:p>
        </w:tc>
        <w:tc>
          <w:tcPr>
            <w:tcW w:w="913" w:type="dxa"/>
            <w:gridSpan w:val="2"/>
            <w:tcBorders>
              <w:bottom w:val="single" w:sz="4" w:space="0" w:color="auto"/>
            </w:tcBorders>
            <w:shd w:val="clear" w:color="auto" w:fill="D9D9D9"/>
          </w:tcPr>
          <w:p w14:paraId="29AEFD8B"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394191A4" w14:textId="77777777" w:rsidR="00DC475F" w:rsidRPr="00CD02FD" w:rsidRDefault="00DC475F" w:rsidP="002B2CC2">
            <w:pPr>
              <w:pStyle w:val="TAC"/>
              <w:keepNext w:val="0"/>
              <w:keepLines w:val="0"/>
              <w:rPr>
                <w:sz w:val="16"/>
                <w:szCs w:val="16"/>
                <w:lang w:eastAsia="zh-CN"/>
              </w:rPr>
            </w:pPr>
          </w:p>
        </w:tc>
        <w:tc>
          <w:tcPr>
            <w:tcW w:w="3529" w:type="dxa"/>
            <w:tcBorders>
              <w:bottom w:val="single" w:sz="4" w:space="0" w:color="auto"/>
            </w:tcBorders>
            <w:shd w:val="clear" w:color="auto" w:fill="D9D9D9"/>
          </w:tcPr>
          <w:p w14:paraId="237D19BF" w14:textId="77777777" w:rsidR="00DC475F" w:rsidRPr="00CD02FD" w:rsidRDefault="00DC475F" w:rsidP="002B2CC2">
            <w:pPr>
              <w:pStyle w:val="TAL"/>
              <w:keepNext w:val="0"/>
              <w:keepLines w:val="0"/>
              <w:rPr>
                <w:rFonts w:cs="Arial"/>
                <w:sz w:val="16"/>
                <w:szCs w:val="16"/>
              </w:rPr>
            </w:pPr>
          </w:p>
        </w:tc>
      </w:tr>
      <w:tr w:rsidR="00DC475F" w:rsidRPr="00CD02FD" w14:paraId="04E002F9" w14:textId="77777777" w:rsidTr="002B2CC2">
        <w:trPr>
          <w:gridAfter w:val="1"/>
          <w:wAfter w:w="81" w:type="dxa"/>
          <w:jc w:val="center"/>
        </w:trPr>
        <w:tc>
          <w:tcPr>
            <w:tcW w:w="1146" w:type="dxa"/>
            <w:tcBorders>
              <w:bottom w:val="single" w:sz="4" w:space="0" w:color="auto"/>
            </w:tcBorders>
            <w:shd w:val="clear" w:color="auto" w:fill="auto"/>
          </w:tcPr>
          <w:p w14:paraId="7BEA90DE" w14:textId="77777777" w:rsidR="00DC475F" w:rsidRPr="00CD02FD" w:rsidRDefault="00DC475F" w:rsidP="002B2CC2">
            <w:pPr>
              <w:pStyle w:val="TAL"/>
              <w:keepNext w:val="0"/>
              <w:keepLines w:val="0"/>
              <w:rPr>
                <w:sz w:val="16"/>
                <w:szCs w:val="16"/>
                <w:lang w:eastAsia="zh-CN"/>
              </w:rPr>
            </w:pPr>
            <w:r w:rsidRPr="00CD02FD">
              <w:rPr>
                <w:sz w:val="16"/>
                <w:szCs w:val="16"/>
              </w:rPr>
              <w:t>8.1.5.9.1</w:t>
            </w:r>
          </w:p>
        </w:tc>
        <w:tc>
          <w:tcPr>
            <w:tcW w:w="3354" w:type="dxa"/>
            <w:tcBorders>
              <w:bottom w:val="single" w:sz="4" w:space="0" w:color="auto"/>
            </w:tcBorders>
            <w:shd w:val="clear" w:color="auto" w:fill="auto"/>
          </w:tcPr>
          <w:p w14:paraId="70C485DD" w14:textId="77777777" w:rsidR="00DC475F" w:rsidRPr="00CD02FD" w:rsidRDefault="00DC475F" w:rsidP="002B2CC2">
            <w:pPr>
              <w:pStyle w:val="TAL"/>
              <w:rPr>
                <w:sz w:val="16"/>
                <w:szCs w:val="16"/>
              </w:rPr>
            </w:pPr>
            <w:r w:rsidRPr="00CD02FD">
              <w:rPr>
                <w:sz w:val="16"/>
                <w:szCs w:val="16"/>
              </w:rPr>
              <w:t>RACS / UL Message Segment transfer / UECapabilityInformation</w:t>
            </w:r>
          </w:p>
        </w:tc>
        <w:tc>
          <w:tcPr>
            <w:tcW w:w="913" w:type="dxa"/>
            <w:gridSpan w:val="2"/>
            <w:tcBorders>
              <w:bottom w:val="single" w:sz="4" w:space="0" w:color="auto"/>
            </w:tcBorders>
            <w:shd w:val="clear" w:color="auto" w:fill="auto"/>
          </w:tcPr>
          <w:p w14:paraId="3E505ACF"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BB883DA" w14:textId="77777777" w:rsidR="00DC475F" w:rsidRPr="00CD02FD" w:rsidRDefault="00DC475F" w:rsidP="002B2CC2">
            <w:pPr>
              <w:pStyle w:val="TAC"/>
              <w:keepNext w:val="0"/>
              <w:keepLines w:val="0"/>
              <w:rPr>
                <w:sz w:val="16"/>
                <w:szCs w:val="16"/>
                <w:lang w:eastAsia="zh-CN"/>
              </w:rPr>
            </w:pPr>
            <w:r w:rsidRPr="00CD02FD">
              <w:rPr>
                <w:sz w:val="16"/>
                <w:szCs w:val="16"/>
              </w:rPr>
              <w:t>C129</w:t>
            </w:r>
          </w:p>
        </w:tc>
        <w:tc>
          <w:tcPr>
            <w:tcW w:w="3529" w:type="dxa"/>
            <w:tcBorders>
              <w:bottom w:val="single" w:sz="4" w:space="0" w:color="auto"/>
            </w:tcBorders>
            <w:shd w:val="clear" w:color="auto" w:fill="auto"/>
          </w:tcPr>
          <w:p w14:paraId="60A71510" w14:textId="77777777" w:rsidR="00DC475F" w:rsidRPr="00CD02FD" w:rsidRDefault="00DC475F" w:rsidP="002B2CC2">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DC475F" w:rsidRPr="00CD02FD" w14:paraId="0A1A6F4D" w14:textId="77777777" w:rsidTr="002B2CC2">
        <w:trPr>
          <w:gridAfter w:val="1"/>
          <w:wAfter w:w="81" w:type="dxa"/>
          <w:jc w:val="center"/>
        </w:trPr>
        <w:tc>
          <w:tcPr>
            <w:tcW w:w="1146" w:type="dxa"/>
            <w:tcBorders>
              <w:bottom w:val="single" w:sz="4" w:space="0" w:color="auto"/>
            </w:tcBorders>
            <w:shd w:val="clear" w:color="auto" w:fill="auto"/>
          </w:tcPr>
          <w:p w14:paraId="20DEBD1C" w14:textId="77777777" w:rsidR="00DC475F" w:rsidRPr="00CD02FD" w:rsidRDefault="00DC475F" w:rsidP="002B2CC2">
            <w:pPr>
              <w:pStyle w:val="TAL"/>
              <w:keepNext w:val="0"/>
              <w:keepLines w:val="0"/>
              <w:rPr>
                <w:sz w:val="16"/>
                <w:szCs w:val="16"/>
              </w:rPr>
            </w:pPr>
            <w:r w:rsidRPr="00CD02FD">
              <w:rPr>
                <w:sz w:val="16"/>
                <w:szCs w:val="16"/>
              </w:rPr>
              <w:t>8.1.5.9.2</w:t>
            </w:r>
          </w:p>
        </w:tc>
        <w:tc>
          <w:tcPr>
            <w:tcW w:w="3354" w:type="dxa"/>
            <w:tcBorders>
              <w:bottom w:val="single" w:sz="4" w:space="0" w:color="auto"/>
            </w:tcBorders>
            <w:shd w:val="clear" w:color="auto" w:fill="auto"/>
          </w:tcPr>
          <w:p w14:paraId="1C09ACEC" w14:textId="77777777" w:rsidR="00DC475F" w:rsidRPr="00CD02FD" w:rsidRDefault="00DC475F" w:rsidP="002B2CC2">
            <w:pPr>
              <w:pStyle w:val="TAL"/>
              <w:rPr>
                <w:sz w:val="16"/>
                <w:szCs w:val="16"/>
              </w:rPr>
            </w:pPr>
            <w:r w:rsidRPr="00CD02FD">
              <w:rPr>
                <w:sz w:val="16"/>
                <w:szCs w:val="16"/>
              </w:rPr>
              <w:t>RRC reconfiguration / DL segment transfer</w:t>
            </w:r>
          </w:p>
        </w:tc>
        <w:tc>
          <w:tcPr>
            <w:tcW w:w="913" w:type="dxa"/>
            <w:gridSpan w:val="2"/>
            <w:tcBorders>
              <w:bottom w:val="single" w:sz="4" w:space="0" w:color="auto"/>
            </w:tcBorders>
            <w:shd w:val="clear" w:color="auto" w:fill="auto"/>
          </w:tcPr>
          <w:p w14:paraId="3A3B93BB"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A9F370A" w14:textId="77777777" w:rsidR="00DC475F" w:rsidRPr="00CD02FD" w:rsidRDefault="00DC475F" w:rsidP="002B2CC2">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690F46C2" w14:textId="77777777" w:rsidR="00DC475F" w:rsidRPr="00CD02FD" w:rsidRDefault="00DC475F" w:rsidP="002B2CC2">
            <w:pPr>
              <w:pStyle w:val="TAL"/>
              <w:keepNext w:val="0"/>
              <w:keepLines w:val="0"/>
              <w:rPr>
                <w:sz w:val="16"/>
                <w:szCs w:val="16"/>
              </w:rPr>
            </w:pPr>
            <w:r w:rsidRPr="00CD02FD">
              <w:rPr>
                <w:sz w:val="16"/>
                <w:szCs w:val="16"/>
              </w:rPr>
              <w:t>UEs supporting 5G core and reception of segmented DL RRC messages.</w:t>
            </w:r>
          </w:p>
        </w:tc>
      </w:tr>
      <w:tr w:rsidR="00DC475F" w:rsidRPr="00CD02FD" w14:paraId="2891B547" w14:textId="77777777" w:rsidTr="002B2CC2">
        <w:trPr>
          <w:gridAfter w:val="1"/>
          <w:wAfter w:w="81" w:type="dxa"/>
          <w:jc w:val="center"/>
        </w:trPr>
        <w:tc>
          <w:tcPr>
            <w:tcW w:w="1146" w:type="dxa"/>
            <w:tcBorders>
              <w:bottom w:val="single" w:sz="4" w:space="0" w:color="auto"/>
            </w:tcBorders>
            <w:shd w:val="clear" w:color="auto" w:fill="auto"/>
          </w:tcPr>
          <w:p w14:paraId="332C82E3" w14:textId="77777777" w:rsidR="00DC475F" w:rsidRPr="00CD02FD" w:rsidRDefault="00DC475F" w:rsidP="002B2CC2">
            <w:pPr>
              <w:pStyle w:val="TAL"/>
              <w:keepNext w:val="0"/>
              <w:keepLines w:val="0"/>
              <w:rPr>
                <w:sz w:val="16"/>
                <w:szCs w:val="16"/>
              </w:rPr>
            </w:pPr>
            <w:r w:rsidRPr="00CD02FD">
              <w:rPr>
                <w:sz w:val="16"/>
                <w:szCs w:val="16"/>
              </w:rPr>
              <w:t>8.1.5.9.3</w:t>
            </w:r>
          </w:p>
        </w:tc>
        <w:tc>
          <w:tcPr>
            <w:tcW w:w="3354" w:type="dxa"/>
            <w:tcBorders>
              <w:bottom w:val="single" w:sz="4" w:space="0" w:color="auto"/>
            </w:tcBorders>
            <w:shd w:val="clear" w:color="auto" w:fill="auto"/>
          </w:tcPr>
          <w:p w14:paraId="4DA614DB" w14:textId="77777777" w:rsidR="00DC475F" w:rsidRPr="00CD02FD" w:rsidRDefault="00DC475F" w:rsidP="002B2CC2">
            <w:pPr>
              <w:pStyle w:val="TAL"/>
              <w:rPr>
                <w:sz w:val="16"/>
                <w:szCs w:val="16"/>
              </w:rPr>
            </w:pPr>
            <w:r w:rsidRPr="00CD02FD">
              <w:rPr>
                <w:sz w:val="16"/>
                <w:szCs w:val="16"/>
              </w:rPr>
              <w:t>RRC resume / DL segment transfer</w:t>
            </w:r>
          </w:p>
        </w:tc>
        <w:tc>
          <w:tcPr>
            <w:tcW w:w="913" w:type="dxa"/>
            <w:gridSpan w:val="2"/>
            <w:tcBorders>
              <w:bottom w:val="single" w:sz="4" w:space="0" w:color="auto"/>
            </w:tcBorders>
            <w:shd w:val="clear" w:color="auto" w:fill="auto"/>
          </w:tcPr>
          <w:p w14:paraId="777AFFF4" w14:textId="77777777" w:rsidR="00DC475F" w:rsidRPr="00CD02FD" w:rsidRDefault="00DC475F" w:rsidP="002B2CC2">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44BA3125" w14:textId="77777777" w:rsidR="00DC475F" w:rsidRPr="00CD02FD" w:rsidRDefault="00DC475F" w:rsidP="002B2CC2">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35FC3BDF" w14:textId="77777777" w:rsidR="00DC475F" w:rsidRPr="00CD02FD" w:rsidRDefault="00DC475F" w:rsidP="002B2CC2">
            <w:pPr>
              <w:pStyle w:val="TAL"/>
              <w:keepNext w:val="0"/>
              <w:keepLines w:val="0"/>
              <w:rPr>
                <w:sz w:val="16"/>
                <w:szCs w:val="16"/>
              </w:rPr>
            </w:pPr>
            <w:r w:rsidRPr="00CD02FD">
              <w:rPr>
                <w:sz w:val="16"/>
                <w:szCs w:val="16"/>
              </w:rPr>
              <w:t>UEs supporting 5G core and reception of segmented DL RRC messages.</w:t>
            </w:r>
          </w:p>
        </w:tc>
      </w:tr>
      <w:tr w:rsidR="00DC475F" w:rsidRPr="00CD02FD" w14:paraId="4EFAFB78" w14:textId="77777777" w:rsidTr="002B2CC2">
        <w:trPr>
          <w:gridAfter w:val="1"/>
          <w:wAfter w:w="81" w:type="dxa"/>
          <w:jc w:val="center"/>
        </w:trPr>
        <w:tc>
          <w:tcPr>
            <w:tcW w:w="1146" w:type="dxa"/>
            <w:tcBorders>
              <w:bottom w:val="single" w:sz="4" w:space="0" w:color="auto"/>
            </w:tcBorders>
            <w:shd w:val="clear" w:color="auto" w:fill="D9D9D9"/>
          </w:tcPr>
          <w:p w14:paraId="78E42168" w14:textId="77777777" w:rsidR="00DC475F" w:rsidRPr="00CD02FD" w:rsidRDefault="00DC475F" w:rsidP="002B2CC2">
            <w:pPr>
              <w:pStyle w:val="TAL"/>
              <w:keepNext w:val="0"/>
              <w:keepLines w:val="0"/>
              <w:rPr>
                <w:sz w:val="16"/>
                <w:szCs w:val="16"/>
              </w:rPr>
            </w:pPr>
            <w:r w:rsidRPr="00CD02FD">
              <w:rPr>
                <w:b/>
                <w:bCs/>
                <w:sz w:val="16"/>
                <w:szCs w:val="16"/>
              </w:rPr>
              <w:t>8.1.5.10</w:t>
            </w:r>
          </w:p>
        </w:tc>
        <w:tc>
          <w:tcPr>
            <w:tcW w:w="3354" w:type="dxa"/>
            <w:tcBorders>
              <w:bottom w:val="single" w:sz="4" w:space="0" w:color="auto"/>
            </w:tcBorders>
            <w:shd w:val="clear" w:color="auto" w:fill="D9D9D9"/>
          </w:tcPr>
          <w:p w14:paraId="62E290F5" w14:textId="77777777" w:rsidR="00DC475F" w:rsidRPr="00CD02FD" w:rsidRDefault="00DC475F" w:rsidP="002B2CC2">
            <w:pPr>
              <w:pStyle w:val="TAL"/>
              <w:rPr>
                <w:sz w:val="16"/>
                <w:szCs w:val="16"/>
              </w:rPr>
            </w:pPr>
            <w:r w:rsidRPr="00CD02FD">
              <w:rPr>
                <w:b/>
                <w:bCs/>
                <w:sz w:val="16"/>
                <w:szCs w:val="16"/>
              </w:rPr>
              <w:t>UE Assistance Information</w:t>
            </w:r>
          </w:p>
        </w:tc>
        <w:tc>
          <w:tcPr>
            <w:tcW w:w="913" w:type="dxa"/>
            <w:gridSpan w:val="2"/>
            <w:tcBorders>
              <w:bottom w:val="single" w:sz="4" w:space="0" w:color="auto"/>
            </w:tcBorders>
            <w:shd w:val="clear" w:color="auto" w:fill="D9D9D9"/>
          </w:tcPr>
          <w:p w14:paraId="28E002B6"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34D4D5B0" w14:textId="77777777" w:rsidR="00DC475F" w:rsidRPr="00CD02FD" w:rsidRDefault="00DC475F" w:rsidP="002B2CC2">
            <w:pPr>
              <w:pStyle w:val="TAC"/>
              <w:keepNext w:val="0"/>
              <w:keepLines w:val="0"/>
              <w:rPr>
                <w:sz w:val="16"/>
                <w:szCs w:val="16"/>
              </w:rPr>
            </w:pPr>
          </w:p>
        </w:tc>
        <w:tc>
          <w:tcPr>
            <w:tcW w:w="3529" w:type="dxa"/>
            <w:tcBorders>
              <w:bottom w:val="single" w:sz="4" w:space="0" w:color="auto"/>
            </w:tcBorders>
            <w:shd w:val="clear" w:color="auto" w:fill="D9D9D9"/>
          </w:tcPr>
          <w:p w14:paraId="6416850C" w14:textId="77777777" w:rsidR="00DC475F" w:rsidRPr="00CD02FD" w:rsidRDefault="00DC475F" w:rsidP="002B2CC2">
            <w:pPr>
              <w:pStyle w:val="TAL"/>
              <w:keepNext w:val="0"/>
              <w:keepLines w:val="0"/>
              <w:rPr>
                <w:sz w:val="16"/>
                <w:szCs w:val="16"/>
              </w:rPr>
            </w:pPr>
          </w:p>
        </w:tc>
      </w:tr>
      <w:tr w:rsidR="00DC475F" w:rsidRPr="00CD02FD" w14:paraId="444C6508" w14:textId="77777777" w:rsidTr="002B2CC2">
        <w:trPr>
          <w:gridAfter w:val="1"/>
          <w:wAfter w:w="81" w:type="dxa"/>
          <w:jc w:val="center"/>
        </w:trPr>
        <w:tc>
          <w:tcPr>
            <w:tcW w:w="1146" w:type="dxa"/>
            <w:tcBorders>
              <w:bottom w:val="single" w:sz="4" w:space="0" w:color="auto"/>
            </w:tcBorders>
            <w:shd w:val="clear" w:color="auto" w:fill="auto"/>
          </w:tcPr>
          <w:p w14:paraId="0D8E09D5" w14:textId="77777777" w:rsidR="00DC475F" w:rsidRPr="00CD02FD" w:rsidRDefault="00DC475F" w:rsidP="002B2CC2">
            <w:pPr>
              <w:pStyle w:val="TAL"/>
              <w:keepNext w:val="0"/>
              <w:keepLines w:val="0"/>
              <w:rPr>
                <w:sz w:val="16"/>
                <w:szCs w:val="16"/>
              </w:rPr>
            </w:pPr>
            <w:r w:rsidRPr="00CD02FD">
              <w:rPr>
                <w:sz w:val="16"/>
                <w:szCs w:val="16"/>
              </w:rPr>
              <w:lastRenderedPageBreak/>
              <w:t>8.1.5.10.1</w:t>
            </w:r>
          </w:p>
        </w:tc>
        <w:tc>
          <w:tcPr>
            <w:tcW w:w="3354" w:type="dxa"/>
            <w:tcBorders>
              <w:bottom w:val="single" w:sz="4" w:space="0" w:color="auto"/>
            </w:tcBorders>
            <w:shd w:val="clear" w:color="auto" w:fill="auto"/>
          </w:tcPr>
          <w:p w14:paraId="1D1BDEB0" w14:textId="77777777" w:rsidR="00DC475F" w:rsidRPr="00CD02FD" w:rsidRDefault="00DC475F" w:rsidP="002B2CC2">
            <w:pPr>
              <w:pStyle w:val="TAL"/>
              <w:rPr>
                <w:sz w:val="16"/>
                <w:szCs w:val="16"/>
              </w:rPr>
            </w:pPr>
            <w:r w:rsidRPr="00CD02FD">
              <w:rPr>
                <w:sz w:val="16"/>
                <w:szCs w:val="16"/>
              </w:rPr>
              <w:t>UE Assistance Information/ Release Preference</w:t>
            </w:r>
          </w:p>
        </w:tc>
        <w:tc>
          <w:tcPr>
            <w:tcW w:w="913" w:type="dxa"/>
            <w:gridSpan w:val="2"/>
            <w:tcBorders>
              <w:bottom w:val="single" w:sz="4" w:space="0" w:color="auto"/>
            </w:tcBorders>
            <w:shd w:val="clear" w:color="auto" w:fill="auto"/>
          </w:tcPr>
          <w:p w14:paraId="513AC327"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565D985E" w14:textId="77777777" w:rsidR="00DC475F" w:rsidRPr="00CD02FD" w:rsidRDefault="00DC475F" w:rsidP="002B2CC2">
            <w:pPr>
              <w:pStyle w:val="TAC"/>
              <w:keepNext w:val="0"/>
              <w:keepLines w:val="0"/>
              <w:rPr>
                <w:sz w:val="16"/>
                <w:szCs w:val="16"/>
              </w:rPr>
            </w:pPr>
            <w:r w:rsidRPr="00CD02FD">
              <w:rPr>
                <w:sz w:val="16"/>
                <w:szCs w:val="16"/>
                <w:lang w:eastAsia="zh-CN"/>
              </w:rPr>
              <w:t>C145</w:t>
            </w:r>
          </w:p>
        </w:tc>
        <w:tc>
          <w:tcPr>
            <w:tcW w:w="3529" w:type="dxa"/>
            <w:tcBorders>
              <w:bottom w:val="single" w:sz="4" w:space="0" w:color="auto"/>
            </w:tcBorders>
            <w:shd w:val="clear" w:color="auto" w:fill="auto"/>
          </w:tcPr>
          <w:p w14:paraId="5FAB28E3" w14:textId="77777777" w:rsidR="00DC475F" w:rsidRPr="00CD02FD" w:rsidRDefault="00DC475F" w:rsidP="002B2CC2">
            <w:pPr>
              <w:pStyle w:val="TAL"/>
              <w:keepNext w:val="0"/>
              <w:keepLines w:val="0"/>
              <w:rPr>
                <w:sz w:val="16"/>
                <w:szCs w:val="16"/>
              </w:rPr>
            </w:pPr>
            <w:r w:rsidRPr="00CD02FD">
              <w:rPr>
                <w:sz w:val="16"/>
                <w:szCs w:val="16"/>
              </w:rPr>
              <w:t>UEs supporting 5G Core and release preference assistance information</w:t>
            </w:r>
          </w:p>
        </w:tc>
      </w:tr>
      <w:tr w:rsidR="00DC475F" w:rsidRPr="00CD02FD" w14:paraId="0C8DA351" w14:textId="77777777" w:rsidTr="002B2CC2">
        <w:trPr>
          <w:gridAfter w:val="1"/>
          <w:wAfter w:w="81" w:type="dxa"/>
          <w:jc w:val="center"/>
        </w:trPr>
        <w:tc>
          <w:tcPr>
            <w:tcW w:w="1146" w:type="dxa"/>
            <w:tcBorders>
              <w:bottom w:val="single" w:sz="4" w:space="0" w:color="auto"/>
            </w:tcBorders>
            <w:shd w:val="clear" w:color="auto" w:fill="auto"/>
          </w:tcPr>
          <w:p w14:paraId="41CCB235" w14:textId="77777777" w:rsidR="00DC475F" w:rsidRPr="00CD02FD" w:rsidRDefault="00DC475F" w:rsidP="002B2CC2">
            <w:pPr>
              <w:pStyle w:val="TAL"/>
              <w:rPr>
                <w:sz w:val="16"/>
                <w:szCs w:val="16"/>
              </w:rPr>
            </w:pPr>
            <w:r w:rsidRPr="00CD02FD">
              <w:rPr>
                <w:sz w:val="16"/>
                <w:szCs w:val="16"/>
              </w:rPr>
              <w:t>8.1.5.10.2</w:t>
            </w:r>
          </w:p>
        </w:tc>
        <w:tc>
          <w:tcPr>
            <w:tcW w:w="3354" w:type="dxa"/>
            <w:tcBorders>
              <w:bottom w:val="single" w:sz="4" w:space="0" w:color="auto"/>
            </w:tcBorders>
            <w:shd w:val="clear" w:color="auto" w:fill="auto"/>
          </w:tcPr>
          <w:p w14:paraId="64DD6DF9" w14:textId="77777777" w:rsidR="00DC475F" w:rsidRPr="00CD02FD" w:rsidRDefault="00DC475F" w:rsidP="002B2CC2">
            <w:pPr>
              <w:pStyle w:val="TAL"/>
              <w:rPr>
                <w:sz w:val="16"/>
                <w:szCs w:val="16"/>
              </w:rPr>
            </w:pPr>
            <w:r w:rsidRPr="00CD02FD">
              <w:rPr>
                <w:sz w:val="16"/>
                <w:szCs w:val="16"/>
              </w:rPr>
              <w:t>UE Assistance Information / MUSIM</w:t>
            </w:r>
          </w:p>
        </w:tc>
        <w:tc>
          <w:tcPr>
            <w:tcW w:w="913" w:type="dxa"/>
            <w:gridSpan w:val="2"/>
            <w:tcBorders>
              <w:bottom w:val="single" w:sz="4" w:space="0" w:color="auto"/>
            </w:tcBorders>
            <w:shd w:val="clear" w:color="auto" w:fill="auto"/>
          </w:tcPr>
          <w:p w14:paraId="1DD0D7AE" w14:textId="77777777" w:rsidR="00DC475F" w:rsidRPr="00CD02FD" w:rsidRDefault="00DC475F" w:rsidP="002B2CC2">
            <w:pPr>
              <w:pStyle w:val="TAL"/>
              <w:jc w:val="center"/>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6FEEE91A" w14:textId="77777777" w:rsidR="00DC475F" w:rsidRPr="00CD02FD" w:rsidRDefault="00DC475F" w:rsidP="002B2CC2">
            <w:pPr>
              <w:pStyle w:val="TAL"/>
              <w:jc w:val="center"/>
              <w:rPr>
                <w:sz w:val="16"/>
                <w:szCs w:val="16"/>
                <w:lang w:eastAsia="zh-CN"/>
              </w:rPr>
            </w:pPr>
            <w:r w:rsidRPr="00CD02FD">
              <w:rPr>
                <w:sz w:val="16"/>
                <w:szCs w:val="16"/>
              </w:rPr>
              <w:t>C294</w:t>
            </w:r>
          </w:p>
        </w:tc>
        <w:tc>
          <w:tcPr>
            <w:tcW w:w="3529" w:type="dxa"/>
            <w:tcBorders>
              <w:bottom w:val="single" w:sz="4" w:space="0" w:color="auto"/>
            </w:tcBorders>
            <w:shd w:val="clear" w:color="auto" w:fill="auto"/>
          </w:tcPr>
          <w:p w14:paraId="3B7181CF" w14:textId="77777777" w:rsidR="00DC475F" w:rsidRPr="00CD02FD" w:rsidRDefault="00DC475F" w:rsidP="002B2CC2">
            <w:pPr>
              <w:pStyle w:val="TAL"/>
              <w:rPr>
                <w:sz w:val="16"/>
                <w:szCs w:val="16"/>
              </w:rPr>
            </w:pPr>
            <w:r w:rsidRPr="00CD02FD">
              <w:rPr>
                <w:sz w:val="16"/>
                <w:szCs w:val="16"/>
              </w:rPr>
              <w:t>UEs supporting 5G Core and Multi-SIM features and MUSIM related assistance information</w:t>
            </w:r>
          </w:p>
        </w:tc>
      </w:tr>
      <w:tr w:rsidR="00DC475F" w:rsidRPr="00CD02FD" w14:paraId="0EE4D241" w14:textId="77777777" w:rsidTr="002B2CC2">
        <w:trPr>
          <w:gridAfter w:val="1"/>
          <w:wAfter w:w="81" w:type="dxa"/>
          <w:jc w:val="center"/>
        </w:trPr>
        <w:tc>
          <w:tcPr>
            <w:tcW w:w="1146" w:type="dxa"/>
            <w:tcBorders>
              <w:bottom w:val="single" w:sz="4" w:space="0" w:color="auto"/>
            </w:tcBorders>
            <w:shd w:val="clear" w:color="auto" w:fill="auto"/>
          </w:tcPr>
          <w:p w14:paraId="30BF07FC" w14:textId="77777777" w:rsidR="00DC475F" w:rsidRPr="00CD02FD" w:rsidRDefault="00DC475F" w:rsidP="002B2CC2">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354" w:type="dxa"/>
            <w:tcBorders>
              <w:bottom w:val="single" w:sz="4" w:space="0" w:color="auto"/>
            </w:tcBorders>
            <w:shd w:val="clear" w:color="auto" w:fill="auto"/>
          </w:tcPr>
          <w:p w14:paraId="2BA212CF" w14:textId="77777777" w:rsidR="00DC475F" w:rsidRPr="00CD02FD" w:rsidRDefault="00DC475F" w:rsidP="002B2CC2">
            <w:pPr>
              <w:pStyle w:val="TAL"/>
              <w:rPr>
                <w:sz w:val="16"/>
                <w:szCs w:val="16"/>
              </w:rPr>
            </w:pPr>
            <w:r w:rsidRPr="00CD02FD">
              <w:rPr>
                <w:rFonts w:eastAsia="Yu Mincho"/>
                <w:sz w:val="16"/>
                <w:szCs w:val="16"/>
              </w:rPr>
              <w:t>UE Assistance Information / MUSIM / Leaving RRC_CONNECTED / T346g expires</w:t>
            </w:r>
          </w:p>
        </w:tc>
        <w:tc>
          <w:tcPr>
            <w:tcW w:w="913" w:type="dxa"/>
            <w:gridSpan w:val="2"/>
            <w:tcBorders>
              <w:bottom w:val="single" w:sz="4" w:space="0" w:color="auto"/>
            </w:tcBorders>
            <w:shd w:val="clear" w:color="auto" w:fill="auto"/>
          </w:tcPr>
          <w:p w14:paraId="03B854E3" w14:textId="77777777" w:rsidR="00DC475F" w:rsidRPr="00CD02FD" w:rsidRDefault="00DC475F" w:rsidP="002B2CC2">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tcBorders>
              <w:bottom w:val="single" w:sz="4" w:space="0" w:color="auto"/>
            </w:tcBorders>
            <w:shd w:val="clear" w:color="auto" w:fill="auto"/>
          </w:tcPr>
          <w:p w14:paraId="519D3918" w14:textId="77777777" w:rsidR="00DC475F" w:rsidRPr="00CD02FD" w:rsidRDefault="00DC475F" w:rsidP="002B2CC2">
            <w:pPr>
              <w:pStyle w:val="TAC"/>
              <w:keepNext w:val="0"/>
              <w:keepLines w:val="0"/>
              <w:rPr>
                <w:sz w:val="16"/>
                <w:szCs w:val="16"/>
                <w:lang w:eastAsia="zh-CN"/>
              </w:rPr>
            </w:pPr>
            <w:r w:rsidRPr="00CD02FD">
              <w:rPr>
                <w:rFonts w:eastAsia="Yu Mincho"/>
                <w:sz w:val="16"/>
                <w:lang w:eastAsia="zh-CN"/>
              </w:rPr>
              <w:t>C245</w:t>
            </w:r>
          </w:p>
        </w:tc>
        <w:tc>
          <w:tcPr>
            <w:tcW w:w="3529" w:type="dxa"/>
            <w:tcBorders>
              <w:bottom w:val="single" w:sz="4" w:space="0" w:color="auto"/>
            </w:tcBorders>
            <w:shd w:val="clear" w:color="auto" w:fill="auto"/>
          </w:tcPr>
          <w:p w14:paraId="17A42324" w14:textId="77777777" w:rsidR="00DC475F" w:rsidRPr="00CD02FD" w:rsidRDefault="00DC475F" w:rsidP="002B2CC2">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DC475F" w:rsidRPr="00CD02FD" w14:paraId="57CC02E0" w14:textId="77777777" w:rsidTr="002B2CC2">
        <w:trPr>
          <w:gridAfter w:val="1"/>
          <w:wAfter w:w="81" w:type="dxa"/>
          <w:jc w:val="center"/>
        </w:trPr>
        <w:tc>
          <w:tcPr>
            <w:tcW w:w="1146" w:type="dxa"/>
            <w:tcBorders>
              <w:bottom w:val="single" w:sz="4" w:space="0" w:color="auto"/>
            </w:tcBorders>
            <w:shd w:val="clear" w:color="auto" w:fill="auto"/>
          </w:tcPr>
          <w:p w14:paraId="7B62C799" w14:textId="77777777" w:rsidR="00DC475F" w:rsidRPr="00CD02FD" w:rsidRDefault="00DC475F" w:rsidP="002B2CC2">
            <w:pPr>
              <w:pStyle w:val="TAL"/>
              <w:keepNext w:val="0"/>
              <w:keepLines w:val="0"/>
              <w:rPr>
                <w:rFonts w:eastAsia="Yu Mincho"/>
                <w:sz w:val="16"/>
                <w:szCs w:val="16"/>
              </w:rPr>
            </w:pPr>
            <w:r w:rsidRPr="00CD02FD">
              <w:rPr>
                <w:sz w:val="16"/>
                <w:szCs w:val="16"/>
              </w:rPr>
              <w:t>8.1.5.10.4</w:t>
            </w:r>
          </w:p>
        </w:tc>
        <w:tc>
          <w:tcPr>
            <w:tcW w:w="3354" w:type="dxa"/>
            <w:tcBorders>
              <w:bottom w:val="single" w:sz="4" w:space="0" w:color="auto"/>
            </w:tcBorders>
            <w:shd w:val="clear" w:color="auto" w:fill="auto"/>
          </w:tcPr>
          <w:p w14:paraId="17903D6F" w14:textId="77777777" w:rsidR="00DC475F" w:rsidRPr="00CD02FD" w:rsidRDefault="00DC475F" w:rsidP="002B2CC2">
            <w:pPr>
              <w:pStyle w:val="TAL"/>
              <w:rPr>
                <w:rFonts w:eastAsia="Yu Mincho"/>
                <w:sz w:val="16"/>
                <w:szCs w:val="16"/>
              </w:rPr>
            </w:pPr>
            <w:r w:rsidRPr="00CD02FD">
              <w:rPr>
                <w:sz w:val="16"/>
                <w:szCs w:val="16"/>
              </w:rPr>
              <w:t>UE Assistance Information / RRM measurement relaxation / RedCap</w:t>
            </w:r>
          </w:p>
        </w:tc>
        <w:tc>
          <w:tcPr>
            <w:tcW w:w="913" w:type="dxa"/>
            <w:gridSpan w:val="2"/>
            <w:tcBorders>
              <w:bottom w:val="single" w:sz="4" w:space="0" w:color="auto"/>
            </w:tcBorders>
            <w:shd w:val="clear" w:color="auto" w:fill="auto"/>
          </w:tcPr>
          <w:p w14:paraId="139180C0" w14:textId="77777777" w:rsidR="00DC475F" w:rsidRPr="00CD02FD" w:rsidRDefault="00DC475F" w:rsidP="002B2CC2">
            <w:pPr>
              <w:pStyle w:val="TAC"/>
              <w:keepNext w:val="0"/>
              <w:keepLines w:val="0"/>
              <w:rPr>
                <w:rFonts w:eastAsia="Yu Mincho"/>
                <w:sz w:val="16"/>
                <w:szCs w:val="16"/>
              </w:rPr>
            </w:pPr>
            <w:r w:rsidRPr="00CD02FD">
              <w:rPr>
                <w:sz w:val="16"/>
                <w:szCs w:val="16"/>
              </w:rPr>
              <w:t>Rel-17</w:t>
            </w:r>
          </w:p>
        </w:tc>
        <w:tc>
          <w:tcPr>
            <w:tcW w:w="1159" w:type="dxa"/>
            <w:tcBorders>
              <w:bottom w:val="single" w:sz="4" w:space="0" w:color="auto"/>
            </w:tcBorders>
            <w:shd w:val="clear" w:color="auto" w:fill="auto"/>
          </w:tcPr>
          <w:p w14:paraId="50050CC8" w14:textId="77777777" w:rsidR="00DC475F" w:rsidRPr="00CD02FD" w:rsidRDefault="00DC475F" w:rsidP="002B2CC2">
            <w:pPr>
              <w:pStyle w:val="TAC"/>
              <w:keepNext w:val="0"/>
              <w:keepLines w:val="0"/>
              <w:rPr>
                <w:rFonts w:eastAsia="Yu Mincho"/>
                <w:sz w:val="16"/>
                <w:szCs w:val="16"/>
              </w:rPr>
            </w:pPr>
            <w:r w:rsidRPr="00CD02FD">
              <w:rPr>
                <w:sz w:val="16"/>
                <w:szCs w:val="16"/>
              </w:rPr>
              <w:t>C209</w:t>
            </w:r>
          </w:p>
        </w:tc>
        <w:tc>
          <w:tcPr>
            <w:tcW w:w="3529" w:type="dxa"/>
            <w:tcBorders>
              <w:bottom w:val="single" w:sz="4" w:space="0" w:color="auto"/>
            </w:tcBorders>
            <w:shd w:val="clear" w:color="auto" w:fill="auto"/>
          </w:tcPr>
          <w:p w14:paraId="6CC835FC" w14:textId="77777777" w:rsidR="00DC475F" w:rsidRPr="00CD02FD" w:rsidRDefault="00DC475F" w:rsidP="002B2CC2">
            <w:pPr>
              <w:pStyle w:val="TAL"/>
              <w:keepNext w:val="0"/>
              <w:keepLines w:val="0"/>
              <w:rPr>
                <w:rFonts w:eastAsia="Yu Mincho"/>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DC475F" w:rsidRPr="00CD02FD" w14:paraId="7467AAD6" w14:textId="77777777" w:rsidTr="002B2CC2">
        <w:trPr>
          <w:gridAfter w:val="1"/>
          <w:wAfter w:w="81" w:type="dxa"/>
          <w:jc w:val="center"/>
        </w:trPr>
        <w:tc>
          <w:tcPr>
            <w:tcW w:w="1146" w:type="dxa"/>
            <w:tcBorders>
              <w:bottom w:val="single" w:sz="4" w:space="0" w:color="auto"/>
            </w:tcBorders>
            <w:shd w:val="clear" w:color="auto" w:fill="D9D9D9"/>
          </w:tcPr>
          <w:p w14:paraId="48972ECE" w14:textId="77777777" w:rsidR="00DC475F" w:rsidRPr="00CD02FD" w:rsidRDefault="00DC475F" w:rsidP="002B2CC2">
            <w:pPr>
              <w:pStyle w:val="TAL"/>
              <w:keepNext w:val="0"/>
              <w:keepLines w:val="0"/>
              <w:rPr>
                <w:sz w:val="16"/>
                <w:szCs w:val="16"/>
              </w:rPr>
            </w:pPr>
            <w:r w:rsidRPr="00CD02FD">
              <w:rPr>
                <w:b/>
                <w:bCs/>
                <w:sz w:val="16"/>
                <w:szCs w:val="16"/>
              </w:rPr>
              <w:t>8.1.5.11</w:t>
            </w:r>
          </w:p>
        </w:tc>
        <w:tc>
          <w:tcPr>
            <w:tcW w:w="3354" w:type="dxa"/>
            <w:tcBorders>
              <w:bottom w:val="single" w:sz="4" w:space="0" w:color="auto"/>
            </w:tcBorders>
            <w:shd w:val="clear" w:color="auto" w:fill="D9D9D9"/>
          </w:tcPr>
          <w:p w14:paraId="6AEB7019" w14:textId="77777777" w:rsidR="00DC475F" w:rsidRPr="00CD02FD" w:rsidRDefault="00DC475F" w:rsidP="002B2CC2">
            <w:pPr>
              <w:pStyle w:val="TAL"/>
              <w:rPr>
                <w:sz w:val="16"/>
                <w:szCs w:val="16"/>
              </w:rPr>
            </w:pPr>
            <w:r w:rsidRPr="00CD02FD">
              <w:rPr>
                <w:b/>
                <w:bCs/>
                <w:sz w:val="16"/>
                <w:szCs w:val="16"/>
              </w:rPr>
              <w:t>Idle/Inactive Measurements</w:t>
            </w:r>
          </w:p>
        </w:tc>
        <w:tc>
          <w:tcPr>
            <w:tcW w:w="913" w:type="dxa"/>
            <w:gridSpan w:val="2"/>
            <w:tcBorders>
              <w:bottom w:val="single" w:sz="4" w:space="0" w:color="auto"/>
            </w:tcBorders>
            <w:shd w:val="clear" w:color="auto" w:fill="D9D9D9"/>
          </w:tcPr>
          <w:p w14:paraId="6538520F"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3CB107B4" w14:textId="77777777" w:rsidR="00DC475F" w:rsidRPr="00CD02FD" w:rsidRDefault="00DC475F" w:rsidP="002B2CC2">
            <w:pPr>
              <w:pStyle w:val="TAC"/>
              <w:keepNext w:val="0"/>
              <w:keepLines w:val="0"/>
              <w:rPr>
                <w:sz w:val="16"/>
                <w:szCs w:val="16"/>
                <w:lang w:eastAsia="zh-CN"/>
              </w:rPr>
            </w:pPr>
          </w:p>
        </w:tc>
        <w:tc>
          <w:tcPr>
            <w:tcW w:w="3529" w:type="dxa"/>
            <w:tcBorders>
              <w:bottom w:val="single" w:sz="4" w:space="0" w:color="auto"/>
            </w:tcBorders>
            <w:shd w:val="clear" w:color="auto" w:fill="D9D9D9"/>
          </w:tcPr>
          <w:p w14:paraId="6E8160B3" w14:textId="77777777" w:rsidR="00DC475F" w:rsidRPr="00CD02FD" w:rsidRDefault="00DC475F" w:rsidP="002B2CC2">
            <w:pPr>
              <w:pStyle w:val="TAL"/>
              <w:keepNext w:val="0"/>
              <w:keepLines w:val="0"/>
              <w:rPr>
                <w:sz w:val="16"/>
                <w:szCs w:val="16"/>
              </w:rPr>
            </w:pPr>
          </w:p>
        </w:tc>
      </w:tr>
      <w:tr w:rsidR="00DC475F" w:rsidRPr="00CD02FD" w14:paraId="3FBA55EA" w14:textId="77777777" w:rsidTr="002B2CC2">
        <w:trPr>
          <w:gridAfter w:val="1"/>
          <w:wAfter w:w="81" w:type="dxa"/>
          <w:jc w:val="center"/>
        </w:trPr>
        <w:tc>
          <w:tcPr>
            <w:tcW w:w="1146" w:type="dxa"/>
            <w:tcBorders>
              <w:bottom w:val="single" w:sz="4" w:space="0" w:color="auto"/>
            </w:tcBorders>
            <w:shd w:val="clear" w:color="auto" w:fill="auto"/>
          </w:tcPr>
          <w:p w14:paraId="4811BEAA" w14:textId="77777777" w:rsidR="00DC475F" w:rsidRPr="00CD02FD" w:rsidRDefault="00DC475F" w:rsidP="002B2CC2">
            <w:pPr>
              <w:pStyle w:val="TAL"/>
              <w:keepNext w:val="0"/>
              <w:keepLines w:val="0"/>
              <w:rPr>
                <w:sz w:val="16"/>
                <w:szCs w:val="16"/>
              </w:rPr>
            </w:pPr>
            <w:r w:rsidRPr="00CD02FD">
              <w:rPr>
                <w:sz w:val="16"/>
                <w:szCs w:val="16"/>
              </w:rPr>
              <w:t>8.1.5.11.1</w:t>
            </w:r>
          </w:p>
        </w:tc>
        <w:tc>
          <w:tcPr>
            <w:tcW w:w="3354" w:type="dxa"/>
            <w:tcBorders>
              <w:bottom w:val="single" w:sz="4" w:space="0" w:color="auto"/>
            </w:tcBorders>
            <w:shd w:val="clear" w:color="auto" w:fill="auto"/>
          </w:tcPr>
          <w:p w14:paraId="6BCC6163" w14:textId="77777777" w:rsidR="00DC475F" w:rsidRPr="00CD02FD" w:rsidRDefault="00DC475F" w:rsidP="002B2CC2">
            <w:pPr>
              <w:pStyle w:val="TAL"/>
              <w:rPr>
                <w:sz w:val="16"/>
                <w:szCs w:val="16"/>
              </w:rPr>
            </w:pPr>
            <w:r w:rsidRPr="00CD02FD">
              <w:rPr>
                <w:sz w:val="16"/>
                <w:szCs w:val="16"/>
              </w:rPr>
              <w:t>Idle/Inactive Measurements / Idle mode / SIB11 configuration / Measurement of NR cells</w:t>
            </w:r>
          </w:p>
        </w:tc>
        <w:tc>
          <w:tcPr>
            <w:tcW w:w="913" w:type="dxa"/>
            <w:gridSpan w:val="2"/>
            <w:tcBorders>
              <w:bottom w:val="single" w:sz="4" w:space="0" w:color="auto"/>
            </w:tcBorders>
            <w:shd w:val="clear" w:color="auto" w:fill="auto"/>
          </w:tcPr>
          <w:p w14:paraId="1AC106CE" w14:textId="77777777" w:rsidR="00DC475F" w:rsidRPr="00CD02FD" w:rsidRDefault="00DC475F" w:rsidP="002B2CC2">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7A2EDFC7" w14:textId="77777777" w:rsidR="00DC475F" w:rsidRPr="00CD02FD" w:rsidRDefault="00DC475F" w:rsidP="002B2CC2">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734BD86A" w14:textId="77777777" w:rsidR="00DC475F" w:rsidRPr="00CD02FD" w:rsidRDefault="00DC475F" w:rsidP="002B2CC2">
            <w:pPr>
              <w:pStyle w:val="TAL"/>
              <w:keepNext w:val="0"/>
              <w:keepLines w:val="0"/>
              <w:rPr>
                <w:sz w:val="16"/>
                <w:szCs w:val="16"/>
              </w:rPr>
            </w:pPr>
            <w:r w:rsidRPr="00CD02FD">
              <w:rPr>
                <w:sz w:val="16"/>
                <w:szCs w:val="16"/>
              </w:rPr>
              <w:t>UEs supporting 5G Core and Idle/Inactive Measurements</w:t>
            </w:r>
          </w:p>
        </w:tc>
      </w:tr>
      <w:tr w:rsidR="00DC475F" w:rsidRPr="00CD02FD" w14:paraId="7A7DFD09" w14:textId="77777777" w:rsidTr="002B2CC2">
        <w:trPr>
          <w:gridAfter w:val="1"/>
          <w:wAfter w:w="81" w:type="dxa"/>
          <w:jc w:val="center"/>
        </w:trPr>
        <w:tc>
          <w:tcPr>
            <w:tcW w:w="1146" w:type="dxa"/>
            <w:tcBorders>
              <w:bottom w:val="single" w:sz="4" w:space="0" w:color="auto"/>
            </w:tcBorders>
            <w:shd w:val="clear" w:color="auto" w:fill="auto"/>
          </w:tcPr>
          <w:p w14:paraId="6A7ED223" w14:textId="77777777" w:rsidR="00DC475F" w:rsidRPr="00CD02FD" w:rsidRDefault="00DC475F" w:rsidP="002B2CC2">
            <w:pPr>
              <w:pStyle w:val="TAL"/>
              <w:keepNext w:val="0"/>
              <w:keepLines w:val="0"/>
              <w:rPr>
                <w:sz w:val="16"/>
                <w:szCs w:val="16"/>
              </w:rPr>
            </w:pPr>
            <w:r w:rsidRPr="00CD02FD">
              <w:rPr>
                <w:sz w:val="16"/>
                <w:szCs w:val="16"/>
              </w:rPr>
              <w:t>8.1.5.11.2</w:t>
            </w:r>
          </w:p>
        </w:tc>
        <w:tc>
          <w:tcPr>
            <w:tcW w:w="3354" w:type="dxa"/>
            <w:tcBorders>
              <w:bottom w:val="single" w:sz="4" w:space="0" w:color="auto"/>
            </w:tcBorders>
            <w:shd w:val="clear" w:color="auto" w:fill="auto"/>
          </w:tcPr>
          <w:p w14:paraId="1E508AA5" w14:textId="77777777" w:rsidR="00DC475F" w:rsidRPr="00CD02FD" w:rsidRDefault="00DC475F" w:rsidP="002B2CC2">
            <w:pPr>
              <w:pStyle w:val="TAL"/>
              <w:rPr>
                <w:sz w:val="16"/>
                <w:szCs w:val="16"/>
              </w:rPr>
            </w:pPr>
            <w:r w:rsidRPr="00CD02FD">
              <w:rPr>
                <w:sz w:val="16"/>
                <w:szCs w:val="16"/>
              </w:rPr>
              <w:t>Idle/Inactive Measurements / Idle mode / RRCRelease configuration / Measurement of NR cells</w:t>
            </w:r>
          </w:p>
        </w:tc>
        <w:tc>
          <w:tcPr>
            <w:tcW w:w="913" w:type="dxa"/>
            <w:gridSpan w:val="2"/>
            <w:tcBorders>
              <w:bottom w:val="single" w:sz="4" w:space="0" w:color="auto"/>
            </w:tcBorders>
            <w:shd w:val="clear" w:color="auto" w:fill="auto"/>
          </w:tcPr>
          <w:p w14:paraId="12E38E12" w14:textId="77777777" w:rsidR="00DC475F" w:rsidRPr="00CD02FD" w:rsidRDefault="00DC475F" w:rsidP="002B2CC2">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3ECE0FDF" w14:textId="77777777" w:rsidR="00DC475F" w:rsidRPr="00CD02FD" w:rsidRDefault="00DC475F" w:rsidP="002B2CC2">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0243B4DC" w14:textId="77777777" w:rsidR="00DC475F" w:rsidRPr="00CD02FD" w:rsidRDefault="00DC475F" w:rsidP="002B2CC2">
            <w:pPr>
              <w:pStyle w:val="TAL"/>
              <w:keepNext w:val="0"/>
              <w:keepLines w:val="0"/>
              <w:rPr>
                <w:sz w:val="16"/>
                <w:szCs w:val="16"/>
              </w:rPr>
            </w:pPr>
            <w:r w:rsidRPr="00CD02FD">
              <w:rPr>
                <w:sz w:val="16"/>
                <w:szCs w:val="16"/>
              </w:rPr>
              <w:t>UEs supporting 5G Core and Idle/Inactive Measurements</w:t>
            </w:r>
          </w:p>
        </w:tc>
      </w:tr>
      <w:tr w:rsidR="00DC475F" w:rsidRPr="00CD02FD" w14:paraId="7EA9C9A5" w14:textId="77777777" w:rsidTr="002B2CC2">
        <w:trPr>
          <w:gridAfter w:val="1"/>
          <w:wAfter w:w="81" w:type="dxa"/>
          <w:jc w:val="center"/>
        </w:trPr>
        <w:tc>
          <w:tcPr>
            <w:tcW w:w="1146" w:type="dxa"/>
            <w:tcBorders>
              <w:bottom w:val="single" w:sz="4" w:space="0" w:color="auto"/>
            </w:tcBorders>
            <w:shd w:val="clear" w:color="auto" w:fill="auto"/>
          </w:tcPr>
          <w:p w14:paraId="4E614D6A" w14:textId="77777777" w:rsidR="00DC475F" w:rsidRPr="00CD02FD" w:rsidRDefault="00DC475F" w:rsidP="002B2CC2">
            <w:pPr>
              <w:pStyle w:val="TAL"/>
              <w:keepNext w:val="0"/>
              <w:keepLines w:val="0"/>
              <w:rPr>
                <w:b/>
                <w:bCs/>
                <w:sz w:val="16"/>
                <w:szCs w:val="16"/>
              </w:rPr>
            </w:pPr>
            <w:r w:rsidRPr="00CD02FD">
              <w:rPr>
                <w:sz w:val="16"/>
                <w:szCs w:val="16"/>
              </w:rPr>
              <w:t>8.1.5.11.3</w:t>
            </w:r>
          </w:p>
        </w:tc>
        <w:tc>
          <w:tcPr>
            <w:tcW w:w="3354" w:type="dxa"/>
            <w:tcBorders>
              <w:bottom w:val="single" w:sz="4" w:space="0" w:color="auto"/>
            </w:tcBorders>
            <w:shd w:val="clear" w:color="auto" w:fill="auto"/>
          </w:tcPr>
          <w:p w14:paraId="05E3B1C1" w14:textId="77777777" w:rsidR="00DC475F" w:rsidRPr="00CD02FD" w:rsidRDefault="00DC475F" w:rsidP="002B2CC2">
            <w:pPr>
              <w:pStyle w:val="TAL"/>
              <w:rPr>
                <w:b/>
                <w:bCs/>
                <w:sz w:val="16"/>
                <w:szCs w:val="16"/>
              </w:rPr>
            </w:pPr>
            <w:r w:rsidRPr="00CD02FD">
              <w:rPr>
                <w:sz w:val="16"/>
                <w:szCs w:val="16"/>
              </w:rPr>
              <w:t>Idle/Inactive measurements / Inactive mode / SIB11 configuration / Measurement of NR cells</w:t>
            </w:r>
          </w:p>
        </w:tc>
        <w:tc>
          <w:tcPr>
            <w:tcW w:w="913" w:type="dxa"/>
            <w:gridSpan w:val="2"/>
            <w:tcBorders>
              <w:bottom w:val="single" w:sz="4" w:space="0" w:color="auto"/>
            </w:tcBorders>
            <w:shd w:val="clear" w:color="auto" w:fill="auto"/>
          </w:tcPr>
          <w:p w14:paraId="0B26EF37" w14:textId="77777777" w:rsidR="00DC475F" w:rsidRPr="00CD02FD" w:rsidRDefault="00DC475F" w:rsidP="002B2CC2">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6FB3CA00" w14:textId="77777777" w:rsidR="00DC475F" w:rsidRPr="00CD02FD" w:rsidRDefault="00DC475F" w:rsidP="002B2CC2">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5F59449B" w14:textId="77777777" w:rsidR="00DC475F" w:rsidRPr="00CD02FD" w:rsidRDefault="00DC475F" w:rsidP="002B2CC2">
            <w:pPr>
              <w:pStyle w:val="TAL"/>
              <w:keepNext w:val="0"/>
              <w:keepLines w:val="0"/>
              <w:rPr>
                <w:b/>
                <w:bCs/>
                <w:sz w:val="16"/>
                <w:szCs w:val="16"/>
              </w:rPr>
            </w:pPr>
            <w:r w:rsidRPr="00CD02FD">
              <w:rPr>
                <w:sz w:val="16"/>
                <w:szCs w:val="16"/>
              </w:rPr>
              <w:t>UEs supporting 5GC Core and RRC_INACTIVE and Idle/Inactive Measurements</w:t>
            </w:r>
          </w:p>
        </w:tc>
      </w:tr>
      <w:tr w:rsidR="00DC475F" w:rsidRPr="00CD02FD" w14:paraId="6BA805A7" w14:textId="77777777" w:rsidTr="002B2CC2">
        <w:trPr>
          <w:gridAfter w:val="1"/>
          <w:wAfter w:w="81" w:type="dxa"/>
          <w:jc w:val="center"/>
        </w:trPr>
        <w:tc>
          <w:tcPr>
            <w:tcW w:w="1146" w:type="dxa"/>
            <w:tcBorders>
              <w:bottom w:val="single" w:sz="4" w:space="0" w:color="auto"/>
            </w:tcBorders>
            <w:shd w:val="clear" w:color="auto" w:fill="auto"/>
          </w:tcPr>
          <w:p w14:paraId="52A9A8E4" w14:textId="77777777" w:rsidR="00DC475F" w:rsidRPr="00CD02FD" w:rsidRDefault="00DC475F" w:rsidP="002B2CC2">
            <w:pPr>
              <w:pStyle w:val="TAL"/>
              <w:keepNext w:val="0"/>
              <w:keepLines w:val="0"/>
              <w:rPr>
                <w:b/>
                <w:bCs/>
                <w:sz w:val="16"/>
                <w:szCs w:val="16"/>
              </w:rPr>
            </w:pPr>
            <w:r w:rsidRPr="00CD02FD">
              <w:rPr>
                <w:sz w:val="16"/>
                <w:szCs w:val="16"/>
              </w:rPr>
              <w:t>8.1.5.11.4</w:t>
            </w:r>
          </w:p>
        </w:tc>
        <w:tc>
          <w:tcPr>
            <w:tcW w:w="3354" w:type="dxa"/>
            <w:tcBorders>
              <w:bottom w:val="single" w:sz="4" w:space="0" w:color="auto"/>
            </w:tcBorders>
            <w:shd w:val="clear" w:color="auto" w:fill="auto"/>
          </w:tcPr>
          <w:p w14:paraId="51C106AC" w14:textId="77777777" w:rsidR="00DC475F" w:rsidRPr="00CD02FD" w:rsidRDefault="00DC475F" w:rsidP="002B2CC2">
            <w:pPr>
              <w:pStyle w:val="TAL"/>
              <w:rPr>
                <w:b/>
                <w:bCs/>
                <w:sz w:val="16"/>
                <w:szCs w:val="16"/>
              </w:rPr>
            </w:pPr>
            <w:r w:rsidRPr="00CD02FD">
              <w:rPr>
                <w:sz w:val="16"/>
                <w:szCs w:val="16"/>
              </w:rPr>
              <w:t>Idle/Inactive measurements / Inactive mode / RRCRelease configuration / Measurement of NR cells</w:t>
            </w:r>
          </w:p>
        </w:tc>
        <w:tc>
          <w:tcPr>
            <w:tcW w:w="913" w:type="dxa"/>
            <w:gridSpan w:val="2"/>
            <w:tcBorders>
              <w:bottom w:val="single" w:sz="4" w:space="0" w:color="auto"/>
            </w:tcBorders>
            <w:shd w:val="clear" w:color="auto" w:fill="auto"/>
          </w:tcPr>
          <w:p w14:paraId="7529D823" w14:textId="77777777" w:rsidR="00DC475F" w:rsidRPr="00CD02FD" w:rsidRDefault="00DC475F" w:rsidP="002B2CC2">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6155A6E1" w14:textId="77777777" w:rsidR="00DC475F" w:rsidRPr="00CD02FD" w:rsidRDefault="00DC475F" w:rsidP="002B2CC2">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2DF002CC" w14:textId="77777777" w:rsidR="00DC475F" w:rsidRPr="00CD02FD" w:rsidRDefault="00DC475F" w:rsidP="002B2CC2">
            <w:pPr>
              <w:pStyle w:val="TAL"/>
              <w:keepNext w:val="0"/>
              <w:keepLines w:val="0"/>
              <w:rPr>
                <w:b/>
                <w:bCs/>
                <w:sz w:val="16"/>
                <w:szCs w:val="16"/>
              </w:rPr>
            </w:pPr>
            <w:r w:rsidRPr="00CD02FD">
              <w:rPr>
                <w:sz w:val="16"/>
                <w:szCs w:val="16"/>
              </w:rPr>
              <w:t>UEs supporting 5GC Core and RRC_INACTIVE and Idle/Inactive Measurements</w:t>
            </w:r>
          </w:p>
        </w:tc>
      </w:tr>
      <w:tr w:rsidR="00DC475F" w:rsidRPr="00CD02FD" w14:paraId="780761B7" w14:textId="77777777" w:rsidTr="002B2CC2">
        <w:trPr>
          <w:gridAfter w:val="1"/>
          <w:wAfter w:w="81" w:type="dxa"/>
          <w:jc w:val="center"/>
        </w:trPr>
        <w:tc>
          <w:tcPr>
            <w:tcW w:w="1146" w:type="dxa"/>
            <w:tcBorders>
              <w:bottom w:val="single" w:sz="4" w:space="0" w:color="auto"/>
            </w:tcBorders>
            <w:shd w:val="clear" w:color="auto" w:fill="auto"/>
          </w:tcPr>
          <w:p w14:paraId="27EDC4B1" w14:textId="77777777" w:rsidR="00DC475F" w:rsidRPr="00CD02FD" w:rsidRDefault="00DC475F" w:rsidP="002B2CC2">
            <w:pPr>
              <w:pStyle w:val="TAL"/>
              <w:keepNext w:val="0"/>
              <w:keepLines w:val="0"/>
              <w:rPr>
                <w:sz w:val="16"/>
                <w:szCs w:val="16"/>
              </w:rPr>
            </w:pPr>
            <w:r w:rsidRPr="00CD02FD">
              <w:rPr>
                <w:b/>
                <w:bCs/>
                <w:sz w:val="16"/>
                <w:szCs w:val="16"/>
              </w:rPr>
              <w:t>8.1.5.1</w:t>
            </w:r>
            <w:r>
              <w:rPr>
                <w:b/>
                <w:bCs/>
                <w:sz w:val="16"/>
                <w:szCs w:val="16"/>
              </w:rPr>
              <w:t>2</w:t>
            </w:r>
          </w:p>
        </w:tc>
        <w:tc>
          <w:tcPr>
            <w:tcW w:w="3354" w:type="dxa"/>
            <w:tcBorders>
              <w:bottom w:val="single" w:sz="4" w:space="0" w:color="auto"/>
            </w:tcBorders>
            <w:shd w:val="clear" w:color="auto" w:fill="auto"/>
          </w:tcPr>
          <w:p w14:paraId="679F78DD" w14:textId="77777777" w:rsidR="00DC475F" w:rsidRPr="00CD02FD" w:rsidRDefault="00DC475F" w:rsidP="002B2CC2">
            <w:pPr>
              <w:pStyle w:val="TAL"/>
              <w:rPr>
                <w:sz w:val="16"/>
                <w:szCs w:val="16"/>
              </w:rPr>
            </w:pPr>
            <w:r>
              <w:rPr>
                <w:b/>
                <w:bCs/>
                <w:sz w:val="16"/>
                <w:szCs w:val="16"/>
              </w:rPr>
              <w:t>Partial Sounding</w:t>
            </w:r>
          </w:p>
        </w:tc>
        <w:tc>
          <w:tcPr>
            <w:tcW w:w="913" w:type="dxa"/>
            <w:gridSpan w:val="2"/>
            <w:tcBorders>
              <w:bottom w:val="single" w:sz="4" w:space="0" w:color="auto"/>
            </w:tcBorders>
            <w:shd w:val="clear" w:color="auto" w:fill="auto"/>
          </w:tcPr>
          <w:p w14:paraId="6BECA9D2" w14:textId="77777777" w:rsidR="00DC475F" w:rsidRPr="00CD02FD" w:rsidRDefault="00DC475F" w:rsidP="002B2CC2">
            <w:pPr>
              <w:pStyle w:val="TAC"/>
              <w:keepNext w:val="0"/>
              <w:keepLines w:val="0"/>
              <w:rPr>
                <w:sz w:val="16"/>
                <w:szCs w:val="16"/>
              </w:rPr>
            </w:pPr>
          </w:p>
        </w:tc>
        <w:tc>
          <w:tcPr>
            <w:tcW w:w="1159" w:type="dxa"/>
            <w:tcBorders>
              <w:bottom w:val="single" w:sz="4" w:space="0" w:color="auto"/>
            </w:tcBorders>
            <w:shd w:val="clear" w:color="auto" w:fill="auto"/>
          </w:tcPr>
          <w:p w14:paraId="713BE0EF" w14:textId="77777777" w:rsidR="00DC475F" w:rsidRPr="00CD02FD" w:rsidRDefault="00DC475F" w:rsidP="002B2CC2">
            <w:pPr>
              <w:pStyle w:val="TAC"/>
              <w:keepNext w:val="0"/>
              <w:keepLines w:val="0"/>
              <w:rPr>
                <w:sz w:val="16"/>
                <w:szCs w:val="16"/>
              </w:rPr>
            </w:pPr>
          </w:p>
        </w:tc>
        <w:tc>
          <w:tcPr>
            <w:tcW w:w="3529" w:type="dxa"/>
            <w:tcBorders>
              <w:bottom w:val="single" w:sz="4" w:space="0" w:color="auto"/>
            </w:tcBorders>
            <w:shd w:val="clear" w:color="auto" w:fill="auto"/>
          </w:tcPr>
          <w:p w14:paraId="21313693" w14:textId="77777777" w:rsidR="00DC475F" w:rsidRPr="00CD02FD" w:rsidRDefault="00DC475F" w:rsidP="002B2CC2">
            <w:pPr>
              <w:pStyle w:val="TAL"/>
              <w:keepNext w:val="0"/>
              <w:keepLines w:val="0"/>
              <w:rPr>
                <w:sz w:val="16"/>
                <w:szCs w:val="16"/>
              </w:rPr>
            </w:pPr>
          </w:p>
        </w:tc>
      </w:tr>
      <w:tr w:rsidR="00DC475F" w:rsidRPr="00CD02FD" w14:paraId="11371873" w14:textId="77777777" w:rsidTr="002B2CC2">
        <w:trPr>
          <w:gridAfter w:val="1"/>
          <w:wAfter w:w="81" w:type="dxa"/>
          <w:jc w:val="center"/>
        </w:trPr>
        <w:tc>
          <w:tcPr>
            <w:tcW w:w="1146" w:type="dxa"/>
            <w:tcBorders>
              <w:bottom w:val="single" w:sz="4" w:space="0" w:color="auto"/>
            </w:tcBorders>
            <w:shd w:val="clear" w:color="auto" w:fill="auto"/>
          </w:tcPr>
          <w:p w14:paraId="4E3CB226" w14:textId="77777777" w:rsidR="00DC475F" w:rsidRPr="00CD02FD" w:rsidRDefault="00DC475F" w:rsidP="002B2CC2">
            <w:pPr>
              <w:pStyle w:val="TAL"/>
              <w:keepNext w:val="0"/>
              <w:keepLines w:val="0"/>
              <w:rPr>
                <w:sz w:val="16"/>
                <w:szCs w:val="16"/>
              </w:rPr>
            </w:pPr>
            <w:r w:rsidRPr="00CD02FD">
              <w:rPr>
                <w:sz w:val="16"/>
                <w:szCs w:val="16"/>
              </w:rPr>
              <w:t>8.1.5.1</w:t>
            </w:r>
            <w:r>
              <w:rPr>
                <w:sz w:val="16"/>
                <w:szCs w:val="16"/>
              </w:rPr>
              <w:t>2</w:t>
            </w:r>
            <w:r w:rsidRPr="00CD02FD">
              <w:rPr>
                <w:sz w:val="16"/>
                <w:szCs w:val="16"/>
              </w:rPr>
              <w:t>.1</w:t>
            </w:r>
          </w:p>
        </w:tc>
        <w:tc>
          <w:tcPr>
            <w:tcW w:w="3354" w:type="dxa"/>
            <w:tcBorders>
              <w:bottom w:val="single" w:sz="4" w:space="0" w:color="auto"/>
            </w:tcBorders>
            <w:shd w:val="clear" w:color="auto" w:fill="auto"/>
          </w:tcPr>
          <w:p w14:paraId="098B41A3" w14:textId="77777777" w:rsidR="00DC475F" w:rsidRPr="00CD02FD" w:rsidRDefault="00DC475F" w:rsidP="002B2CC2">
            <w:pPr>
              <w:pStyle w:val="TAL"/>
              <w:rPr>
                <w:sz w:val="16"/>
                <w:szCs w:val="16"/>
              </w:rPr>
            </w:pPr>
            <w:r w:rsidRPr="000A6765">
              <w:rPr>
                <w:sz w:val="16"/>
                <w:szCs w:val="16"/>
              </w:rPr>
              <w:t>Partial Sounding / RRC_CONNECTED / RRCReconfiguration</w:t>
            </w:r>
          </w:p>
        </w:tc>
        <w:tc>
          <w:tcPr>
            <w:tcW w:w="913" w:type="dxa"/>
            <w:gridSpan w:val="2"/>
            <w:tcBorders>
              <w:bottom w:val="single" w:sz="4" w:space="0" w:color="auto"/>
            </w:tcBorders>
            <w:shd w:val="clear" w:color="auto" w:fill="auto"/>
          </w:tcPr>
          <w:p w14:paraId="3E61B7EC" w14:textId="77777777" w:rsidR="00DC475F" w:rsidRPr="00CD02FD" w:rsidRDefault="00DC475F" w:rsidP="002B2CC2">
            <w:pPr>
              <w:pStyle w:val="TAC"/>
              <w:keepNext w:val="0"/>
              <w:keepLines w:val="0"/>
              <w:rPr>
                <w:sz w:val="16"/>
                <w:szCs w:val="16"/>
              </w:rPr>
            </w:pPr>
            <w:r w:rsidRPr="00CD02FD">
              <w:rPr>
                <w:sz w:val="16"/>
                <w:szCs w:val="16"/>
              </w:rPr>
              <w:t>Rel-1</w:t>
            </w:r>
            <w:r>
              <w:rPr>
                <w:sz w:val="16"/>
                <w:szCs w:val="16"/>
              </w:rPr>
              <w:t>7</w:t>
            </w:r>
          </w:p>
        </w:tc>
        <w:tc>
          <w:tcPr>
            <w:tcW w:w="1159" w:type="dxa"/>
            <w:tcBorders>
              <w:bottom w:val="single" w:sz="4" w:space="0" w:color="auto"/>
            </w:tcBorders>
            <w:shd w:val="clear" w:color="auto" w:fill="auto"/>
          </w:tcPr>
          <w:p w14:paraId="45D9AAEE" w14:textId="77777777" w:rsidR="00DC475F" w:rsidRPr="00CD02FD" w:rsidRDefault="00DC475F" w:rsidP="002B2CC2">
            <w:pPr>
              <w:pStyle w:val="TAC"/>
              <w:keepNext w:val="0"/>
              <w:keepLines w:val="0"/>
              <w:rPr>
                <w:sz w:val="16"/>
                <w:szCs w:val="16"/>
              </w:rPr>
            </w:pPr>
            <w:r>
              <w:rPr>
                <w:sz w:val="16"/>
                <w:szCs w:val="16"/>
              </w:rPr>
              <w:t>C315</w:t>
            </w:r>
          </w:p>
        </w:tc>
        <w:tc>
          <w:tcPr>
            <w:tcW w:w="3529" w:type="dxa"/>
            <w:tcBorders>
              <w:bottom w:val="single" w:sz="4" w:space="0" w:color="auto"/>
            </w:tcBorders>
            <w:shd w:val="clear" w:color="auto" w:fill="auto"/>
          </w:tcPr>
          <w:p w14:paraId="4A7F5044" w14:textId="77777777" w:rsidR="00DC475F" w:rsidRPr="00CD02FD" w:rsidRDefault="00DC475F" w:rsidP="002B2CC2">
            <w:pPr>
              <w:pStyle w:val="TAL"/>
              <w:keepNext w:val="0"/>
              <w:keepLines w:val="0"/>
              <w:rPr>
                <w:sz w:val="16"/>
                <w:szCs w:val="16"/>
              </w:rPr>
            </w:pPr>
            <w:r w:rsidRPr="00CD02FD">
              <w:rPr>
                <w:sz w:val="16"/>
                <w:szCs w:val="16"/>
              </w:rPr>
              <w:t xml:space="preserve">UEs supporting 5GS and </w:t>
            </w:r>
            <w:r w:rsidRPr="00D7359C">
              <w:rPr>
                <w:sz w:val="16"/>
                <w:szCs w:val="16"/>
              </w:rPr>
              <w:t>partial frequency sounding for SRS with frequency hopping</w:t>
            </w:r>
          </w:p>
        </w:tc>
      </w:tr>
      <w:tr w:rsidR="00DC475F" w:rsidRPr="00CD02FD" w14:paraId="37B78B7F" w14:textId="77777777" w:rsidTr="002B2CC2">
        <w:trPr>
          <w:gridAfter w:val="1"/>
          <w:wAfter w:w="81" w:type="dxa"/>
          <w:jc w:val="center"/>
        </w:trPr>
        <w:tc>
          <w:tcPr>
            <w:tcW w:w="1146" w:type="dxa"/>
            <w:tcBorders>
              <w:bottom w:val="single" w:sz="4" w:space="0" w:color="auto"/>
            </w:tcBorders>
            <w:shd w:val="clear" w:color="auto" w:fill="D9D9D9"/>
          </w:tcPr>
          <w:p w14:paraId="09B19BCB" w14:textId="77777777" w:rsidR="00DC475F" w:rsidRPr="00CD02FD" w:rsidRDefault="00DC475F" w:rsidP="002B2CC2">
            <w:pPr>
              <w:pStyle w:val="TAL"/>
              <w:keepNext w:val="0"/>
              <w:keepLines w:val="0"/>
              <w:rPr>
                <w:b/>
                <w:bCs/>
                <w:sz w:val="16"/>
                <w:szCs w:val="16"/>
              </w:rPr>
            </w:pPr>
            <w:r w:rsidRPr="00CD02FD">
              <w:rPr>
                <w:b/>
                <w:bCs/>
                <w:sz w:val="16"/>
                <w:szCs w:val="16"/>
              </w:rPr>
              <w:t>8.1.5.13</w:t>
            </w:r>
          </w:p>
        </w:tc>
        <w:tc>
          <w:tcPr>
            <w:tcW w:w="3354" w:type="dxa"/>
            <w:tcBorders>
              <w:bottom w:val="single" w:sz="4" w:space="0" w:color="auto"/>
            </w:tcBorders>
            <w:shd w:val="clear" w:color="auto" w:fill="D9D9D9"/>
          </w:tcPr>
          <w:p w14:paraId="7DB26E12" w14:textId="77777777" w:rsidR="00DC475F" w:rsidRPr="00CD02FD" w:rsidRDefault="00DC475F" w:rsidP="002B2CC2">
            <w:pPr>
              <w:pStyle w:val="TAL"/>
              <w:rPr>
                <w:b/>
                <w:bCs/>
                <w:sz w:val="16"/>
                <w:szCs w:val="16"/>
              </w:rPr>
            </w:pPr>
            <w:r w:rsidRPr="00CD02FD">
              <w:rPr>
                <w:b/>
                <w:bCs/>
                <w:sz w:val="16"/>
                <w:szCs w:val="16"/>
              </w:rPr>
              <w:t>Small Data Transmission</w:t>
            </w:r>
          </w:p>
        </w:tc>
        <w:tc>
          <w:tcPr>
            <w:tcW w:w="913" w:type="dxa"/>
            <w:gridSpan w:val="2"/>
            <w:tcBorders>
              <w:bottom w:val="single" w:sz="4" w:space="0" w:color="auto"/>
            </w:tcBorders>
            <w:shd w:val="clear" w:color="auto" w:fill="D9D9D9"/>
          </w:tcPr>
          <w:p w14:paraId="413592A3" w14:textId="77777777" w:rsidR="00DC475F" w:rsidRPr="00CD02FD" w:rsidRDefault="00DC475F" w:rsidP="002B2CC2">
            <w:pPr>
              <w:pStyle w:val="TAC"/>
              <w:keepNext w:val="0"/>
              <w:keepLines w:val="0"/>
              <w:rPr>
                <w:sz w:val="16"/>
                <w:szCs w:val="16"/>
              </w:rPr>
            </w:pPr>
          </w:p>
        </w:tc>
        <w:tc>
          <w:tcPr>
            <w:tcW w:w="1159" w:type="dxa"/>
            <w:tcBorders>
              <w:bottom w:val="single" w:sz="4" w:space="0" w:color="auto"/>
            </w:tcBorders>
            <w:shd w:val="clear" w:color="auto" w:fill="D9D9D9"/>
          </w:tcPr>
          <w:p w14:paraId="3F4758D9" w14:textId="77777777" w:rsidR="00DC475F" w:rsidRPr="00CD02FD" w:rsidRDefault="00DC475F" w:rsidP="002B2CC2">
            <w:pPr>
              <w:pStyle w:val="TAC"/>
              <w:keepNext w:val="0"/>
              <w:keepLines w:val="0"/>
              <w:rPr>
                <w:sz w:val="16"/>
                <w:szCs w:val="16"/>
              </w:rPr>
            </w:pPr>
          </w:p>
        </w:tc>
        <w:tc>
          <w:tcPr>
            <w:tcW w:w="3529" w:type="dxa"/>
            <w:tcBorders>
              <w:bottom w:val="single" w:sz="4" w:space="0" w:color="auto"/>
            </w:tcBorders>
            <w:shd w:val="clear" w:color="auto" w:fill="D9D9D9"/>
          </w:tcPr>
          <w:p w14:paraId="2F284A4F" w14:textId="77777777" w:rsidR="00DC475F" w:rsidRPr="00CD02FD" w:rsidRDefault="00DC475F" w:rsidP="002B2CC2">
            <w:pPr>
              <w:pStyle w:val="TAL"/>
              <w:keepNext w:val="0"/>
              <w:keepLines w:val="0"/>
              <w:rPr>
                <w:sz w:val="16"/>
                <w:szCs w:val="16"/>
              </w:rPr>
            </w:pPr>
          </w:p>
        </w:tc>
      </w:tr>
      <w:tr w:rsidR="00DC475F" w:rsidRPr="00CD02FD" w14:paraId="2BE3E934" w14:textId="77777777" w:rsidTr="002B2CC2">
        <w:trPr>
          <w:gridAfter w:val="1"/>
          <w:wAfter w:w="81" w:type="dxa"/>
          <w:jc w:val="center"/>
        </w:trPr>
        <w:tc>
          <w:tcPr>
            <w:tcW w:w="1146" w:type="dxa"/>
            <w:tcBorders>
              <w:bottom w:val="single" w:sz="4" w:space="0" w:color="auto"/>
            </w:tcBorders>
            <w:shd w:val="clear" w:color="auto" w:fill="auto"/>
          </w:tcPr>
          <w:p w14:paraId="176F55F7" w14:textId="77777777" w:rsidR="00DC475F" w:rsidRPr="00CD02FD" w:rsidRDefault="00DC475F" w:rsidP="002B2CC2">
            <w:pPr>
              <w:pStyle w:val="TAL"/>
              <w:keepNext w:val="0"/>
              <w:keepLines w:val="0"/>
              <w:rPr>
                <w:sz w:val="16"/>
                <w:szCs w:val="16"/>
              </w:rPr>
            </w:pPr>
            <w:r w:rsidRPr="00CD02FD">
              <w:rPr>
                <w:sz w:val="16"/>
                <w:szCs w:val="16"/>
              </w:rPr>
              <w:t>8.1.5.13.1</w:t>
            </w:r>
          </w:p>
        </w:tc>
        <w:tc>
          <w:tcPr>
            <w:tcW w:w="3354" w:type="dxa"/>
            <w:tcBorders>
              <w:bottom w:val="single" w:sz="4" w:space="0" w:color="auto"/>
            </w:tcBorders>
            <w:shd w:val="clear" w:color="auto" w:fill="auto"/>
          </w:tcPr>
          <w:p w14:paraId="25419B81" w14:textId="77777777" w:rsidR="00DC475F" w:rsidRPr="00CD02FD" w:rsidRDefault="00DC475F" w:rsidP="002B2CC2">
            <w:pPr>
              <w:pStyle w:val="TAL"/>
              <w:rPr>
                <w:sz w:val="16"/>
                <w:szCs w:val="16"/>
              </w:rPr>
            </w:pPr>
            <w:r w:rsidRPr="00CD02FD">
              <w:rPr>
                <w:sz w:val="16"/>
                <w:szCs w:val="16"/>
              </w:rPr>
              <w:t>RRC SDT/CG based SDT/Success</w:t>
            </w:r>
          </w:p>
        </w:tc>
        <w:tc>
          <w:tcPr>
            <w:tcW w:w="913" w:type="dxa"/>
            <w:gridSpan w:val="2"/>
            <w:tcBorders>
              <w:bottom w:val="single" w:sz="4" w:space="0" w:color="auto"/>
            </w:tcBorders>
            <w:shd w:val="clear" w:color="auto" w:fill="auto"/>
          </w:tcPr>
          <w:p w14:paraId="60F7753C" w14:textId="77777777" w:rsidR="00DC475F" w:rsidRPr="00CD02FD" w:rsidRDefault="00DC475F" w:rsidP="002B2CC2">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105962AE" w14:textId="77777777" w:rsidR="00DC475F" w:rsidRPr="00CD02FD" w:rsidRDefault="00DC475F" w:rsidP="002B2CC2">
            <w:pPr>
              <w:pStyle w:val="TAC"/>
              <w:keepNext w:val="0"/>
              <w:keepLines w:val="0"/>
              <w:rPr>
                <w:sz w:val="16"/>
                <w:szCs w:val="16"/>
              </w:rPr>
            </w:pPr>
            <w:r w:rsidRPr="00CD02FD">
              <w:rPr>
                <w:sz w:val="16"/>
                <w:szCs w:val="16"/>
              </w:rPr>
              <w:t>C269</w:t>
            </w:r>
          </w:p>
        </w:tc>
        <w:tc>
          <w:tcPr>
            <w:tcW w:w="3529" w:type="dxa"/>
            <w:tcBorders>
              <w:bottom w:val="single" w:sz="4" w:space="0" w:color="auto"/>
            </w:tcBorders>
            <w:shd w:val="clear" w:color="auto" w:fill="auto"/>
          </w:tcPr>
          <w:p w14:paraId="502B658E" w14:textId="77777777" w:rsidR="00DC475F" w:rsidRPr="00CD02FD" w:rsidRDefault="00DC475F" w:rsidP="002B2CC2">
            <w:pPr>
              <w:pStyle w:val="TAL"/>
              <w:keepNext w:val="0"/>
              <w:keepLines w:val="0"/>
              <w:rPr>
                <w:sz w:val="16"/>
                <w:szCs w:val="16"/>
              </w:rPr>
            </w:pPr>
            <w:r w:rsidRPr="00CD02FD">
              <w:rPr>
                <w:sz w:val="16"/>
                <w:szCs w:val="16"/>
              </w:rPr>
              <w:t>UEs supporting 5GC Core and SDT via Configured Grant Type 1 in RRC_INACTIVE state</w:t>
            </w:r>
          </w:p>
        </w:tc>
      </w:tr>
      <w:tr w:rsidR="00DC475F" w:rsidRPr="00CD02FD" w14:paraId="675053D8" w14:textId="77777777" w:rsidTr="002B2CC2">
        <w:trPr>
          <w:gridAfter w:val="1"/>
          <w:wAfter w:w="81" w:type="dxa"/>
          <w:jc w:val="center"/>
        </w:trPr>
        <w:tc>
          <w:tcPr>
            <w:tcW w:w="1146" w:type="dxa"/>
            <w:tcBorders>
              <w:bottom w:val="single" w:sz="4" w:space="0" w:color="auto"/>
            </w:tcBorders>
            <w:shd w:val="clear" w:color="auto" w:fill="auto"/>
          </w:tcPr>
          <w:p w14:paraId="617649F4" w14:textId="77777777" w:rsidR="00DC475F" w:rsidRPr="00CD02FD" w:rsidRDefault="00DC475F" w:rsidP="002B2CC2">
            <w:pPr>
              <w:pStyle w:val="TAL"/>
              <w:keepNext w:val="0"/>
              <w:keepLines w:val="0"/>
              <w:rPr>
                <w:sz w:val="16"/>
                <w:szCs w:val="16"/>
              </w:rPr>
            </w:pPr>
            <w:r w:rsidRPr="00CD02FD">
              <w:rPr>
                <w:sz w:val="16"/>
                <w:szCs w:val="16"/>
              </w:rPr>
              <w:t>8.1.5.13.2</w:t>
            </w:r>
          </w:p>
        </w:tc>
        <w:tc>
          <w:tcPr>
            <w:tcW w:w="3354" w:type="dxa"/>
            <w:tcBorders>
              <w:bottom w:val="single" w:sz="4" w:space="0" w:color="auto"/>
            </w:tcBorders>
            <w:shd w:val="clear" w:color="auto" w:fill="auto"/>
          </w:tcPr>
          <w:p w14:paraId="11FFFC38" w14:textId="77777777" w:rsidR="00DC475F" w:rsidRPr="00CD02FD" w:rsidRDefault="00DC475F" w:rsidP="002B2CC2">
            <w:pPr>
              <w:pStyle w:val="TAL"/>
              <w:rPr>
                <w:sz w:val="16"/>
                <w:szCs w:val="16"/>
              </w:rPr>
            </w:pPr>
            <w:r w:rsidRPr="00CD02FD">
              <w:rPr>
                <w:sz w:val="16"/>
                <w:szCs w:val="16"/>
              </w:rPr>
              <w:t>RRC SDT / CG based SDT ongoing / Data on non-SDT Radio Bearers</w:t>
            </w:r>
          </w:p>
        </w:tc>
        <w:tc>
          <w:tcPr>
            <w:tcW w:w="913" w:type="dxa"/>
            <w:gridSpan w:val="2"/>
            <w:tcBorders>
              <w:bottom w:val="single" w:sz="4" w:space="0" w:color="auto"/>
            </w:tcBorders>
            <w:shd w:val="clear" w:color="auto" w:fill="auto"/>
          </w:tcPr>
          <w:p w14:paraId="247BBD5F" w14:textId="77777777" w:rsidR="00DC475F" w:rsidRPr="00CD02FD" w:rsidRDefault="00DC475F" w:rsidP="002B2CC2">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3A1CB4DD" w14:textId="77777777" w:rsidR="00DC475F" w:rsidRPr="00CD02FD" w:rsidRDefault="00DC475F" w:rsidP="002B2CC2">
            <w:pPr>
              <w:pStyle w:val="TAC"/>
              <w:keepNext w:val="0"/>
              <w:keepLines w:val="0"/>
              <w:rPr>
                <w:sz w:val="16"/>
                <w:szCs w:val="16"/>
              </w:rPr>
            </w:pPr>
            <w:del w:id="5" w:author="Matti Kangas (Nokia)" w:date="2024-02-15T15:15:00Z">
              <w:r w:rsidRPr="00CD02FD" w:rsidDel="00850AB3">
                <w:rPr>
                  <w:rFonts w:cs="Arial"/>
                  <w:sz w:val="16"/>
                  <w:szCs w:val="16"/>
                </w:rPr>
                <w:delText>C269</w:delText>
              </w:r>
            </w:del>
            <w:ins w:id="6" w:author="Matti Kangas (Nokia)" w:date="2024-02-15T15:15:00Z">
              <w:r>
                <w:rPr>
                  <w:rFonts w:cs="Arial"/>
                  <w:sz w:val="16"/>
                  <w:szCs w:val="16"/>
                </w:rPr>
                <w:t>CNOK3</w:t>
              </w:r>
            </w:ins>
          </w:p>
        </w:tc>
        <w:tc>
          <w:tcPr>
            <w:tcW w:w="3529" w:type="dxa"/>
            <w:tcBorders>
              <w:bottom w:val="single" w:sz="4" w:space="0" w:color="auto"/>
            </w:tcBorders>
            <w:shd w:val="clear" w:color="auto" w:fill="auto"/>
          </w:tcPr>
          <w:p w14:paraId="7A534378" w14:textId="77777777" w:rsidR="00DC475F" w:rsidRPr="00CD02FD" w:rsidRDefault="00DC475F" w:rsidP="002B2CC2">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ins w:id="7" w:author="Matti Kangas (Nokia)" w:date="2024-02-15T15:15:00Z">
              <w:r>
                <w:rPr>
                  <w:rFonts w:cs="Arial"/>
                  <w:sz w:val="16"/>
                  <w:szCs w:val="16"/>
                </w:rPr>
                <w:t xml:space="preserve"> and SMS over NAS</w:t>
              </w:r>
            </w:ins>
          </w:p>
        </w:tc>
      </w:tr>
      <w:tr w:rsidR="00DC475F" w:rsidRPr="00CD02FD" w14:paraId="1D75A33D" w14:textId="77777777" w:rsidTr="002B2CC2">
        <w:trPr>
          <w:gridAfter w:val="1"/>
          <w:wAfter w:w="81" w:type="dxa"/>
          <w:jc w:val="center"/>
        </w:trPr>
        <w:tc>
          <w:tcPr>
            <w:tcW w:w="1146" w:type="dxa"/>
            <w:tcBorders>
              <w:bottom w:val="single" w:sz="4" w:space="0" w:color="auto"/>
            </w:tcBorders>
            <w:shd w:val="clear" w:color="auto" w:fill="auto"/>
          </w:tcPr>
          <w:p w14:paraId="0FAD6C0D" w14:textId="77777777" w:rsidR="00DC475F" w:rsidRPr="00CD02FD" w:rsidRDefault="00DC475F" w:rsidP="002B2CC2">
            <w:pPr>
              <w:pStyle w:val="TAL"/>
              <w:keepNext w:val="0"/>
              <w:keepLines w:val="0"/>
              <w:rPr>
                <w:sz w:val="16"/>
                <w:szCs w:val="16"/>
              </w:rPr>
            </w:pPr>
            <w:r w:rsidRPr="00CD02FD">
              <w:rPr>
                <w:sz w:val="16"/>
                <w:szCs w:val="16"/>
              </w:rPr>
              <w:t>8.1.5.13.3</w:t>
            </w:r>
          </w:p>
        </w:tc>
        <w:tc>
          <w:tcPr>
            <w:tcW w:w="3354" w:type="dxa"/>
            <w:tcBorders>
              <w:bottom w:val="single" w:sz="4" w:space="0" w:color="auto"/>
            </w:tcBorders>
            <w:shd w:val="clear" w:color="auto" w:fill="auto"/>
          </w:tcPr>
          <w:p w14:paraId="0B16D564" w14:textId="77777777" w:rsidR="00DC475F" w:rsidRPr="00CD02FD" w:rsidRDefault="00DC475F" w:rsidP="002B2CC2">
            <w:pPr>
              <w:pStyle w:val="TAL"/>
              <w:rPr>
                <w:sz w:val="16"/>
                <w:szCs w:val="16"/>
              </w:rPr>
            </w:pPr>
            <w:r w:rsidRPr="00CD02FD">
              <w:rPr>
                <w:sz w:val="16"/>
                <w:szCs w:val="16"/>
              </w:rPr>
              <w:t>RRC SDT / CG based SDT / SDT-SRB2-Indication</w:t>
            </w:r>
          </w:p>
        </w:tc>
        <w:tc>
          <w:tcPr>
            <w:tcW w:w="913" w:type="dxa"/>
            <w:gridSpan w:val="2"/>
            <w:tcBorders>
              <w:bottom w:val="single" w:sz="4" w:space="0" w:color="auto"/>
            </w:tcBorders>
            <w:shd w:val="clear" w:color="auto" w:fill="auto"/>
          </w:tcPr>
          <w:p w14:paraId="06050651" w14:textId="77777777" w:rsidR="00DC475F" w:rsidRPr="00CD02FD" w:rsidRDefault="00DC475F" w:rsidP="002B2CC2">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09D0129E" w14:textId="77777777" w:rsidR="00DC475F" w:rsidRPr="00CD02FD" w:rsidRDefault="00DC475F" w:rsidP="002B2CC2">
            <w:pPr>
              <w:pStyle w:val="TAC"/>
              <w:keepNext w:val="0"/>
              <w:keepLines w:val="0"/>
              <w:rPr>
                <w:sz w:val="16"/>
                <w:szCs w:val="16"/>
              </w:rPr>
            </w:pPr>
            <w:r w:rsidRPr="00CD02FD">
              <w:rPr>
                <w:rFonts w:cs="Arial"/>
                <w:sz w:val="16"/>
                <w:szCs w:val="16"/>
              </w:rPr>
              <w:t>C270</w:t>
            </w:r>
          </w:p>
        </w:tc>
        <w:tc>
          <w:tcPr>
            <w:tcW w:w="3529" w:type="dxa"/>
            <w:tcBorders>
              <w:bottom w:val="single" w:sz="4" w:space="0" w:color="auto"/>
            </w:tcBorders>
            <w:shd w:val="clear" w:color="auto" w:fill="auto"/>
          </w:tcPr>
          <w:p w14:paraId="0E66EBED" w14:textId="77777777" w:rsidR="00DC475F" w:rsidRPr="00CD02FD" w:rsidRDefault="00DC475F" w:rsidP="002B2CC2">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DC475F" w:rsidRPr="00CD02FD" w14:paraId="35B806B5" w14:textId="77777777" w:rsidTr="002B2CC2">
        <w:trPr>
          <w:gridAfter w:val="1"/>
          <w:wAfter w:w="81" w:type="dxa"/>
          <w:jc w:val="center"/>
        </w:trPr>
        <w:tc>
          <w:tcPr>
            <w:tcW w:w="1146" w:type="dxa"/>
            <w:tcBorders>
              <w:bottom w:val="single" w:sz="4" w:space="0" w:color="auto"/>
            </w:tcBorders>
            <w:shd w:val="clear" w:color="auto" w:fill="D9D9D9"/>
          </w:tcPr>
          <w:p w14:paraId="45042138" w14:textId="77777777" w:rsidR="00DC475F" w:rsidRPr="00CD02FD" w:rsidRDefault="00DC475F" w:rsidP="002B2CC2">
            <w:pPr>
              <w:pStyle w:val="TAL"/>
              <w:keepNext w:val="0"/>
              <w:keepLines w:val="0"/>
              <w:rPr>
                <w:b/>
                <w:bCs/>
                <w:sz w:val="16"/>
                <w:szCs w:val="16"/>
              </w:rPr>
            </w:pPr>
            <w:r w:rsidRPr="00CD02FD">
              <w:rPr>
                <w:b/>
                <w:bCs/>
                <w:sz w:val="16"/>
                <w:szCs w:val="16"/>
              </w:rPr>
              <w:t>8.1.6</w:t>
            </w:r>
          </w:p>
        </w:tc>
        <w:tc>
          <w:tcPr>
            <w:tcW w:w="3354" w:type="dxa"/>
            <w:tcBorders>
              <w:bottom w:val="single" w:sz="4" w:space="0" w:color="auto"/>
            </w:tcBorders>
            <w:shd w:val="clear" w:color="auto" w:fill="D9D9D9"/>
          </w:tcPr>
          <w:p w14:paraId="4A7B34D0" w14:textId="77777777" w:rsidR="00DC475F" w:rsidRPr="00CD02FD" w:rsidRDefault="00DC475F" w:rsidP="002B2CC2">
            <w:pPr>
              <w:pStyle w:val="TAL"/>
              <w:rPr>
                <w:b/>
                <w:bCs/>
                <w:sz w:val="16"/>
                <w:szCs w:val="16"/>
              </w:rPr>
            </w:pPr>
            <w:r w:rsidRPr="00CD02FD">
              <w:rPr>
                <w:b/>
                <w:bCs/>
                <w:sz w:val="16"/>
                <w:szCs w:val="16"/>
              </w:rPr>
              <w:t>SON and MDT support for NR</w:t>
            </w:r>
          </w:p>
        </w:tc>
        <w:tc>
          <w:tcPr>
            <w:tcW w:w="913" w:type="dxa"/>
            <w:gridSpan w:val="2"/>
            <w:tcBorders>
              <w:bottom w:val="single" w:sz="4" w:space="0" w:color="auto"/>
            </w:tcBorders>
            <w:shd w:val="clear" w:color="auto" w:fill="D9D9D9"/>
          </w:tcPr>
          <w:p w14:paraId="73A5F6BC" w14:textId="77777777" w:rsidR="00DC475F" w:rsidRPr="00CD02FD" w:rsidRDefault="00DC475F" w:rsidP="002B2CC2">
            <w:pPr>
              <w:pStyle w:val="TAC"/>
              <w:keepNext w:val="0"/>
              <w:keepLines w:val="0"/>
              <w:rPr>
                <w:b/>
                <w:bCs/>
                <w:sz w:val="16"/>
                <w:szCs w:val="16"/>
              </w:rPr>
            </w:pPr>
          </w:p>
        </w:tc>
        <w:tc>
          <w:tcPr>
            <w:tcW w:w="1159" w:type="dxa"/>
            <w:tcBorders>
              <w:bottom w:val="single" w:sz="4" w:space="0" w:color="auto"/>
            </w:tcBorders>
            <w:shd w:val="clear" w:color="auto" w:fill="D9D9D9"/>
          </w:tcPr>
          <w:p w14:paraId="40F78F12" w14:textId="77777777" w:rsidR="00DC475F" w:rsidRPr="00CD02FD" w:rsidRDefault="00DC475F" w:rsidP="002B2CC2">
            <w:pPr>
              <w:pStyle w:val="TAC"/>
              <w:keepNext w:val="0"/>
              <w:keepLines w:val="0"/>
              <w:rPr>
                <w:b/>
                <w:bCs/>
                <w:sz w:val="16"/>
                <w:szCs w:val="16"/>
              </w:rPr>
            </w:pPr>
          </w:p>
        </w:tc>
        <w:tc>
          <w:tcPr>
            <w:tcW w:w="3529" w:type="dxa"/>
            <w:tcBorders>
              <w:bottom w:val="single" w:sz="4" w:space="0" w:color="auto"/>
            </w:tcBorders>
            <w:shd w:val="clear" w:color="auto" w:fill="D9D9D9"/>
          </w:tcPr>
          <w:p w14:paraId="74387A48" w14:textId="77777777" w:rsidR="00DC475F" w:rsidRPr="00CD02FD" w:rsidRDefault="00DC475F" w:rsidP="002B2CC2">
            <w:pPr>
              <w:pStyle w:val="TAL"/>
              <w:keepNext w:val="0"/>
              <w:keepLines w:val="0"/>
              <w:rPr>
                <w:b/>
                <w:bCs/>
                <w:sz w:val="16"/>
                <w:szCs w:val="16"/>
              </w:rPr>
            </w:pPr>
          </w:p>
        </w:tc>
      </w:tr>
      <w:tr w:rsidR="00DC475F" w:rsidRPr="00CD02FD" w14:paraId="329CC6E3" w14:textId="77777777" w:rsidTr="002B2CC2">
        <w:trPr>
          <w:gridAfter w:val="1"/>
          <w:wAfter w:w="81" w:type="dxa"/>
          <w:jc w:val="center"/>
        </w:trPr>
        <w:tc>
          <w:tcPr>
            <w:tcW w:w="1146" w:type="dxa"/>
            <w:tcBorders>
              <w:bottom w:val="single" w:sz="4" w:space="0" w:color="auto"/>
            </w:tcBorders>
            <w:shd w:val="clear" w:color="auto" w:fill="D9D9D9"/>
          </w:tcPr>
          <w:p w14:paraId="6FE60C9E" w14:textId="77777777" w:rsidR="00DC475F" w:rsidRPr="00CD02FD" w:rsidRDefault="00DC475F" w:rsidP="002B2CC2">
            <w:pPr>
              <w:pStyle w:val="TAL"/>
              <w:keepNext w:val="0"/>
              <w:keepLines w:val="0"/>
              <w:rPr>
                <w:b/>
                <w:bCs/>
                <w:sz w:val="16"/>
                <w:szCs w:val="16"/>
              </w:rPr>
            </w:pPr>
            <w:r w:rsidRPr="00CD02FD">
              <w:rPr>
                <w:b/>
                <w:bCs/>
                <w:sz w:val="16"/>
                <w:szCs w:val="16"/>
              </w:rPr>
              <w:t>8.1.6.1</w:t>
            </w:r>
          </w:p>
        </w:tc>
        <w:tc>
          <w:tcPr>
            <w:tcW w:w="3354" w:type="dxa"/>
            <w:tcBorders>
              <w:bottom w:val="single" w:sz="4" w:space="0" w:color="auto"/>
            </w:tcBorders>
            <w:shd w:val="clear" w:color="auto" w:fill="D9D9D9"/>
          </w:tcPr>
          <w:p w14:paraId="677EF272" w14:textId="77777777" w:rsidR="00DC475F" w:rsidRPr="00CD02FD" w:rsidRDefault="00DC475F" w:rsidP="002B2CC2">
            <w:pPr>
              <w:pStyle w:val="TAL"/>
              <w:rPr>
                <w:b/>
                <w:bCs/>
                <w:sz w:val="16"/>
                <w:szCs w:val="16"/>
              </w:rPr>
            </w:pPr>
            <w:r w:rsidRPr="00CD02FD">
              <w:rPr>
                <w:b/>
                <w:bCs/>
                <w:sz w:val="16"/>
                <w:szCs w:val="16"/>
              </w:rPr>
              <w:t>Intra NR MDT</w:t>
            </w:r>
          </w:p>
        </w:tc>
        <w:tc>
          <w:tcPr>
            <w:tcW w:w="913" w:type="dxa"/>
            <w:gridSpan w:val="2"/>
            <w:tcBorders>
              <w:bottom w:val="single" w:sz="4" w:space="0" w:color="auto"/>
            </w:tcBorders>
            <w:shd w:val="clear" w:color="auto" w:fill="D9D9D9"/>
          </w:tcPr>
          <w:p w14:paraId="0C27F2BB" w14:textId="77777777" w:rsidR="00DC475F" w:rsidRPr="00CD02FD" w:rsidRDefault="00DC475F" w:rsidP="002B2CC2">
            <w:pPr>
              <w:pStyle w:val="TAC"/>
              <w:keepNext w:val="0"/>
              <w:keepLines w:val="0"/>
              <w:rPr>
                <w:b/>
                <w:bCs/>
                <w:sz w:val="16"/>
                <w:szCs w:val="16"/>
              </w:rPr>
            </w:pPr>
          </w:p>
        </w:tc>
        <w:tc>
          <w:tcPr>
            <w:tcW w:w="1159" w:type="dxa"/>
            <w:tcBorders>
              <w:bottom w:val="single" w:sz="4" w:space="0" w:color="auto"/>
            </w:tcBorders>
            <w:shd w:val="clear" w:color="auto" w:fill="D9D9D9"/>
          </w:tcPr>
          <w:p w14:paraId="7397B850" w14:textId="77777777" w:rsidR="00DC475F" w:rsidRPr="00CD02FD" w:rsidRDefault="00DC475F" w:rsidP="002B2CC2">
            <w:pPr>
              <w:pStyle w:val="TAC"/>
              <w:keepNext w:val="0"/>
              <w:keepLines w:val="0"/>
              <w:rPr>
                <w:b/>
                <w:bCs/>
                <w:sz w:val="16"/>
                <w:szCs w:val="16"/>
              </w:rPr>
            </w:pPr>
          </w:p>
        </w:tc>
        <w:tc>
          <w:tcPr>
            <w:tcW w:w="3529" w:type="dxa"/>
            <w:tcBorders>
              <w:bottom w:val="single" w:sz="4" w:space="0" w:color="auto"/>
            </w:tcBorders>
            <w:shd w:val="clear" w:color="auto" w:fill="D9D9D9"/>
          </w:tcPr>
          <w:p w14:paraId="1E86C0BD" w14:textId="77777777" w:rsidR="00DC475F" w:rsidRPr="00CD02FD" w:rsidRDefault="00DC475F" w:rsidP="002B2CC2">
            <w:pPr>
              <w:pStyle w:val="TAL"/>
              <w:keepNext w:val="0"/>
              <w:keepLines w:val="0"/>
              <w:rPr>
                <w:b/>
                <w:bCs/>
                <w:sz w:val="16"/>
                <w:szCs w:val="16"/>
              </w:rPr>
            </w:pPr>
          </w:p>
        </w:tc>
      </w:tr>
      <w:tr w:rsidR="00DC475F" w:rsidRPr="00CD02FD" w14:paraId="211D5336" w14:textId="77777777" w:rsidTr="002B2CC2">
        <w:trPr>
          <w:gridAfter w:val="1"/>
          <w:wAfter w:w="81" w:type="dxa"/>
          <w:jc w:val="center"/>
        </w:trPr>
        <w:tc>
          <w:tcPr>
            <w:tcW w:w="1146" w:type="dxa"/>
            <w:tcBorders>
              <w:bottom w:val="single" w:sz="4" w:space="0" w:color="auto"/>
            </w:tcBorders>
            <w:shd w:val="clear" w:color="auto" w:fill="D9D9D9"/>
          </w:tcPr>
          <w:p w14:paraId="4386BD18" w14:textId="77777777" w:rsidR="00DC475F" w:rsidRPr="00CD02FD" w:rsidRDefault="00DC475F" w:rsidP="002B2CC2">
            <w:pPr>
              <w:pStyle w:val="TAL"/>
              <w:keepNext w:val="0"/>
              <w:keepLines w:val="0"/>
              <w:rPr>
                <w:b/>
                <w:bCs/>
                <w:sz w:val="16"/>
                <w:szCs w:val="16"/>
              </w:rPr>
            </w:pPr>
            <w:r w:rsidRPr="00CD02FD">
              <w:rPr>
                <w:b/>
                <w:bCs/>
                <w:sz w:val="16"/>
                <w:szCs w:val="16"/>
              </w:rPr>
              <w:t>8.1.6.1.1</w:t>
            </w:r>
          </w:p>
        </w:tc>
        <w:tc>
          <w:tcPr>
            <w:tcW w:w="3354" w:type="dxa"/>
            <w:tcBorders>
              <w:bottom w:val="single" w:sz="4" w:space="0" w:color="auto"/>
            </w:tcBorders>
            <w:shd w:val="clear" w:color="auto" w:fill="D9D9D9"/>
          </w:tcPr>
          <w:p w14:paraId="23111843" w14:textId="77777777" w:rsidR="00DC475F" w:rsidRPr="00CD02FD" w:rsidRDefault="00DC475F" w:rsidP="002B2CC2">
            <w:pPr>
              <w:pStyle w:val="TAL"/>
              <w:rPr>
                <w:b/>
                <w:bCs/>
                <w:sz w:val="16"/>
                <w:szCs w:val="16"/>
              </w:rPr>
            </w:pPr>
            <w:r w:rsidRPr="00CD02FD">
              <w:rPr>
                <w:b/>
                <w:bCs/>
                <w:sz w:val="16"/>
                <w:szCs w:val="16"/>
              </w:rPr>
              <w:t>Immediate MDT</w:t>
            </w:r>
          </w:p>
        </w:tc>
        <w:tc>
          <w:tcPr>
            <w:tcW w:w="913" w:type="dxa"/>
            <w:gridSpan w:val="2"/>
            <w:tcBorders>
              <w:bottom w:val="single" w:sz="4" w:space="0" w:color="auto"/>
            </w:tcBorders>
            <w:shd w:val="clear" w:color="auto" w:fill="D9D9D9"/>
          </w:tcPr>
          <w:p w14:paraId="61DC944F" w14:textId="77777777" w:rsidR="00DC475F" w:rsidRPr="00CD02FD" w:rsidRDefault="00DC475F" w:rsidP="002B2CC2">
            <w:pPr>
              <w:pStyle w:val="TAC"/>
              <w:keepNext w:val="0"/>
              <w:keepLines w:val="0"/>
              <w:rPr>
                <w:b/>
                <w:bCs/>
                <w:sz w:val="16"/>
                <w:szCs w:val="16"/>
              </w:rPr>
            </w:pPr>
          </w:p>
        </w:tc>
        <w:tc>
          <w:tcPr>
            <w:tcW w:w="1159" w:type="dxa"/>
            <w:tcBorders>
              <w:bottom w:val="single" w:sz="4" w:space="0" w:color="auto"/>
            </w:tcBorders>
            <w:shd w:val="clear" w:color="auto" w:fill="D9D9D9"/>
          </w:tcPr>
          <w:p w14:paraId="66328FF6" w14:textId="77777777" w:rsidR="00DC475F" w:rsidRPr="00CD02FD" w:rsidRDefault="00DC475F" w:rsidP="002B2CC2">
            <w:pPr>
              <w:pStyle w:val="TAC"/>
              <w:keepNext w:val="0"/>
              <w:keepLines w:val="0"/>
              <w:rPr>
                <w:b/>
                <w:bCs/>
                <w:sz w:val="16"/>
                <w:szCs w:val="16"/>
              </w:rPr>
            </w:pPr>
          </w:p>
        </w:tc>
        <w:tc>
          <w:tcPr>
            <w:tcW w:w="3529" w:type="dxa"/>
            <w:tcBorders>
              <w:bottom w:val="single" w:sz="4" w:space="0" w:color="auto"/>
            </w:tcBorders>
            <w:shd w:val="clear" w:color="auto" w:fill="D9D9D9"/>
          </w:tcPr>
          <w:p w14:paraId="3CC9B479" w14:textId="77777777" w:rsidR="00DC475F" w:rsidRPr="00CD02FD" w:rsidRDefault="00DC475F" w:rsidP="002B2CC2">
            <w:pPr>
              <w:pStyle w:val="TAL"/>
              <w:keepNext w:val="0"/>
              <w:keepLines w:val="0"/>
              <w:rPr>
                <w:b/>
                <w:bCs/>
                <w:sz w:val="16"/>
                <w:szCs w:val="16"/>
              </w:rPr>
            </w:pPr>
          </w:p>
        </w:tc>
      </w:tr>
      <w:tr w:rsidR="00DC475F" w:rsidRPr="00CD02FD" w14:paraId="5831596C" w14:textId="77777777" w:rsidTr="002B2CC2">
        <w:trPr>
          <w:gridAfter w:val="1"/>
          <w:wAfter w:w="81" w:type="dxa"/>
          <w:jc w:val="center"/>
        </w:trPr>
        <w:tc>
          <w:tcPr>
            <w:tcW w:w="1146" w:type="dxa"/>
            <w:tcBorders>
              <w:bottom w:val="single" w:sz="4" w:space="0" w:color="auto"/>
            </w:tcBorders>
            <w:shd w:val="clear" w:color="auto" w:fill="auto"/>
          </w:tcPr>
          <w:p w14:paraId="7D0DFC81" w14:textId="77777777" w:rsidR="00DC475F" w:rsidRPr="00CD02FD" w:rsidRDefault="00DC475F" w:rsidP="002B2CC2">
            <w:pPr>
              <w:pStyle w:val="TAL"/>
              <w:keepNext w:val="0"/>
              <w:keepLines w:val="0"/>
              <w:rPr>
                <w:sz w:val="16"/>
                <w:szCs w:val="16"/>
                <w:lang w:eastAsia="zh-CN"/>
              </w:rPr>
            </w:pPr>
            <w:r w:rsidRPr="00CD02FD">
              <w:rPr>
                <w:sz w:val="16"/>
                <w:szCs w:val="16"/>
              </w:rPr>
              <w:t>8.1.6.1.1.1</w:t>
            </w:r>
          </w:p>
        </w:tc>
        <w:tc>
          <w:tcPr>
            <w:tcW w:w="3354" w:type="dxa"/>
            <w:tcBorders>
              <w:bottom w:val="single" w:sz="4" w:space="0" w:color="auto"/>
            </w:tcBorders>
            <w:shd w:val="clear" w:color="auto" w:fill="auto"/>
          </w:tcPr>
          <w:p w14:paraId="1C9CE26B" w14:textId="77777777" w:rsidR="00DC475F" w:rsidRPr="00CD02FD" w:rsidRDefault="00DC475F" w:rsidP="002B2CC2">
            <w:pPr>
              <w:pStyle w:val="TAL"/>
              <w:rPr>
                <w:sz w:val="16"/>
                <w:szCs w:val="16"/>
              </w:rPr>
            </w:pPr>
            <w:r w:rsidRPr="00CD02FD">
              <w:rPr>
                <w:sz w:val="16"/>
                <w:szCs w:val="16"/>
              </w:rPr>
              <w:t>Immediate MDT / Measurement reporting / Location information</w:t>
            </w:r>
          </w:p>
        </w:tc>
        <w:tc>
          <w:tcPr>
            <w:tcW w:w="913" w:type="dxa"/>
            <w:gridSpan w:val="2"/>
            <w:tcBorders>
              <w:bottom w:val="single" w:sz="4" w:space="0" w:color="auto"/>
            </w:tcBorders>
            <w:shd w:val="clear" w:color="auto" w:fill="auto"/>
          </w:tcPr>
          <w:p w14:paraId="49A6D898"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0D02220" w14:textId="77777777" w:rsidR="00DC475F" w:rsidRPr="00CD02FD" w:rsidRDefault="00DC475F" w:rsidP="002B2CC2">
            <w:pPr>
              <w:pStyle w:val="TAC"/>
              <w:keepNext w:val="0"/>
              <w:keepLines w:val="0"/>
              <w:rPr>
                <w:sz w:val="16"/>
                <w:szCs w:val="16"/>
                <w:lang w:eastAsia="zh-CN"/>
              </w:rPr>
            </w:pPr>
            <w:r w:rsidRPr="00CD02FD">
              <w:rPr>
                <w:sz w:val="16"/>
                <w:szCs w:val="16"/>
                <w:lang w:eastAsia="zh-CN"/>
              </w:rPr>
              <w:t>C126</w:t>
            </w:r>
          </w:p>
        </w:tc>
        <w:tc>
          <w:tcPr>
            <w:tcW w:w="3529" w:type="dxa"/>
            <w:tcBorders>
              <w:bottom w:val="single" w:sz="4" w:space="0" w:color="auto"/>
            </w:tcBorders>
            <w:shd w:val="clear" w:color="auto" w:fill="auto"/>
          </w:tcPr>
          <w:p w14:paraId="6BB9F678" w14:textId="77777777" w:rsidR="00DC475F" w:rsidRPr="00CD02FD" w:rsidRDefault="00DC475F" w:rsidP="002B2CC2">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DC475F" w:rsidRPr="00CD02FD" w14:paraId="4899B25B" w14:textId="77777777" w:rsidTr="002B2CC2">
        <w:trPr>
          <w:gridAfter w:val="1"/>
          <w:wAfter w:w="81" w:type="dxa"/>
          <w:jc w:val="center"/>
        </w:trPr>
        <w:tc>
          <w:tcPr>
            <w:tcW w:w="1146" w:type="dxa"/>
            <w:tcBorders>
              <w:bottom w:val="single" w:sz="4" w:space="0" w:color="auto"/>
            </w:tcBorders>
            <w:shd w:val="clear" w:color="auto" w:fill="auto"/>
          </w:tcPr>
          <w:p w14:paraId="78405993" w14:textId="77777777" w:rsidR="00DC475F" w:rsidRPr="00CD02FD" w:rsidRDefault="00DC475F" w:rsidP="002B2CC2">
            <w:pPr>
              <w:pStyle w:val="TAL"/>
              <w:keepNext w:val="0"/>
              <w:keepLines w:val="0"/>
              <w:rPr>
                <w:sz w:val="16"/>
                <w:szCs w:val="16"/>
                <w:lang w:eastAsia="zh-CN"/>
              </w:rPr>
            </w:pPr>
            <w:r w:rsidRPr="00CD02FD">
              <w:rPr>
                <w:sz w:val="16"/>
                <w:szCs w:val="16"/>
              </w:rPr>
              <w:t>8.1.6.1.1.2</w:t>
            </w:r>
          </w:p>
        </w:tc>
        <w:tc>
          <w:tcPr>
            <w:tcW w:w="3354" w:type="dxa"/>
            <w:tcBorders>
              <w:bottom w:val="single" w:sz="4" w:space="0" w:color="auto"/>
            </w:tcBorders>
            <w:shd w:val="clear" w:color="auto" w:fill="auto"/>
          </w:tcPr>
          <w:p w14:paraId="57B95855" w14:textId="77777777" w:rsidR="00DC475F" w:rsidRPr="00CD02FD" w:rsidRDefault="00DC475F" w:rsidP="002B2CC2">
            <w:pPr>
              <w:pStyle w:val="TAL"/>
              <w:rPr>
                <w:sz w:val="16"/>
                <w:szCs w:val="16"/>
              </w:rPr>
            </w:pPr>
            <w:r w:rsidRPr="00CD02FD">
              <w:rPr>
                <w:sz w:val="16"/>
                <w:szCs w:val="16"/>
              </w:rPr>
              <w:t>Immediate MDT / Measurement / Latency metrics for UL PDCP Packet Delay per DRB</w:t>
            </w:r>
          </w:p>
        </w:tc>
        <w:tc>
          <w:tcPr>
            <w:tcW w:w="913" w:type="dxa"/>
            <w:gridSpan w:val="2"/>
            <w:tcBorders>
              <w:bottom w:val="single" w:sz="4" w:space="0" w:color="auto"/>
            </w:tcBorders>
            <w:shd w:val="clear" w:color="auto" w:fill="auto"/>
          </w:tcPr>
          <w:p w14:paraId="7C7E9F80"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0B9DD8D" w14:textId="77777777" w:rsidR="00DC475F" w:rsidRPr="00CD02FD" w:rsidRDefault="00DC475F" w:rsidP="002B2CC2">
            <w:pPr>
              <w:pStyle w:val="TAC"/>
              <w:keepNext w:val="0"/>
              <w:keepLines w:val="0"/>
              <w:rPr>
                <w:sz w:val="16"/>
                <w:szCs w:val="16"/>
                <w:lang w:eastAsia="zh-CN"/>
              </w:rPr>
            </w:pPr>
            <w:r w:rsidRPr="00CD02FD">
              <w:rPr>
                <w:sz w:val="16"/>
                <w:szCs w:val="16"/>
                <w:lang w:eastAsia="zh-CN"/>
              </w:rPr>
              <w:t>C122</w:t>
            </w:r>
          </w:p>
        </w:tc>
        <w:tc>
          <w:tcPr>
            <w:tcW w:w="3529" w:type="dxa"/>
            <w:tcBorders>
              <w:bottom w:val="single" w:sz="4" w:space="0" w:color="auto"/>
            </w:tcBorders>
            <w:shd w:val="clear" w:color="auto" w:fill="auto"/>
          </w:tcPr>
          <w:p w14:paraId="15751B01" w14:textId="77777777" w:rsidR="00DC475F" w:rsidRPr="00CD02FD" w:rsidRDefault="00DC475F" w:rsidP="002B2CC2">
            <w:pPr>
              <w:pStyle w:val="TAL"/>
              <w:keepNext w:val="0"/>
              <w:keepLines w:val="0"/>
              <w:rPr>
                <w:rFonts w:cs="Arial"/>
                <w:sz w:val="16"/>
                <w:szCs w:val="16"/>
              </w:rPr>
            </w:pPr>
            <w:r w:rsidRPr="00CD02FD">
              <w:rPr>
                <w:sz w:val="16"/>
                <w:szCs w:val="16"/>
              </w:rPr>
              <w:t>UEs supporting 5G Core and UL PDCP Packet Delay per DRB</w:t>
            </w:r>
          </w:p>
        </w:tc>
      </w:tr>
      <w:tr w:rsidR="00DC475F" w:rsidRPr="00CD02FD" w14:paraId="370188DC" w14:textId="77777777" w:rsidTr="002B2CC2">
        <w:trPr>
          <w:gridAfter w:val="1"/>
          <w:wAfter w:w="81" w:type="dxa"/>
          <w:jc w:val="center"/>
        </w:trPr>
        <w:tc>
          <w:tcPr>
            <w:tcW w:w="1146" w:type="dxa"/>
            <w:tcBorders>
              <w:bottom w:val="single" w:sz="4" w:space="0" w:color="auto"/>
            </w:tcBorders>
            <w:shd w:val="clear" w:color="auto" w:fill="D9D9D9"/>
          </w:tcPr>
          <w:p w14:paraId="4B5C215A" w14:textId="77777777" w:rsidR="00DC475F" w:rsidRPr="00CD02FD" w:rsidRDefault="00DC475F" w:rsidP="002B2CC2">
            <w:pPr>
              <w:pStyle w:val="TAL"/>
              <w:keepNext w:val="0"/>
              <w:keepLines w:val="0"/>
              <w:rPr>
                <w:b/>
                <w:bCs/>
                <w:sz w:val="16"/>
                <w:szCs w:val="16"/>
              </w:rPr>
            </w:pPr>
            <w:r w:rsidRPr="00CD02FD">
              <w:rPr>
                <w:b/>
                <w:bCs/>
                <w:sz w:val="16"/>
                <w:szCs w:val="16"/>
              </w:rPr>
              <w:t>8.1.6.1.2</w:t>
            </w:r>
          </w:p>
        </w:tc>
        <w:tc>
          <w:tcPr>
            <w:tcW w:w="3354" w:type="dxa"/>
            <w:tcBorders>
              <w:bottom w:val="single" w:sz="4" w:space="0" w:color="auto"/>
            </w:tcBorders>
            <w:shd w:val="clear" w:color="auto" w:fill="D9D9D9"/>
          </w:tcPr>
          <w:p w14:paraId="287860CC" w14:textId="77777777" w:rsidR="00DC475F" w:rsidRPr="00CD02FD" w:rsidRDefault="00DC475F" w:rsidP="002B2CC2">
            <w:pPr>
              <w:pStyle w:val="TAL"/>
              <w:rPr>
                <w:b/>
                <w:bCs/>
                <w:sz w:val="16"/>
                <w:szCs w:val="16"/>
              </w:rPr>
            </w:pPr>
            <w:r w:rsidRPr="00CD02FD">
              <w:rPr>
                <w:b/>
                <w:bCs/>
                <w:sz w:val="16"/>
                <w:szCs w:val="16"/>
              </w:rPr>
              <w:t>Logged MDT</w:t>
            </w:r>
          </w:p>
        </w:tc>
        <w:tc>
          <w:tcPr>
            <w:tcW w:w="913" w:type="dxa"/>
            <w:gridSpan w:val="2"/>
            <w:tcBorders>
              <w:bottom w:val="single" w:sz="4" w:space="0" w:color="auto"/>
            </w:tcBorders>
            <w:shd w:val="clear" w:color="auto" w:fill="D9D9D9"/>
          </w:tcPr>
          <w:p w14:paraId="2D26498D" w14:textId="77777777" w:rsidR="00DC475F" w:rsidRPr="00CD02FD" w:rsidRDefault="00DC475F" w:rsidP="002B2CC2">
            <w:pPr>
              <w:pStyle w:val="TAC"/>
              <w:keepNext w:val="0"/>
              <w:keepLines w:val="0"/>
              <w:rPr>
                <w:b/>
                <w:bCs/>
                <w:sz w:val="16"/>
                <w:szCs w:val="16"/>
              </w:rPr>
            </w:pPr>
          </w:p>
        </w:tc>
        <w:tc>
          <w:tcPr>
            <w:tcW w:w="1159" w:type="dxa"/>
            <w:tcBorders>
              <w:bottom w:val="single" w:sz="4" w:space="0" w:color="auto"/>
            </w:tcBorders>
            <w:shd w:val="clear" w:color="auto" w:fill="D9D9D9"/>
          </w:tcPr>
          <w:p w14:paraId="30E07F17" w14:textId="77777777" w:rsidR="00DC475F" w:rsidRPr="00CD02FD" w:rsidRDefault="00DC475F" w:rsidP="002B2CC2">
            <w:pPr>
              <w:pStyle w:val="TAC"/>
              <w:keepNext w:val="0"/>
              <w:keepLines w:val="0"/>
              <w:rPr>
                <w:b/>
                <w:bCs/>
                <w:sz w:val="16"/>
                <w:szCs w:val="16"/>
              </w:rPr>
            </w:pPr>
          </w:p>
        </w:tc>
        <w:tc>
          <w:tcPr>
            <w:tcW w:w="3529" w:type="dxa"/>
            <w:tcBorders>
              <w:bottom w:val="single" w:sz="4" w:space="0" w:color="auto"/>
            </w:tcBorders>
            <w:shd w:val="clear" w:color="auto" w:fill="D9D9D9"/>
          </w:tcPr>
          <w:p w14:paraId="2F78592B" w14:textId="77777777" w:rsidR="00DC475F" w:rsidRPr="00CD02FD" w:rsidRDefault="00DC475F" w:rsidP="002B2CC2">
            <w:pPr>
              <w:pStyle w:val="TAL"/>
              <w:keepNext w:val="0"/>
              <w:keepLines w:val="0"/>
              <w:rPr>
                <w:b/>
                <w:bCs/>
                <w:sz w:val="16"/>
                <w:szCs w:val="16"/>
              </w:rPr>
            </w:pPr>
          </w:p>
        </w:tc>
      </w:tr>
      <w:tr w:rsidR="00DC475F" w:rsidRPr="00CD02FD" w14:paraId="5021231D" w14:textId="77777777" w:rsidTr="002B2CC2">
        <w:trPr>
          <w:gridAfter w:val="1"/>
          <w:wAfter w:w="81" w:type="dxa"/>
          <w:jc w:val="center"/>
        </w:trPr>
        <w:tc>
          <w:tcPr>
            <w:tcW w:w="1146" w:type="dxa"/>
            <w:tcBorders>
              <w:bottom w:val="single" w:sz="4" w:space="0" w:color="auto"/>
            </w:tcBorders>
            <w:shd w:val="clear" w:color="auto" w:fill="auto"/>
          </w:tcPr>
          <w:p w14:paraId="50EC2947" w14:textId="77777777" w:rsidR="00DC475F" w:rsidRPr="00CD02FD" w:rsidRDefault="00DC475F" w:rsidP="002B2CC2">
            <w:pPr>
              <w:pStyle w:val="TAL"/>
              <w:keepNext w:val="0"/>
              <w:keepLines w:val="0"/>
              <w:rPr>
                <w:sz w:val="16"/>
                <w:szCs w:val="16"/>
              </w:rPr>
            </w:pPr>
            <w:r w:rsidRPr="00CD02FD">
              <w:rPr>
                <w:rFonts w:eastAsia="SimSun"/>
                <w:sz w:val="16"/>
                <w:szCs w:val="16"/>
              </w:rPr>
              <w:t>8.1.6.1.2.1</w:t>
            </w:r>
          </w:p>
        </w:tc>
        <w:tc>
          <w:tcPr>
            <w:tcW w:w="3354" w:type="dxa"/>
            <w:tcBorders>
              <w:bottom w:val="single" w:sz="4" w:space="0" w:color="auto"/>
            </w:tcBorders>
            <w:shd w:val="clear" w:color="auto" w:fill="auto"/>
          </w:tcPr>
          <w:p w14:paraId="0EF85BF7" w14:textId="77777777" w:rsidR="00DC475F" w:rsidRPr="00CD02FD" w:rsidRDefault="00DC475F" w:rsidP="002B2CC2">
            <w:pPr>
              <w:pStyle w:val="TAL"/>
              <w:rPr>
                <w:sz w:val="16"/>
                <w:szCs w:val="16"/>
              </w:rPr>
            </w:pPr>
            <w:r w:rsidRPr="00CD02FD">
              <w:rPr>
                <w:rFonts w:eastAsia="SimSun"/>
                <w:sz w:val="16"/>
                <w:szCs w:val="16"/>
              </w:rPr>
              <w:t>Logged MDT / RRC_IDLE / Logging and reporting / Intra-frequency measurement</w:t>
            </w:r>
          </w:p>
        </w:tc>
        <w:tc>
          <w:tcPr>
            <w:tcW w:w="913" w:type="dxa"/>
            <w:gridSpan w:val="2"/>
            <w:tcBorders>
              <w:bottom w:val="single" w:sz="4" w:space="0" w:color="auto"/>
            </w:tcBorders>
            <w:shd w:val="clear" w:color="auto" w:fill="auto"/>
          </w:tcPr>
          <w:p w14:paraId="68ECDE08"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20EC7CC"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6C13D6B7"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w:t>
            </w:r>
          </w:p>
        </w:tc>
      </w:tr>
      <w:tr w:rsidR="00DC475F" w:rsidRPr="00CD02FD" w14:paraId="028C8371" w14:textId="77777777" w:rsidTr="002B2CC2">
        <w:trPr>
          <w:gridAfter w:val="1"/>
          <w:wAfter w:w="81" w:type="dxa"/>
          <w:jc w:val="center"/>
        </w:trPr>
        <w:tc>
          <w:tcPr>
            <w:tcW w:w="1146" w:type="dxa"/>
            <w:tcBorders>
              <w:bottom w:val="single" w:sz="4" w:space="0" w:color="auto"/>
            </w:tcBorders>
            <w:shd w:val="clear" w:color="auto" w:fill="auto"/>
          </w:tcPr>
          <w:p w14:paraId="224CFA76" w14:textId="77777777" w:rsidR="00DC475F" w:rsidRPr="00CD02FD" w:rsidRDefault="00DC475F" w:rsidP="002B2CC2">
            <w:pPr>
              <w:pStyle w:val="TAL"/>
              <w:keepNext w:val="0"/>
              <w:keepLines w:val="0"/>
              <w:rPr>
                <w:sz w:val="16"/>
                <w:szCs w:val="16"/>
              </w:rPr>
            </w:pPr>
            <w:r w:rsidRPr="00CD02FD">
              <w:rPr>
                <w:rFonts w:eastAsia="SimSun"/>
                <w:sz w:val="16"/>
                <w:szCs w:val="16"/>
              </w:rPr>
              <w:t>8.1.6.1.2.2</w:t>
            </w:r>
          </w:p>
        </w:tc>
        <w:tc>
          <w:tcPr>
            <w:tcW w:w="3354" w:type="dxa"/>
            <w:tcBorders>
              <w:bottom w:val="single" w:sz="4" w:space="0" w:color="auto"/>
            </w:tcBorders>
            <w:shd w:val="clear" w:color="auto" w:fill="auto"/>
          </w:tcPr>
          <w:p w14:paraId="7E313C0F" w14:textId="77777777" w:rsidR="00DC475F" w:rsidRPr="00CD02FD" w:rsidRDefault="00DC475F" w:rsidP="002B2CC2">
            <w:pPr>
              <w:pStyle w:val="TAL"/>
              <w:rPr>
                <w:sz w:val="16"/>
                <w:szCs w:val="16"/>
              </w:rPr>
            </w:pPr>
            <w:r w:rsidRPr="00CD02FD">
              <w:rPr>
                <w:rFonts w:eastAsia="SimSun"/>
                <w:sz w:val="16"/>
                <w:szCs w:val="16"/>
              </w:rPr>
              <w:t>Logged MDT / RRC_INACTIVE / Logging and reporting / Inter-frequency measurement</w:t>
            </w:r>
          </w:p>
        </w:tc>
        <w:tc>
          <w:tcPr>
            <w:tcW w:w="913" w:type="dxa"/>
            <w:gridSpan w:val="2"/>
            <w:tcBorders>
              <w:bottom w:val="single" w:sz="4" w:space="0" w:color="auto"/>
            </w:tcBorders>
            <w:shd w:val="clear" w:color="auto" w:fill="auto"/>
          </w:tcPr>
          <w:p w14:paraId="41D9F852"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21838C7"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C125</w:t>
            </w:r>
          </w:p>
        </w:tc>
        <w:tc>
          <w:tcPr>
            <w:tcW w:w="3529" w:type="dxa"/>
            <w:tcBorders>
              <w:bottom w:val="single" w:sz="4" w:space="0" w:color="auto"/>
            </w:tcBorders>
            <w:shd w:val="clear" w:color="auto" w:fill="auto"/>
          </w:tcPr>
          <w:p w14:paraId="56472613" w14:textId="77777777" w:rsidR="00DC475F" w:rsidRPr="00CD02FD" w:rsidRDefault="00DC475F" w:rsidP="002B2CC2">
            <w:pPr>
              <w:pStyle w:val="TAL"/>
              <w:keepNext w:val="0"/>
              <w:keepLines w:val="0"/>
              <w:rPr>
                <w:sz w:val="16"/>
                <w:szCs w:val="16"/>
              </w:rPr>
            </w:pPr>
            <w:r w:rsidRPr="00CD02FD">
              <w:rPr>
                <w:rFonts w:eastAsia="SimSun" w:cs="Arial"/>
                <w:sz w:val="16"/>
                <w:szCs w:val="16"/>
              </w:rPr>
              <w:t>UEs supporting 5G core and RRC_INACTIVE and logged measurements in RRC_IDLE and RRC_INACTIVE</w:t>
            </w:r>
          </w:p>
        </w:tc>
      </w:tr>
      <w:tr w:rsidR="00DC475F" w:rsidRPr="00CD02FD" w14:paraId="224B2EB0" w14:textId="77777777" w:rsidTr="002B2CC2">
        <w:trPr>
          <w:gridAfter w:val="1"/>
          <w:wAfter w:w="81" w:type="dxa"/>
          <w:jc w:val="center"/>
        </w:trPr>
        <w:tc>
          <w:tcPr>
            <w:tcW w:w="1146" w:type="dxa"/>
            <w:tcBorders>
              <w:bottom w:val="single" w:sz="4" w:space="0" w:color="auto"/>
            </w:tcBorders>
            <w:shd w:val="clear" w:color="auto" w:fill="auto"/>
          </w:tcPr>
          <w:p w14:paraId="639B460A" w14:textId="77777777" w:rsidR="00DC475F" w:rsidRPr="00CD02FD" w:rsidRDefault="00DC475F" w:rsidP="002B2CC2">
            <w:pPr>
              <w:pStyle w:val="TAL"/>
              <w:keepNext w:val="0"/>
              <w:keepLines w:val="0"/>
              <w:rPr>
                <w:sz w:val="16"/>
                <w:szCs w:val="16"/>
              </w:rPr>
            </w:pPr>
            <w:r w:rsidRPr="00CD02FD">
              <w:rPr>
                <w:rFonts w:eastAsia="SimSun"/>
                <w:sz w:val="16"/>
                <w:szCs w:val="16"/>
              </w:rPr>
              <w:t>8.1.6.1.2.3</w:t>
            </w:r>
          </w:p>
        </w:tc>
        <w:tc>
          <w:tcPr>
            <w:tcW w:w="3354" w:type="dxa"/>
            <w:tcBorders>
              <w:bottom w:val="single" w:sz="4" w:space="0" w:color="auto"/>
            </w:tcBorders>
            <w:shd w:val="clear" w:color="auto" w:fill="auto"/>
          </w:tcPr>
          <w:p w14:paraId="56DACC1E" w14:textId="77777777" w:rsidR="00DC475F" w:rsidRPr="00CD02FD" w:rsidRDefault="00DC475F" w:rsidP="002B2CC2">
            <w:pPr>
              <w:pStyle w:val="TAL"/>
              <w:rPr>
                <w:sz w:val="16"/>
                <w:szCs w:val="16"/>
              </w:rPr>
            </w:pPr>
            <w:r w:rsidRPr="00CD02FD">
              <w:rPr>
                <w:rFonts w:eastAsia="SimSun"/>
                <w:sz w:val="16"/>
                <w:szCs w:val="16"/>
              </w:rPr>
              <w:t>Logged MDT / RRC_IDLE / Logging and reporting / Limiting area scope</w:t>
            </w:r>
          </w:p>
        </w:tc>
        <w:tc>
          <w:tcPr>
            <w:tcW w:w="913" w:type="dxa"/>
            <w:gridSpan w:val="2"/>
            <w:tcBorders>
              <w:bottom w:val="single" w:sz="4" w:space="0" w:color="auto"/>
            </w:tcBorders>
            <w:shd w:val="clear" w:color="auto" w:fill="auto"/>
          </w:tcPr>
          <w:p w14:paraId="22D58D9E"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5A69D65"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13F111F9"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w:t>
            </w:r>
          </w:p>
        </w:tc>
      </w:tr>
      <w:tr w:rsidR="00DC475F" w:rsidRPr="00CD02FD" w14:paraId="10A97AF4" w14:textId="77777777" w:rsidTr="002B2CC2">
        <w:trPr>
          <w:gridAfter w:val="1"/>
          <w:wAfter w:w="81" w:type="dxa"/>
          <w:jc w:val="center"/>
        </w:trPr>
        <w:tc>
          <w:tcPr>
            <w:tcW w:w="1146" w:type="dxa"/>
            <w:tcBorders>
              <w:bottom w:val="single" w:sz="4" w:space="0" w:color="auto"/>
            </w:tcBorders>
            <w:shd w:val="clear" w:color="auto" w:fill="auto"/>
          </w:tcPr>
          <w:p w14:paraId="394AD660" w14:textId="77777777" w:rsidR="00DC475F" w:rsidRPr="00CD02FD" w:rsidRDefault="00DC475F" w:rsidP="002B2CC2">
            <w:pPr>
              <w:pStyle w:val="TAL"/>
              <w:keepNext w:val="0"/>
              <w:keepLines w:val="0"/>
              <w:rPr>
                <w:sz w:val="16"/>
                <w:szCs w:val="16"/>
              </w:rPr>
            </w:pPr>
            <w:r w:rsidRPr="00CD02FD">
              <w:rPr>
                <w:rFonts w:eastAsia="SimSun"/>
                <w:sz w:val="16"/>
                <w:szCs w:val="16"/>
              </w:rPr>
              <w:t>8.1.6.1.2.4</w:t>
            </w:r>
          </w:p>
        </w:tc>
        <w:tc>
          <w:tcPr>
            <w:tcW w:w="3354" w:type="dxa"/>
            <w:tcBorders>
              <w:bottom w:val="single" w:sz="4" w:space="0" w:color="auto"/>
            </w:tcBorders>
            <w:shd w:val="clear" w:color="auto" w:fill="auto"/>
          </w:tcPr>
          <w:p w14:paraId="070F02CF" w14:textId="77777777" w:rsidR="00DC475F" w:rsidRPr="00CD02FD" w:rsidRDefault="00DC475F" w:rsidP="002B2CC2">
            <w:pPr>
              <w:pStyle w:val="TAL"/>
              <w:rPr>
                <w:sz w:val="16"/>
                <w:szCs w:val="16"/>
              </w:rPr>
            </w:pPr>
            <w:r w:rsidRPr="00CD02FD">
              <w:rPr>
                <w:rFonts w:eastAsia="SimSun"/>
                <w:sz w:val="16"/>
                <w:szCs w:val="16"/>
              </w:rPr>
              <w:t>logged MDT/ RRC_IDLE / Logging and reporting / periodic measurement trigger</w:t>
            </w:r>
          </w:p>
        </w:tc>
        <w:tc>
          <w:tcPr>
            <w:tcW w:w="913" w:type="dxa"/>
            <w:gridSpan w:val="2"/>
            <w:tcBorders>
              <w:bottom w:val="single" w:sz="4" w:space="0" w:color="auto"/>
            </w:tcBorders>
            <w:shd w:val="clear" w:color="auto" w:fill="auto"/>
          </w:tcPr>
          <w:p w14:paraId="65EB822F"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6EE2DC0"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4A5DEF13"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w:t>
            </w:r>
          </w:p>
        </w:tc>
      </w:tr>
      <w:tr w:rsidR="00DC475F" w:rsidRPr="00CD02FD" w14:paraId="3115618F" w14:textId="77777777" w:rsidTr="002B2CC2">
        <w:trPr>
          <w:gridAfter w:val="1"/>
          <w:wAfter w:w="81" w:type="dxa"/>
          <w:jc w:val="center"/>
        </w:trPr>
        <w:tc>
          <w:tcPr>
            <w:tcW w:w="1146" w:type="dxa"/>
            <w:tcBorders>
              <w:bottom w:val="single" w:sz="4" w:space="0" w:color="auto"/>
            </w:tcBorders>
            <w:shd w:val="clear" w:color="auto" w:fill="auto"/>
          </w:tcPr>
          <w:p w14:paraId="50DEAE51" w14:textId="77777777" w:rsidR="00DC475F" w:rsidRPr="00CD02FD" w:rsidRDefault="00DC475F" w:rsidP="002B2CC2">
            <w:pPr>
              <w:pStyle w:val="TAL"/>
              <w:keepNext w:val="0"/>
              <w:keepLines w:val="0"/>
              <w:rPr>
                <w:sz w:val="16"/>
                <w:szCs w:val="16"/>
              </w:rPr>
            </w:pPr>
            <w:r w:rsidRPr="00CD02FD">
              <w:rPr>
                <w:rFonts w:eastAsia="SimSun"/>
                <w:sz w:val="16"/>
                <w:szCs w:val="16"/>
              </w:rPr>
              <w:t>8.1.6.1.2.5</w:t>
            </w:r>
          </w:p>
        </w:tc>
        <w:tc>
          <w:tcPr>
            <w:tcW w:w="3354" w:type="dxa"/>
            <w:tcBorders>
              <w:bottom w:val="single" w:sz="4" w:space="0" w:color="auto"/>
            </w:tcBorders>
            <w:shd w:val="clear" w:color="auto" w:fill="auto"/>
          </w:tcPr>
          <w:p w14:paraId="09D244CD" w14:textId="77777777" w:rsidR="00DC475F" w:rsidRPr="00CD02FD" w:rsidRDefault="00DC475F" w:rsidP="002B2CC2">
            <w:pPr>
              <w:pStyle w:val="TAL"/>
              <w:rPr>
                <w:sz w:val="16"/>
                <w:szCs w:val="16"/>
              </w:rPr>
            </w:pPr>
            <w:r w:rsidRPr="00CD02FD">
              <w:rPr>
                <w:rFonts w:eastAsia="SimSun"/>
                <w:sz w:val="16"/>
                <w:szCs w:val="16"/>
              </w:rPr>
              <w:t>logged MDT/ RRC_IDLE / Logging and reporting / event-based trigger</w:t>
            </w:r>
          </w:p>
        </w:tc>
        <w:tc>
          <w:tcPr>
            <w:tcW w:w="913" w:type="dxa"/>
            <w:gridSpan w:val="2"/>
            <w:tcBorders>
              <w:bottom w:val="single" w:sz="4" w:space="0" w:color="auto"/>
            </w:tcBorders>
            <w:shd w:val="clear" w:color="auto" w:fill="auto"/>
          </w:tcPr>
          <w:p w14:paraId="62A62B1C"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BD0CBAF"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422AB60"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w:t>
            </w:r>
          </w:p>
        </w:tc>
      </w:tr>
      <w:tr w:rsidR="00DC475F" w:rsidRPr="00CD02FD" w14:paraId="4BD3392A" w14:textId="77777777" w:rsidTr="002B2CC2">
        <w:trPr>
          <w:gridAfter w:val="1"/>
          <w:wAfter w:w="81" w:type="dxa"/>
          <w:jc w:val="center"/>
        </w:trPr>
        <w:tc>
          <w:tcPr>
            <w:tcW w:w="1146" w:type="dxa"/>
            <w:tcBorders>
              <w:bottom w:val="single" w:sz="4" w:space="0" w:color="auto"/>
            </w:tcBorders>
            <w:shd w:val="clear" w:color="auto" w:fill="auto"/>
          </w:tcPr>
          <w:p w14:paraId="1C4C8311" w14:textId="77777777" w:rsidR="00DC475F" w:rsidRPr="00CD02FD" w:rsidRDefault="00DC475F" w:rsidP="002B2CC2">
            <w:pPr>
              <w:pStyle w:val="TAL"/>
              <w:keepNext w:val="0"/>
              <w:keepLines w:val="0"/>
              <w:rPr>
                <w:sz w:val="16"/>
                <w:szCs w:val="16"/>
              </w:rPr>
            </w:pPr>
            <w:r w:rsidRPr="00CD02FD">
              <w:rPr>
                <w:rFonts w:eastAsia="SimSun"/>
                <w:sz w:val="16"/>
                <w:szCs w:val="16"/>
              </w:rPr>
              <w:t>8.1.6.1.2.6</w:t>
            </w:r>
          </w:p>
        </w:tc>
        <w:tc>
          <w:tcPr>
            <w:tcW w:w="3354" w:type="dxa"/>
            <w:tcBorders>
              <w:bottom w:val="single" w:sz="4" w:space="0" w:color="auto"/>
            </w:tcBorders>
            <w:shd w:val="clear" w:color="auto" w:fill="auto"/>
          </w:tcPr>
          <w:p w14:paraId="3E4CEE08" w14:textId="77777777" w:rsidR="00DC475F" w:rsidRPr="00CD02FD" w:rsidRDefault="00DC475F" w:rsidP="002B2CC2">
            <w:pPr>
              <w:pStyle w:val="TAL"/>
              <w:rPr>
                <w:sz w:val="16"/>
                <w:szCs w:val="16"/>
              </w:rPr>
            </w:pPr>
            <w:r w:rsidRPr="00CD02FD">
              <w:rPr>
                <w:rFonts w:eastAsia="SimSun"/>
                <w:sz w:val="16"/>
                <w:szCs w:val="16"/>
              </w:rPr>
              <w:t>logged MDT/ RRC_IDLE / Logging and reporting / event-based trigger / out-of-coverage</w:t>
            </w:r>
          </w:p>
        </w:tc>
        <w:tc>
          <w:tcPr>
            <w:tcW w:w="913" w:type="dxa"/>
            <w:gridSpan w:val="2"/>
            <w:tcBorders>
              <w:bottom w:val="single" w:sz="4" w:space="0" w:color="auto"/>
            </w:tcBorders>
            <w:shd w:val="clear" w:color="auto" w:fill="auto"/>
          </w:tcPr>
          <w:p w14:paraId="28546DFE"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4A0C6EE2"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5A06A420"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w:t>
            </w:r>
          </w:p>
        </w:tc>
      </w:tr>
      <w:tr w:rsidR="00DC475F" w:rsidRPr="00CD02FD" w14:paraId="5CB99D98" w14:textId="77777777" w:rsidTr="002B2CC2">
        <w:trPr>
          <w:gridAfter w:val="1"/>
          <w:wAfter w:w="81" w:type="dxa"/>
          <w:jc w:val="center"/>
        </w:trPr>
        <w:tc>
          <w:tcPr>
            <w:tcW w:w="1146" w:type="dxa"/>
            <w:tcBorders>
              <w:bottom w:val="single" w:sz="4" w:space="0" w:color="auto"/>
            </w:tcBorders>
            <w:shd w:val="clear" w:color="auto" w:fill="auto"/>
          </w:tcPr>
          <w:p w14:paraId="0144DC6C" w14:textId="77777777" w:rsidR="00DC475F" w:rsidRPr="00CD02FD" w:rsidRDefault="00DC475F" w:rsidP="002B2CC2">
            <w:pPr>
              <w:pStyle w:val="TAL"/>
              <w:keepNext w:val="0"/>
              <w:keepLines w:val="0"/>
              <w:rPr>
                <w:sz w:val="16"/>
                <w:szCs w:val="16"/>
              </w:rPr>
            </w:pPr>
            <w:r w:rsidRPr="00CD02FD">
              <w:rPr>
                <w:rFonts w:eastAsia="SimSun"/>
                <w:sz w:val="16"/>
                <w:szCs w:val="16"/>
              </w:rPr>
              <w:t>8.1.6.1.2.7</w:t>
            </w:r>
          </w:p>
        </w:tc>
        <w:tc>
          <w:tcPr>
            <w:tcW w:w="3354" w:type="dxa"/>
            <w:tcBorders>
              <w:bottom w:val="single" w:sz="4" w:space="0" w:color="auto"/>
            </w:tcBorders>
            <w:shd w:val="clear" w:color="auto" w:fill="auto"/>
          </w:tcPr>
          <w:p w14:paraId="49C8DEBF" w14:textId="77777777" w:rsidR="00DC475F" w:rsidRPr="00CD02FD" w:rsidRDefault="00DC475F" w:rsidP="002B2CC2">
            <w:pPr>
              <w:pStyle w:val="TAL"/>
              <w:rPr>
                <w:sz w:val="16"/>
                <w:szCs w:val="16"/>
              </w:rPr>
            </w:pPr>
            <w:r w:rsidRPr="00CD02FD">
              <w:rPr>
                <w:rFonts w:eastAsia="SimSun"/>
                <w:sz w:val="16"/>
                <w:szCs w:val="16"/>
              </w:rPr>
              <w:t>Logged MDT / RRC_IDLE / Logging and reporting / Reporting at NR re-establishment</w:t>
            </w:r>
          </w:p>
        </w:tc>
        <w:tc>
          <w:tcPr>
            <w:tcW w:w="913" w:type="dxa"/>
            <w:gridSpan w:val="2"/>
            <w:tcBorders>
              <w:bottom w:val="single" w:sz="4" w:space="0" w:color="auto"/>
            </w:tcBorders>
            <w:shd w:val="clear" w:color="auto" w:fill="auto"/>
          </w:tcPr>
          <w:p w14:paraId="3A16121D"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BC1C7D6"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541C4CC2"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w:t>
            </w:r>
          </w:p>
        </w:tc>
      </w:tr>
      <w:tr w:rsidR="00DC475F" w:rsidRPr="00CD02FD" w14:paraId="61CD5405" w14:textId="77777777" w:rsidTr="002B2CC2">
        <w:trPr>
          <w:gridAfter w:val="1"/>
          <w:wAfter w:w="81" w:type="dxa"/>
          <w:jc w:val="center"/>
        </w:trPr>
        <w:tc>
          <w:tcPr>
            <w:tcW w:w="1146" w:type="dxa"/>
            <w:tcBorders>
              <w:bottom w:val="single" w:sz="4" w:space="0" w:color="auto"/>
            </w:tcBorders>
            <w:shd w:val="clear" w:color="auto" w:fill="auto"/>
          </w:tcPr>
          <w:p w14:paraId="57DFB85E" w14:textId="77777777" w:rsidR="00DC475F" w:rsidRPr="00CD02FD" w:rsidRDefault="00DC475F" w:rsidP="002B2CC2">
            <w:pPr>
              <w:pStyle w:val="TAL"/>
              <w:keepNext w:val="0"/>
              <w:keepLines w:val="0"/>
              <w:rPr>
                <w:sz w:val="16"/>
                <w:szCs w:val="16"/>
              </w:rPr>
            </w:pPr>
            <w:r w:rsidRPr="00CD02FD">
              <w:rPr>
                <w:rFonts w:eastAsia="SimSun"/>
                <w:sz w:val="16"/>
                <w:szCs w:val="16"/>
              </w:rPr>
              <w:lastRenderedPageBreak/>
              <w:t>8.1.6.1.2.8</w:t>
            </w:r>
          </w:p>
        </w:tc>
        <w:tc>
          <w:tcPr>
            <w:tcW w:w="3354" w:type="dxa"/>
            <w:tcBorders>
              <w:bottom w:val="single" w:sz="4" w:space="0" w:color="auto"/>
            </w:tcBorders>
            <w:shd w:val="clear" w:color="auto" w:fill="auto"/>
          </w:tcPr>
          <w:p w14:paraId="3CB0DA6C" w14:textId="77777777" w:rsidR="00DC475F" w:rsidRPr="00CD02FD" w:rsidRDefault="00DC475F" w:rsidP="002B2CC2">
            <w:pPr>
              <w:pStyle w:val="TAL"/>
              <w:rPr>
                <w:sz w:val="16"/>
                <w:szCs w:val="16"/>
              </w:rPr>
            </w:pPr>
            <w:r w:rsidRPr="00CD02FD">
              <w:rPr>
                <w:rFonts w:eastAsia="SimSun"/>
                <w:sz w:val="16"/>
                <w:szCs w:val="16"/>
              </w:rPr>
              <w:t>Logged MDT / Logging and reporting / Reporting at RRC reconfiguration</w:t>
            </w:r>
          </w:p>
        </w:tc>
        <w:tc>
          <w:tcPr>
            <w:tcW w:w="913" w:type="dxa"/>
            <w:gridSpan w:val="2"/>
            <w:tcBorders>
              <w:bottom w:val="single" w:sz="4" w:space="0" w:color="auto"/>
            </w:tcBorders>
            <w:shd w:val="clear" w:color="auto" w:fill="auto"/>
          </w:tcPr>
          <w:p w14:paraId="67B826C4"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EB41CA0"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EBADD6B"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w:t>
            </w:r>
          </w:p>
        </w:tc>
      </w:tr>
      <w:tr w:rsidR="00DC475F" w:rsidRPr="00CD02FD" w14:paraId="1BF602C4" w14:textId="77777777" w:rsidTr="002B2CC2">
        <w:trPr>
          <w:gridAfter w:val="1"/>
          <w:wAfter w:w="81" w:type="dxa"/>
          <w:jc w:val="center"/>
        </w:trPr>
        <w:tc>
          <w:tcPr>
            <w:tcW w:w="1146" w:type="dxa"/>
            <w:tcBorders>
              <w:bottom w:val="single" w:sz="4" w:space="0" w:color="auto"/>
            </w:tcBorders>
            <w:shd w:val="clear" w:color="auto" w:fill="auto"/>
          </w:tcPr>
          <w:p w14:paraId="1D1D314A" w14:textId="77777777" w:rsidR="00DC475F" w:rsidRPr="00CD02FD" w:rsidRDefault="00DC475F" w:rsidP="002B2CC2">
            <w:pPr>
              <w:pStyle w:val="TAL"/>
              <w:keepNext w:val="0"/>
              <w:keepLines w:val="0"/>
              <w:rPr>
                <w:sz w:val="16"/>
                <w:szCs w:val="16"/>
              </w:rPr>
            </w:pPr>
            <w:r w:rsidRPr="00CD02FD">
              <w:rPr>
                <w:rFonts w:eastAsia="SimSun"/>
                <w:sz w:val="16"/>
                <w:szCs w:val="16"/>
              </w:rPr>
              <w:t>8.1.6.1.2.9</w:t>
            </w:r>
          </w:p>
        </w:tc>
        <w:tc>
          <w:tcPr>
            <w:tcW w:w="3354" w:type="dxa"/>
            <w:tcBorders>
              <w:bottom w:val="single" w:sz="4" w:space="0" w:color="auto"/>
            </w:tcBorders>
            <w:shd w:val="clear" w:color="auto" w:fill="auto"/>
          </w:tcPr>
          <w:p w14:paraId="03F8A5D3" w14:textId="77777777" w:rsidR="00DC475F" w:rsidRPr="00CD02FD" w:rsidRDefault="00DC475F" w:rsidP="002B2CC2">
            <w:pPr>
              <w:pStyle w:val="TAL"/>
              <w:rPr>
                <w:sz w:val="16"/>
                <w:szCs w:val="16"/>
              </w:rPr>
            </w:pPr>
            <w:r w:rsidRPr="00CD02FD">
              <w:rPr>
                <w:rFonts w:eastAsia="SimSun"/>
                <w:sz w:val="16"/>
                <w:szCs w:val="16"/>
              </w:rPr>
              <w:t>Logged MDT / Location information</w:t>
            </w:r>
          </w:p>
        </w:tc>
        <w:tc>
          <w:tcPr>
            <w:tcW w:w="913" w:type="dxa"/>
            <w:gridSpan w:val="2"/>
            <w:tcBorders>
              <w:bottom w:val="single" w:sz="4" w:space="0" w:color="auto"/>
            </w:tcBorders>
            <w:shd w:val="clear" w:color="auto" w:fill="auto"/>
          </w:tcPr>
          <w:p w14:paraId="74FE3D22"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587C2501"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C124</w:t>
            </w:r>
          </w:p>
        </w:tc>
        <w:tc>
          <w:tcPr>
            <w:tcW w:w="3529" w:type="dxa"/>
            <w:tcBorders>
              <w:bottom w:val="single" w:sz="4" w:space="0" w:color="auto"/>
            </w:tcBorders>
            <w:shd w:val="clear" w:color="auto" w:fill="auto"/>
          </w:tcPr>
          <w:p w14:paraId="2DA487AF"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 and equipped with a GNSS receiver to provide detailed location information.</w:t>
            </w:r>
          </w:p>
        </w:tc>
      </w:tr>
      <w:tr w:rsidR="00DC475F" w:rsidRPr="00CD02FD" w14:paraId="3BC0E758" w14:textId="77777777" w:rsidTr="002B2CC2">
        <w:trPr>
          <w:gridAfter w:val="1"/>
          <w:wAfter w:w="81" w:type="dxa"/>
          <w:jc w:val="center"/>
        </w:trPr>
        <w:tc>
          <w:tcPr>
            <w:tcW w:w="1146" w:type="dxa"/>
            <w:tcBorders>
              <w:bottom w:val="single" w:sz="4" w:space="0" w:color="auto"/>
            </w:tcBorders>
            <w:shd w:val="clear" w:color="auto" w:fill="auto"/>
          </w:tcPr>
          <w:p w14:paraId="47D4E9E7" w14:textId="77777777" w:rsidR="00DC475F" w:rsidRPr="00CD02FD" w:rsidRDefault="00DC475F" w:rsidP="002B2CC2">
            <w:pPr>
              <w:pStyle w:val="TAL"/>
              <w:keepNext w:val="0"/>
              <w:keepLines w:val="0"/>
              <w:rPr>
                <w:sz w:val="16"/>
                <w:szCs w:val="16"/>
              </w:rPr>
            </w:pPr>
            <w:r w:rsidRPr="00CD02FD">
              <w:rPr>
                <w:rFonts w:eastAsia="SimSun"/>
                <w:sz w:val="16"/>
                <w:szCs w:val="16"/>
              </w:rPr>
              <w:t>8.1.6.1.2.10</w:t>
            </w:r>
          </w:p>
        </w:tc>
        <w:tc>
          <w:tcPr>
            <w:tcW w:w="3354" w:type="dxa"/>
            <w:tcBorders>
              <w:bottom w:val="single" w:sz="4" w:space="0" w:color="auto"/>
            </w:tcBorders>
            <w:shd w:val="clear" w:color="auto" w:fill="auto"/>
          </w:tcPr>
          <w:p w14:paraId="4E1E0E72" w14:textId="77777777" w:rsidR="00DC475F" w:rsidRPr="00CD02FD" w:rsidRDefault="00DC475F" w:rsidP="002B2CC2">
            <w:pPr>
              <w:pStyle w:val="TAL"/>
              <w:rPr>
                <w:sz w:val="16"/>
                <w:szCs w:val="16"/>
              </w:rPr>
            </w:pPr>
            <w:r w:rsidRPr="00CD02FD">
              <w:rPr>
                <w:rFonts w:eastAsia="SimSun"/>
                <w:sz w:val="16"/>
                <w:szCs w:val="16"/>
              </w:rPr>
              <w:t>Logged MDT / Maintaining logged measurement configuration / UE mobility</w:t>
            </w:r>
          </w:p>
        </w:tc>
        <w:tc>
          <w:tcPr>
            <w:tcW w:w="913" w:type="dxa"/>
            <w:gridSpan w:val="2"/>
            <w:tcBorders>
              <w:bottom w:val="single" w:sz="4" w:space="0" w:color="auto"/>
            </w:tcBorders>
            <w:shd w:val="clear" w:color="auto" w:fill="auto"/>
          </w:tcPr>
          <w:p w14:paraId="721D08D9"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5EE95A13"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93184D0"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w:t>
            </w:r>
          </w:p>
        </w:tc>
      </w:tr>
      <w:tr w:rsidR="00DC475F" w:rsidRPr="00CD02FD" w14:paraId="028F97FA" w14:textId="77777777" w:rsidTr="002B2CC2">
        <w:trPr>
          <w:gridAfter w:val="1"/>
          <w:wAfter w:w="81" w:type="dxa"/>
          <w:jc w:val="center"/>
        </w:trPr>
        <w:tc>
          <w:tcPr>
            <w:tcW w:w="1146" w:type="dxa"/>
            <w:tcBorders>
              <w:bottom w:val="single" w:sz="4" w:space="0" w:color="auto"/>
            </w:tcBorders>
            <w:shd w:val="clear" w:color="auto" w:fill="auto"/>
          </w:tcPr>
          <w:p w14:paraId="7277F541" w14:textId="77777777" w:rsidR="00DC475F" w:rsidRPr="00CD02FD" w:rsidRDefault="00DC475F" w:rsidP="002B2CC2">
            <w:pPr>
              <w:pStyle w:val="TAL"/>
              <w:keepNext w:val="0"/>
              <w:keepLines w:val="0"/>
              <w:rPr>
                <w:sz w:val="16"/>
                <w:szCs w:val="16"/>
              </w:rPr>
            </w:pPr>
            <w:r w:rsidRPr="00CD02FD">
              <w:rPr>
                <w:rFonts w:eastAsia="SimSun"/>
                <w:sz w:val="16"/>
                <w:szCs w:val="16"/>
              </w:rPr>
              <w:t>8.1.6.1.2.11</w:t>
            </w:r>
          </w:p>
        </w:tc>
        <w:tc>
          <w:tcPr>
            <w:tcW w:w="3354" w:type="dxa"/>
            <w:tcBorders>
              <w:bottom w:val="single" w:sz="4" w:space="0" w:color="auto"/>
            </w:tcBorders>
            <w:shd w:val="clear" w:color="auto" w:fill="auto"/>
          </w:tcPr>
          <w:p w14:paraId="7F08BA17" w14:textId="77777777" w:rsidR="00DC475F" w:rsidRPr="00CD02FD" w:rsidRDefault="00DC475F" w:rsidP="002B2CC2">
            <w:pPr>
              <w:pStyle w:val="TAL"/>
              <w:rPr>
                <w:sz w:val="16"/>
                <w:szCs w:val="16"/>
              </w:rPr>
            </w:pPr>
            <w:r w:rsidRPr="00CD02FD">
              <w:rPr>
                <w:rFonts w:eastAsia="SimSun"/>
                <w:sz w:val="16"/>
                <w:szCs w:val="16"/>
              </w:rPr>
              <w:t>Logged MDT / Maintaining logged measurement configuration / UE state transitions</w:t>
            </w:r>
          </w:p>
        </w:tc>
        <w:tc>
          <w:tcPr>
            <w:tcW w:w="913" w:type="dxa"/>
            <w:gridSpan w:val="2"/>
            <w:tcBorders>
              <w:bottom w:val="single" w:sz="4" w:space="0" w:color="auto"/>
            </w:tcBorders>
            <w:shd w:val="clear" w:color="auto" w:fill="auto"/>
          </w:tcPr>
          <w:p w14:paraId="0CD811C0"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582D9CEF"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68EA60C7"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w:t>
            </w:r>
          </w:p>
        </w:tc>
      </w:tr>
      <w:tr w:rsidR="00DC475F" w:rsidRPr="00CD02FD" w14:paraId="5EB01E38" w14:textId="77777777" w:rsidTr="002B2CC2">
        <w:trPr>
          <w:gridAfter w:val="1"/>
          <w:wAfter w:w="81" w:type="dxa"/>
          <w:jc w:val="center"/>
        </w:trPr>
        <w:tc>
          <w:tcPr>
            <w:tcW w:w="1146" w:type="dxa"/>
            <w:tcBorders>
              <w:bottom w:val="single" w:sz="4" w:space="0" w:color="auto"/>
            </w:tcBorders>
            <w:shd w:val="clear" w:color="auto" w:fill="auto"/>
          </w:tcPr>
          <w:p w14:paraId="59C5F197" w14:textId="77777777" w:rsidR="00DC475F" w:rsidRPr="00CD02FD" w:rsidRDefault="00DC475F" w:rsidP="002B2CC2">
            <w:pPr>
              <w:pStyle w:val="TAL"/>
              <w:keepNext w:val="0"/>
              <w:keepLines w:val="0"/>
              <w:rPr>
                <w:sz w:val="16"/>
                <w:szCs w:val="16"/>
              </w:rPr>
            </w:pPr>
            <w:r w:rsidRPr="00CD02FD">
              <w:rPr>
                <w:rFonts w:eastAsia="SimSun"/>
                <w:sz w:val="16"/>
                <w:szCs w:val="16"/>
              </w:rPr>
              <w:t>8.1.6.1.2.12</w:t>
            </w:r>
          </w:p>
        </w:tc>
        <w:tc>
          <w:tcPr>
            <w:tcW w:w="3354" w:type="dxa"/>
            <w:tcBorders>
              <w:bottom w:val="single" w:sz="4" w:space="0" w:color="auto"/>
            </w:tcBorders>
            <w:shd w:val="clear" w:color="auto" w:fill="auto"/>
          </w:tcPr>
          <w:p w14:paraId="19D2084D" w14:textId="77777777" w:rsidR="00DC475F" w:rsidRPr="00CD02FD" w:rsidRDefault="00DC475F" w:rsidP="002B2CC2">
            <w:pPr>
              <w:pStyle w:val="TAL"/>
              <w:rPr>
                <w:sz w:val="16"/>
                <w:szCs w:val="16"/>
              </w:rPr>
            </w:pPr>
            <w:r w:rsidRPr="00CD02FD">
              <w:rPr>
                <w:rFonts w:eastAsia="SimSun"/>
                <w:sz w:val="16"/>
                <w:szCs w:val="16"/>
              </w:rPr>
              <w:t>Logged MDT / Release of logged MDT measurement configuration / Expire of duration timer</w:t>
            </w:r>
          </w:p>
        </w:tc>
        <w:tc>
          <w:tcPr>
            <w:tcW w:w="913" w:type="dxa"/>
            <w:gridSpan w:val="2"/>
            <w:tcBorders>
              <w:bottom w:val="single" w:sz="4" w:space="0" w:color="auto"/>
            </w:tcBorders>
            <w:shd w:val="clear" w:color="auto" w:fill="auto"/>
          </w:tcPr>
          <w:p w14:paraId="29951F4E"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58DEC90D"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5D3F021"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w:t>
            </w:r>
          </w:p>
        </w:tc>
      </w:tr>
      <w:tr w:rsidR="00DC475F" w:rsidRPr="00CD02FD" w14:paraId="6BC3ECA8" w14:textId="77777777" w:rsidTr="002B2CC2">
        <w:trPr>
          <w:gridAfter w:val="1"/>
          <w:wAfter w:w="81" w:type="dxa"/>
          <w:jc w:val="center"/>
        </w:trPr>
        <w:tc>
          <w:tcPr>
            <w:tcW w:w="1146" w:type="dxa"/>
            <w:tcBorders>
              <w:bottom w:val="single" w:sz="4" w:space="0" w:color="auto"/>
            </w:tcBorders>
            <w:shd w:val="clear" w:color="auto" w:fill="auto"/>
          </w:tcPr>
          <w:p w14:paraId="25842A7B" w14:textId="77777777" w:rsidR="00DC475F" w:rsidRPr="00CD02FD" w:rsidRDefault="00DC475F" w:rsidP="002B2CC2">
            <w:pPr>
              <w:pStyle w:val="TAL"/>
              <w:keepNext w:val="0"/>
              <w:keepLines w:val="0"/>
              <w:rPr>
                <w:sz w:val="16"/>
                <w:szCs w:val="16"/>
              </w:rPr>
            </w:pPr>
            <w:r w:rsidRPr="00CD02FD">
              <w:rPr>
                <w:rFonts w:eastAsia="SimSun"/>
                <w:sz w:val="16"/>
                <w:szCs w:val="16"/>
              </w:rPr>
              <w:t>8.1.6.1.2.13</w:t>
            </w:r>
          </w:p>
        </w:tc>
        <w:tc>
          <w:tcPr>
            <w:tcW w:w="3354" w:type="dxa"/>
            <w:tcBorders>
              <w:bottom w:val="single" w:sz="4" w:space="0" w:color="auto"/>
            </w:tcBorders>
            <w:shd w:val="clear" w:color="auto" w:fill="auto"/>
          </w:tcPr>
          <w:p w14:paraId="5A5E65E2" w14:textId="77777777" w:rsidR="00DC475F" w:rsidRPr="00CD02FD" w:rsidRDefault="00DC475F" w:rsidP="002B2CC2">
            <w:pPr>
              <w:pStyle w:val="TAL"/>
              <w:rPr>
                <w:sz w:val="16"/>
                <w:szCs w:val="16"/>
              </w:rPr>
            </w:pPr>
            <w:r w:rsidRPr="00CD02FD">
              <w:rPr>
                <w:rFonts w:eastAsia="SimSun"/>
                <w:sz w:val="16"/>
                <w:szCs w:val="16"/>
              </w:rPr>
              <w:t>Logged MDT / Release of logged MDT measurement configuration / Reception of new logged measurement configuration</w:t>
            </w:r>
          </w:p>
        </w:tc>
        <w:tc>
          <w:tcPr>
            <w:tcW w:w="913" w:type="dxa"/>
            <w:gridSpan w:val="2"/>
            <w:tcBorders>
              <w:bottom w:val="single" w:sz="4" w:space="0" w:color="auto"/>
            </w:tcBorders>
            <w:shd w:val="clear" w:color="auto" w:fill="auto"/>
          </w:tcPr>
          <w:p w14:paraId="72776797" w14:textId="77777777" w:rsidR="00DC475F" w:rsidRPr="00CD02FD" w:rsidRDefault="00DC475F" w:rsidP="002B2CC2">
            <w:pPr>
              <w:pStyle w:val="TAC"/>
              <w:keepNext w:val="0"/>
              <w:keepLines w:val="0"/>
              <w:rPr>
                <w:rFonts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9CDF98C" w14:textId="77777777" w:rsidR="00DC475F" w:rsidRPr="00CD02FD" w:rsidRDefault="00DC475F" w:rsidP="002B2CC2">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1DEB6D11" w14:textId="77777777" w:rsidR="00DC475F" w:rsidRPr="00CD02FD" w:rsidRDefault="00DC475F" w:rsidP="002B2CC2">
            <w:pPr>
              <w:pStyle w:val="TAL"/>
              <w:keepNext w:val="0"/>
              <w:keepLines w:val="0"/>
              <w:rPr>
                <w:sz w:val="16"/>
                <w:szCs w:val="16"/>
              </w:rPr>
            </w:pPr>
            <w:r w:rsidRPr="00CD02FD">
              <w:rPr>
                <w:rFonts w:eastAsia="SimSun"/>
                <w:sz w:val="16"/>
                <w:szCs w:val="16"/>
              </w:rPr>
              <w:t>UEs supporting 5G core and logged measurements in RRC_IDLE and RRC_INACTIVE</w:t>
            </w:r>
          </w:p>
        </w:tc>
      </w:tr>
      <w:tr w:rsidR="00DC475F" w:rsidRPr="00CD02FD" w14:paraId="5A032129" w14:textId="77777777" w:rsidTr="002B2CC2">
        <w:trPr>
          <w:gridAfter w:val="1"/>
          <w:wAfter w:w="81" w:type="dxa"/>
          <w:jc w:val="center"/>
        </w:trPr>
        <w:tc>
          <w:tcPr>
            <w:tcW w:w="1146" w:type="dxa"/>
            <w:tcBorders>
              <w:bottom w:val="single" w:sz="4" w:space="0" w:color="auto"/>
            </w:tcBorders>
            <w:shd w:val="clear" w:color="auto" w:fill="auto"/>
          </w:tcPr>
          <w:p w14:paraId="565ACDCF" w14:textId="77777777" w:rsidR="00DC475F" w:rsidRPr="00CD02FD" w:rsidRDefault="00DC475F" w:rsidP="002B2CC2">
            <w:pPr>
              <w:pStyle w:val="TAL"/>
              <w:keepNext w:val="0"/>
              <w:keepLines w:val="0"/>
              <w:rPr>
                <w:rFonts w:eastAsia="SimSun"/>
                <w:sz w:val="16"/>
                <w:szCs w:val="16"/>
              </w:rPr>
            </w:pPr>
            <w:r w:rsidRPr="00CD02FD">
              <w:rPr>
                <w:sz w:val="16"/>
                <w:szCs w:val="16"/>
              </w:rPr>
              <w:t>8.1.6.1.2.14</w:t>
            </w:r>
          </w:p>
        </w:tc>
        <w:tc>
          <w:tcPr>
            <w:tcW w:w="3354" w:type="dxa"/>
            <w:tcBorders>
              <w:bottom w:val="single" w:sz="4" w:space="0" w:color="auto"/>
            </w:tcBorders>
            <w:shd w:val="clear" w:color="auto" w:fill="auto"/>
          </w:tcPr>
          <w:p w14:paraId="749663E0" w14:textId="77777777" w:rsidR="00DC475F" w:rsidRPr="00CD02FD" w:rsidRDefault="00DC475F" w:rsidP="002B2CC2">
            <w:pPr>
              <w:pStyle w:val="TAL"/>
              <w:rPr>
                <w:rFonts w:eastAsia="SimSun"/>
                <w:sz w:val="16"/>
                <w:szCs w:val="16"/>
              </w:rPr>
            </w:pPr>
            <w:r w:rsidRPr="00CD02FD">
              <w:rPr>
                <w:sz w:val="16"/>
                <w:szCs w:val="16"/>
              </w:rPr>
              <w:t>Logged MDT / RRC_IDLE / Logging and reporting / IDC mechanism</w:t>
            </w:r>
          </w:p>
        </w:tc>
        <w:tc>
          <w:tcPr>
            <w:tcW w:w="913" w:type="dxa"/>
            <w:gridSpan w:val="2"/>
            <w:tcBorders>
              <w:bottom w:val="single" w:sz="4" w:space="0" w:color="auto"/>
            </w:tcBorders>
            <w:shd w:val="clear" w:color="auto" w:fill="auto"/>
          </w:tcPr>
          <w:p w14:paraId="488274DF" w14:textId="77777777" w:rsidR="00DC475F" w:rsidRPr="00CD02FD" w:rsidRDefault="00DC475F" w:rsidP="002B2CC2">
            <w:pPr>
              <w:pStyle w:val="TAC"/>
              <w:keepNext w:val="0"/>
              <w:keepLines w:val="0"/>
              <w:rPr>
                <w:rFonts w:eastAsia="SimSun" w:cs="Arial"/>
                <w:bCs/>
                <w:sz w:val="16"/>
                <w:szCs w:val="16"/>
              </w:rPr>
            </w:pPr>
            <w:r w:rsidRPr="00CD02FD">
              <w:rPr>
                <w:sz w:val="16"/>
                <w:szCs w:val="16"/>
              </w:rPr>
              <w:t>Rel-17</w:t>
            </w:r>
          </w:p>
        </w:tc>
        <w:tc>
          <w:tcPr>
            <w:tcW w:w="1159" w:type="dxa"/>
            <w:tcBorders>
              <w:bottom w:val="single" w:sz="4" w:space="0" w:color="auto"/>
            </w:tcBorders>
            <w:shd w:val="clear" w:color="auto" w:fill="auto"/>
          </w:tcPr>
          <w:p w14:paraId="4FCA6973" w14:textId="77777777" w:rsidR="00DC475F" w:rsidRPr="00CD02FD" w:rsidRDefault="00DC475F" w:rsidP="002B2CC2">
            <w:pPr>
              <w:pStyle w:val="TAC"/>
              <w:keepNext w:val="0"/>
              <w:keepLines w:val="0"/>
              <w:rPr>
                <w:rFonts w:eastAsia="SimSun"/>
                <w:sz w:val="16"/>
                <w:szCs w:val="16"/>
                <w:lang w:eastAsia="zh-CN"/>
              </w:rPr>
            </w:pPr>
            <w:r w:rsidRPr="00CD02FD">
              <w:rPr>
                <w:sz w:val="16"/>
                <w:szCs w:val="16"/>
              </w:rPr>
              <w:t>C266</w:t>
            </w:r>
          </w:p>
        </w:tc>
        <w:tc>
          <w:tcPr>
            <w:tcW w:w="3529" w:type="dxa"/>
            <w:tcBorders>
              <w:bottom w:val="single" w:sz="4" w:space="0" w:color="auto"/>
            </w:tcBorders>
            <w:shd w:val="clear" w:color="auto" w:fill="auto"/>
          </w:tcPr>
          <w:p w14:paraId="233C43D6" w14:textId="77777777" w:rsidR="00DC475F" w:rsidRPr="00CD02FD" w:rsidRDefault="00DC475F" w:rsidP="002B2CC2">
            <w:pPr>
              <w:pStyle w:val="TAL"/>
              <w:keepNext w:val="0"/>
              <w:keepLines w:val="0"/>
              <w:rPr>
                <w:rFonts w:eastAsia="SimSun"/>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DC475F" w:rsidRPr="00CD02FD" w14:paraId="017FD3EA" w14:textId="77777777" w:rsidTr="002B2CC2">
        <w:trPr>
          <w:gridAfter w:val="1"/>
          <w:wAfter w:w="81" w:type="dxa"/>
          <w:jc w:val="center"/>
        </w:trPr>
        <w:tc>
          <w:tcPr>
            <w:tcW w:w="1146" w:type="dxa"/>
            <w:tcBorders>
              <w:bottom w:val="single" w:sz="4" w:space="0" w:color="auto"/>
            </w:tcBorders>
            <w:shd w:val="clear" w:color="auto" w:fill="auto"/>
          </w:tcPr>
          <w:p w14:paraId="451C197B" w14:textId="77777777" w:rsidR="00DC475F" w:rsidRPr="00CD02FD" w:rsidRDefault="00DC475F" w:rsidP="002B2CC2">
            <w:pPr>
              <w:pStyle w:val="TAL"/>
              <w:keepNext w:val="0"/>
              <w:keepLines w:val="0"/>
              <w:rPr>
                <w:rFonts w:eastAsia="SimSun"/>
                <w:sz w:val="16"/>
                <w:szCs w:val="16"/>
              </w:rPr>
            </w:pPr>
            <w:r w:rsidRPr="00CD02FD">
              <w:rPr>
                <w:sz w:val="16"/>
                <w:szCs w:val="16"/>
              </w:rPr>
              <w:t>8.1.6.1.2.15</w:t>
            </w:r>
          </w:p>
        </w:tc>
        <w:tc>
          <w:tcPr>
            <w:tcW w:w="3354" w:type="dxa"/>
            <w:tcBorders>
              <w:bottom w:val="single" w:sz="4" w:space="0" w:color="auto"/>
            </w:tcBorders>
            <w:shd w:val="clear" w:color="auto" w:fill="auto"/>
          </w:tcPr>
          <w:p w14:paraId="620A59A0" w14:textId="77777777" w:rsidR="00DC475F" w:rsidRPr="00CD02FD" w:rsidRDefault="00DC475F" w:rsidP="002B2CC2">
            <w:pPr>
              <w:pStyle w:val="TAL"/>
              <w:rPr>
                <w:rFonts w:eastAsia="SimSun"/>
                <w:sz w:val="16"/>
                <w:szCs w:val="16"/>
              </w:rPr>
            </w:pPr>
            <w:r w:rsidRPr="00CD02FD">
              <w:rPr>
                <w:sz w:val="16"/>
                <w:szCs w:val="16"/>
              </w:rPr>
              <w:t>Logged MDT / RRC_IDLE / early measurements</w:t>
            </w:r>
          </w:p>
        </w:tc>
        <w:tc>
          <w:tcPr>
            <w:tcW w:w="913" w:type="dxa"/>
            <w:gridSpan w:val="2"/>
            <w:tcBorders>
              <w:bottom w:val="single" w:sz="4" w:space="0" w:color="auto"/>
            </w:tcBorders>
            <w:shd w:val="clear" w:color="auto" w:fill="auto"/>
          </w:tcPr>
          <w:p w14:paraId="421D3614" w14:textId="77777777" w:rsidR="00DC475F" w:rsidRPr="00CD02FD" w:rsidRDefault="00DC475F" w:rsidP="002B2CC2">
            <w:pPr>
              <w:pStyle w:val="TAC"/>
              <w:keepNext w:val="0"/>
              <w:keepLines w:val="0"/>
              <w:rPr>
                <w:rFonts w:eastAsia="SimSun" w:cs="Arial"/>
                <w:bCs/>
                <w:sz w:val="16"/>
                <w:szCs w:val="16"/>
              </w:rPr>
            </w:pPr>
            <w:r w:rsidRPr="00CD02FD">
              <w:rPr>
                <w:sz w:val="16"/>
                <w:szCs w:val="16"/>
              </w:rPr>
              <w:t>Rel-17</w:t>
            </w:r>
          </w:p>
        </w:tc>
        <w:tc>
          <w:tcPr>
            <w:tcW w:w="1159" w:type="dxa"/>
            <w:tcBorders>
              <w:bottom w:val="single" w:sz="4" w:space="0" w:color="auto"/>
            </w:tcBorders>
            <w:shd w:val="clear" w:color="auto" w:fill="auto"/>
          </w:tcPr>
          <w:p w14:paraId="75B066C4" w14:textId="77777777" w:rsidR="00DC475F" w:rsidRPr="00CD02FD" w:rsidRDefault="00DC475F" w:rsidP="002B2CC2">
            <w:pPr>
              <w:pStyle w:val="TAC"/>
              <w:keepNext w:val="0"/>
              <w:keepLines w:val="0"/>
              <w:rPr>
                <w:rFonts w:eastAsia="SimSun"/>
                <w:sz w:val="16"/>
                <w:szCs w:val="16"/>
                <w:lang w:eastAsia="zh-CN"/>
              </w:rPr>
            </w:pPr>
            <w:r w:rsidRPr="00CD02FD">
              <w:rPr>
                <w:sz w:val="16"/>
                <w:szCs w:val="16"/>
              </w:rPr>
              <w:t>C267</w:t>
            </w:r>
          </w:p>
        </w:tc>
        <w:tc>
          <w:tcPr>
            <w:tcW w:w="3529" w:type="dxa"/>
            <w:tcBorders>
              <w:bottom w:val="single" w:sz="4" w:space="0" w:color="auto"/>
            </w:tcBorders>
            <w:shd w:val="clear" w:color="auto" w:fill="auto"/>
          </w:tcPr>
          <w:p w14:paraId="0B6374AD" w14:textId="77777777" w:rsidR="00DC475F" w:rsidRPr="00CD02FD" w:rsidRDefault="00DC475F" w:rsidP="002B2CC2">
            <w:pPr>
              <w:pStyle w:val="TAL"/>
              <w:keepNext w:val="0"/>
              <w:keepLines w:val="0"/>
              <w:rPr>
                <w:rFonts w:eastAsia="SimSun"/>
                <w:sz w:val="16"/>
                <w:szCs w:val="16"/>
              </w:rPr>
            </w:pPr>
            <w:r w:rsidRPr="00CD02FD">
              <w:rPr>
                <w:sz w:val="16"/>
                <w:szCs w:val="16"/>
              </w:rPr>
              <w:t>UEs supporting 5G core and logged measurements in RRC_IDLE and RRC_INACTIVE and early measurements</w:t>
            </w:r>
          </w:p>
        </w:tc>
      </w:tr>
      <w:tr w:rsidR="00DC475F" w:rsidRPr="00CD02FD" w14:paraId="7F0DDB99" w14:textId="77777777" w:rsidTr="002B2CC2">
        <w:trPr>
          <w:gridAfter w:val="1"/>
          <w:wAfter w:w="81" w:type="dxa"/>
          <w:jc w:val="center"/>
        </w:trPr>
        <w:tc>
          <w:tcPr>
            <w:tcW w:w="1146" w:type="dxa"/>
            <w:tcBorders>
              <w:bottom w:val="single" w:sz="4" w:space="0" w:color="auto"/>
            </w:tcBorders>
            <w:shd w:val="clear" w:color="auto" w:fill="auto"/>
          </w:tcPr>
          <w:p w14:paraId="1FF15AED" w14:textId="77777777" w:rsidR="00DC475F" w:rsidRPr="00CD02FD" w:rsidRDefault="00DC475F" w:rsidP="002B2CC2">
            <w:pPr>
              <w:pStyle w:val="TAL"/>
              <w:keepNext w:val="0"/>
              <w:keepLines w:val="0"/>
              <w:rPr>
                <w:sz w:val="16"/>
                <w:szCs w:val="16"/>
              </w:rPr>
            </w:pPr>
            <w:r w:rsidRPr="00CD02FD">
              <w:rPr>
                <w:rFonts w:hint="eastAsia"/>
                <w:sz w:val="16"/>
                <w:szCs w:val="16"/>
              </w:rPr>
              <w:t>8.1.6.1.2.16</w:t>
            </w:r>
          </w:p>
        </w:tc>
        <w:tc>
          <w:tcPr>
            <w:tcW w:w="3354" w:type="dxa"/>
            <w:tcBorders>
              <w:bottom w:val="single" w:sz="4" w:space="0" w:color="auto"/>
            </w:tcBorders>
            <w:shd w:val="clear" w:color="auto" w:fill="auto"/>
          </w:tcPr>
          <w:p w14:paraId="093A024E" w14:textId="77777777" w:rsidR="00DC475F" w:rsidRPr="00CD02FD" w:rsidRDefault="00DC475F" w:rsidP="002B2CC2">
            <w:pPr>
              <w:pStyle w:val="TAL"/>
              <w:rPr>
                <w:sz w:val="16"/>
                <w:szCs w:val="16"/>
              </w:rPr>
            </w:pPr>
            <w:r w:rsidRPr="00CD02FD">
              <w:rPr>
                <w:rFonts w:hint="eastAsia"/>
                <w:sz w:val="16"/>
                <w:szCs w:val="16"/>
              </w:rPr>
              <w:t>Logged MDT / RRC_IDLE / sig-based logged MDT</w:t>
            </w:r>
          </w:p>
        </w:tc>
        <w:tc>
          <w:tcPr>
            <w:tcW w:w="913" w:type="dxa"/>
            <w:gridSpan w:val="2"/>
            <w:tcBorders>
              <w:bottom w:val="single" w:sz="4" w:space="0" w:color="auto"/>
            </w:tcBorders>
            <w:shd w:val="clear" w:color="auto" w:fill="auto"/>
          </w:tcPr>
          <w:p w14:paraId="11771EE7" w14:textId="77777777" w:rsidR="00DC475F" w:rsidRPr="00CD02FD" w:rsidRDefault="00DC475F" w:rsidP="002B2CC2">
            <w:pPr>
              <w:pStyle w:val="TAC"/>
              <w:keepNext w:val="0"/>
              <w:keepLines w:val="0"/>
              <w:rPr>
                <w:sz w:val="16"/>
                <w:szCs w:val="16"/>
              </w:rPr>
            </w:pPr>
            <w:r w:rsidRPr="00CD02FD">
              <w:rPr>
                <w:rFonts w:hint="eastAsia"/>
                <w:sz w:val="16"/>
                <w:szCs w:val="16"/>
              </w:rPr>
              <w:t>Rel-17</w:t>
            </w:r>
          </w:p>
        </w:tc>
        <w:tc>
          <w:tcPr>
            <w:tcW w:w="1159" w:type="dxa"/>
            <w:tcBorders>
              <w:bottom w:val="single" w:sz="4" w:space="0" w:color="auto"/>
            </w:tcBorders>
            <w:shd w:val="clear" w:color="auto" w:fill="auto"/>
          </w:tcPr>
          <w:p w14:paraId="21E9345C" w14:textId="77777777" w:rsidR="00DC475F" w:rsidRPr="00CD02FD" w:rsidRDefault="00DC475F" w:rsidP="002B2CC2">
            <w:pPr>
              <w:pStyle w:val="TAC"/>
              <w:keepNext w:val="0"/>
              <w:keepLines w:val="0"/>
              <w:rPr>
                <w:sz w:val="16"/>
                <w:szCs w:val="16"/>
              </w:rPr>
            </w:pPr>
            <w:r w:rsidRPr="00CD02FD">
              <w:rPr>
                <w:rFonts w:hint="eastAsia"/>
                <w:sz w:val="16"/>
                <w:szCs w:val="16"/>
                <w:lang w:eastAsia="zh-CN"/>
              </w:rPr>
              <w:t>C123</w:t>
            </w:r>
          </w:p>
        </w:tc>
        <w:tc>
          <w:tcPr>
            <w:tcW w:w="3529" w:type="dxa"/>
            <w:tcBorders>
              <w:bottom w:val="single" w:sz="4" w:space="0" w:color="auto"/>
            </w:tcBorders>
            <w:shd w:val="clear" w:color="auto" w:fill="auto"/>
          </w:tcPr>
          <w:p w14:paraId="0A8A849B" w14:textId="77777777" w:rsidR="00DC475F" w:rsidRPr="00CD02FD" w:rsidRDefault="00DC475F" w:rsidP="002B2CC2">
            <w:pPr>
              <w:pStyle w:val="TAL"/>
              <w:keepNext w:val="0"/>
              <w:keepLines w:val="0"/>
              <w:rPr>
                <w:sz w:val="16"/>
                <w:szCs w:val="16"/>
              </w:rPr>
            </w:pPr>
            <w:r w:rsidRPr="00CD02FD">
              <w:rPr>
                <w:rFonts w:hint="eastAsia"/>
                <w:sz w:val="16"/>
                <w:szCs w:val="16"/>
              </w:rPr>
              <w:t>UEs supporting 5G core and logged measurements in RRC_IDLE and RRC_INACTIVE</w:t>
            </w:r>
          </w:p>
        </w:tc>
      </w:tr>
      <w:tr w:rsidR="00DC475F" w:rsidRPr="00CD02FD" w14:paraId="2E2EE3D1" w14:textId="77777777" w:rsidTr="002B2CC2">
        <w:trPr>
          <w:gridAfter w:val="1"/>
          <w:wAfter w:w="81" w:type="dxa"/>
          <w:jc w:val="center"/>
        </w:trPr>
        <w:tc>
          <w:tcPr>
            <w:tcW w:w="1146" w:type="dxa"/>
            <w:tcBorders>
              <w:bottom w:val="single" w:sz="4" w:space="0" w:color="auto"/>
            </w:tcBorders>
            <w:shd w:val="clear" w:color="auto" w:fill="D9D9D9"/>
          </w:tcPr>
          <w:p w14:paraId="51AE885C" w14:textId="77777777" w:rsidR="00DC475F" w:rsidRPr="00CD02FD" w:rsidRDefault="00DC475F" w:rsidP="002B2CC2">
            <w:pPr>
              <w:pStyle w:val="TAL"/>
              <w:keepNext w:val="0"/>
              <w:keepLines w:val="0"/>
              <w:rPr>
                <w:sz w:val="16"/>
                <w:szCs w:val="16"/>
              </w:rPr>
            </w:pPr>
            <w:r w:rsidRPr="00CD02FD">
              <w:rPr>
                <w:rFonts w:cs="Arial"/>
                <w:b/>
                <w:bCs/>
                <w:sz w:val="16"/>
                <w:szCs w:val="16"/>
              </w:rPr>
              <w:t>8.1.6.1.3</w:t>
            </w:r>
          </w:p>
        </w:tc>
        <w:tc>
          <w:tcPr>
            <w:tcW w:w="3354" w:type="dxa"/>
            <w:tcBorders>
              <w:bottom w:val="single" w:sz="4" w:space="0" w:color="auto"/>
            </w:tcBorders>
            <w:shd w:val="clear" w:color="auto" w:fill="D9D9D9"/>
          </w:tcPr>
          <w:p w14:paraId="2FB218C0" w14:textId="77777777" w:rsidR="00DC475F" w:rsidRPr="00CD02FD" w:rsidRDefault="00DC475F" w:rsidP="002B2CC2">
            <w:pPr>
              <w:pStyle w:val="TAL"/>
              <w:rPr>
                <w:sz w:val="16"/>
                <w:szCs w:val="16"/>
              </w:rPr>
            </w:pPr>
            <w:r w:rsidRPr="00CD02FD">
              <w:rPr>
                <w:rFonts w:cs="Arial"/>
                <w:b/>
                <w:bCs/>
                <w:sz w:val="16"/>
                <w:szCs w:val="16"/>
              </w:rPr>
              <w:t>Radio Link Failure report</w:t>
            </w:r>
          </w:p>
        </w:tc>
        <w:tc>
          <w:tcPr>
            <w:tcW w:w="913" w:type="dxa"/>
            <w:gridSpan w:val="2"/>
            <w:tcBorders>
              <w:bottom w:val="single" w:sz="4" w:space="0" w:color="auto"/>
            </w:tcBorders>
            <w:shd w:val="clear" w:color="auto" w:fill="D9D9D9"/>
          </w:tcPr>
          <w:p w14:paraId="5E6C43BB"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7A6F4FCC" w14:textId="77777777" w:rsidR="00DC475F" w:rsidRPr="00CD02FD" w:rsidRDefault="00DC475F" w:rsidP="002B2CC2">
            <w:pPr>
              <w:pStyle w:val="TAC"/>
              <w:keepNext w:val="0"/>
              <w:keepLines w:val="0"/>
              <w:rPr>
                <w:sz w:val="16"/>
                <w:szCs w:val="16"/>
              </w:rPr>
            </w:pPr>
          </w:p>
        </w:tc>
        <w:tc>
          <w:tcPr>
            <w:tcW w:w="3529" w:type="dxa"/>
            <w:tcBorders>
              <w:bottom w:val="single" w:sz="4" w:space="0" w:color="auto"/>
            </w:tcBorders>
            <w:shd w:val="clear" w:color="auto" w:fill="D9D9D9"/>
          </w:tcPr>
          <w:p w14:paraId="1B553069" w14:textId="77777777" w:rsidR="00DC475F" w:rsidRPr="00CD02FD" w:rsidRDefault="00DC475F" w:rsidP="002B2CC2">
            <w:pPr>
              <w:pStyle w:val="TAL"/>
              <w:keepNext w:val="0"/>
              <w:keepLines w:val="0"/>
              <w:rPr>
                <w:sz w:val="16"/>
                <w:szCs w:val="16"/>
              </w:rPr>
            </w:pPr>
          </w:p>
        </w:tc>
      </w:tr>
      <w:tr w:rsidR="00DC475F" w:rsidRPr="00CD02FD" w14:paraId="123D176D" w14:textId="77777777" w:rsidTr="002B2CC2">
        <w:trPr>
          <w:gridAfter w:val="1"/>
          <w:wAfter w:w="81" w:type="dxa"/>
          <w:jc w:val="center"/>
        </w:trPr>
        <w:tc>
          <w:tcPr>
            <w:tcW w:w="1146" w:type="dxa"/>
            <w:tcBorders>
              <w:bottom w:val="single" w:sz="4" w:space="0" w:color="auto"/>
            </w:tcBorders>
            <w:shd w:val="clear" w:color="auto" w:fill="auto"/>
          </w:tcPr>
          <w:p w14:paraId="57E6A131" w14:textId="77777777" w:rsidR="00DC475F" w:rsidRPr="00CD02FD" w:rsidRDefault="00DC475F" w:rsidP="002B2CC2">
            <w:pPr>
              <w:pStyle w:val="TAL"/>
              <w:keepNext w:val="0"/>
              <w:keepLines w:val="0"/>
              <w:rPr>
                <w:sz w:val="16"/>
                <w:szCs w:val="16"/>
              </w:rPr>
            </w:pPr>
            <w:r w:rsidRPr="00CD02FD">
              <w:rPr>
                <w:rFonts w:cs="Arial"/>
                <w:bCs/>
                <w:sz w:val="16"/>
                <w:szCs w:val="16"/>
              </w:rPr>
              <w:t>8.1.6.1.3.1</w:t>
            </w:r>
          </w:p>
        </w:tc>
        <w:tc>
          <w:tcPr>
            <w:tcW w:w="3354" w:type="dxa"/>
            <w:tcBorders>
              <w:bottom w:val="single" w:sz="4" w:space="0" w:color="auto"/>
            </w:tcBorders>
            <w:shd w:val="clear" w:color="auto" w:fill="auto"/>
          </w:tcPr>
          <w:p w14:paraId="45C2AD97" w14:textId="77777777" w:rsidR="00DC475F" w:rsidRPr="00CD02FD" w:rsidRDefault="00DC475F" w:rsidP="002B2CC2">
            <w:pPr>
              <w:pStyle w:val="TAL"/>
              <w:rPr>
                <w:sz w:val="16"/>
                <w:szCs w:val="16"/>
              </w:rPr>
            </w:pPr>
            <w:r w:rsidRPr="00CD02FD">
              <w:rPr>
                <w:rFonts w:cs="Arial"/>
                <w:bCs/>
                <w:sz w:val="16"/>
                <w:szCs w:val="16"/>
              </w:rPr>
              <w:t>Radio Link Failure / Reporting of Intra-frequency measurements</w:t>
            </w:r>
          </w:p>
        </w:tc>
        <w:tc>
          <w:tcPr>
            <w:tcW w:w="913" w:type="dxa"/>
            <w:gridSpan w:val="2"/>
            <w:tcBorders>
              <w:bottom w:val="single" w:sz="4" w:space="0" w:color="auto"/>
            </w:tcBorders>
            <w:shd w:val="clear" w:color="auto" w:fill="auto"/>
          </w:tcPr>
          <w:p w14:paraId="588A5D0F" w14:textId="77777777" w:rsidR="00DC475F" w:rsidRPr="00CD02FD" w:rsidRDefault="00DC475F" w:rsidP="002B2CC2">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4F20F52B" w14:textId="77777777" w:rsidR="00DC475F" w:rsidRPr="00CD02FD" w:rsidRDefault="00DC475F" w:rsidP="002B2CC2">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3E6A61F7" w14:textId="77777777" w:rsidR="00DC475F" w:rsidRPr="00CD02FD" w:rsidRDefault="00DC475F" w:rsidP="002B2CC2">
            <w:pPr>
              <w:pStyle w:val="TAL"/>
              <w:keepNext w:val="0"/>
              <w:keepLines w:val="0"/>
              <w:rPr>
                <w:sz w:val="16"/>
                <w:szCs w:val="16"/>
              </w:rPr>
            </w:pPr>
            <w:r w:rsidRPr="00CD02FD">
              <w:rPr>
                <w:sz w:val="16"/>
                <w:szCs w:val="16"/>
              </w:rPr>
              <w:t>UEs supporting 5G Core</w:t>
            </w:r>
          </w:p>
        </w:tc>
      </w:tr>
      <w:tr w:rsidR="00DC475F" w:rsidRPr="00CD02FD" w14:paraId="0DD3BA05" w14:textId="77777777" w:rsidTr="002B2CC2">
        <w:trPr>
          <w:gridAfter w:val="1"/>
          <w:wAfter w:w="81" w:type="dxa"/>
          <w:jc w:val="center"/>
        </w:trPr>
        <w:tc>
          <w:tcPr>
            <w:tcW w:w="1146" w:type="dxa"/>
            <w:tcBorders>
              <w:bottom w:val="single" w:sz="4" w:space="0" w:color="auto"/>
            </w:tcBorders>
            <w:shd w:val="clear" w:color="auto" w:fill="auto"/>
          </w:tcPr>
          <w:p w14:paraId="4CB86A24" w14:textId="77777777" w:rsidR="00DC475F" w:rsidRPr="00CD02FD" w:rsidRDefault="00DC475F" w:rsidP="002B2CC2">
            <w:pPr>
              <w:pStyle w:val="TAL"/>
              <w:keepNext w:val="0"/>
              <w:keepLines w:val="0"/>
              <w:rPr>
                <w:sz w:val="16"/>
                <w:szCs w:val="16"/>
              </w:rPr>
            </w:pPr>
            <w:r w:rsidRPr="00CD02FD">
              <w:rPr>
                <w:rFonts w:cs="Arial"/>
                <w:bCs/>
                <w:sz w:val="16"/>
                <w:szCs w:val="16"/>
              </w:rPr>
              <w:t>8.1.6.1.3.2</w:t>
            </w:r>
          </w:p>
        </w:tc>
        <w:tc>
          <w:tcPr>
            <w:tcW w:w="3354" w:type="dxa"/>
            <w:tcBorders>
              <w:bottom w:val="single" w:sz="4" w:space="0" w:color="auto"/>
            </w:tcBorders>
            <w:shd w:val="clear" w:color="auto" w:fill="auto"/>
          </w:tcPr>
          <w:p w14:paraId="59CCD419" w14:textId="77777777" w:rsidR="00DC475F" w:rsidRPr="00CD02FD" w:rsidRDefault="00DC475F" w:rsidP="002B2CC2">
            <w:pPr>
              <w:pStyle w:val="TAL"/>
              <w:rPr>
                <w:sz w:val="16"/>
                <w:szCs w:val="16"/>
              </w:rPr>
            </w:pPr>
            <w:r w:rsidRPr="00CD02FD">
              <w:rPr>
                <w:rFonts w:cs="Arial"/>
                <w:bCs/>
                <w:sz w:val="16"/>
                <w:szCs w:val="16"/>
              </w:rPr>
              <w:t>Radio Link Failure / Reporting of Inter-frequency measurements</w:t>
            </w:r>
          </w:p>
        </w:tc>
        <w:tc>
          <w:tcPr>
            <w:tcW w:w="913" w:type="dxa"/>
            <w:gridSpan w:val="2"/>
            <w:tcBorders>
              <w:bottom w:val="single" w:sz="4" w:space="0" w:color="auto"/>
            </w:tcBorders>
            <w:shd w:val="clear" w:color="auto" w:fill="auto"/>
          </w:tcPr>
          <w:p w14:paraId="21F1A7F0" w14:textId="77777777" w:rsidR="00DC475F" w:rsidRPr="00CD02FD" w:rsidRDefault="00DC475F" w:rsidP="002B2CC2">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4EC46865" w14:textId="77777777" w:rsidR="00DC475F" w:rsidRPr="00CD02FD" w:rsidRDefault="00DC475F" w:rsidP="002B2CC2">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5FE5CC19" w14:textId="77777777" w:rsidR="00DC475F" w:rsidRPr="00CD02FD" w:rsidRDefault="00DC475F" w:rsidP="002B2CC2">
            <w:pPr>
              <w:pStyle w:val="TAL"/>
              <w:keepNext w:val="0"/>
              <w:keepLines w:val="0"/>
              <w:rPr>
                <w:sz w:val="16"/>
                <w:szCs w:val="16"/>
              </w:rPr>
            </w:pPr>
            <w:r w:rsidRPr="00CD02FD">
              <w:rPr>
                <w:sz w:val="16"/>
                <w:szCs w:val="16"/>
              </w:rPr>
              <w:t>UEs supporting 5G Core</w:t>
            </w:r>
          </w:p>
        </w:tc>
      </w:tr>
      <w:tr w:rsidR="00DC475F" w:rsidRPr="00CD02FD" w14:paraId="489E7DCC" w14:textId="77777777" w:rsidTr="002B2CC2">
        <w:trPr>
          <w:gridAfter w:val="1"/>
          <w:wAfter w:w="81" w:type="dxa"/>
          <w:jc w:val="center"/>
        </w:trPr>
        <w:tc>
          <w:tcPr>
            <w:tcW w:w="1146" w:type="dxa"/>
            <w:tcBorders>
              <w:bottom w:val="single" w:sz="4" w:space="0" w:color="auto"/>
            </w:tcBorders>
            <w:shd w:val="clear" w:color="auto" w:fill="auto"/>
          </w:tcPr>
          <w:p w14:paraId="0E940A9E" w14:textId="77777777" w:rsidR="00DC475F" w:rsidRPr="00CD02FD" w:rsidRDefault="00DC475F" w:rsidP="002B2CC2">
            <w:pPr>
              <w:pStyle w:val="TAL"/>
              <w:keepNext w:val="0"/>
              <w:keepLines w:val="0"/>
              <w:rPr>
                <w:sz w:val="16"/>
                <w:szCs w:val="16"/>
              </w:rPr>
            </w:pPr>
            <w:r w:rsidRPr="00CD02FD">
              <w:rPr>
                <w:rFonts w:cs="Arial"/>
                <w:bCs/>
                <w:sz w:val="16"/>
                <w:szCs w:val="16"/>
              </w:rPr>
              <w:t>8.1.6.1.3.3</w:t>
            </w:r>
          </w:p>
        </w:tc>
        <w:tc>
          <w:tcPr>
            <w:tcW w:w="3354" w:type="dxa"/>
            <w:tcBorders>
              <w:bottom w:val="single" w:sz="4" w:space="0" w:color="auto"/>
            </w:tcBorders>
            <w:shd w:val="clear" w:color="auto" w:fill="auto"/>
          </w:tcPr>
          <w:p w14:paraId="6067F6BC" w14:textId="77777777" w:rsidR="00DC475F" w:rsidRPr="00CD02FD" w:rsidRDefault="00DC475F" w:rsidP="002B2CC2">
            <w:pPr>
              <w:pStyle w:val="TAL"/>
              <w:rPr>
                <w:sz w:val="16"/>
                <w:szCs w:val="16"/>
              </w:rPr>
            </w:pPr>
            <w:r w:rsidRPr="00CD02FD">
              <w:rPr>
                <w:rFonts w:cs="Arial"/>
                <w:bCs/>
                <w:sz w:val="16"/>
                <w:szCs w:val="16"/>
              </w:rPr>
              <w:t>Radio Link Failure / Reporting at RRC connection establishment and reestablishment</w:t>
            </w:r>
          </w:p>
        </w:tc>
        <w:tc>
          <w:tcPr>
            <w:tcW w:w="913" w:type="dxa"/>
            <w:gridSpan w:val="2"/>
            <w:tcBorders>
              <w:bottom w:val="single" w:sz="4" w:space="0" w:color="auto"/>
            </w:tcBorders>
            <w:shd w:val="clear" w:color="auto" w:fill="auto"/>
          </w:tcPr>
          <w:p w14:paraId="0F717200" w14:textId="77777777" w:rsidR="00DC475F" w:rsidRPr="00CD02FD" w:rsidRDefault="00DC475F" w:rsidP="002B2CC2">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0E2F2C77" w14:textId="77777777" w:rsidR="00DC475F" w:rsidRPr="00CD02FD" w:rsidRDefault="00DC475F" w:rsidP="002B2CC2">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42C98921" w14:textId="77777777" w:rsidR="00DC475F" w:rsidRPr="00CD02FD" w:rsidRDefault="00DC475F" w:rsidP="002B2CC2">
            <w:pPr>
              <w:pStyle w:val="TAL"/>
              <w:keepNext w:val="0"/>
              <w:keepLines w:val="0"/>
              <w:rPr>
                <w:sz w:val="16"/>
                <w:szCs w:val="16"/>
              </w:rPr>
            </w:pPr>
            <w:r w:rsidRPr="00CD02FD">
              <w:rPr>
                <w:sz w:val="16"/>
                <w:szCs w:val="16"/>
              </w:rPr>
              <w:t>UEs supporting 5G Core</w:t>
            </w:r>
          </w:p>
        </w:tc>
      </w:tr>
      <w:tr w:rsidR="00DC475F" w:rsidRPr="00CD02FD" w14:paraId="66F9C226" w14:textId="77777777" w:rsidTr="002B2CC2">
        <w:trPr>
          <w:gridAfter w:val="1"/>
          <w:wAfter w:w="81" w:type="dxa"/>
          <w:jc w:val="center"/>
        </w:trPr>
        <w:tc>
          <w:tcPr>
            <w:tcW w:w="1146" w:type="dxa"/>
            <w:tcBorders>
              <w:bottom w:val="single" w:sz="4" w:space="0" w:color="auto"/>
            </w:tcBorders>
            <w:shd w:val="clear" w:color="auto" w:fill="auto"/>
          </w:tcPr>
          <w:p w14:paraId="034CC78A"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8.1.6.1.3.4</w:t>
            </w:r>
          </w:p>
        </w:tc>
        <w:tc>
          <w:tcPr>
            <w:tcW w:w="3354" w:type="dxa"/>
            <w:tcBorders>
              <w:bottom w:val="single" w:sz="4" w:space="0" w:color="auto"/>
            </w:tcBorders>
            <w:shd w:val="clear" w:color="auto" w:fill="auto"/>
          </w:tcPr>
          <w:p w14:paraId="338FB719" w14:textId="77777777" w:rsidR="00DC475F" w:rsidRPr="00CD02FD" w:rsidRDefault="00DC475F" w:rsidP="002B2CC2">
            <w:pPr>
              <w:pStyle w:val="TAL"/>
              <w:rPr>
                <w:rFonts w:cs="Arial"/>
                <w:bCs/>
                <w:sz w:val="16"/>
                <w:szCs w:val="16"/>
              </w:rPr>
            </w:pPr>
            <w:r w:rsidRPr="00CD02FD">
              <w:rPr>
                <w:rFonts w:cs="Arial"/>
                <w:bCs/>
                <w:sz w:val="16"/>
                <w:szCs w:val="16"/>
              </w:rPr>
              <w:t>Radio Link Failure / Reporting at NR handover</w:t>
            </w:r>
          </w:p>
        </w:tc>
        <w:tc>
          <w:tcPr>
            <w:tcW w:w="913" w:type="dxa"/>
            <w:gridSpan w:val="2"/>
            <w:tcBorders>
              <w:bottom w:val="single" w:sz="4" w:space="0" w:color="auto"/>
            </w:tcBorders>
            <w:shd w:val="clear" w:color="auto" w:fill="auto"/>
          </w:tcPr>
          <w:p w14:paraId="2B701C3E" w14:textId="77777777" w:rsidR="00DC475F" w:rsidRPr="00CD02FD" w:rsidRDefault="00DC475F" w:rsidP="002B2CC2">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06F83F0F" w14:textId="77777777" w:rsidR="00DC475F" w:rsidRPr="00CD02FD" w:rsidRDefault="00DC475F" w:rsidP="002B2CC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7C97CF54" w14:textId="77777777" w:rsidR="00DC475F" w:rsidRPr="00CD02FD" w:rsidRDefault="00DC475F" w:rsidP="002B2CC2">
            <w:pPr>
              <w:pStyle w:val="TAL"/>
              <w:keepNext w:val="0"/>
              <w:keepLines w:val="0"/>
              <w:rPr>
                <w:sz w:val="16"/>
                <w:szCs w:val="16"/>
              </w:rPr>
            </w:pPr>
            <w:r w:rsidRPr="00CD02FD">
              <w:rPr>
                <w:sz w:val="16"/>
                <w:szCs w:val="16"/>
              </w:rPr>
              <w:t>UEs supporting 5G Core</w:t>
            </w:r>
          </w:p>
        </w:tc>
      </w:tr>
      <w:tr w:rsidR="00DC475F" w:rsidRPr="00CD02FD" w14:paraId="1C51F181" w14:textId="77777777" w:rsidTr="002B2CC2">
        <w:trPr>
          <w:gridAfter w:val="1"/>
          <w:wAfter w:w="81" w:type="dxa"/>
          <w:jc w:val="center"/>
        </w:trPr>
        <w:tc>
          <w:tcPr>
            <w:tcW w:w="1146" w:type="dxa"/>
            <w:tcBorders>
              <w:bottom w:val="single" w:sz="4" w:space="0" w:color="auto"/>
            </w:tcBorders>
            <w:shd w:val="clear" w:color="auto" w:fill="auto"/>
          </w:tcPr>
          <w:p w14:paraId="169A16BB"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8.1.6.1.3.5</w:t>
            </w:r>
          </w:p>
        </w:tc>
        <w:tc>
          <w:tcPr>
            <w:tcW w:w="3354" w:type="dxa"/>
            <w:tcBorders>
              <w:bottom w:val="single" w:sz="4" w:space="0" w:color="auto"/>
            </w:tcBorders>
            <w:shd w:val="clear" w:color="auto" w:fill="auto"/>
          </w:tcPr>
          <w:p w14:paraId="3066BF21" w14:textId="77777777" w:rsidR="00DC475F" w:rsidRPr="00CD02FD" w:rsidRDefault="00DC475F" w:rsidP="002B2CC2">
            <w:pPr>
              <w:pStyle w:val="TAL"/>
              <w:rPr>
                <w:rFonts w:cs="Arial"/>
                <w:bCs/>
                <w:sz w:val="16"/>
                <w:szCs w:val="16"/>
              </w:rPr>
            </w:pPr>
            <w:r w:rsidRPr="00CD02FD">
              <w:rPr>
                <w:rFonts w:cs="Arial"/>
                <w:bCs/>
                <w:sz w:val="16"/>
                <w:szCs w:val="16"/>
              </w:rPr>
              <w:t>Radio Link Failure / Location information</w:t>
            </w:r>
          </w:p>
        </w:tc>
        <w:tc>
          <w:tcPr>
            <w:tcW w:w="913" w:type="dxa"/>
            <w:gridSpan w:val="2"/>
            <w:tcBorders>
              <w:bottom w:val="single" w:sz="4" w:space="0" w:color="auto"/>
            </w:tcBorders>
            <w:shd w:val="clear" w:color="auto" w:fill="auto"/>
          </w:tcPr>
          <w:p w14:paraId="70BF1B7E" w14:textId="77777777" w:rsidR="00DC475F" w:rsidRPr="00CD02FD" w:rsidRDefault="00DC475F" w:rsidP="002B2CC2">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6E8EAE0D" w14:textId="77777777" w:rsidR="00DC475F" w:rsidRPr="00CD02FD" w:rsidRDefault="00DC475F" w:rsidP="002B2CC2">
            <w:pPr>
              <w:pStyle w:val="TAC"/>
              <w:keepNext w:val="0"/>
              <w:keepLines w:val="0"/>
              <w:rPr>
                <w:rFonts w:cs="Arial"/>
                <w:sz w:val="16"/>
                <w:szCs w:val="16"/>
              </w:rPr>
            </w:pPr>
            <w:r w:rsidRPr="00CD02FD">
              <w:rPr>
                <w:rFonts w:cs="Arial"/>
                <w:sz w:val="16"/>
                <w:szCs w:val="16"/>
              </w:rPr>
              <w:t>C126</w:t>
            </w:r>
          </w:p>
        </w:tc>
        <w:tc>
          <w:tcPr>
            <w:tcW w:w="3529" w:type="dxa"/>
            <w:tcBorders>
              <w:bottom w:val="single" w:sz="4" w:space="0" w:color="auto"/>
            </w:tcBorders>
            <w:shd w:val="clear" w:color="auto" w:fill="auto"/>
          </w:tcPr>
          <w:p w14:paraId="72B81D88" w14:textId="77777777" w:rsidR="00DC475F" w:rsidRPr="00CD02FD" w:rsidRDefault="00DC475F" w:rsidP="002B2CC2">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DC475F" w:rsidRPr="00CD02FD" w14:paraId="35590299" w14:textId="77777777" w:rsidTr="002B2CC2">
        <w:trPr>
          <w:gridAfter w:val="1"/>
          <w:wAfter w:w="81" w:type="dxa"/>
          <w:jc w:val="center"/>
        </w:trPr>
        <w:tc>
          <w:tcPr>
            <w:tcW w:w="1146" w:type="dxa"/>
            <w:tcBorders>
              <w:bottom w:val="single" w:sz="4" w:space="0" w:color="auto"/>
            </w:tcBorders>
            <w:shd w:val="clear" w:color="auto" w:fill="auto"/>
          </w:tcPr>
          <w:p w14:paraId="0EAAA886"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8.1.6.1.3.6</w:t>
            </w:r>
          </w:p>
        </w:tc>
        <w:tc>
          <w:tcPr>
            <w:tcW w:w="3354" w:type="dxa"/>
            <w:tcBorders>
              <w:bottom w:val="single" w:sz="4" w:space="0" w:color="auto"/>
            </w:tcBorders>
            <w:shd w:val="clear" w:color="auto" w:fill="auto"/>
          </w:tcPr>
          <w:p w14:paraId="440FDB2C" w14:textId="77777777" w:rsidR="00DC475F" w:rsidRPr="00CD02FD" w:rsidRDefault="00DC475F" w:rsidP="002B2CC2">
            <w:pPr>
              <w:pStyle w:val="TAL"/>
              <w:rPr>
                <w:rFonts w:cs="Arial"/>
                <w:bCs/>
                <w:sz w:val="16"/>
                <w:szCs w:val="16"/>
              </w:rPr>
            </w:pPr>
            <w:r w:rsidRPr="00CD02FD">
              <w:rPr>
                <w:rFonts w:cs="Arial"/>
                <w:bCs/>
                <w:sz w:val="16"/>
                <w:szCs w:val="16"/>
              </w:rPr>
              <w:t>Radio Link Failure / RACH failure report</w:t>
            </w:r>
          </w:p>
        </w:tc>
        <w:tc>
          <w:tcPr>
            <w:tcW w:w="913" w:type="dxa"/>
            <w:gridSpan w:val="2"/>
            <w:tcBorders>
              <w:bottom w:val="single" w:sz="4" w:space="0" w:color="auto"/>
            </w:tcBorders>
            <w:shd w:val="clear" w:color="auto" w:fill="auto"/>
          </w:tcPr>
          <w:p w14:paraId="2F57ED32" w14:textId="77777777" w:rsidR="00DC475F" w:rsidRPr="00CD02FD" w:rsidRDefault="00DC475F" w:rsidP="002B2CC2">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5B335235" w14:textId="77777777" w:rsidR="00DC475F" w:rsidRPr="00CD02FD" w:rsidRDefault="00DC475F" w:rsidP="002B2CC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5AE59A30" w14:textId="77777777" w:rsidR="00DC475F" w:rsidRPr="00CD02FD" w:rsidRDefault="00DC475F" w:rsidP="002B2CC2">
            <w:pPr>
              <w:pStyle w:val="TAL"/>
              <w:keepNext w:val="0"/>
              <w:keepLines w:val="0"/>
              <w:rPr>
                <w:sz w:val="16"/>
                <w:szCs w:val="16"/>
              </w:rPr>
            </w:pPr>
            <w:r w:rsidRPr="00CD02FD">
              <w:rPr>
                <w:sz w:val="16"/>
                <w:szCs w:val="16"/>
              </w:rPr>
              <w:t>UEs supporting 5G Core</w:t>
            </w:r>
          </w:p>
        </w:tc>
      </w:tr>
      <w:tr w:rsidR="00DC475F" w:rsidRPr="00CD02FD" w14:paraId="7BF1BF24" w14:textId="77777777" w:rsidTr="002B2CC2">
        <w:trPr>
          <w:gridAfter w:val="1"/>
          <w:wAfter w:w="81" w:type="dxa"/>
          <w:jc w:val="center"/>
        </w:trPr>
        <w:tc>
          <w:tcPr>
            <w:tcW w:w="1146" w:type="dxa"/>
            <w:tcBorders>
              <w:bottom w:val="single" w:sz="4" w:space="0" w:color="auto"/>
            </w:tcBorders>
            <w:shd w:val="clear" w:color="auto" w:fill="auto"/>
          </w:tcPr>
          <w:p w14:paraId="32C57549"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8.1.6.1.3.7</w:t>
            </w:r>
          </w:p>
        </w:tc>
        <w:tc>
          <w:tcPr>
            <w:tcW w:w="3354" w:type="dxa"/>
            <w:tcBorders>
              <w:bottom w:val="single" w:sz="4" w:space="0" w:color="auto"/>
            </w:tcBorders>
            <w:shd w:val="clear" w:color="auto" w:fill="auto"/>
          </w:tcPr>
          <w:p w14:paraId="5C3132DB" w14:textId="77777777" w:rsidR="00DC475F" w:rsidRPr="00CD02FD" w:rsidRDefault="00DC475F" w:rsidP="002B2CC2">
            <w:pPr>
              <w:pStyle w:val="TAL"/>
              <w:rPr>
                <w:rFonts w:cs="Arial"/>
                <w:bCs/>
                <w:sz w:val="16"/>
                <w:szCs w:val="16"/>
              </w:rPr>
            </w:pPr>
            <w:r w:rsidRPr="00CD02FD">
              <w:rPr>
                <w:rFonts w:cs="Arial"/>
                <w:bCs/>
                <w:sz w:val="16"/>
                <w:szCs w:val="16"/>
              </w:rPr>
              <w:t>Radio Link Failure / Logging and reporting / Reporting at intra NR handover / PLMN list</w:t>
            </w:r>
          </w:p>
        </w:tc>
        <w:tc>
          <w:tcPr>
            <w:tcW w:w="913" w:type="dxa"/>
            <w:gridSpan w:val="2"/>
            <w:tcBorders>
              <w:bottom w:val="single" w:sz="4" w:space="0" w:color="auto"/>
            </w:tcBorders>
            <w:shd w:val="clear" w:color="auto" w:fill="auto"/>
          </w:tcPr>
          <w:p w14:paraId="6678E462" w14:textId="77777777" w:rsidR="00DC475F" w:rsidRPr="00CD02FD" w:rsidRDefault="00DC475F" w:rsidP="002B2CC2">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46DE61DC" w14:textId="77777777" w:rsidR="00DC475F" w:rsidRPr="00CD02FD" w:rsidRDefault="00DC475F" w:rsidP="002B2CC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5C5D2217" w14:textId="77777777" w:rsidR="00DC475F" w:rsidRPr="00CD02FD" w:rsidRDefault="00DC475F" w:rsidP="002B2CC2">
            <w:pPr>
              <w:pStyle w:val="TAL"/>
              <w:keepNext w:val="0"/>
              <w:keepLines w:val="0"/>
              <w:rPr>
                <w:sz w:val="16"/>
                <w:szCs w:val="16"/>
              </w:rPr>
            </w:pPr>
            <w:r w:rsidRPr="00CD02FD">
              <w:rPr>
                <w:sz w:val="16"/>
                <w:szCs w:val="16"/>
              </w:rPr>
              <w:t>UEs supporting 5G Core</w:t>
            </w:r>
          </w:p>
        </w:tc>
      </w:tr>
      <w:tr w:rsidR="00DC475F" w:rsidRPr="00CD02FD" w14:paraId="4A9A81B6" w14:textId="77777777" w:rsidTr="002B2CC2">
        <w:trPr>
          <w:gridAfter w:val="1"/>
          <w:wAfter w:w="81" w:type="dxa"/>
          <w:jc w:val="center"/>
        </w:trPr>
        <w:tc>
          <w:tcPr>
            <w:tcW w:w="1146" w:type="dxa"/>
            <w:tcBorders>
              <w:bottom w:val="single" w:sz="4" w:space="0" w:color="auto"/>
            </w:tcBorders>
            <w:shd w:val="clear" w:color="auto" w:fill="auto"/>
          </w:tcPr>
          <w:p w14:paraId="043ED2C6" w14:textId="77777777" w:rsidR="00DC475F" w:rsidRPr="00CD02FD" w:rsidRDefault="00DC475F" w:rsidP="002B2CC2">
            <w:pPr>
              <w:pStyle w:val="TAL"/>
              <w:keepNext w:val="0"/>
              <w:keepLines w:val="0"/>
              <w:rPr>
                <w:rFonts w:cs="Arial"/>
                <w:bCs/>
                <w:sz w:val="16"/>
                <w:szCs w:val="16"/>
              </w:rPr>
            </w:pPr>
            <w:r w:rsidRPr="00CD02FD">
              <w:rPr>
                <w:rFonts w:cs="Arial" w:hint="eastAsia"/>
                <w:bCs/>
                <w:sz w:val="16"/>
                <w:szCs w:val="16"/>
              </w:rPr>
              <w:t>8.1.6.1.3.8</w:t>
            </w:r>
          </w:p>
        </w:tc>
        <w:tc>
          <w:tcPr>
            <w:tcW w:w="3354" w:type="dxa"/>
            <w:tcBorders>
              <w:bottom w:val="single" w:sz="4" w:space="0" w:color="auto"/>
            </w:tcBorders>
            <w:shd w:val="clear" w:color="auto" w:fill="auto"/>
          </w:tcPr>
          <w:p w14:paraId="7928B1CB" w14:textId="77777777" w:rsidR="00DC475F" w:rsidRPr="00CD02FD" w:rsidRDefault="00DC475F" w:rsidP="002B2CC2">
            <w:pPr>
              <w:pStyle w:val="TAL"/>
              <w:rPr>
                <w:rFonts w:cs="Arial"/>
                <w:bCs/>
                <w:sz w:val="16"/>
                <w:szCs w:val="16"/>
              </w:rPr>
            </w:pPr>
            <w:r w:rsidRPr="00CD02FD">
              <w:rPr>
                <w:rFonts w:cs="Arial" w:hint="eastAsia"/>
                <w:bCs/>
                <w:sz w:val="16"/>
                <w:szCs w:val="16"/>
              </w:rPr>
              <w:t>Radio Link Failure / Logging and reporting / Event A3 / CHO</w:t>
            </w:r>
          </w:p>
        </w:tc>
        <w:tc>
          <w:tcPr>
            <w:tcW w:w="913" w:type="dxa"/>
            <w:gridSpan w:val="2"/>
            <w:tcBorders>
              <w:bottom w:val="single" w:sz="4" w:space="0" w:color="auto"/>
            </w:tcBorders>
            <w:shd w:val="clear" w:color="auto" w:fill="auto"/>
          </w:tcPr>
          <w:p w14:paraId="2939BDF8" w14:textId="77777777" w:rsidR="00DC475F" w:rsidRPr="00CD02FD" w:rsidRDefault="00DC475F" w:rsidP="002B2CC2">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2739AB70"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6A72A115" w14:textId="77777777" w:rsidR="00DC475F" w:rsidRPr="00CD02FD" w:rsidRDefault="00DC475F" w:rsidP="002B2CC2">
            <w:pPr>
              <w:pStyle w:val="TAL"/>
              <w:keepNext w:val="0"/>
              <w:keepLines w:val="0"/>
              <w:rPr>
                <w:sz w:val="16"/>
                <w:szCs w:val="16"/>
              </w:rPr>
            </w:pPr>
            <w:r w:rsidRPr="00CD02FD">
              <w:rPr>
                <w:sz w:val="16"/>
                <w:szCs w:val="16"/>
              </w:rPr>
              <w:t>UEs supporting 5G Core and RLF-Report for conditional handover</w:t>
            </w:r>
          </w:p>
        </w:tc>
      </w:tr>
      <w:tr w:rsidR="00DC475F" w:rsidRPr="00CD02FD" w14:paraId="6C0F3AC6" w14:textId="77777777" w:rsidTr="002B2CC2">
        <w:trPr>
          <w:gridAfter w:val="1"/>
          <w:wAfter w:w="81" w:type="dxa"/>
          <w:jc w:val="center"/>
        </w:trPr>
        <w:tc>
          <w:tcPr>
            <w:tcW w:w="1146" w:type="dxa"/>
            <w:tcBorders>
              <w:bottom w:val="single" w:sz="4" w:space="0" w:color="auto"/>
            </w:tcBorders>
            <w:shd w:val="clear" w:color="auto" w:fill="auto"/>
          </w:tcPr>
          <w:p w14:paraId="246F1037" w14:textId="77777777" w:rsidR="00DC475F" w:rsidRPr="00CD02FD" w:rsidRDefault="00DC475F" w:rsidP="002B2CC2">
            <w:pPr>
              <w:pStyle w:val="TAL"/>
              <w:keepNext w:val="0"/>
              <w:keepLines w:val="0"/>
              <w:rPr>
                <w:rFonts w:cs="Arial"/>
                <w:bCs/>
                <w:sz w:val="16"/>
                <w:szCs w:val="16"/>
              </w:rPr>
            </w:pPr>
            <w:r w:rsidRPr="00CD02FD">
              <w:rPr>
                <w:rFonts w:cs="Arial" w:hint="eastAsia"/>
                <w:bCs/>
                <w:sz w:val="16"/>
                <w:szCs w:val="16"/>
              </w:rPr>
              <w:t>8.1.6.1.3.9</w:t>
            </w:r>
          </w:p>
        </w:tc>
        <w:tc>
          <w:tcPr>
            <w:tcW w:w="3354" w:type="dxa"/>
            <w:tcBorders>
              <w:bottom w:val="single" w:sz="4" w:space="0" w:color="auto"/>
            </w:tcBorders>
            <w:shd w:val="clear" w:color="auto" w:fill="auto"/>
          </w:tcPr>
          <w:p w14:paraId="53CDD370" w14:textId="77777777" w:rsidR="00DC475F" w:rsidRPr="00CD02FD" w:rsidRDefault="00DC475F" w:rsidP="002B2CC2">
            <w:pPr>
              <w:pStyle w:val="TAL"/>
              <w:rPr>
                <w:rFonts w:cs="Arial"/>
                <w:bCs/>
                <w:sz w:val="16"/>
                <w:szCs w:val="16"/>
              </w:rPr>
            </w:pPr>
            <w:r w:rsidRPr="00CD02FD">
              <w:rPr>
                <w:rFonts w:cs="Arial" w:hint="eastAsia"/>
                <w:bCs/>
                <w:sz w:val="16"/>
                <w:szCs w:val="16"/>
              </w:rPr>
              <w:t>Radio Link Failure / Logging and reporting / Event A5 / CHO</w:t>
            </w:r>
          </w:p>
        </w:tc>
        <w:tc>
          <w:tcPr>
            <w:tcW w:w="913" w:type="dxa"/>
            <w:gridSpan w:val="2"/>
            <w:tcBorders>
              <w:bottom w:val="single" w:sz="4" w:space="0" w:color="auto"/>
            </w:tcBorders>
            <w:shd w:val="clear" w:color="auto" w:fill="auto"/>
          </w:tcPr>
          <w:p w14:paraId="1A355824" w14:textId="77777777" w:rsidR="00DC475F" w:rsidRPr="00CD02FD" w:rsidRDefault="00DC475F" w:rsidP="002B2CC2">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0B831880"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3F4F9B8D" w14:textId="77777777" w:rsidR="00DC475F" w:rsidRPr="00CD02FD" w:rsidRDefault="00DC475F" w:rsidP="002B2CC2">
            <w:pPr>
              <w:pStyle w:val="TAL"/>
              <w:keepNext w:val="0"/>
              <w:keepLines w:val="0"/>
              <w:rPr>
                <w:sz w:val="16"/>
                <w:szCs w:val="16"/>
              </w:rPr>
            </w:pPr>
            <w:r w:rsidRPr="00CD02FD">
              <w:rPr>
                <w:sz w:val="16"/>
                <w:szCs w:val="16"/>
              </w:rPr>
              <w:t>UEs supporting 5G Core and RLF-Report for conditional handover</w:t>
            </w:r>
          </w:p>
        </w:tc>
      </w:tr>
      <w:tr w:rsidR="00DC475F" w:rsidRPr="00CD02FD" w14:paraId="5886D309" w14:textId="77777777" w:rsidTr="002B2CC2">
        <w:trPr>
          <w:gridAfter w:val="1"/>
          <w:wAfter w:w="81" w:type="dxa"/>
          <w:jc w:val="center"/>
        </w:trPr>
        <w:tc>
          <w:tcPr>
            <w:tcW w:w="1146" w:type="dxa"/>
            <w:tcBorders>
              <w:bottom w:val="single" w:sz="4" w:space="0" w:color="auto"/>
            </w:tcBorders>
            <w:shd w:val="clear" w:color="auto" w:fill="auto"/>
          </w:tcPr>
          <w:p w14:paraId="1F4EB3DF" w14:textId="77777777" w:rsidR="00DC475F" w:rsidRPr="00CD02FD" w:rsidRDefault="00DC475F" w:rsidP="002B2CC2">
            <w:pPr>
              <w:pStyle w:val="TAL"/>
              <w:keepNext w:val="0"/>
              <w:keepLines w:val="0"/>
              <w:rPr>
                <w:rFonts w:cs="Arial"/>
                <w:bCs/>
                <w:sz w:val="16"/>
                <w:szCs w:val="16"/>
              </w:rPr>
            </w:pPr>
            <w:r w:rsidRPr="00CD02FD">
              <w:rPr>
                <w:rFonts w:cs="Arial" w:hint="eastAsia"/>
                <w:bCs/>
                <w:sz w:val="16"/>
                <w:szCs w:val="16"/>
              </w:rPr>
              <w:t>8.1.6.1.3.10</w:t>
            </w:r>
          </w:p>
        </w:tc>
        <w:tc>
          <w:tcPr>
            <w:tcW w:w="3354" w:type="dxa"/>
            <w:tcBorders>
              <w:bottom w:val="single" w:sz="4" w:space="0" w:color="auto"/>
            </w:tcBorders>
            <w:shd w:val="clear" w:color="auto" w:fill="auto"/>
          </w:tcPr>
          <w:p w14:paraId="295721E5" w14:textId="77777777" w:rsidR="00DC475F" w:rsidRPr="00CD02FD" w:rsidRDefault="00DC475F" w:rsidP="002B2CC2">
            <w:pPr>
              <w:pStyle w:val="TAL"/>
              <w:rPr>
                <w:rFonts w:cs="Arial"/>
                <w:bCs/>
                <w:sz w:val="16"/>
                <w:szCs w:val="16"/>
              </w:rPr>
            </w:pPr>
            <w:r w:rsidRPr="00CD02FD">
              <w:rPr>
                <w:rFonts w:cs="Arial" w:hint="eastAsia"/>
                <w:bCs/>
                <w:sz w:val="16"/>
                <w:szCs w:val="16"/>
              </w:rPr>
              <w:t>Radio Link Failure / Logging and reporting / DAPS HO</w:t>
            </w:r>
          </w:p>
        </w:tc>
        <w:tc>
          <w:tcPr>
            <w:tcW w:w="913" w:type="dxa"/>
            <w:gridSpan w:val="2"/>
            <w:tcBorders>
              <w:bottom w:val="single" w:sz="4" w:space="0" w:color="auto"/>
            </w:tcBorders>
            <w:shd w:val="clear" w:color="auto" w:fill="auto"/>
          </w:tcPr>
          <w:p w14:paraId="0EBC044B" w14:textId="77777777" w:rsidR="00DC475F" w:rsidRPr="00CD02FD" w:rsidRDefault="00DC475F" w:rsidP="002B2CC2">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5DFD6A44"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C302</w:t>
            </w:r>
          </w:p>
        </w:tc>
        <w:tc>
          <w:tcPr>
            <w:tcW w:w="3529" w:type="dxa"/>
            <w:tcBorders>
              <w:bottom w:val="single" w:sz="4" w:space="0" w:color="auto"/>
            </w:tcBorders>
            <w:shd w:val="clear" w:color="auto" w:fill="auto"/>
          </w:tcPr>
          <w:p w14:paraId="5DE2954F" w14:textId="77777777" w:rsidR="00DC475F" w:rsidRPr="00CD02FD" w:rsidRDefault="00DC475F" w:rsidP="002B2CC2">
            <w:pPr>
              <w:pStyle w:val="TAL"/>
              <w:keepNext w:val="0"/>
              <w:keepLines w:val="0"/>
              <w:rPr>
                <w:sz w:val="16"/>
                <w:szCs w:val="16"/>
              </w:rPr>
            </w:pPr>
            <w:r w:rsidRPr="00CD02FD">
              <w:rPr>
                <w:sz w:val="16"/>
                <w:szCs w:val="16"/>
              </w:rPr>
              <w:t>UEs supporting 5G Core and RLF-Report for DAPS handover.</w:t>
            </w:r>
          </w:p>
        </w:tc>
      </w:tr>
      <w:tr w:rsidR="00DC475F" w:rsidRPr="00CD02FD" w14:paraId="4D8EA1D0" w14:textId="77777777" w:rsidTr="002B2CC2">
        <w:trPr>
          <w:gridAfter w:val="1"/>
          <w:wAfter w:w="81" w:type="dxa"/>
          <w:jc w:val="center"/>
        </w:trPr>
        <w:tc>
          <w:tcPr>
            <w:tcW w:w="1146" w:type="dxa"/>
            <w:tcBorders>
              <w:bottom w:val="single" w:sz="4" w:space="0" w:color="auto"/>
            </w:tcBorders>
            <w:shd w:val="clear" w:color="auto" w:fill="auto"/>
          </w:tcPr>
          <w:p w14:paraId="475AEA38" w14:textId="77777777" w:rsidR="00DC475F" w:rsidRPr="00CD02FD" w:rsidRDefault="00DC475F" w:rsidP="002B2CC2">
            <w:pPr>
              <w:pStyle w:val="TAL"/>
              <w:keepNext w:val="0"/>
              <w:keepLines w:val="0"/>
              <w:rPr>
                <w:rFonts w:cs="Arial"/>
                <w:bCs/>
                <w:sz w:val="16"/>
                <w:szCs w:val="16"/>
              </w:rPr>
            </w:pPr>
            <w:r w:rsidRPr="00CD02FD">
              <w:rPr>
                <w:rFonts w:cs="Arial" w:hint="eastAsia"/>
                <w:bCs/>
                <w:sz w:val="16"/>
                <w:szCs w:val="16"/>
              </w:rPr>
              <w:t>8.1.6.1.3.11</w:t>
            </w:r>
          </w:p>
        </w:tc>
        <w:tc>
          <w:tcPr>
            <w:tcW w:w="3354" w:type="dxa"/>
            <w:tcBorders>
              <w:bottom w:val="single" w:sz="4" w:space="0" w:color="auto"/>
            </w:tcBorders>
            <w:shd w:val="clear" w:color="auto" w:fill="auto"/>
          </w:tcPr>
          <w:p w14:paraId="05D83A0B" w14:textId="77777777" w:rsidR="00DC475F" w:rsidRPr="00CD02FD" w:rsidRDefault="00DC475F" w:rsidP="002B2CC2">
            <w:pPr>
              <w:pStyle w:val="TAL"/>
              <w:rPr>
                <w:rFonts w:cs="Arial"/>
                <w:bCs/>
                <w:sz w:val="16"/>
                <w:szCs w:val="16"/>
              </w:rPr>
            </w:pPr>
            <w:r w:rsidRPr="00CD02FD">
              <w:rPr>
                <w:rFonts w:cs="Arial" w:hint="eastAsia"/>
                <w:bCs/>
                <w:sz w:val="16"/>
                <w:szCs w:val="16"/>
              </w:rPr>
              <w:t>Radio Link Failure / Logging and reporting / Successful Handovers Reports</w:t>
            </w:r>
          </w:p>
        </w:tc>
        <w:tc>
          <w:tcPr>
            <w:tcW w:w="913" w:type="dxa"/>
            <w:gridSpan w:val="2"/>
            <w:tcBorders>
              <w:bottom w:val="single" w:sz="4" w:space="0" w:color="auto"/>
            </w:tcBorders>
            <w:shd w:val="clear" w:color="auto" w:fill="auto"/>
          </w:tcPr>
          <w:p w14:paraId="5337675A" w14:textId="77777777" w:rsidR="00DC475F" w:rsidRPr="00CD02FD" w:rsidRDefault="00DC475F" w:rsidP="002B2CC2">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0F84B9BF"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C303</w:t>
            </w:r>
          </w:p>
        </w:tc>
        <w:tc>
          <w:tcPr>
            <w:tcW w:w="3529" w:type="dxa"/>
            <w:tcBorders>
              <w:bottom w:val="single" w:sz="4" w:space="0" w:color="auto"/>
            </w:tcBorders>
            <w:shd w:val="clear" w:color="auto" w:fill="auto"/>
          </w:tcPr>
          <w:p w14:paraId="71D683E3" w14:textId="77777777" w:rsidR="00DC475F" w:rsidRPr="00CD02FD" w:rsidRDefault="00DC475F" w:rsidP="002B2CC2">
            <w:pPr>
              <w:pStyle w:val="TAL"/>
              <w:keepNext w:val="0"/>
              <w:keepLines w:val="0"/>
              <w:rPr>
                <w:sz w:val="16"/>
                <w:szCs w:val="16"/>
              </w:rPr>
            </w:pPr>
            <w:r w:rsidRPr="00CD02FD">
              <w:rPr>
                <w:sz w:val="16"/>
                <w:szCs w:val="16"/>
              </w:rPr>
              <w:t>UEs supporting 5G Core and the storage and delivery of Successful Handover Report.</w:t>
            </w:r>
          </w:p>
        </w:tc>
      </w:tr>
      <w:tr w:rsidR="00DC475F" w:rsidRPr="00CD02FD" w14:paraId="761DFB84" w14:textId="77777777" w:rsidTr="002B2CC2">
        <w:trPr>
          <w:gridAfter w:val="1"/>
          <w:wAfter w:w="81" w:type="dxa"/>
          <w:jc w:val="center"/>
        </w:trPr>
        <w:tc>
          <w:tcPr>
            <w:tcW w:w="1146" w:type="dxa"/>
            <w:tcBorders>
              <w:bottom w:val="single" w:sz="4" w:space="0" w:color="auto"/>
            </w:tcBorders>
            <w:shd w:val="clear" w:color="auto" w:fill="D9D9D9"/>
          </w:tcPr>
          <w:p w14:paraId="73E27643" w14:textId="77777777" w:rsidR="00DC475F" w:rsidRPr="00CD02FD" w:rsidRDefault="00DC475F" w:rsidP="002B2CC2">
            <w:pPr>
              <w:pStyle w:val="TAL"/>
              <w:keepNext w:val="0"/>
              <w:keepLines w:val="0"/>
              <w:rPr>
                <w:rFonts w:cs="Arial"/>
                <w:bCs/>
                <w:sz w:val="16"/>
                <w:szCs w:val="16"/>
              </w:rPr>
            </w:pPr>
            <w:r w:rsidRPr="00CD02FD">
              <w:rPr>
                <w:rFonts w:eastAsia="SimSun"/>
                <w:b/>
                <w:sz w:val="16"/>
                <w:szCs w:val="16"/>
              </w:rPr>
              <w:t>8.1.6.1.4</w:t>
            </w:r>
          </w:p>
        </w:tc>
        <w:tc>
          <w:tcPr>
            <w:tcW w:w="3354" w:type="dxa"/>
            <w:tcBorders>
              <w:bottom w:val="single" w:sz="4" w:space="0" w:color="auto"/>
            </w:tcBorders>
            <w:shd w:val="clear" w:color="auto" w:fill="D9D9D9"/>
          </w:tcPr>
          <w:p w14:paraId="51DFD00A" w14:textId="77777777" w:rsidR="00DC475F" w:rsidRPr="00CD02FD" w:rsidRDefault="00DC475F" w:rsidP="002B2CC2">
            <w:pPr>
              <w:pStyle w:val="TAL"/>
              <w:rPr>
                <w:rFonts w:cs="Arial"/>
                <w:bCs/>
                <w:sz w:val="16"/>
                <w:szCs w:val="16"/>
              </w:rPr>
            </w:pPr>
            <w:r w:rsidRPr="00CD02FD">
              <w:rPr>
                <w:rFonts w:eastAsia="SimSun"/>
                <w:b/>
                <w:sz w:val="16"/>
                <w:szCs w:val="16"/>
              </w:rPr>
              <w:t>Connection Establishment Failure</w:t>
            </w:r>
          </w:p>
        </w:tc>
        <w:tc>
          <w:tcPr>
            <w:tcW w:w="913" w:type="dxa"/>
            <w:gridSpan w:val="2"/>
            <w:tcBorders>
              <w:bottom w:val="single" w:sz="4" w:space="0" w:color="auto"/>
            </w:tcBorders>
            <w:shd w:val="clear" w:color="auto" w:fill="D9D9D9"/>
          </w:tcPr>
          <w:p w14:paraId="123CF876"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D9D9D9"/>
          </w:tcPr>
          <w:p w14:paraId="48147EC3"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554FEC02" w14:textId="77777777" w:rsidR="00DC475F" w:rsidRPr="00CD02FD" w:rsidRDefault="00DC475F" w:rsidP="002B2CC2">
            <w:pPr>
              <w:pStyle w:val="TAL"/>
              <w:keepNext w:val="0"/>
              <w:keepLines w:val="0"/>
              <w:rPr>
                <w:sz w:val="16"/>
                <w:szCs w:val="16"/>
              </w:rPr>
            </w:pPr>
          </w:p>
        </w:tc>
      </w:tr>
      <w:tr w:rsidR="00DC475F" w:rsidRPr="00CD02FD" w14:paraId="505A7D4D" w14:textId="77777777" w:rsidTr="002B2CC2">
        <w:trPr>
          <w:gridAfter w:val="1"/>
          <w:wAfter w:w="81" w:type="dxa"/>
          <w:jc w:val="center"/>
        </w:trPr>
        <w:tc>
          <w:tcPr>
            <w:tcW w:w="1146" w:type="dxa"/>
            <w:tcBorders>
              <w:bottom w:val="single" w:sz="4" w:space="0" w:color="auto"/>
            </w:tcBorders>
            <w:shd w:val="clear" w:color="auto" w:fill="auto"/>
          </w:tcPr>
          <w:p w14:paraId="7746DB47" w14:textId="77777777" w:rsidR="00DC475F" w:rsidRPr="00CD02FD" w:rsidRDefault="00DC475F" w:rsidP="002B2CC2">
            <w:pPr>
              <w:pStyle w:val="TAL"/>
              <w:keepNext w:val="0"/>
              <w:keepLines w:val="0"/>
              <w:rPr>
                <w:rFonts w:eastAsia="SimSun"/>
                <w:b/>
                <w:sz w:val="16"/>
                <w:szCs w:val="16"/>
              </w:rPr>
            </w:pPr>
            <w:r w:rsidRPr="00CD02FD">
              <w:rPr>
                <w:rFonts w:eastAsia="SimSun" w:cs="Arial"/>
                <w:sz w:val="16"/>
                <w:szCs w:val="16"/>
              </w:rPr>
              <w:t>8.1.6.1.4.1</w:t>
            </w:r>
          </w:p>
        </w:tc>
        <w:tc>
          <w:tcPr>
            <w:tcW w:w="3354" w:type="dxa"/>
            <w:tcBorders>
              <w:bottom w:val="single" w:sz="4" w:space="0" w:color="auto"/>
            </w:tcBorders>
            <w:shd w:val="clear" w:color="auto" w:fill="auto"/>
          </w:tcPr>
          <w:p w14:paraId="74573B62" w14:textId="77777777" w:rsidR="00DC475F" w:rsidRPr="00CD02FD" w:rsidRDefault="00DC475F" w:rsidP="002B2CC2">
            <w:pPr>
              <w:pStyle w:val="TAL"/>
              <w:rPr>
                <w:rFonts w:eastAsia="SimSun"/>
                <w:b/>
                <w:sz w:val="16"/>
                <w:szCs w:val="16"/>
              </w:rPr>
            </w:pPr>
            <w:r w:rsidRPr="00CD02FD">
              <w:rPr>
                <w:rFonts w:eastAsia="SimSun" w:cs="Arial"/>
                <w:sz w:val="16"/>
                <w:szCs w:val="16"/>
              </w:rPr>
              <w:t>Connection Establishment Failure / Logging and reporting / T300 expiry</w:t>
            </w:r>
          </w:p>
        </w:tc>
        <w:tc>
          <w:tcPr>
            <w:tcW w:w="913" w:type="dxa"/>
            <w:gridSpan w:val="2"/>
            <w:tcBorders>
              <w:bottom w:val="single" w:sz="4" w:space="0" w:color="auto"/>
            </w:tcBorders>
            <w:shd w:val="clear" w:color="auto" w:fill="auto"/>
          </w:tcPr>
          <w:p w14:paraId="518E23E6" w14:textId="77777777" w:rsidR="00DC475F" w:rsidRPr="00CD02FD" w:rsidRDefault="00DC475F" w:rsidP="002B2CC2">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55040DCA"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lang w:eastAsia="zh-CN"/>
              </w:rPr>
              <w:t>C21</w:t>
            </w:r>
          </w:p>
        </w:tc>
        <w:tc>
          <w:tcPr>
            <w:tcW w:w="3529" w:type="dxa"/>
            <w:tcBorders>
              <w:bottom w:val="single" w:sz="4" w:space="0" w:color="auto"/>
            </w:tcBorders>
            <w:shd w:val="clear" w:color="auto" w:fill="auto"/>
          </w:tcPr>
          <w:p w14:paraId="1791D30E" w14:textId="77777777" w:rsidR="00DC475F" w:rsidRPr="00CD02FD" w:rsidRDefault="00DC475F" w:rsidP="002B2CC2">
            <w:pPr>
              <w:pStyle w:val="TAL"/>
              <w:keepNext w:val="0"/>
              <w:keepLines w:val="0"/>
              <w:rPr>
                <w:sz w:val="16"/>
                <w:szCs w:val="16"/>
              </w:rPr>
            </w:pPr>
            <w:r w:rsidRPr="00CD02FD">
              <w:rPr>
                <w:rFonts w:eastAsia="SimSun" w:cs="Arial"/>
                <w:bCs/>
                <w:sz w:val="16"/>
                <w:szCs w:val="16"/>
              </w:rPr>
              <w:t>UEs supporting 5G Core</w:t>
            </w:r>
          </w:p>
        </w:tc>
      </w:tr>
      <w:tr w:rsidR="00DC475F" w:rsidRPr="00CD02FD" w14:paraId="4CE6E563" w14:textId="77777777" w:rsidTr="002B2CC2">
        <w:trPr>
          <w:gridAfter w:val="1"/>
          <w:wAfter w:w="81" w:type="dxa"/>
          <w:jc w:val="center"/>
        </w:trPr>
        <w:tc>
          <w:tcPr>
            <w:tcW w:w="1146" w:type="dxa"/>
            <w:tcBorders>
              <w:bottom w:val="single" w:sz="4" w:space="0" w:color="auto"/>
            </w:tcBorders>
            <w:shd w:val="clear" w:color="auto" w:fill="auto"/>
          </w:tcPr>
          <w:p w14:paraId="3A85DC2C" w14:textId="77777777" w:rsidR="00DC475F" w:rsidRPr="00CD02FD" w:rsidRDefault="00DC475F" w:rsidP="002B2CC2">
            <w:pPr>
              <w:pStyle w:val="TAL"/>
              <w:keepNext w:val="0"/>
              <w:keepLines w:val="0"/>
              <w:rPr>
                <w:rFonts w:eastAsia="SimSun"/>
                <w:b/>
                <w:sz w:val="16"/>
                <w:szCs w:val="16"/>
              </w:rPr>
            </w:pPr>
            <w:r w:rsidRPr="00CD02FD">
              <w:rPr>
                <w:rFonts w:eastAsia="SimSun" w:cs="Arial"/>
                <w:sz w:val="16"/>
                <w:szCs w:val="16"/>
              </w:rPr>
              <w:t>8.1.6.1.4.2</w:t>
            </w:r>
          </w:p>
        </w:tc>
        <w:tc>
          <w:tcPr>
            <w:tcW w:w="3354" w:type="dxa"/>
            <w:tcBorders>
              <w:bottom w:val="single" w:sz="4" w:space="0" w:color="auto"/>
            </w:tcBorders>
            <w:shd w:val="clear" w:color="auto" w:fill="auto"/>
          </w:tcPr>
          <w:p w14:paraId="3C5C5EB9" w14:textId="77777777" w:rsidR="00DC475F" w:rsidRPr="00CD02FD" w:rsidRDefault="00DC475F" w:rsidP="002B2CC2">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913" w:type="dxa"/>
            <w:gridSpan w:val="2"/>
            <w:tcBorders>
              <w:bottom w:val="single" w:sz="4" w:space="0" w:color="auto"/>
            </w:tcBorders>
            <w:shd w:val="clear" w:color="auto" w:fill="auto"/>
          </w:tcPr>
          <w:p w14:paraId="3EAAB7C6" w14:textId="77777777" w:rsidR="00DC475F" w:rsidRPr="00CD02FD" w:rsidRDefault="00DC475F" w:rsidP="002B2CC2">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3658F53B"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lang w:eastAsia="zh-CN"/>
              </w:rPr>
              <w:t>C109</w:t>
            </w:r>
          </w:p>
        </w:tc>
        <w:tc>
          <w:tcPr>
            <w:tcW w:w="3529" w:type="dxa"/>
            <w:tcBorders>
              <w:bottom w:val="single" w:sz="4" w:space="0" w:color="auto"/>
            </w:tcBorders>
            <w:shd w:val="clear" w:color="auto" w:fill="auto"/>
          </w:tcPr>
          <w:p w14:paraId="0DC4AB28" w14:textId="77777777" w:rsidR="00DC475F" w:rsidRPr="00CD02FD" w:rsidRDefault="00DC475F" w:rsidP="002B2CC2">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DC475F" w:rsidRPr="00CD02FD" w14:paraId="2C453B74" w14:textId="77777777" w:rsidTr="002B2CC2">
        <w:trPr>
          <w:gridAfter w:val="1"/>
          <w:wAfter w:w="81" w:type="dxa"/>
          <w:jc w:val="center"/>
        </w:trPr>
        <w:tc>
          <w:tcPr>
            <w:tcW w:w="1146" w:type="dxa"/>
            <w:tcBorders>
              <w:bottom w:val="single" w:sz="4" w:space="0" w:color="auto"/>
            </w:tcBorders>
            <w:shd w:val="clear" w:color="auto" w:fill="auto"/>
          </w:tcPr>
          <w:p w14:paraId="50FAE839" w14:textId="77777777" w:rsidR="00DC475F" w:rsidRPr="00CD02FD" w:rsidRDefault="00DC475F" w:rsidP="002B2CC2">
            <w:pPr>
              <w:pStyle w:val="TAL"/>
              <w:keepNext w:val="0"/>
              <w:keepLines w:val="0"/>
              <w:rPr>
                <w:rFonts w:cs="Arial"/>
                <w:bCs/>
                <w:sz w:val="16"/>
                <w:szCs w:val="16"/>
              </w:rPr>
            </w:pPr>
            <w:r w:rsidRPr="00CD02FD">
              <w:rPr>
                <w:rFonts w:eastAsia="SimSun" w:cs="Arial"/>
                <w:sz w:val="16"/>
                <w:szCs w:val="16"/>
              </w:rPr>
              <w:t>8.1.6.1.4.3</w:t>
            </w:r>
          </w:p>
        </w:tc>
        <w:tc>
          <w:tcPr>
            <w:tcW w:w="3354" w:type="dxa"/>
            <w:tcBorders>
              <w:bottom w:val="single" w:sz="4" w:space="0" w:color="auto"/>
            </w:tcBorders>
            <w:shd w:val="clear" w:color="auto" w:fill="auto"/>
          </w:tcPr>
          <w:p w14:paraId="44ABA3B4" w14:textId="77777777" w:rsidR="00DC475F" w:rsidRPr="00CD02FD" w:rsidRDefault="00DC475F" w:rsidP="002B2CC2">
            <w:pPr>
              <w:pStyle w:val="TAL"/>
              <w:rPr>
                <w:rFonts w:cs="Arial"/>
                <w:bCs/>
                <w:sz w:val="16"/>
                <w:szCs w:val="16"/>
              </w:rPr>
            </w:pPr>
            <w:r w:rsidRPr="00CD02FD">
              <w:rPr>
                <w:rFonts w:eastAsia="SimSun" w:cs="Arial"/>
                <w:sz w:val="16"/>
                <w:szCs w:val="16"/>
              </w:rPr>
              <w:t>Connection Establishment Failure / Logging and reporting / Reporting at intra-NR handover</w:t>
            </w:r>
          </w:p>
        </w:tc>
        <w:tc>
          <w:tcPr>
            <w:tcW w:w="913" w:type="dxa"/>
            <w:gridSpan w:val="2"/>
            <w:tcBorders>
              <w:bottom w:val="single" w:sz="4" w:space="0" w:color="auto"/>
            </w:tcBorders>
            <w:shd w:val="clear" w:color="auto" w:fill="auto"/>
          </w:tcPr>
          <w:p w14:paraId="07B417CC"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30193B3" w14:textId="77777777" w:rsidR="00DC475F" w:rsidRPr="00CD02FD" w:rsidRDefault="00DC475F" w:rsidP="002B2CC2">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29" w:type="dxa"/>
            <w:tcBorders>
              <w:bottom w:val="single" w:sz="4" w:space="0" w:color="auto"/>
            </w:tcBorders>
            <w:shd w:val="clear" w:color="auto" w:fill="auto"/>
          </w:tcPr>
          <w:p w14:paraId="0E8C0269" w14:textId="77777777" w:rsidR="00DC475F" w:rsidRPr="00CD02FD" w:rsidRDefault="00DC475F" w:rsidP="002B2CC2">
            <w:pPr>
              <w:pStyle w:val="TAL"/>
              <w:keepNext w:val="0"/>
              <w:keepLines w:val="0"/>
              <w:rPr>
                <w:color w:val="FF0000"/>
                <w:sz w:val="16"/>
                <w:szCs w:val="16"/>
              </w:rPr>
            </w:pPr>
            <w:r w:rsidRPr="00CD02FD">
              <w:rPr>
                <w:rFonts w:eastAsia="SimSun" w:cs="Arial"/>
                <w:bCs/>
                <w:sz w:val="16"/>
                <w:szCs w:val="16"/>
              </w:rPr>
              <w:t>UEs supporting 5G Core</w:t>
            </w:r>
          </w:p>
        </w:tc>
      </w:tr>
      <w:tr w:rsidR="00DC475F" w:rsidRPr="00CD02FD" w14:paraId="74973DBC" w14:textId="77777777" w:rsidTr="002B2CC2">
        <w:trPr>
          <w:gridAfter w:val="1"/>
          <w:wAfter w:w="81" w:type="dxa"/>
          <w:jc w:val="center"/>
        </w:trPr>
        <w:tc>
          <w:tcPr>
            <w:tcW w:w="1146" w:type="dxa"/>
            <w:tcBorders>
              <w:bottom w:val="single" w:sz="4" w:space="0" w:color="auto"/>
            </w:tcBorders>
            <w:shd w:val="clear" w:color="auto" w:fill="auto"/>
          </w:tcPr>
          <w:p w14:paraId="7706ABA7" w14:textId="77777777" w:rsidR="00DC475F" w:rsidRPr="00CD02FD" w:rsidRDefault="00DC475F" w:rsidP="002B2CC2">
            <w:pPr>
              <w:pStyle w:val="TAL"/>
              <w:keepNext w:val="0"/>
              <w:keepLines w:val="0"/>
              <w:rPr>
                <w:rFonts w:cs="Arial"/>
                <w:bCs/>
                <w:sz w:val="16"/>
                <w:szCs w:val="16"/>
              </w:rPr>
            </w:pPr>
            <w:r w:rsidRPr="00CD02FD">
              <w:rPr>
                <w:rFonts w:eastAsia="SimSun" w:cs="Arial"/>
                <w:sz w:val="16"/>
                <w:szCs w:val="16"/>
              </w:rPr>
              <w:t>8.1.6.1.4.4</w:t>
            </w:r>
          </w:p>
        </w:tc>
        <w:tc>
          <w:tcPr>
            <w:tcW w:w="3354" w:type="dxa"/>
            <w:tcBorders>
              <w:bottom w:val="single" w:sz="4" w:space="0" w:color="auto"/>
            </w:tcBorders>
            <w:shd w:val="clear" w:color="auto" w:fill="auto"/>
          </w:tcPr>
          <w:p w14:paraId="55F40FB1" w14:textId="77777777" w:rsidR="00DC475F" w:rsidRPr="00CD02FD" w:rsidRDefault="00DC475F" w:rsidP="002B2CC2">
            <w:pPr>
              <w:pStyle w:val="TAL"/>
              <w:rPr>
                <w:rFonts w:cs="Arial"/>
                <w:bCs/>
                <w:sz w:val="16"/>
                <w:szCs w:val="16"/>
              </w:rPr>
            </w:pPr>
            <w:r w:rsidRPr="00CD02FD">
              <w:rPr>
                <w:rFonts w:eastAsia="SimSun" w:cs="Arial"/>
                <w:sz w:val="16"/>
                <w:szCs w:val="16"/>
              </w:rPr>
              <w:t>Connection Establishment Failure / Logging and reporting / Reporting at RRC connection re-establishment</w:t>
            </w:r>
          </w:p>
        </w:tc>
        <w:tc>
          <w:tcPr>
            <w:tcW w:w="913" w:type="dxa"/>
            <w:gridSpan w:val="2"/>
            <w:tcBorders>
              <w:bottom w:val="single" w:sz="4" w:space="0" w:color="auto"/>
            </w:tcBorders>
            <w:shd w:val="clear" w:color="auto" w:fill="auto"/>
          </w:tcPr>
          <w:p w14:paraId="0F0AD40B"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D755C33" w14:textId="77777777" w:rsidR="00DC475F" w:rsidRPr="00CD02FD" w:rsidRDefault="00DC475F" w:rsidP="002B2CC2">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0A5EDED5" w14:textId="77777777" w:rsidR="00DC475F" w:rsidRPr="00CD02FD" w:rsidRDefault="00DC475F" w:rsidP="002B2CC2">
            <w:pPr>
              <w:pStyle w:val="TAL"/>
              <w:keepNext w:val="0"/>
              <w:keepLines w:val="0"/>
              <w:rPr>
                <w:sz w:val="16"/>
                <w:szCs w:val="16"/>
              </w:rPr>
            </w:pPr>
            <w:r w:rsidRPr="00CD02FD">
              <w:rPr>
                <w:rFonts w:eastAsia="SimSun" w:cs="Arial"/>
                <w:bCs/>
                <w:sz w:val="16"/>
                <w:szCs w:val="16"/>
              </w:rPr>
              <w:t>UEs supporting 5G Core</w:t>
            </w:r>
          </w:p>
        </w:tc>
      </w:tr>
      <w:tr w:rsidR="00DC475F" w:rsidRPr="00CD02FD" w14:paraId="1A3F3A55" w14:textId="77777777" w:rsidTr="002B2CC2">
        <w:trPr>
          <w:gridAfter w:val="1"/>
          <w:wAfter w:w="81" w:type="dxa"/>
          <w:jc w:val="center"/>
        </w:trPr>
        <w:tc>
          <w:tcPr>
            <w:tcW w:w="1146" w:type="dxa"/>
            <w:tcBorders>
              <w:bottom w:val="single" w:sz="4" w:space="0" w:color="auto"/>
            </w:tcBorders>
            <w:shd w:val="clear" w:color="auto" w:fill="auto"/>
          </w:tcPr>
          <w:p w14:paraId="69284384" w14:textId="77777777" w:rsidR="00DC475F" w:rsidRPr="00CD02FD" w:rsidRDefault="00DC475F" w:rsidP="002B2CC2">
            <w:pPr>
              <w:pStyle w:val="TAL"/>
              <w:keepNext w:val="0"/>
              <w:keepLines w:val="0"/>
              <w:rPr>
                <w:rFonts w:cs="Arial"/>
                <w:bCs/>
                <w:sz w:val="16"/>
                <w:szCs w:val="16"/>
              </w:rPr>
            </w:pPr>
            <w:r w:rsidRPr="00CD02FD">
              <w:rPr>
                <w:rFonts w:eastAsia="SimSun" w:cs="Arial"/>
                <w:sz w:val="16"/>
                <w:szCs w:val="16"/>
              </w:rPr>
              <w:t>8.1.6.1.4.5</w:t>
            </w:r>
          </w:p>
        </w:tc>
        <w:tc>
          <w:tcPr>
            <w:tcW w:w="3354" w:type="dxa"/>
            <w:tcBorders>
              <w:bottom w:val="single" w:sz="4" w:space="0" w:color="auto"/>
            </w:tcBorders>
            <w:shd w:val="clear" w:color="auto" w:fill="auto"/>
          </w:tcPr>
          <w:p w14:paraId="48B30049" w14:textId="77777777" w:rsidR="00DC475F" w:rsidRPr="00CD02FD" w:rsidRDefault="00DC475F" w:rsidP="002B2CC2">
            <w:pPr>
              <w:pStyle w:val="TAL"/>
              <w:rPr>
                <w:rFonts w:cs="Arial"/>
                <w:bCs/>
                <w:sz w:val="16"/>
                <w:szCs w:val="16"/>
              </w:rPr>
            </w:pPr>
            <w:r w:rsidRPr="00CD02FD">
              <w:rPr>
                <w:rFonts w:eastAsia="SimSun" w:cs="Arial"/>
                <w:sz w:val="16"/>
                <w:szCs w:val="16"/>
              </w:rPr>
              <w:t>Connection Establishment Failure / Logging and reporting / Location Information</w:t>
            </w:r>
          </w:p>
        </w:tc>
        <w:tc>
          <w:tcPr>
            <w:tcW w:w="913" w:type="dxa"/>
            <w:gridSpan w:val="2"/>
            <w:tcBorders>
              <w:bottom w:val="single" w:sz="4" w:space="0" w:color="auto"/>
            </w:tcBorders>
            <w:shd w:val="clear" w:color="auto" w:fill="auto"/>
          </w:tcPr>
          <w:p w14:paraId="161EC87D"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5FE2054" w14:textId="77777777" w:rsidR="00DC475F" w:rsidRPr="00CD02FD" w:rsidRDefault="00DC475F" w:rsidP="002B2CC2">
            <w:pPr>
              <w:pStyle w:val="TAC"/>
              <w:keepNext w:val="0"/>
              <w:keepLines w:val="0"/>
              <w:rPr>
                <w:rFonts w:cs="Arial"/>
                <w:sz w:val="16"/>
                <w:szCs w:val="16"/>
              </w:rPr>
            </w:pPr>
            <w:r w:rsidRPr="00CD02FD">
              <w:rPr>
                <w:rFonts w:cs="Arial"/>
                <w:bCs/>
                <w:sz w:val="16"/>
                <w:szCs w:val="16"/>
                <w:lang w:eastAsia="zh-CN"/>
              </w:rPr>
              <w:t>C126</w:t>
            </w:r>
          </w:p>
        </w:tc>
        <w:tc>
          <w:tcPr>
            <w:tcW w:w="3529" w:type="dxa"/>
            <w:tcBorders>
              <w:bottom w:val="single" w:sz="4" w:space="0" w:color="auto"/>
            </w:tcBorders>
            <w:shd w:val="clear" w:color="auto" w:fill="auto"/>
          </w:tcPr>
          <w:p w14:paraId="712B03D7" w14:textId="77777777" w:rsidR="00DC475F" w:rsidRPr="00CD02FD" w:rsidRDefault="00DC475F" w:rsidP="002B2CC2">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DC475F" w:rsidRPr="00CD02FD" w14:paraId="7E310E9E" w14:textId="77777777" w:rsidTr="002B2CC2">
        <w:trPr>
          <w:gridAfter w:val="1"/>
          <w:wAfter w:w="81" w:type="dxa"/>
          <w:jc w:val="center"/>
        </w:trPr>
        <w:tc>
          <w:tcPr>
            <w:tcW w:w="1146" w:type="dxa"/>
            <w:tcBorders>
              <w:bottom w:val="single" w:sz="4" w:space="0" w:color="auto"/>
            </w:tcBorders>
            <w:shd w:val="clear" w:color="auto" w:fill="auto"/>
          </w:tcPr>
          <w:p w14:paraId="06AD7FA9" w14:textId="77777777" w:rsidR="00DC475F" w:rsidRPr="00CD02FD" w:rsidRDefault="00DC475F" w:rsidP="002B2CC2">
            <w:pPr>
              <w:pStyle w:val="TAL"/>
              <w:keepNext w:val="0"/>
              <w:keepLines w:val="0"/>
              <w:rPr>
                <w:rFonts w:cs="Arial"/>
                <w:bCs/>
                <w:sz w:val="16"/>
                <w:szCs w:val="16"/>
              </w:rPr>
            </w:pPr>
            <w:r w:rsidRPr="00CD02FD">
              <w:rPr>
                <w:rFonts w:eastAsia="SimSun" w:cs="Arial"/>
                <w:sz w:val="16"/>
                <w:szCs w:val="16"/>
              </w:rPr>
              <w:t>8.1.6.1.4.6</w:t>
            </w:r>
          </w:p>
        </w:tc>
        <w:tc>
          <w:tcPr>
            <w:tcW w:w="3354" w:type="dxa"/>
            <w:tcBorders>
              <w:bottom w:val="single" w:sz="4" w:space="0" w:color="auto"/>
            </w:tcBorders>
            <w:shd w:val="clear" w:color="auto" w:fill="auto"/>
          </w:tcPr>
          <w:p w14:paraId="49073363" w14:textId="77777777" w:rsidR="00DC475F" w:rsidRPr="00CD02FD" w:rsidRDefault="00DC475F" w:rsidP="002B2CC2">
            <w:pPr>
              <w:pStyle w:val="TAL"/>
              <w:rPr>
                <w:rFonts w:cs="Arial"/>
                <w:bCs/>
                <w:sz w:val="16"/>
                <w:szCs w:val="16"/>
              </w:rPr>
            </w:pPr>
            <w:r w:rsidRPr="00CD02FD">
              <w:rPr>
                <w:rFonts w:eastAsia="SimSun" w:cs="Arial"/>
                <w:sz w:val="16"/>
                <w:szCs w:val="16"/>
              </w:rPr>
              <w:t>Connection Establishment Failure / Logging and reporting / Reporting of Intra-frequency measurements</w:t>
            </w:r>
          </w:p>
        </w:tc>
        <w:tc>
          <w:tcPr>
            <w:tcW w:w="913" w:type="dxa"/>
            <w:gridSpan w:val="2"/>
            <w:tcBorders>
              <w:bottom w:val="single" w:sz="4" w:space="0" w:color="auto"/>
            </w:tcBorders>
            <w:shd w:val="clear" w:color="auto" w:fill="auto"/>
          </w:tcPr>
          <w:p w14:paraId="344B3143"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43AD9814" w14:textId="77777777" w:rsidR="00DC475F" w:rsidRPr="00CD02FD" w:rsidRDefault="00DC475F" w:rsidP="002B2CC2">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75B00EB4" w14:textId="77777777" w:rsidR="00DC475F" w:rsidRPr="00CD02FD" w:rsidRDefault="00DC475F" w:rsidP="002B2CC2">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DC475F" w:rsidRPr="00CD02FD" w14:paraId="6CA0A943" w14:textId="77777777" w:rsidTr="002B2CC2">
        <w:trPr>
          <w:gridAfter w:val="1"/>
          <w:wAfter w:w="81" w:type="dxa"/>
          <w:jc w:val="center"/>
        </w:trPr>
        <w:tc>
          <w:tcPr>
            <w:tcW w:w="1146" w:type="dxa"/>
            <w:tcBorders>
              <w:bottom w:val="single" w:sz="4" w:space="0" w:color="auto"/>
            </w:tcBorders>
            <w:shd w:val="clear" w:color="auto" w:fill="auto"/>
          </w:tcPr>
          <w:p w14:paraId="3B0AADB9" w14:textId="77777777" w:rsidR="00DC475F" w:rsidRPr="00CD02FD" w:rsidRDefault="00DC475F" w:rsidP="002B2CC2">
            <w:pPr>
              <w:pStyle w:val="TAL"/>
              <w:keepNext w:val="0"/>
              <w:keepLines w:val="0"/>
              <w:rPr>
                <w:rFonts w:cs="Arial"/>
                <w:bCs/>
                <w:sz w:val="16"/>
                <w:szCs w:val="16"/>
              </w:rPr>
            </w:pPr>
            <w:r w:rsidRPr="00CD02FD">
              <w:rPr>
                <w:rFonts w:eastAsia="SimSun" w:cs="Arial"/>
                <w:sz w:val="16"/>
                <w:szCs w:val="16"/>
              </w:rPr>
              <w:lastRenderedPageBreak/>
              <w:t>8.1.6.1.4.7</w:t>
            </w:r>
          </w:p>
        </w:tc>
        <w:tc>
          <w:tcPr>
            <w:tcW w:w="3354" w:type="dxa"/>
            <w:tcBorders>
              <w:bottom w:val="single" w:sz="4" w:space="0" w:color="auto"/>
            </w:tcBorders>
            <w:shd w:val="clear" w:color="auto" w:fill="auto"/>
          </w:tcPr>
          <w:p w14:paraId="23B76275" w14:textId="77777777" w:rsidR="00DC475F" w:rsidRPr="00CD02FD" w:rsidRDefault="00DC475F" w:rsidP="002B2CC2">
            <w:pPr>
              <w:pStyle w:val="TAL"/>
              <w:rPr>
                <w:rFonts w:cs="Arial"/>
                <w:bCs/>
                <w:sz w:val="16"/>
                <w:szCs w:val="16"/>
              </w:rPr>
            </w:pPr>
            <w:r w:rsidRPr="00CD02FD">
              <w:rPr>
                <w:rFonts w:eastAsia="SimSun" w:cs="Arial"/>
                <w:sz w:val="16"/>
                <w:szCs w:val="16"/>
              </w:rPr>
              <w:t>Connection Establishment Failure / Logging and reporting / Reporting of Inter-frequency measurements</w:t>
            </w:r>
          </w:p>
        </w:tc>
        <w:tc>
          <w:tcPr>
            <w:tcW w:w="913" w:type="dxa"/>
            <w:gridSpan w:val="2"/>
            <w:tcBorders>
              <w:bottom w:val="single" w:sz="4" w:space="0" w:color="auto"/>
            </w:tcBorders>
            <w:shd w:val="clear" w:color="auto" w:fill="auto"/>
          </w:tcPr>
          <w:p w14:paraId="4D48EA96"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015C4C4C" w14:textId="77777777" w:rsidR="00DC475F" w:rsidRPr="00CD02FD" w:rsidRDefault="00DC475F" w:rsidP="002B2CC2">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4CE79DE1" w14:textId="77777777" w:rsidR="00DC475F" w:rsidRPr="00CD02FD" w:rsidRDefault="00DC475F" w:rsidP="002B2CC2">
            <w:pPr>
              <w:pStyle w:val="TAL"/>
              <w:keepNext w:val="0"/>
              <w:keepLines w:val="0"/>
              <w:rPr>
                <w:sz w:val="16"/>
                <w:szCs w:val="16"/>
              </w:rPr>
            </w:pPr>
            <w:r w:rsidRPr="00CD02FD">
              <w:rPr>
                <w:rFonts w:eastAsia="SimSun" w:cs="Arial"/>
                <w:bCs/>
                <w:sz w:val="16"/>
                <w:szCs w:val="16"/>
              </w:rPr>
              <w:t>UEs supporting 5G Core</w:t>
            </w:r>
          </w:p>
        </w:tc>
      </w:tr>
      <w:tr w:rsidR="00DC475F" w:rsidRPr="00CD02FD" w14:paraId="0BA05308" w14:textId="77777777" w:rsidTr="002B2CC2">
        <w:trPr>
          <w:gridAfter w:val="1"/>
          <w:wAfter w:w="81" w:type="dxa"/>
          <w:jc w:val="center"/>
        </w:trPr>
        <w:tc>
          <w:tcPr>
            <w:tcW w:w="1146" w:type="dxa"/>
            <w:tcBorders>
              <w:bottom w:val="single" w:sz="4" w:space="0" w:color="auto"/>
            </w:tcBorders>
            <w:shd w:val="clear" w:color="auto" w:fill="auto"/>
          </w:tcPr>
          <w:p w14:paraId="6A8A638D" w14:textId="77777777" w:rsidR="00DC475F" w:rsidRPr="00CD02FD" w:rsidRDefault="00DC475F" w:rsidP="002B2CC2">
            <w:pPr>
              <w:pStyle w:val="TAL"/>
              <w:keepNext w:val="0"/>
              <w:keepLines w:val="0"/>
              <w:rPr>
                <w:rFonts w:cs="Arial"/>
                <w:bCs/>
                <w:sz w:val="16"/>
                <w:szCs w:val="16"/>
              </w:rPr>
            </w:pPr>
            <w:bookmarkStart w:id="8" w:name="_Hlk74594246"/>
            <w:r w:rsidRPr="00CD02FD">
              <w:rPr>
                <w:rFonts w:eastAsia="SimSun" w:cs="Arial"/>
                <w:sz w:val="16"/>
                <w:szCs w:val="16"/>
              </w:rPr>
              <w:t>8.1.6.1.4.8</w:t>
            </w:r>
          </w:p>
        </w:tc>
        <w:tc>
          <w:tcPr>
            <w:tcW w:w="3354" w:type="dxa"/>
            <w:tcBorders>
              <w:bottom w:val="single" w:sz="4" w:space="0" w:color="auto"/>
            </w:tcBorders>
            <w:shd w:val="clear" w:color="auto" w:fill="auto"/>
          </w:tcPr>
          <w:p w14:paraId="5A1A0DEF" w14:textId="77777777" w:rsidR="00DC475F" w:rsidRPr="00CD02FD" w:rsidRDefault="00DC475F" w:rsidP="002B2CC2">
            <w:pPr>
              <w:pStyle w:val="TAL"/>
              <w:rPr>
                <w:rFonts w:cs="Arial"/>
                <w:bCs/>
                <w:sz w:val="16"/>
                <w:szCs w:val="16"/>
              </w:rPr>
            </w:pPr>
            <w:r w:rsidRPr="00CD02FD">
              <w:rPr>
                <w:rFonts w:eastAsia="SimSun" w:cs="Arial"/>
                <w:sz w:val="16"/>
                <w:szCs w:val="16"/>
              </w:rPr>
              <w:t>Connection Establishment Failure / Logging and reporting / RACH failure report</w:t>
            </w:r>
          </w:p>
        </w:tc>
        <w:tc>
          <w:tcPr>
            <w:tcW w:w="913" w:type="dxa"/>
            <w:gridSpan w:val="2"/>
            <w:tcBorders>
              <w:bottom w:val="single" w:sz="4" w:space="0" w:color="auto"/>
            </w:tcBorders>
            <w:shd w:val="clear" w:color="auto" w:fill="auto"/>
          </w:tcPr>
          <w:p w14:paraId="34957160"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42B4AC3" w14:textId="77777777" w:rsidR="00DC475F" w:rsidRPr="00CD02FD" w:rsidRDefault="00DC475F" w:rsidP="002B2CC2">
            <w:pPr>
              <w:pStyle w:val="TAC"/>
              <w:keepNext w:val="0"/>
              <w:keepLines w:val="0"/>
              <w:rPr>
                <w:rFonts w:cs="Arial"/>
                <w:sz w:val="16"/>
                <w:szCs w:val="16"/>
              </w:rPr>
            </w:pPr>
            <w:r w:rsidRPr="00CD02FD">
              <w:rPr>
                <w:rFonts w:cs="Arial"/>
                <w:bCs/>
                <w:sz w:val="16"/>
                <w:szCs w:val="16"/>
                <w:lang w:eastAsia="zh-CN"/>
              </w:rPr>
              <w:t>C136</w:t>
            </w:r>
          </w:p>
        </w:tc>
        <w:tc>
          <w:tcPr>
            <w:tcW w:w="3529" w:type="dxa"/>
            <w:tcBorders>
              <w:bottom w:val="single" w:sz="4" w:space="0" w:color="auto"/>
            </w:tcBorders>
            <w:shd w:val="clear" w:color="auto" w:fill="auto"/>
          </w:tcPr>
          <w:p w14:paraId="6BE00157" w14:textId="77777777" w:rsidR="00DC475F" w:rsidRPr="00CD02FD" w:rsidRDefault="00DC475F" w:rsidP="002B2CC2">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DC475F" w:rsidRPr="00CD02FD" w14:paraId="5A905CAA" w14:textId="77777777" w:rsidTr="002B2CC2">
        <w:trPr>
          <w:gridAfter w:val="1"/>
          <w:wAfter w:w="81" w:type="dxa"/>
          <w:jc w:val="center"/>
        </w:trPr>
        <w:tc>
          <w:tcPr>
            <w:tcW w:w="1146" w:type="dxa"/>
            <w:tcBorders>
              <w:bottom w:val="single" w:sz="4" w:space="0" w:color="auto"/>
            </w:tcBorders>
            <w:shd w:val="clear" w:color="auto" w:fill="auto"/>
          </w:tcPr>
          <w:p w14:paraId="209E0717" w14:textId="77777777" w:rsidR="00DC475F" w:rsidRPr="00CD02FD" w:rsidRDefault="00DC475F" w:rsidP="002B2CC2">
            <w:pPr>
              <w:pStyle w:val="TAL"/>
              <w:keepNext w:val="0"/>
              <w:keepLines w:val="0"/>
              <w:rPr>
                <w:rFonts w:eastAsia="SimSun" w:cs="Arial"/>
                <w:sz w:val="16"/>
                <w:szCs w:val="16"/>
              </w:rPr>
            </w:pPr>
            <w:r w:rsidRPr="00CD02FD">
              <w:rPr>
                <w:rFonts w:eastAsia="SimSun" w:cs="Arial"/>
                <w:sz w:val="16"/>
                <w:szCs w:val="16"/>
              </w:rPr>
              <w:t>8.1.6.1.4.9</w:t>
            </w:r>
          </w:p>
        </w:tc>
        <w:tc>
          <w:tcPr>
            <w:tcW w:w="3354" w:type="dxa"/>
            <w:tcBorders>
              <w:bottom w:val="single" w:sz="4" w:space="0" w:color="auto"/>
            </w:tcBorders>
            <w:shd w:val="clear" w:color="auto" w:fill="auto"/>
          </w:tcPr>
          <w:p w14:paraId="6982C522" w14:textId="77777777" w:rsidR="00DC475F" w:rsidRPr="00CD02FD" w:rsidRDefault="00DC475F" w:rsidP="002B2CC2">
            <w:pPr>
              <w:pStyle w:val="TAL"/>
              <w:rPr>
                <w:rFonts w:eastAsia="SimSun" w:cs="Arial"/>
                <w:sz w:val="16"/>
                <w:szCs w:val="16"/>
              </w:rPr>
            </w:pPr>
            <w:r w:rsidRPr="00CD02FD">
              <w:rPr>
                <w:rFonts w:eastAsia="SimSun" w:cs="Arial"/>
                <w:sz w:val="16"/>
                <w:szCs w:val="16"/>
              </w:rPr>
              <w:t>Connection Establishment Failure / Logging and reporting / T300 expiry / Multiple CEF reports</w:t>
            </w:r>
          </w:p>
        </w:tc>
        <w:tc>
          <w:tcPr>
            <w:tcW w:w="913" w:type="dxa"/>
            <w:gridSpan w:val="2"/>
            <w:tcBorders>
              <w:bottom w:val="single" w:sz="4" w:space="0" w:color="auto"/>
            </w:tcBorders>
            <w:shd w:val="clear" w:color="auto" w:fill="auto"/>
          </w:tcPr>
          <w:p w14:paraId="58D1AA01" w14:textId="77777777" w:rsidR="00DC475F" w:rsidRPr="00CD02FD" w:rsidRDefault="00DC475F" w:rsidP="002B2CC2">
            <w:pPr>
              <w:pStyle w:val="TAC"/>
              <w:keepNext w:val="0"/>
              <w:keepLines w:val="0"/>
              <w:rPr>
                <w:rFonts w:eastAsia="SimSun" w:cs="Arial"/>
                <w:bCs/>
                <w:sz w:val="16"/>
                <w:szCs w:val="16"/>
              </w:rPr>
            </w:pPr>
            <w:r w:rsidRPr="00CD02FD">
              <w:rPr>
                <w:rFonts w:eastAsia="SimSun" w:cs="Arial"/>
                <w:bCs/>
                <w:sz w:val="16"/>
                <w:szCs w:val="16"/>
              </w:rPr>
              <w:t>Rel-17</w:t>
            </w:r>
          </w:p>
        </w:tc>
        <w:tc>
          <w:tcPr>
            <w:tcW w:w="1159" w:type="dxa"/>
            <w:tcBorders>
              <w:bottom w:val="single" w:sz="4" w:space="0" w:color="auto"/>
            </w:tcBorders>
            <w:shd w:val="clear" w:color="auto" w:fill="auto"/>
          </w:tcPr>
          <w:p w14:paraId="7E73BD7A" w14:textId="77777777" w:rsidR="00DC475F" w:rsidRPr="00CD02FD" w:rsidRDefault="00DC475F" w:rsidP="002B2CC2">
            <w:pPr>
              <w:pStyle w:val="TAC"/>
              <w:keepNext w:val="0"/>
              <w:keepLines w:val="0"/>
              <w:rPr>
                <w:rFonts w:cs="Arial"/>
                <w:bCs/>
                <w:sz w:val="16"/>
                <w:szCs w:val="16"/>
                <w:lang w:eastAsia="zh-CN"/>
              </w:rPr>
            </w:pPr>
            <w:r w:rsidRPr="00CD02FD">
              <w:rPr>
                <w:rFonts w:cs="Arial"/>
                <w:bCs/>
                <w:sz w:val="16"/>
                <w:szCs w:val="16"/>
                <w:lang w:eastAsia="zh-CN"/>
              </w:rPr>
              <w:t>C250</w:t>
            </w:r>
          </w:p>
        </w:tc>
        <w:tc>
          <w:tcPr>
            <w:tcW w:w="3529" w:type="dxa"/>
            <w:tcBorders>
              <w:bottom w:val="single" w:sz="4" w:space="0" w:color="auto"/>
            </w:tcBorders>
            <w:shd w:val="clear" w:color="auto" w:fill="auto"/>
          </w:tcPr>
          <w:p w14:paraId="3938FEB6" w14:textId="77777777" w:rsidR="00DC475F" w:rsidRPr="00CD02FD" w:rsidRDefault="00DC475F" w:rsidP="002B2CC2">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8"/>
      <w:tr w:rsidR="00DC475F" w:rsidRPr="00CD02FD" w14:paraId="5E92B41C" w14:textId="77777777" w:rsidTr="002B2CC2">
        <w:trPr>
          <w:gridAfter w:val="1"/>
          <w:wAfter w:w="81" w:type="dxa"/>
          <w:jc w:val="center"/>
        </w:trPr>
        <w:tc>
          <w:tcPr>
            <w:tcW w:w="1146" w:type="dxa"/>
            <w:tcBorders>
              <w:bottom w:val="single" w:sz="4" w:space="0" w:color="auto"/>
            </w:tcBorders>
            <w:shd w:val="clear" w:color="auto" w:fill="D9D9D9"/>
          </w:tcPr>
          <w:p w14:paraId="6F3FC9B6" w14:textId="77777777" w:rsidR="00DC475F" w:rsidRPr="00CD02FD" w:rsidRDefault="00DC475F" w:rsidP="002B2CC2">
            <w:pPr>
              <w:pStyle w:val="TAL"/>
              <w:keepNext w:val="0"/>
              <w:keepLines w:val="0"/>
              <w:rPr>
                <w:rFonts w:cs="Arial"/>
                <w:bCs/>
                <w:sz w:val="16"/>
                <w:szCs w:val="16"/>
              </w:rPr>
            </w:pPr>
            <w:r w:rsidRPr="00CD02FD">
              <w:rPr>
                <w:rFonts w:eastAsia="SimSun"/>
                <w:b/>
                <w:sz w:val="16"/>
                <w:szCs w:val="16"/>
              </w:rPr>
              <w:t>8.1.6.2</w:t>
            </w:r>
          </w:p>
        </w:tc>
        <w:tc>
          <w:tcPr>
            <w:tcW w:w="3354" w:type="dxa"/>
            <w:tcBorders>
              <w:bottom w:val="single" w:sz="4" w:space="0" w:color="auto"/>
            </w:tcBorders>
            <w:shd w:val="clear" w:color="auto" w:fill="D9D9D9"/>
          </w:tcPr>
          <w:p w14:paraId="7D2A30CB" w14:textId="77777777" w:rsidR="00DC475F" w:rsidRPr="00CD02FD" w:rsidRDefault="00DC475F" w:rsidP="002B2CC2">
            <w:pPr>
              <w:pStyle w:val="TAL"/>
              <w:rPr>
                <w:rFonts w:cs="Arial"/>
                <w:bCs/>
                <w:sz w:val="16"/>
                <w:szCs w:val="16"/>
              </w:rPr>
            </w:pPr>
            <w:r w:rsidRPr="00CD02FD">
              <w:rPr>
                <w:rFonts w:eastAsia="SimSun"/>
                <w:b/>
                <w:sz w:val="16"/>
                <w:szCs w:val="16"/>
              </w:rPr>
              <w:t>Inter-RAT MDT</w:t>
            </w:r>
          </w:p>
        </w:tc>
        <w:tc>
          <w:tcPr>
            <w:tcW w:w="913" w:type="dxa"/>
            <w:gridSpan w:val="2"/>
            <w:tcBorders>
              <w:bottom w:val="single" w:sz="4" w:space="0" w:color="auto"/>
            </w:tcBorders>
            <w:shd w:val="clear" w:color="auto" w:fill="D9D9D9"/>
          </w:tcPr>
          <w:p w14:paraId="569EC851"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D9D9D9"/>
          </w:tcPr>
          <w:p w14:paraId="2477ACE9"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D9D9D9"/>
          </w:tcPr>
          <w:p w14:paraId="1E312630" w14:textId="77777777" w:rsidR="00DC475F" w:rsidRPr="00CD02FD" w:rsidRDefault="00DC475F" w:rsidP="002B2CC2">
            <w:pPr>
              <w:pStyle w:val="TAL"/>
              <w:keepNext w:val="0"/>
              <w:keepLines w:val="0"/>
              <w:rPr>
                <w:sz w:val="16"/>
                <w:szCs w:val="16"/>
              </w:rPr>
            </w:pPr>
          </w:p>
        </w:tc>
      </w:tr>
      <w:tr w:rsidR="00DC475F" w:rsidRPr="00CD02FD" w14:paraId="36658371" w14:textId="77777777" w:rsidTr="002B2CC2">
        <w:trPr>
          <w:gridAfter w:val="1"/>
          <w:wAfter w:w="81" w:type="dxa"/>
          <w:jc w:val="center"/>
        </w:trPr>
        <w:tc>
          <w:tcPr>
            <w:tcW w:w="1146" w:type="dxa"/>
            <w:tcBorders>
              <w:bottom w:val="single" w:sz="4" w:space="0" w:color="auto"/>
            </w:tcBorders>
            <w:shd w:val="clear" w:color="auto" w:fill="auto"/>
          </w:tcPr>
          <w:p w14:paraId="3D148A9C" w14:textId="77777777" w:rsidR="00DC475F" w:rsidRPr="00CD02FD" w:rsidRDefault="00DC475F" w:rsidP="002B2CC2">
            <w:pPr>
              <w:pStyle w:val="TAL"/>
              <w:keepNext w:val="0"/>
              <w:keepLines w:val="0"/>
              <w:rPr>
                <w:rFonts w:eastAsia="SimSun"/>
                <w:b/>
                <w:sz w:val="16"/>
                <w:szCs w:val="16"/>
              </w:rPr>
            </w:pPr>
            <w:r w:rsidRPr="00CD02FD">
              <w:rPr>
                <w:rFonts w:cs="Arial"/>
                <w:bCs/>
                <w:sz w:val="16"/>
                <w:szCs w:val="16"/>
              </w:rPr>
              <w:t>8.1.6.2.1</w:t>
            </w:r>
          </w:p>
        </w:tc>
        <w:tc>
          <w:tcPr>
            <w:tcW w:w="3354" w:type="dxa"/>
            <w:tcBorders>
              <w:bottom w:val="single" w:sz="4" w:space="0" w:color="auto"/>
            </w:tcBorders>
            <w:shd w:val="clear" w:color="auto" w:fill="auto"/>
          </w:tcPr>
          <w:p w14:paraId="581666DA" w14:textId="77777777" w:rsidR="00DC475F" w:rsidRPr="00CD02FD" w:rsidRDefault="00DC475F" w:rsidP="002B2CC2">
            <w:pPr>
              <w:pStyle w:val="TAL"/>
              <w:rPr>
                <w:rFonts w:eastAsia="SimSun"/>
                <w:b/>
                <w:sz w:val="16"/>
                <w:szCs w:val="16"/>
              </w:rPr>
            </w:pPr>
            <w:r w:rsidRPr="00CD02FD">
              <w:rPr>
                <w:rFonts w:cs="Arial"/>
                <w:bCs/>
                <w:sz w:val="16"/>
                <w:szCs w:val="16"/>
              </w:rPr>
              <w:t>Inter-RAT MDT / Immediate MDT / Periodic reporting of E-UTRAN/ Location information</w:t>
            </w:r>
          </w:p>
        </w:tc>
        <w:tc>
          <w:tcPr>
            <w:tcW w:w="913" w:type="dxa"/>
            <w:gridSpan w:val="2"/>
            <w:tcBorders>
              <w:bottom w:val="single" w:sz="4" w:space="0" w:color="auto"/>
            </w:tcBorders>
            <w:shd w:val="clear" w:color="auto" w:fill="auto"/>
          </w:tcPr>
          <w:p w14:paraId="6E748D6A"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0861FBA5"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C143</w:t>
            </w:r>
          </w:p>
        </w:tc>
        <w:tc>
          <w:tcPr>
            <w:tcW w:w="3529" w:type="dxa"/>
            <w:tcBorders>
              <w:bottom w:val="single" w:sz="4" w:space="0" w:color="auto"/>
            </w:tcBorders>
            <w:shd w:val="clear" w:color="auto" w:fill="auto"/>
          </w:tcPr>
          <w:p w14:paraId="31FF9E37" w14:textId="77777777" w:rsidR="00DC475F" w:rsidRPr="00CD02FD" w:rsidRDefault="00DC475F" w:rsidP="002B2CC2">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DC475F" w:rsidRPr="00CD02FD" w14:paraId="37253D57" w14:textId="77777777" w:rsidTr="002B2CC2">
        <w:trPr>
          <w:gridAfter w:val="1"/>
          <w:wAfter w:w="81" w:type="dxa"/>
          <w:jc w:val="center"/>
        </w:trPr>
        <w:tc>
          <w:tcPr>
            <w:tcW w:w="1146" w:type="dxa"/>
            <w:tcBorders>
              <w:bottom w:val="single" w:sz="4" w:space="0" w:color="auto"/>
            </w:tcBorders>
            <w:shd w:val="clear" w:color="auto" w:fill="auto"/>
          </w:tcPr>
          <w:p w14:paraId="6F704942" w14:textId="77777777" w:rsidR="00DC475F" w:rsidRPr="00CD02FD" w:rsidRDefault="00DC475F" w:rsidP="002B2CC2">
            <w:pPr>
              <w:pStyle w:val="TAL"/>
              <w:keepNext w:val="0"/>
              <w:keepLines w:val="0"/>
              <w:rPr>
                <w:rFonts w:eastAsia="SimSun"/>
                <w:b/>
                <w:sz w:val="16"/>
                <w:szCs w:val="16"/>
              </w:rPr>
            </w:pPr>
            <w:r w:rsidRPr="00CD02FD">
              <w:rPr>
                <w:rFonts w:cs="Arial"/>
                <w:bCs/>
                <w:sz w:val="16"/>
                <w:szCs w:val="16"/>
              </w:rPr>
              <w:t>8.1.6.2.2</w:t>
            </w:r>
          </w:p>
        </w:tc>
        <w:tc>
          <w:tcPr>
            <w:tcW w:w="3354" w:type="dxa"/>
            <w:tcBorders>
              <w:bottom w:val="single" w:sz="4" w:space="0" w:color="auto"/>
            </w:tcBorders>
            <w:shd w:val="clear" w:color="auto" w:fill="auto"/>
          </w:tcPr>
          <w:p w14:paraId="41B7668E" w14:textId="77777777" w:rsidR="00DC475F" w:rsidRPr="00CD02FD" w:rsidRDefault="00DC475F" w:rsidP="002B2CC2">
            <w:pPr>
              <w:pStyle w:val="TAL"/>
              <w:rPr>
                <w:rFonts w:eastAsia="SimSun"/>
                <w:b/>
                <w:sz w:val="16"/>
                <w:szCs w:val="16"/>
              </w:rPr>
            </w:pPr>
            <w:r w:rsidRPr="00CD02FD">
              <w:rPr>
                <w:rFonts w:cs="Arial"/>
                <w:bCs/>
                <w:sz w:val="16"/>
                <w:szCs w:val="16"/>
              </w:rPr>
              <w:t>Inter-RAT MDT / Logged MDT / E-UTRA Inter-RAT measurement, logging and reporting</w:t>
            </w:r>
          </w:p>
        </w:tc>
        <w:tc>
          <w:tcPr>
            <w:tcW w:w="913" w:type="dxa"/>
            <w:gridSpan w:val="2"/>
            <w:tcBorders>
              <w:bottom w:val="single" w:sz="4" w:space="0" w:color="auto"/>
            </w:tcBorders>
            <w:shd w:val="clear" w:color="auto" w:fill="auto"/>
          </w:tcPr>
          <w:p w14:paraId="33E63FE9"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32E9DD2"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C144</w:t>
            </w:r>
          </w:p>
        </w:tc>
        <w:tc>
          <w:tcPr>
            <w:tcW w:w="3529" w:type="dxa"/>
            <w:tcBorders>
              <w:bottom w:val="single" w:sz="4" w:space="0" w:color="auto"/>
            </w:tcBorders>
            <w:shd w:val="clear" w:color="auto" w:fill="auto"/>
          </w:tcPr>
          <w:p w14:paraId="4E694267" w14:textId="77777777" w:rsidR="00DC475F" w:rsidRPr="00CD02FD" w:rsidRDefault="00DC475F" w:rsidP="002B2CC2">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DC475F" w:rsidRPr="00CD02FD" w14:paraId="62FEED7D" w14:textId="77777777" w:rsidTr="002B2CC2">
        <w:trPr>
          <w:gridAfter w:val="1"/>
          <w:wAfter w:w="81" w:type="dxa"/>
          <w:jc w:val="center"/>
        </w:trPr>
        <w:tc>
          <w:tcPr>
            <w:tcW w:w="1146" w:type="dxa"/>
            <w:tcBorders>
              <w:bottom w:val="single" w:sz="4" w:space="0" w:color="auto"/>
            </w:tcBorders>
            <w:shd w:val="clear" w:color="auto" w:fill="auto"/>
          </w:tcPr>
          <w:p w14:paraId="2AAEF6DE" w14:textId="77777777" w:rsidR="00DC475F" w:rsidRPr="00CD02FD" w:rsidRDefault="00DC475F" w:rsidP="002B2CC2">
            <w:pPr>
              <w:pStyle w:val="TAL"/>
              <w:keepNext w:val="0"/>
              <w:keepLines w:val="0"/>
              <w:rPr>
                <w:rFonts w:eastAsia="SimSun"/>
                <w:b/>
                <w:sz w:val="16"/>
                <w:szCs w:val="16"/>
              </w:rPr>
            </w:pPr>
            <w:r w:rsidRPr="00CD02FD">
              <w:rPr>
                <w:rFonts w:cs="Arial"/>
                <w:bCs/>
                <w:sz w:val="16"/>
                <w:szCs w:val="16"/>
              </w:rPr>
              <w:t>8.1.6.2.3</w:t>
            </w:r>
          </w:p>
        </w:tc>
        <w:tc>
          <w:tcPr>
            <w:tcW w:w="3354" w:type="dxa"/>
            <w:tcBorders>
              <w:bottom w:val="single" w:sz="4" w:space="0" w:color="auto"/>
            </w:tcBorders>
            <w:shd w:val="clear" w:color="auto" w:fill="auto"/>
          </w:tcPr>
          <w:p w14:paraId="15416856" w14:textId="77777777" w:rsidR="00DC475F" w:rsidRPr="00CD02FD" w:rsidRDefault="00DC475F" w:rsidP="002B2CC2">
            <w:pPr>
              <w:pStyle w:val="TAL"/>
              <w:rPr>
                <w:rFonts w:eastAsia="SimSun"/>
                <w:b/>
                <w:sz w:val="16"/>
                <w:szCs w:val="16"/>
              </w:rPr>
            </w:pPr>
            <w:r w:rsidRPr="00CD02FD">
              <w:rPr>
                <w:rFonts w:cs="Arial"/>
                <w:bCs/>
                <w:sz w:val="16"/>
                <w:szCs w:val="16"/>
              </w:rPr>
              <w:t>Inter-RAT MDT / Radio Link Failure / Reporting at E-UTRA Inter-RAT handover</w:t>
            </w:r>
          </w:p>
        </w:tc>
        <w:tc>
          <w:tcPr>
            <w:tcW w:w="913" w:type="dxa"/>
            <w:gridSpan w:val="2"/>
            <w:tcBorders>
              <w:bottom w:val="single" w:sz="4" w:space="0" w:color="auto"/>
            </w:tcBorders>
            <w:shd w:val="clear" w:color="auto" w:fill="auto"/>
          </w:tcPr>
          <w:p w14:paraId="094C5BE0"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516D4F6E"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698D0B7F" w14:textId="77777777" w:rsidR="00DC475F" w:rsidRPr="00CD02FD" w:rsidRDefault="00DC475F" w:rsidP="002B2CC2">
            <w:pPr>
              <w:pStyle w:val="TAL"/>
              <w:keepNext w:val="0"/>
              <w:keepLines w:val="0"/>
              <w:rPr>
                <w:sz w:val="16"/>
                <w:szCs w:val="16"/>
              </w:rPr>
            </w:pPr>
            <w:r w:rsidRPr="00CD02FD">
              <w:rPr>
                <w:sz w:val="16"/>
                <w:szCs w:val="16"/>
              </w:rPr>
              <w:t>UEs supporting 5G Core and E-UTRA and logged MDTa</w:t>
            </w:r>
          </w:p>
        </w:tc>
      </w:tr>
      <w:tr w:rsidR="00DC475F" w:rsidRPr="00CD02FD" w14:paraId="51ED7A74" w14:textId="77777777" w:rsidTr="002B2CC2">
        <w:trPr>
          <w:gridAfter w:val="1"/>
          <w:wAfter w:w="81" w:type="dxa"/>
          <w:jc w:val="center"/>
        </w:trPr>
        <w:tc>
          <w:tcPr>
            <w:tcW w:w="1146" w:type="dxa"/>
            <w:tcBorders>
              <w:bottom w:val="single" w:sz="4" w:space="0" w:color="auto"/>
            </w:tcBorders>
            <w:shd w:val="clear" w:color="auto" w:fill="auto"/>
          </w:tcPr>
          <w:p w14:paraId="68E9B2E4" w14:textId="77777777" w:rsidR="00DC475F" w:rsidRPr="00CD02FD" w:rsidRDefault="00DC475F" w:rsidP="002B2CC2">
            <w:pPr>
              <w:pStyle w:val="TAL"/>
              <w:keepNext w:val="0"/>
              <w:keepLines w:val="0"/>
              <w:rPr>
                <w:rFonts w:eastAsia="SimSun"/>
                <w:b/>
                <w:sz w:val="16"/>
                <w:szCs w:val="16"/>
              </w:rPr>
            </w:pPr>
            <w:r w:rsidRPr="00CD02FD">
              <w:rPr>
                <w:rFonts w:cs="Arial"/>
                <w:bCs/>
                <w:sz w:val="16"/>
                <w:szCs w:val="16"/>
              </w:rPr>
              <w:t>8.1.6.2.4</w:t>
            </w:r>
          </w:p>
        </w:tc>
        <w:tc>
          <w:tcPr>
            <w:tcW w:w="3354" w:type="dxa"/>
            <w:tcBorders>
              <w:bottom w:val="single" w:sz="4" w:space="0" w:color="auto"/>
            </w:tcBorders>
            <w:shd w:val="clear" w:color="auto" w:fill="auto"/>
          </w:tcPr>
          <w:p w14:paraId="6880D6E7" w14:textId="77777777" w:rsidR="00DC475F" w:rsidRPr="00CD02FD" w:rsidRDefault="00DC475F" w:rsidP="002B2CC2">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913" w:type="dxa"/>
            <w:gridSpan w:val="2"/>
            <w:tcBorders>
              <w:bottom w:val="single" w:sz="4" w:space="0" w:color="auto"/>
            </w:tcBorders>
            <w:shd w:val="clear" w:color="auto" w:fill="auto"/>
          </w:tcPr>
          <w:p w14:paraId="31C14259"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5E1B0F6C"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4F2B79D3" w14:textId="77777777" w:rsidR="00DC475F" w:rsidRPr="00CD02FD" w:rsidRDefault="00DC475F" w:rsidP="002B2CC2">
            <w:pPr>
              <w:pStyle w:val="TAL"/>
              <w:keepNext w:val="0"/>
              <w:keepLines w:val="0"/>
              <w:rPr>
                <w:sz w:val="16"/>
                <w:szCs w:val="16"/>
              </w:rPr>
            </w:pPr>
            <w:r w:rsidRPr="00CD02FD">
              <w:rPr>
                <w:sz w:val="16"/>
                <w:szCs w:val="16"/>
              </w:rPr>
              <w:t>UEs supporting 5G Core and E-UTRA and logged MDT</w:t>
            </w:r>
          </w:p>
        </w:tc>
      </w:tr>
      <w:tr w:rsidR="00DC475F" w:rsidRPr="00CD02FD" w14:paraId="0C74F446" w14:textId="77777777" w:rsidTr="002B2CC2">
        <w:trPr>
          <w:jc w:val="center"/>
        </w:trPr>
        <w:tc>
          <w:tcPr>
            <w:tcW w:w="1146" w:type="dxa"/>
            <w:shd w:val="clear" w:color="auto" w:fill="D9D9D9"/>
          </w:tcPr>
          <w:p w14:paraId="1E7F9613" w14:textId="77777777" w:rsidR="00DC475F" w:rsidRPr="00CD02FD" w:rsidRDefault="00DC475F" w:rsidP="002B2CC2">
            <w:pPr>
              <w:pStyle w:val="TAL"/>
              <w:keepNext w:val="0"/>
              <w:keepLines w:val="0"/>
              <w:rPr>
                <w:b/>
                <w:sz w:val="16"/>
                <w:szCs w:val="16"/>
                <w:lang w:eastAsia="zh-CN"/>
              </w:rPr>
            </w:pPr>
            <w:r w:rsidRPr="00CD02FD">
              <w:rPr>
                <w:b/>
                <w:sz w:val="16"/>
                <w:szCs w:val="16"/>
                <w:lang w:eastAsia="zh-CN"/>
              </w:rPr>
              <w:t>8.1.6.3</w:t>
            </w:r>
          </w:p>
        </w:tc>
        <w:tc>
          <w:tcPr>
            <w:tcW w:w="3440" w:type="dxa"/>
            <w:gridSpan w:val="2"/>
            <w:shd w:val="clear" w:color="auto" w:fill="D9D9D9"/>
          </w:tcPr>
          <w:p w14:paraId="1FAD19E4" w14:textId="77777777" w:rsidR="00DC475F" w:rsidRPr="00CD02FD" w:rsidRDefault="00DC475F" w:rsidP="002B2CC2">
            <w:pPr>
              <w:pStyle w:val="TAL"/>
              <w:rPr>
                <w:b/>
                <w:sz w:val="16"/>
                <w:szCs w:val="16"/>
                <w:lang w:eastAsia="zh-CN"/>
              </w:rPr>
            </w:pPr>
            <w:r w:rsidRPr="00CD02FD">
              <w:rPr>
                <w:b/>
                <w:sz w:val="16"/>
                <w:szCs w:val="16"/>
                <w:lang w:eastAsia="zh-CN"/>
              </w:rPr>
              <w:t>Inter-System MDT</w:t>
            </w:r>
          </w:p>
        </w:tc>
        <w:tc>
          <w:tcPr>
            <w:tcW w:w="827" w:type="dxa"/>
            <w:shd w:val="clear" w:color="auto" w:fill="D9D9D9"/>
          </w:tcPr>
          <w:p w14:paraId="4EC70224" w14:textId="77777777" w:rsidR="00DC475F" w:rsidRPr="00CD02FD" w:rsidRDefault="00DC475F" w:rsidP="002B2CC2">
            <w:pPr>
              <w:pStyle w:val="TAC"/>
              <w:keepNext w:val="0"/>
              <w:keepLines w:val="0"/>
              <w:rPr>
                <w:rFonts w:cs="Arial"/>
                <w:sz w:val="16"/>
                <w:szCs w:val="16"/>
              </w:rPr>
            </w:pPr>
          </w:p>
        </w:tc>
        <w:tc>
          <w:tcPr>
            <w:tcW w:w="1159" w:type="dxa"/>
            <w:shd w:val="clear" w:color="auto" w:fill="D9D9D9"/>
          </w:tcPr>
          <w:p w14:paraId="43A9EF67" w14:textId="77777777" w:rsidR="00DC475F" w:rsidRPr="00CD02FD" w:rsidRDefault="00DC475F" w:rsidP="002B2CC2">
            <w:pPr>
              <w:pStyle w:val="TAC"/>
              <w:keepNext w:val="0"/>
              <w:keepLines w:val="0"/>
              <w:rPr>
                <w:rFonts w:cs="Arial"/>
                <w:sz w:val="16"/>
                <w:szCs w:val="16"/>
              </w:rPr>
            </w:pPr>
          </w:p>
        </w:tc>
        <w:tc>
          <w:tcPr>
            <w:tcW w:w="3610" w:type="dxa"/>
            <w:gridSpan w:val="2"/>
            <w:shd w:val="clear" w:color="auto" w:fill="D9D9D9"/>
          </w:tcPr>
          <w:p w14:paraId="69521177" w14:textId="77777777" w:rsidR="00DC475F" w:rsidRPr="00CD02FD" w:rsidRDefault="00DC475F" w:rsidP="002B2CC2">
            <w:pPr>
              <w:pStyle w:val="TAL"/>
              <w:keepNext w:val="0"/>
              <w:keepLines w:val="0"/>
              <w:rPr>
                <w:sz w:val="16"/>
                <w:szCs w:val="16"/>
              </w:rPr>
            </w:pPr>
          </w:p>
        </w:tc>
      </w:tr>
      <w:tr w:rsidR="00DC475F" w:rsidRPr="00CD02FD" w14:paraId="4E9397E4" w14:textId="77777777" w:rsidTr="002B2CC2">
        <w:trPr>
          <w:jc w:val="center"/>
        </w:trPr>
        <w:tc>
          <w:tcPr>
            <w:tcW w:w="1146" w:type="dxa"/>
            <w:shd w:val="clear" w:color="auto" w:fill="D9D9D9"/>
          </w:tcPr>
          <w:p w14:paraId="7DCBE66F" w14:textId="77777777" w:rsidR="00DC475F" w:rsidRPr="00CD02FD" w:rsidRDefault="00DC475F" w:rsidP="002B2CC2">
            <w:pPr>
              <w:pStyle w:val="TAL"/>
              <w:keepNext w:val="0"/>
              <w:keepLines w:val="0"/>
              <w:rPr>
                <w:b/>
                <w:sz w:val="16"/>
                <w:szCs w:val="16"/>
                <w:lang w:eastAsia="zh-CN"/>
              </w:rPr>
            </w:pPr>
            <w:r w:rsidRPr="00CD02FD">
              <w:rPr>
                <w:b/>
                <w:sz w:val="16"/>
                <w:szCs w:val="16"/>
                <w:lang w:eastAsia="zh-CN"/>
              </w:rPr>
              <w:t>8.1.6.3.1</w:t>
            </w:r>
          </w:p>
        </w:tc>
        <w:tc>
          <w:tcPr>
            <w:tcW w:w="3440" w:type="dxa"/>
            <w:gridSpan w:val="2"/>
            <w:shd w:val="clear" w:color="auto" w:fill="D9D9D9"/>
          </w:tcPr>
          <w:p w14:paraId="12543BB2" w14:textId="77777777" w:rsidR="00DC475F" w:rsidRPr="00CD02FD" w:rsidRDefault="00DC475F" w:rsidP="002B2CC2">
            <w:pPr>
              <w:pStyle w:val="TAL"/>
              <w:rPr>
                <w:b/>
                <w:sz w:val="16"/>
                <w:szCs w:val="16"/>
                <w:lang w:eastAsia="zh-CN"/>
              </w:rPr>
            </w:pPr>
            <w:r w:rsidRPr="00CD02FD">
              <w:rPr>
                <w:b/>
                <w:sz w:val="16"/>
                <w:szCs w:val="16"/>
                <w:lang w:eastAsia="zh-CN"/>
              </w:rPr>
              <w:t>Inter-System MDT / Immediate MDT</w:t>
            </w:r>
          </w:p>
        </w:tc>
        <w:tc>
          <w:tcPr>
            <w:tcW w:w="827" w:type="dxa"/>
            <w:shd w:val="clear" w:color="auto" w:fill="D9D9D9"/>
          </w:tcPr>
          <w:p w14:paraId="4482C972" w14:textId="77777777" w:rsidR="00DC475F" w:rsidRPr="00CD02FD" w:rsidRDefault="00DC475F" w:rsidP="002B2CC2">
            <w:pPr>
              <w:pStyle w:val="TAC"/>
              <w:keepNext w:val="0"/>
              <w:keepLines w:val="0"/>
              <w:rPr>
                <w:rFonts w:cs="Arial"/>
                <w:sz w:val="16"/>
                <w:szCs w:val="16"/>
              </w:rPr>
            </w:pPr>
          </w:p>
        </w:tc>
        <w:tc>
          <w:tcPr>
            <w:tcW w:w="1159" w:type="dxa"/>
            <w:shd w:val="clear" w:color="auto" w:fill="D9D9D9"/>
          </w:tcPr>
          <w:p w14:paraId="6876F394" w14:textId="77777777" w:rsidR="00DC475F" w:rsidRPr="00CD02FD" w:rsidRDefault="00DC475F" w:rsidP="002B2CC2">
            <w:pPr>
              <w:pStyle w:val="TAC"/>
              <w:keepNext w:val="0"/>
              <w:keepLines w:val="0"/>
              <w:rPr>
                <w:rFonts w:cs="Arial"/>
                <w:sz w:val="16"/>
                <w:szCs w:val="16"/>
              </w:rPr>
            </w:pPr>
          </w:p>
        </w:tc>
        <w:tc>
          <w:tcPr>
            <w:tcW w:w="3610" w:type="dxa"/>
            <w:gridSpan w:val="2"/>
            <w:shd w:val="clear" w:color="auto" w:fill="D9D9D9"/>
          </w:tcPr>
          <w:p w14:paraId="366B5473" w14:textId="77777777" w:rsidR="00DC475F" w:rsidRPr="00CD02FD" w:rsidRDefault="00DC475F" w:rsidP="002B2CC2">
            <w:pPr>
              <w:pStyle w:val="TAL"/>
              <w:keepNext w:val="0"/>
              <w:keepLines w:val="0"/>
              <w:rPr>
                <w:sz w:val="16"/>
                <w:szCs w:val="16"/>
              </w:rPr>
            </w:pPr>
          </w:p>
        </w:tc>
      </w:tr>
      <w:tr w:rsidR="00DC475F" w:rsidRPr="00CD02FD" w14:paraId="6D46251F" w14:textId="77777777" w:rsidTr="002B2CC2">
        <w:trPr>
          <w:jc w:val="center"/>
        </w:trPr>
        <w:tc>
          <w:tcPr>
            <w:tcW w:w="1146" w:type="dxa"/>
            <w:tcBorders>
              <w:bottom w:val="single" w:sz="4" w:space="0" w:color="auto"/>
            </w:tcBorders>
            <w:shd w:val="clear" w:color="auto" w:fill="auto"/>
          </w:tcPr>
          <w:p w14:paraId="0F36F70C" w14:textId="77777777" w:rsidR="00DC475F" w:rsidRPr="00CD02FD" w:rsidRDefault="00DC475F" w:rsidP="002B2CC2">
            <w:pPr>
              <w:pStyle w:val="TAL"/>
              <w:keepNext w:val="0"/>
              <w:keepLines w:val="0"/>
              <w:rPr>
                <w:rFonts w:cs="Arial"/>
                <w:b/>
                <w:bCs/>
                <w:sz w:val="16"/>
                <w:szCs w:val="16"/>
              </w:rPr>
            </w:pPr>
            <w:r w:rsidRPr="00CD02FD">
              <w:rPr>
                <w:rFonts w:cs="Arial"/>
                <w:bCs/>
                <w:sz w:val="16"/>
                <w:szCs w:val="16"/>
              </w:rPr>
              <w:t>8.1.6.3.1.1</w:t>
            </w:r>
          </w:p>
        </w:tc>
        <w:tc>
          <w:tcPr>
            <w:tcW w:w="3440" w:type="dxa"/>
            <w:gridSpan w:val="2"/>
            <w:tcBorders>
              <w:bottom w:val="single" w:sz="4" w:space="0" w:color="auto"/>
            </w:tcBorders>
            <w:shd w:val="clear" w:color="auto" w:fill="auto"/>
          </w:tcPr>
          <w:p w14:paraId="4AB04C71" w14:textId="77777777" w:rsidR="00DC475F" w:rsidRPr="00CD02FD" w:rsidRDefault="00DC475F" w:rsidP="002B2CC2">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27" w:type="dxa"/>
            <w:tcBorders>
              <w:bottom w:val="single" w:sz="4" w:space="0" w:color="auto"/>
            </w:tcBorders>
            <w:shd w:val="clear" w:color="auto" w:fill="auto"/>
          </w:tcPr>
          <w:p w14:paraId="68717705" w14:textId="77777777" w:rsidR="00DC475F" w:rsidRPr="00CD02FD" w:rsidRDefault="00DC475F" w:rsidP="002B2CC2">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3EFF134" w14:textId="77777777" w:rsidR="00DC475F" w:rsidRPr="00CD02FD" w:rsidRDefault="00DC475F" w:rsidP="002B2CC2">
            <w:pPr>
              <w:pStyle w:val="TAC"/>
              <w:keepNext w:val="0"/>
              <w:keepLines w:val="0"/>
              <w:rPr>
                <w:rFonts w:cs="Arial"/>
                <w:sz w:val="16"/>
                <w:szCs w:val="16"/>
              </w:rPr>
            </w:pPr>
            <w:r w:rsidRPr="00CD02FD">
              <w:rPr>
                <w:sz w:val="16"/>
                <w:szCs w:val="16"/>
                <w:lang w:eastAsia="zh-CN"/>
              </w:rPr>
              <w:t>C140</w:t>
            </w:r>
          </w:p>
        </w:tc>
        <w:tc>
          <w:tcPr>
            <w:tcW w:w="3610" w:type="dxa"/>
            <w:gridSpan w:val="2"/>
            <w:tcBorders>
              <w:bottom w:val="single" w:sz="4" w:space="0" w:color="auto"/>
            </w:tcBorders>
            <w:shd w:val="clear" w:color="auto" w:fill="auto"/>
          </w:tcPr>
          <w:p w14:paraId="0705316F" w14:textId="77777777" w:rsidR="00DC475F" w:rsidRPr="00CD02FD" w:rsidRDefault="00DC475F" w:rsidP="002B2CC2">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DC475F" w:rsidRPr="00CD02FD" w14:paraId="329AFA4B" w14:textId="77777777" w:rsidTr="002B2CC2">
        <w:trPr>
          <w:jc w:val="center"/>
        </w:trPr>
        <w:tc>
          <w:tcPr>
            <w:tcW w:w="1146" w:type="dxa"/>
            <w:tcBorders>
              <w:bottom w:val="single" w:sz="4" w:space="0" w:color="auto"/>
            </w:tcBorders>
            <w:shd w:val="clear" w:color="auto" w:fill="auto"/>
          </w:tcPr>
          <w:p w14:paraId="370B0023"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8.1.6.3.1.2</w:t>
            </w:r>
          </w:p>
        </w:tc>
        <w:tc>
          <w:tcPr>
            <w:tcW w:w="3440" w:type="dxa"/>
            <w:gridSpan w:val="2"/>
            <w:tcBorders>
              <w:bottom w:val="single" w:sz="4" w:space="0" w:color="auto"/>
            </w:tcBorders>
            <w:shd w:val="clear" w:color="auto" w:fill="auto"/>
          </w:tcPr>
          <w:p w14:paraId="3C110B84"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27" w:type="dxa"/>
            <w:tcBorders>
              <w:bottom w:val="single" w:sz="4" w:space="0" w:color="auto"/>
            </w:tcBorders>
            <w:shd w:val="clear" w:color="auto" w:fill="auto"/>
          </w:tcPr>
          <w:p w14:paraId="74F3A7C2" w14:textId="77777777" w:rsidR="00DC475F" w:rsidRPr="00CD02FD" w:rsidRDefault="00DC475F" w:rsidP="002B2CC2">
            <w:pPr>
              <w:pStyle w:val="TAC"/>
              <w:keepNext w:val="0"/>
              <w:keepLines w:val="0"/>
              <w:rPr>
                <w:rFonts w:eastAsia="SimSun"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4277B164" w14:textId="77777777" w:rsidR="00DC475F" w:rsidRPr="00CD02FD" w:rsidRDefault="00DC475F" w:rsidP="002B2CC2">
            <w:pPr>
              <w:pStyle w:val="TAC"/>
              <w:keepNext w:val="0"/>
              <w:keepLines w:val="0"/>
              <w:rPr>
                <w:rFonts w:cs="Arial"/>
                <w:sz w:val="16"/>
                <w:szCs w:val="16"/>
              </w:rPr>
            </w:pPr>
            <w:r w:rsidRPr="00CD02FD">
              <w:rPr>
                <w:sz w:val="16"/>
                <w:szCs w:val="16"/>
                <w:lang w:eastAsia="zh-CN"/>
              </w:rPr>
              <w:t>C141</w:t>
            </w:r>
          </w:p>
        </w:tc>
        <w:tc>
          <w:tcPr>
            <w:tcW w:w="3610" w:type="dxa"/>
            <w:gridSpan w:val="2"/>
            <w:tcBorders>
              <w:bottom w:val="single" w:sz="4" w:space="0" w:color="auto"/>
            </w:tcBorders>
            <w:shd w:val="clear" w:color="auto" w:fill="auto"/>
          </w:tcPr>
          <w:p w14:paraId="04DD232C" w14:textId="77777777" w:rsidR="00DC475F" w:rsidRPr="00CD02FD" w:rsidRDefault="00DC475F" w:rsidP="002B2CC2">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DC475F" w:rsidRPr="00CD02FD" w14:paraId="766E54EE" w14:textId="77777777" w:rsidTr="002B2CC2">
        <w:trPr>
          <w:jc w:val="center"/>
        </w:trPr>
        <w:tc>
          <w:tcPr>
            <w:tcW w:w="1146" w:type="dxa"/>
            <w:shd w:val="clear" w:color="auto" w:fill="auto"/>
          </w:tcPr>
          <w:p w14:paraId="7E80E8A2" w14:textId="77777777" w:rsidR="00DC475F" w:rsidRPr="00CD02FD" w:rsidRDefault="00DC475F" w:rsidP="002B2CC2">
            <w:pPr>
              <w:pStyle w:val="TAL"/>
              <w:keepNext w:val="0"/>
              <w:keepLines w:val="0"/>
              <w:rPr>
                <w:sz w:val="16"/>
                <w:szCs w:val="16"/>
                <w:lang w:eastAsia="zh-CN"/>
              </w:rPr>
            </w:pPr>
            <w:r w:rsidRPr="00CD02FD">
              <w:rPr>
                <w:sz w:val="16"/>
                <w:szCs w:val="16"/>
                <w:lang w:eastAsia="zh-CN"/>
              </w:rPr>
              <w:t>8.1.6.3.1.3</w:t>
            </w:r>
          </w:p>
        </w:tc>
        <w:tc>
          <w:tcPr>
            <w:tcW w:w="3440" w:type="dxa"/>
            <w:gridSpan w:val="2"/>
            <w:shd w:val="clear" w:color="auto" w:fill="auto"/>
          </w:tcPr>
          <w:p w14:paraId="32698371" w14:textId="77777777" w:rsidR="00DC475F" w:rsidRPr="00CD02FD" w:rsidRDefault="00DC475F" w:rsidP="002B2CC2">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27" w:type="dxa"/>
            <w:shd w:val="clear" w:color="auto" w:fill="auto"/>
          </w:tcPr>
          <w:p w14:paraId="14E451CE" w14:textId="77777777" w:rsidR="00DC475F" w:rsidRPr="00CD02FD" w:rsidRDefault="00DC475F" w:rsidP="002B2CC2">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162317D1" w14:textId="77777777" w:rsidR="00DC475F" w:rsidRPr="00CD02FD" w:rsidRDefault="00DC475F" w:rsidP="002B2CC2">
            <w:pPr>
              <w:pStyle w:val="TAC"/>
              <w:keepNext w:val="0"/>
              <w:keepLines w:val="0"/>
              <w:rPr>
                <w:rFonts w:cs="Arial"/>
                <w:sz w:val="16"/>
                <w:szCs w:val="16"/>
                <w:lang w:eastAsia="zh-CN"/>
              </w:rPr>
            </w:pPr>
            <w:r w:rsidRPr="00CD02FD">
              <w:rPr>
                <w:rFonts w:cs="Arial"/>
                <w:sz w:val="16"/>
                <w:szCs w:val="16"/>
                <w:lang w:eastAsia="zh-CN"/>
              </w:rPr>
              <w:t>C139</w:t>
            </w:r>
          </w:p>
        </w:tc>
        <w:tc>
          <w:tcPr>
            <w:tcW w:w="3610" w:type="dxa"/>
            <w:gridSpan w:val="2"/>
            <w:shd w:val="clear" w:color="auto" w:fill="auto"/>
          </w:tcPr>
          <w:p w14:paraId="5B556772" w14:textId="77777777" w:rsidR="00DC475F" w:rsidRPr="00CD02FD" w:rsidRDefault="00DC475F" w:rsidP="002B2CC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DC475F" w:rsidRPr="00CD02FD" w14:paraId="3804316E" w14:textId="77777777" w:rsidTr="002B2CC2">
        <w:trPr>
          <w:jc w:val="center"/>
        </w:trPr>
        <w:tc>
          <w:tcPr>
            <w:tcW w:w="1146" w:type="dxa"/>
            <w:shd w:val="clear" w:color="auto" w:fill="D9D9D9"/>
          </w:tcPr>
          <w:p w14:paraId="01BD2A79" w14:textId="77777777" w:rsidR="00DC475F" w:rsidRPr="00CD02FD" w:rsidRDefault="00DC475F" w:rsidP="002B2CC2">
            <w:pPr>
              <w:pStyle w:val="TAL"/>
              <w:keepNext w:val="0"/>
              <w:keepLines w:val="0"/>
              <w:rPr>
                <w:b/>
                <w:sz w:val="16"/>
                <w:szCs w:val="16"/>
                <w:lang w:eastAsia="zh-CN"/>
              </w:rPr>
            </w:pPr>
            <w:r w:rsidRPr="00CD02FD">
              <w:rPr>
                <w:b/>
                <w:sz w:val="16"/>
                <w:szCs w:val="16"/>
                <w:lang w:eastAsia="zh-CN"/>
              </w:rPr>
              <w:t>8.1.6.3.2</w:t>
            </w:r>
          </w:p>
        </w:tc>
        <w:tc>
          <w:tcPr>
            <w:tcW w:w="3440" w:type="dxa"/>
            <w:gridSpan w:val="2"/>
            <w:shd w:val="clear" w:color="auto" w:fill="D9D9D9"/>
          </w:tcPr>
          <w:p w14:paraId="511308BF" w14:textId="77777777" w:rsidR="00DC475F" w:rsidRPr="00CD02FD" w:rsidRDefault="00DC475F" w:rsidP="002B2CC2">
            <w:pPr>
              <w:pStyle w:val="TAL"/>
              <w:rPr>
                <w:b/>
                <w:sz w:val="16"/>
                <w:szCs w:val="16"/>
                <w:lang w:eastAsia="zh-CN"/>
              </w:rPr>
            </w:pPr>
            <w:r w:rsidRPr="00CD02FD">
              <w:rPr>
                <w:b/>
                <w:sz w:val="16"/>
                <w:szCs w:val="16"/>
                <w:lang w:eastAsia="zh-CN"/>
              </w:rPr>
              <w:t>Inter-System MDT / Logged MDT</w:t>
            </w:r>
          </w:p>
        </w:tc>
        <w:tc>
          <w:tcPr>
            <w:tcW w:w="827" w:type="dxa"/>
            <w:shd w:val="clear" w:color="auto" w:fill="D9D9D9"/>
          </w:tcPr>
          <w:p w14:paraId="62436858" w14:textId="77777777" w:rsidR="00DC475F" w:rsidRPr="00CD02FD" w:rsidRDefault="00DC475F" w:rsidP="002B2CC2">
            <w:pPr>
              <w:pStyle w:val="TAC"/>
              <w:keepNext w:val="0"/>
              <w:keepLines w:val="0"/>
              <w:rPr>
                <w:rFonts w:cs="Arial"/>
                <w:sz w:val="16"/>
                <w:szCs w:val="16"/>
              </w:rPr>
            </w:pPr>
          </w:p>
        </w:tc>
        <w:tc>
          <w:tcPr>
            <w:tcW w:w="1159" w:type="dxa"/>
            <w:shd w:val="clear" w:color="auto" w:fill="D9D9D9"/>
          </w:tcPr>
          <w:p w14:paraId="4F06EA75" w14:textId="77777777" w:rsidR="00DC475F" w:rsidRPr="00CD02FD" w:rsidRDefault="00DC475F" w:rsidP="002B2CC2">
            <w:pPr>
              <w:pStyle w:val="TAC"/>
              <w:keepNext w:val="0"/>
              <w:keepLines w:val="0"/>
              <w:rPr>
                <w:rFonts w:cs="Arial"/>
                <w:sz w:val="16"/>
                <w:szCs w:val="16"/>
              </w:rPr>
            </w:pPr>
          </w:p>
        </w:tc>
        <w:tc>
          <w:tcPr>
            <w:tcW w:w="3610" w:type="dxa"/>
            <w:gridSpan w:val="2"/>
            <w:shd w:val="clear" w:color="auto" w:fill="D9D9D9"/>
          </w:tcPr>
          <w:p w14:paraId="575D7952" w14:textId="77777777" w:rsidR="00DC475F" w:rsidRPr="00CD02FD" w:rsidRDefault="00DC475F" w:rsidP="002B2CC2">
            <w:pPr>
              <w:pStyle w:val="TAL"/>
              <w:keepNext w:val="0"/>
              <w:keepLines w:val="0"/>
              <w:rPr>
                <w:sz w:val="16"/>
                <w:szCs w:val="16"/>
              </w:rPr>
            </w:pPr>
          </w:p>
        </w:tc>
      </w:tr>
      <w:tr w:rsidR="00DC475F" w:rsidRPr="00CD02FD" w14:paraId="21FC1CFD" w14:textId="77777777" w:rsidTr="002B2CC2">
        <w:trPr>
          <w:jc w:val="center"/>
        </w:trPr>
        <w:tc>
          <w:tcPr>
            <w:tcW w:w="1146" w:type="dxa"/>
            <w:shd w:val="clear" w:color="auto" w:fill="auto"/>
          </w:tcPr>
          <w:p w14:paraId="13E91F5B" w14:textId="77777777" w:rsidR="00DC475F" w:rsidRPr="00CD02FD" w:rsidRDefault="00DC475F" w:rsidP="002B2CC2">
            <w:pPr>
              <w:pStyle w:val="TAL"/>
              <w:keepNext w:val="0"/>
              <w:keepLines w:val="0"/>
              <w:rPr>
                <w:sz w:val="16"/>
                <w:szCs w:val="16"/>
                <w:lang w:eastAsia="zh-CN"/>
              </w:rPr>
            </w:pPr>
            <w:r w:rsidRPr="00CD02FD">
              <w:rPr>
                <w:sz w:val="16"/>
                <w:szCs w:val="16"/>
                <w:lang w:eastAsia="zh-CN"/>
              </w:rPr>
              <w:t>8.1.6.3.2.1</w:t>
            </w:r>
          </w:p>
        </w:tc>
        <w:tc>
          <w:tcPr>
            <w:tcW w:w="3440" w:type="dxa"/>
            <w:gridSpan w:val="2"/>
            <w:shd w:val="clear" w:color="auto" w:fill="auto"/>
          </w:tcPr>
          <w:p w14:paraId="7164AA17" w14:textId="77777777" w:rsidR="00DC475F" w:rsidRPr="00CD02FD" w:rsidRDefault="00DC475F" w:rsidP="002B2CC2">
            <w:pPr>
              <w:pStyle w:val="TAL"/>
              <w:rPr>
                <w:sz w:val="16"/>
                <w:szCs w:val="16"/>
                <w:lang w:eastAsia="zh-CN"/>
              </w:rPr>
            </w:pPr>
            <w:r w:rsidRPr="00CD02FD">
              <w:rPr>
                <w:sz w:val="16"/>
                <w:szCs w:val="16"/>
                <w:lang w:eastAsia="zh-CN"/>
              </w:rPr>
              <w:t>Inter-System MDT / Logged MDT / Logging and reporting / Bluetooth measurement collection</w:t>
            </w:r>
          </w:p>
        </w:tc>
        <w:tc>
          <w:tcPr>
            <w:tcW w:w="827" w:type="dxa"/>
            <w:shd w:val="clear" w:color="auto" w:fill="auto"/>
          </w:tcPr>
          <w:p w14:paraId="3DDE31DC" w14:textId="77777777" w:rsidR="00DC475F" w:rsidRPr="00CD02FD" w:rsidRDefault="00DC475F" w:rsidP="002B2CC2">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102BA85B"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75E65FF4" w14:textId="77777777" w:rsidR="00DC475F" w:rsidRPr="00CD02FD" w:rsidRDefault="00DC475F" w:rsidP="002B2CC2">
            <w:pPr>
              <w:pStyle w:val="TAL"/>
              <w:keepNext w:val="0"/>
              <w:keepLines w:val="0"/>
              <w:rPr>
                <w:sz w:val="16"/>
                <w:szCs w:val="16"/>
              </w:rPr>
            </w:pPr>
            <w:r w:rsidRPr="00CD02FD">
              <w:rPr>
                <w:sz w:val="16"/>
                <w:szCs w:val="16"/>
              </w:rPr>
              <w:t>UEs supporting 5G Core and logged MDT and Bluetooth measurements in RRC_IDLE and RRC_INACTIVE state</w:t>
            </w:r>
          </w:p>
        </w:tc>
      </w:tr>
      <w:tr w:rsidR="00DC475F" w:rsidRPr="00CD02FD" w14:paraId="2D180DD5" w14:textId="77777777" w:rsidTr="002B2CC2">
        <w:trPr>
          <w:jc w:val="center"/>
        </w:trPr>
        <w:tc>
          <w:tcPr>
            <w:tcW w:w="1146" w:type="dxa"/>
            <w:shd w:val="clear" w:color="auto" w:fill="auto"/>
          </w:tcPr>
          <w:p w14:paraId="5FF0C770" w14:textId="77777777" w:rsidR="00DC475F" w:rsidRPr="00CD02FD" w:rsidRDefault="00DC475F" w:rsidP="002B2CC2">
            <w:pPr>
              <w:pStyle w:val="TAL"/>
              <w:keepNext w:val="0"/>
              <w:keepLines w:val="0"/>
              <w:rPr>
                <w:sz w:val="16"/>
                <w:szCs w:val="16"/>
                <w:lang w:eastAsia="zh-CN"/>
              </w:rPr>
            </w:pPr>
            <w:r w:rsidRPr="00CD02FD">
              <w:rPr>
                <w:sz w:val="16"/>
                <w:szCs w:val="16"/>
                <w:lang w:eastAsia="zh-CN"/>
              </w:rPr>
              <w:t>8.1.6.3.2.2</w:t>
            </w:r>
          </w:p>
        </w:tc>
        <w:tc>
          <w:tcPr>
            <w:tcW w:w="3440" w:type="dxa"/>
            <w:gridSpan w:val="2"/>
            <w:shd w:val="clear" w:color="auto" w:fill="auto"/>
          </w:tcPr>
          <w:p w14:paraId="331FF000" w14:textId="77777777" w:rsidR="00DC475F" w:rsidRPr="00CD02FD" w:rsidRDefault="00DC475F" w:rsidP="002B2CC2">
            <w:pPr>
              <w:pStyle w:val="TAL"/>
              <w:rPr>
                <w:sz w:val="16"/>
                <w:szCs w:val="16"/>
                <w:lang w:eastAsia="zh-CN"/>
              </w:rPr>
            </w:pPr>
            <w:r w:rsidRPr="00CD02FD">
              <w:rPr>
                <w:sz w:val="16"/>
                <w:szCs w:val="16"/>
                <w:lang w:eastAsia="zh-CN"/>
              </w:rPr>
              <w:t>Inter-System MDT / Logged MDT / Logging and reporting / WLAN measurement collection</w:t>
            </w:r>
          </w:p>
        </w:tc>
        <w:tc>
          <w:tcPr>
            <w:tcW w:w="827" w:type="dxa"/>
            <w:shd w:val="clear" w:color="auto" w:fill="auto"/>
          </w:tcPr>
          <w:p w14:paraId="6B470172" w14:textId="77777777" w:rsidR="00DC475F" w:rsidRPr="00CD02FD" w:rsidRDefault="00DC475F" w:rsidP="002B2CC2">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1E0F5D44"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4E79AE14" w14:textId="77777777" w:rsidR="00DC475F" w:rsidRPr="00CD02FD" w:rsidRDefault="00DC475F" w:rsidP="002B2CC2">
            <w:pPr>
              <w:pStyle w:val="TAL"/>
              <w:keepNext w:val="0"/>
              <w:keepLines w:val="0"/>
              <w:rPr>
                <w:sz w:val="16"/>
                <w:szCs w:val="16"/>
              </w:rPr>
            </w:pPr>
            <w:r w:rsidRPr="00CD02FD">
              <w:rPr>
                <w:sz w:val="16"/>
                <w:szCs w:val="16"/>
              </w:rPr>
              <w:t>UEs supporting 5G Core and logged MDT and WLAN measurements in RRC_IDLE and RRC_INACTIVE state</w:t>
            </w:r>
          </w:p>
        </w:tc>
      </w:tr>
      <w:tr w:rsidR="00DC475F" w:rsidRPr="00CD02FD" w14:paraId="3E5F3027" w14:textId="77777777" w:rsidTr="002B2CC2">
        <w:trPr>
          <w:jc w:val="center"/>
        </w:trPr>
        <w:tc>
          <w:tcPr>
            <w:tcW w:w="1146" w:type="dxa"/>
            <w:shd w:val="clear" w:color="auto" w:fill="auto"/>
          </w:tcPr>
          <w:p w14:paraId="0ED772AF" w14:textId="77777777" w:rsidR="00DC475F" w:rsidRPr="00CD02FD" w:rsidRDefault="00DC475F" w:rsidP="002B2CC2">
            <w:pPr>
              <w:pStyle w:val="TAL"/>
              <w:keepNext w:val="0"/>
              <w:keepLines w:val="0"/>
              <w:rPr>
                <w:sz w:val="16"/>
                <w:szCs w:val="16"/>
                <w:lang w:eastAsia="zh-CN"/>
              </w:rPr>
            </w:pPr>
            <w:r w:rsidRPr="00CD02FD">
              <w:rPr>
                <w:sz w:val="16"/>
                <w:szCs w:val="16"/>
                <w:lang w:eastAsia="zh-CN"/>
              </w:rPr>
              <w:t>8.1.6.3.2.3</w:t>
            </w:r>
          </w:p>
        </w:tc>
        <w:tc>
          <w:tcPr>
            <w:tcW w:w="3440" w:type="dxa"/>
            <w:gridSpan w:val="2"/>
            <w:shd w:val="clear" w:color="auto" w:fill="auto"/>
          </w:tcPr>
          <w:p w14:paraId="7A574FEE" w14:textId="77777777" w:rsidR="00DC475F" w:rsidRPr="00CD02FD" w:rsidRDefault="00DC475F" w:rsidP="002B2CC2">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7" w:type="dxa"/>
            <w:shd w:val="clear" w:color="auto" w:fill="auto"/>
          </w:tcPr>
          <w:p w14:paraId="02A24BAF" w14:textId="77777777" w:rsidR="00DC475F" w:rsidRPr="00CD02FD" w:rsidRDefault="00DC475F" w:rsidP="002B2CC2">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273E338B"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C139a</w:t>
            </w:r>
          </w:p>
        </w:tc>
        <w:tc>
          <w:tcPr>
            <w:tcW w:w="3610" w:type="dxa"/>
            <w:gridSpan w:val="2"/>
            <w:shd w:val="clear" w:color="auto" w:fill="auto"/>
          </w:tcPr>
          <w:p w14:paraId="184C3378" w14:textId="77777777" w:rsidR="00DC475F" w:rsidRPr="00CD02FD" w:rsidRDefault="00DC475F" w:rsidP="002B2CC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DC475F" w:rsidRPr="00CD02FD" w14:paraId="1300A3CE" w14:textId="77777777" w:rsidTr="002B2CC2">
        <w:trPr>
          <w:jc w:val="center"/>
        </w:trPr>
        <w:tc>
          <w:tcPr>
            <w:tcW w:w="1146" w:type="dxa"/>
            <w:shd w:val="clear" w:color="auto" w:fill="D9D9D9"/>
          </w:tcPr>
          <w:p w14:paraId="64C70C6D" w14:textId="77777777" w:rsidR="00DC475F" w:rsidRPr="00CD02FD" w:rsidRDefault="00DC475F" w:rsidP="002B2CC2">
            <w:pPr>
              <w:pStyle w:val="TAL"/>
              <w:keepNext w:val="0"/>
              <w:keepLines w:val="0"/>
              <w:rPr>
                <w:b/>
                <w:sz w:val="16"/>
                <w:szCs w:val="16"/>
                <w:lang w:eastAsia="zh-CN"/>
              </w:rPr>
            </w:pPr>
            <w:r w:rsidRPr="00CD02FD">
              <w:rPr>
                <w:b/>
                <w:sz w:val="16"/>
                <w:szCs w:val="16"/>
                <w:lang w:eastAsia="zh-CN"/>
              </w:rPr>
              <w:t>8.1.6.3.3</w:t>
            </w:r>
          </w:p>
        </w:tc>
        <w:tc>
          <w:tcPr>
            <w:tcW w:w="3440" w:type="dxa"/>
            <w:gridSpan w:val="2"/>
            <w:shd w:val="clear" w:color="auto" w:fill="D9D9D9"/>
          </w:tcPr>
          <w:p w14:paraId="43349DA5" w14:textId="77777777" w:rsidR="00DC475F" w:rsidRPr="00CD02FD" w:rsidRDefault="00DC475F" w:rsidP="002B2CC2">
            <w:pPr>
              <w:pStyle w:val="TAL"/>
              <w:rPr>
                <w:b/>
                <w:sz w:val="16"/>
                <w:szCs w:val="16"/>
                <w:lang w:eastAsia="zh-CN"/>
              </w:rPr>
            </w:pPr>
            <w:r w:rsidRPr="00CD02FD">
              <w:rPr>
                <w:b/>
                <w:sz w:val="16"/>
                <w:szCs w:val="16"/>
                <w:lang w:eastAsia="zh-CN"/>
              </w:rPr>
              <w:t>Inter-System MDT / Radio Link Failure</w:t>
            </w:r>
          </w:p>
        </w:tc>
        <w:tc>
          <w:tcPr>
            <w:tcW w:w="827" w:type="dxa"/>
            <w:shd w:val="clear" w:color="auto" w:fill="D9D9D9"/>
          </w:tcPr>
          <w:p w14:paraId="549099EF" w14:textId="77777777" w:rsidR="00DC475F" w:rsidRPr="00CD02FD" w:rsidRDefault="00DC475F" w:rsidP="002B2CC2">
            <w:pPr>
              <w:pStyle w:val="TAC"/>
              <w:keepNext w:val="0"/>
              <w:keepLines w:val="0"/>
              <w:rPr>
                <w:rFonts w:cs="Arial"/>
                <w:sz w:val="16"/>
                <w:szCs w:val="16"/>
              </w:rPr>
            </w:pPr>
          </w:p>
        </w:tc>
        <w:tc>
          <w:tcPr>
            <w:tcW w:w="1159" w:type="dxa"/>
            <w:shd w:val="clear" w:color="auto" w:fill="D9D9D9"/>
          </w:tcPr>
          <w:p w14:paraId="4A6E3B3E" w14:textId="77777777" w:rsidR="00DC475F" w:rsidRPr="00CD02FD" w:rsidRDefault="00DC475F" w:rsidP="002B2CC2">
            <w:pPr>
              <w:pStyle w:val="TAC"/>
              <w:keepNext w:val="0"/>
              <w:keepLines w:val="0"/>
              <w:rPr>
                <w:rFonts w:cs="Arial"/>
                <w:sz w:val="16"/>
                <w:szCs w:val="16"/>
              </w:rPr>
            </w:pPr>
          </w:p>
        </w:tc>
        <w:tc>
          <w:tcPr>
            <w:tcW w:w="3610" w:type="dxa"/>
            <w:gridSpan w:val="2"/>
            <w:shd w:val="clear" w:color="auto" w:fill="D9D9D9"/>
          </w:tcPr>
          <w:p w14:paraId="01E39610" w14:textId="77777777" w:rsidR="00DC475F" w:rsidRPr="00CD02FD" w:rsidRDefault="00DC475F" w:rsidP="002B2CC2">
            <w:pPr>
              <w:pStyle w:val="TAL"/>
              <w:keepNext w:val="0"/>
              <w:keepLines w:val="0"/>
              <w:rPr>
                <w:sz w:val="16"/>
                <w:szCs w:val="16"/>
              </w:rPr>
            </w:pPr>
          </w:p>
        </w:tc>
      </w:tr>
      <w:tr w:rsidR="00DC475F" w:rsidRPr="00CD02FD" w14:paraId="2D3B4247" w14:textId="77777777" w:rsidTr="002B2CC2">
        <w:trPr>
          <w:jc w:val="center"/>
        </w:trPr>
        <w:tc>
          <w:tcPr>
            <w:tcW w:w="1146" w:type="dxa"/>
            <w:shd w:val="clear" w:color="auto" w:fill="auto"/>
          </w:tcPr>
          <w:p w14:paraId="1A98CDF6" w14:textId="77777777" w:rsidR="00DC475F" w:rsidRPr="00CD02FD" w:rsidRDefault="00DC475F" w:rsidP="002B2CC2">
            <w:pPr>
              <w:pStyle w:val="TAL"/>
              <w:keepNext w:val="0"/>
              <w:keepLines w:val="0"/>
              <w:rPr>
                <w:sz w:val="16"/>
                <w:szCs w:val="16"/>
                <w:lang w:eastAsia="zh-CN"/>
              </w:rPr>
            </w:pPr>
            <w:r w:rsidRPr="00CD02FD">
              <w:rPr>
                <w:sz w:val="16"/>
                <w:szCs w:val="16"/>
                <w:lang w:eastAsia="zh-CN"/>
              </w:rPr>
              <w:t>8.1.6.3.3.1</w:t>
            </w:r>
          </w:p>
        </w:tc>
        <w:tc>
          <w:tcPr>
            <w:tcW w:w="3440" w:type="dxa"/>
            <w:gridSpan w:val="2"/>
            <w:shd w:val="clear" w:color="auto" w:fill="auto"/>
          </w:tcPr>
          <w:p w14:paraId="732222B7" w14:textId="77777777" w:rsidR="00DC475F" w:rsidRPr="00CD02FD" w:rsidRDefault="00DC475F" w:rsidP="002B2CC2">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7" w:type="dxa"/>
            <w:shd w:val="clear" w:color="auto" w:fill="auto"/>
          </w:tcPr>
          <w:p w14:paraId="7F9ACA33" w14:textId="77777777" w:rsidR="00DC475F" w:rsidRPr="00CD02FD" w:rsidRDefault="00DC475F" w:rsidP="002B2CC2">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704C1351"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318DEFF4" w14:textId="77777777" w:rsidR="00DC475F" w:rsidRPr="00CD02FD" w:rsidRDefault="00DC475F" w:rsidP="002B2CC2">
            <w:pPr>
              <w:pStyle w:val="TAL"/>
              <w:keepNext w:val="0"/>
              <w:keepLines w:val="0"/>
              <w:rPr>
                <w:sz w:val="16"/>
                <w:szCs w:val="16"/>
              </w:rPr>
            </w:pPr>
            <w:r w:rsidRPr="00CD02FD">
              <w:rPr>
                <w:sz w:val="16"/>
                <w:szCs w:val="16"/>
              </w:rPr>
              <w:t>UEs supporting 5G Core and logged MDT and Bluetooth measurements in RRC_IDLE and RRC_INACTIVE state</w:t>
            </w:r>
          </w:p>
        </w:tc>
      </w:tr>
      <w:tr w:rsidR="00DC475F" w:rsidRPr="00CD02FD" w14:paraId="72A70324" w14:textId="77777777" w:rsidTr="002B2CC2">
        <w:trPr>
          <w:jc w:val="center"/>
        </w:trPr>
        <w:tc>
          <w:tcPr>
            <w:tcW w:w="1146" w:type="dxa"/>
            <w:shd w:val="clear" w:color="auto" w:fill="auto"/>
          </w:tcPr>
          <w:p w14:paraId="556A6114" w14:textId="77777777" w:rsidR="00DC475F" w:rsidRPr="00CD02FD" w:rsidRDefault="00DC475F" w:rsidP="002B2CC2">
            <w:pPr>
              <w:pStyle w:val="TAL"/>
              <w:keepNext w:val="0"/>
              <w:keepLines w:val="0"/>
              <w:rPr>
                <w:sz w:val="16"/>
                <w:szCs w:val="16"/>
                <w:lang w:eastAsia="zh-CN"/>
              </w:rPr>
            </w:pPr>
            <w:r w:rsidRPr="00CD02FD">
              <w:rPr>
                <w:sz w:val="16"/>
                <w:szCs w:val="16"/>
                <w:lang w:eastAsia="zh-CN"/>
              </w:rPr>
              <w:t>8.1.6.3.3.2</w:t>
            </w:r>
          </w:p>
        </w:tc>
        <w:tc>
          <w:tcPr>
            <w:tcW w:w="3440" w:type="dxa"/>
            <w:gridSpan w:val="2"/>
            <w:shd w:val="clear" w:color="auto" w:fill="auto"/>
          </w:tcPr>
          <w:p w14:paraId="6D1B1A73" w14:textId="77777777" w:rsidR="00DC475F" w:rsidRPr="00CD02FD" w:rsidRDefault="00DC475F" w:rsidP="002B2CC2">
            <w:pPr>
              <w:pStyle w:val="TAL"/>
              <w:rPr>
                <w:sz w:val="16"/>
                <w:szCs w:val="16"/>
                <w:lang w:eastAsia="zh-CN"/>
              </w:rPr>
            </w:pPr>
            <w:r w:rsidRPr="00CD02FD">
              <w:rPr>
                <w:sz w:val="16"/>
                <w:szCs w:val="16"/>
                <w:lang w:eastAsia="zh-CN"/>
              </w:rPr>
              <w:t>Inter-System MDT / Radio Link Failure / Logging and reporting / WLAN measurement collection</w:t>
            </w:r>
          </w:p>
        </w:tc>
        <w:tc>
          <w:tcPr>
            <w:tcW w:w="827" w:type="dxa"/>
            <w:shd w:val="clear" w:color="auto" w:fill="auto"/>
          </w:tcPr>
          <w:p w14:paraId="43D293FB" w14:textId="77777777" w:rsidR="00DC475F" w:rsidRPr="00CD02FD" w:rsidRDefault="00DC475F" w:rsidP="002B2CC2">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0083D4BC"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5C84EDE3" w14:textId="77777777" w:rsidR="00DC475F" w:rsidRPr="00CD02FD" w:rsidRDefault="00DC475F" w:rsidP="002B2CC2">
            <w:pPr>
              <w:pStyle w:val="TAL"/>
              <w:keepNext w:val="0"/>
              <w:keepLines w:val="0"/>
              <w:rPr>
                <w:sz w:val="16"/>
                <w:szCs w:val="16"/>
              </w:rPr>
            </w:pPr>
            <w:r w:rsidRPr="00CD02FD">
              <w:rPr>
                <w:sz w:val="16"/>
                <w:szCs w:val="16"/>
              </w:rPr>
              <w:t>UEs supporting 5G Core and logged MDT and WLAN measurements in RRC_IDLE and RRC_INACTIVE state</w:t>
            </w:r>
          </w:p>
        </w:tc>
      </w:tr>
      <w:tr w:rsidR="00DC475F" w:rsidRPr="00CD02FD" w14:paraId="6D26DB31" w14:textId="77777777" w:rsidTr="002B2CC2">
        <w:trPr>
          <w:jc w:val="center"/>
        </w:trPr>
        <w:tc>
          <w:tcPr>
            <w:tcW w:w="1146" w:type="dxa"/>
            <w:tcBorders>
              <w:bottom w:val="single" w:sz="4" w:space="0" w:color="auto"/>
            </w:tcBorders>
            <w:shd w:val="clear" w:color="auto" w:fill="auto"/>
          </w:tcPr>
          <w:p w14:paraId="0C30740B" w14:textId="77777777" w:rsidR="00DC475F" w:rsidRPr="00CD02FD" w:rsidRDefault="00DC475F" w:rsidP="002B2CC2">
            <w:pPr>
              <w:pStyle w:val="TAL"/>
              <w:keepNext w:val="0"/>
              <w:keepLines w:val="0"/>
              <w:rPr>
                <w:sz w:val="16"/>
                <w:szCs w:val="16"/>
                <w:lang w:eastAsia="zh-CN"/>
              </w:rPr>
            </w:pPr>
            <w:r w:rsidRPr="00CD02FD">
              <w:rPr>
                <w:sz w:val="16"/>
                <w:szCs w:val="16"/>
                <w:lang w:eastAsia="zh-CN"/>
              </w:rPr>
              <w:t>8.1.6.3.3.3</w:t>
            </w:r>
          </w:p>
        </w:tc>
        <w:tc>
          <w:tcPr>
            <w:tcW w:w="3440" w:type="dxa"/>
            <w:gridSpan w:val="2"/>
            <w:tcBorders>
              <w:bottom w:val="single" w:sz="4" w:space="0" w:color="auto"/>
            </w:tcBorders>
            <w:shd w:val="clear" w:color="auto" w:fill="auto"/>
          </w:tcPr>
          <w:p w14:paraId="39E07621" w14:textId="77777777" w:rsidR="00DC475F" w:rsidRPr="00CD02FD" w:rsidRDefault="00DC475F" w:rsidP="002B2CC2">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7320A94D" w14:textId="77777777" w:rsidR="00DC475F" w:rsidRPr="00CD02FD" w:rsidRDefault="00DC475F" w:rsidP="002B2CC2">
            <w:pPr>
              <w:pStyle w:val="TAC"/>
              <w:keepNext w:val="0"/>
              <w:keepLines w:val="0"/>
              <w:rPr>
                <w:rFonts w:cs="Arial"/>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470BDC98" w14:textId="77777777" w:rsidR="00DC475F" w:rsidRPr="00CD02FD" w:rsidRDefault="00DC475F" w:rsidP="002B2CC2">
            <w:pPr>
              <w:pStyle w:val="TAC"/>
              <w:keepNext w:val="0"/>
              <w:keepLines w:val="0"/>
              <w:rPr>
                <w:rFonts w:cs="Arial"/>
                <w:sz w:val="16"/>
                <w:szCs w:val="16"/>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2D1A832B" w14:textId="77777777" w:rsidR="00DC475F" w:rsidRPr="00CD02FD" w:rsidRDefault="00DC475F" w:rsidP="002B2CC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DC475F" w:rsidRPr="00CD02FD" w14:paraId="7FB10E27" w14:textId="77777777" w:rsidTr="002B2CC2">
        <w:trPr>
          <w:jc w:val="center"/>
        </w:trPr>
        <w:tc>
          <w:tcPr>
            <w:tcW w:w="1146" w:type="dxa"/>
            <w:tcBorders>
              <w:bottom w:val="single" w:sz="4" w:space="0" w:color="auto"/>
            </w:tcBorders>
            <w:shd w:val="clear" w:color="auto" w:fill="D9D9D9"/>
          </w:tcPr>
          <w:p w14:paraId="06B3C716" w14:textId="77777777" w:rsidR="00DC475F" w:rsidRPr="00CD02FD" w:rsidRDefault="00DC475F" w:rsidP="002B2CC2">
            <w:pPr>
              <w:pStyle w:val="TAL"/>
              <w:keepNext w:val="0"/>
              <w:keepLines w:val="0"/>
              <w:rPr>
                <w:sz w:val="16"/>
                <w:szCs w:val="16"/>
                <w:lang w:eastAsia="zh-CN"/>
              </w:rPr>
            </w:pPr>
            <w:r w:rsidRPr="00CD02FD">
              <w:rPr>
                <w:b/>
                <w:sz w:val="16"/>
                <w:szCs w:val="16"/>
                <w:lang w:eastAsia="zh-CN"/>
              </w:rPr>
              <w:t>8.1.6.3.4</w:t>
            </w:r>
          </w:p>
        </w:tc>
        <w:tc>
          <w:tcPr>
            <w:tcW w:w="3440" w:type="dxa"/>
            <w:gridSpan w:val="2"/>
            <w:tcBorders>
              <w:bottom w:val="single" w:sz="4" w:space="0" w:color="auto"/>
            </w:tcBorders>
            <w:shd w:val="clear" w:color="auto" w:fill="D9D9D9"/>
          </w:tcPr>
          <w:p w14:paraId="39E95A34" w14:textId="77777777" w:rsidR="00DC475F" w:rsidRPr="00CD02FD" w:rsidRDefault="00DC475F" w:rsidP="002B2CC2">
            <w:pPr>
              <w:pStyle w:val="TAL"/>
              <w:rPr>
                <w:sz w:val="16"/>
                <w:szCs w:val="16"/>
                <w:lang w:eastAsia="zh-CN"/>
              </w:rPr>
            </w:pPr>
            <w:r w:rsidRPr="00CD02FD">
              <w:rPr>
                <w:b/>
                <w:sz w:val="16"/>
                <w:szCs w:val="16"/>
                <w:lang w:eastAsia="zh-CN"/>
              </w:rPr>
              <w:t>Inter-System MDT / Connection Establishment Failure</w:t>
            </w:r>
          </w:p>
        </w:tc>
        <w:tc>
          <w:tcPr>
            <w:tcW w:w="827" w:type="dxa"/>
            <w:tcBorders>
              <w:bottom w:val="single" w:sz="4" w:space="0" w:color="auto"/>
            </w:tcBorders>
            <w:shd w:val="clear" w:color="auto" w:fill="D9D9D9"/>
          </w:tcPr>
          <w:p w14:paraId="4836541B"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67457A21" w14:textId="77777777" w:rsidR="00DC475F" w:rsidRPr="00CD02FD" w:rsidRDefault="00DC475F" w:rsidP="002B2CC2">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6F6B3A86" w14:textId="77777777" w:rsidR="00DC475F" w:rsidRPr="00CD02FD" w:rsidRDefault="00DC475F" w:rsidP="002B2CC2">
            <w:pPr>
              <w:pStyle w:val="TAL"/>
              <w:keepNext w:val="0"/>
              <w:keepLines w:val="0"/>
              <w:rPr>
                <w:sz w:val="16"/>
                <w:szCs w:val="16"/>
              </w:rPr>
            </w:pPr>
          </w:p>
        </w:tc>
      </w:tr>
      <w:tr w:rsidR="00DC475F" w:rsidRPr="00CD02FD" w14:paraId="0568DBA0" w14:textId="77777777" w:rsidTr="002B2CC2">
        <w:trPr>
          <w:jc w:val="center"/>
        </w:trPr>
        <w:tc>
          <w:tcPr>
            <w:tcW w:w="1146" w:type="dxa"/>
            <w:tcBorders>
              <w:bottom w:val="single" w:sz="4" w:space="0" w:color="auto"/>
            </w:tcBorders>
            <w:shd w:val="clear" w:color="auto" w:fill="auto"/>
          </w:tcPr>
          <w:p w14:paraId="4678E887" w14:textId="77777777" w:rsidR="00DC475F" w:rsidRPr="00CD02FD" w:rsidRDefault="00DC475F" w:rsidP="002B2CC2">
            <w:pPr>
              <w:pStyle w:val="TAL"/>
              <w:keepNext w:val="0"/>
              <w:keepLines w:val="0"/>
              <w:rPr>
                <w:sz w:val="16"/>
                <w:szCs w:val="16"/>
                <w:lang w:eastAsia="zh-CN"/>
              </w:rPr>
            </w:pPr>
            <w:r w:rsidRPr="00CD02FD">
              <w:rPr>
                <w:sz w:val="16"/>
                <w:szCs w:val="16"/>
                <w:lang w:eastAsia="zh-CN"/>
              </w:rPr>
              <w:t>8.1.6.3.4.1</w:t>
            </w:r>
          </w:p>
        </w:tc>
        <w:tc>
          <w:tcPr>
            <w:tcW w:w="3440" w:type="dxa"/>
            <w:gridSpan w:val="2"/>
            <w:tcBorders>
              <w:bottom w:val="single" w:sz="4" w:space="0" w:color="auto"/>
            </w:tcBorders>
            <w:shd w:val="clear" w:color="auto" w:fill="auto"/>
          </w:tcPr>
          <w:p w14:paraId="277D4E59" w14:textId="77777777" w:rsidR="00DC475F" w:rsidRPr="00CD02FD" w:rsidRDefault="00DC475F" w:rsidP="002B2CC2">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27" w:type="dxa"/>
            <w:tcBorders>
              <w:bottom w:val="single" w:sz="4" w:space="0" w:color="auto"/>
            </w:tcBorders>
            <w:shd w:val="clear" w:color="auto" w:fill="auto"/>
          </w:tcPr>
          <w:p w14:paraId="0D3374DE"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A171589" w14:textId="77777777" w:rsidR="00DC475F" w:rsidRPr="00CD02FD" w:rsidRDefault="00DC475F" w:rsidP="002B2CC2">
            <w:pPr>
              <w:pStyle w:val="TAC"/>
              <w:keepNext w:val="0"/>
              <w:keepLines w:val="0"/>
              <w:rPr>
                <w:rFonts w:cs="Arial"/>
                <w:sz w:val="16"/>
                <w:szCs w:val="16"/>
                <w:lang w:eastAsia="zh-CN"/>
              </w:rPr>
            </w:pPr>
            <w:r w:rsidRPr="00CD02FD">
              <w:rPr>
                <w:rFonts w:cs="Arial"/>
                <w:sz w:val="16"/>
                <w:szCs w:val="16"/>
                <w:lang w:eastAsia="zh-CN"/>
              </w:rPr>
              <w:t>C137</w:t>
            </w:r>
          </w:p>
        </w:tc>
        <w:tc>
          <w:tcPr>
            <w:tcW w:w="3610" w:type="dxa"/>
            <w:gridSpan w:val="2"/>
            <w:tcBorders>
              <w:bottom w:val="single" w:sz="4" w:space="0" w:color="auto"/>
            </w:tcBorders>
            <w:shd w:val="clear" w:color="auto" w:fill="auto"/>
          </w:tcPr>
          <w:p w14:paraId="32A1D4AE" w14:textId="77777777" w:rsidR="00DC475F" w:rsidRPr="00CD02FD" w:rsidRDefault="00DC475F" w:rsidP="002B2CC2">
            <w:pPr>
              <w:pStyle w:val="TAL"/>
              <w:keepNext w:val="0"/>
              <w:keepLines w:val="0"/>
              <w:rPr>
                <w:sz w:val="16"/>
                <w:szCs w:val="16"/>
              </w:rPr>
            </w:pPr>
            <w:r w:rsidRPr="00CD02FD">
              <w:rPr>
                <w:sz w:val="16"/>
                <w:szCs w:val="16"/>
              </w:rPr>
              <w:t>UEs supporting 5G Core and logged MDT and Bluetooth measurements in RRC_IDLE and RRC_INACTIVE state</w:t>
            </w:r>
          </w:p>
        </w:tc>
      </w:tr>
      <w:tr w:rsidR="00DC475F" w:rsidRPr="00CD02FD" w14:paraId="6A0C4A1F" w14:textId="77777777" w:rsidTr="002B2CC2">
        <w:trPr>
          <w:jc w:val="center"/>
        </w:trPr>
        <w:tc>
          <w:tcPr>
            <w:tcW w:w="1146" w:type="dxa"/>
            <w:tcBorders>
              <w:bottom w:val="single" w:sz="4" w:space="0" w:color="auto"/>
            </w:tcBorders>
            <w:shd w:val="clear" w:color="auto" w:fill="auto"/>
          </w:tcPr>
          <w:p w14:paraId="22BE3662" w14:textId="77777777" w:rsidR="00DC475F" w:rsidRPr="00CD02FD" w:rsidRDefault="00DC475F" w:rsidP="002B2CC2">
            <w:pPr>
              <w:pStyle w:val="TAL"/>
              <w:keepNext w:val="0"/>
              <w:keepLines w:val="0"/>
              <w:rPr>
                <w:sz w:val="16"/>
                <w:szCs w:val="16"/>
                <w:lang w:eastAsia="zh-CN"/>
              </w:rPr>
            </w:pPr>
            <w:r w:rsidRPr="00CD02FD">
              <w:rPr>
                <w:sz w:val="16"/>
                <w:szCs w:val="16"/>
                <w:lang w:eastAsia="zh-CN"/>
              </w:rPr>
              <w:t>8.1.6.3.4.2</w:t>
            </w:r>
          </w:p>
        </w:tc>
        <w:tc>
          <w:tcPr>
            <w:tcW w:w="3440" w:type="dxa"/>
            <w:gridSpan w:val="2"/>
            <w:tcBorders>
              <w:bottom w:val="single" w:sz="4" w:space="0" w:color="auto"/>
            </w:tcBorders>
            <w:shd w:val="clear" w:color="auto" w:fill="auto"/>
          </w:tcPr>
          <w:p w14:paraId="76391C59" w14:textId="77777777" w:rsidR="00DC475F" w:rsidRPr="00CD02FD" w:rsidRDefault="00DC475F" w:rsidP="002B2CC2">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7" w:type="dxa"/>
            <w:tcBorders>
              <w:bottom w:val="single" w:sz="4" w:space="0" w:color="auto"/>
            </w:tcBorders>
            <w:shd w:val="clear" w:color="auto" w:fill="auto"/>
          </w:tcPr>
          <w:p w14:paraId="08017EDE"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C6CB9EE" w14:textId="77777777" w:rsidR="00DC475F" w:rsidRPr="00CD02FD" w:rsidRDefault="00DC475F" w:rsidP="002B2CC2">
            <w:pPr>
              <w:pStyle w:val="TAC"/>
              <w:keepNext w:val="0"/>
              <w:keepLines w:val="0"/>
              <w:rPr>
                <w:rFonts w:cs="Arial"/>
                <w:sz w:val="16"/>
                <w:szCs w:val="16"/>
                <w:lang w:eastAsia="zh-CN"/>
              </w:rPr>
            </w:pPr>
            <w:r w:rsidRPr="00CD02FD">
              <w:rPr>
                <w:rFonts w:cs="Arial"/>
                <w:sz w:val="16"/>
                <w:szCs w:val="16"/>
                <w:lang w:eastAsia="zh-CN"/>
              </w:rPr>
              <w:t>C138</w:t>
            </w:r>
          </w:p>
        </w:tc>
        <w:tc>
          <w:tcPr>
            <w:tcW w:w="3610" w:type="dxa"/>
            <w:gridSpan w:val="2"/>
            <w:tcBorders>
              <w:bottom w:val="single" w:sz="4" w:space="0" w:color="auto"/>
            </w:tcBorders>
            <w:shd w:val="clear" w:color="auto" w:fill="auto"/>
          </w:tcPr>
          <w:p w14:paraId="3225AA8A" w14:textId="77777777" w:rsidR="00DC475F" w:rsidRPr="00CD02FD" w:rsidRDefault="00DC475F" w:rsidP="002B2CC2">
            <w:pPr>
              <w:pStyle w:val="TAL"/>
              <w:keepNext w:val="0"/>
              <w:keepLines w:val="0"/>
              <w:rPr>
                <w:sz w:val="16"/>
                <w:szCs w:val="16"/>
              </w:rPr>
            </w:pPr>
            <w:r w:rsidRPr="00CD02FD">
              <w:rPr>
                <w:sz w:val="16"/>
                <w:szCs w:val="16"/>
              </w:rPr>
              <w:t>UEs supporting 5G Core and logged MDT and WLAN measurements in RRC_IDLE and RRC_INACTIVE state</w:t>
            </w:r>
          </w:p>
        </w:tc>
      </w:tr>
      <w:tr w:rsidR="00DC475F" w:rsidRPr="00CD02FD" w14:paraId="56F36213" w14:textId="77777777" w:rsidTr="002B2CC2">
        <w:trPr>
          <w:jc w:val="center"/>
        </w:trPr>
        <w:tc>
          <w:tcPr>
            <w:tcW w:w="1146" w:type="dxa"/>
            <w:tcBorders>
              <w:bottom w:val="single" w:sz="4" w:space="0" w:color="auto"/>
            </w:tcBorders>
            <w:shd w:val="clear" w:color="auto" w:fill="auto"/>
          </w:tcPr>
          <w:p w14:paraId="748466DE" w14:textId="77777777" w:rsidR="00DC475F" w:rsidRPr="00CD02FD" w:rsidRDefault="00DC475F" w:rsidP="002B2CC2">
            <w:pPr>
              <w:pStyle w:val="TAL"/>
              <w:keepNext w:val="0"/>
              <w:keepLines w:val="0"/>
              <w:rPr>
                <w:sz w:val="16"/>
                <w:szCs w:val="16"/>
                <w:lang w:eastAsia="zh-CN"/>
              </w:rPr>
            </w:pPr>
            <w:r w:rsidRPr="00CD02FD">
              <w:rPr>
                <w:sz w:val="16"/>
                <w:szCs w:val="16"/>
                <w:lang w:eastAsia="zh-CN"/>
              </w:rPr>
              <w:t>8.1.6.3.4.3</w:t>
            </w:r>
          </w:p>
        </w:tc>
        <w:tc>
          <w:tcPr>
            <w:tcW w:w="3440" w:type="dxa"/>
            <w:gridSpan w:val="2"/>
            <w:tcBorders>
              <w:bottom w:val="single" w:sz="4" w:space="0" w:color="auto"/>
            </w:tcBorders>
            <w:shd w:val="clear" w:color="auto" w:fill="auto"/>
          </w:tcPr>
          <w:p w14:paraId="166B4A29" w14:textId="77777777" w:rsidR="00DC475F" w:rsidRPr="00CD02FD" w:rsidRDefault="00DC475F" w:rsidP="002B2CC2">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2D08D5F2"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47047097" w14:textId="77777777" w:rsidR="00DC475F" w:rsidRPr="00CD02FD" w:rsidRDefault="00DC475F" w:rsidP="002B2CC2">
            <w:pPr>
              <w:pStyle w:val="TAC"/>
              <w:keepNext w:val="0"/>
              <w:keepLines w:val="0"/>
              <w:rPr>
                <w:rFonts w:cs="Arial"/>
                <w:sz w:val="16"/>
                <w:szCs w:val="16"/>
                <w:lang w:eastAsia="zh-CN"/>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10603C3B" w14:textId="77777777" w:rsidR="00DC475F" w:rsidRPr="00CD02FD" w:rsidRDefault="00DC475F" w:rsidP="002B2CC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DC475F" w:rsidRPr="00CD02FD" w14:paraId="5654AC03" w14:textId="77777777" w:rsidTr="002B2CC2">
        <w:trPr>
          <w:jc w:val="center"/>
        </w:trPr>
        <w:tc>
          <w:tcPr>
            <w:tcW w:w="1146" w:type="dxa"/>
            <w:tcBorders>
              <w:bottom w:val="single" w:sz="4" w:space="0" w:color="auto"/>
            </w:tcBorders>
            <w:shd w:val="clear" w:color="auto" w:fill="D9D9D9"/>
          </w:tcPr>
          <w:p w14:paraId="5206470C" w14:textId="77777777" w:rsidR="00DC475F" w:rsidRPr="00CD02FD" w:rsidRDefault="00DC475F" w:rsidP="002B2CC2">
            <w:pPr>
              <w:pStyle w:val="TAL"/>
              <w:keepNext w:val="0"/>
              <w:keepLines w:val="0"/>
              <w:rPr>
                <w:sz w:val="16"/>
                <w:szCs w:val="16"/>
                <w:lang w:eastAsia="zh-CN"/>
              </w:rPr>
            </w:pPr>
            <w:r w:rsidRPr="00CD02FD">
              <w:rPr>
                <w:b/>
                <w:bCs/>
                <w:sz w:val="16"/>
                <w:szCs w:val="16"/>
              </w:rPr>
              <w:t>8.1.6.4</w:t>
            </w:r>
          </w:p>
        </w:tc>
        <w:tc>
          <w:tcPr>
            <w:tcW w:w="3440" w:type="dxa"/>
            <w:gridSpan w:val="2"/>
            <w:tcBorders>
              <w:bottom w:val="single" w:sz="4" w:space="0" w:color="auto"/>
            </w:tcBorders>
            <w:shd w:val="clear" w:color="auto" w:fill="D9D9D9"/>
          </w:tcPr>
          <w:p w14:paraId="55E07086" w14:textId="77777777" w:rsidR="00DC475F" w:rsidRPr="00CD02FD" w:rsidRDefault="00DC475F" w:rsidP="002B2CC2">
            <w:pPr>
              <w:pStyle w:val="TAL"/>
              <w:rPr>
                <w:sz w:val="16"/>
                <w:szCs w:val="16"/>
                <w:lang w:eastAsia="zh-CN"/>
              </w:rPr>
            </w:pPr>
            <w:r w:rsidRPr="00CD02FD">
              <w:rPr>
                <w:b/>
                <w:bCs/>
                <w:sz w:val="16"/>
                <w:szCs w:val="16"/>
              </w:rPr>
              <w:t>SON / RACH Optimisation</w:t>
            </w:r>
          </w:p>
        </w:tc>
        <w:tc>
          <w:tcPr>
            <w:tcW w:w="827" w:type="dxa"/>
            <w:tcBorders>
              <w:bottom w:val="single" w:sz="4" w:space="0" w:color="auto"/>
            </w:tcBorders>
            <w:shd w:val="clear" w:color="auto" w:fill="D9D9D9"/>
          </w:tcPr>
          <w:p w14:paraId="1E49A45E"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0A335BE8" w14:textId="77777777" w:rsidR="00DC475F" w:rsidRPr="00CD02FD" w:rsidRDefault="00DC475F" w:rsidP="002B2CC2">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6F5977C5" w14:textId="77777777" w:rsidR="00DC475F" w:rsidRPr="00CD02FD" w:rsidRDefault="00DC475F" w:rsidP="002B2CC2">
            <w:pPr>
              <w:pStyle w:val="TAL"/>
              <w:keepNext w:val="0"/>
              <w:keepLines w:val="0"/>
              <w:rPr>
                <w:sz w:val="16"/>
                <w:szCs w:val="16"/>
              </w:rPr>
            </w:pPr>
          </w:p>
        </w:tc>
      </w:tr>
      <w:tr w:rsidR="00DC475F" w:rsidRPr="00CD02FD" w14:paraId="7C6B8683" w14:textId="77777777" w:rsidTr="002B2CC2">
        <w:trPr>
          <w:jc w:val="center"/>
        </w:trPr>
        <w:tc>
          <w:tcPr>
            <w:tcW w:w="1146" w:type="dxa"/>
            <w:tcBorders>
              <w:bottom w:val="single" w:sz="4" w:space="0" w:color="auto"/>
            </w:tcBorders>
            <w:shd w:val="clear" w:color="auto" w:fill="auto"/>
          </w:tcPr>
          <w:p w14:paraId="0957DB37" w14:textId="77777777" w:rsidR="00DC475F" w:rsidRPr="00CD02FD" w:rsidRDefault="00DC475F" w:rsidP="002B2CC2">
            <w:pPr>
              <w:pStyle w:val="TAL"/>
              <w:keepNext w:val="0"/>
              <w:keepLines w:val="0"/>
              <w:rPr>
                <w:sz w:val="16"/>
                <w:szCs w:val="16"/>
                <w:lang w:eastAsia="zh-CN"/>
              </w:rPr>
            </w:pPr>
            <w:r w:rsidRPr="00CD02FD">
              <w:rPr>
                <w:bCs/>
                <w:sz w:val="16"/>
                <w:szCs w:val="16"/>
              </w:rPr>
              <w:t>8.1.6.4.1</w:t>
            </w:r>
          </w:p>
        </w:tc>
        <w:tc>
          <w:tcPr>
            <w:tcW w:w="3440" w:type="dxa"/>
            <w:gridSpan w:val="2"/>
            <w:tcBorders>
              <w:bottom w:val="single" w:sz="4" w:space="0" w:color="auto"/>
            </w:tcBorders>
            <w:shd w:val="clear" w:color="auto" w:fill="auto"/>
          </w:tcPr>
          <w:p w14:paraId="0A818495" w14:textId="77777777" w:rsidR="00DC475F" w:rsidRPr="00CD02FD" w:rsidRDefault="00DC475F" w:rsidP="002B2CC2">
            <w:pPr>
              <w:pStyle w:val="TAL"/>
              <w:rPr>
                <w:sz w:val="16"/>
                <w:szCs w:val="16"/>
                <w:lang w:eastAsia="zh-CN"/>
              </w:rPr>
            </w:pPr>
            <w:r w:rsidRPr="00CD02FD">
              <w:rPr>
                <w:bCs/>
                <w:sz w:val="16"/>
                <w:szCs w:val="16"/>
              </w:rPr>
              <w:t>SON / RACH logging and reporting</w:t>
            </w:r>
          </w:p>
        </w:tc>
        <w:tc>
          <w:tcPr>
            <w:tcW w:w="827" w:type="dxa"/>
            <w:tcBorders>
              <w:bottom w:val="single" w:sz="4" w:space="0" w:color="auto"/>
            </w:tcBorders>
            <w:shd w:val="clear" w:color="auto" w:fill="auto"/>
          </w:tcPr>
          <w:p w14:paraId="25C7F311" w14:textId="77777777" w:rsidR="00DC475F" w:rsidRPr="00CD02FD" w:rsidRDefault="00DC475F" w:rsidP="002B2CC2">
            <w:pPr>
              <w:pStyle w:val="TAC"/>
              <w:keepNext w:val="0"/>
              <w:keepLines w:val="0"/>
              <w:rPr>
                <w:rFonts w:cs="Arial"/>
                <w:bCs/>
                <w:sz w:val="16"/>
                <w:szCs w:val="16"/>
              </w:rPr>
            </w:pPr>
            <w:r w:rsidRPr="00CD02FD">
              <w:rPr>
                <w:bCs/>
                <w:sz w:val="16"/>
                <w:szCs w:val="16"/>
              </w:rPr>
              <w:t>Rel-16</w:t>
            </w:r>
          </w:p>
        </w:tc>
        <w:tc>
          <w:tcPr>
            <w:tcW w:w="1159" w:type="dxa"/>
            <w:tcBorders>
              <w:bottom w:val="single" w:sz="4" w:space="0" w:color="auto"/>
            </w:tcBorders>
            <w:shd w:val="clear" w:color="auto" w:fill="auto"/>
          </w:tcPr>
          <w:p w14:paraId="02C489BA" w14:textId="77777777" w:rsidR="00DC475F" w:rsidRPr="00CD02FD" w:rsidRDefault="00DC475F" w:rsidP="002B2CC2">
            <w:pPr>
              <w:pStyle w:val="TAC"/>
              <w:keepNext w:val="0"/>
              <w:keepLines w:val="0"/>
              <w:rPr>
                <w:rFonts w:cs="Arial"/>
                <w:sz w:val="16"/>
                <w:szCs w:val="16"/>
                <w:lang w:eastAsia="zh-CN"/>
              </w:rPr>
            </w:pPr>
            <w:r w:rsidRPr="00CD02FD">
              <w:rPr>
                <w:bCs/>
                <w:sz w:val="16"/>
                <w:szCs w:val="16"/>
              </w:rPr>
              <w:t>C136</w:t>
            </w:r>
          </w:p>
        </w:tc>
        <w:tc>
          <w:tcPr>
            <w:tcW w:w="3610" w:type="dxa"/>
            <w:gridSpan w:val="2"/>
            <w:tcBorders>
              <w:bottom w:val="single" w:sz="4" w:space="0" w:color="auto"/>
            </w:tcBorders>
            <w:shd w:val="clear" w:color="auto" w:fill="auto"/>
          </w:tcPr>
          <w:p w14:paraId="48E4610A" w14:textId="77777777" w:rsidR="00DC475F" w:rsidRPr="00CD02FD" w:rsidRDefault="00DC475F" w:rsidP="002B2CC2">
            <w:pPr>
              <w:pStyle w:val="TAL"/>
              <w:keepNext w:val="0"/>
              <w:keepLines w:val="0"/>
              <w:rPr>
                <w:sz w:val="16"/>
                <w:szCs w:val="16"/>
              </w:rPr>
            </w:pPr>
            <w:r w:rsidRPr="00CD02FD">
              <w:rPr>
                <w:bCs/>
                <w:sz w:val="16"/>
                <w:szCs w:val="16"/>
              </w:rPr>
              <w:t>UEs supporting 5G Core and delivery of rachReport upon request from the network.</w:t>
            </w:r>
          </w:p>
        </w:tc>
      </w:tr>
      <w:tr w:rsidR="00DC475F" w:rsidRPr="00CD02FD" w14:paraId="3FD26571" w14:textId="77777777" w:rsidTr="002B2CC2">
        <w:trPr>
          <w:jc w:val="center"/>
        </w:trPr>
        <w:tc>
          <w:tcPr>
            <w:tcW w:w="1146" w:type="dxa"/>
            <w:tcBorders>
              <w:bottom w:val="single" w:sz="4" w:space="0" w:color="auto"/>
            </w:tcBorders>
            <w:shd w:val="clear" w:color="auto" w:fill="auto"/>
          </w:tcPr>
          <w:p w14:paraId="4414442E" w14:textId="77777777" w:rsidR="00DC475F" w:rsidRPr="00CD02FD" w:rsidRDefault="00DC475F" w:rsidP="002B2CC2">
            <w:pPr>
              <w:pStyle w:val="TAL"/>
              <w:keepNext w:val="0"/>
              <w:keepLines w:val="0"/>
              <w:rPr>
                <w:sz w:val="16"/>
                <w:szCs w:val="16"/>
                <w:lang w:eastAsia="zh-CN"/>
              </w:rPr>
            </w:pPr>
            <w:r w:rsidRPr="00CD02FD">
              <w:rPr>
                <w:bCs/>
                <w:sz w:val="16"/>
                <w:szCs w:val="16"/>
              </w:rPr>
              <w:t>8.1.6.4.2</w:t>
            </w:r>
          </w:p>
        </w:tc>
        <w:tc>
          <w:tcPr>
            <w:tcW w:w="3440" w:type="dxa"/>
            <w:gridSpan w:val="2"/>
            <w:tcBorders>
              <w:bottom w:val="single" w:sz="4" w:space="0" w:color="auto"/>
            </w:tcBorders>
            <w:shd w:val="clear" w:color="auto" w:fill="auto"/>
          </w:tcPr>
          <w:p w14:paraId="58886476" w14:textId="77777777" w:rsidR="00DC475F" w:rsidRPr="00CD02FD" w:rsidRDefault="00DC475F" w:rsidP="002B2CC2">
            <w:pPr>
              <w:pStyle w:val="TAL"/>
              <w:rPr>
                <w:sz w:val="16"/>
                <w:szCs w:val="16"/>
                <w:lang w:eastAsia="zh-CN"/>
              </w:rPr>
            </w:pPr>
            <w:r w:rsidRPr="00CD02FD">
              <w:rPr>
                <w:rFonts w:cs="Arial"/>
                <w:sz w:val="16"/>
                <w:szCs w:val="16"/>
              </w:rPr>
              <w:t>SON / RACH logging and reporting / logging of on-demand SI</w:t>
            </w:r>
          </w:p>
        </w:tc>
        <w:tc>
          <w:tcPr>
            <w:tcW w:w="827" w:type="dxa"/>
            <w:tcBorders>
              <w:bottom w:val="single" w:sz="4" w:space="0" w:color="auto"/>
            </w:tcBorders>
            <w:shd w:val="clear" w:color="auto" w:fill="auto"/>
          </w:tcPr>
          <w:p w14:paraId="0382F536" w14:textId="77777777" w:rsidR="00DC475F" w:rsidRPr="00CD02FD" w:rsidRDefault="00DC475F" w:rsidP="002B2CC2">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5205D323" w14:textId="77777777" w:rsidR="00DC475F" w:rsidRPr="00CD02FD" w:rsidRDefault="00DC475F" w:rsidP="002B2CC2">
            <w:pPr>
              <w:pStyle w:val="TAC"/>
              <w:keepNext w:val="0"/>
              <w:keepLines w:val="0"/>
              <w:rPr>
                <w:rFonts w:cs="Arial"/>
                <w:sz w:val="16"/>
                <w:szCs w:val="16"/>
                <w:lang w:eastAsia="zh-CN"/>
              </w:rPr>
            </w:pPr>
            <w:r w:rsidRPr="00CD02FD">
              <w:rPr>
                <w:bCs/>
                <w:sz w:val="16"/>
                <w:szCs w:val="16"/>
              </w:rPr>
              <w:t>C278</w:t>
            </w:r>
          </w:p>
        </w:tc>
        <w:tc>
          <w:tcPr>
            <w:tcW w:w="3610" w:type="dxa"/>
            <w:gridSpan w:val="2"/>
            <w:tcBorders>
              <w:bottom w:val="single" w:sz="4" w:space="0" w:color="auto"/>
            </w:tcBorders>
            <w:shd w:val="clear" w:color="auto" w:fill="auto"/>
          </w:tcPr>
          <w:p w14:paraId="4481BA3C" w14:textId="77777777" w:rsidR="00DC475F" w:rsidRPr="00CD02FD" w:rsidRDefault="00DC475F" w:rsidP="002B2CC2">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DC475F" w:rsidRPr="00CD02FD" w14:paraId="365BA063" w14:textId="77777777" w:rsidTr="002B2CC2">
        <w:trPr>
          <w:jc w:val="center"/>
        </w:trPr>
        <w:tc>
          <w:tcPr>
            <w:tcW w:w="1146" w:type="dxa"/>
            <w:tcBorders>
              <w:bottom w:val="single" w:sz="4" w:space="0" w:color="auto"/>
            </w:tcBorders>
            <w:shd w:val="clear" w:color="auto" w:fill="auto"/>
          </w:tcPr>
          <w:p w14:paraId="058A6B22" w14:textId="77777777" w:rsidR="00DC475F" w:rsidRPr="00CD02FD" w:rsidRDefault="00DC475F" w:rsidP="002B2CC2">
            <w:pPr>
              <w:pStyle w:val="TAL"/>
              <w:keepNext w:val="0"/>
              <w:keepLines w:val="0"/>
              <w:rPr>
                <w:sz w:val="16"/>
                <w:szCs w:val="16"/>
                <w:lang w:eastAsia="zh-CN"/>
              </w:rPr>
            </w:pPr>
            <w:r w:rsidRPr="00CD02FD">
              <w:rPr>
                <w:bCs/>
                <w:sz w:val="16"/>
                <w:szCs w:val="16"/>
              </w:rPr>
              <w:lastRenderedPageBreak/>
              <w:t>8.1.6.4.3</w:t>
            </w:r>
          </w:p>
        </w:tc>
        <w:tc>
          <w:tcPr>
            <w:tcW w:w="3440" w:type="dxa"/>
            <w:gridSpan w:val="2"/>
            <w:tcBorders>
              <w:bottom w:val="single" w:sz="4" w:space="0" w:color="auto"/>
            </w:tcBorders>
            <w:shd w:val="clear" w:color="auto" w:fill="auto"/>
          </w:tcPr>
          <w:p w14:paraId="2A3CAAFB" w14:textId="77777777" w:rsidR="00DC475F" w:rsidRPr="00CD02FD" w:rsidRDefault="00DC475F" w:rsidP="002B2CC2">
            <w:pPr>
              <w:pStyle w:val="TAL"/>
              <w:rPr>
                <w:sz w:val="16"/>
                <w:szCs w:val="16"/>
                <w:lang w:eastAsia="zh-CN"/>
              </w:rPr>
            </w:pPr>
            <w:r w:rsidRPr="00CD02FD">
              <w:rPr>
                <w:rFonts w:cs="Arial"/>
                <w:sz w:val="16"/>
                <w:szCs w:val="16"/>
              </w:rPr>
              <w:t>SON / RACH logging and reporting / 2-step RACH report</w:t>
            </w:r>
          </w:p>
        </w:tc>
        <w:tc>
          <w:tcPr>
            <w:tcW w:w="827" w:type="dxa"/>
            <w:tcBorders>
              <w:bottom w:val="single" w:sz="4" w:space="0" w:color="auto"/>
            </w:tcBorders>
            <w:shd w:val="clear" w:color="auto" w:fill="auto"/>
          </w:tcPr>
          <w:p w14:paraId="7478186D" w14:textId="77777777" w:rsidR="00DC475F" w:rsidRPr="00CD02FD" w:rsidRDefault="00DC475F" w:rsidP="002B2CC2">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3E4E051C" w14:textId="77777777" w:rsidR="00DC475F" w:rsidRPr="00CD02FD" w:rsidRDefault="00DC475F" w:rsidP="002B2CC2">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5226D238" w14:textId="77777777" w:rsidR="00DC475F" w:rsidRPr="00CD02FD" w:rsidRDefault="00DC475F" w:rsidP="002B2CC2">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DC475F" w:rsidRPr="00CD02FD" w14:paraId="5902F6B9" w14:textId="77777777" w:rsidTr="002B2CC2">
        <w:trPr>
          <w:jc w:val="center"/>
        </w:trPr>
        <w:tc>
          <w:tcPr>
            <w:tcW w:w="1146" w:type="dxa"/>
            <w:tcBorders>
              <w:bottom w:val="single" w:sz="4" w:space="0" w:color="auto"/>
            </w:tcBorders>
            <w:shd w:val="clear" w:color="auto" w:fill="auto"/>
          </w:tcPr>
          <w:p w14:paraId="7424BAF9" w14:textId="77777777" w:rsidR="00DC475F" w:rsidRPr="00CD02FD" w:rsidRDefault="00DC475F" w:rsidP="002B2CC2">
            <w:pPr>
              <w:pStyle w:val="TAL"/>
              <w:keepNext w:val="0"/>
              <w:keepLines w:val="0"/>
              <w:rPr>
                <w:sz w:val="16"/>
                <w:szCs w:val="16"/>
                <w:lang w:eastAsia="zh-CN"/>
              </w:rPr>
            </w:pPr>
            <w:r w:rsidRPr="00CD02FD">
              <w:rPr>
                <w:bCs/>
                <w:sz w:val="16"/>
                <w:szCs w:val="16"/>
              </w:rPr>
              <w:t>8.1.6.4.4</w:t>
            </w:r>
          </w:p>
        </w:tc>
        <w:tc>
          <w:tcPr>
            <w:tcW w:w="3440" w:type="dxa"/>
            <w:gridSpan w:val="2"/>
            <w:tcBorders>
              <w:bottom w:val="single" w:sz="4" w:space="0" w:color="auto"/>
            </w:tcBorders>
            <w:shd w:val="clear" w:color="auto" w:fill="auto"/>
          </w:tcPr>
          <w:p w14:paraId="4025C776" w14:textId="77777777" w:rsidR="00DC475F" w:rsidRPr="00CD02FD" w:rsidRDefault="00DC475F" w:rsidP="002B2CC2">
            <w:pPr>
              <w:pStyle w:val="TAL"/>
              <w:rPr>
                <w:sz w:val="16"/>
                <w:szCs w:val="16"/>
                <w:lang w:eastAsia="zh-CN"/>
              </w:rPr>
            </w:pPr>
            <w:r w:rsidRPr="00CD02FD">
              <w:rPr>
                <w:rFonts w:cs="Arial"/>
                <w:sz w:val="16"/>
                <w:szCs w:val="16"/>
              </w:rPr>
              <w:t>SON / RACH logging and reporting / fallback to 4-step RA</w:t>
            </w:r>
          </w:p>
        </w:tc>
        <w:tc>
          <w:tcPr>
            <w:tcW w:w="827" w:type="dxa"/>
            <w:tcBorders>
              <w:bottom w:val="single" w:sz="4" w:space="0" w:color="auto"/>
            </w:tcBorders>
            <w:shd w:val="clear" w:color="auto" w:fill="auto"/>
          </w:tcPr>
          <w:p w14:paraId="0461CE04" w14:textId="77777777" w:rsidR="00DC475F" w:rsidRPr="00CD02FD" w:rsidRDefault="00DC475F" w:rsidP="002B2CC2">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37292241" w14:textId="77777777" w:rsidR="00DC475F" w:rsidRPr="00CD02FD" w:rsidRDefault="00DC475F" w:rsidP="002B2CC2">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4013F74C" w14:textId="77777777" w:rsidR="00DC475F" w:rsidRPr="00CD02FD" w:rsidRDefault="00DC475F" w:rsidP="002B2CC2">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DC475F" w:rsidRPr="00CD02FD" w14:paraId="6FDC77FF" w14:textId="77777777" w:rsidTr="002B2CC2">
        <w:trPr>
          <w:jc w:val="center"/>
        </w:trPr>
        <w:tc>
          <w:tcPr>
            <w:tcW w:w="1146" w:type="dxa"/>
            <w:tcBorders>
              <w:bottom w:val="single" w:sz="4" w:space="0" w:color="auto"/>
            </w:tcBorders>
            <w:shd w:val="clear" w:color="auto" w:fill="D9D9D9"/>
          </w:tcPr>
          <w:p w14:paraId="61C0086C" w14:textId="77777777" w:rsidR="00DC475F" w:rsidRPr="00CD02FD" w:rsidRDefault="00DC475F" w:rsidP="002B2CC2">
            <w:pPr>
              <w:pStyle w:val="TAL"/>
              <w:keepNext w:val="0"/>
              <w:keepLines w:val="0"/>
              <w:rPr>
                <w:bCs/>
                <w:sz w:val="16"/>
                <w:szCs w:val="16"/>
              </w:rPr>
            </w:pPr>
            <w:r w:rsidRPr="00CD02FD">
              <w:rPr>
                <w:b/>
                <w:bCs/>
                <w:sz w:val="16"/>
                <w:szCs w:val="16"/>
              </w:rPr>
              <w:t>8.1.7</w:t>
            </w:r>
          </w:p>
        </w:tc>
        <w:tc>
          <w:tcPr>
            <w:tcW w:w="3440" w:type="dxa"/>
            <w:gridSpan w:val="2"/>
            <w:tcBorders>
              <w:bottom w:val="single" w:sz="4" w:space="0" w:color="auto"/>
            </w:tcBorders>
            <w:shd w:val="clear" w:color="auto" w:fill="D9D9D9"/>
          </w:tcPr>
          <w:p w14:paraId="1F1002AF" w14:textId="77777777" w:rsidR="00DC475F" w:rsidRPr="00CD02FD" w:rsidRDefault="00DC475F" w:rsidP="002B2CC2">
            <w:pPr>
              <w:pStyle w:val="TAL"/>
              <w:rPr>
                <w:rFonts w:cs="Arial"/>
                <w:sz w:val="16"/>
                <w:szCs w:val="16"/>
              </w:rPr>
            </w:pPr>
            <w:r w:rsidRPr="00CD02FD">
              <w:rPr>
                <w:b/>
                <w:bCs/>
                <w:sz w:val="16"/>
                <w:szCs w:val="16"/>
              </w:rPr>
              <w:t>Non-public networks</w:t>
            </w:r>
          </w:p>
        </w:tc>
        <w:tc>
          <w:tcPr>
            <w:tcW w:w="827" w:type="dxa"/>
            <w:tcBorders>
              <w:bottom w:val="single" w:sz="4" w:space="0" w:color="auto"/>
            </w:tcBorders>
            <w:shd w:val="clear" w:color="auto" w:fill="D9D9D9"/>
          </w:tcPr>
          <w:p w14:paraId="4443B92F" w14:textId="77777777" w:rsidR="00DC475F" w:rsidRPr="00CD02FD" w:rsidRDefault="00DC475F" w:rsidP="002B2CC2">
            <w:pPr>
              <w:pStyle w:val="TAC"/>
              <w:keepNext w:val="0"/>
              <w:keepLines w:val="0"/>
              <w:rPr>
                <w:bCs/>
                <w:sz w:val="16"/>
                <w:szCs w:val="16"/>
              </w:rPr>
            </w:pPr>
          </w:p>
        </w:tc>
        <w:tc>
          <w:tcPr>
            <w:tcW w:w="1159" w:type="dxa"/>
            <w:tcBorders>
              <w:bottom w:val="single" w:sz="4" w:space="0" w:color="auto"/>
            </w:tcBorders>
            <w:shd w:val="clear" w:color="auto" w:fill="D9D9D9"/>
          </w:tcPr>
          <w:p w14:paraId="75241018" w14:textId="77777777" w:rsidR="00DC475F" w:rsidRPr="00CD02FD" w:rsidRDefault="00DC475F" w:rsidP="002B2CC2">
            <w:pPr>
              <w:pStyle w:val="TAC"/>
              <w:keepNext w:val="0"/>
              <w:keepLines w:val="0"/>
              <w:rPr>
                <w:bCs/>
                <w:sz w:val="16"/>
                <w:szCs w:val="16"/>
              </w:rPr>
            </w:pPr>
          </w:p>
        </w:tc>
        <w:tc>
          <w:tcPr>
            <w:tcW w:w="3610" w:type="dxa"/>
            <w:gridSpan w:val="2"/>
            <w:tcBorders>
              <w:bottom w:val="single" w:sz="4" w:space="0" w:color="auto"/>
            </w:tcBorders>
            <w:shd w:val="clear" w:color="auto" w:fill="D9D9D9"/>
          </w:tcPr>
          <w:p w14:paraId="038A68A0" w14:textId="77777777" w:rsidR="00DC475F" w:rsidRPr="00CD02FD" w:rsidRDefault="00DC475F" w:rsidP="002B2CC2">
            <w:pPr>
              <w:pStyle w:val="TAL"/>
              <w:keepNext w:val="0"/>
              <w:keepLines w:val="0"/>
              <w:rPr>
                <w:bCs/>
                <w:sz w:val="16"/>
                <w:szCs w:val="16"/>
              </w:rPr>
            </w:pPr>
          </w:p>
        </w:tc>
      </w:tr>
      <w:tr w:rsidR="00DC475F" w:rsidRPr="00CD02FD" w14:paraId="6A56120E" w14:textId="77777777" w:rsidTr="002B2CC2">
        <w:trPr>
          <w:jc w:val="center"/>
        </w:trPr>
        <w:tc>
          <w:tcPr>
            <w:tcW w:w="1146" w:type="dxa"/>
            <w:tcBorders>
              <w:bottom w:val="single" w:sz="4" w:space="0" w:color="auto"/>
            </w:tcBorders>
            <w:shd w:val="clear" w:color="auto" w:fill="D9D9D9"/>
          </w:tcPr>
          <w:p w14:paraId="77F4627A" w14:textId="77777777" w:rsidR="00DC475F" w:rsidRPr="00CD02FD" w:rsidRDefault="00DC475F" w:rsidP="002B2CC2">
            <w:pPr>
              <w:pStyle w:val="TAL"/>
              <w:keepNext w:val="0"/>
              <w:keepLines w:val="0"/>
              <w:rPr>
                <w:bCs/>
                <w:sz w:val="16"/>
                <w:szCs w:val="16"/>
              </w:rPr>
            </w:pPr>
            <w:r w:rsidRPr="00CD02FD">
              <w:rPr>
                <w:b/>
                <w:sz w:val="16"/>
                <w:szCs w:val="16"/>
                <w:lang w:eastAsia="zh-CN"/>
              </w:rPr>
              <w:t>8.1.7.1</w:t>
            </w:r>
          </w:p>
        </w:tc>
        <w:tc>
          <w:tcPr>
            <w:tcW w:w="3440" w:type="dxa"/>
            <w:gridSpan w:val="2"/>
            <w:tcBorders>
              <w:bottom w:val="single" w:sz="4" w:space="0" w:color="auto"/>
            </w:tcBorders>
            <w:shd w:val="clear" w:color="auto" w:fill="D9D9D9"/>
          </w:tcPr>
          <w:p w14:paraId="7572D170" w14:textId="77777777" w:rsidR="00DC475F" w:rsidRPr="00CD02FD" w:rsidRDefault="00DC475F" w:rsidP="002B2CC2">
            <w:pPr>
              <w:pStyle w:val="TAL"/>
              <w:rPr>
                <w:rFonts w:cs="Arial"/>
                <w:sz w:val="16"/>
                <w:szCs w:val="16"/>
              </w:rPr>
            </w:pPr>
            <w:r w:rsidRPr="00CD02FD">
              <w:rPr>
                <w:b/>
                <w:sz w:val="16"/>
                <w:szCs w:val="16"/>
                <w:lang w:eastAsia="zh-CN"/>
              </w:rPr>
              <w:t>Measurement for self-optimized networks</w:t>
            </w:r>
          </w:p>
        </w:tc>
        <w:tc>
          <w:tcPr>
            <w:tcW w:w="827" w:type="dxa"/>
            <w:tcBorders>
              <w:bottom w:val="single" w:sz="4" w:space="0" w:color="auto"/>
            </w:tcBorders>
            <w:shd w:val="clear" w:color="auto" w:fill="D9D9D9"/>
          </w:tcPr>
          <w:p w14:paraId="50D99DE9" w14:textId="77777777" w:rsidR="00DC475F" w:rsidRPr="00CD02FD" w:rsidRDefault="00DC475F" w:rsidP="002B2CC2">
            <w:pPr>
              <w:pStyle w:val="TAC"/>
              <w:keepNext w:val="0"/>
              <w:keepLines w:val="0"/>
              <w:rPr>
                <w:bCs/>
                <w:sz w:val="16"/>
                <w:szCs w:val="16"/>
              </w:rPr>
            </w:pPr>
          </w:p>
        </w:tc>
        <w:tc>
          <w:tcPr>
            <w:tcW w:w="1159" w:type="dxa"/>
            <w:tcBorders>
              <w:bottom w:val="single" w:sz="4" w:space="0" w:color="auto"/>
            </w:tcBorders>
            <w:shd w:val="clear" w:color="auto" w:fill="D9D9D9"/>
          </w:tcPr>
          <w:p w14:paraId="478BE6F6" w14:textId="77777777" w:rsidR="00DC475F" w:rsidRPr="00CD02FD" w:rsidRDefault="00DC475F" w:rsidP="002B2CC2">
            <w:pPr>
              <w:pStyle w:val="TAC"/>
              <w:keepNext w:val="0"/>
              <w:keepLines w:val="0"/>
              <w:rPr>
                <w:bCs/>
                <w:sz w:val="16"/>
                <w:szCs w:val="16"/>
              </w:rPr>
            </w:pPr>
          </w:p>
        </w:tc>
        <w:tc>
          <w:tcPr>
            <w:tcW w:w="3610" w:type="dxa"/>
            <w:gridSpan w:val="2"/>
            <w:tcBorders>
              <w:bottom w:val="single" w:sz="4" w:space="0" w:color="auto"/>
            </w:tcBorders>
            <w:shd w:val="clear" w:color="auto" w:fill="D9D9D9"/>
          </w:tcPr>
          <w:p w14:paraId="5D2833BF" w14:textId="77777777" w:rsidR="00DC475F" w:rsidRPr="00CD02FD" w:rsidRDefault="00DC475F" w:rsidP="002B2CC2">
            <w:pPr>
              <w:pStyle w:val="TAL"/>
              <w:keepNext w:val="0"/>
              <w:keepLines w:val="0"/>
              <w:rPr>
                <w:bCs/>
                <w:sz w:val="16"/>
                <w:szCs w:val="16"/>
              </w:rPr>
            </w:pPr>
          </w:p>
        </w:tc>
      </w:tr>
      <w:tr w:rsidR="00DC475F" w:rsidRPr="00CD02FD" w14:paraId="7045CF1A" w14:textId="77777777" w:rsidTr="002B2CC2">
        <w:trPr>
          <w:jc w:val="center"/>
        </w:trPr>
        <w:tc>
          <w:tcPr>
            <w:tcW w:w="1146" w:type="dxa"/>
            <w:tcBorders>
              <w:bottom w:val="single" w:sz="4" w:space="0" w:color="auto"/>
            </w:tcBorders>
            <w:shd w:val="clear" w:color="auto" w:fill="auto"/>
          </w:tcPr>
          <w:p w14:paraId="02FFA3F7" w14:textId="77777777" w:rsidR="00DC475F" w:rsidRPr="00CD02FD" w:rsidRDefault="00DC475F" w:rsidP="002B2CC2">
            <w:pPr>
              <w:pStyle w:val="TAL"/>
              <w:keepNext w:val="0"/>
              <w:keepLines w:val="0"/>
              <w:rPr>
                <w:bCs/>
                <w:sz w:val="16"/>
                <w:szCs w:val="16"/>
              </w:rPr>
            </w:pPr>
            <w:r w:rsidRPr="00CD02FD">
              <w:rPr>
                <w:sz w:val="16"/>
                <w:szCs w:val="16"/>
                <w:lang w:eastAsia="zh-CN"/>
              </w:rPr>
              <w:t>8.1.7.1.1</w:t>
            </w:r>
          </w:p>
        </w:tc>
        <w:tc>
          <w:tcPr>
            <w:tcW w:w="3440" w:type="dxa"/>
            <w:gridSpan w:val="2"/>
            <w:tcBorders>
              <w:bottom w:val="single" w:sz="4" w:space="0" w:color="auto"/>
            </w:tcBorders>
            <w:shd w:val="clear" w:color="auto" w:fill="auto"/>
          </w:tcPr>
          <w:p w14:paraId="2441FE65" w14:textId="77777777" w:rsidR="00DC475F" w:rsidRPr="00CD02FD" w:rsidRDefault="00DC475F" w:rsidP="002B2CC2">
            <w:pPr>
              <w:pStyle w:val="TAL"/>
              <w:rPr>
                <w:rFonts w:cs="Arial"/>
                <w:sz w:val="16"/>
                <w:szCs w:val="16"/>
              </w:rPr>
            </w:pPr>
            <w:r w:rsidRPr="00CD02FD">
              <w:rPr>
                <w:sz w:val="16"/>
                <w:szCs w:val="16"/>
                <w:lang w:eastAsia="zh-CN"/>
              </w:rPr>
              <w:t>Measurement configuration control and reporting / CGI reporting of NR NPN cell</w:t>
            </w:r>
          </w:p>
        </w:tc>
        <w:tc>
          <w:tcPr>
            <w:tcW w:w="827" w:type="dxa"/>
            <w:tcBorders>
              <w:bottom w:val="single" w:sz="4" w:space="0" w:color="auto"/>
            </w:tcBorders>
            <w:shd w:val="clear" w:color="auto" w:fill="auto"/>
          </w:tcPr>
          <w:p w14:paraId="12C91CFF" w14:textId="77777777" w:rsidR="00DC475F" w:rsidRPr="00CD02FD" w:rsidRDefault="00DC475F" w:rsidP="002B2CC2">
            <w:pPr>
              <w:pStyle w:val="TAC"/>
              <w:keepNext w:val="0"/>
              <w:keepLines w:val="0"/>
              <w:rPr>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486A24E0" w14:textId="77777777" w:rsidR="00DC475F" w:rsidRPr="00CD02FD" w:rsidRDefault="00DC475F" w:rsidP="002B2CC2">
            <w:pPr>
              <w:pStyle w:val="TAC"/>
              <w:keepNext w:val="0"/>
              <w:keepLines w:val="0"/>
              <w:rPr>
                <w:bCs/>
                <w:sz w:val="16"/>
                <w:szCs w:val="16"/>
              </w:rPr>
            </w:pPr>
            <w:r w:rsidRPr="00CD02FD">
              <w:rPr>
                <w:rFonts w:cs="Arial"/>
                <w:sz w:val="16"/>
                <w:szCs w:val="16"/>
                <w:lang w:eastAsia="zh-CN"/>
              </w:rPr>
              <w:t>C169</w:t>
            </w:r>
          </w:p>
        </w:tc>
        <w:tc>
          <w:tcPr>
            <w:tcW w:w="3610" w:type="dxa"/>
            <w:gridSpan w:val="2"/>
            <w:tcBorders>
              <w:bottom w:val="single" w:sz="4" w:space="0" w:color="auto"/>
            </w:tcBorders>
            <w:shd w:val="clear" w:color="auto" w:fill="auto"/>
          </w:tcPr>
          <w:p w14:paraId="2B156EBB" w14:textId="77777777" w:rsidR="00DC475F" w:rsidRPr="00CD02FD" w:rsidRDefault="00DC475F" w:rsidP="002B2CC2">
            <w:pPr>
              <w:pStyle w:val="TAL"/>
              <w:keepNext w:val="0"/>
              <w:keepLines w:val="0"/>
              <w:rPr>
                <w:bCs/>
                <w:sz w:val="16"/>
                <w:szCs w:val="16"/>
              </w:rPr>
            </w:pPr>
            <w:r w:rsidRPr="00CD02FD">
              <w:rPr>
                <w:sz w:val="16"/>
                <w:szCs w:val="16"/>
              </w:rPr>
              <w:t>UEs supporting 5G Core and CAG and acquisition of CGI information from neighbour NR NPN cell</w:t>
            </w:r>
          </w:p>
        </w:tc>
      </w:tr>
      <w:tr w:rsidR="00DC475F" w:rsidRPr="00CD02FD" w14:paraId="74A0B212" w14:textId="77777777" w:rsidTr="002B2CC2">
        <w:trPr>
          <w:jc w:val="center"/>
        </w:trPr>
        <w:tc>
          <w:tcPr>
            <w:tcW w:w="1146" w:type="dxa"/>
            <w:tcBorders>
              <w:bottom w:val="single" w:sz="4" w:space="0" w:color="auto"/>
            </w:tcBorders>
            <w:shd w:val="clear" w:color="auto" w:fill="BFBFBF"/>
          </w:tcPr>
          <w:p w14:paraId="41270A1D" w14:textId="77777777" w:rsidR="00DC475F" w:rsidRPr="00CD02FD" w:rsidRDefault="00DC475F" w:rsidP="002B2CC2">
            <w:pPr>
              <w:pStyle w:val="TAL"/>
              <w:keepNext w:val="0"/>
              <w:keepLines w:val="0"/>
              <w:rPr>
                <w:sz w:val="16"/>
                <w:szCs w:val="16"/>
                <w:lang w:eastAsia="zh-CN"/>
              </w:rPr>
            </w:pPr>
            <w:r w:rsidRPr="00144AB0">
              <w:rPr>
                <w:b/>
                <w:bCs/>
                <w:sz w:val="16"/>
                <w:szCs w:val="16"/>
              </w:rPr>
              <w:t>8.1.7.2</w:t>
            </w:r>
          </w:p>
        </w:tc>
        <w:tc>
          <w:tcPr>
            <w:tcW w:w="3440" w:type="dxa"/>
            <w:gridSpan w:val="2"/>
            <w:tcBorders>
              <w:bottom w:val="single" w:sz="4" w:space="0" w:color="auto"/>
            </w:tcBorders>
            <w:shd w:val="clear" w:color="auto" w:fill="BFBFBF"/>
          </w:tcPr>
          <w:p w14:paraId="11BBC325" w14:textId="77777777" w:rsidR="00DC475F" w:rsidRPr="00CD02FD" w:rsidRDefault="00DC475F" w:rsidP="002B2CC2">
            <w:pPr>
              <w:pStyle w:val="TAL"/>
              <w:rPr>
                <w:sz w:val="16"/>
                <w:szCs w:val="16"/>
                <w:lang w:eastAsia="zh-CN"/>
              </w:rPr>
            </w:pPr>
            <w:r w:rsidRPr="00743418">
              <w:rPr>
                <w:b/>
                <w:bCs/>
                <w:sz w:val="16"/>
                <w:szCs w:val="16"/>
              </w:rPr>
              <w:t>RRC connection establishment</w:t>
            </w:r>
          </w:p>
        </w:tc>
        <w:tc>
          <w:tcPr>
            <w:tcW w:w="827" w:type="dxa"/>
            <w:tcBorders>
              <w:bottom w:val="single" w:sz="4" w:space="0" w:color="auto"/>
            </w:tcBorders>
            <w:shd w:val="clear" w:color="auto" w:fill="BFBFBF"/>
          </w:tcPr>
          <w:p w14:paraId="6B3A164A"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BFBFBF"/>
          </w:tcPr>
          <w:p w14:paraId="2E760966" w14:textId="77777777" w:rsidR="00DC475F" w:rsidRPr="00CD02FD" w:rsidRDefault="00DC475F" w:rsidP="002B2CC2">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BFBFBF"/>
          </w:tcPr>
          <w:p w14:paraId="015352EB" w14:textId="77777777" w:rsidR="00DC475F" w:rsidRPr="00CD02FD" w:rsidRDefault="00DC475F" w:rsidP="002B2CC2">
            <w:pPr>
              <w:pStyle w:val="TAL"/>
              <w:keepNext w:val="0"/>
              <w:keepLines w:val="0"/>
              <w:rPr>
                <w:sz w:val="16"/>
                <w:szCs w:val="16"/>
              </w:rPr>
            </w:pPr>
          </w:p>
        </w:tc>
      </w:tr>
      <w:tr w:rsidR="00DC475F" w:rsidRPr="00CD02FD" w14:paraId="3C9781CA" w14:textId="77777777" w:rsidTr="002B2CC2">
        <w:trPr>
          <w:jc w:val="center"/>
        </w:trPr>
        <w:tc>
          <w:tcPr>
            <w:tcW w:w="1146" w:type="dxa"/>
            <w:tcBorders>
              <w:bottom w:val="single" w:sz="4" w:space="0" w:color="auto"/>
            </w:tcBorders>
            <w:shd w:val="clear" w:color="auto" w:fill="auto"/>
          </w:tcPr>
          <w:p w14:paraId="53DC5F4A" w14:textId="77777777" w:rsidR="00DC475F" w:rsidRPr="00CD02FD" w:rsidRDefault="00DC475F" w:rsidP="002B2CC2">
            <w:pPr>
              <w:pStyle w:val="TAL"/>
              <w:keepNext w:val="0"/>
              <w:keepLines w:val="0"/>
              <w:rPr>
                <w:sz w:val="16"/>
                <w:szCs w:val="16"/>
                <w:lang w:eastAsia="zh-CN"/>
              </w:rPr>
            </w:pPr>
            <w:r w:rsidRPr="00F26312">
              <w:rPr>
                <w:sz w:val="16"/>
                <w:szCs w:val="16"/>
              </w:rPr>
              <w:t>8.1.7.2.1</w:t>
            </w:r>
          </w:p>
        </w:tc>
        <w:tc>
          <w:tcPr>
            <w:tcW w:w="3440" w:type="dxa"/>
            <w:gridSpan w:val="2"/>
            <w:tcBorders>
              <w:bottom w:val="single" w:sz="4" w:space="0" w:color="auto"/>
            </w:tcBorders>
            <w:shd w:val="clear" w:color="auto" w:fill="auto"/>
          </w:tcPr>
          <w:p w14:paraId="48407DE9" w14:textId="77777777" w:rsidR="00DC475F" w:rsidRPr="00CD02FD" w:rsidRDefault="00DC475F" w:rsidP="002B2CC2">
            <w:pPr>
              <w:pStyle w:val="TAL"/>
              <w:rPr>
                <w:sz w:val="16"/>
                <w:szCs w:val="16"/>
                <w:lang w:eastAsia="zh-CN"/>
              </w:rPr>
            </w:pPr>
            <w:r w:rsidRPr="00F26312">
              <w:rPr>
                <w:sz w:val="16"/>
                <w:szCs w:val="16"/>
              </w:rPr>
              <w:t xml:space="preserve">RRC connection establishment / RRC setup complete with onboarding request  </w:t>
            </w:r>
          </w:p>
        </w:tc>
        <w:tc>
          <w:tcPr>
            <w:tcW w:w="827" w:type="dxa"/>
            <w:tcBorders>
              <w:bottom w:val="single" w:sz="4" w:space="0" w:color="auto"/>
            </w:tcBorders>
            <w:shd w:val="clear" w:color="auto" w:fill="auto"/>
          </w:tcPr>
          <w:p w14:paraId="6D2B404A" w14:textId="77777777" w:rsidR="00DC475F" w:rsidRPr="00CD02FD" w:rsidRDefault="00DC475F" w:rsidP="002B2CC2">
            <w:pPr>
              <w:pStyle w:val="TAC"/>
              <w:keepNext w:val="0"/>
              <w:keepLines w:val="0"/>
              <w:rPr>
                <w:rFonts w:cs="Arial"/>
                <w:bCs/>
                <w:sz w:val="16"/>
                <w:szCs w:val="16"/>
              </w:rPr>
            </w:pPr>
            <w:r w:rsidRPr="00CD02FD">
              <w:rPr>
                <w:rFonts w:cs="Arial"/>
                <w:bCs/>
                <w:sz w:val="16"/>
                <w:szCs w:val="16"/>
              </w:rPr>
              <w:t>Rel-1</w:t>
            </w:r>
            <w:r>
              <w:rPr>
                <w:rFonts w:cs="Arial"/>
                <w:bCs/>
                <w:sz w:val="16"/>
                <w:szCs w:val="16"/>
              </w:rPr>
              <w:t>7</w:t>
            </w:r>
          </w:p>
        </w:tc>
        <w:tc>
          <w:tcPr>
            <w:tcW w:w="1159" w:type="dxa"/>
            <w:tcBorders>
              <w:bottom w:val="single" w:sz="4" w:space="0" w:color="auto"/>
            </w:tcBorders>
            <w:shd w:val="clear" w:color="auto" w:fill="auto"/>
          </w:tcPr>
          <w:p w14:paraId="2F4E3F42" w14:textId="77777777" w:rsidR="00DC475F" w:rsidRPr="00CD02FD" w:rsidRDefault="00DC475F" w:rsidP="002B2CC2">
            <w:pPr>
              <w:pStyle w:val="TAC"/>
              <w:keepNext w:val="0"/>
              <w:keepLines w:val="0"/>
              <w:rPr>
                <w:rFonts w:cs="Arial"/>
                <w:sz w:val="16"/>
                <w:szCs w:val="16"/>
                <w:lang w:eastAsia="zh-CN"/>
              </w:rPr>
            </w:pPr>
            <w:r w:rsidRPr="00CD02FD">
              <w:rPr>
                <w:rFonts w:eastAsia="DengXian"/>
                <w:color w:val="000000"/>
                <w:sz w:val="16"/>
                <w:szCs w:val="16"/>
              </w:rPr>
              <w:t>C305</w:t>
            </w:r>
          </w:p>
        </w:tc>
        <w:tc>
          <w:tcPr>
            <w:tcW w:w="3610" w:type="dxa"/>
            <w:gridSpan w:val="2"/>
            <w:tcBorders>
              <w:bottom w:val="single" w:sz="4" w:space="0" w:color="auto"/>
            </w:tcBorders>
            <w:shd w:val="clear" w:color="auto" w:fill="auto"/>
          </w:tcPr>
          <w:p w14:paraId="67DDA1DD" w14:textId="77777777" w:rsidR="00DC475F" w:rsidRPr="00CD02FD" w:rsidRDefault="00DC475F" w:rsidP="002B2CC2">
            <w:pPr>
              <w:pStyle w:val="TAL"/>
              <w:keepNext w:val="0"/>
              <w:keepLines w:val="0"/>
              <w:rPr>
                <w:sz w:val="16"/>
                <w:szCs w:val="16"/>
              </w:rPr>
            </w:pPr>
            <w:r w:rsidRPr="00CD02FD">
              <w:rPr>
                <w:rFonts w:eastAsia="DengXian"/>
                <w:color w:val="000000"/>
                <w:sz w:val="16"/>
                <w:szCs w:val="16"/>
              </w:rPr>
              <w:t>UEs supporting 5G Core and onboarding services in SNPN</w:t>
            </w:r>
          </w:p>
        </w:tc>
      </w:tr>
      <w:tr w:rsidR="00DC475F" w:rsidRPr="00CD02FD" w14:paraId="401A5279" w14:textId="77777777" w:rsidTr="002B2CC2">
        <w:trPr>
          <w:jc w:val="center"/>
        </w:trPr>
        <w:tc>
          <w:tcPr>
            <w:tcW w:w="1146" w:type="dxa"/>
            <w:tcBorders>
              <w:bottom w:val="single" w:sz="4" w:space="0" w:color="auto"/>
            </w:tcBorders>
            <w:shd w:val="clear" w:color="auto" w:fill="D9D9D9"/>
          </w:tcPr>
          <w:p w14:paraId="1B5AE871" w14:textId="77777777" w:rsidR="00DC475F" w:rsidRPr="00CD02FD" w:rsidRDefault="00DC475F" w:rsidP="002B2CC2">
            <w:pPr>
              <w:pStyle w:val="TAL"/>
              <w:keepNext w:val="0"/>
              <w:keepLines w:val="0"/>
              <w:rPr>
                <w:bCs/>
                <w:sz w:val="16"/>
                <w:szCs w:val="16"/>
              </w:rPr>
            </w:pPr>
            <w:r w:rsidRPr="00CD02FD">
              <w:rPr>
                <w:b/>
                <w:sz w:val="16"/>
                <w:szCs w:val="16"/>
              </w:rPr>
              <w:t>8.1.8</w:t>
            </w:r>
          </w:p>
        </w:tc>
        <w:tc>
          <w:tcPr>
            <w:tcW w:w="3440" w:type="dxa"/>
            <w:gridSpan w:val="2"/>
            <w:tcBorders>
              <w:bottom w:val="single" w:sz="4" w:space="0" w:color="auto"/>
            </w:tcBorders>
            <w:shd w:val="clear" w:color="auto" w:fill="D9D9D9"/>
          </w:tcPr>
          <w:p w14:paraId="09940A86" w14:textId="77777777" w:rsidR="00DC475F" w:rsidRPr="00CD02FD" w:rsidRDefault="00DC475F" w:rsidP="002B2CC2">
            <w:pPr>
              <w:pStyle w:val="TAL"/>
              <w:rPr>
                <w:rFonts w:cs="Arial"/>
                <w:sz w:val="16"/>
                <w:szCs w:val="16"/>
              </w:rPr>
            </w:pPr>
            <w:r w:rsidRPr="00CD02FD">
              <w:rPr>
                <w:b/>
                <w:sz w:val="16"/>
                <w:szCs w:val="16"/>
              </w:rPr>
              <w:t>Shared spectrum access</w:t>
            </w:r>
          </w:p>
        </w:tc>
        <w:tc>
          <w:tcPr>
            <w:tcW w:w="827" w:type="dxa"/>
            <w:tcBorders>
              <w:bottom w:val="single" w:sz="4" w:space="0" w:color="auto"/>
            </w:tcBorders>
            <w:shd w:val="clear" w:color="auto" w:fill="D9D9D9"/>
          </w:tcPr>
          <w:p w14:paraId="0F64777F" w14:textId="77777777" w:rsidR="00DC475F" w:rsidRPr="00CD02FD" w:rsidRDefault="00DC475F" w:rsidP="002B2CC2">
            <w:pPr>
              <w:pStyle w:val="TAC"/>
              <w:keepNext w:val="0"/>
              <w:keepLines w:val="0"/>
              <w:rPr>
                <w:bCs/>
                <w:sz w:val="16"/>
                <w:szCs w:val="16"/>
              </w:rPr>
            </w:pPr>
          </w:p>
        </w:tc>
        <w:tc>
          <w:tcPr>
            <w:tcW w:w="1159" w:type="dxa"/>
            <w:tcBorders>
              <w:bottom w:val="single" w:sz="4" w:space="0" w:color="auto"/>
            </w:tcBorders>
            <w:shd w:val="clear" w:color="auto" w:fill="D9D9D9"/>
          </w:tcPr>
          <w:p w14:paraId="1C48FB30" w14:textId="77777777" w:rsidR="00DC475F" w:rsidRPr="00CD02FD" w:rsidRDefault="00DC475F" w:rsidP="002B2CC2">
            <w:pPr>
              <w:pStyle w:val="TAC"/>
              <w:keepNext w:val="0"/>
              <w:keepLines w:val="0"/>
              <w:rPr>
                <w:bCs/>
                <w:sz w:val="16"/>
                <w:szCs w:val="16"/>
              </w:rPr>
            </w:pPr>
          </w:p>
        </w:tc>
        <w:tc>
          <w:tcPr>
            <w:tcW w:w="3610" w:type="dxa"/>
            <w:gridSpan w:val="2"/>
            <w:tcBorders>
              <w:bottom w:val="single" w:sz="4" w:space="0" w:color="auto"/>
            </w:tcBorders>
            <w:shd w:val="clear" w:color="auto" w:fill="D9D9D9"/>
          </w:tcPr>
          <w:p w14:paraId="36D90ED2" w14:textId="77777777" w:rsidR="00DC475F" w:rsidRPr="00CD02FD" w:rsidRDefault="00DC475F" w:rsidP="002B2CC2">
            <w:pPr>
              <w:pStyle w:val="TAL"/>
              <w:keepNext w:val="0"/>
              <w:keepLines w:val="0"/>
              <w:rPr>
                <w:bCs/>
                <w:sz w:val="16"/>
                <w:szCs w:val="16"/>
              </w:rPr>
            </w:pPr>
          </w:p>
        </w:tc>
      </w:tr>
      <w:tr w:rsidR="00DC475F" w:rsidRPr="00CD02FD" w14:paraId="5771E30B" w14:textId="77777777" w:rsidTr="002B2CC2">
        <w:trPr>
          <w:jc w:val="center"/>
        </w:trPr>
        <w:tc>
          <w:tcPr>
            <w:tcW w:w="1146" w:type="dxa"/>
            <w:tcBorders>
              <w:bottom w:val="single" w:sz="4" w:space="0" w:color="auto"/>
            </w:tcBorders>
            <w:shd w:val="clear" w:color="auto" w:fill="D9D9D9"/>
          </w:tcPr>
          <w:p w14:paraId="4CDAD109" w14:textId="77777777" w:rsidR="00DC475F" w:rsidRPr="00CD02FD" w:rsidRDefault="00DC475F" w:rsidP="002B2CC2">
            <w:pPr>
              <w:pStyle w:val="TAL"/>
              <w:keepNext w:val="0"/>
              <w:keepLines w:val="0"/>
              <w:rPr>
                <w:bCs/>
                <w:sz w:val="16"/>
                <w:szCs w:val="16"/>
              </w:rPr>
            </w:pPr>
            <w:r w:rsidRPr="00CD02FD">
              <w:rPr>
                <w:b/>
                <w:sz w:val="16"/>
                <w:szCs w:val="16"/>
              </w:rPr>
              <w:t>8.1.8.1</w:t>
            </w:r>
          </w:p>
        </w:tc>
        <w:tc>
          <w:tcPr>
            <w:tcW w:w="3440" w:type="dxa"/>
            <w:gridSpan w:val="2"/>
            <w:tcBorders>
              <w:bottom w:val="single" w:sz="4" w:space="0" w:color="auto"/>
            </w:tcBorders>
            <w:shd w:val="clear" w:color="auto" w:fill="D9D9D9"/>
          </w:tcPr>
          <w:p w14:paraId="01922163" w14:textId="77777777" w:rsidR="00DC475F" w:rsidRPr="00CD02FD" w:rsidRDefault="00DC475F" w:rsidP="002B2CC2">
            <w:pPr>
              <w:pStyle w:val="TAL"/>
              <w:rPr>
                <w:rFonts w:cs="Arial"/>
                <w:sz w:val="16"/>
                <w:szCs w:val="16"/>
              </w:rPr>
            </w:pPr>
            <w:r w:rsidRPr="00CD02FD">
              <w:rPr>
                <w:b/>
                <w:sz w:val="16"/>
                <w:szCs w:val="16"/>
              </w:rPr>
              <w:t>Measurement configuration control and reporting for Shared spectrum</w:t>
            </w:r>
          </w:p>
        </w:tc>
        <w:tc>
          <w:tcPr>
            <w:tcW w:w="827" w:type="dxa"/>
            <w:tcBorders>
              <w:bottom w:val="single" w:sz="4" w:space="0" w:color="auto"/>
            </w:tcBorders>
            <w:shd w:val="clear" w:color="auto" w:fill="D9D9D9"/>
          </w:tcPr>
          <w:p w14:paraId="5E1781A5" w14:textId="77777777" w:rsidR="00DC475F" w:rsidRPr="00CD02FD" w:rsidRDefault="00DC475F" w:rsidP="002B2CC2">
            <w:pPr>
              <w:pStyle w:val="TAC"/>
              <w:keepNext w:val="0"/>
              <w:keepLines w:val="0"/>
              <w:rPr>
                <w:bCs/>
                <w:sz w:val="16"/>
                <w:szCs w:val="16"/>
              </w:rPr>
            </w:pPr>
          </w:p>
        </w:tc>
        <w:tc>
          <w:tcPr>
            <w:tcW w:w="1159" w:type="dxa"/>
            <w:tcBorders>
              <w:bottom w:val="single" w:sz="4" w:space="0" w:color="auto"/>
            </w:tcBorders>
            <w:shd w:val="clear" w:color="auto" w:fill="D9D9D9"/>
          </w:tcPr>
          <w:p w14:paraId="46D57700" w14:textId="77777777" w:rsidR="00DC475F" w:rsidRPr="00CD02FD" w:rsidRDefault="00DC475F" w:rsidP="002B2CC2">
            <w:pPr>
              <w:pStyle w:val="TAC"/>
              <w:keepNext w:val="0"/>
              <w:keepLines w:val="0"/>
              <w:rPr>
                <w:bCs/>
                <w:sz w:val="16"/>
                <w:szCs w:val="16"/>
              </w:rPr>
            </w:pPr>
          </w:p>
        </w:tc>
        <w:tc>
          <w:tcPr>
            <w:tcW w:w="3610" w:type="dxa"/>
            <w:gridSpan w:val="2"/>
            <w:tcBorders>
              <w:bottom w:val="single" w:sz="4" w:space="0" w:color="auto"/>
            </w:tcBorders>
            <w:shd w:val="clear" w:color="auto" w:fill="D9D9D9"/>
          </w:tcPr>
          <w:p w14:paraId="06431B10" w14:textId="77777777" w:rsidR="00DC475F" w:rsidRPr="00CD02FD" w:rsidRDefault="00DC475F" w:rsidP="002B2CC2">
            <w:pPr>
              <w:pStyle w:val="TAL"/>
              <w:keepNext w:val="0"/>
              <w:keepLines w:val="0"/>
              <w:rPr>
                <w:bCs/>
                <w:sz w:val="16"/>
                <w:szCs w:val="16"/>
              </w:rPr>
            </w:pPr>
          </w:p>
        </w:tc>
      </w:tr>
      <w:tr w:rsidR="00DC475F" w:rsidRPr="00CD02FD" w14:paraId="41744CA9" w14:textId="77777777" w:rsidTr="002B2CC2">
        <w:trPr>
          <w:jc w:val="center"/>
        </w:trPr>
        <w:tc>
          <w:tcPr>
            <w:tcW w:w="1146" w:type="dxa"/>
            <w:tcBorders>
              <w:bottom w:val="single" w:sz="4" w:space="0" w:color="auto"/>
            </w:tcBorders>
            <w:shd w:val="clear" w:color="auto" w:fill="auto"/>
          </w:tcPr>
          <w:p w14:paraId="471FF99B" w14:textId="77777777" w:rsidR="00DC475F" w:rsidRPr="00CD02FD" w:rsidRDefault="00DC475F" w:rsidP="002B2CC2">
            <w:pPr>
              <w:pStyle w:val="TAL"/>
              <w:keepNext w:val="0"/>
              <w:keepLines w:val="0"/>
              <w:rPr>
                <w:bCs/>
                <w:sz w:val="16"/>
                <w:szCs w:val="16"/>
              </w:rPr>
            </w:pPr>
            <w:r w:rsidRPr="00CD02FD">
              <w:rPr>
                <w:bCs/>
                <w:sz w:val="16"/>
                <w:szCs w:val="16"/>
              </w:rPr>
              <w:t>8.1.8.1.1</w:t>
            </w:r>
          </w:p>
        </w:tc>
        <w:tc>
          <w:tcPr>
            <w:tcW w:w="3440" w:type="dxa"/>
            <w:gridSpan w:val="2"/>
            <w:tcBorders>
              <w:bottom w:val="single" w:sz="4" w:space="0" w:color="auto"/>
            </w:tcBorders>
            <w:shd w:val="clear" w:color="auto" w:fill="auto"/>
          </w:tcPr>
          <w:p w14:paraId="30B79CA1" w14:textId="77777777" w:rsidR="00DC475F" w:rsidRPr="00CD02FD" w:rsidRDefault="00DC475F" w:rsidP="002B2CC2">
            <w:pPr>
              <w:pStyle w:val="TAL"/>
              <w:rPr>
                <w:rFonts w:cs="Arial"/>
                <w:sz w:val="16"/>
                <w:szCs w:val="16"/>
              </w:rPr>
            </w:pPr>
            <w:r w:rsidRPr="00CD02FD">
              <w:rPr>
                <w:bCs/>
                <w:sz w:val="16"/>
                <w:szCs w:val="16"/>
              </w:rPr>
              <w:t>Measurement configuration control and reporting for Shared spectrum / RMTC / RSSI measurements / Channel Occupancy reporting / intra-frequency</w:t>
            </w:r>
          </w:p>
        </w:tc>
        <w:tc>
          <w:tcPr>
            <w:tcW w:w="827" w:type="dxa"/>
            <w:tcBorders>
              <w:bottom w:val="single" w:sz="4" w:space="0" w:color="auto"/>
            </w:tcBorders>
            <w:shd w:val="clear" w:color="auto" w:fill="auto"/>
          </w:tcPr>
          <w:p w14:paraId="0F00A6DB" w14:textId="77777777" w:rsidR="00DC475F" w:rsidRPr="00CD02FD" w:rsidRDefault="00DC475F" w:rsidP="002B2CC2">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270DD549" w14:textId="77777777" w:rsidR="00DC475F" w:rsidRPr="00CD02FD" w:rsidRDefault="00DC475F" w:rsidP="002B2CC2">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58BC0E0F" w14:textId="77777777" w:rsidR="00DC475F" w:rsidRPr="00CD02FD" w:rsidRDefault="00DC475F" w:rsidP="002B2CC2">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DC475F" w:rsidRPr="00CD02FD" w14:paraId="77D0032B" w14:textId="77777777" w:rsidTr="002B2CC2">
        <w:trPr>
          <w:jc w:val="center"/>
        </w:trPr>
        <w:tc>
          <w:tcPr>
            <w:tcW w:w="1146" w:type="dxa"/>
            <w:tcBorders>
              <w:bottom w:val="single" w:sz="4" w:space="0" w:color="auto"/>
            </w:tcBorders>
            <w:shd w:val="clear" w:color="auto" w:fill="auto"/>
          </w:tcPr>
          <w:p w14:paraId="25ADC8DC" w14:textId="77777777" w:rsidR="00DC475F" w:rsidRPr="00CD02FD" w:rsidRDefault="00DC475F" w:rsidP="002B2CC2">
            <w:pPr>
              <w:pStyle w:val="TAL"/>
              <w:keepNext w:val="0"/>
              <w:keepLines w:val="0"/>
              <w:rPr>
                <w:bCs/>
                <w:sz w:val="16"/>
                <w:szCs w:val="16"/>
              </w:rPr>
            </w:pPr>
            <w:r w:rsidRPr="00CD02FD">
              <w:rPr>
                <w:bCs/>
                <w:sz w:val="16"/>
                <w:szCs w:val="16"/>
              </w:rPr>
              <w:t>8.1.8.1.2</w:t>
            </w:r>
          </w:p>
        </w:tc>
        <w:tc>
          <w:tcPr>
            <w:tcW w:w="3440" w:type="dxa"/>
            <w:gridSpan w:val="2"/>
            <w:tcBorders>
              <w:bottom w:val="single" w:sz="4" w:space="0" w:color="auto"/>
            </w:tcBorders>
            <w:shd w:val="clear" w:color="auto" w:fill="auto"/>
          </w:tcPr>
          <w:p w14:paraId="16FF751E" w14:textId="77777777" w:rsidR="00DC475F" w:rsidRPr="00CD02FD" w:rsidRDefault="00DC475F" w:rsidP="002B2CC2">
            <w:pPr>
              <w:pStyle w:val="TAL"/>
              <w:rPr>
                <w:rFonts w:cs="Arial"/>
                <w:sz w:val="16"/>
                <w:szCs w:val="16"/>
              </w:rPr>
            </w:pPr>
            <w:r w:rsidRPr="00CD02FD">
              <w:rPr>
                <w:bCs/>
                <w:sz w:val="16"/>
                <w:szCs w:val="16"/>
              </w:rPr>
              <w:t>Measurement configuration control and reporting for Shared spectrum / RMTC / RSSI measurements / Channel Occupancy reporting / inter-frequency</w:t>
            </w:r>
          </w:p>
        </w:tc>
        <w:tc>
          <w:tcPr>
            <w:tcW w:w="827" w:type="dxa"/>
            <w:tcBorders>
              <w:bottom w:val="single" w:sz="4" w:space="0" w:color="auto"/>
            </w:tcBorders>
            <w:shd w:val="clear" w:color="auto" w:fill="auto"/>
          </w:tcPr>
          <w:p w14:paraId="613CC787" w14:textId="77777777" w:rsidR="00DC475F" w:rsidRPr="00CD02FD" w:rsidRDefault="00DC475F" w:rsidP="002B2CC2">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73BF78C1" w14:textId="77777777" w:rsidR="00DC475F" w:rsidRPr="00CD02FD" w:rsidRDefault="00DC475F" w:rsidP="002B2CC2">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138887D7" w14:textId="77777777" w:rsidR="00DC475F" w:rsidRPr="00CD02FD" w:rsidRDefault="00DC475F" w:rsidP="002B2CC2">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DC475F" w:rsidRPr="00CD02FD" w14:paraId="4034F1EB" w14:textId="77777777" w:rsidTr="002B2CC2">
        <w:trPr>
          <w:jc w:val="center"/>
        </w:trPr>
        <w:tc>
          <w:tcPr>
            <w:tcW w:w="1146" w:type="dxa"/>
            <w:tcBorders>
              <w:bottom w:val="single" w:sz="4" w:space="0" w:color="auto"/>
            </w:tcBorders>
            <w:shd w:val="clear" w:color="auto" w:fill="D9D9D9"/>
          </w:tcPr>
          <w:p w14:paraId="02166E14" w14:textId="77777777" w:rsidR="00DC475F" w:rsidRPr="00CD02FD" w:rsidRDefault="00DC475F" w:rsidP="002B2CC2">
            <w:pPr>
              <w:pStyle w:val="TAL"/>
              <w:keepNext w:val="0"/>
              <w:keepLines w:val="0"/>
              <w:rPr>
                <w:bCs/>
                <w:sz w:val="16"/>
                <w:szCs w:val="16"/>
              </w:rPr>
            </w:pPr>
            <w:r w:rsidRPr="00CD02FD">
              <w:rPr>
                <w:b/>
                <w:sz w:val="16"/>
                <w:szCs w:val="16"/>
              </w:rPr>
              <w:t>8.1.8.2</w:t>
            </w:r>
          </w:p>
        </w:tc>
        <w:tc>
          <w:tcPr>
            <w:tcW w:w="3440" w:type="dxa"/>
            <w:gridSpan w:val="2"/>
            <w:tcBorders>
              <w:bottom w:val="single" w:sz="4" w:space="0" w:color="auto"/>
            </w:tcBorders>
            <w:shd w:val="clear" w:color="auto" w:fill="D9D9D9"/>
          </w:tcPr>
          <w:p w14:paraId="3189A6A5" w14:textId="77777777" w:rsidR="00DC475F" w:rsidRPr="00CD02FD" w:rsidRDefault="00DC475F" w:rsidP="002B2CC2">
            <w:pPr>
              <w:pStyle w:val="TAL"/>
              <w:rPr>
                <w:rFonts w:cs="Arial"/>
                <w:sz w:val="16"/>
                <w:szCs w:val="16"/>
              </w:rPr>
            </w:pPr>
            <w:r w:rsidRPr="00CD02FD">
              <w:rPr>
                <w:b/>
                <w:sz w:val="16"/>
                <w:szCs w:val="16"/>
              </w:rPr>
              <w:t>Paging monitoring</w:t>
            </w:r>
          </w:p>
        </w:tc>
        <w:tc>
          <w:tcPr>
            <w:tcW w:w="827" w:type="dxa"/>
            <w:tcBorders>
              <w:bottom w:val="single" w:sz="4" w:space="0" w:color="auto"/>
            </w:tcBorders>
            <w:shd w:val="clear" w:color="auto" w:fill="D9D9D9"/>
          </w:tcPr>
          <w:p w14:paraId="08CAD653" w14:textId="77777777" w:rsidR="00DC475F" w:rsidRPr="00CD02FD" w:rsidRDefault="00DC475F" w:rsidP="002B2CC2">
            <w:pPr>
              <w:pStyle w:val="TAC"/>
              <w:keepNext w:val="0"/>
              <w:keepLines w:val="0"/>
              <w:rPr>
                <w:bCs/>
                <w:sz w:val="16"/>
                <w:szCs w:val="16"/>
              </w:rPr>
            </w:pPr>
          </w:p>
        </w:tc>
        <w:tc>
          <w:tcPr>
            <w:tcW w:w="1159" w:type="dxa"/>
            <w:tcBorders>
              <w:bottom w:val="single" w:sz="4" w:space="0" w:color="auto"/>
            </w:tcBorders>
            <w:shd w:val="clear" w:color="auto" w:fill="D9D9D9"/>
          </w:tcPr>
          <w:p w14:paraId="688CD21E" w14:textId="77777777" w:rsidR="00DC475F" w:rsidRPr="00CD02FD" w:rsidRDefault="00DC475F" w:rsidP="002B2CC2">
            <w:pPr>
              <w:pStyle w:val="TAC"/>
              <w:keepNext w:val="0"/>
              <w:keepLines w:val="0"/>
              <w:rPr>
                <w:bCs/>
                <w:sz w:val="16"/>
                <w:szCs w:val="16"/>
              </w:rPr>
            </w:pPr>
          </w:p>
        </w:tc>
        <w:tc>
          <w:tcPr>
            <w:tcW w:w="3610" w:type="dxa"/>
            <w:gridSpan w:val="2"/>
            <w:tcBorders>
              <w:bottom w:val="single" w:sz="4" w:space="0" w:color="auto"/>
            </w:tcBorders>
            <w:shd w:val="clear" w:color="auto" w:fill="D9D9D9"/>
          </w:tcPr>
          <w:p w14:paraId="7D65A9ED" w14:textId="77777777" w:rsidR="00DC475F" w:rsidRPr="00CD02FD" w:rsidRDefault="00DC475F" w:rsidP="002B2CC2">
            <w:pPr>
              <w:pStyle w:val="TAL"/>
              <w:keepNext w:val="0"/>
              <w:keepLines w:val="0"/>
              <w:rPr>
                <w:bCs/>
                <w:sz w:val="16"/>
                <w:szCs w:val="16"/>
              </w:rPr>
            </w:pPr>
          </w:p>
        </w:tc>
      </w:tr>
      <w:tr w:rsidR="00DC475F" w:rsidRPr="00CD02FD" w14:paraId="5AAC3857" w14:textId="77777777" w:rsidTr="002B2CC2">
        <w:trPr>
          <w:jc w:val="center"/>
        </w:trPr>
        <w:tc>
          <w:tcPr>
            <w:tcW w:w="1146" w:type="dxa"/>
            <w:tcBorders>
              <w:bottom w:val="single" w:sz="4" w:space="0" w:color="auto"/>
            </w:tcBorders>
            <w:shd w:val="clear" w:color="auto" w:fill="auto"/>
          </w:tcPr>
          <w:p w14:paraId="4A3191EC" w14:textId="77777777" w:rsidR="00DC475F" w:rsidRPr="00CD02FD" w:rsidRDefault="00DC475F" w:rsidP="002B2CC2">
            <w:pPr>
              <w:pStyle w:val="TAL"/>
              <w:keepNext w:val="0"/>
              <w:keepLines w:val="0"/>
              <w:rPr>
                <w:bCs/>
                <w:sz w:val="16"/>
                <w:szCs w:val="16"/>
              </w:rPr>
            </w:pPr>
            <w:r w:rsidRPr="00CD02FD">
              <w:rPr>
                <w:bCs/>
                <w:sz w:val="16"/>
                <w:szCs w:val="16"/>
              </w:rPr>
              <w:t>8.1.8.2.1</w:t>
            </w:r>
          </w:p>
        </w:tc>
        <w:tc>
          <w:tcPr>
            <w:tcW w:w="3440" w:type="dxa"/>
            <w:gridSpan w:val="2"/>
            <w:tcBorders>
              <w:bottom w:val="single" w:sz="4" w:space="0" w:color="auto"/>
            </w:tcBorders>
            <w:shd w:val="clear" w:color="auto" w:fill="auto"/>
          </w:tcPr>
          <w:p w14:paraId="6AB7E47F" w14:textId="77777777" w:rsidR="00DC475F" w:rsidRPr="00CD02FD" w:rsidRDefault="00DC475F" w:rsidP="002B2CC2">
            <w:pPr>
              <w:pStyle w:val="TAL"/>
              <w:rPr>
                <w:rFonts w:cs="Arial"/>
                <w:sz w:val="16"/>
                <w:szCs w:val="16"/>
              </w:rPr>
            </w:pPr>
            <w:r w:rsidRPr="00CD02FD">
              <w:rPr>
                <w:bCs/>
                <w:sz w:val="16"/>
                <w:szCs w:val="16"/>
              </w:rPr>
              <w:t>Paging monitoring / multiple PDCCH monitoring occasions / Short message indication / stopPagingMonitoring</w:t>
            </w:r>
          </w:p>
        </w:tc>
        <w:tc>
          <w:tcPr>
            <w:tcW w:w="827" w:type="dxa"/>
            <w:tcBorders>
              <w:bottom w:val="single" w:sz="4" w:space="0" w:color="auto"/>
            </w:tcBorders>
            <w:shd w:val="clear" w:color="auto" w:fill="auto"/>
          </w:tcPr>
          <w:p w14:paraId="2BC5CD34" w14:textId="77777777" w:rsidR="00DC475F" w:rsidRPr="00CD02FD" w:rsidRDefault="00DC475F" w:rsidP="002B2CC2">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5E5E2166" w14:textId="77777777" w:rsidR="00DC475F" w:rsidRPr="00CD02FD" w:rsidRDefault="00DC475F" w:rsidP="002B2CC2">
            <w:pPr>
              <w:pStyle w:val="TAC"/>
              <w:keepNext w:val="0"/>
              <w:keepLines w:val="0"/>
              <w:rPr>
                <w:bCs/>
                <w:sz w:val="16"/>
                <w:szCs w:val="16"/>
              </w:rPr>
            </w:pPr>
            <w:r w:rsidRPr="00CD02FD">
              <w:rPr>
                <w:bCs/>
                <w:sz w:val="16"/>
                <w:szCs w:val="16"/>
              </w:rPr>
              <w:t>C217</w:t>
            </w:r>
          </w:p>
        </w:tc>
        <w:tc>
          <w:tcPr>
            <w:tcW w:w="3610" w:type="dxa"/>
            <w:gridSpan w:val="2"/>
            <w:tcBorders>
              <w:bottom w:val="single" w:sz="4" w:space="0" w:color="auto"/>
            </w:tcBorders>
            <w:shd w:val="clear" w:color="auto" w:fill="auto"/>
          </w:tcPr>
          <w:p w14:paraId="5C343A44" w14:textId="77777777" w:rsidR="00DC475F" w:rsidRPr="00CD02FD" w:rsidRDefault="00DC475F" w:rsidP="002B2CC2">
            <w:pPr>
              <w:pStyle w:val="TAL"/>
              <w:keepNext w:val="0"/>
              <w:keepLines w:val="0"/>
              <w:rPr>
                <w:bCs/>
                <w:sz w:val="16"/>
                <w:szCs w:val="16"/>
              </w:rPr>
            </w:pPr>
            <w:r w:rsidRPr="00CD02FD">
              <w:rPr>
                <w:sz w:val="16"/>
                <w:szCs w:val="16"/>
              </w:rPr>
              <w:t>UEs supporting 5G Core and NR standalone shared spectrum channel access</w:t>
            </w:r>
          </w:p>
        </w:tc>
      </w:tr>
      <w:tr w:rsidR="00DC475F" w:rsidRPr="00CD02FD" w14:paraId="4362A504" w14:textId="77777777" w:rsidTr="002B2CC2">
        <w:trPr>
          <w:jc w:val="center"/>
        </w:trPr>
        <w:tc>
          <w:tcPr>
            <w:tcW w:w="1146" w:type="dxa"/>
            <w:tcBorders>
              <w:bottom w:val="single" w:sz="4" w:space="0" w:color="auto"/>
            </w:tcBorders>
            <w:shd w:val="clear" w:color="auto" w:fill="auto"/>
          </w:tcPr>
          <w:p w14:paraId="1BFA4231" w14:textId="77777777" w:rsidR="00DC475F" w:rsidRPr="00CD02FD" w:rsidRDefault="00DC475F" w:rsidP="002B2CC2">
            <w:pPr>
              <w:pStyle w:val="TAL"/>
              <w:keepNext w:val="0"/>
              <w:keepLines w:val="0"/>
              <w:rPr>
                <w:bCs/>
                <w:sz w:val="16"/>
                <w:szCs w:val="16"/>
              </w:rPr>
            </w:pPr>
            <w:r w:rsidRPr="00CD02FD">
              <w:rPr>
                <w:bCs/>
                <w:sz w:val="16"/>
                <w:szCs w:val="16"/>
              </w:rPr>
              <w:t>8.1.8.2.2</w:t>
            </w:r>
          </w:p>
        </w:tc>
        <w:tc>
          <w:tcPr>
            <w:tcW w:w="3440" w:type="dxa"/>
            <w:gridSpan w:val="2"/>
            <w:tcBorders>
              <w:bottom w:val="single" w:sz="4" w:space="0" w:color="auto"/>
            </w:tcBorders>
            <w:shd w:val="clear" w:color="auto" w:fill="auto"/>
          </w:tcPr>
          <w:p w14:paraId="6ACA0A72" w14:textId="77777777" w:rsidR="00DC475F" w:rsidRPr="00CD02FD" w:rsidRDefault="00DC475F" w:rsidP="002B2CC2">
            <w:pPr>
              <w:pStyle w:val="TAL"/>
              <w:rPr>
                <w:rFonts w:cs="Arial"/>
                <w:sz w:val="16"/>
                <w:szCs w:val="16"/>
              </w:rPr>
            </w:pPr>
            <w:r w:rsidRPr="00CD02FD">
              <w:rPr>
                <w:bCs/>
                <w:sz w:val="16"/>
                <w:szCs w:val="16"/>
              </w:rPr>
              <w:t>Paging monitoring / multiple PDCCH monitoring occasions / Short message indication / stopPagingMonitoring / RRC inactive</w:t>
            </w:r>
          </w:p>
        </w:tc>
        <w:tc>
          <w:tcPr>
            <w:tcW w:w="827" w:type="dxa"/>
            <w:tcBorders>
              <w:bottom w:val="single" w:sz="4" w:space="0" w:color="auto"/>
            </w:tcBorders>
            <w:shd w:val="clear" w:color="auto" w:fill="auto"/>
          </w:tcPr>
          <w:p w14:paraId="63FF9D8A" w14:textId="77777777" w:rsidR="00DC475F" w:rsidRPr="00CD02FD" w:rsidRDefault="00DC475F" w:rsidP="002B2CC2">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604BA726" w14:textId="77777777" w:rsidR="00DC475F" w:rsidRPr="00CD02FD" w:rsidRDefault="00DC475F" w:rsidP="002B2CC2">
            <w:pPr>
              <w:pStyle w:val="TAC"/>
              <w:keepNext w:val="0"/>
              <w:keepLines w:val="0"/>
              <w:rPr>
                <w:bCs/>
                <w:sz w:val="16"/>
                <w:szCs w:val="16"/>
              </w:rPr>
            </w:pPr>
            <w:r w:rsidRPr="00CD02FD">
              <w:rPr>
                <w:bCs/>
                <w:sz w:val="16"/>
                <w:szCs w:val="16"/>
              </w:rPr>
              <w:t>C247</w:t>
            </w:r>
          </w:p>
        </w:tc>
        <w:tc>
          <w:tcPr>
            <w:tcW w:w="3610" w:type="dxa"/>
            <w:gridSpan w:val="2"/>
            <w:tcBorders>
              <w:bottom w:val="single" w:sz="4" w:space="0" w:color="auto"/>
            </w:tcBorders>
            <w:shd w:val="clear" w:color="auto" w:fill="auto"/>
          </w:tcPr>
          <w:p w14:paraId="51584BD9" w14:textId="77777777" w:rsidR="00DC475F" w:rsidRPr="00CD02FD" w:rsidRDefault="00DC475F" w:rsidP="002B2CC2">
            <w:pPr>
              <w:pStyle w:val="TAL"/>
              <w:keepNext w:val="0"/>
              <w:keepLines w:val="0"/>
              <w:rPr>
                <w:bCs/>
                <w:sz w:val="16"/>
                <w:szCs w:val="16"/>
              </w:rPr>
            </w:pPr>
            <w:r w:rsidRPr="00CD02FD">
              <w:rPr>
                <w:sz w:val="16"/>
                <w:szCs w:val="16"/>
              </w:rPr>
              <w:t>UEs supporting 5G Core and NR standalone shared spectrum channel access and RRC_INACTIVE</w:t>
            </w:r>
          </w:p>
        </w:tc>
      </w:tr>
      <w:tr w:rsidR="00DC475F" w:rsidRPr="00CD02FD" w14:paraId="78E09D0C" w14:textId="77777777" w:rsidTr="002B2CC2">
        <w:trPr>
          <w:gridAfter w:val="1"/>
          <w:wAfter w:w="81" w:type="dxa"/>
          <w:jc w:val="center"/>
        </w:trPr>
        <w:tc>
          <w:tcPr>
            <w:tcW w:w="1146" w:type="dxa"/>
            <w:tcBorders>
              <w:bottom w:val="single" w:sz="4" w:space="0" w:color="auto"/>
            </w:tcBorders>
            <w:shd w:val="clear" w:color="auto" w:fill="D9D9D9"/>
          </w:tcPr>
          <w:p w14:paraId="3A61547C" w14:textId="77777777" w:rsidR="00DC475F" w:rsidRPr="00CD02FD" w:rsidRDefault="00DC475F" w:rsidP="002B2CC2">
            <w:pPr>
              <w:pStyle w:val="TAL"/>
              <w:keepNext w:val="0"/>
              <w:keepLines w:val="0"/>
              <w:jc w:val="both"/>
              <w:rPr>
                <w:sz w:val="16"/>
                <w:szCs w:val="16"/>
              </w:rPr>
            </w:pPr>
            <w:r w:rsidRPr="00CD02FD">
              <w:rPr>
                <w:rFonts w:cs="Arial"/>
                <w:b/>
                <w:bCs/>
                <w:sz w:val="16"/>
                <w:szCs w:val="16"/>
              </w:rPr>
              <w:t>8.2</w:t>
            </w:r>
          </w:p>
        </w:tc>
        <w:tc>
          <w:tcPr>
            <w:tcW w:w="3354" w:type="dxa"/>
            <w:tcBorders>
              <w:bottom w:val="single" w:sz="4" w:space="0" w:color="auto"/>
            </w:tcBorders>
            <w:shd w:val="clear" w:color="auto" w:fill="D9D9D9"/>
          </w:tcPr>
          <w:p w14:paraId="42F2DE35" w14:textId="77777777" w:rsidR="00DC475F" w:rsidRPr="00CD02FD" w:rsidRDefault="00DC475F" w:rsidP="002B2CC2">
            <w:pPr>
              <w:pStyle w:val="TAL"/>
              <w:rPr>
                <w:sz w:val="16"/>
                <w:szCs w:val="16"/>
              </w:rPr>
            </w:pPr>
            <w:r w:rsidRPr="00CD02FD">
              <w:rPr>
                <w:rFonts w:cs="Arial"/>
                <w:b/>
                <w:bCs/>
                <w:sz w:val="16"/>
                <w:szCs w:val="16"/>
              </w:rPr>
              <w:t>MR-DC RRC</w:t>
            </w:r>
          </w:p>
        </w:tc>
        <w:tc>
          <w:tcPr>
            <w:tcW w:w="913" w:type="dxa"/>
            <w:gridSpan w:val="2"/>
            <w:tcBorders>
              <w:bottom w:val="single" w:sz="4" w:space="0" w:color="auto"/>
            </w:tcBorders>
            <w:shd w:val="clear" w:color="auto" w:fill="D9D9D9"/>
          </w:tcPr>
          <w:p w14:paraId="7A4363D4" w14:textId="77777777" w:rsidR="00DC475F" w:rsidRPr="00CD02FD" w:rsidRDefault="00DC475F" w:rsidP="002B2CC2">
            <w:pPr>
              <w:pStyle w:val="TAC"/>
              <w:keepNext w:val="0"/>
              <w:keepLines w:val="0"/>
              <w:rPr>
                <w:rFonts w:cs="Arial"/>
                <w:bCs/>
                <w:sz w:val="16"/>
                <w:szCs w:val="16"/>
              </w:rPr>
            </w:pPr>
          </w:p>
        </w:tc>
        <w:tc>
          <w:tcPr>
            <w:tcW w:w="1159" w:type="dxa"/>
            <w:tcBorders>
              <w:bottom w:val="single" w:sz="4" w:space="0" w:color="auto"/>
            </w:tcBorders>
            <w:shd w:val="clear" w:color="auto" w:fill="D9D9D9"/>
          </w:tcPr>
          <w:p w14:paraId="0659AE49" w14:textId="77777777" w:rsidR="00DC475F" w:rsidRPr="00CD02FD" w:rsidRDefault="00DC475F" w:rsidP="002B2CC2">
            <w:pPr>
              <w:pStyle w:val="TAC"/>
              <w:keepNext w:val="0"/>
              <w:keepLines w:val="0"/>
              <w:rPr>
                <w:sz w:val="16"/>
                <w:szCs w:val="16"/>
              </w:rPr>
            </w:pPr>
          </w:p>
        </w:tc>
        <w:tc>
          <w:tcPr>
            <w:tcW w:w="3529" w:type="dxa"/>
            <w:tcBorders>
              <w:bottom w:val="single" w:sz="4" w:space="0" w:color="auto"/>
            </w:tcBorders>
            <w:shd w:val="clear" w:color="auto" w:fill="D9D9D9"/>
          </w:tcPr>
          <w:p w14:paraId="397FDA25" w14:textId="77777777" w:rsidR="00DC475F" w:rsidRPr="00CD02FD" w:rsidRDefault="00DC475F" w:rsidP="002B2CC2">
            <w:pPr>
              <w:pStyle w:val="TAL"/>
              <w:keepNext w:val="0"/>
              <w:keepLines w:val="0"/>
              <w:rPr>
                <w:sz w:val="16"/>
                <w:szCs w:val="16"/>
              </w:rPr>
            </w:pPr>
          </w:p>
        </w:tc>
      </w:tr>
      <w:tr w:rsidR="00DC475F" w:rsidRPr="00CD02FD" w14:paraId="557FC552" w14:textId="77777777" w:rsidTr="002B2CC2">
        <w:trPr>
          <w:gridAfter w:val="1"/>
          <w:wAfter w:w="81" w:type="dxa"/>
          <w:jc w:val="center"/>
        </w:trPr>
        <w:tc>
          <w:tcPr>
            <w:tcW w:w="1146" w:type="dxa"/>
            <w:tcBorders>
              <w:bottom w:val="single" w:sz="4" w:space="0" w:color="auto"/>
            </w:tcBorders>
            <w:shd w:val="clear" w:color="auto" w:fill="E6E6E6"/>
          </w:tcPr>
          <w:p w14:paraId="5BF5CCDE" w14:textId="77777777" w:rsidR="00DC475F" w:rsidRPr="00CD02FD" w:rsidRDefault="00DC475F" w:rsidP="002B2CC2">
            <w:pPr>
              <w:pStyle w:val="TAL"/>
              <w:keepNext w:val="0"/>
              <w:keepLines w:val="0"/>
              <w:jc w:val="both"/>
              <w:rPr>
                <w:rFonts w:cs="Arial"/>
                <w:b/>
                <w:bCs/>
                <w:sz w:val="16"/>
                <w:szCs w:val="16"/>
              </w:rPr>
            </w:pPr>
            <w:r w:rsidRPr="00CD02FD">
              <w:rPr>
                <w:rFonts w:cs="Arial"/>
                <w:b/>
                <w:bCs/>
                <w:sz w:val="16"/>
                <w:szCs w:val="16"/>
              </w:rPr>
              <w:t>8.2.1</w:t>
            </w:r>
          </w:p>
        </w:tc>
        <w:tc>
          <w:tcPr>
            <w:tcW w:w="3354" w:type="dxa"/>
            <w:tcBorders>
              <w:bottom w:val="single" w:sz="4" w:space="0" w:color="auto"/>
            </w:tcBorders>
            <w:shd w:val="clear" w:color="auto" w:fill="E6E6E6"/>
          </w:tcPr>
          <w:p w14:paraId="7FC1560F"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UE Capability</w:t>
            </w:r>
          </w:p>
        </w:tc>
        <w:tc>
          <w:tcPr>
            <w:tcW w:w="913" w:type="dxa"/>
            <w:gridSpan w:val="2"/>
            <w:tcBorders>
              <w:bottom w:val="single" w:sz="4" w:space="0" w:color="auto"/>
            </w:tcBorders>
            <w:shd w:val="clear" w:color="auto" w:fill="E6E6E6"/>
          </w:tcPr>
          <w:p w14:paraId="370F6F7E"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E6E6E6"/>
          </w:tcPr>
          <w:p w14:paraId="6634F9EE"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E6E6E6"/>
          </w:tcPr>
          <w:p w14:paraId="19651267" w14:textId="77777777" w:rsidR="00DC475F" w:rsidRPr="00CD02FD" w:rsidRDefault="00DC475F" w:rsidP="002B2CC2">
            <w:pPr>
              <w:pStyle w:val="TAL"/>
              <w:keepNext w:val="0"/>
              <w:keepLines w:val="0"/>
              <w:rPr>
                <w:rFonts w:cs="Arial"/>
                <w:sz w:val="16"/>
                <w:szCs w:val="16"/>
              </w:rPr>
            </w:pPr>
          </w:p>
        </w:tc>
      </w:tr>
      <w:tr w:rsidR="00DC475F" w:rsidRPr="00CD02FD" w14:paraId="4D2AACF6" w14:textId="77777777" w:rsidTr="002B2CC2">
        <w:trPr>
          <w:gridAfter w:val="1"/>
          <w:wAfter w:w="81" w:type="dxa"/>
          <w:jc w:val="center"/>
        </w:trPr>
        <w:tc>
          <w:tcPr>
            <w:tcW w:w="1146" w:type="dxa"/>
            <w:tcBorders>
              <w:bottom w:val="single" w:sz="4" w:space="0" w:color="auto"/>
            </w:tcBorders>
            <w:shd w:val="clear" w:color="auto" w:fill="E6E6E6"/>
          </w:tcPr>
          <w:p w14:paraId="21C1B4B5"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8.2.1.1</w:t>
            </w:r>
          </w:p>
        </w:tc>
        <w:tc>
          <w:tcPr>
            <w:tcW w:w="3354" w:type="dxa"/>
            <w:tcBorders>
              <w:bottom w:val="single" w:sz="4" w:space="0" w:color="auto"/>
            </w:tcBorders>
            <w:shd w:val="clear" w:color="auto" w:fill="E6E6E6"/>
          </w:tcPr>
          <w:p w14:paraId="1F3E3608"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UE capability transfer / Success</w:t>
            </w:r>
          </w:p>
        </w:tc>
        <w:tc>
          <w:tcPr>
            <w:tcW w:w="913" w:type="dxa"/>
            <w:gridSpan w:val="2"/>
            <w:tcBorders>
              <w:bottom w:val="single" w:sz="4" w:space="0" w:color="auto"/>
            </w:tcBorders>
            <w:shd w:val="clear" w:color="auto" w:fill="E6E6E6"/>
          </w:tcPr>
          <w:p w14:paraId="30ABA62D"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E6E6E6"/>
          </w:tcPr>
          <w:p w14:paraId="4412DAF3"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E6E6E6"/>
          </w:tcPr>
          <w:p w14:paraId="22666483" w14:textId="77777777" w:rsidR="00DC475F" w:rsidRPr="00CD02FD" w:rsidRDefault="00DC475F" w:rsidP="002B2CC2">
            <w:pPr>
              <w:pStyle w:val="TAL"/>
              <w:keepNext w:val="0"/>
              <w:keepLines w:val="0"/>
              <w:rPr>
                <w:rFonts w:cs="Arial"/>
                <w:sz w:val="16"/>
                <w:szCs w:val="16"/>
              </w:rPr>
            </w:pPr>
          </w:p>
        </w:tc>
      </w:tr>
      <w:tr w:rsidR="00DC475F" w:rsidRPr="00CD02FD" w14:paraId="43B3B324" w14:textId="77777777" w:rsidTr="002B2CC2">
        <w:trPr>
          <w:gridAfter w:val="1"/>
          <w:wAfter w:w="81" w:type="dxa"/>
          <w:jc w:val="center"/>
        </w:trPr>
        <w:tc>
          <w:tcPr>
            <w:tcW w:w="1146" w:type="dxa"/>
            <w:tcBorders>
              <w:bottom w:val="single" w:sz="4" w:space="0" w:color="auto"/>
            </w:tcBorders>
            <w:shd w:val="clear" w:color="auto" w:fill="auto"/>
          </w:tcPr>
          <w:p w14:paraId="793A3C1F"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8.2.1.1.1</w:t>
            </w:r>
          </w:p>
        </w:tc>
        <w:tc>
          <w:tcPr>
            <w:tcW w:w="3354" w:type="dxa"/>
            <w:tcBorders>
              <w:bottom w:val="single" w:sz="4" w:space="0" w:color="auto"/>
            </w:tcBorders>
            <w:shd w:val="clear" w:color="auto" w:fill="auto"/>
          </w:tcPr>
          <w:p w14:paraId="4A215A89"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UE capability transfer / Success / EN-DC</w:t>
            </w:r>
          </w:p>
        </w:tc>
        <w:tc>
          <w:tcPr>
            <w:tcW w:w="913" w:type="dxa"/>
            <w:gridSpan w:val="2"/>
            <w:tcBorders>
              <w:bottom w:val="single" w:sz="4" w:space="0" w:color="auto"/>
            </w:tcBorders>
            <w:shd w:val="clear" w:color="auto" w:fill="auto"/>
          </w:tcPr>
          <w:p w14:paraId="7C9B1B8C" w14:textId="77777777" w:rsidR="00DC475F" w:rsidRPr="00CD02FD" w:rsidRDefault="00DC475F" w:rsidP="002B2CC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57CCBA2" w14:textId="77777777" w:rsidR="00DC475F" w:rsidRPr="00CD02FD" w:rsidRDefault="00DC475F" w:rsidP="002B2CC2">
            <w:pPr>
              <w:pStyle w:val="TAC"/>
              <w:keepNext w:val="0"/>
              <w:keepLines w:val="0"/>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7F9CF6C4"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4BFEB80E" w14:textId="77777777" w:rsidTr="002B2CC2">
        <w:trPr>
          <w:gridAfter w:val="1"/>
          <w:wAfter w:w="81" w:type="dxa"/>
          <w:jc w:val="center"/>
        </w:trPr>
        <w:tc>
          <w:tcPr>
            <w:tcW w:w="1146" w:type="dxa"/>
            <w:tcBorders>
              <w:bottom w:val="single" w:sz="4" w:space="0" w:color="auto"/>
            </w:tcBorders>
            <w:shd w:val="clear" w:color="auto" w:fill="auto"/>
          </w:tcPr>
          <w:p w14:paraId="5FEC4252" w14:textId="77777777" w:rsidR="00DC475F" w:rsidRPr="00CD02FD" w:rsidRDefault="00DC475F" w:rsidP="002B2CC2">
            <w:pPr>
              <w:pStyle w:val="TAL"/>
              <w:keepNext w:val="0"/>
              <w:keepLines w:val="0"/>
              <w:rPr>
                <w:rFonts w:cs="Arial"/>
                <w:bCs/>
                <w:sz w:val="16"/>
                <w:szCs w:val="16"/>
              </w:rPr>
            </w:pPr>
            <w:r w:rsidRPr="00CD02FD">
              <w:rPr>
                <w:bCs/>
                <w:sz w:val="16"/>
                <w:szCs w:val="16"/>
              </w:rPr>
              <w:t>8.2.1.1.2</w:t>
            </w:r>
          </w:p>
        </w:tc>
        <w:tc>
          <w:tcPr>
            <w:tcW w:w="3354" w:type="dxa"/>
            <w:tcBorders>
              <w:bottom w:val="single" w:sz="4" w:space="0" w:color="auto"/>
            </w:tcBorders>
            <w:shd w:val="clear" w:color="auto" w:fill="auto"/>
          </w:tcPr>
          <w:p w14:paraId="05B92041" w14:textId="77777777" w:rsidR="00DC475F" w:rsidRPr="00CD02FD" w:rsidRDefault="00DC475F" w:rsidP="002B2CC2">
            <w:pPr>
              <w:pStyle w:val="TAL"/>
              <w:keepNext w:val="0"/>
              <w:keepLines w:val="0"/>
              <w:rPr>
                <w:rFonts w:cs="Arial"/>
                <w:bCs/>
                <w:sz w:val="16"/>
                <w:szCs w:val="16"/>
              </w:rPr>
            </w:pPr>
            <w:r w:rsidRPr="00CD02FD">
              <w:rPr>
                <w:bCs/>
                <w:sz w:val="16"/>
                <w:szCs w:val="16"/>
              </w:rPr>
              <w:t>UE capability transfer / Success / NE-DC</w:t>
            </w:r>
          </w:p>
        </w:tc>
        <w:tc>
          <w:tcPr>
            <w:tcW w:w="913" w:type="dxa"/>
            <w:gridSpan w:val="2"/>
            <w:tcBorders>
              <w:bottom w:val="single" w:sz="4" w:space="0" w:color="auto"/>
            </w:tcBorders>
            <w:shd w:val="clear" w:color="auto" w:fill="auto"/>
          </w:tcPr>
          <w:p w14:paraId="2A1716A3" w14:textId="77777777" w:rsidR="00DC475F" w:rsidRPr="00CD02FD" w:rsidRDefault="00DC475F" w:rsidP="002B2CC2">
            <w:pPr>
              <w:pStyle w:val="TAC"/>
              <w:keepNext w:val="0"/>
              <w:keepLines w:val="0"/>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52CC2775" w14:textId="77777777" w:rsidR="00DC475F" w:rsidRPr="00CD02FD" w:rsidRDefault="00DC475F" w:rsidP="002B2CC2">
            <w:pPr>
              <w:pStyle w:val="TAC"/>
              <w:keepNext w:val="0"/>
              <w:keepLines w:val="0"/>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7D128ED7" w14:textId="77777777" w:rsidR="00DC475F" w:rsidRPr="00CD02FD" w:rsidRDefault="00DC475F" w:rsidP="002B2CC2">
            <w:pPr>
              <w:pStyle w:val="TAL"/>
              <w:keepNext w:val="0"/>
              <w:keepLines w:val="0"/>
              <w:rPr>
                <w:rFonts w:cs="Arial"/>
                <w:bCs/>
                <w:sz w:val="16"/>
                <w:szCs w:val="16"/>
              </w:rPr>
            </w:pPr>
            <w:r w:rsidRPr="00CD02FD">
              <w:rPr>
                <w:bCs/>
                <w:sz w:val="16"/>
                <w:szCs w:val="16"/>
              </w:rPr>
              <w:t>UEs supporting NE-DC</w:t>
            </w:r>
          </w:p>
        </w:tc>
      </w:tr>
      <w:tr w:rsidR="00DC475F" w:rsidRPr="00CD02FD" w14:paraId="0819F5E7" w14:textId="77777777" w:rsidTr="002B2CC2">
        <w:trPr>
          <w:gridAfter w:val="1"/>
          <w:wAfter w:w="81" w:type="dxa"/>
          <w:jc w:val="center"/>
        </w:trPr>
        <w:tc>
          <w:tcPr>
            <w:tcW w:w="1146" w:type="dxa"/>
            <w:tcBorders>
              <w:bottom w:val="single" w:sz="4" w:space="0" w:color="auto"/>
            </w:tcBorders>
            <w:shd w:val="clear" w:color="auto" w:fill="auto"/>
          </w:tcPr>
          <w:p w14:paraId="05E7C4EF" w14:textId="77777777" w:rsidR="00DC475F" w:rsidRPr="00CD02FD" w:rsidRDefault="00DC475F" w:rsidP="002B2CC2">
            <w:pPr>
              <w:pStyle w:val="TAL"/>
              <w:keepNext w:val="0"/>
              <w:keepLines w:val="0"/>
              <w:rPr>
                <w:rFonts w:cs="Arial"/>
                <w:sz w:val="16"/>
                <w:szCs w:val="16"/>
              </w:rPr>
            </w:pPr>
            <w:r w:rsidRPr="00CD02FD">
              <w:rPr>
                <w:rFonts w:cs="Arial"/>
                <w:sz w:val="16"/>
                <w:szCs w:val="16"/>
              </w:rPr>
              <w:t>8.2.1.2</w:t>
            </w:r>
          </w:p>
        </w:tc>
        <w:tc>
          <w:tcPr>
            <w:tcW w:w="3354" w:type="dxa"/>
            <w:tcBorders>
              <w:bottom w:val="single" w:sz="4" w:space="0" w:color="auto"/>
            </w:tcBorders>
            <w:shd w:val="clear" w:color="auto" w:fill="auto"/>
          </w:tcPr>
          <w:p w14:paraId="277AC21E" w14:textId="77777777" w:rsidR="00DC475F" w:rsidRPr="00CD02FD" w:rsidRDefault="00DC475F" w:rsidP="002B2CC2">
            <w:pPr>
              <w:pStyle w:val="TAL"/>
              <w:keepNext w:val="0"/>
              <w:keepLines w:val="0"/>
              <w:rPr>
                <w:rFonts w:cs="Arial"/>
                <w:sz w:val="16"/>
                <w:szCs w:val="16"/>
              </w:rPr>
            </w:pPr>
            <w:r w:rsidRPr="00CD02FD">
              <w:rPr>
                <w:rFonts w:cs="Arial"/>
                <w:sz w:val="16"/>
                <w:szCs w:val="16"/>
              </w:rPr>
              <w:t>Void</w:t>
            </w:r>
          </w:p>
        </w:tc>
        <w:tc>
          <w:tcPr>
            <w:tcW w:w="913" w:type="dxa"/>
            <w:gridSpan w:val="2"/>
            <w:tcBorders>
              <w:bottom w:val="single" w:sz="4" w:space="0" w:color="auto"/>
            </w:tcBorders>
            <w:shd w:val="clear" w:color="auto" w:fill="auto"/>
          </w:tcPr>
          <w:p w14:paraId="2B75C2B4" w14:textId="77777777" w:rsidR="00DC475F" w:rsidRPr="00CD02FD" w:rsidRDefault="00DC475F" w:rsidP="002B2CC2">
            <w:pPr>
              <w:pStyle w:val="TAC"/>
              <w:keepNext w:val="0"/>
              <w:keepLines w:val="0"/>
              <w:rPr>
                <w:rFonts w:cs="Arial"/>
                <w:sz w:val="16"/>
                <w:szCs w:val="16"/>
              </w:rPr>
            </w:pPr>
          </w:p>
        </w:tc>
        <w:tc>
          <w:tcPr>
            <w:tcW w:w="1159" w:type="dxa"/>
            <w:tcBorders>
              <w:bottom w:val="single" w:sz="4" w:space="0" w:color="auto"/>
            </w:tcBorders>
            <w:shd w:val="clear" w:color="auto" w:fill="auto"/>
          </w:tcPr>
          <w:p w14:paraId="5FBB4A02" w14:textId="77777777" w:rsidR="00DC475F" w:rsidRPr="00CD02FD" w:rsidRDefault="00DC475F" w:rsidP="002B2CC2">
            <w:pPr>
              <w:pStyle w:val="TAC"/>
              <w:keepNext w:val="0"/>
              <w:keepLines w:val="0"/>
              <w:rPr>
                <w:rFonts w:cs="Arial"/>
                <w:sz w:val="16"/>
                <w:szCs w:val="16"/>
              </w:rPr>
            </w:pPr>
          </w:p>
        </w:tc>
        <w:tc>
          <w:tcPr>
            <w:tcW w:w="3529" w:type="dxa"/>
            <w:tcBorders>
              <w:bottom w:val="single" w:sz="4" w:space="0" w:color="auto"/>
            </w:tcBorders>
            <w:shd w:val="clear" w:color="auto" w:fill="auto"/>
          </w:tcPr>
          <w:p w14:paraId="2F1307AB" w14:textId="77777777" w:rsidR="00DC475F" w:rsidRPr="00CD02FD" w:rsidRDefault="00DC475F" w:rsidP="002B2CC2">
            <w:pPr>
              <w:pStyle w:val="TAL"/>
              <w:keepNext w:val="0"/>
              <w:keepLines w:val="0"/>
              <w:rPr>
                <w:rFonts w:cs="Arial"/>
                <w:sz w:val="16"/>
                <w:szCs w:val="16"/>
              </w:rPr>
            </w:pPr>
          </w:p>
        </w:tc>
      </w:tr>
      <w:tr w:rsidR="00DC475F" w:rsidRPr="00CD02FD" w14:paraId="12E8853A" w14:textId="77777777" w:rsidTr="002B2CC2">
        <w:trPr>
          <w:gridAfter w:val="1"/>
          <w:wAfter w:w="81" w:type="dxa"/>
          <w:jc w:val="center"/>
        </w:trPr>
        <w:tc>
          <w:tcPr>
            <w:tcW w:w="1146" w:type="dxa"/>
            <w:tcBorders>
              <w:bottom w:val="single" w:sz="4" w:space="0" w:color="auto"/>
            </w:tcBorders>
            <w:shd w:val="clear" w:color="auto" w:fill="E7E6E6"/>
          </w:tcPr>
          <w:p w14:paraId="66FB5D08" w14:textId="77777777" w:rsidR="00DC475F" w:rsidRPr="00CD02FD" w:rsidRDefault="00DC475F" w:rsidP="002B2CC2">
            <w:pPr>
              <w:pStyle w:val="TAL"/>
              <w:keepNext w:val="0"/>
              <w:keepLines w:val="0"/>
              <w:rPr>
                <w:rFonts w:cs="Arial"/>
                <w:sz w:val="16"/>
                <w:szCs w:val="16"/>
              </w:rPr>
            </w:pPr>
            <w:r w:rsidRPr="00CD02FD">
              <w:rPr>
                <w:rFonts w:cs="Arial"/>
                <w:b/>
                <w:bCs/>
                <w:sz w:val="16"/>
                <w:szCs w:val="16"/>
              </w:rPr>
              <w:t>8.2.2</w:t>
            </w:r>
          </w:p>
        </w:tc>
        <w:tc>
          <w:tcPr>
            <w:tcW w:w="3354" w:type="dxa"/>
            <w:tcBorders>
              <w:bottom w:val="single" w:sz="4" w:space="0" w:color="auto"/>
            </w:tcBorders>
            <w:shd w:val="clear" w:color="auto" w:fill="E7E6E6"/>
          </w:tcPr>
          <w:p w14:paraId="542CEC00" w14:textId="77777777" w:rsidR="00DC475F" w:rsidRPr="00CD02FD" w:rsidRDefault="00DC475F" w:rsidP="002B2CC2">
            <w:pPr>
              <w:pStyle w:val="TAL"/>
              <w:keepNext w:val="0"/>
              <w:keepLines w:val="0"/>
              <w:rPr>
                <w:rFonts w:cs="Arial"/>
                <w:sz w:val="16"/>
                <w:szCs w:val="16"/>
              </w:rPr>
            </w:pPr>
            <w:r w:rsidRPr="00CD02FD">
              <w:rPr>
                <w:rFonts w:cs="Arial"/>
                <w:b/>
                <w:sz w:val="16"/>
                <w:szCs w:val="16"/>
              </w:rPr>
              <w:t>Radio Bearer Addition, Modification and Release</w:t>
            </w:r>
          </w:p>
        </w:tc>
        <w:tc>
          <w:tcPr>
            <w:tcW w:w="913" w:type="dxa"/>
            <w:gridSpan w:val="2"/>
            <w:tcBorders>
              <w:bottom w:val="single" w:sz="4" w:space="0" w:color="auto"/>
            </w:tcBorders>
            <w:shd w:val="clear" w:color="auto" w:fill="E7E6E6"/>
          </w:tcPr>
          <w:p w14:paraId="5A668BA6"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2B083C5E"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7600AC8D" w14:textId="77777777" w:rsidR="00DC475F" w:rsidRPr="00CD02FD" w:rsidRDefault="00DC475F" w:rsidP="002B2CC2">
            <w:pPr>
              <w:pStyle w:val="TAL"/>
              <w:keepNext w:val="0"/>
              <w:keepLines w:val="0"/>
              <w:rPr>
                <w:rFonts w:cs="Arial"/>
                <w:sz w:val="16"/>
                <w:szCs w:val="16"/>
              </w:rPr>
            </w:pPr>
          </w:p>
        </w:tc>
      </w:tr>
      <w:tr w:rsidR="00DC475F" w:rsidRPr="00CD02FD" w14:paraId="657E2667" w14:textId="77777777" w:rsidTr="002B2CC2">
        <w:trPr>
          <w:gridAfter w:val="1"/>
          <w:wAfter w:w="81" w:type="dxa"/>
          <w:jc w:val="center"/>
        </w:trPr>
        <w:tc>
          <w:tcPr>
            <w:tcW w:w="1146" w:type="dxa"/>
            <w:tcBorders>
              <w:bottom w:val="single" w:sz="4" w:space="0" w:color="auto"/>
            </w:tcBorders>
            <w:shd w:val="clear" w:color="auto" w:fill="E7E6E6"/>
          </w:tcPr>
          <w:p w14:paraId="7D4BBA0A"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8.2.2.1</w:t>
            </w:r>
          </w:p>
        </w:tc>
        <w:tc>
          <w:tcPr>
            <w:tcW w:w="3354" w:type="dxa"/>
            <w:tcBorders>
              <w:bottom w:val="single" w:sz="4" w:space="0" w:color="auto"/>
            </w:tcBorders>
            <w:shd w:val="clear" w:color="auto" w:fill="E7E6E6"/>
          </w:tcPr>
          <w:p w14:paraId="5D2D05C5" w14:textId="77777777" w:rsidR="00DC475F" w:rsidRPr="00CD02FD" w:rsidRDefault="00DC475F" w:rsidP="002B2CC2">
            <w:pPr>
              <w:pStyle w:val="TAL"/>
              <w:keepNext w:val="0"/>
              <w:keepLines w:val="0"/>
              <w:rPr>
                <w:rFonts w:cs="Arial"/>
                <w:b/>
                <w:sz w:val="16"/>
                <w:szCs w:val="16"/>
              </w:rPr>
            </w:pPr>
            <w:r w:rsidRPr="00CD02FD">
              <w:rPr>
                <w:rFonts w:cs="Arial"/>
                <w:b/>
                <w:sz w:val="16"/>
                <w:szCs w:val="16"/>
              </w:rPr>
              <w:t>Radio Bearer Addition, Modification and Release / SRB</w:t>
            </w:r>
          </w:p>
        </w:tc>
        <w:tc>
          <w:tcPr>
            <w:tcW w:w="913" w:type="dxa"/>
            <w:gridSpan w:val="2"/>
            <w:tcBorders>
              <w:bottom w:val="single" w:sz="4" w:space="0" w:color="auto"/>
            </w:tcBorders>
            <w:shd w:val="clear" w:color="auto" w:fill="E7E6E6"/>
          </w:tcPr>
          <w:p w14:paraId="23434563"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66C9B33D"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62EE27EA" w14:textId="77777777" w:rsidR="00DC475F" w:rsidRPr="00CD02FD" w:rsidRDefault="00DC475F" w:rsidP="002B2CC2">
            <w:pPr>
              <w:pStyle w:val="TAL"/>
              <w:keepNext w:val="0"/>
              <w:keepLines w:val="0"/>
              <w:rPr>
                <w:rFonts w:cs="Arial"/>
                <w:sz w:val="16"/>
                <w:szCs w:val="16"/>
              </w:rPr>
            </w:pPr>
          </w:p>
        </w:tc>
      </w:tr>
      <w:tr w:rsidR="00DC475F" w:rsidRPr="00CD02FD" w14:paraId="0D8A5CA6" w14:textId="77777777" w:rsidTr="002B2CC2">
        <w:trPr>
          <w:gridAfter w:val="1"/>
          <w:wAfter w:w="81" w:type="dxa"/>
          <w:jc w:val="center"/>
        </w:trPr>
        <w:tc>
          <w:tcPr>
            <w:tcW w:w="1146" w:type="dxa"/>
            <w:tcBorders>
              <w:bottom w:val="single" w:sz="4" w:space="0" w:color="auto"/>
            </w:tcBorders>
            <w:shd w:val="clear" w:color="auto" w:fill="auto"/>
          </w:tcPr>
          <w:p w14:paraId="33943AED" w14:textId="77777777" w:rsidR="00DC475F" w:rsidRPr="00CD02FD" w:rsidRDefault="00DC475F" w:rsidP="002B2CC2">
            <w:pPr>
              <w:pStyle w:val="TAL"/>
              <w:keepNext w:val="0"/>
              <w:keepLines w:val="0"/>
              <w:rPr>
                <w:rFonts w:cs="Arial"/>
                <w:b/>
                <w:bCs/>
                <w:sz w:val="16"/>
                <w:szCs w:val="16"/>
              </w:rPr>
            </w:pPr>
            <w:r w:rsidRPr="00CD02FD">
              <w:rPr>
                <w:rFonts w:cs="Arial"/>
                <w:bCs/>
                <w:sz w:val="16"/>
                <w:szCs w:val="16"/>
              </w:rPr>
              <w:t>8.2.2.1.1</w:t>
            </w:r>
          </w:p>
        </w:tc>
        <w:tc>
          <w:tcPr>
            <w:tcW w:w="3354" w:type="dxa"/>
            <w:tcBorders>
              <w:bottom w:val="single" w:sz="4" w:space="0" w:color="auto"/>
            </w:tcBorders>
            <w:shd w:val="clear" w:color="auto" w:fill="auto"/>
          </w:tcPr>
          <w:p w14:paraId="58A55317" w14:textId="77777777" w:rsidR="00DC475F" w:rsidRPr="00CD02FD" w:rsidRDefault="00DC475F" w:rsidP="002B2CC2">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913" w:type="dxa"/>
            <w:gridSpan w:val="2"/>
            <w:tcBorders>
              <w:bottom w:val="single" w:sz="4" w:space="0" w:color="auto"/>
            </w:tcBorders>
            <w:shd w:val="clear" w:color="auto" w:fill="auto"/>
          </w:tcPr>
          <w:p w14:paraId="59716DA6"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F886067"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C22</w:t>
            </w:r>
          </w:p>
        </w:tc>
        <w:tc>
          <w:tcPr>
            <w:tcW w:w="3529" w:type="dxa"/>
            <w:tcBorders>
              <w:bottom w:val="single" w:sz="4" w:space="0" w:color="auto"/>
            </w:tcBorders>
            <w:shd w:val="clear" w:color="auto" w:fill="auto"/>
          </w:tcPr>
          <w:p w14:paraId="5DE74D39"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SRB3</w:t>
            </w:r>
          </w:p>
        </w:tc>
      </w:tr>
      <w:tr w:rsidR="00DC475F" w:rsidRPr="00CD02FD" w14:paraId="4F1AE910" w14:textId="77777777" w:rsidTr="002B2CC2">
        <w:trPr>
          <w:gridAfter w:val="1"/>
          <w:wAfter w:w="81" w:type="dxa"/>
          <w:jc w:val="center"/>
        </w:trPr>
        <w:tc>
          <w:tcPr>
            <w:tcW w:w="1146" w:type="dxa"/>
            <w:tcBorders>
              <w:bottom w:val="single" w:sz="4" w:space="0" w:color="auto"/>
            </w:tcBorders>
            <w:shd w:val="clear" w:color="auto" w:fill="auto"/>
          </w:tcPr>
          <w:p w14:paraId="10111716"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8.2.2.1.2</w:t>
            </w:r>
          </w:p>
        </w:tc>
        <w:tc>
          <w:tcPr>
            <w:tcW w:w="3354" w:type="dxa"/>
            <w:tcBorders>
              <w:bottom w:val="single" w:sz="4" w:space="0" w:color="auto"/>
            </w:tcBorders>
            <w:shd w:val="clear" w:color="auto" w:fill="auto"/>
          </w:tcPr>
          <w:p w14:paraId="7AAF651B" w14:textId="77777777" w:rsidR="00DC475F" w:rsidRPr="00CD02FD" w:rsidRDefault="00DC475F" w:rsidP="002B2CC2">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913" w:type="dxa"/>
            <w:gridSpan w:val="2"/>
            <w:tcBorders>
              <w:bottom w:val="single" w:sz="4" w:space="0" w:color="auto"/>
            </w:tcBorders>
            <w:shd w:val="clear" w:color="auto" w:fill="auto"/>
          </w:tcPr>
          <w:p w14:paraId="35C6ACE7" w14:textId="77777777" w:rsidR="00DC475F" w:rsidRPr="00CD02FD" w:rsidRDefault="00DC475F" w:rsidP="002B2CC2">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21E3E992" w14:textId="77777777" w:rsidR="00DC475F" w:rsidRPr="00CD02FD" w:rsidRDefault="00DC475F" w:rsidP="002B2CC2">
            <w:pPr>
              <w:pStyle w:val="TAL"/>
              <w:keepNext w:val="0"/>
              <w:keepLines w:val="0"/>
              <w:jc w:val="center"/>
              <w:rPr>
                <w:rFonts w:cs="Arial"/>
                <w:sz w:val="16"/>
                <w:szCs w:val="16"/>
                <w:lang w:eastAsia="zh-CN"/>
              </w:rPr>
            </w:pPr>
            <w:r w:rsidRPr="00CD02FD">
              <w:rPr>
                <w:rFonts w:cs="Arial"/>
                <w:sz w:val="16"/>
                <w:szCs w:val="16"/>
                <w:lang w:eastAsia="zh-CN"/>
              </w:rPr>
              <w:t>C86</w:t>
            </w:r>
          </w:p>
        </w:tc>
        <w:tc>
          <w:tcPr>
            <w:tcW w:w="3529" w:type="dxa"/>
            <w:tcBorders>
              <w:bottom w:val="single" w:sz="4" w:space="0" w:color="auto"/>
            </w:tcBorders>
            <w:shd w:val="clear" w:color="auto" w:fill="auto"/>
          </w:tcPr>
          <w:p w14:paraId="3F843CBD"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DC475F" w:rsidRPr="00CD02FD" w14:paraId="5F2AACED" w14:textId="77777777" w:rsidTr="002B2CC2">
        <w:trPr>
          <w:gridAfter w:val="1"/>
          <w:wAfter w:w="81" w:type="dxa"/>
          <w:jc w:val="center"/>
        </w:trPr>
        <w:tc>
          <w:tcPr>
            <w:tcW w:w="1146" w:type="dxa"/>
            <w:tcBorders>
              <w:bottom w:val="single" w:sz="4" w:space="0" w:color="auto"/>
            </w:tcBorders>
            <w:shd w:val="clear" w:color="auto" w:fill="D9D9D9"/>
          </w:tcPr>
          <w:p w14:paraId="566BF2D0" w14:textId="77777777" w:rsidR="00DC475F" w:rsidRPr="00CD02FD" w:rsidRDefault="00DC475F" w:rsidP="002B2CC2">
            <w:pPr>
              <w:pStyle w:val="TAL"/>
              <w:keepNext w:val="0"/>
              <w:keepLines w:val="0"/>
              <w:rPr>
                <w:rFonts w:cs="Arial"/>
                <w:bCs/>
                <w:sz w:val="16"/>
                <w:szCs w:val="16"/>
              </w:rPr>
            </w:pPr>
            <w:r w:rsidRPr="00CD02FD">
              <w:rPr>
                <w:rFonts w:cs="Arial"/>
                <w:b/>
                <w:bCs/>
                <w:sz w:val="16"/>
                <w:szCs w:val="16"/>
              </w:rPr>
              <w:t>8.2.2.2</w:t>
            </w:r>
          </w:p>
        </w:tc>
        <w:tc>
          <w:tcPr>
            <w:tcW w:w="3354" w:type="dxa"/>
            <w:tcBorders>
              <w:bottom w:val="single" w:sz="4" w:space="0" w:color="auto"/>
            </w:tcBorders>
            <w:shd w:val="clear" w:color="auto" w:fill="D9D9D9"/>
          </w:tcPr>
          <w:p w14:paraId="064EF3E7" w14:textId="77777777" w:rsidR="00DC475F" w:rsidRPr="00CD02FD" w:rsidRDefault="00DC475F" w:rsidP="002B2CC2">
            <w:pPr>
              <w:pStyle w:val="TAL"/>
              <w:keepNext w:val="0"/>
              <w:keepLines w:val="0"/>
              <w:rPr>
                <w:rFonts w:cs="Arial"/>
                <w:sz w:val="16"/>
                <w:szCs w:val="16"/>
              </w:rPr>
            </w:pPr>
            <w:r w:rsidRPr="00CD02FD">
              <w:rPr>
                <w:rFonts w:cs="Arial"/>
                <w:b/>
                <w:sz w:val="16"/>
                <w:szCs w:val="16"/>
              </w:rPr>
              <w:t>Split SRB Establishment and Release</w:t>
            </w:r>
          </w:p>
        </w:tc>
        <w:tc>
          <w:tcPr>
            <w:tcW w:w="913" w:type="dxa"/>
            <w:gridSpan w:val="2"/>
            <w:tcBorders>
              <w:bottom w:val="single" w:sz="4" w:space="0" w:color="auto"/>
            </w:tcBorders>
            <w:shd w:val="clear" w:color="auto" w:fill="D9D9D9"/>
          </w:tcPr>
          <w:p w14:paraId="1DEF8C55"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09E76130"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0C882CC8" w14:textId="77777777" w:rsidR="00DC475F" w:rsidRPr="00CD02FD" w:rsidRDefault="00DC475F" w:rsidP="002B2CC2">
            <w:pPr>
              <w:pStyle w:val="TAL"/>
              <w:keepNext w:val="0"/>
              <w:keepLines w:val="0"/>
              <w:rPr>
                <w:rFonts w:cs="Arial"/>
                <w:sz w:val="16"/>
                <w:szCs w:val="16"/>
              </w:rPr>
            </w:pPr>
          </w:p>
        </w:tc>
      </w:tr>
      <w:tr w:rsidR="00DC475F" w:rsidRPr="00CD02FD" w14:paraId="14E419E3" w14:textId="77777777" w:rsidTr="002B2CC2">
        <w:trPr>
          <w:gridAfter w:val="1"/>
          <w:wAfter w:w="81" w:type="dxa"/>
          <w:jc w:val="center"/>
        </w:trPr>
        <w:tc>
          <w:tcPr>
            <w:tcW w:w="1146" w:type="dxa"/>
            <w:tcBorders>
              <w:bottom w:val="single" w:sz="4" w:space="0" w:color="auto"/>
            </w:tcBorders>
            <w:shd w:val="clear" w:color="auto" w:fill="auto"/>
          </w:tcPr>
          <w:p w14:paraId="0338E9C0"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8.2.2.2.1</w:t>
            </w:r>
          </w:p>
        </w:tc>
        <w:tc>
          <w:tcPr>
            <w:tcW w:w="3354" w:type="dxa"/>
            <w:tcBorders>
              <w:bottom w:val="single" w:sz="4" w:space="0" w:color="auto"/>
            </w:tcBorders>
            <w:shd w:val="clear" w:color="auto" w:fill="auto"/>
          </w:tcPr>
          <w:p w14:paraId="396C2293" w14:textId="77777777" w:rsidR="00DC475F" w:rsidRPr="00CD02FD" w:rsidRDefault="00DC475F" w:rsidP="002B2CC2">
            <w:pPr>
              <w:pStyle w:val="TAL"/>
              <w:keepNext w:val="0"/>
              <w:keepLines w:val="0"/>
              <w:rPr>
                <w:rFonts w:cs="Arial"/>
                <w:sz w:val="16"/>
                <w:szCs w:val="16"/>
              </w:rPr>
            </w:pPr>
            <w:r w:rsidRPr="00CD02FD">
              <w:rPr>
                <w:rFonts w:cs="Arial"/>
                <w:sz w:val="16"/>
                <w:szCs w:val="16"/>
              </w:rPr>
              <w:t>Split SRB Establishment and Release / EN-DC</w:t>
            </w:r>
          </w:p>
        </w:tc>
        <w:tc>
          <w:tcPr>
            <w:tcW w:w="913" w:type="dxa"/>
            <w:gridSpan w:val="2"/>
            <w:tcBorders>
              <w:bottom w:val="single" w:sz="4" w:space="0" w:color="auto"/>
            </w:tcBorders>
            <w:shd w:val="clear" w:color="auto" w:fill="auto"/>
          </w:tcPr>
          <w:p w14:paraId="0477213F"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9432F12"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C61</w:t>
            </w:r>
          </w:p>
        </w:tc>
        <w:tc>
          <w:tcPr>
            <w:tcW w:w="3529" w:type="dxa"/>
            <w:tcBorders>
              <w:bottom w:val="single" w:sz="4" w:space="0" w:color="auto"/>
            </w:tcBorders>
            <w:shd w:val="clear" w:color="auto" w:fill="auto"/>
          </w:tcPr>
          <w:p w14:paraId="5171C6CA"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PDCP duplication over split SRB1/2</w:t>
            </w:r>
          </w:p>
        </w:tc>
      </w:tr>
      <w:tr w:rsidR="00DC475F" w:rsidRPr="00CD02FD" w14:paraId="0C267CFE" w14:textId="77777777" w:rsidTr="002B2CC2">
        <w:trPr>
          <w:gridAfter w:val="1"/>
          <w:wAfter w:w="81" w:type="dxa"/>
          <w:jc w:val="center"/>
        </w:trPr>
        <w:tc>
          <w:tcPr>
            <w:tcW w:w="1146" w:type="dxa"/>
            <w:tcBorders>
              <w:bottom w:val="single" w:sz="4" w:space="0" w:color="auto"/>
            </w:tcBorders>
            <w:shd w:val="clear" w:color="auto" w:fill="auto"/>
          </w:tcPr>
          <w:p w14:paraId="0DC1DF87" w14:textId="77777777" w:rsidR="00DC475F" w:rsidRPr="00CD02FD" w:rsidRDefault="00DC475F" w:rsidP="002B2CC2">
            <w:pPr>
              <w:pStyle w:val="TAL"/>
              <w:keepNext w:val="0"/>
              <w:keepLines w:val="0"/>
              <w:rPr>
                <w:rFonts w:cs="Arial"/>
                <w:bCs/>
                <w:sz w:val="16"/>
                <w:szCs w:val="16"/>
              </w:rPr>
            </w:pPr>
            <w:r w:rsidRPr="00CD02FD">
              <w:rPr>
                <w:rFonts w:cs="Arial" w:hint="eastAsia"/>
                <w:bCs/>
                <w:sz w:val="16"/>
                <w:szCs w:val="16"/>
                <w:lang w:eastAsia="zh-CN"/>
              </w:rPr>
              <w:t>8.2.2.2.2</w:t>
            </w:r>
          </w:p>
        </w:tc>
        <w:tc>
          <w:tcPr>
            <w:tcW w:w="3354" w:type="dxa"/>
            <w:tcBorders>
              <w:bottom w:val="single" w:sz="4" w:space="0" w:color="auto"/>
            </w:tcBorders>
            <w:shd w:val="clear" w:color="auto" w:fill="auto"/>
          </w:tcPr>
          <w:p w14:paraId="61A8EB26" w14:textId="77777777" w:rsidR="00DC475F" w:rsidRPr="00CD02FD" w:rsidRDefault="00DC475F" w:rsidP="002B2CC2">
            <w:pPr>
              <w:pStyle w:val="TAL"/>
              <w:keepNext w:val="0"/>
              <w:keepLines w:val="0"/>
              <w:rPr>
                <w:rFonts w:cs="Arial"/>
                <w:sz w:val="16"/>
                <w:szCs w:val="16"/>
              </w:rPr>
            </w:pPr>
            <w:r w:rsidRPr="00CD02FD">
              <w:rPr>
                <w:rFonts w:cs="Arial"/>
                <w:sz w:val="16"/>
                <w:szCs w:val="16"/>
              </w:rPr>
              <w:t>Split SRB Establishment and Release / NR-DC</w:t>
            </w:r>
          </w:p>
        </w:tc>
        <w:tc>
          <w:tcPr>
            <w:tcW w:w="913" w:type="dxa"/>
            <w:gridSpan w:val="2"/>
            <w:tcBorders>
              <w:bottom w:val="single" w:sz="4" w:space="0" w:color="auto"/>
            </w:tcBorders>
            <w:shd w:val="clear" w:color="auto" w:fill="auto"/>
          </w:tcPr>
          <w:p w14:paraId="2851F7FC"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BA33697"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C195</w:t>
            </w:r>
          </w:p>
        </w:tc>
        <w:tc>
          <w:tcPr>
            <w:tcW w:w="3529" w:type="dxa"/>
            <w:tcBorders>
              <w:bottom w:val="single" w:sz="4" w:space="0" w:color="auto"/>
            </w:tcBorders>
            <w:shd w:val="clear" w:color="auto" w:fill="auto"/>
          </w:tcPr>
          <w:p w14:paraId="6F7239F6"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 and PDCP duplication over split SRB1/2</w:t>
            </w:r>
          </w:p>
        </w:tc>
      </w:tr>
      <w:tr w:rsidR="00DC475F" w:rsidRPr="00CD02FD" w14:paraId="03A1EF58" w14:textId="77777777" w:rsidTr="002B2CC2">
        <w:trPr>
          <w:gridAfter w:val="1"/>
          <w:wAfter w:w="81" w:type="dxa"/>
          <w:jc w:val="center"/>
        </w:trPr>
        <w:tc>
          <w:tcPr>
            <w:tcW w:w="1146" w:type="dxa"/>
            <w:tcBorders>
              <w:bottom w:val="single" w:sz="4" w:space="0" w:color="auto"/>
            </w:tcBorders>
            <w:shd w:val="clear" w:color="auto" w:fill="auto"/>
          </w:tcPr>
          <w:p w14:paraId="3B95E208" w14:textId="77777777" w:rsidR="00DC475F" w:rsidRPr="00CD02FD" w:rsidRDefault="00DC475F" w:rsidP="002B2CC2">
            <w:pPr>
              <w:pStyle w:val="TAL"/>
              <w:keepNext w:val="0"/>
              <w:keepLines w:val="0"/>
              <w:rPr>
                <w:rFonts w:cs="Arial"/>
                <w:bCs/>
                <w:sz w:val="16"/>
                <w:szCs w:val="16"/>
              </w:rPr>
            </w:pPr>
            <w:r w:rsidRPr="00CD02FD">
              <w:rPr>
                <w:rFonts w:cs="Arial" w:hint="eastAsia"/>
                <w:bCs/>
                <w:sz w:val="16"/>
                <w:szCs w:val="16"/>
                <w:lang w:eastAsia="zh-CN"/>
              </w:rPr>
              <w:t>8.2.2.2.3</w:t>
            </w:r>
          </w:p>
        </w:tc>
        <w:tc>
          <w:tcPr>
            <w:tcW w:w="3354" w:type="dxa"/>
            <w:tcBorders>
              <w:bottom w:val="single" w:sz="4" w:space="0" w:color="auto"/>
            </w:tcBorders>
            <w:shd w:val="clear" w:color="auto" w:fill="auto"/>
          </w:tcPr>
          <w:p w14:paraId="000D2ADF" w14:textId="77777777" w:rsidR="00DC475F" w:rsidRPr="00CD02FD" w:rsidRDefault="00DC475F" w:rsidP="002B2CC2">
            <w:pPr>
              <w:pStyle w:val="TAL"/>
              <w:keepNext w:val="0"/>
              <w:keepLines w:val="0"/>
              <w:rPr>
                <w:rFonts w:cs="Arial"/>
                <w:sz w:val="16"/>
                <w:szCs w:val="16"/>
              </w:rPr>
            </w:pPr>
            <w:r w:rsidRPr="00CD02FD">
              <w:rPr>
                <w:rFonts w:cs="Arial"/>
                <w:sz w:val="16"/>
                <w:szCs w:val="16"/>
              </w:rPr>
              <w:t>Split SRB Establishment and Release / NE-DC</w:t>
            </w:r>
          </w:p>
        </w:tc>
        <w:tc>
          <w:tcPr>
            <w:tcW w:w="913" w:type="dxa"/>
            <w:gridSpan w:val="2"/>
            <w:tcBorders>
              <w:bottom w:val="single" w:sz="4" w:space="0" w:color="auto"/>
            </w:tcBorders>
            <w:shd w:val="clear" w:color="auto" w:fill="auto"/>
          </w:tcPr>
          <w:p w14:paraId="143257F3"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A64BBD3"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C196</w:t>
            </w:r>
          </w:p>
        </w:tc>
        <w:tc>
          <w:tcPr>
            <w:tcW w:w="3529" w:type="dxa"/>
            <w:tcBorders>
              <w:bottom w:val="single" w:sz="4" w:space="0" w:color="auto"/>
            </w:tcBorders>
            <w:shd w:val="clear" w:color="auto" w:fill="auto"/>
          </w:tcPr>
          <w:p w14:paraId="35867E24"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NE-DC and PDCP duplication over split SRB1/2</w:t>
            </w:r>
          </w:p>
        </w:tc>
      </w:tr>
      <w:tr w:rsidR="00DC475F" w:rsidRPr="00CD02FD" w14:paraId="0A676321" w14:textId="77777777" w:rsidTr="002B2CC2">
        <w:trPr>
          <w:gridAfter w:val="1"/>
          <w:wAfter w:w="81" w:type="dxa"/>
          <w:jc w:val="center"/>
        </w:trPr>
        <w:tc>
          <w:tcPr>
            <w:tcW w:w="1146" w:type="dxa"/>
            <w:tcBorders>
              <w:bottom w:val="single" w:sz="4" w:space="0" w:color="auto"/>
            </w:tcBorders>
            <w:shd w:val="clear" w:color="auto" w:fill="D9D9D9"/>
          </w:tcPr>
          <w:p w14:paraId="7667A249"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8.2.2.3</w:t>
            </w:r>
          </w:p>
        </w:tc>
        <w:tc>
          <w:tcPr>
            <w:tcW w:w="3354" w:type="dxa"/>
            <w:tcBorders>
              <w:bottom w:val="single" w:sz="4" w:space="0" w:color="auto"/>
            </w:tcBorders>
            <w:shd w:val="clear" w:color="auto" w:fill="D9D9D9"/>
          </w:tcPr>
          <w:p w14:paraId="00C9C7E1" w14:textId="77777777" w:rsidR="00DC475F" w:rsidRPr="00CD02FD" w:rsidRDefault="00DC475F" w:rsidP="002B2CC2">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913" w:type="dxa"/>
            <w:gridSpan w:val="2"/>
            <w:tcBorders>
              <w:bottom w:val="single" w:sz="4" w:space="0" w:color="auto"/>
            </w:tcBorders>
            <w:shd w:val="clear" w:color="auto" w:fill="D9D9D9"/>
          </w:tcPr>
          <w:p w14:paraId="5805B1DE"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6D857527"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33EC46DD" w14:textId="77777777" w:rsidR="00DC475F" w:rsidRPr="00CD02FD" w:rsidRDefault="00DC475F" w:rsidP="002B2CC2">
            <w:pPr>
              <w:pStyle w:val="TAL"/>
              <w:keepNext w:val="0"/>
              <w:keepLines w:val="0"/>
              <w:rPr>
                <w:rFonts w:cs="Arial"/>
                <w:sz w:val="16"/>
                <w:szCs w:val="16"/>
              </w:rPr>
            </w:pPr>
          </w:p>
        </w:tc>
      </w:tr>
      <w:tr w:rsidR="00DC475F" w:rsidRPr="00CD02FD" w14:paraId="064ADB11" w14:textId="77777777" w:rsidTr="002B2CC2">
        <w:trPr>
          <w:gridAfter w:val="1"/>
          <w:wAfter w:w="81" w:type="dxa"/>
          <w:jc w:val="center"/>
        </w:trPr>
        <w:tc>
          <w:tcPr>
            <w:tcW w:w="1146" w:type="dxa"/>
            <w:tcBorders>
              <w:bottom w:val="single" w:sz="4" w:space="0" w:color="auto"/>
            </w:tcBorders>
            <w:shd w:val="clear" w:color="auto" w:fill="auto"/>
          </w:tcPr>
          <w:p w14:paraId="3B52B078"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8.2.2.3.1</w:t>
            </w:r>
          </w:p>
        </w:tc>
        <w:tc>
          <w:tcPr>
            <w:tcW w:w="3354" w:type="dxa"/>
            <w:tcBorders>
              <w:bottom w:val="single" w:sz="4" w:space="0" w:color="auto"/>
            </w:tcBorders>
            <w:shd w:val="clear" w:color="auto" w:fill="auto"/>
          </w:tcPr>
          <w:p w14:paraId="6E48D05F" w14:textId="77777777" w:rsidR="00DC475F" w:rsidRPr="00CD02FD" w:rsidRDefault="00DC475F" w:rsidP="002B2CC2">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913" w:type="dxa"/>
            <w:gridSpan w:val="2"/>
            <w:tcBorders>
              <w:bottom w:val="single" w:sz="4" w:space="0" w:color="auto"/>
            </w:tcBorders>
            <w:shd w:val="clear" w:color="auto" w:fill="auto"/>
          </w:tcPr>
          <w:p w14:paraId="7A6EB21C"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03B3E811"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C23</w:t>
            </w:r>
          </w:p>
        </w:tc>
        <w:tc>
          <w:tcPr>
            <w:tcW w:w="3529" w:type="dxa"/>
            <w:tcBorders>
              <w:bottom w:val="single" w:sz="4" w:space="0" w:color="auto"/>
            </w:tcBorders>
            <w:shd w:val="clear" w:color="auto" w:fill="auto"/>
          </w:tcPr>
          <w:p w14:paraId="27DA8C73"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DC475F" w:rsidRPr="00CD02FD" w14:paraId="4D3A5B9B" w14:textId="77777777" w:rsidTr="002B2CC2">
        <w:trPr>
          <w:gridAfter w:val="1"/>
          <w:wAfter w:w="81" w:type="dxa"/>
          <w:jc w:val="center"/>
        </w:trPr>
        <w:tc>
          <w:tcPr>
            <w:tcW w:w="1146" w:type="dxa"/>
            <w:tcBorders>
              <w:bottom w:val="single" w:sz="4" w:space="0" w:color="auto"/>
            </w:tcBorders>
            <w:shd w:val="clear" w:color="auto" w:fill="auto"/>
          </w:tcPr>
          <w:p w14:paraId="00C2D300" w14:textId="77777777" w:rsidR="00DC475F" w:rsidRPr="00CD02FD" w:rsidRDefault="00DC475F" w:rsidP="002B2CC2">
            <w:pPr>
              <w:pStyle w:val="TAL"/>
              <w:keepNext w:val="0"/>
              <w:keepLines w:val="0"/>
              <w:rPr>
                <w:rFonts w:cs="Arial"/>
                <w:b/>
                <w:bCs/>
                <w:sz w:val="16"/>
                <w:szCs w:val="16"/>
              </w:rPr>
            </w:pPr>
            <w:r w:rsidRPr="00CD02FD">
              <w:rPr>
                <w:rFonts w:cs="Arial"/>
                <w:bCs/>
                <w:sz w:val="16"/>
                <w:szCs w:val="16"/>
              </w:rPr>
              <w:t>8.2.2.3.2</w:t>
            </w:r>
          </w:p>
        </w:tc>
        <w:tc>
          <w:tcPr>
            <w:tcW w:w="3354" w:type="dxa"/>
            <w:tcBorders>
              <w:bottom w:val="single" w:sz="4" w:space="0" w:color="auto"/>
            </w:tcBorders>
            <w:shd w:val="clear" w:color="auto" w:fill="auto"/>
          </w:tcPr>
          <w:p w14:paraId="4D2566D7" w14:textId="77777777" w:rsidR="00DC475F" w:rsidRPr="00CD02FD" w:rsidRDefault="00DC475F" w:rsidP="002B2CC2">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913" w:type="dxa"/>
            <w:gridSpan w:val="2"/>
            <w:tcBorders>
              <w:bottom w:val="single" w:sz="4" w:space="0" w:color="auto"/>
            </w:tcBorders>
            <w:shd w:val="clear" w:color="auto" w:fill="auto"/>
          </w:tcPr>
          <w:p w14:paraId="2EE716A8"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725CF415"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C157</w:t>
            </w:r>
          </w:p>
        </w:tc>
        <w:tc>
          <w:tcPr>
            <w:tcW w:w="3529" w:type="dxa"/>
            <w:tcBorders>
              <w:bottom w:val="single" w:sz="4" w:space="0" w:color="auto"/>
            </w:tcBorders>
            <w:shd w:val="clear" w:color="auto" w:fill="auto"/>
          </w:tcPr>
          <w:p w14:paraId="730CCDA6"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DC475F" w:rsidRPr="00CD02FD" w14:paraId="64BB1710" w14:textId="77777777" w:rsidTr="002B2CC2">
        <w:trPr>
          <w:gridAfter w:val="1"/>
          <w:wAfter w:w="81" w:type="dxa"/>
          <w:jc w:val="center"/>
        </w:trPr>
        <w:tc>
          <w:tcPr>
            <w:tcW w:w="1146" w:type="dxa"/>
            <w:tcBorders>
              <w:bottom w:val="single" w:sz="4" w:space="0" w:color="auto"/>
            </w:tcBorders>
            <w:shd w:val="clear" w:color="auto" w:fill="E7E6E6"/>
          </w:tcPr>
          <w:p w14:paraId="52D91E5A" w14:textId="77777777" w:rsidR="00DC475F" w:rsidRPr="00CD02FD" w:rsidRDefault="00DC475F" w:rsidP="002B2CC2">
            <w:pPr>
              <w:pStyle w:val="TAL"/>
              <w:keepNext w:val="0"/>
              <w:keepLines w:val="0"/>
              <w:rPr>
                <w:rFonts w:cs="Arial"/>
                <w:sz w:val="16"/>
                <w:szCs w:val="16"/>
              </w:rPr>
            </w:pPr>
            <w:r w:rsidRPr="00CD02FD">
              <w:rPr>
                <w:rFonts w:cs="Arial"/>
                <w:b/>
                <w:bCs/>
                <w:sz w:val="16"/>
                <w:szCs w:val="16"/>
              </w:rPr>
              <w:t>8.2.2.4</w:t>
            </w:r>
          </w:p>
        </w:tc>
        <w:tc>
          <w:tcPr>
            <w:tcW w:w="3354" w:type="dxa"/>
            <w:tcBorders>
              <w:bottom w:val="single" w:sz="4" w:space="0" w:color="auto"/>
            </w:tcBorders>
            <w:shd w:val="clear" w:color="auto" w:fill="E7E6E6"/>
          </w:tcPr>
          <w:p w14:paraId="6E6E42C0" w14:textId="77777777" w:rsidR="00DC475F" w:rsidRPr="00CD02FD" w:rsidRDefault="00DC475F" w:rsidP="002B2CC2">
            <w:pPr>
              <w:pStyle w:val="TAL"/>
              <w:keepNext w:val="0"/>
              <w:keepLines w:val="0"/>
              <w:rPr>
                <w:rFonts w:cs="Arial"/>
                <w:b/>
                <w:sz w:val="16"/>
                <w:szCs w:val="16"/>
              </w:rPr>
            </w:pPr>
            <w:r w:rsidRPr="00CD02FD">
              <w:rPr>
                <w:rFonts w:cs="Arial"/>
                <w:b/>
                <w:sz w:val="16"/>
                <w:szCs w:val="16"/>
              </w:rPr>
              <w:t>PSCell Addition, Modification and Release / SCG DRB</w:t>
            </w:r>
          </w:p>
        </w:tc>
        <w:tc>
          <w:tcPr>
            <w:tcW w:w="913" w:type="dxa"/>
            <w:gridSpan w:val="2"/>
            <w:tcBorders>
              <w:bottom w:val="single" w:sz="4" w:space="0" w:color="auto"/>
            </w:tcBorders>
            <w:shd w:val="clear" w:color="auto" w:fill="E7E6E6"/>
          </w:tcPr>
          <w:p w14:paraId="1703BAB6"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051E8E72"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004B52FB" w14:textId="77777777" w:rsidR="00DC475F" w:rsidRPr="00CD02FD" w:rsidRDefault="00DC475F" w:rsidP="002B2CC2">
            <w:pPr>
              <w:pStyle w:val="TAL"/>
              <w:keepNext w:val="0"/>
              <w:keepLines w:val="0"/>
              <w:rPr>
                <w:rFonts w:cs="Arial"/>
                <w:sz w:val="16"/>
                <w:szCs w:val="16"/>
              </w:rPr>
            </w:pPr>
          </w:p>
        </w:tc>
      </w:tr>
      <w:tr w:rsidR="00DC475F" w:rsidRPr="00CD02FD" w14:paraId="7598C262" w14:textId="77777777" w:rsidTr="002B2CC2">
        <w:trPr>
          <w:gridAfter w:val="1"/>
          <w:wAfter w:w="81" w:type="dxa"/>
          <w:jc w:val="center"/>
        </w:trPr>
        <w:tc>
          <w:tcPr>
            <w:tcW w:w="1146" w:type="dxa"/>
            <w:tcBorders>
              <w:bottom w:val="single" w:sz="4" w:space="0" w:color="auto"/>
            </w:tcBorders>
            <w:shd w:val="clear" w:color="auto" w:fill="auto"/>
          </w:tcPr>
          <w:p w14:paraId="78709D46" w14:textId="77777777" w:rsidR="00DC475F" w:rsidRPr="00CD02FD" w:rsidRDefault="00DC475F" w:rsidP="002B2CC2">
            <w:pPr>
              <w:pStyle w:val="TAL"/>
              <w:keepNext w:val="0"/>
              <w:keepLines w:val="0"/>
              <w:rPr>
                <w:rFonts w:cs="Arial"/>
                <w:b/>
                <w:bCs/>
                <w:sz w:val="16"/>
                <w:szCs w:val="16"/>
              </w:rPr>
            </w:pPr>
            <w:r w:rsidRPr="00CD02FD">
              <w:rPr>
                <w:rFonts w:cs="Arial"/>
                <w:sz w:val="16"/>
                <w:szCs w:val="16"/>
              </w:rPr>
              <w:t>8.2.2.4.1</w:t>
            </w:r>
          </w:p>
        </w:tc>
        <w:tc>
          <w:tcPr>
            <w:tcW w:w="3354" w:type="dxa"/>
            <w:tcBorders>
              <w:bottom w:val="single" w:sz="4" w:space="0" w:color="auto"/>
            </w:tcBorders>
            <w:shd w:val="clear" w:color="auto" w:fill="auto"/>
          </w:tcPr>
          <w:p w14:paraId="134E7434" w14:textId="77777777" w:rsidR="00DC475F" w:rsidRPr="00CD02FD" w:rsidRDefault="00DC475F" w:rsidP="002B2CC2">
            <w:pPr>
              <w:pStyle w:val="TAL"/>
              <w:keepNext w:val="0"/>
              <w:keepLines w:val="0"/>
              <w:rPr>
                <w:rFonts w:cs="Arial"/>
                <w:b/>
                <w:sz w:val="16"/>
                <w:szCs w:val="16"/>
              </w:rPr>
            </w:pPr>
            <w:r w:rsidRPr="00CD02FD">
              <w:rPr>
                <w:rFonts w:cs="Arial"/>
                <w:sz w:val="16"/>
                <w:szCs w:val="16"/>
              </w:rPr>
              <w:t>PSCell addition, modification and release / SCG DRB / EN-DC</w:t>
            </w:r>
          </w:p>
        </w:tc>
        <w:tc>
          <w:tcPr>
            <w:tcW w:w="913" w:type="dxa"/>
            <w:gridSpan w:val="2"/>
            <w:tcBorders>
              <w:bottom w:val="single" w:sz="4" w:space="0" w:color="auto"/>
            </w:tcBorders>
            <w:shd w:val="clear" w:color="auto" w:fill="auto"/>
          </w:tcPr>
          <w:p w14:paraId="43CCA66A"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D18FAD7"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625BC4C6"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43C8D09F" w14:textId="77777777" w:rsidTr="002B2CC2">
        <w:trPr>
          <w:gridAfter w:val="1"/>
          <w:wAfter w:w="81" w:type="dxa"/>
          <w:jc w:val="center"/>
        </w:trPr>
        <w:tc>
          <w:tcPr>
            <w:tcW w:w="1146" w:type="dxa"/>
            <w:tcBorders>
              <w:bottom w:val="single" w:sz="4" w:space="0" w:color="auto"/>
            </w:tcBorders>
            <w:shd w:val="clear" w:color="auto" w:fill="auto"/>
          </w:tcPr>
          <w:p w14:paraId="00661D5F" w14:textId="77777777" w:rsidR="00DC475F" w:rsidRPr="00CD02FD" w:rsidRDefault="00DC475F" w:rsidP="002B2CC2">
            <w:pPr>
              <w:pStyle w:val="TAL"/>
              <w:keepNext w:val="0"/>
              <w:keepLines w:val="0"/>
              <w:rPr>
                <w:rFonts w:cs="Arial"/>
                <w:sz w:val="16"/>
                <w:szCs w:val="16"/>
              </w:rPr>
            </w:pPr>
            <w:r w:rsidRPr="00CD02FD">
              <w:rPr>
                <w:rFonts w:cs="Arial"/>
                <w:sz w:val="16"/>
                <w:szCs w:val="16"/>
              </w:rPr>
              <w:t>8.2.2.4.2</w:t>
            </w:r>
          </w:p>
        </w:tc>
        <w:tc>
          <w:tcPr>
            <w:tcW w:w="3354" w:type="dxa"/>
            <w:tcBorders>
              <w:bottom w:val="single" w:sz="4" w:space="0" w:color="auto"/>
            </w:tcBorders>
            <w:shd w:val="clear" w:color="auto" w:fill="auto"/>
          </w:tcPr>
          <w:p w14:paraId="68816B0C" w14:textId="77777777" w:rsidR="00DC475F" w:rsidRPr="00CD02FD" w:rsidRDefault="00DC475F" w:rsidP="002B2CC2">
            <w:pPr>
              <w:pStyle w:val="TAL"/>
              <w:keepNext w:val="0"/>
              <w:keepLines w:val="0"/>
              <w:rPr>
                <w:rFonts w:cs="Arial"/>
                <w:sz w:val="16"/>
                <w:szCs w:val="16"/>
              </w:rPr>
            </w:pPr>
            <w:r w:rsidRPr="00CD02FD">
              <w:rPr>
                <w:rFonts w:cs="Arial"/>
                <w:sz w:val="16"/>
                <w:szCs w:val="16"/>
              </w:rPr>
              <w:t>PSCell addition, modification and release / SCG DRB / NR-DC</w:t>
            </w:r>
          </w:p>
        </w:tc>
        <w:tc>
          <w:tcPr>
            <w:tcW w:w="913" w:type="dxa"/>
            <w:gridSpan w:val="2"/>
            <w:tcBorders>
              <w:bottom w:val="single" w:sz="4" w:space="0" w:color="auto"/>
            </w:tcBorders>
            <w:shd w:val="clear" w:color="auto" w:fill="auto"/>
          </w:tcPr>
          <w:p w14:paraId="47F4ABA3"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069733F"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876E1FF"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w:t>
            </w:r>
          </w:p>
        </w:tc>
      </w:tr>
      <w:tr w:rsidR="00DC475F" w:rsidRPr="00CD02FD" w14:paraId="1B2BBFA6" w14:textId="77777777" w:rsidTr="002B2CC2">
        <w:trPr>
          <w:gridAfter w:val="1"/>
          <w:wAfter w:w="81" w:type="dxa"/>
          <w:jc w:val="center"/>
        </w:trPr>
        <w:tc>
          <w:tcPr>
            <w:tcW w:w="1146" w:type="dxa"/>
            <w:tcBorders>
              <w:bottom w:val="single" w:sz="4" w:space="0" w:color="auto"/>
            </w:tcBorders>
            <w:shd w:val="clear" w:color="auto" w:fill="auto"/>
          </w:tcPr>
          <w:p w14:paraId="09F84D90" w14:textId="77777777" w:rsidR="00DC475F" w:rsidRPr="00CD02FD" w:rsidRDefault="00DC475F" w:rsidP="002B2CC2">
            <w:pPr>
              <w:pStyle w:val="TAL"/>
              <w:keepNext w:val="0"/>
              <w:keepLines w:val="0"/>
              <w:rPr>
                <w:rFonts w:cs="Arial"/>
                <w:bCs/>
                <w:sz w:val="16"/>
                <w:szCs w:val="16"/>
              </w:rPr>
            </w:pPr>
            <w:r w:rsidRPr="00CD02FD">
              <w:rPr>
                <w:bCs/>
                <w:sz w:val="16"/>
                <w:szCs w:val="16"/>
              </w:rPr>
              <w:t>8.2.2.4.3</w:t>
            </w:r>
          </w:p>
        </w:tc>
        <w:tc>
          <w:tcPr>
            <w:tcW w:w="3354" w:type="dxa"/>
            <w:tcBorders>
              <w:bottom w:val="single" w:sz="4" w:space="0" w:color="auto"/>
            </w:tcBorders>
            <w:shd w:val="clear" w:color="auto" w:fill="auto"/>
          </w:tcPr>
          <w:p w14:paraId="15C45313" w14:textId="77777777" w:rsidR="00DC475F" w:rsidRPr="00CD02FD" w:rsidRDefault="00DC475F" w:rsidP="002B2CC2">
            <w:pPr>
              <w:pStyle w:val="TAL"/>
              <w:keepNext w:val="0"/>
              <w:keepLines w:val="0"/>
              <w:rPr>
                <w:rFonts w:cs="Arial"/>
                <w:bCs/>
                <w:sz w:val="16"/>
                <w:szCs w:val="16"/>
              </w:rPr>
            </w:pPr>
            <w:r w:rsidRPr="00CD02FD">
              <w:rPr>
                <w:bCs/>
                <w:sz w:val="16"/>
                <w:szCs w:val="16"/>
              </w:rPr>
              <w:t>PSCell addition, modification and release / SCG DRB / NE-DC</w:t>
            </w:r>
          </w:p>
        </w:tc>
        <w:tc>
          <w:tcPr>
            <w:tcW w:w="913" w:type="dxa"/>
            <w:gridSpan w:val="2"/>
            <w:tcBorders>
              <w:bottom w:val="single" w:sz="4" w:space="0" w:color="auto"/>
            </w:tcBorders>
            <w:shd w:val="clear" w:color="auto" w:fill="auto"/>
          </w:tcPr>
          <w:p w14:paraId="27B3B780" w14:textId="77777777" w:rsidR="00DC475F" w:rsidRPr="00CD02FD" w:rsidRDefault="00DC475F" w:rsidP="002B2CC2">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34937ACC" w14:textId="77777777" w:rsidR="00DC475F" w:rsidRPr="00CD02FD" w:rsidRDefault="00DC475F" w:rsidP="002B2CC2">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18DAC106" w14:textId="77777777" w:rsidR="00DC475F" w:rsidRPr="00CD02FD" w:rsidRDefault="00DC475F" w:rsidP="002B2CC2">
            <w:pPr>
              <w:pStyle w:val="TAL"/>
              <w:keepNext w:val="0"/>
              <w:keepLines w:val="0"/>
              <w:rPr>
                <w:rFonts w:cs="Arial"/>
                <w:bCs/>
                <w:sz w:val="16"/>
                <w:szCs w:val="16"/>
              </w:rPr>
            </w:pPr>
            <w:r w:rsidRPr="00CD02FD">
              <w:rPr>
                <w:bCs/>
                <w:sz w:val="16"/>
                <w:szCs w:val="16"/>
              </w:rPr>
              <w:t>UEs supporting NE-DC</w:t>
            </w:r>
          </w:p>
        </w:tc>
      </w:tr>
      <w:tr w:rsidR="00DC475F" w:rsidRPr="00CD02FD" w14:paraId="51CEC163" w14:textId="77777777" w:rsidTr="002B2CC2">
        <w:trPr>
          <w:gridAfter w:val="1"/>
          <w:wAfter w:w="81" w:type="dxa"/>
          <w:jc w:val="center"/>
        </w:trPr>
        <w:tc>
          <w:tcPr>
            <w:tcW w:w="1146" w:type="dxa"/>
            <w:tcBorders>
              <w:bottom w:val="single" w:sz="4" w:space="0" w:color="auto"/>
            </w:tcBorders>
            <w:shd w:val="clear" w:color="auto" w:fill="D9D9D9"/>
          </w:tcPr>
          <w:p w14:paraId="78640D2E" w14:textId="77777777" w:rsidR="00DC475F" w:rsidRPr="00CD02FD" w:rsidRDefault="00DC475F" w:rsidP="002B2CC2">
            <w:pPr>
              <w:pStyle w:val="TAL"/>
              <w:keepNext w:val="0"/>
              <w:keepLines w:val="0"/>
              <w:rPr>
                <w:rFonts w:cs="Arial"/>
                <w:sz w:val="16"/>
                <w:szCs w:val="16"/>
              </w:rPr>
            </w:pPr>
            <w:r w:rsidRPr="00CD02FD">
              <w:rPr>
                <w:rFonts w:cs="Arial"/>
                <w:b/>
                <w:bCs/>
                <w:sz w:val="16"/>
                <w:szCs w:val="16"/>
              </w:rPr>
              <w:lastRenderedPageBreak/>
              <w:t>8.2.2.5</w:t>
            </w:r>
          </w:p>
        </w:tc>
        <w:tc>
          <w:tcPr>
            <w:tcW w:w="3354" w:type="dxa"/>
            <w:tcBorders>
              <w:bottom w:val="single" w:sz="4" w:space="0" w:color="auto"/>
            </w:tcBorders>
            <w:shd w:val="clear" w:color="auto" w:fill="D9D9D9"/>
          </w:tcPr>
          <w:p w14:paraId="315AA1A9" w14:textId="77777777" w:rsidR="00DC475F" w:rsidRPr="00CD02FD" w:rsidRDefault="00DC475F" w:rsidP="002B2CC2">
            <w:pPr>
              <w:pStyle w:val="TAL"/>
              <w:keepNext w:val="0"/>
              <w:keepLines w:val="0"/>
              <w:rPr>
                <w:rFonts w:cs="Arial"/>
                <w:sz w:val="16"/>
                <w:szCs w:val="16"/>
              </w:rPr>
            </w:pPr>
            <w:r w:rsidRPr="00CD02FD">
              <w:rPr>
                <w:rFonts w:cs="Arial"/>
                <w:b/>
                <w:sz w:val="16"/>
                <w:szCs w:val="16"/>
              </w:rPr>
              <w:t>PSCell Addition, Modification and Release / Split DRB</w:t>
            </w:r>
          </w:p>
        </w:tc>
        <w:tc>
          <w:tcPr>
            <w:tcW w:w="913" w:type="dxa"/>
            <w:gridSpan w:val="2"/>
            <w:tcBorders>
              <w:bottom w:val="single" w:sz="4" w:space="0" w:color="auto"/>
            </w:tcBorders>
            <w:shd w:val="clear" w:color="auto" w:fill="D9D9D9"/>
          </w:tcPr>
          <w:p w14:paraId="7CF8A549"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69E9DA01"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4B5D3533" w14:textId="77777777" w:rsidR="00DC475F" w:rsidRPr="00CD02FD" w:rsidRDefault="00DC475F" w:rsidP="002B2CC2">
            <w:pPr>
              <w:pStyle w:val="TAL"/>
              <w:keepNext w:val="0"/>
              <w:keepLines w:val="0"/>
              <w:rPr>
                <w:rFonts w:cs="Arial"/>
                <w:sz w:val="16"/>
                <w:szCs w:val="16"/>
              </w:rPr>
            </w:pPr>
          </w:p>
        </w:tc>
      </w:tr>
      <w:tr w:rsidR="00DC475F" w:rsidRPr="00CD02FD" w14:paraId="61CFA65B" w14:textId="77777777" w:rsidTr="002B2CC2">
        <w:trPr>
          <w:gridAfter w:val="1"/>
          <w:wAfter w:w="81" w:type="dxa"/>
          <w:jc w:val="center"/>
        </w:trPr>
        <w:tc>
          <w:tcPr>
            <w:tcW w:w="1146" w:type="dxa"/>
            <w:tcBorders>
              <w:bottom w:val="single" w:sz="4" w:space="0" w:color="auto"/>
            </w:tcBorders>
            <w:shd w:val="clear" w:color="auto" w:fill="auto"/>
          </w:tcPr>
          <w:p w14:paraId="03DDE755"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8.2.2.5.1</w:t>
            </w:r>
          </w:p>
        </w:tc>
        <w:tc>
          <w:tcPr>
            <w:tcW w:w="3354" w:type="dxa"/>
            <w:tcBorders>
              <w:bottom w:val="single" w:sz="4" w:space="0" w:color="auto"/>
            </w:tcBorders>
            <w:shd w:val="clear" w:color="auto" w:fill="auto"/>
          </w:tcPr>
          <w:p w14:paraId="73005EB9" w14:textId="77777777" w:rsidR="00DC475F" w:rsidRPr="00CD02FD" w:rsidRDefault="00DC475F" w:rsidP="002B2CC2">
            <w:pPr>
              <w:pStyle w:val="TAL"/>
              <w:keepNext w:val="0"/>
              <w:keepLines w:val="0"/>
              <w:rPr>
                <w:rFonts w:cs="Arial"/>
                <w:sz w:val="16"/>
                <w:szCs w:val="16"/>
              </w:rPr>
            </w:pPr>
            <w:r w:rsidRPr="00CD02FD">
              <w:rPr>
                <w:rFonts w:cs="Arial"/>
                <w:sz w:val="16"/>
                <w:szCs w:val="16"/>
              </w:rPr>
              <w:t>PSCell addition, modification and release / Split DRB / EN-DC</w:t>
            </w:r>
          </w:p>
        </w:tc>
        <w:tc>
          <w:tcPr>
            <w:tcW w:w="913" w:type="dxa"/>
            <w:gridSpan w:val="2"/>
            <w:tcBorders>
              <w:bottom w:val="single" w:sz="4" w:space="0" w:color="auto"/>
            </w:tcBorders>
            <w:shd w:val="clear" w:color="auto" w:fill="auto"/>
          </w:tcPr>
          <w:p w14:paraId="703EDDE8"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6D4137B"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00FC1574"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6A6863D1" w14:textId="77777777" w:rsidTr="002B2CC2">
        <w:trPr>
          <w:gridAfter w:val="1"/>
          <w:wAfter w:w="81" w:type="dxa"/>
          <w:jc w:val="center"/>
        </w:trPr>
        <w:tc>
          <w:tcPr>
            <w:tcW w:w="1146" w:type="dxa"/>
            <w:tcBorders>
              <w:bottom w:val="single" w:sz="4" w:space="0" w:color="auto"/>
            </w:tcBorders>
            <w:shd w:val="clear" w:color="auto" w:fill="auto"/>
          </w:tcPr>
          <w:p w14:paraId="762DD922"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8.2.2.5.2</w:t>
            </w:r>
          </w:p>
        </w:tc>
        <w:tc>
          <w:tcPr>
            <w:tcW w:w="3354" w:type="dxa"/>
            <w:tcBorders>
              <w:bottom w:val="single" w:sz="4" w:space="0" w:color="auto"/>
            </w:tcBorders>
            <w:shd w:val="clear" w:color="auto" w:fill="auto"/>
          </w:tcPr>
          <w:p w14:paraId="57EFDE1E" w14:textId="77777777" w:rsidR="00DC475F" w:rsidRPr="00CD02FD" w:rsidRDefault="00DC475F" w:rsidP="002B2CC2">
            <w:pPr>
              <w:pStyle w:val="TAL"/>
              <w:keepNext w:val="0"/>
              <w:keepLines w:val="0"/>
              <w:rPr>
                <w:rFonts w:cs="Arial"/>
                <w:sz w:val="16"/>
                <w:szCs w:val="16"/>
              </w:rPr>
            </w:pPr>
            <w:r w:rsidRPr="00CD02FD">
              <w:rPr>
                <w:rFonts w:cs="Arial"/>
                <w:sz w:val="16"/>
                <w:szCs w:val="16"/>
              </w:rPr>
              <w:t>PSCell addition, modification and release / Split DRB / NR-DC</w:t>
            </w:r>
          </w:p>
        </w:tc>
        <w:tc>
          <w:tcPr>
            <w:tcW w:w="913" w:type="dxa"/>
            <w:gridSpan w:val="2"/>
            <w:tcBorders>
              <w:bottom w:val="single" w:sz="4" w:space="0" w:color="auto"/>
            </w:tcBorders>
            <w:shd w:val="clear" w:color="auto" w:fill="auto"/>
          </w:tcPr>
          <w:p w14:paraId="28290CFA"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49E391C3"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A5BAF7F"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w:t>
            </w:r>
          </w:p>
        </w:tc>
      </w:tr>
      <w:tr w:rsidR="00DC475F" w:rsidRPr="00CD02FD" w14:paraId="5363B14A" w14:textId="77777777" w:rsidTr="002B2CC2">
        <w:trPr>
          <w:gridAfter w:val="1"/>
          <w:wAfter w:w="81" w:type="dxa"/>
          <w:jc w:val="center"/>
        </w:trPr>
        <w:tc>
          <w:tcPr>
            <w:tcW w:w="1146" w:type="dxa"/>
            <w:tcBorders>
              <w:bottom w:val="single" w:sz="4" w:space="0" w:color="auto"/>
            </w:tcBorders>
            <w:shd w:val="clear" w:color="auto" w:fill="auto"/>
          </w:tcPr>
          <w:p w14:paraId="41CA2A1C" w14:textId="77777777" w:rsidR="00DC475F" w:rsidRPr="00CD02FD" w:rsidRDefault="00DC475F" w:rsidP="002B2CC2">
            <w:pPr>
              <w:pStyle w:val="TAL"/>
              <w:keepNext w:val="0"/>
              <w:keepLines w:val="0"/>
              <w:rPr>
                <w:rFonts w:cs="Arial"/>
                <w:bCs/>
                <w:sz w:val="16"/>
                <w:szCs w:val="16"/>
              </w:rPr>
            </w:pPr>
            <w:r w:rsidRPr="00CD02FD">
              <w:rPr>
                <w:bCs/>
                <w:sz w:val="16"/>
                <w:szCs w:val="16"/>
              </w:rPr>
              <w:t>8.2.2.5.3</w:t>
            </w:r>
          </w:p>
        </w:tc>
        <w:tc>
          <w:tcPr>
            <w:tcW w:w="3354" w:type="dxa"/>
            <w:tcBorders>
              <w:bottom w:val="single" w:sz="4" w:space="0" w:color="auto"/>
            </w:tcBorders>
            <w:shd w:val="clear" w:color="auto" w:fill="auto"/>
          </w:tcPr>
          <w:p w14:paraId="03BE3E34" w14:textId="77777777" w:rsidR="00DC475F" w:rsidRPr="00CD02FD" w:rsidRDefault="00DC475F" w:rsidP="002B2CC2">
            <w:pPr>
              <w:pStyle w:val="TAL"/>
              <w:keepNext w:val="0"/>
              <w:keepLines w:val="0"/>
              <w:rPr>
                <w:rFonts w:cs="Arial"/>
                <w:bCs/>
                <w:sz w:val="16"/>
                <w:szCs w:val="16"/>
              </w:rPr>
            </w:pPr>
            <w:r w:rsidRPr="00CD02FD">
              <w:rPr>
                <w:bCs/>
                <w:sz w:val="16"/>
                <w:szCs w:val="16"/>
              </w:rPr>
              <w:t>PSCell addition, modification and release / Split DRB / NE-DC</w:t>
            </w:r>
          </w:p>
        </w:tc>
        <w:tc>
          <w:tcPr>
            <w:tcW w:w="913" w:type="dxa"/>
            <w:gridSpan w:val="2"/>
            <w:tcBorders>
              <w:bottom w:val="single" w:sz="4" w:space="0" w:color="auto"/>
            </w:tcBorders>
            <w:shd w:val="clear" w:color="auto" w:fill="auto"/>
          </w:tcPr>
          <w:p w14:paraId="3465160D" w14:textId="77777777" w:rsidR="00DC475F" w:rsidRPr="00CD02FD" w:rsidRDefault="00DC475F" w:rsidP="002B2CC2">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250BBD4D" w14:textId="77777777" w:rsidR="00DC475F" w:rsidRPr="00CD02FD" w:rsidRDefault="00DC475F" w:rsidP="002B2CC2">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4E69FEE0" w14:textId="77777777" w:rsidR="00DC475F" w:rsidRPr="00CD02FD" w:rsidRDefault="00DC475F" w:rsidP="002B2CC2">
            <w:pPr>
              <w:pStyle w:val="TAL"/>
              <w:keepNext w:val="0"/>
              <w:keepLines w:val="0"/>
              <w:rPr>
                <w:rFonts w:cs="Arial"/>
                <w:bCs/>
                <w:sz w:val="16"/>
                <w:szCs w:val="16"/>
              </w:rPr>
            </w:pPr>
            <w:r w:rsidRPr="00CD02FD">
              <w:rPr>
                <w:bCs/>
                <w:sz w:val="16"/>
                <w:szCs w:val="16"/>
              </w:rPr>
              <w:t>UEs supporting NE-DC</w:t>
            </w:r>
          </w:p>
        </w:tc>
      </w:tr>
      <w:tr w:rsidR="00DC475F" w:rsidRPr="00CD02FD" w14:paraId="3133D23D" w14:textId="77777777" w:rsidTr="002B2CC2">
        <w:trPr>
          <w:gridAfter w:val="1"/>
          <w:wAfter w:w="81" w:type="dxa"/>
          <w:jc w:val="center"/>
        </w:trPr>
        <w:tc>
          <w:tcPr>
            <w:tcW w:w="1146" w:type="dxa"/>
            <w:tcBorders>
              <w:bottom w:val="single" w:sz="4" w:space="0" w:color="auto"/>
            </w:tcBorders>
            <w:shd w:val="clear" w:color="auto" w:fill="D9D9D9"/>
          </w:tcPr>
          <w:p w14:paraId="32953C86" w14:textId="77777777" w:rsidR="00DC475F" w:rsidRPr="00CD02FD" w:rsidRDefault="00DC475F" w:rsidP="002B2CC2">
            <w:pPr>
              <w:pStyle w:val="TAL"/>
              <w:keepNext w:val="0"/>
              <w:keepLines w:val="0"/>
              <w:rPr>
                <w:rFonts w:cs="Arial"/>
                <w:bCs/>
                <w:sz w:val="16"/>
                <w:szCs w:val="16"/>
              </w:rPr>
            </w:pPr>
            <w:r w:rsidRPr="00CD02FD">
              <w:rPr>
                <w:rFonts w:cs="Arial"/>
                <w:b/>
                <w:bCs/>
                <w:sz w:val="16"/>
                <w:szCs w:val="16"/>
              </w:rPr>
              <w:t>8.2.2.6</w:t>
            </w:r>
          </w:p>
        </w:tc>
        <w:tc>
          <w:tcPr>
            <w:tcW w:w="3354" w:type="dxa"/>
            <w:tcBorders>
              <w:bottom w:val="single" w:sz="4" w:space="0" w:color="auto"/>
            </w:tcBorders>
            <w:shd w:val="clear" w:color="auto" w:fill="D9D9D9"/>
          </w:tcPr>
          <w:p w14:paraId="223FB5F3" w14:textId="77777777" w:rsidR="00DC475F" w:rsidRPr="00CD02FD" w:rsidRDefault="00DC475F" w:rsidP="002B2CC2">
            <w:pPr>
              <w:pStyle w:val="TAL"/>
              <w:keepNext w:val="0"/>
              <w:keepLines w:val="0"/>
              <w:rPr>
                <w:rFonts w:cs="Arial"/>
                <w:sz w:val="16"/>
                <w:szCs w:val="16"/>
              </w:rPr>
            </w:pPr>
            <w:r w:rsidRPr="00CD02FD">
              <w:rPr>
                <w:rFonts w:cs="Arial"/>
                <w:b/>
                <w:sz w:val="16"/>
                <w:szCs w:val="16"/>
              </w:rPr>
              <w:t>Bearer Modification / MCG DRB</w:t>
            </w:r>
          </w:p>
        </w:tc>
        <w:tc>
          <w:tcPr>
            <w:tcW w:w="913" w:type="dxa"/>
            <w:gridSpan w:val="2"/>
            <w:tcBorders>
              <w:bottom w:val="single" w:sz="4" w:space="0" w:color="auto"/>
            </w:tcBorders>
            <w:shd w:val="clear" w:color="auto" w:fill="D9D9D9"/>
          </w:tcPr>
          <w:p w14:paraId="0133F9E2"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4205F4F8"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7993ABD4" w14:textId="77777777" w:rsidR="00DC475F" w:rsidRPr="00CD02FD" w:rsidRDefault="00DC475F" w:rsidP="002B2CC2">
            <w:pPr>
              <w:pStyle w:val="TAL"/>
              <w:keepNext w:val="0"/>
              <w:keepLines w:val="0"/>
              <w:rPr>
                <w:rFonts w:cs="Arial"/>
                <w:sz w:val="16"/>
                <w:szCs w:val="16"/>
              </w:rPr>
            </w:pPr>
          </w:p>
        </w:tc>
      </w:tr>
      <w:tr w:rsidR="00DC475F" w:rsidRPr="00CD02FD" w14:paraId="395BEF8D" w14:textId="77777777" w:rsidTr="002B2CC2">
        <w:trPr>
          <w:gridAfter w:val="1"/>
          <w:wAfter w:w="81" w:type="dxa"/>
          <w:jc w:val="center"/>
        </w:trPr>
        <w:tc>
          <w:tcPr>
            <w:tcW w:w="1146" w:type="dxa"/>
            <w:tcBorders>
              <w:bottom w:val="single" w:sz="4" w:space="0" w:color="auto"/>
            </w:tcBorders>
            <w:shd w:val="clear" w:color="auto" w:fill="auto"/>
          </w:tcPr>
          <w:p w14:paraId="2C152921"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8.2.2.6.1</w:t>
            </w:r>
          </w:p>
        </w:tc>
        <w:tc>
          <w:tcPr>
            <w:tcW w:w="3354" w:type="dxa"/>
            <w:tcBorders>
              <w:bottom w:val="single" w:sz="4" w:space="0" w:color="auto"/>
            </w:tcBorders>
            <w:shd w:val="clear" w:color="auto" w:fill="auto"/>
          </w:tcPr>
          <w:p w14:paraId="42D7AEF4" w14:textId="77777777" w:rsidR="00DC475F" w:rsidRPr="00CD02FD" w:rsidRDefault="00DC475F" w:rsidP="002B2CC2">
            <w:pPr>
              <w:pStyle w:val="TAL"/>
              <w:keepNext w:val="0"/>
              <w:keepLines w:val="0"/>
              <w:rPr>
                <w:rFonts w:cs="Arial"/>
                <w:sz w:val="16"/>
                <w:szCs w:val="16"/>
              </w:rPr>
            </w:pPr>
            <w:r w:rsidRPr="00CD02FD">
              <w:rPr>
                <w:rFonts w:cs="Arial"/>
                <w:sz w:val="16"/>
                <w:szCs w:val="16"/>
              </w:rPr>
              <w:t>Bearer Modification / MCG DRB / SRB / PDCP version change / EN-DC</w:t>
            </w:r>
          </w:p>
        </w:tc>
        <w:tc>
          <w:tcPr>
            <w:tcW w:w="913" w:type="dxa"/>
            <w:gridSpan w:val="2"/>
            <w:tcBorders>
              <w:bottom w:val="single" w:sz="4" w:space="0" w:color="auto"/>
            </w:tcBorders>
            <w:shd w:val="clear" w:color="auto" w:fill="auto"/>
          </w:tcPr>
          <w:p w14:paraId="675FA9EB"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C06900F"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02D17AAD"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2CB582DD" w14:textId="77777777" w:rsidTr="002B2CC2">
        <w:trPr>
          <w:gridAfter w:val="1"/>
          <w:wAfter w:w="81" w:type="dxa"/>
          <w:jc w:val="center"/>
        </w:trPr>
        <w:tc>
          <w:tcPr>
            <w:tcW w:w="1146" w:type="dxa"/>
            <w:tcBorders>
              <w:bottom w:val="single" w:sz="4" w:space="0" w:color="auto"/>
            </w:tcBorders>
            <w:shd w:val="clear" w:color="auto" w:fill="D9D9D9"/>
          </w:tcPr>
          <w:p w14:paraId="1701D09D"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8.2.2.7</w:t>
            </w:r>
          </w:p>
        </w:tc>
        <w:tc>
          <w:tcPr>
            <w:tcW w:w="3354" w:type="dxa"/>
            <w:tcBorders>
              <w:bottom w:val="single" w:sz="4" w:space="0" w:color="auto"/>
            </w:tcBorders>
            <w:shd w:val="clear" w:color="auto" w:fill="D9D9D9"/>
          </w:tcPr>
          <w:p w14:paraId="3BACE017" w14:textId="77777777" w:rsidR="00DC475F" w:rsidRPr="00CD02FD" w:rsidRDefault="00DC475F" w:rsidP="002B2CC2">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913" w:type="dxa"/>
            <w:gridSpan w:val="2"/>
            <w:tcBorders>
              <w:bottom w:val="single" w:sz="4" w:space="0" w:color="auto"/>
            </w:tcBorders>
            <w:shd w:val="clear" w:color="auto" w:fill="D9D9D9"/>
          </w:tcPr>
          <w:p w14:paraId="721DB003"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77F6653D"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4296C2A1" w14:textId="77777777" w:rsidR="00DC475F" w:rsidRPr="00CD02FD" w:rsidRDefault="00DC475F" w:rsidP="002B2CC2">
            <w:pPr>
              <w:pStyle w:val="TAL"/>
              <w:keepNext w:val="0"/>
              <w:keepLines w:val="0"/>
              <w:rPr>
                <w:rFonts w:cs="Arial"/>
                <w:sz w:val="16"/>
                <w:szCs w:val="16"/>
              </w:rPr>
            </w:pPr>
          </w:p>
        </w:tc>
      </w:tr>
      <w:tr w:rsidR="00DC475F" w:rsidRPr="00CD02FD" w14:paraId="1D6D426A" w14:textId="77777777" w:rsidTr="002B2CC2">
        <w:trPr>
          <w:gridAfter w:val="1"/>
          <w:wAfter w:w="81" w:type="dxa"/>
          <w:jc w:val="center"/>
        </w:trPr>
        <w:tc>
          <w:tcPr>
            <w:tcW w:w="1146" w:type="dxa"/>
            <w:tcBorders>
              <w:bottom w:val="single" w:sz="4" w:space="0" w:color="auto"/>
            </w:tcBorders>
            <w:shd w:val="clear" w:color="auto" w:fill="auto"/>
          </w:tcPr>
          <w:p w14:paraId="4A6A3319"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8.2.2.7.1</w:t>
            </w:r>
          </w:p>
        </w:tc>
        <w:tc>
          <w:tcPr>
            <w:tcW w:w="3354" w:type="dxa"/>
            <w:tcBorders>
              <w:bottom w:val="single" w:sz="4" w:space="0" w:color="auto"/>
            </w:tcBorders>
            <w:shd w:val="clear" w:color="auto" w:fill="auto"/>
          </w:tcPr>
          <w:p w14:paraId="6737259D" w14:textId="77777777" w:rsidR="00DC475F" w:rsidRPr="00CD02FD" w:rsidRDefault="00DC475F" w:rsidP="002B2CC2">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913" w:type="dxa"/>
            <w:gridSpan w:val="2"/>
            <w:tcBorders>
              <w:bottom w:val="single" w:sz="4" w:space="0" w:color="auto"/>
            </w:tcBorders>
            <w:shd w:val="clear" w:color="auto" w:fill="auto"/>
          </w:tcPr>
          <w:p w14:paraId="49AAE894"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3CA948DD"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455D0A9F"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50EAD319" w14:textId="77777777" w:rsidTr="002B2CC2">
        <w:trPr>
          <w:gridAfter w:val="1"/>
          <w:wAfter w:w="81" w:type="dxa"/>
          <w:jc w:val="center"/>
        </w:trPr>
        <w:tc>
          <w:tcPr>
            <w:tcW w:w="1146" w:type="dxa"/>
            <w:tcBorders>
              <w:bottom w:val="single" w:sz="4" w:space="0" w:color="auto"/>
            </w:tcBorders>
            <w:shd w:val="clear" w:color="auto" w:fill="auto"/>
          </w:tcPr>
          <w:p w14:paraId="0399AF62" w14:textId="77777777" w:rsidR="00DC475F" w:rsidRPr="00CD02FD" w:rsidRDefault="00DC475F" w:rsidP="002B2CC2">
            <w:pPr>
              <w:pStyle w:val="TAL"/>
              <w:keepNext w:val="0"/>
              <w:keepLines w:val="0"/>
              <w:rPr>
                <w:rFonts w:cs="Arial"/>
                <w:bCs/>
                <w:sz w:val="16"/>
                <w:szCs w:val="16"/>
              </w:rPr>
            </w:pPr>
            <w:r w:rsidRPr="00CD02FD">
              <w:rPr>
                <w:rFonts w:cs="Arial"/>
                <w:bCs/>
                <w:sz w:val="16"/>
                <w:szCs w:val="16"/>
              </w:rPr>
              <w:t>8.2.2.7.2</w:t>
            </w:r>
          </w:p>
        </w:tc>
        <w:tc>
          <w:tcPr>
            <w:tcW w:w="3354" w:type="dxa"/>
            <w:tcBorders>
              <w:bottom w:val="single" w:sz="4" w:space="0" w:color="auto"/>
            </w:tcBorders>
            <w:shd w:val="clear" w:color="auto" w:fill="auto"/>
          </w:tcPr>
          <w:p w14:paraId="39E9F208" w14:textId="77777777" w:rsidR="00DC475F" w:rsidRPr="00CD02FD" w:rsidRDefault="00DC475F" w:rsidP="002B2CC2">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913" w:type="dxa"/>
            <w:gridSpan w:val="2"/>
            <w:tcBorders>
              <w:bottom w:val="single" w:sz="4" w:space="0" w:color="auto"/>
            </w:tcBorders>
            <w:shd w:val="clear" w:color="auto" w:fill="auto"/>
          </w:tcPr>
          <w:p w14:paraId="5EF6F5EB"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4345307B"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5061BF0A"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w:t>
            </w:r>
          </w:p>
        </w:tc>
      </w:tr>
      <w:tr w:rsidR="00DC475F" w:rsidRPr="00CD02FD" w14:paraId="55396EB5" w14:textId="77777777" w:rsidTr="002B2CC2">
        <w:trPr>
          <w:gridAfter w:val="1"/>
          <w:wAfter w:w="81" w:type="dxa"/>
          <w:jc w:val="center"/>
        </w:trPr>
        <w:tc>
          <w:tcPr>
            <w:tcW w:w="1146" w:type="dxa"/>
            <w:tcBorders>
              <w:bottom w:val="single" w:sz="4" w:space="0" w:color="auto"/>
            </w:tcBorders>
            <w:shd w:val="clear" w:color="auto" w:fill="auto"/>
          </w:tcPr>
          <w:p w14:paraId="5BB15892" w14:textId="77777777" w:rsidR="00DC475F" w:rsidRPr="00CD02FD" w:rsidRDefault="00DC475F" w:rsidP="002B2CC2">
            <w:pPr>
              <w:pStyle w:val="TAL"/>
              <w:keepNext w:val="0"/>
              <w:keepLines w:val="0"/>
              <w:rPr>
                <w:rFonts w:cs="Arial"/>
                <w:bCs/>
                <w:sz w:val="16"/>
                <w:szCs w:val="16"/>
              </w:rPr>
            </w:pPr>
            <w:r w:rsidRPr="00CD02FD">
              <w:rPr>
                <w:rFonts w:cs="Arial" w:hint="eastAsia"/>
                <w:bCs/>
                <w:sz w:val="16"/>
                <w:szCs w:val="16"/>
                <w:lang w:eastAsia="zh-CN"/>
              </w:rPr>
              <w:t>8.2.2.7.3</w:t>
            </w:r>
          </w:p>
        </w:tc>
        <w:tc>
          <w:tcPr>
            <w:tcW w:w="3354" w:type="dxa"/>
            <w:tcBorders>
              <w:bottom w:val="single" w:sz="4" w:space="0" w:color="auto"/>
            </w:tcBorders>
            <w:shd w:val="clear" w:color="auto" w:fill="auto"/>
          </w:tcPr>
          <w:p w14:paraId="3D9FC7DC" w14:textId="77777777" w:rsidR="00DC475F" w:rsidRPr="00CD02FD" w:rsidRDefault="00DC475F" w:rsidP="002B2CC2">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913" w:type="dxa"/>
            <w:gridSpan w:val="2"/>
            <w:tcBorders>
              <w:bottom w:val="single" w:sz="4" w:space="0" w:color="auto"/>
            </w:tcBorders>
            <w:shd w:val="clear" w:color="auto" w:fill="auto"/>
          </w:tcPr>
          <w:p w14:paraId="35C30F33" w14:textId="77777777" w:rsidR="00DC475F" w:rsidRPr="00CD02FD" w:rsidRDefault="00DC475F" w:rsidP="002B2CC2">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172AEDEC" w14:textId="77777777" w:rsidR="00DC475F" w:rsidRPr="00CD02FD" w:rsidRDefault="00DC475F" w:rsidP="002B2CC2">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64F63AC4" w14:textId="77777777" w:rsidR="00DC475F" w:rsidRPr="00CD02FD" w:rsidRDefault="00DC475F" w:rsidP="002B2CC2">
            <w:pPr>
              <w:pStyle w:val="TAL"/>
              <w:keepNext w:val="0"/>
              <w:keepLines w:val="0"/>
              <w:rPr>
                <w:rFonts w:cs="Arial"/>
                <w:sz w:val="16"/>
                <w:szCs w:val="16"/>
              </w:rPr>
            </w:pPr>
            <w:r w:rsidRPr="00CD02FD">
              <w:rPr>
                <w:bCs/>
                <w:sz w:val="16"/>
                <w:szCs w:val="16"/>
              </w:rPr>
              <w:t>UEs supporting NE-DC</w:t>
            </w:r>
          </w:p>
        </w:tc>
      </w:tr>
      <w:tr w:rsidR="00DC475F" w:rsidRPr="00CD02FD" w14:paraId="26B095D8" w14:textId="77777777" w:rsidTr="002B2CC2">
        <w:trPr>
          <w:gridAfter w:val="1"/>
          <w:wAfter w:w="81" w:type="dxa"/>
          <w:jc w:val="center"/>
        </w:trPr>
        <w:tc>
          <w:tcPr>
            <w:tcW w:w="1146" w:type="dxa"/>
            <w:tcBorders>
              <w:bottom w:val="single" w:sz="4" w:space="0" w:color="auto"/>
            </w:tcBorders>
            <w:shd w:val="clear" w:color="auto" w:fill="D9D9D9"/>
          </w:tcPr>
          <w:p w14:paraId="1758F91D"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8.2.2.8</w:t>
            </w:r>
          </w:p>
        </w:tc>
        <w:tc>
          <w:tcPr>
            <w:tcW w:w="3354" w:type="dxa"/>
            <w:tcBorders>
              <w:bottom w:val="single" w:sz="4" w:space="0" w:color="auto"/>
            </w:tcBorders>
            <w:shd w:val="clear" w:color="auto" w:fill="D9D9D9"/>
          </w:tcPr>
          <w:p w14:paraId="4B597B77" w14:textId="77777777" w:rsidR="00DC475F" w:rsidRPr="00CD02FD" w:rsidRDefault="00DC475F" w:rsidP="002B2CC2">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913" w:type="dxa"/>
            <w:gridSpan w:val="2"/>
            <w:tcBorders>
              <w:bottom w:val="single" w:sz="4" w:space="0" w:color="auto"/>
            </w:tcBorders>
            <w:shd w:val="clear" w:color="auto" w:fill="D9D9D9"/>
          </w:tcPr>
          <w:p w14:paraId="42E26B55" w14:textId="77777777" w:rsidR="00DC475F" w:rsidRPr="00CD02FD" w:rsidRDefault="00DC475F" w:rsidP="002B2CC2">
            <w:pPr>
              <w:pStyle w:val="TAL"/>
              <w:keepNext w:val="0"/>
              <w:keepLines w:val="0"/>
              <w:jc w:val="center"/>
              <w:rPr>
                <w:rFonts w:cs="Arial"/>
                <w:b/>
                <w:sz w:val="16"/>
                <w:szCs w:val="16"/>
              </w:rPr>
            </w:pPr>
          </w:p>
        </w:tc>
        <w:tc>
          <w:tcPr>
            <w:tcW w:w="1159" w:type="dxa"/>
            <w:tcBorders>
              <w:bottom w:val="single" w:sz="4" w:space="0" w:color="auto"/>
            </w:tcBorders>
            <w:shd w:val="clear" w:color="auto" w:fill="D9D9D9"/>
          </w:tcPr>
          <w:p w14:paraId="033C7353" w14:textId="77777777" w:rsidR="00DC475F" w:rsidRPr="00CD02FD" w:rsidRDefault="00DC475F" w:rsidP="002B2CC2">
            <w:pPr>
              <w:pStyle w:val="TAL"/>
              <w:keepNext w:val="0"/>
              <w:keepLines w:val="0"/>
              <w:jc w:val="center"/>
              <w:rPr>
                <w:rFonts w:cs="Arial"/>
                <w:b/>
                <w:sz w:val="16"/>
                <w:szCs w:val="16"/>
              </w:rPr>
            </w:pPr>
          </w:p>
        </w:tc>
        <w:tc>
          <w:tcPr>
            <w:tcW w:w="3529" w:type="dxa"/>
            <w:tcBorders>
              <w:bottom w:val="single" w:sz="4" w:space="0" w:color="auto"/>
            </w:tcBorders>
            <w:shd w:val="clear" w:color="auto" w:fill="D9D9D9"/>
          </w:tcPr>
          <w:p w14:paraId="4120E9A7" w14:textId="77777777" w:rsidR="00DC475F" w:rsidRPr="00CD02FD" w:rsidRDefault="00DC475F" w:rsidP="002B2CC2">
            <w:pPr>
              <w:pStyle w:val="TAL"/>
              <w:keepNext w:val="0"/>
              <w:keepLines w:val="0"/>
              <w:rPr>
                <w:rFonts w:cs="Arial"/>
                <w:b/>
                <w:sz w:val="16"/>
                <w:szCs w:val="16"/>
              </w:rPr>
            </w:pPr>
          </w:p>
        </w:tc>
      </w:tr>
      <w:tr w:rsidR="00DC475F" w:rsidRPr="00CD02FD" w14:paraId="76618FF6" w14:textId="77777777" w:rsidTr="002B2CC2">
        <w:trPr>
          <w:gridAfter w:val="1"/>
          <w:wAfter w:w="81" w:type="dxa"/>
          <w:jc w:val="center"/>
        </w:trPr>
        <w:tc>
          <w:tcPr>
            <w:tcW w:w="1146" w:type="dxa"/>
            <w:tcBorders>
              <w:bottom w:val="single" w:sz="4" w:space="0" w:color="auto"/>
            </w:tcBorders>
            <w:shd w:val="clear" w:color="auto" w:fill="auto"/>
          </w:tcPr>
          <w:p w14:paraId="5F7158B5" w14:textId="77777777" w:rsidR="00DC475F" w:rsidRPr="00CD02FD" w:rsidRDefault="00DC475F" w:rsidP="002B2CC2">
            <w:pPr>
              <w:pStyle w:val="TAL"/>
              <w:keepNext w:val="0"/>
              <w:keepLines w:val="0"/>
              <w:rPr>
                <w:rFonts w:cs="Arial"/>
                <w:bCs/>
                <w:sz w:val="16"/>
                <w:szCs w:val="16"/>
              </w:rPr>
            </w:pPr>
            <w:r w:rsidRPr="00CD02FD">
              <w:rPr>
                <w:rFonts w:cs="Arial"/>
                <w:sz w:val="16"/>
                <w:szCs w:val="16"/>
              </w:rPr>
              <w:t>8.2.2.8.1</w:t>
            </w:r>
          </w:p>
        </w:tc>
        <w:tc>
          <w:tcPr>
            <w:tcW w:w="3354" w:type="dxa"/>
            <w:tcBorders>
              <w:bottom w:val="single" w:sz="4" w:space="0" w:color="auto"/>
            </w:tcBorders>
            <w:shd w:val="clear" w:color="auto" w:fill="auto"/>
          </w:tcPr>
          <w:p w14:paraId="1A64FE69" w14:textId="77777777" w:rsidR="00DC475F" w:rsidRPr="00CD02FD" w:rsidRDefault="00DC475F" w:rsidP="002B2CC2">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913" w:type="dxa"/>
            <w:gridSpan w:val="2"/>
            <w:tcBorders>
              <w:bottom w:val="single" w:sz="4" w:space="0" w:color="auto"/>
            </w:tcBorders>
            <w:shd w:val="clear" w:color="auto" w:fill="auto"/>
          </w:tcPr>
          <w:p w14:paraId="2F80AFC7"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76E43085"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2B26463E"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53436CFE" w14:textId="77777777" w:rsidTr="002B2CC2">
        <w:trPr>
          <w:gridAfter w:val="1"/>
          <w:wAfter w:w="81" w:type="dxa"/>
          <w:jc w:val="center"/>
        </w:trPr>
        <w:tc>
          <w:tcPr>
            <w:tcW w:w="1146" w:type="dxa"/>
            <w:tcBorders>
              <w:bottom w:val="single" w:sz="4" w:space="0" w:color="auto"/>
            </w:tcBorders>
            <w:shd w:val="clear" w:color="auto" w:fill="auto"/>
          </w:tcPr>
          <w:p w14:paraId="17DCCF99" w14:textId="77777777" w:rsidR="00DC475F" w:rsidRPr="00CD02FD" w:rsidRDefault="00DC475F" w:rsidP="002B2CC2">
            <w:pPr>
              <w:pStyle w:val="TAL"/>
              <w:keepNext w:val="0"/>
              <w:keepLines w:val="0"/>
              <w:rPr>
                <w:rFonts w:cs="Arial"/>
                <w:sz w:val="16"/>
                <w:szCs w:val="16"/>
              </w:rPr>
            </w:pPr>
            <w:r w:rsidRPr="00CD02FD">
              <w:rPr>
                <w:rFonts w:cs="Arial"/>
                <w:sz w:val="16"/>
                <w:szCs w:val="16"/>
              </w:rPr>
              <w:t>8.2.2.8.2</w:t>
            </w:r>
          </w:p>
        </w:tc>
        <w:tc>
          <w:tcPr>
            <w:tcW w:w="3354" w:type="dxa"/>
            <w:tcBorders>
              <w:bottom w:val="single" w:sz="4" w:space="0" w:color="auto"/>
            </w:tcBorders>
            <w:shd w:val="clear" w:color="auto" w:fill="auto"/>
          </w:tcPr>
          <w:p w14:paraId="0D14E48C" w14:textId="77777777" w:rsidR="00DC475F" w:rsidRPr="00CD02FD" w:rsidRDefault="00DC475F" w:rsidP="002B2CC2">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913" w:type="dxa"/>
            <w:gridSpan w:val="2"/>
            <w:tcBorders>
              <w:bottom w:val="single" w:sz="4" w:space="0" w:color="auto"/>
            </w:tcBorders>
            <w:shd w:val="clear" w:color="auto" w:fill="auto"/>
          </w:tcPr>
          <w:p w14:paraId="759078AB"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42721F99"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2F330494"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w:t>
            </w:r>
          </w:p>
        </w:tc>
      </w:tr>
      <w:tr w:rsidR="00DC475F" w:rsidRPr="00CD02FD" w14:paraId="1C90AC57" w14:textId="77777777" w:rsidTr="002B2CC2">
        <w:trPr>
          <w:gridAfter w:val="1"/>
          <w:wAfter w:w="81" w:type="dxa"/>
          <w:jc w:val="center"/>
        </w:trPr>
        <w:tc>
          <w:tcPr>
            <w:tcW w:w="1146" w:type="dxa"/>
            <w:tcBorders>
              <w:bottom w:val="single" w:sz="4" w:space="0" w:color="auto"/>
            </w:tcBorders>
            <w:shd w:val="clear" w:color="auto" w:fill="auto"/>
          </w:tcPr>
          <w:p w14:paraId="5CB93433" w14:textId="77777777" w:rsidR="00DC475F" w:rsidRPr="00CD02FD" w:rsidRDefault="00DC475F" w:rsidP="002B2CC2">
            <w:pPr>
              <w:pStyle w:val="TAL"/>
              <w:keepNext w:val="0"/>
              <w:keepLines w:val="0"/>
              <w:rPr>
                <w:rFonts w:cs="Arial"/>
                <w:sz w:val="16"/>
                <w:szCs w:val="16"/>
              </w:rPr>
            </w:pPr>
            <w:r w:rsidRPr="00CD02FD">
              <w:rPr>
                <w:rFonts w:cs="Arial"/>
                <w:sz w:val="16"/>
                <w:szCs w:val="16"/>
              </w:rPr>
              <w:t>8.2.2.8.3</w:t>
            </w:r>
          </w:p>
        </w:tc>
        <w:tc>
          <w:tcPr>
            <w:tcW w:w="3354" w:type="dxa"/>
            <w:tcBorders>
              <w:bottom w:val="single" w:sz="4" w:space="0" w:color="auto"/>
            </w:tcBorders>
            <w:shd w:val="clear" w:color="auto" w:fill="auto"/>
          </w:tcPr>
          <w:p w14:paraId="48145FE5" w14:textId="77777777" w:rsidR="00DC475F" w:rsidRPr="00CD02FD" w:rsidRDefault="00DC475F" w:rsidP="002B2CC2">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913" w:type="dxa"/>
            <w:gridSpan w:val="2"/>
            <w:tcBorders>
              <w:bottom w:val="single" w:sz="4" w:space="0" w:color="auto"/>
            </w:tcBorders>
            <w:shd w:val="clear" w:color="auto" w:fill="auto"/>
          </w:tcPr>
          <w:p w14:paraId="50AFA616" w14:textId="77777777" w:rsidR="00DC475F" w:rsidRPr="00CD02FD" w:rsidRDefault="00DC475F" w:rsidP="002B2CC2">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7D838848" w14:textId="77777777" w:rsidR="00DC475F" w:rsidRPr="00CD02FD" w:rsidRDefault="00DC475F" w:rsidP="002B2CC2">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3A1040BF" w14:textId="77777777" w:rsidR="00DC475F" w:rsidRPr="00CD02FD" w:rsidRDefault="00DC475F" w:rsidP="002B2CC2">
            <w:pPr>
              <w:pStyle w:val="TAL"/>
              <w:keepNext w:val="0"/>
              <w:keepLines w:val="0"/>
              <w:rPr>
                <w:rFonts w:cs="Arial"/>
                <w:sz w:val="16"/>
                <w:szCs w:val="16"/>
              </w:rPr>
            </w:pPr>
            <w:r w:rsidRPr="00CD02FD">
              <w:rPr>
                <w:bCs/>
                <w:sz w:val="16"/>
                <w:szCs w:val="16"/>
              </w:rPr>
              <w:t>UEs supporting NE-DC</w:t>
            </w:r>
          </w:p>
        </w:tc>
      </w:tr>
      <w:tr w:rsidR="00DC475F" w:rsidRPr="00CD02FD" w14:paraId="50F1749F" w14:textId="77777777" w:rsidTr="002B2CC2">
        <w:trPr>
          <w:gridAfter w:val="1"/>
          <w:wAfter w:w="81" w:type="dxa"/>
          <w:jc w:val="center"/>
        </w:trPr>
        <w:tc>
          <w:tcPr>
            <w:tcW w:w="1146" w:type="dxa"/>
            <w:tcBorders>
              <w:bottom w:val="single" w:sz="4" w:space="0" w:color="auto"/>
            </w:tcBorders>
            <w:shd w:val="clear" w:color="auto" w:fill="D9D9D9"/>
          </w:tcPr>
          <w:p w14:paraId="75304DFC" w14:textId="77777777" w:rsidR="00DC475F" w:rsidRPr="00CD02FD" w:rsidRDefault="00DC475F" w:rsidP="002B2CC2">
            <w:pPr>
              <w:pStyle w:val="TAL"/>
              <w:keepNext w:val="0"/>
              <w:keepLines w:val="0"/>
              <w:rPr>
                <w:rFonts w:cs="Arial"/>
                <w:b/>
                <w:sz w:val="16"/>
                <w:szCs w:val="16"/>
              </w:rPr>
            </w:pPr>
            <w:r w:rsidRPr="00CD02FD">
              <w:rPr>
                <w:rFonts w:cs="Arial"/>
                <w:b/>
                <w:sz w:val="16"/>
                <w:szCs w:val="16"/>
              </w:rPr>
              <w:t>8.2.2.9</w:t>
            </w:r>
          </w:p>
        </w:tc>
        <w:tc>
          <w:tcPr>
            <w:tcW w:w="3354" w:type="dxa"/>
            <w:tcBorders>
              <w:bottom w:val="single" w:sz="4" w:space="0" w:color="auto"/>
            </w:tcBorders>
            <w:shd w:val="clear" w:color="auto" w:fill="D9D9D9"/>
          </w:tcPr>
          <w:p w14:paraId="592CA838" w14:textId="77777777" w:rsidR="00DC475F" w:rsidRPr="00CD02FD" w:rsidRDefault="00DC475F" w:rsidP="002B2CC2">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913" w:type="dxa"/>
            <w:gridSpan w:val="2"/>
            <w:tcBorders>
              <w:bottom w:val="single" w:sz="4" w:space="0" w:color="auto"/>
            </w:tcBorders>
            <w:shd w:val="clear" w:color="auto" w:fill="D9D9D9"/>
          </w:tcPr>
          <w:p w14:paraId="213E46EF"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D9D9D9"/>
          </w:tcPr>
          <w:p w14:paraId="6D340973"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005B7DB0" w14:textId="77777777" w:rsidR="00DC475F" w:rsidRPr="00CD02FD" w:rsidRDefault="00DC475F" w:rsidP="002B2CC2">
            <w:pPr>
              <w:pStyle w:val="TAL"/>
              <w:keepNext w:val="0"/>
              <w:keepLines w:val="0"/>
              <w:rPr>
                <w:rFonts w:cs="Arial"/>
                <w:sz w:val="16"/>
                <w:szCs w:val="16"/>
              </w:rPr>
            </w:pPr>
          </w:p>
        </w:tc>
      </w:tr>
      <w:tr w:rsidR="00DC475F" w:rsidRPr="00CD02FD" w14:paraId="5BC3C561" w14:textId="77777777" w:rsidTr="002B2CC2">
        <w:trPr>
          <w:gridAfter w:val="1"/>
          <w:wAfter w:w="81" w:type="dxa"/>
          <w:jc w:val="center"/>
        </w:trPr>
        <w:tc>
          <w:tcPr>
            <w:tcW w:w="1146" w:type="dxa"/>
            <w:tcBorders>
              <w:bottom w:val="single" w:sz="4" w:space="0" w:color="auto"/>
            </w:tcBorders>
            <w:shd w:val="clear" w:color="auto" w:fill="auto"/>
          </w:tcPr>
          <w:p w14:paraId="5A13CDA1" w14:textId="77777777" w:rsidR="00DC475F" w:rsidRPr="00CD02FD" w:rsidRDefault="00DC475F" w:rsidP="002B2CC2">
            <w:pPr>
              <w:pStyle w:val="TAL"/>
              <w:keepNext w:val="0"/>
              <w:keepLines w:val="0"/>
              <w:rPr>
                <w:rFonts w:cs="Arial"/>
                <w:bCs/>
                <w:sz w:val="16"/>
                <w:szCs w:val="16"/>
              </w:rPr>
            </w:pPr>
            <w:r w:rsidRPr="00CD02FD">
              <w:rPr>
                <w:rFonts w:cs="Arial"/>
                <w:sz w:val="16"/>
                <w:szCs w:val="16"/>
              </w:rPr>
              <w:t>8.2.2.9.1</w:t>
            </w:r>
          </w:p>
        </w:tc>
        <w:tc>
          <w:tcPr>
            <w:tcW w:w="3354" w:type="dxa"/>
            <w:tcBorders>
              <w:bottom w:val="single" w:sz="4" w:space="0" w:color="auto"/>
            </w:tcBorders>
            <w:shd w:val="clear" w:color="auto" w:fill="auto"/>
          </w:tcPr>
          <w:p w14:paraId="44C487DC" w14:textId="77777777" w:rsidR="00DC475F" w:rsidRPr="00CD02FD" w:rsidRDefault="00DC475F" w:rsidP="002B2CC2">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913" w:type="dxa"/>
            <w:gridSpan w:val="2"/>
            <w:tcBorders>
              <w:bottom w:val="single" w:sz="4" w:space="0" w:color="auto"/>
            </w:tcBorders>
            <w:shd w:val="clear" w:color="auto" w:fill="auto"/>
          </w:tcPr>
          <w:p w14:paraId="429CCBC1"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44173DF"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bottom w:val="single" w:sz="4" w:space="0" w:color="auto"/>
            </w:tcBorders>
            <w:shd w:val="clear" w:color="auto" w:fill="auto"/>
          </w:tcPr>
          <w:p w14:paraId="2E06F3CD"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24BD1627" w14:textId="77777777" w:rsidTr="002B2CC2">
        <w:trPr>
          <w:gridAfter w:val="1"/>
          <w:wAfter w:w="81" w:type="dxa"/>
          <w:jc w:val="center"/>
        </w:trPr>
        <w:tc>
          <w:tcPr>
            <w:tcW w:w="1146" w:type="dxa"/>
            <w:tcBorders>
              <w:bottom w:val="single" w:sz="4" w:space="0" w:color="auto"/>
            </w:tcBorders>
            <w:shd w:val="clear" w:color="auto" w:fill="auto"/>
          </w:tcPr>
          <w:p w14:paraId="00780624" w14:textId="77777777" w:rsidR="00DC475F" w:rsidRPr="00CD02FD" w:rsidRDefault="00DC475F" w:rsidP="002B2CC2">
            <w:pPr>
              <w:pStyle w:val="TAL"/>
              <w:keepNext w:val="0"/>
              <w:keepLines w:val="0"/>
              <w:rPr>
                <w:rFonts w:cs="Arial"/>
                <w:sz w:val="16"/>
                <w:szCs w:val="16"/>
              </w:rPr>
            </w:pPr>
            <w:r w:rsidRPr="00CD02FD">
              <w:rPr>
                <w:rFonts w:cs="Arial"/>
                <w:sz w:val="16"/>
                <w:szCs w:val="16"/>
              </w:rPr>
              <w:t>8.2.2.9.2</w:t>
            </w:r>
          </w:p>
        </w:tc>
        <w:tc>
          <w:tcPr>
            <w:tcW w:w="3354" w:type="dxa"/>
            <w:tcBorders>
              <w:bottom w:val="single" w:sz="4" w:space="0" w:color="auto"/>
            </w:tcBorders>
            <w:shd w:val="clear" w:color="auto" w:fill="auto"/>
          </w:tcPr>
          <w:p w14:paraId="179035C6" w14:textId="77777777" w:rsidR="00DC475F" w:rsidRPr="00CD02FD" w:rsidRDefault="00DC475F" w:rsidP="002B2CC2">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913" w:type="dxa"/>
            <w:gridSpan w:val="2"/>
            <w:tcBorders>
              <w:bottom w:val="single" w:sz="4" w:space="0" w:color="auto"/>
            </w:tcBorders>
            <w:shd w:val="clear" w:color="auto" w:fill="auto"/>
          </w:tcPr>
          <w:p w14:paraId="126BA43B"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46882C5C"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711A9B1A"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w:t>
            </w:r>
          </w:p>
        </w:tc>
      </w:tr>
      <w:tr w:rsidR="00DC475F" w:rsidRPr="00CD02FD" w14:paraId="71548D97" w14:textId="77777777" w:rsidTr="002B2CC2">
        <w:trPr>
          <w:gridAfter w:val="1"/>
          <w:wAfter w:w="81" w:type="dxa"/>
          <w:jc w:val="center"/>
        </w:trPr>
        <w:tc>
          <w:tcPr>
            <w:tcW w:w="1146" w:type="dxa"/>
            <w:tcBorders>
              <w:bottom w:val="single" w:sz="4" w:space="0" w:color="auto"/>
            </w:tcBorders>
            <w:shd w:val="clear" w:color="auto" w:fill="auto"/>
          </w:tcPr>
          <w:p w14:paraId="0507AA9E" w14:textId="77777777" w:rsidR="00DC475F" w:rsidRPr="00CD02FD" w:rsidRDefault="00DC475F" w:rsidP="002B2CC2">
            <w:pPr>
              <w:pStyle w:val="TAL"/>
              <w:keepNext w:val="0"/>
              <w:keepLines w:val="0"/>
              <w:rPr>
                <w:rFonts w:cs="Arial"/>
                <w:sz w:val="16"/>
                <w:szCs w:val="16"/>
              </w:rPr>
            </w:pPr>
            <w:r w:rsidRPr="00CD02FD">
              <w:rPr>
                <w:rFonts w:cs="Arial" w:hint="eastAsia"/>
                <w:sz w:val="16"/>
                <w:szCs w:val="16"/>
                <w:lang w:eastAsia="zh-CN"/>
              </w:rPr>
              <w:t>8.2.2.9.3</w:t>
            </w:r>
          </w:p>
        </w:tc>
        <w:tc>
          <w:tcPr>
            <w:tcW w:w="3354" w:type="dxa"/>
            <w:tcBorders>
              <w:bottom w:val="single" w:sz="4" w:space="0" w:color="auto"/>
            </w:tcBorders>
            <w:shd w:val="clear" w:color="auto" w:fill="auto"/>
          </w:tcPr>
          <w:p w14:paraId="122917B7" w14:textId="77777777" w:rsidR="00DC475F" w:rsidRPr="00CD02FD" w:rsidRDefault="00DC475F" w:rsidP="002B2CC2">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913" w:type="dxa"/>
            <w:gridSpan w:val="2"/>
            <w:tcBorders>
              <w:bottom w:val="single" w:sz="4" w:space="0" w:color="auto"/>
            </w:tcBorders>
            <w:shd w:val="clear" w:color="auto" w:fill="auto"/>
          </w:tcPr>
          <w:p w14:paraId="4D7F7051" w14:textId="77777777" w:rsidR="00DC475F" w:rsidRPr="00CD02FD" w:rsidRDefault="00DC475F" w:rsidP="002B2CC2">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2D04AD0B" w14:textId="77777777" w:rsidR="00DC475F" w:rsidRPr="00CD02FD" w:rsidRDefault="00DC475F" w:rsidP="002B2CC2">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76F3BC4" w14:textId="77777777" w:rsidR="00DC475F" w:rsidRPr="00CD02FD" w:rsidRDefault="00DC475F" w:rsidP="002B2CC2">
            <w:pPr>
              <w:pStyle w:val="TAL"/>
              <w:keepNext w:val="0"/>
              <w:keepLines w:val="0"/>
              <w:rPr>
                <w:rFonts w:cs="Arial"/>
                <w:sz w:val="16"/>
                <w:szCs w:val="16"/>
              </w:rPr>
            </w:pPr>
            <w:r w:rsidRPr="00CD02FD">
              <w:rPr>
                <w:bCs/>
                <w:sz w:val="16"/>
                <w:szCs w:val="16"/>
              </w:rPr>
              <w:t>UEs supporting NE-DC</w:t>
            </w:r>
          </w:p>
        </w:tc>
      </w:tr>
      <w:tr w:rsidR="00DC475F" w:rsidRPr="00CD02FD" w14:paraId="665B422A" w14:textId="77777777" w:rsidTr="002B2CC2">
        <w:trPr>
          <w:gridAfter w:val="1"/>
          <w:wAfter w:w="81" w:type="dxa"/>
          <w:jc w:val="center"/>
        </w:trPr>
        <w:tc>
          <w:tcPr>
            <w:tcW w:w="1146" w:type="dxa"/>
            <w:tcBorders>
              <w:bottom w:val="single" w:sz="4" w:space="0" w:color="auto"/>
            </w:tcBorders>
            <w:shd w:val="clear" w:color="auto" w:fill="E7E6E6"/>
          </w:tcPr>
          <w:p w14:paraId="53C8CD52" w14:textId="77777777" w:rsidR="00DC475F" w:rsidRPr="00CD02FD" w:rsidRDefault="00DC475F" w:rsidP="002B2CC2">
            <w:pPr>
              <w:pStyle w:val="TAL"/>
              <w:keepNext w:val="0"/>
              <w:keepLines w:val="0"/>
              <w:rPr>
                <w:rFonts w:cs="Arial"/>
                <w:sz w:val="16"/>
                <w:szCs w:val="16"/>
              </w:rPr>
            </w:pPr>
            <w:r w:rsidRPr="00CD02FD">
              <w:rPr>
                <w:rFonts w:cs="Arial"/>
                <w:b/>
                <w:bCs/>
                <w:sz w:val="16"/>
                <w:szCs w:val="16"/>
              </w:rPr>
              <w:t>8.2.3</w:t>
            </w:r>
          </w:p>
        </w:tc>
        <w:tc>
          <w:tcPr>
            <w:tcW w:w="3354" w:type="dxa"/>
            <w:tcBorders>
              <w:bottom w:val="single" w:sz="4" w:space="0" w:color="auto"/>
            </w:tcBorders>
            <w:shd w:val="clear" w:color="auto" w:fill="E7E6E6"/>
          </w:tcPr>
          <w:p w14:paraId="5979992E" w14:textId="77777777" w:rsidR="00DC475F" w:rsidRPr="00CD02FD" w:rsidRDefault="00DC475F" w:rsidP="002B2CC2">
            <w:pPr>
              <w:pStyle w:val="TAL"/>
              <w:keepNext w:val="0"/>
              <w:keepLines w:val="0"/>
              <w:rPr>
                <w:rFonts w:cs="Arial"/>
                <w:b/>
                <w:sz w:val="16"/>
                <w:szCs w:val="16"/>
              </w:rPr>
            </w:pPr>
            <w:r w:rsidRPr="00CD02FD">
              <w:rPr>
                <w:rFonts w:cs="Arial"/>
                <w:b/>
                <w:sz w:val="16"/>
                <w:szCs w:val="16"/>
              </w:rPr>
              <w:t>Measurement Configuration Control and Reporting / Handovers</w:t>
            </w:r>
          </w:p>
        </w:tc>
        <w:tc>
          <w:tcPr>
            <w:tcW w:w="913" w:type="dxa"/>
            <w:gridSpan w:val="2"/>
            <w:tcBorders>
              <w:bottom w:val="single" w:sz="4" w:space="0" w:color="auto"/>
            </w:tcBorders>
            <w:shd w:val="clear" w:color="auto" w:fill="E7E6E6"/>
          </w:tcPr>
          <w:p w14:paraId="28F6641C"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0F6B5D51"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24E7A96B" w14:textId="77777777" w:rsidR="00DC475F" w:rsidRPr="00CD02FD" w:rsidRDefault="00DC475F" w:rsidP="002B2CC2">
            <w:pPr>
              <w:pStyle w:val="TAL"/>
              <w:keepNext w:val="0"/>
              <w:keepLines w:val="0"/>
              <w:rPr>
                <w:rFonts w:cs="Arial"/>
                <w:sz w:val="16"/>
                <w:szCs w:val="16"/>
              </w:rPr>
            </w:pPr>
          </w:p>
        </w:tc>
      </w:tr>
      <w:tr w:rsidR="00DC475F" w:rsidRPr="00CD02FD" w14:paraId="0A8F5D98" w14:textId="77777777" w:rsidTr="002B2CC2">
        <w:trPr>
          <w:gridAfter w:val="1"/>
          <w:wAfter w:w="81" w:type="dxa"/>
          <w:jc w:val="center"/>
        </w:trPr>
        <w:tc>
          <w:tcPr>
            <w:tcW w:w="1146" w:type="dxa"/>
            <w:tcBorders>
              <w:bottom w:val="single" w:sz="4" w:space="0" w:color="auto"/>
            </w:tcBorders>
            <w:shd w:val="clear" w:color="auto" w:fill="E7E6E6"/>
          </w:tcPr>
          <w:p w14:paraId="56062C5C"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8.2.3.1</w:t>
            </w:r>
          </w:p>
        </w:tc>
        <w:tc>
          <w:tcPr>
            <w:tcW w:w="3354" w:type="dxa"/>
            <w:tcBorders>
              <w:bottom w:val="single" w:sz="4" w:space="0" w:color="auto"/>
            </w:tcBorders>
            <w:shd w:val="clear" w:color="auto" w:fill="E7E6E6"/>
          </w:tcPr>
          <w:p w14:paraId="45E09CDD" w14:textId="77777777" w:rsidR="00DC475F" w:rsidRPr="00CD02FD" w:rsidRDefault="00DC475F" w:rsidP="002B2CC2">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913" w:type="dxa"/>
            <w:gridSpan w:val="2"/>
            <w:tcBorders>
              <w:bottom w:val="single" w:sz="4" w:space="0" w:color="auto"/>
            </w:tcBorders>
            <w:shd w:val="clear" w:color="auto" w:fill="E7E6E6"/>
          </w:tcPr>
          <w:p w14:paraId="54EEA326"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61F5D2FA"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2EABA96C" w14:textId="77777777" w:rsidR="00DC475F" w:rsidRPr="00CD02FD" w:rsidRDefault="00DC475F" w:rsidP="002B2CC2">
            <w:pPr>
              <w:pStyle w:val="TAL"/>
              <w:keepNext w:val="0"/>
              <w:keepLines w:val="0"/>
              <w:rPr>
                <w:rFonts w:cs="Arial"/>
                <w:sz w:val="16"/>
                <w:szCs w:val="16"/>
              </w:rPr>
            </w:pPr>
          </w:p>
        </w:tc>
      </w:tr>
      <w:tr w:rsidR="00DC475F" w:rsidRPr="00CD02FD" w14:paraId="4B4E161F"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39063D07" w14:textId="77777777" w:rsidR="00DC475F" w:rsidRPr="00CD02FD" w:rsidRDefault="00DC475F" w:rsidP="002B2CC2">
            <w:pPr>
              <w:keepNext/>
              <w:keepLines/>
              <w:spacing w:after="0"/>
              <w:rPr>
                <w:rFonts w:ascii="Arial" w:hAnsi="Arial" w:cs="Arial"/>
                <w:sz w:val="16"/>
                <w:szCs w:val="16"/>
                <w:lang w:eastAsia="zh-CN"/>
              </w:rPr>
            </w:pPr>
            <w:r w:rsidRPr="00CD02FD">
              <w:rPr>
                <w:rFonts w:ascii="Arial" w:hAnsi="Arial" w:cs="Arial"/>
                <w:sz w:val="16"/>
                <w:szCs w:val="16"/>
              </w:rPr>
              <w:t>8.2.3.1.1</w:t>
            </w:r>
          </w:p>
        </w:tc>
        <w:tc>
          <w:tcPr>
            <w:tcW w:w="3354" w:type="dxa"/>
            <w:tcBorders>
              <w:top w:val="single" w:sz="4" w:space="0" w:color="auto"/>
              <w:bottom w:val="single" w:sz="4" w:space="0" w:color="auto"/>
            </w:tcBorders>
            <w:shd w:val="clear" w:color="auto" w:fill="auto"/>
          </w:tcPr>
          <w:p w14:paraId="3F6000D9" w14:textId="77777777" w:rsidR="00DC475F" w:rsidRPr="00CD02FD" w:rsidRDefault="00DC475F" w:rsidP="002B2CC2">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913" w:type="dxa"/>
            <w:gridSpan w:val="2"/>
            <w:tcBorders>
              <w:top w:val="single" w:sz="4" w:space="0" w:color="auto"/>
              <w:bottom w:val="single" w:sz="4" w:space="0" w:color="auto"/>
            </w:tcBorders>
            <w:shd w:val="clear" w:color="auto" w:fill="auto"/>
            <w:vAlign w:val="center"/>
          </w:tcPr>
          <w:p w14:paraId="610D4D5C"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65DBC08" w14:textId="77777777" w:rsidR="00DC475F" w:rsidRPr="00CD02FD" w:rsidDel="00746051"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6503512D"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04EA2CD8" w14:textId="77777777" w:rsidTr="002B2CC2">
        <w:trPr>
          <w:jc w:val="center"/>
        </w:trPr>
        <w:tc>
          <w:tcPr>
            <w:tcW w:w="1146" w:type="dxa"/>
            <w:tcBorders>
              <w:top w:val="single" w:sz="4" w:space="0" w:color="auto"/>
              <w:bottom w:val="single" w:sz="4" w:space="0" w:color="auto"/>
            </w:tcBorders>
            <w:shd w:val="clear" w:color="auto" w:fill="auto"/>
          </w:tcPr>
          <w:p w14:paraId="0DB376E3"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8.2.3.1.2</w:t>
            </w:r>
          </w:p>
        </w:tc>
        <w:tc>
          <w:tcPr>
            <w:tcW w:w="3440" w:type="dxa"/>
            <w:gridSpan w:val="2"/>
            <w:tcBorders>
              <w:top w:val="single" w:sz="4" w:space="0" w:color="auto"/>
              <w:bottom w:val="single" w:sz="4" w:space="0" w:color="auto"/>
            </w:tcBorders>
            <w:shd w:val="clear" w:color="auto" w:fill="auto"/>
          </w:tcPr>
          <w:p w14:paraId="38E48ADA" w14:textId="77777777" w:rsidR="00DC475F" w:rsidRPr="00CD02FD" w:rsidRDefault="00DC475F" w:rsidP="002B2CC2">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27" w:type="dxa"/>
            <w:tcBorders>
              <w:top w:val="single" w:sz="4" w:space="0" w:color="auto"/>
              <w:bottom w:val="single" w:sz="4" w:space="0" w:color="auto"/>
            </w:tcBorders>
            <w:shd w:val="clear" w:color="auto" w:fill="auto"/>
            <w:vAlign w:val="center"/>
          </w:tcPr>
          <w:p w14:paraId="32AFA35D"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71AFC48" w14:textId="77777777" w:rsidR="00DC475F" w:rsidRPr="00CD02FD" w:rsidRDefault="00DC475F" w:rsidP="002B2CC2">
            <w:pPr>
              <w:pStyle w:val="TAL"/>
              <w:keepNext w:val="0"/>
              <w:keepLines w:val="0"/>
              <w:jc w:val="center"/>
              <w:rPr>
                <w:rFonts w:cs="Arial"/>
                <w:sz w:val="16"/>
                <w:szCs w:val="16"/>
              </w:rPr>
            </w:pPr>
            <w:r w:rsidRPr="00CD02FD">
              <w:rPr>
                <w:bCs/>
                <w:sz w:val="16"/>
                <w:szCs w:val="16"/>
                <w:lang w:eastAsia="zh-CN"/>
              </w:rPr>
              <w:t>C160</w:t>
            </w:r>
          </w:p>
        </w:tc>
        <w:tc>
          <w:tcPr>
            <w:tcW w:w="3610" w:type="dxa"/>
            <w:gridSpan w:val="2"/>
            <w:tcBorders>
              <w:top w:val="single" w:sz="4" w:space="0" w:color="auto"/>
              <w:bottom w:val="single" w:sz="4" w:space="0" w:color="auto"/>
            </w:tcBorders>
            <w:shd w:val="clear" w:color="auto" w:fill="auto"/>
          </w:tcPr>
          <w:p w14:paraId="014D134D" w14:textId="77777777" w:rsidR="00DC475F" w:rsidRPr="00CD02FD" w:rsidRDefault="00DC475F" w:rsidP="002B2CC2">
            <w:pPr>
              <w:pStyle w:val="TAL"/>
              <w:keepNext w:val="0"/>
              <w:keepLines w:val="0"/>
              <w:rPr>
                <w:rFonts w:cs="Arial"/>
                <w:sz w:val="16"/>
                <w:szCs w:val="16"/>
              </w:rPr>
            </w:pPr>
            <w:r w:rsidRPr="00CD02FD">
              <w:rPr>
                <w:bCs/>
                <w:sz w:val="16"/>
                <w:szCs w:val="16"/>
              </w:rPr>
              <w:t>UEs supporting NE-DC</w:t>
            </w:r>
          </w:p>
        </w:tc>
      </w:tr>
      <w:tr w:rsidR="00DC475F" w:rsidRPr="00CD02FD" w14:paraId="2A66AA79" w14:textId="77777777" w:rsidTr="002B2CC2">
        <w:trPr>
          <w:gridAfter w:val="1"/>
          <w:wAfter w:w="81" w:type="dxa"/>
          <w:jc w:val="center"/>
        </w:trPr>
        <w:tc>
          <w:tcPr>
            <w:tcW w:w="1146" w:type="dxa"/>
            <w:tcBorders>
              <w:top w:val="single" w:sz="4" w:space="0" w:color="auto"/>
              <w:bottom w:val="single" w:sz="4" w:space="0" w:color="auto"/>
            </w:tcBorders>
            <w:shd w:val="clear" w:color="auto" w:fill="D9D9D9"/>
          </w:tcPr>
          <w:p w14:paraId="26C712F8" w14:textId="77777777" w:rsidR="00DC475F" w:rsidRPr="00CD02FD" w:rsidRDefault="00DC475F" w:rsidP="002B2CC2">
            <w:pPr>
              <w:pStyle w:val="TAL"/>
              <w:keepNext w:val="0"/>
              <w:keepLines w:val="0"/>
              <w:rPr>
                <w:rFonts w:cs="Arial"/>
                <w:b/>
                <w:sz w:val="16"/>
                <w:szCs w:val="16"/>
              </w:rPr>
            </w:pPr>
            <w:r w:rsidRPr="00CD02FD">
              <w:rPr>
                <w:rFonts w:cs="Arial"/>
                <w:b/>
                <w:sz w:val="16"/>
                <w:szCs w:val="16"/>
              </w:rPr>
              <w:t>8.2.3.2</w:t>
            </w:r>
          </w:p>
        </w:tc>
        <w:tc>
          <w:tcPr>
            <w:tcW w:w="3354" w:type="dxa"/>
            <w:tcBorders>
              <w:top w:val="single" w:sz="4" w:space="0" w:color="auto"/>
              <w:bottom w:val="single" w:sz="4" w:space="0" w:color="auto"/>
            </w:tcBorders>
            <w:shd w:val="clear" w:color="auto" w:fill="D9D9D9"/>
          </w:tcPr>
          <w:p w14:paraId="3E2F716B" w14:textId="77777777" w:rsidR="00DC475F" w:rsidRPr="00CD02FD" w:rsidRDefault="00DC475F" w:rsidP="002B2CC2">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913" w:type="dxa"/>
            <w:gridSpan w:val="2"/>
            <w:tcBorders>
              <w:top w:val="single" w:sz="4" w:space="0" w:color="auto"/>
              <w:bottom w:val="single" w:sz="4" w:space="0" w:color="auto"/>
            </w:tcBorders>
            <w:shd w:val="clear" w:color="auto" w:fill="D9D9D9"/>
            <w:vAlign w:val="center"/>
          </w:tcPr>
          <w:p w14:paraId="3D1EEEB3"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66B81C7F" w14:textId="77777777" w:rsidR="00DC475F" w:rsidRPr="00CD02FD" w:rsidDel="006221A7" w:rsidRDefault="00DC475F" w:rsidP="002B2CC2">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402A1B50" w14:textId="77777777" w:rsidR="00DC475F" w:rsidRPr="00CD02FD" w:rsidRDefault="00DC475F" w:rsidP="002B2CC2">
            <w:pPr>
              <w:pStyle w:val="TAL"/>
              <w:keepNext w:val="0"/>
              <w:keepLines w:val="0"/>
              <w:rPr>
                <w:rFonts w:cs="Arial"/>
                <w:b/>
                <w:sz w:val="16"/>
                <w:szCs w:val="16"/>
              </w:rPr>
            </w:pPr>
          </w:p>
        </w:tc>
      </w:tr>
      <w:tr w:rsidR="00DC475F" w:rsidRPr="00CD02FD" w14:paraId="3DE01F1E"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3FA6B8B4" w14:textId="77777777" w:rsidR="00DC475F" w:rsidRPr="00CD02FD" w:rsidRDefault="00DC475F" w:rsidP="002B2CC2">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354" w:type="dxa"/>
            <w:tcBorders>
              <w:top w:val="single" w:sz="4" w:space="0" w:color="auto"/>
              <w:bottom w:val="single" w:sz="4" w:space="0" w:color="auto"/>
            </w:tcBorders>
            <w:shd w:val="clear" w:color="auto" w:fill="auto"/>
            <w:vAlign w:val="center"/>
          </w:tcPr>
          <w:p w14:paraId="7A089592" w14:textId="77777777" w:rsidR="00DC475F" w:rsidRPr="00CD02FD" w:rsidRDefault="00DC475F" w:rsidP="002B2CC2">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913" w:type="dxa"/>
            <w:gridSpan w:val="2"/>
            <w:tcBorders>
              <w:top w:val="single" w:sz="4" w:space="0" w:color="auto"/>
              <w:bottom w:val="single" w:sz="4" w:space="0" w:color="auto"/>
            </w:tcBorders>
            <w:shd w:val="clear" w:color="auto" w:fill="auto"/>
            <w:vAlign w:val="center"/>
          </w:tcPr>
          <w:p w14:paraId="365F0D7B"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79502DE" w14:textId="77777777" w:rsidR="00DC475F" w:rsidRPr="00CD02FD" w:rsidDel="00746051"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2A9C0106"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5427F20F"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5A1696DE"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354" w:type="dxa"/>
            <w:tcBorders>
              <w:top w:val="single" w:sz="4" w:space="0" w:color="auto"/>
              <w:bottom w:val="single" w:sz="4" w:space="0" w:color="auto"/>
            </w:tcBorders>
            <w:shd w:val="clear" w:color="auto" w:fill="auto"/>
            <w:vAlign w:val="center"/>
          </w:tcPr>
          <w:p w14:paraId="2FA69BBD"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913" w:type="dxa"/>
            <w:gridSpan w:val="2"/>
            <w:tcBorders>
              <w:top w:val="single" w:sz="4" w:space="0" w:color="auto"/>
              <w:bottom w:val="single" w:sz="4" w:space="0" w:color="auto"/>
            </w:tcBorders>
            <w:shd w:val="clear" w:color="auto" w:fill="auto"/>
            <w:vAlign w:val="center"/>
          </w:tcPr>
          <w:p w14:paraId="25B17A61"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4B0911D" w14:textId="77777777" w:rsidR="00DC475F" w:rsidRPr="00CD02FD" w:rsidRDefault="00DC475F" w:rsidP="002B2CC2">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bottom w:val="single" w:sz="4" w:space="0" w:color="auto"/>
            </w:tcBorders>
            <w:shd w:val="clear" w:color="auto" w:fill="auto"/>
          </w:tcPr>
          <w:p w14:paraId="24BBD004" w14:textId="77777777" w:rsidR="00DC475F" w:rsidRPr="00CD02FD" w:rsidRDefault="00DC475F" w:rsidP="002B2CC2">
            <w:pPr>
              <w:pStyle w:val="TAL"/>
              <w:keepNext w:val="0"/>
              <w:keepLines w:val="0"/>
              <w:rPr>
                <w:rFonts w:cs="Arial"/>
                <w:sz w:val="16"/>
                <w:szCs w:val="16"/>
              </w:rPr>
            </w:pPr>
            <w:r w:rsidRPr="00CD02FD">
              <w:rPr>
                <w:bCs/>
                <w:sz w:val="16"/>
                <w:szCs w:val="16"/>
              </w:rPr>
              <w:t>UEs supporting NE-DC</w:t>
            </w:r>
          </w:p>
        </w:tc>
      </w:tr>
      <w:tr w:rsidR="00DC475F" w:rsidRPr="00CD02FD" w14:paraId="4BBABE0C" w14:textId="77777777" w:rsidTr="002B2CC2">
        <w:trPr>
          <w:gridAfter w:val="1"/>
          <w:wAfter w:w="81" w:type="dxa"/>
          <w:jc w:val="center"/>
        </w:trPr>
        <w:tc>
          <w:tcPr>
            <w:tcW w:w="1146" w:type="dxa"/>
            <w:tcBorders>
              <w:top w:val="single" w:sz="4" w:space="0" w:color="auto"/>
              <w:bottom w:val="single" w:sz="4" w:space="0" w:color="auto"/>
            </w:tcBorders>
            <w:shd w:val="clear" w:color="auto" w:fill="D9D9D9"/>
          </w:tcPr>
          <w:p w14:paraId="1B7E03AA" w14:textId="77777777" w:rsidR="00DC475F" w:rsidRPr="00CD02FD" w:rsidRDefault="00DC475F" w:rsidP="002B2CC2">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354" w:type="dxa"/>
            <w:tcBorders>
              <w:top w:val="single" w:sz="4" w:space="0" w:color="auto"/>
              <w:bottom w:val="single" w:sz="4" w:space="0" w:color="auto"/>
            </w:tcBorders>
            <w:shd w:val="clear" w:color="auto" w:fill="D9D9D9"/>
            <w:vAlign w:val="center"/>
          </w:tcPr>
          <w:p w14:paraId="4C5F5EE8" w14:textId="77777777" w:rsidR="00DC475F" w:rsidRPr="00CD02FD" w:rsidRDefault="00DC475F" w:rsidP="002B2CC2">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913" w:type="dxa"/>
            <w:gridSpan w:val="2"/>
            <w:tcBorders>
              <w:top w:val="single" w:sz="4" w:space="0" w:color="auto"/>
              <w:bottom w:val="single" w:sz="4" w:space="0" w:color="auto"/>
            </w:tcBorders>
            <w:shd w:val="clear" w:color="auto" w:fill="D9D9D9"/>
            <w:vAlign w:val="center"/>
          </w:tcPr>
          <w:p w14:paraId="01C8D56F"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0B0AD10" w14:textId="77777777" w:rsidR="00DC475F" w:rsidRPr="00CD02FD" w:rsidRDefault="00DC475F" w:rsidP="002B2CC2">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64EBF8F5" w14:textId="77777777" w:rsidR="00DC475F" w:rsidRPr="00CD02FD" w:rsidRDefault="00DC475F" w:rsidP="002B2CC2">
            <w:pPr>
              <w:pStyle w:val="TAL"/>
              <w:keepNext w:val="0"/>
              <w:keepLines w:val="0"/>
              <w:rPr>
                <w:rFonts w:cs="Arial"/>
                <w:b/>
                <w:sz w:val="16"/>
                <w:szCs w:val="16"/>
              </w:rPr>
            </w:pPr>
          </w:p>
        </w:tc>
      </w:tr>
      <w:tr w:rsidR="00DC475F" w:rsidRPr="00CD02FD" w14:paraId="2265710E"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5619B38A" w14:textId="77777777" w:rsidR="00DC475F" w:rsidRPr="00CD02FD" w:rsidRDefault="00DC475F" w:rsidP="002B2CC2">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354" w:type="dxa"/>
            <w:tcBorders>
              <w:top w:val="single" w:sz="4" w:space="0" w:color="auto"/>
              <w:bottom w:val="single" w:sz="4" w:space="0" w:color="auto"/>
            </w:tcBorders>
            <w:shd w:val="clear" w:color="auto" w:fill="auto"/>
            <w:vAlign w:val="center"/>
          </w:tcPr>
          <w:p w14:paraId="3309A587" w14:textId="77777777" w:rsidR="00DC475F" w:rsidRPr="00CD02FD" w:rsidRDefault="00DC475F" w:rsidP="002B2CC2">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913" w:type="dxa"/>
            <w:gridSpan w:val="2"/>
            <w:tcBorders>
              <w:top w:val="single" w:sz="4" w:space="0" w:color="auto"/>
              <w:bottom w:val="single" w:sz="4" w:space="0" w:color="auto"/>
            </w:tcBorders>
            <w:shd w:val="clear" w:color="auto" w:fill="auto"/>
            <w:vAlign w:val="center"/>
          </w:tcPr>
          <w:p w14:paraId="141FF134"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8752478" w14:textId="77777777" w:rsidR="00DC475F" w:rsidRPr="00CD02FD" w:rsidDel="00746051"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3104DB7F"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587CF0D0" w14:textId="77777777" w:rsidTr="002B2CC2">
        <w:trPr>
          <w:gridAfter w:val="1"/>
          <w:wAfter w:w="81" w:type="dxa"/>
          <w:jc w:val="center"/>
        </w:trPr>
        <w:tc>
          <w:tcPr>
            <w:tcW w:w="1146" w:type="dxa"/>
            <w:tcBorders>
              <w:top w:val="single" w:sz="4" w:space="0" w:color="auto"/>
              <w:bottom w:val="single" w:sz="4" w:space="0" w:color="auto"/>
            </w:tcBorders>
            <w:shd w:val="clear" w:color="auto" w:fill="D9D9D9"/>
          </w:tcPr>
          <w:p w14:paraId="28AED85D" w14:textId="77777777" w:rsidR="00DC475F" w:rsidRPr="00CD02FD" w:rsidRDefault="00DC475F" w:rsidP="002B2CC2">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354" w:type="dxa"/>
            <w:tcBorders>
              <w:top w:val="single" w:sz="4" w:space="0" w:color="auto"/>
              <w:bottom w:val="single" w:sz="4" w:space="0" w:color="auto"/>
            </w:tcBorders>
            <w:shd w:val="clear" w:color="auto" w:fill="D9D9D9"/>
            <w:vAlign w:val="center"/>
          </w:tcPr>
          <w:p w14:paraId="56AF3D0D" w14:textId="77777777" w:rsidR="00DC475F" w:rsidRPr="00CD02FD" w:rsidRDefault="00DC475F" w:rsidP="002B2CC2">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913" w:type="dxa"/>
            <w:gridSpan w:val="2"/>
            <w:tcBorders>
              <w:top w:val="single" w:sz="4" w:space="0" w:color="auto"/>
              <w:bottom w:val="single" w:sz="4" w:space="0" w:color="auto"/>
            </w:tcBorders>
            <w:shd w:val="clear" w:color="auto" w:fill="D9D9D9"/>
            <w:vAlign w:val="center"/>
          </w:tcPr>
          <w:p w14:paraId="1BC610B0"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87AF82C" w14:textId="77777777" w:rsidR="00DC475F" w:rsidRPr="00CD02FD" w:rsidRDefault="00DC475F" w:rsidP="002B2CC2">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408F675B" w14:textId="77777777" w:rsidR="00DC475F" w:rsidRPr="00CD02FD" w:rsidRDefault="00DC475F" w:rsidP="002B2CC2">
            <w:pPr>
              <w:pStyle w:val="TAL"/>
              <w:keepNext w:val="0"/>
              <w:keepLines w:val="0"/>
              <w:rPr>
                <w:rFonts w:cs="Arial"/>
                <w:b/>
                <w:sz w:val="16"/>
                <w:szCs w:val="16"/>
              </w:rPr>
            </w:pPr>
          </w:p>
        </w:tc>
      </w:tr>
      <w:tr w:rsidR="00DC475F" w:rsidRPr="00CD02FD" w14:paraId="4593E016"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4C2F44D6" w14:textId="77777777" w:rsidR="00DC475F" w:rsidRPr="00CD02FD" w:rsidRDefault="00DC475F" w:rsidP="002B2CC2">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354" w:type="dxa"/>
            <w:tcBorders>
              <w:top w:val="single" w:sz="4" w:space="0" w:color="auto"/>
              <w:bottom w:val="single" w:sz="4" w:space="0" w:color="auto"/>
            </w:tcBorders>
            <w:shd w:val="clear" w:color="auto" w:fill="auto"/>
            <w:vAlign w:val="center"/>
          </w:tcPr>
          <w:p w14:paraId="4C70A773" w14:textId="77777777" w:rsidR="00DC475F" w:rsidRPr="00CD02FD" w:rsidRDefault="00DC475F" w:rsidP="002B2CC2">
            <w:pPr>
              <w:pStyle w:val="TAL"/>
              <w:keepNext w:val="0"/>
              <w:keepLines w:val="0"/>
              <w:rPr>
                <w:rFonts w:cs="Arial"/>
                <w:sz w:val="16"/>
                <w:szCs w:val="16"/>
              </w:rPr>
            </w:pPr>
            <w:r w:rsidRPr="00CD02FD">
              <w:rPr>
                <w:rFonts w:cs="Arial"/>
                <w:sz w:val="16"/>
                <w:szCs w:val="16"/>
                <w:lang w:eastAsia="zh-CN"/>
              </w:rPr>
              <w:t>Measurement configuration control and reporting / Event A1 / Measurement of NR PSCell / EN-DC</w:t>
            </w:r>
          </w:p>
        </w:tc>
        <w:tc>
          <w:tcPr>
            <w:tcW w:w="913" w:type="dxa"/>
            <w:gridSpan w:val="2"/>
            <w:tcBorders>
              <w:top w:val="single" w:sz="4" w:space="0" w:color="auto"/>
              <w:bottom w:val="single" w:sz="4" w:space="0" w:color="auto"/>
            </w:tcBorders>
            <w:shd w:val="clear" w:color="auto" w:fill="auto"/>
            <w:vAlign w:val="center"/>
          </w:tcPr>
          <w:p w14:paraId="18D4BB39"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41F4862" w14:textId="77777777" w:rsidR="00DC475F" w:rsidRPr="00CD02FD" w:rsidDel="00746051" w:rsidRDefault="00DC475F" w:rsidP="002B2CC2">
            <w:pPr>
              <w:pStyle w:val="TAL"/>
              <w:keepNext w:val="0"/>
              <w:keepLines w:val="0"/>
              <w:jc w:val="center"/>
              <w:rPr>
                <w:rFonts w:cs="Arial"/>
                <w:sz w:val="16"/>
                <w:szCs w:val="16"/>
              </w:rPr>
            </w:pPr>
            <w:r w:rsidRPr="00CD02FD">
              <w:rPr>
                <w:rFonts w:cs="Arial"/>
                <w:sz w:val="16"/>
                <w:szCs w:val="16"/>
              </w:rPr>
              <w:t>C13</w:t>
            </w:r>
          </w:p>
        </w:tc>
        <w:tc>
          <w:tcPr>
            <w:tcW w:w="3529" w:type="dxa"/>
            <w:tcBorders>
              <w:top w:val="single" w:sz="4" w:space="0" w:color="auto"/>
              <w:bottom w:val="single" w:sz="4" w:space="0" w:color="auto"/>
            </w:tcBorders>
            <w:shd w:val="clear" w:color="auto" w:fill="auto"/>
          </w:tcPr>
          <w:p w14:paraId="2F28A6CD"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DC475F" w:rsidRPr="00CD02FD" w14:paraId="75D6AF97" w14:textId="77777777" w:rsidTr="002B2CC2">
        <w:tblPrEx>
          <w:tblLook w:val="04A0" w:firstRow="1" w:lastRow="0" w:firstColumn="1" w:lastColumn="0" w:noHBand="0" w:noVBand="1"/>
        </w:tblPrEx>
        <w:trPr>
          <w:jc w:val="center"/>
        </w:trPr>
        <w:tc>
          <w:tcPr>
            <w:tcW w:w="1146" w:type="dxa"/>
            <w:tcBorders>
              <w:top w:val="single" w:sz="4" w:space="0" w:color="auto"/>
              <w:bottom w:val="single" w:sz="4" w:space="0" w:color="auto"/>
            </w:tcBorders>
            <w:shd w:val="clear" w:color="auto" w:fill="auto"/>
          </w:tcPr>
          <w:p w14:paraId="55088F1F"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40" w:type="dxa"/>
            <w:gridSpan w:val="2"/>
            <w:tcBorders>
              <w:top w:val="single" w:sz="4" w:space="0" w:color="auto"/>
              <w:bottom w:val="single" w:sz="4" w:space="0" w:color="auto"/>
            </w:tcBorders>
            <w:shd w:val="clear" w:color="auto" w:fill="auto"/>
            <w:vAlign w:val="center"/>
          </w:tcPr>
          <w:p w14:paraId="44677E04" w14:textId="77777777" w:rsidR="00DC475F" w:rsidRPr="00CD02FD" w:rsidRDefault="00DC475F" w:rsidP="002B2CC2">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27" w:type="dxa"/>
            <w:tcBorders>
              <w:top w:val="single" w:sz="4" w:space="0" w:color="auto"/>
              <w:bottom w:val="single" w:sz="4" w:space="0" w:color="auto"/>
            </w:tcBorders>
            <w:shd w:val="clear" w:color="auto" w:fill="auto"/>
            <w:vAlign w:val="center"/>
          </w:tcPr>
          <w:p w14:paraId="515A2C8E"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B6C19E8"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C160</w:t>
            </w:r>
          </w:p>
        </w:tc>
        <w:tc>
          <w:tcPr>
            <w:tcW w:w="3610" w:type="dxa"/>
            <w:gridSpan w:val="2"/>
            <w:tcBorders>
              <w:top w:val="single" w:sz="4" w:space="0" w:color="auto"/>
              <w:bottom w:val="single" w:sz="4" w:space="0" w:color="auto"/>
            </w:tcBorders>
            <w:shd w:val="clear" w:color="auto" w:fill="auto"/>
          </w:tcPr>
          <w:p w14:paraId="4D2A9659" w14:textId="77777777" w:rsidR="00DC475F" w:rsidRPr="00CD02FD" w:rsidRDefault="00DC475F" w:rsidP="002B2CC2">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DC475F" w:rsidRPr="00CD02FD" w14:paraId="5154E4D8" w14:textId="77777777" w:rsidTr="002B2CC2">
        <w:trPr>
          <w:gridAfter w:val="1"/>
          <w:wAfter w:w="81" w:type="dxa"/>
          <w:jc w:val="center"/>
        </w:trPr>
        <w:tc>
          <w:tcPr>
            <w:tcW w:w="1146" w:type="dxa"/>
            <w:tcBorders>
              <w:top w:val="single" w:sz="4" w:space="0" w:color="auto"/>
              <w:bottom w:val="single" w:sz="4" w:space="0" w:color="auto"/>
            </w:tcBorders>
            <w:shd w:val="clear" w:color="auto" w:fill="D9D9D9"/>
          </w:tcPr>
          <w:p w14:paraId="481B3D33"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354" w:type="dxa"/>
            <w:tcBorders>
              <w:top w:val="single" w:sz="4" w:space="0" w:color="auto"/>
              <w:bottom w:val="single" w:sz="4" w:space="0" w:color="auto"/>
            </w:tcBorders>
            <w:shd w:val="clear" w:color="auto" w:fill="D9D9D9"/>
            <w:vAlign w:val="center"/>
          </w:tcPr>
          <w:p w14:paraId="5807A56B" w14:textId="77777777" w:rsidR="00DC475F" w:rsidRPr="00CD02FD" w:rsidRDefault="00DC475F" w:rsidP="002B2CC2">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913" w:type="dxa"/>
            <w:gridSpan w:val="2"/>
            <w:tcBorders>
              <w:top w:val="single" w:sz="4" w:space="0" w:color="auto"/>
              <w:bottom w:val="single" w:sz="4" w:space="0" w:color="auto"/>
            </w:tcBorders>
            <w:shd w:val="clear" w:color="auto" w:fill="D9D9D9"/>
            <w:vAlign w:val="center"/>
          </w:tcPr>
          <w:p w14:paraId="3861D62F" w14:textId="77777777" w:rsidR="00DC475F" w:rsidRPr="00CD02FD" w:rsidRDefault="00DC475F" w:rsidP="002B2CC2">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1C629A86" w14:textId="77777777" w:rsidR="00DC475F" w:rsidRPr="00CD02FD" w:rsidRDefault="00DC475F" w:rsidP="002B2CC2">
            <w:pPr>
              <w:pStyle w:val="TAL"/>
              <w:keepNext w:val="0"/>
              <w:keepLines w:val="0"/>
              <w:jc w:val="center"/>
              <w:rPr>
                <w:rFonts w:cs="Arial"/>
                <w:sz w:val="16"/>
                <w:szCs w:val="16"/>
              </w:rPr>
            </w:pPr>
          </w:p>
        </w:tc>
        <w:tc>
          <w:tcPr>
            <w:tcW w:w="3529" w:type="dxa"/>
            <w:tcBorders>
              <w:top w:val="single" w:sz="4" w:space="0" w:color="auto"/>
              <w:bottom w:val="single" w:sz="4" w:space="0" w:color="auto"/>
            </w:tcBorders>
            <w:shd w:val="clear" w:color="auto" w:fill="D9D9D9"/>
          </w:tcPr>
          <w:p w14:paraId="0DCECB2B" w14:textId="77777777" w:rsidR="00DC475F" w:rsidRPr="00CD02FD" w:rsidRDefault="00DC475F" w:rsidP="002B2CC2">
            <w:pPr>
              <w:pStyle w:val="TAL"/>
              <w:keepNext w:val="0"/>
              <w:keepLines w:val="0"/>
              <w:rPr>
                <w:rFonts w:cs="Arial"/>
                <w:sz w:val="16"/>
                <w:szCs w:val="16"/>
              </w:rPr>
            </w:pPr>
          </w:p>
        </w:tc>
      </w:tr>
      <w:tr w:rsidR="00DC475F" w:rsidRPr="00CD02FD" w14:paraId="523E203B"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40DC2376" w14:textId="77777777" w:rsidR="00DC475F" w:rsidRPr="00CD02FD" w:rsidRDefault="00DC475F" w:rsidP="002B2CC2">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354" w:type="dxa"/>
            <w:tcBorders>
              <w:top w:val="single" w:sz="4" w:space="0" w:color="auto"/>
              <w:bottom w:val="single" w:sz="4" w:space="0" w:color="auto"/>
            </w:tcBorders>
            <w:shd w:val="clear" w:color="auto" w:fill="auto"/>
            <w:vAlign w:val="center"/>
          </w:tcPr>
          <w:p w14:paraId="58493C69" w14:textId="77777777" w:rsidR="00DC475F" w:rsidRPr="00CD02FD" w:rsidRDefault="00DC475F" w:rsidP="002B2CC2">
            <w:pPr>
              <w:pStyle w:val="TAL"/>
              <w:keepNext w:val="0"/>
              <w:keepLines w:val="0"/>
              <w:rPr>
                <w:rFonts w:cs="Arial"/>
                <w:sz w:val="16"/>
                <w:szCs w:val="16"/>
              </w:rPr>
            </w:pPr>
            <w:r w:rsidRPr="00CD02FD">
              <w:rPr>
                <w:rFonts w:cs="Arial"/>
                <w:sz w:val="16"/>
                <w:szCs w:val="16"/>
                <w:lang w:eastAsia="zh-CN"/>
              </w:rPr>
              <w:t>Measurement configuration control and reporting / Event A2 / Measurement of NR PSCell / EN-DC</w:t>
            </w:r>
          </w:p>
        </w:tc>
        <w:tc>
          <w:tcPr>
            <w:tcW w:w="913" w:type="dxa"/>
            <w:gridSpan w:val="2"/>
            <w:tcBorders>
              <w:top w:val="single" w:sz="4" w:space="0" w:color="auto"/>
              <w:bottom w:val="single" w:sz="4" w:space="0" w:color="auto"/>
            </w:tcBorders>
            <w:shd w:val="clear" w:color="auto" w:fill="auto"/>
            <w:vAlign w:val="center"/>
          </w:tcPr>
          <w:p w14:paraId="0C9F5A1F"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850FFCC" w14:textId="77777777" w:rsidR="00DC475F" w:rsidRPr="00CD02FD" w:rsidDel="00746051" w:rsidRDefault="00DC475F" w:rsidP="002B2CC2">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36721937"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DC475F" w:rsidRPr="00CD02FD" w14:paraId="13CBEECF"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34675BB0"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354" w:type="dxa"/>
            <w:tcBorders>
              <w:top w:val="single" w:sz="4" w:space="0" w:color="auto"/>
              <w:bottom w:val="single" w:sz="4" w:space="0" w:color="auto"/>
            </w:tcBorders>
            <w:shd w:val="clear" w:color="auto" w:fill="auto"/>
            <w:vAlign w:val="center"/>
          </w:tcPr>
          <w:p w14:paraId="7C354A1F" w14:textId="77777777" w:rsidR="00DC475F" w:rsidRPr="00CD02FD" w:rsidRDefault="00DC475F" w:rsidP="002B2CC2">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913" w:type="dxa"/>
            <w:gridSpan w:val="2"/>
            <w:tcBorders>
              <w:top w:val="single" w:sz="4" w:space="0" w:color="auto"/>
              <w:bottom w:val="single" w:sz="4" w:space="0" w:color="auto"/>
            </w:tcBorders>
            <w:shd w:val="clear" w:color="auto" w:fill="auto"/>
            <w:vAlign w:val="center"/>
          </w:tcPr>
          <w:p w14:paraId="236989A4"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2D20E27"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C160</w:t>
            </w:r>
          </w:p>
        </w:tc>
        <w:tc>
          <w:tcPr>
            <w:tcW w:w="3529" w:type="dxa"/>
            <w:tcBorders>
              <w:top w:val="single" w:sz="4" w:space="0" w:color="auto"/>
              <w:bottom w:val="single" w:sz="4" w:space="0" w:color="auto"/>
            </w:tcBorders>
            <w:shd w:val="clear" w:color="auto" w:fill="auto"/>
          </w:tcPr>
          <w:p w14:paraId="6F75C322" w14:textId="77777777" w:rsidR="00DC475F" w:rsidRPr="00CD02FD" w:rsidRDefault="00DC475F" w:rsidP="002B2CC2">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DC475F" w:rsidRPr="00CD02FD" w14:paraId="63C34E37" w14:textId="77777777" w:rsidTr="002B2CC2">
        <w:trPr>
          <w:gridAfter w:val="1"/>
          <w:wAfter w:w="81" w:type="dxa"/>
          <w:jc w:val="center"/>
        </w:trPr>
        <w:tc>
          <w:tcPr>
            <w:tcW w:w="1146" w:type="dxa"/>
            <w:tcBorders>
              <w:top w:val="single" w:sz="4" w:space="0" w:color="auto"/>
              <w:bottom w:val="single" w:sz="4" w:space="0" w:color="auto"/>
            </w:tcBorders>
            <w:shd w:val="clear" w:color="auto" w:fill="D9D9D9"/>
          </w:tcPr>
          <w:p w14:paraId="11952DA1" w14:textId="77777777" w:rsidR="00DC475F" w:rsidRPr="00CD02FD" w:rsidRDefault="00DC475F" w:rsidP="002B2CC2">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354" w:type="dxa"/>
            <w:tcBorders>
              <w:top w:val="single" w:sz="4" w:space="0" w:color="auto"/>
              <w:bottom w:val="single" w:sz="4" w:space="0" w:color="auto"/>
            </w:tcBorders>
            <w:shd w:val="clear" w:color="auto" w:fill="D9D9D9"/>
            <w:vAlign w:val="center"/>
          </w:tcPr>
          <w:p w14:paraId="23043655" w14:textId="77777777" w:rsidR="00DC475F" w:rsidRPr="00CD02FD" w:rsidRDefault="00DC475F" w:rsidP="002B2CC2">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913" w:type="dxa"/>
            <w:gridSpan w:val="2"/>
            <w:tcBorders>
              <w:top w:val="single" w:sz="4" w:space="0" w:color="auto"/>
              <w:bottom w:val="single" w:sz="4" w:space="0" w:color="auto"/>
            </w:tcBorders>
            <w:shd w:val="clear" w:color="auto" w:fill="D9D9D9"/>
            <w:vAlign w:val="center"/>
          </w:tcPr>
          <w:p w14:paraId="73A5213C"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20F8EA24" w14:textId="77777777" w:rsidR="00DC475F" w:rsidRPr="00CD02FD" w:rsidRDefault="00DC475F" w:rsidP="002B2CC2">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083B3DEC" w14:textId="77777777" w:rsidR="00DC475F" w:rsidRPr="00CD02FD" w:rsidRDefault="00DC475F" w:rsidP="002B2CC2">
            <w:pPr>
              <w:pStyle w:val="TAL"/>
              <w:keepNext w:val="0"/>
              <w:keepLines w:val="0"/>
              <w:rPr>
                <w:rFonts w:cs="Arial"/>
                <w:b/>
                <w:sz w:val="16"/>
                <w:szCs w:val="16"/>
              </w:rPr>
            </w:pPr>
          </w:p>
        </w:tc>
      </w:tr>
      <w:tr w:rsidR="00DC475F" w:rsidRPr="00CD02FD" w14:paraId="2DE200D6"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569C78C2" w14:textId="77777777" w:rsidR="00DC475F" w:rsidRPr="00CD02FD" w:rsidRDefault="00DC475F" w:rsidP="002B2CC2">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354" w:type="dxa"/>
            <w:tcBorders>
              <w:top w:val="single" w:sz="4" w:space="0" w:color="auto"/>
              <w:bottom w:val="single" w:sz="4" w:space="0" w:color="auto"/>
            </w:tcBorders>
            <w:shd w:val="clear" w:color="auto" w:fill="auto"/>
            <w:vAlign w:val="center"/>
          </w:tcPr>
          <w:p w14:paraId="4BD19014"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913" w:type="dxa"/>
            <w:gridSpan w:val="2"/>
            <w:tcBorders>
              <w:top w:val="single" w:sz="4" w:space="0" w:color="auto"/>
              <w:bottom w:val="single" w:sz="4" w:space="0" w:color="auto"/>
            </w:tcBorders>
            <w:shd w:val="clear" w:color="auto" w:fill="auto"/>
            <w:vAlign w:val="center"/>
          </w:tcPr>
          <w:p w14:paraId="419134CB"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AA32E4D"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61344904"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C475F" w:rsidRPr="00CD02FD" w14:paraId="56484179"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5246D82D"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354" w:type="dxa"/>
            <w:tcBorders>
              <w:top w:val="single" w:sz="4" w:space="0" w:color="auto"/>
              <w:bottom w:val="single" w:sz="4" w:space="0" w:color="auto"/>
            </w:tcBorders>
            <w:shd w:val="clear" w:color="auto" w:fill="auto"/>
            <w:vAlign w:val="center"/>
          </w:tcPr>
          <w:p w14:paraId="02E0064D"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675E642E"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B3618FF"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5569C8C6"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C475F" w:rsidRPr="00CD02FD" w14:paraId="73B9F92E"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2D04AE3A"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354" w:type="dxa"/>
            <w:tcBorders>
              <w:top w:val="single" w:sz="4" w:space="0" w:color="auto"/>
              <w:bottom w:val="single" w:sz="4" w:space="0" w:color="auto"/>
            </w:tcBorders>
            <w:shd w:val="clear" w:color="auto" w:fill="auto"/>
          </w:tcPr>
          <w:p w14:paraId="279CB6CC"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421D6DC7"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E093192"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41BFBCC7" w14:textId="77777777" w:rsidR="00DC475F" w:rsidRPr="00CD02FD" w:rsidRDefault="00DC475F" w:rsidP="002B2CC2">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DC475F" w:rsidRPr="00CD02FD" w14:paraId="4F6465BA"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40994037" w14:textId="77777777" w:rsidR="00DC475F" w:rsidRPr="00CD02FD" w:rsidRDefault="00DC475F" w:rsidP="002B2CC2">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354" w:type="dxa"/>
            <w:tcBorders>
              <w:top w:val="single" w:sz="4" w:space="0" w:color="auto"/>
              <w:bottom w:val="single" w:sz="4" w:space="0" w:color="auto"/>
            </w:tcBorders>
            <w:shd w:val="clear" w:color="auto" w:fill="auto"/>
          </w:tcPr>
          <w:p w14:paraId="5241440A" w14:textId="77777777" w:rsidR="00DC475F" w:rsidRPr="00CD02FD" w:rsidRDefault="00DC475F" w:rsidP="002B2CC2">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913" w:type="dxa"/>
            <w:gridSpan w:val="2"/>
            <w:tcBorders>
              <w:top w:val="single" w:sz="4" w:space="0" w:color="auto"/>
              <w:bottom w:val="single" w:sz="4" w:space="0" w:color="auto"/>
            </w:tcBorders>
            <w:shd w:val="clear" w:color="auto" w:fill="auto"/>
            <w:vAlign w:val="center"/>
          </w:tcPr>
          <w:p w14:paraId="2CDC071B" w14:textId="77777777" w:rsidR="00DC475F" w:rsidRPr="00CD02FD" w:rsidRDefault="00DC475F" w:rsidP="002B2CC2">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00957A0" w14:textId="77777777" w:rsidR="00DC475F" w:rsidRPr="00CD02FD" w:rsidRDefault="00DC475F" w:rsidP="002B2CC2">
            <w:pPr>
              <w:pStyle w:val="TAL"/>
              <w:keepNext w:val="0"/>
              <w:keepLines w:val="0"/>
              <w:jc w:val="center"/>
              <w:rPr>
                <w:rFonts w:cs="Arial"/>
                <w:b/>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51734D2C" w14:textId="77777777" w:rsidR="00DC475F" w:rsidRPr="00CD02FD" w:rsidRDefault="00DC475F" w:rsidP="002B2CC2">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DC475F" w:rsidRPr="00CD02FD" w14:paraId="7588DC58"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599F7B1E" w14:textId="77777777" w:rsidR="00DC475F" w:rsidRPr="00CD02FD" w:rsidRDefault="00DC475F" w:rsidP="002B2CC2">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354" w:type="dxa"/>
            <w:tcBorders>
              <w:top w:val="single" w:sz="4" w:space="0" w:color="auto"/>
              <w:bottom w:val="single" w:sz="4" w:space="0" w:color="auto"/>
            </w:tcBorders>
            <w:shd w:val="clear" w:color="auto" w:fill="auto"/>
          </w:tcPr>
          <w:p w14:paraId="564312FA" w14:textId="77777777" w:rsidR="00DC475F" w:rsidRPr="00CD02FD" w:rsidRDefault="00DC475F" w:rsidP="002B2CC2">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913" w:type="dxa"/>
            <w:gridSpan w:val="2"/>
            <w:tcBorders>
              <w:top w:val="single" w:sz="4" w:space="0" w:color="auto"/>
              <w:bottom w:val="single" w:sz="4" w:space="0" w:color="auto"/>
            </w:tcBorders>
            <w:shd w:val="clear" w:color="auto" w:fill="auto"/>
            <w:vAlign w:val="center"/>
          </w:tcPr>
          <w:p w14:paraId="663BDBEE" w14:textId="77777777" w:rsidR="00DC475F" w:rsidRPr="00CD02FD" w:rsidRDefault="00DC475F" w:rsidP="002B2CC2">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17134DF" w14:textId="77777777" w:rsidR="00DC475F" w:rsidRPr="00CD02FD" w:rsidRDefault="00DC475F" w:rsidP="002B2CC2">
            <w:pPr>
              <w:pStyle w:val="TAL"/>
              <w:keepNext w:val="0"/>
              <w:keepLines w:val="0"/>
              <w:jc w:val="center"/>
              <w:rPr>
                <w:rFonts w:cs="Arial"/>
                <w:b/>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0F0608B6" w14:textId="77777777" w:rsidR="00DC475F" w:rsidRPr="00CD02FD" w:rsidRDefault="00DC475F" w:rsidP="002B2CC2">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C475F" w:rsidRPr="00CD02FD" w14:paraId="09C80548"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1E7A1EF2" w14:textId="77777777" w:rsidR="00DC475F" w:rsidRPr="00CD02FD" w:rsidRDefault="00DC475F" w:rsidP="002B2CC2">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354" w:type="dxa"/>
            <w:tcBorders>
              <w:top w:val="single" w:sz="4" w:space="0" w:color="auto"/>
              <w:bottom w:val="single" w:sz="4" w:space="0" w:color="auto"/>
            </w:tcBorders>
            <w:shd w:val="clear" w:color="auto" w:fill="auto"/>
          </w:tcPr>
          <w:p w14:paraId="4E01F0DF" w14:textId="77777777" w:rsidR="00DC475F" w:rsidRPr="00CD02FD" w:rsidRDefault="00DC475F" w:rsidP="002B2CC2">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913" w:type="dxa"/>
            <w:gridSpan w:val="2"/>
            <w:tcBorders>
              <w:top w:val="single" w:sz="4" w:space="0" w:color="auto"/>
              <w:bottom w:val="single" w:sz="4" w:space="0" w:color="auto"/>
            </w:tcBorders>
            <w:shd w:val="clear" w:color="auto" w:fill="auto"/>
            <w:vAlign w:val="center"/>
          </w:tcPr>
          <w:p w14:paraId="3B827560" w14:textId="77777777" w:rsidR="00DC475F" w:rsidRPr="00CD02FD" w:rsidRDefault="00DC475F" w:rsidP="002B2CC2">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6DDBFF7" w14:textId="77777777" w:rsidR="00DC475F" w:rsidRPr="00CD02FD" w:rsidRDefault="00DC475F" w:rsidP="002B2CC2">
            <w:pPr>
              <w:pStyle w:val="TAL"/>
              <w:keepNext w:val="0"/>
              <w:keepLines w:val="0"/>
              <w:jc w:val="center"/>
              <w:rPr>
                <w:rFonts w:cs="Arial"/>
                <w:b/>
                <w:sz w:val="16"/>
                <w:szCs w:val="16"/>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541A2346" w14:textId="77777777" w:rsidR="00DC475F" w:rsidRPr="00CD02FD" w:rsidRDefault="00DC475F" w:rsidP="002B2CC2">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C475F" w:rsidRPr="00CD02FD" w14:paraId="60136A73" w14:textId="77777777" w:rsidTr="002B2CC2">
        <w:trPr>
          <w:gridAfter w:val="1"/>
          <w:wAfter w:w="81" w:type="dxa"/>
          <w:jc w:val="center"/>
        </w:trPr>
        <w:tc>
          <w:tcPr>
            <w:tcW w:w="1146" w:type="dxa"/>
            <w:tcBorders>
              <w:top w:val="single" w:sz="4" w:space="0" w:color="auto"/>
              <w:bottom w:val="single" w:sz="4" w:space="0" w:color="auto"/>
            </w:tcBorders>
            <w:shd w:val="clear" w:color="auto" w:fill="D9D9D9"/>
          </w:tcPr>
          <w:p w14:paraId="597F4E42" w14:textId="77777777" w:rsidR="00DC475F" w:rsidRPr="00CD02FD" w:rsidRDefault="00DC475F" w:rsidP="002B2CC2">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354" w:type="dxa"/>
            <w:tcBorders>
              <w:top w:val="single" w:sz="4" w:space="0" w:color="auto"/>
              <w:bottom w:val="single" w:sz="4" w:space="0" w:color="auto"/>
            </w:tcBorders>
            <w:shd w:val="clear" w:color="auto" w:fill="D9D9D9"/>
            <w:vAlign w:val="center"/>
          </w:tcPr>
          <w:p w14:paraId="03EA0F2D" w14:textId="77777777" w:rsidR="00DC475F" w:rsidRPr="00CD02FD" w:rsidRDefault="00DC475F" w:rsidP="002B2CC2">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4554D29E"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6220C3C0" w14:textId="77777777" w:rsidR="00DC475F" w:rsidRPr="00CD02FD" w:rsidRDefault="00DC475F" w:rsidP="002B2CC2">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1E027A1D" w14:textId="77777777" w:rsidR="00DC475F" w:rsidRPr="00CD02FD" w:rsidRDefault="00DC475F" w:rsidP="002B2CC2">
            <w:pPr>
              <w:pStyle w:val="TAL"/>
              <w:keepNext w:val="0"/>
              <w:keepLines w:val="0"/>
              <w:rPr>
                <w:rFonts w:cs="Arial"/>
                <w:b/>
                <w:sz w:val="16"/>
                <w:szCs w:val="16"/>
              </w:rPr>
            </w:pPr>
          </w:p>
        </w:tc>
      </w:tr>
      <w:tr w:rsidR="00DC475F" w:rsidRPr="00CD02FD" w14:paraId="551D402D"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63E7954B" w14:textId="77777777" w:rsidR="00DC475F" w:rsidRPr="00CD02FD" w:rsidRDefault="00DC475F" w:rsidP="002B2CC2">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354" w:type="dxa"/>
            <w:tcBorders>
              <w:top w:val="single" w:sz="4" w:space="0" w:color="auto"/>
              <w:bottom w:val="single" w:sz="4" w:space="0" w:color="auto"/>
            </w:tcBorders>
            <w:shd w:val="clear" w:color="auto" w:fill="auto"/>
            <w:vAlign w:val="center"/>
          </w:tcPr>
          <w:p w14:paraId="46573E14"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1BF56B52"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122EB67"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23AD9441"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C475F" w:rsidRPr="00CD02FD" w14:paraId="47C1FE5A"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5E33F1E3"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354" w:type="dxa"/>
            <w:tcBorders>
              <w:top w:val="single" w:sz="4" w:space="0" w:color="auto"/>
              <w:bottom w:val="single" w:sz="4" w:space="0" w:color="auto"/>
            </w:tcBorders>
            <w:shd w:val="clear" w:color="auto" w:fill="auto"/>
            <w:vAlign w:val="center"/>
          </w:tcPr>
          <w:p w14:paraId="09D36EC1"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913" w:type="dxa"/>
            <w:gridSpan w:val="2"/>
            <w:tcBorders>
              <w:top w:val="single" w:sz="4" w:space="0" w:color="auto"/>
              <w:bottom w:val="single" w:sz="4" w:space="0" w:color="auto"/>
            </w:tcBorders>
            <w:shd w:val="clear" w:color="auto" w:fill="auto"/>
          </w:tcPr>
          <w:p w14:paraId="0F4C9B10"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8E56A17"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6423AD73"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C475F" w:rsidRPr="00CD02FD" w14:paraId="08521035"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784799E9"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354" w:type="dxa"/>
            <w:tcBorders>
              <w:top w:val="single" w:sz="4" w:space="0" w:color="auto"/>
              <w:bottom w:val="single" w:sz="4" w:space="0" w:color="auto"/>
            </w:tcBorders>
            <w:shd w:val="clear" w:color="auto" w:fill="auto"/>
          </w:tcPr>
          <w:p w14:paraId="6DE869F7" w14:textId="77777777" w:rsidR="00DC475F" w:rsidRPr="00CD02FD" w:rsidRDefault="00DC475F" w:rsidP="002B2CC2">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913" w:type="dxa"/>
            <w:gridSpan w:val="2"/>
            <w:tcBorders>
              <w:top w:val="single" w:sz="4" w:space="0" w:color="auto"/>
              <w:bottom w:val="single" w:sz="4" w:space="0" w:color="auto"/>
            </w:tcBorders>
            <w:shd w:val="clear" w:color="auto" w:fill="auto"/>
          </w:tcPr>
          <w:p w14:paraId="08361F58"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F5D3B21"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56B21164" w14:textId="77777777" w:rsidR="00DC475F" w:rsidRPr="00CD02FD" w:rsidRDefault="00DC475F" w:rsidP="002B2CC2">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DC475F" w:rsidRPr="00CD02FD" w14:paraId="2FDCC244"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4F4483CA"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354" w:type="dxa"/>
            <w:tcBorders>
              <w:top w:val="single" w:sz="4" w:space="0" w:color="auto"/>
              <w:bottom w:val="single" w:sz="4" w:space="0" w:color="auto"/>
            </w:tcBorders>
            <w:shd w:val="clear" w:color="auto" w:fill="auto"/>
          </w:tcPr>
          <w:p w14:paraId="1280C19D" w14:textId="77777777" w:rsidR="00DC475F" w:rsidRPr="00CD02FD" w:rsidRDefault="00DC475F" w:rsidP="002B2CC2">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913" w:type="dxa"/>
            <w:gridSpan w:val="2"/>
            <w:tcBorders>
              <w:top w:val="single" w:sz="4" w:space="0" w:color="auto"/>
              <w:bottom w:val="single" w:sz="4" w:space="0" w:color="auto"/>
            </w:tcBorders>
            <w:shd w:val="clear" w:color="auto" w:fill="auto"/>
            <w:vAlign w:val="center"/>
          </w:tcPr>
          <w:p w14:paraId="709066B8"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EC19402"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1357F19D" w14:textId="77777777" w:rsidR="00DC475F" w:rsidRPr="00CD02FD" w:rsidRDefault="00DC475F" w:rsidP="002B2CC2">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DC475F" w:rsidRPr="00CD02FD" w14:paraId="1DE2491A"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43158751"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354" w:type="dxa"/>
            <w:tcBorders>
              <w:top w:val="single" w:sz="4" w:space="0" w:color="auto"/>
              <w:bottom w:val="single" w:sz="4" w:space="0" w:color="auto"/>
            </w:tcBorders>
            <w:shd w:val="clear" w:color="auto" w:fill="auto"/>
          </w:tcPr>
          <w:p w14:paraId="2BF4F562" w14:textId="77777777" w:rsidR="00DC475F" w:rsidRPr="00CD02FD" w:rsidRDefault="00DC475F" w:rsidP="002B2CC2">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913" w:type="dxa"/>
            <w:gridSpan w:val="2"/>
            <w:tcBorders>
              <w:top w:val="single" w:sz="4" w:space="0" w:color="auto"/>
              <w:bottom w:val="single" w:sz="4" w:space="0" w:color="auto"/>
            </w:tcBorders>
            <w:shd w:val="clear" w:color="auto" w:fill="auto"/>
            <w:vAlign w:val="center"/>
          </w:tcPr>
          <w:p w14:paraId="6F768AF6"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1BE01D2"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615891E8" w14:textId="77777777" w:rsidR="00DC475F" w:rsidRPr="00CD02FD" w:rsidRDefault="00DC475F" w:rsidP="002B2CC2">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DC475F" w:rsidRPr="00CD02FD" w14:paraId="33E04A1B"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0D1B196E"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354" w:type="dxa"/>
            <w:tcBorders>
              <w:top w:val="single" w:sz="4" w:space="0" w:color="auto"/>
              <w:bottom w:val="single" w:sz="4" w:space="0" w:color="auto"/>
            </w:tcBorders>
            <w:shd w:val="clear" w:color="auto" w:fill="auto"/>
          </w:tcPr>
          <w:p w14:paraId="63AB402A" w14:textId="77777777" w:rsidR="00DC475F" w:rsidRPr="00CD02FD" w:rsidRDefault="00DC475F" w:rsidP="002B2CC2">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913" w:type="dxa"/>
            <w:gridSpan w:val="2"/>
            <w:tcBorders>
              <w:top w:val="single" w:sz="4" w:space="0" w:color="auto"/>
              <w:bottom w:val="single" w:sz="4" w:space="0" w:color="auto"/>
            </w:tcBorders>
            <w:shd w:val="clear" w:color="auto" w:fill="auto"/>
            <w:vAlign w:val="center"/>
          </w:tcPr>
          <w:p w14:paraId="3BC975BB"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AB6650B"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024F363C" w14:textId="77777777" w:rsidR="00DC475F" w:rsidRPr="00CD02FD" w:rsidRDefault="00DC475F" w:rsidP="002B2CC2">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C475F" w:rsidRPr="00CD02FD" w14:paraId="1758F57D" w14:textId="77777777" w:rsidTr="002B2CC2">
        <w:trPr>
          <w:gridAfter w:val="1"/>
          <w:wAfter w:w="81" w:type="dxa"/>
          <w:jc w:val="center"/>
        </w:trPr>
        <w:tc>
          <w:tcPr>
            <w:tcW w:w="1146" w:type="dxa"/>
            <w:tcBorders>
              <w:top w:val="single" w:sz="4" w:space="0" w:color="auto"/>
              <w:bottom w:val="single" w:sz="4" w:space="0" w:color="auto"/>
            </w:tcBorders>
            <w:shd w:val="clear" w:color="auto" w:fill="D9D9D9"/>
          </w:tcPr>
          <w:p w14:paraId="3E87AB07"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354" w:type="dxa"/>
            <w:tcBorders>
              <w:top w:val="single" w:sz="4" w:space="0" w:color="auto"/>
              <w:bottom w:val="single" w:sz="4" w:space="0" w:color="auto"/>
            </w:tcBorders>
            <w:shd w:val="clear" w:color="auto" w:fill="D9D9D9"/>
            <w:vAlign w:val="center"/>
          </w:tcPr>
          <w:p w14:paraId="75B90561" w14:textId="77777777" w:rsidR="00DC475F" w:rsidRPr="00CD02FD" w:rsidRDefault="00DC475F" w:rsidP="002B2CC2">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913" w:type="dxa"/>
            <w:gridSpan w:val="2"/>
            <w:tcBorders>
              <w:top w:val="single" w:sz="4" w:space="0" w:color="auto"/>
              <w:bottom w:val="single" w:sz="4" w:space="0" w:color="auto"/>
            </w:tcBorders>
            <w:shd w:val="clear" w:color="auto" w:fill="D9D9D9"/>
            <w:vAlign w:val="center"/>
          </w:tcPr>
          <w:p w14:paraId="56105246" w14:textId="77777777" w:rsidR="00DC475F" w:rsidRPr="00CD02FD" w:rsidRDefault="00DC475F" w:rsidP="002B2CC2">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4B3120F8" w14:textId="77777777" w:rsidR="00DC475F" w:rsidRPr="00CD02FD" w:rsidRDefault="00DC475F" w:rsidP="002B2CC2">
            <w:pPr>
              <w:pStyle w:val="TAL"/>
              <w:keepNext w:val="0"/>
              <w:keepLines w:val="0"/>
              <w:jc w:val="center"/>
              <w:rPr>
                <w:rFonts w:cs="Arial"/>
                <w:sz w:val="16"/>
                <w:szCs w:val="16"/>
              </w:rPr>
            </w:pPr>
          </w:p>
        </w:tc>
        <w:tc>
          <w:tcPr>
            <w:tcW w:w="3529" w:type="dxa"/>
            <w:tcBorders>
              <w:top w:val="single" w:sz="4" w:space="0" w:color="auto"/>
              <w:bottom w:val="single" w:sz="4" w:space="0" w:color="auto"/>
            </w:tcBorders>
            <w:shd w:val="clear" w:color="auto" w:fill="D9D9D9"/>
          </w:tcPr>
          <w:p w14:paraId="36CAA642" w14:textId="77777777" w:rsidR="00DC475F" w:rsidRPr="00CD02FD" w:rsidRDefault="00DC475F" w:rsidP="002B2CC2">
            <w:pPr>
              <w:pStyle w:val="TAL"/>
              <w:keepNext w:val="0"/>
              <w:keepLines w:val="0"/>
              <w:rPr>
                <w:rFonts w:cs="Arial"/>
                <w:sz w:val="16"/>
                <w:szCs w:val="16"/>
              </w:rPr>
            </w:pPr>
          </w:p>
        </w:tc>
      </w:tr>
      <w:tr w:rsidR="00DC475F" w:rsidRPr="00CD02FD" w14:paraId="13192569"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4ACE8923"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354" w:type="dxa"/>
            <w:tcBorders>
              <w:top w:val="single" w:sz="4" w:space="0" w:color="auto"/>
              <w:bottom w:val="single" w:sz="4" w:space="0" w:color="auto"/>
            </w:tcBorders>
            <w:shd w:val="clear" w:color="auto" w:fill="auto"/>
            <w:vAlign w:val="center"/>
          </w:tcPr>
          <w:p w14:paraId="706FDD8D"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0E936243"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72D5784"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31833F1E"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C475F" w:rsidRPr="00CD02FD" w14:paraId="68DCBFAC"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46BCF9DF"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354" w:type="dxa"/>
            <w:tcBorders>
              <w:top w:val="single" w:sz="4" w:space="0" w:color="auto"/>
              <w:bottom w:val="single" w:sz="4" w:space="0" w:color="auto"/>
            </w:tcBorders>
            <w:shd w:val="clear" w:color="auto" w:fill="auto"/>
            <w:vAlign w:val="center"/>
          </w:tcPr>
          <w:p w14:paraId="5ACAB9D9"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2E48B1DE"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5DC6B0A"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64032CDB"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C475F" w:rsidRPr="00CD02FD" w14:paraId="3AEFC374"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77B21BD2"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354" w:type="dxa"/>
            <w:tcBorders>
              <w:top w:val="single" w:sz="4" w:space="0" w:color="auto"/>
              <w:bottom w:val="single" w:sz="4" w:space="0" w:color="auto"/>
            </w:tcBorders>
            <w:shd w:val="clear" w:color="auto" w:fill="auto"/>
          </w:tcPr>
          <w:p w14:paraId="06E24E8A"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32EBB25D"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7267666"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3998EE03" w14:textId="77777777" w:rsidR="00DC475F" w:rsidRPr="00CD02FD" w:rsidRDefault="00DC475F" w:rsidP="002B2CC2">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DC475F" w:rsidRPr="00CD02FD" w14:paraId="06D5B293" w14:textId="77777777" w:rsidTr="002B2CC2">
        <w:trPr>
          <w:jc w:val="center"/>
        </w:trPr>
        <w:tc>
          <w:tcPr>
            <w:tcW w:w="1146" w:type="dxa"/>
            <w:tcBorders>
              <w:top w:val="single" w:sz="4" w:space="0" w:color="auto"/>
              <w:bottom w:val="single" w:sz="4" w:space="0" w:color="auto"/>
            </w:tcBorders>
            <w:shd w:val="clear" w:color="auto" w:fill="auto"/>
          </w:tcPr>
          <w:p w14:paraId="1B2A153B"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40" w:type="dxa"/>
            <w:gridSpan w:val="2"/>
            <w:tcBorders>
              <w:top w:val="single" w:sz="4" w:space="0" w:color="auto"/>
              <w:bottom w:val="single" w:sz="4" w:space="0" w:color="auto"/>
            </w:tcBorders>
            <w:shd w:val="clear" w:color="auto" w:fill="auto"/>
          </w:tcPr>
          <w:p w14:paraId="387D34FA" w14:textId="77777777" w:rsidR="00DC475F" w:rsidRPr="00CD02FD" w:rsidRDefault="00DC475F" w:rsidP="002B2CC2">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27" w:type="dxa"/>
            <w:tcBorders>
              <w:top w:val="single" w:sz="4" w:space="0" w:color="auto"/>
              <w:bottom w:val="single" w:sz="4" w:space="0" w:color="auto"/>
            </w:tcBorders>
            <w:shd w:val="clear" w:color="auto" w:fill="auto"/>
            <w:vAlign w:val="center"/>
          </w:tcPr>
          <w:p w14:paraId="36662BAB"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8A61897"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670A07AF" w14:textId="77777777" w:rsidR="00DC475F" w:rsidRPr="00CD02FD" w:rsidRDefault="00DC475F" w:rsidP="002B2CC2">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DC475F" w:rsidRPr="00CD02FD" w14:paraId="01458A26" w14:textId="77777777" w:rsidTr="002B2CC2">
        <w:trPr>
          <w:jc w:val="center"/>
        </w:trPr>
        <w:tc>
          <w:tcPr>
            <w:tcW w:w="1146" w:type="dxa"/>
            <w:tcBorders>
              <w:top w:val="single" w:sz="4" w:space="0" w:color="auto"/>
              <w:bottom w:val="single" w:sz="4" w:space="0" w:color="auto"/>
            </w:tcBorders>
            <w:shd w:val="clear" w:color="auto" w:fill="auto"/>
          </w:tcPr>
          <w:p w14:paraId="4F305764"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40" w:type="dxa"/>
            <w:gridSpan w:val="2"/>
            <w:tcBorders>
              <w:top w:val="single" w:sz="4" w:space="0" w:color="auto"/>
              <w:bottom w:val="single" w:sz="4" w:space="0" w:color="auto"/>
            </w:tcBorders>
            <w:shd w:val="clear" w:color="auto" w:fill="auto"/>
          </w:tcPr>
          <w:p w14:paraId="0C9574B1" w14:textId="77777777" w:rsidR="00DC475F" w:rsidRPr="00CD02FD" w:rsidRDefault="00DC475F" w:rsidP="002B2CC2">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27" w:type="dxa"/>
            <w:tcBorders>
              <w:top w:val="single" w:sz="4" w:space="0" w:color="auto"/>
              <w:bottom w:val="single" w:sz="4" w:space="0" w:color="auto"/>
            </w:tcBorders>
            <w:shd w:val="clear" w:color="auto" w:fill="auto"/>
            <w:vAlign w:val="center"/>
          </w:tcPr>
          <w:p w14:paraId="5CAA6A37"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0B99780"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3AF5C2F8" w14:textId="77777777" w:rsidR="00DC475F" w:rsidRPr="00CD02FD" w:rsidRDefault="00DC475F" w:rsidP="002B2CC2">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DC475F" w:rsidRPr="00CD02FD" w14:paraId="79EBCCEF" w14:textId="77777777" w:rsidTr="002B2CC2">
        <w:trPr>
          <w:jc w:val="center"/>
        </w:trPr>
        <w:tc>
          <w:tcPr>
            <w:tcW w:w="1146" w:type="dxa"/>
            <w:tcBorders>
              <w:top w:val="single" w:sz="4" w:space="0" w:color="auto"/>
              <w:bottom w:val="single" w:sz="4" w:space="0" w:color="auto"/>
            </w:tcBorders>
            <w:shd w:val="clear" w:color="auto" w:fill="auto"/>
          </w:tcPr>
          <w:p w14:paraId="63D1966A"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40" w:type="dxa"/>
            <w:gridSpan w:val="2"/>
            <w:tcBorders>
              <w:top w:val="single" w:sz="4" w:space="0" w:color="auto"/>
              <w:bottom w:val="single" w:sz="4" w:space="0" w:color="auto"/>
            </w:tcBorders>
            <w:shd w:val="clear" w:color="auto" w:fill="auto"/>
          </w:tcPr>
          <w:p w14:paraId="7A844CB4" w14:textId="77777777" w:rsidR="00DC475F" w:rsidRPr="00CD02FD" w:rsidRDefault="00DC475F" w:rsidP="002B2CC2">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27" w:type="dxa"/>
            <w:tcBorders>
              <w:top w:val="single" w:sz="4" w:space="0" w:color="auto"/>
              <w:bottom w:val="single" w:sz="4" w:space="0" w:color="auto"/>
            </w:tcBorders>
            <w:shd w:val="clear" w:color="auto" w:fill="auto"/>
            <w:vAlign w:val="center"/>
          </w:tcPr>
          <w:p w14:paraId="407F85C9"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73C352D"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C183</w:t>
            </w:r>
          </w:p>
        </w:tc>
        <w:tc>
          <w:tcPr>
            <w:tcW w:w="3610" w:type="dxa"/>
            <w:gridSpan w:val="2"/>
            <w:tcBorders>
              <w:top w:val="single" w:sz="4" w:space="0" w:color="auto"/>
              <w:bottom w:val="single" w:sz="4" w:space="0" w:color="auto"/>
            </w:tcBorders>
            <w:shd w:val="clear" w:color="auto" w:fill="auto"/>
          </w:tcPr>
          <w:p w14:paraId="5BD0F249" w14:textId="77777777" w:rsidR="00DC475F" w:rsidRPr="00CD02FD" w:rsidRDefault="00DC475F" w:rsidP="002B2CC2">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C475F" w:rsidRPr="00CD02FD" w14:paraId="5A0646A1" w14:textId="77777777" w:rsidTr="002B2CC2">
        <w:trPr>
          <w:gridAfter w:val="1"/>
          <w:wAfter w:w="81" w:type="dxa"/>
          <w:jc w:val="center"/>
        </w:trPr>
        <w:tc>
          <w:tcPr>
            <w:tcW w:w="1146" w:type="dxa"/>
            <w:tcBorders>
              <w:top w:val="single" w:sz="4" w:space="0" w:color="auto"/>
              <w:bottom w:val="single" w:sz="4" w:space="0" w:color="auto"/>
            </w:tcBorders>
            <w:shd w:val="clear" w:color="auto" w:fill="D9D9D9"/>
          </w:tcPr>
          <w:p w14:paraId="6621D4AC" w14:textId="77777777" w:rsidR="00DC475F" w:rsidRPr="00CD02FD" w:rsidRDefault="00DC475F" w:rsidP="002B2CC2">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354" w:type="dxa"/>
            <w:tcBorders>
              <w:top w:val="single" w:sz="4" w:space="0" w:color="auto"/>
              <w:bottom w:val="single" w:sz="4" w:space="0" w:color="auto"/>
            </w:tcBorders>
            <w:shd w:val="clear" w:color="auto" w:fill="D9D9D9"/>
            <w:vAlign w:val="center"/>
          </w:tcPr>
          <w:p w14:paraId="3AE8C165" w14:textId="77777777" w:rsidR="00DC475F" w:rsidRPr="00CD02FD" w:rsidRDefault="00DC475F" w:rsidP="002B2CC2">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0E5023A6"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3374569F" w14:textId="77777777" w:rsidR="00DC475F" w:rsidRPr="00CD02FD" w:rsidRDefault="00DC475F" w:rsidP="002B2CC2">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112BD7E6" w14:textId="77777777" w:rsidR="00DC475F" w:rsidRPr="00CD02FD" w:rsidRDefault="00DC475F" w:rsidP="002B2CC2">
            <w:pPr>
              <w:pStyle w:val="TAL"/>
              <w:keepNext w:val="0"/>
              <w:keepLines w:val="0"/>
              <w:rPr>
                <w:rFonts w:cs="Arial"/>
                <w:b/>
                <w:sz w:val="16"/>
                <w:szCs w:val="16"/>
              </w:rPr>
            </w:pPr>
          </w:p>
        </w:tc>
      </w:tr>
      <w:tr w:rsidR="00DC475F" w:rsidRPr="00CD02FD" w14:paraId="2BDD9C60"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3DD0718B" w14:textId="77777777" w:rsidR="00DC475F" w:rsidRPr="00CD02FD" w:rsidRDefault="00DC475F" w:rsidP="002B2CC2">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354" w:type="dxa"/>
            <w:tcBorders>
              <w:top w:val="single" w:sz="4" w:space="0" w:color="auto"/>
              <w:bottom w:val="single" w:sz="4" w:space="0" w:color="auto"/>
            </w:tcBorders>
            <w:shd w:val="clear" w:color="auto" w:fill="auto"/>
          </w:tcPr>
          <w:p w14:paraId="00A0C049"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913" w:type="dxa"/>
            <w:gridSpan w:val="2"/>
            <w:tcBorders>
              <w:top w:val="single" w:sz="4" w:space="0" w:color="auto"/>
              <w:bottom w:val="single" w:sz="4" w:space="0" w:color="auto"/>
            </w:tcBorders>
            <w:shd w:val="clear" w:color="auto" w:fill="auto"/>
            <w:vAlign w:val="center"/>
          </w:tcPr>
          <w:p w14:paraId="31FD5B61"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FA76E2E"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C15</w:t>
            </w:r>
          </w:p>
        </w:tc>
        <w:tc>
          <w:tcPr>
            <w:tcW w:w="3529" w:type="dxa"/>
            <w:tcBorders>
              <w:top w:val="single" w:sz="4" w:space="0" w:color="auto"/>
              <w:bottom w:val="single" w:sz="4" w:space="0" w:color="auto"/>
            </w:tcBorders>
            <w:shd w:val="clear" w:color="auto" w:fill="auto"/>
          </w:tcPr>
          <w:p w14:paraId="353ACD2A"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C475F" w:rsidRPr="00CD02FD" w14:paraId="79EA8F6D" w14:textId="77777777" w:rsidTr="002B2CC2">
        <w:trPr>
          <w:gridAfter w:val="1"/>
          <w:wAfter w:w="81" w:type="dxa"/>
          <w:jc w:val="center"/>
        </w:trPr>
        <w:tc>
          <w:tcPr>
            <w:tcW w:w="1146" w:type="dxa"/>
            <w:tcBorders>
              <w:top w:val="single" w:sz="4" w:space="0" w:color="auto"/>
              <w:bottom w:val="single" w:sz="4" w:space="0" w:color="auto"/>
            </w:tcBorders>
            <w:shd w:val="clear" w:color="auto" w:fill="D9D9D9"/>
          </w:tcPr>
          <w:p w14:paraId="6FC4D9BA" w14:textId="77777777" w:rsidR="00DC475F" w:rsidRPr="00CD02FD" w:rsidRDefault="00DC475F" w:rsidP="002B2CC2">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354" w:type="dxa"/>
            <w:tcBorders>
              <w:top w:val="single" w:sz="4" w:space="0" w:color="auto"/>
              <w:bottom w:val="single" w:sz="4" w:space="0" w:color="auto"/>
            </w:tcBorders>
            <w:shd w:val="clear" w:color="auto" w:fill="D9D9D9"/>
            <w:vAlign w:val="center"/>
          </w:tcPr>
          <w:p w14:paraId="6DE1A004" w14:textId="77777777" w:rsidR="00DC475F" w:rsidRPr="00CD02FD" w:rsidRDefault="00DC475F" w:rsidP="002B2CC2">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03C4A594"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2A10D670" w14:textId="77777777" w:rsidR="00DC475F" w:rsidRPr="00CD02FD" w:rsidRDefault="00DC475F" w:rsidP="002B2CC2">
            <w:pPr>
              <w:pStyle w:val="TAL"/>
              <w:keepNext w:val="0"/>
              <w:keepLines w:val="0"/>
              <w:jc w:val="center"/>
              <w:rPr>
                <w:rFonts w:cs="Arial"/>
                <w:b/>
                <w:sz w:val="16"/>
                <w:szCs w:val="16"/>
              </w:rPr>
            </w:pPr>
          </w:p>
        </w:tc>
        <w:tc>
          <w:tcPr>
            <w:tcW w:w="3529" w:type="dxa"/>
            <w:tcBorders>
              <w:top w:val="single" w:sz="4" w:space="0" w:color="auto"/>
              <w:bottom w:val="single" w:sz="4" w:space="0" w:color="auto"/>
            </w:tcBorders>
            <w:shd w:val="clear" w:color="auto" w:fill="D9D9D9"/>
          </w:tcPr>
          <w:p w14:paraId="62FF5EF4" w14:textId="77777777" w:rsidR="00DC475F" w:rsidRPr="00CD02FD" w:rsidRDefault="00DC475F" w:rsidP="002B2CC2">
            <w:pPr>
              <w:pStyle w:val="TAL"/>
              <w:keepNext w:val="0"/>
              <w:keepLines w:val="0"/>
              <w:rPr>
                <w:rFonts w:cs="Arial"/>
                <w:b/>
                <w:sz w:val="16"/>
                <w:szCs w:val="16"/>
              </w:rPr>
            </w:pPr>
          </w:p>
        </w:tc>
      </w:tr>
      <w:tr w:rsidR="00DC475F" w:rsidRPr="00CD02FD" w14:paraId="01E3921A"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8D522B" w14:textId="77777777" w:rsidR="00DC475F" w:rsidRPr="00CD02FD" w:rsidRDefault="00DC475F" w:rsidP="002B2CC2">
            <w:pPr>
              <w:pStyle w:val="TAL"/>
              <w:keepNext w:val="0"/>
              <w:keepLines w:val="0"/>
              <w:rPr>
                <w:rFonts w:cs="Arial"/>
                <w:sz w:val="16"/>
                <w:szCs w:val="16"/>
              </w:rPr>
            </w:pPr>
            <w:r w:rsidRPr="00CD02FD">
              <w:rPr>
                <w:rFonts w:cs="Arial"/>
                <w:color w:val="000000"/>
                <w:sz w:val="16"/>
                <w:szCs w:val="16"/>
              </w:rPr>
              <w:t>8.2.3.10.1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69601FA" w14:textId="77777777" w:rsidR="00DC475F" w:rsidRPr="00CD02FD" w:rsidRDefault="00DC475F" w:rsidP="002B2CC2">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6C32A"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109F8F4"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6A0622F"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DC475F" w:rsidRPr="00CD02FD" w14:paraId="78E96562"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2689330" w14:textId="77777777" w:rsidR="00DC475F" w:rsidRPr="00CD02FD" w:rsidRDefault="00DC475F" w:rsidP="002B2CC2">
            <w:pPr>
              <w:pStyle w:val="TAL"/>
              <w:keepNext w:val="0"/>
              <w:keepLines w:val="0"/>
              <w:rPr>
                <w:rFonts w:cs="Arial"/>
                <w:b/>
                <w:color w:val="000000"/>
                <w:sz w:val="16"/>
                <w:szCs w:val="16"/>
              </w:rPr>
            </w:pPr>
            <w:r w:rsidRPr="00CD02FD">
              <w:rPr>
                <w:rFonts w:cs="Arial"/>
                <w:b/>
                <w:color w:val="000000"/>
                <w:sz w:val="16"/>
                <w:szCs w:val="16"/>
              </w:rPr>
              <w:t>8.2.3.11</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50E36491" w14:textId="77777777" w:rsidR="00DC475F" w:rsidRPr="00CD02FD" w:rsidRDefault="00DC475F" w:rsidP="002B2CC2">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E95EE23"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18DD77EE" w14:textId="77777777" w:rsidR="00DC475F" w:rsidRPr="00CD02FD" w:rsidRDefault="00DC475F" w:rsidP="002B2CC2">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34E9651" w14:textId="77777777" w:rsidR="00DC475F" w:rsidRPr="00CD02FD" w:rsidRDefault="00DC475F" w:rsidP="002B2CC2">
            <w:pPr>
              <w:pStyle w:val="TAL"/>
              <w:keepNext w:val="0"/>
              <w:keepLines w:val="0"/>
              <w:rPr>
                <w:rFonts w:cs="Arial"/>
                <w:b/>
                <w:sz w:val="16"/>
                <w:szCs w:val="16"/>
              </w:rPr>
            </w:pPr>
          </w:p>
        </w:tc>
      </w:tr>
      <w:tr w:rsidR="00DC475F" w:rsidRPr="00CD02FD" w14:paraId="7EF3426F"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CE35724"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8.2.3.11.1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892D845"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FA0E4"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F4C0BCA"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C24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36D30BB"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UEs supporting EN-DC and (NR intra-frequency and inter-frequency measurements and at least periodical reporting) and (two independent measurement gap configurations </w:t>
            </w:r>
            <w:r w:rsidRPr="00CD02FD">
              <w:rPr>
                <w:rFonts w:cs="Arial"/>
                <w:sz w:val="16"/>
                <w:szCs w:val="16"/>
              </w:rPr>
              <w:lastRenderedPageBreak/>
              <w:t>for FR1 and FR2) and Inter-Band EN-DC within FR1</w:t>
            </w:r>
          </w:p>
        </w:tc>
      </w:tr>
      <w:tr w:rsidR="00DC475F" w:rsidRPr="00CD02FD" w14:paraId="67D71716"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548879F"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lastRenderedPageBreak/>
              <w:t>8.2.3.11.2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A87BCCC"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2B660"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9FB59A9"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AABB1F7"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C475F" w:rsidRPr="00CD02FD" w14:paraId="1733A859"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19D9656"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8.2.3.11.3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59D37EF"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ABBC"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90411F5"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C149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C31A27E"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DC475F" w:rsidRPr="00CD02FD" w14:paraId="2AA71E1A"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33CE1974" w14:textId="77777777" w:rsidR="00DC475F" w:rsidRPr="00CD02FD" w:rsidRDefault="00DC475F" w:rsidP="002B2CC2">
            <w:pPr>
              <w:pStyle w:val="TAL"/>
              <w:keepNext w:val="0"/>
              <w:keepLines w:val="0"/>
              <w:rPr>
                <w:rFonts w:cs="Arial"/>
                <w:b/>
                <w:color w:val="000000"/>
                <w:sz w:val="16"/>
                <w:szCs w:val="16"/>
              </w:rPr>
            </w:pPr>
            <w:r w:rsidRPr="00CD02FD">
              <w:rPr>
                <w:rFonts w:cs="Arial"/>
                <w:b/>
                <w:color w:val="000000"/>
                <w:sz w:val="16"/>
                <w:szCs w:val="16"/>
              </w:rPr>
              <w:t>8.2.3.12</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04B336AF" w14:textId="77777777" w:rsidR="00DC475F" w:rsidRPr="00CD02FD" w:rsidRDefault="00DC475F" w:rsidP="002B2CC2">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458C3F"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9224154" w14:textId="77777777" w:rsidR="00DC475F" w:rsidRPr="00CD02FD" w:rsidRDefault="00DC475F" w:rsidP="002B2CC2">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230F156" w14:textId="77777777" w:rsidR="00DC475F" w:rsidRPr="00CD02FD" w:rsidRDefault="00DC475F" w:rsidP="002B2CC2">
            <w:pPr>
              <w:pStyle w:val="TAL"/>
              <w:keepNext w:val="0"/>
              <w:keepLines w:val="0"/>
              <w:rPr>
                <w:rFonts w:cs="Arial"/>
                <w:b/>
                <w:sz w:val="16"/>
                <w:szCs w:val="16"/>
              </w:rPr>
            </w:pPr>
          </w:p>
        </w:tc>
      </w:tr>
      <w:tr w:rsidR="00DC475F" w:rsidRPr="00CD02FD" w14:paraId="3590FFEA"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83A8537"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815818C"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7A748"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27963AE"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5F1BA9D"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5F582EED"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6B6768C"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0EE97B9" w14:textId="77777777" w:rsidR="00DC475F" w:rsidRPr="00CD02FD" w:rsidRDefault="00DC475F" w:rsidP="002B2CC2">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F7D43"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AB519ED"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C206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0B087D8" w14:textId="77777777" w:rsidR="00DC475F" w:rsidRPr="00CD02FD" w:rsidRDefault="00DC475F" w:rsidP="002B2CC2">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DC475F" w:rsidRPr="00CD02FD" w14:paraId="5820A0F2"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50D228C" w14:textId="77777777" w:rsidR="00DC475F" w:rsidRPr="00CD02FD" w:rsidRDefault="00DC475F" w:rsidP="002B2CC2">
            <w:pPr>
              <w:pStyle w:val="TAL"/>
              <w:keepNext w:val="0"/>
              <w:keepLines w:val="0"/>
              <w:rPr>
                <w:rFonts w:cs="Arial"/>
                <w:b/>
                <w:color w:val="000000"/>
                <w:sz w:val="16"/>
                <w:szCs w:val="16"/>
              </w:rPr>
            </w:pPr>
            <w:r w:rsidRPr="00CD02FD">
              <w:rPr>
                <w:rFonts w:cs="Arial"/>
                <w:b/>
                <w:color w:val="000000"/>
                <w:sz w:val="16"/>
                <w:szCs w:val="16"/>
              </w:rPr>
              <w:t>8.2.3.13</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73F336A3" w14:textId="77777777" w:rsidR="00DC475F" w:rsidRPr="00CD02FD" w:rsidRDefault="00DC475F" w:rsidP="002B2CC2">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4840CFD"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8F336D3" w14:textId="77777777" w:rsidR="00DC475F" w:rsidRPr="00CD02FD" w:rsidRDefault="00DC475F" w:rsidP="002B2CC2">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558B3297" w14:textId="77777777" w:rsidR="00DC475F" w:rsidRPr="00CD02FD" w:rsidRDefault="00DC475F" w:rsidP="002B2CC2">
            <w:pPr>
              <w:pStyle w:val="TAL"/>
              <w:keepNext w:val="0"/>
              <w:keepLines w:val="0"/>
              <w:rPr>
                <w:rFonts w:cs="Arial"/>
                <w:b/>
                <w:sz w:val="16"/>
                <w:szCs w:val="16"/>
              </w:rPr>
            </w:pPr>
          </w:p>
        </w:tc>
      </w:tr>
      <w:tr w:rsidR="00DC475F" w:rsidRPr="00CD02FD" w14:paraId="1CD2FB81"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6CB58CD"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8.2.3.13.1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21A9819"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9D904"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9173185"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9D35E3C"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0494FA38"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5073B9C"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8.2.3.13.2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186AEE7"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CEF4"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F4023DB" w14:textId="77777777" w:rsidR="00DC475F" w:rsidRPr="00CD02FD" w:rsidRDefault="00DC475F" w:rsidP="002B2CC2">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AAC71C2" w14:textId="77777777" w:rsidR="00DC475F" w:rsidRPr="00CD02FD" w:rsidRDefault="00DC475F" w:rsidP="002B2CC2">
            <w:pPr>
              <w:pStyle w:val="TAL"/>
              <w:keepNext w:val="0"/>
              <w:keepLines w:val="0"/>
              <w:rPr>
                <w:rFonts w:cs="Arial"/>
                <w:sz w:val="16"/>
                <w:szCs w:val="16"/>
              </w:rPr>
            </w:pPr>
            <w:r w:rsidRPr="00CD02FD">
              <w:rPr>
                <w:bCs/>
                <w:sz w:val="16"/>
                <w:szCs w:val="16"/>
              </w:rPr>
              <w:t>UEs supporting NE-DC</w:t>
            </w:r>
          </w:p>
        </w:tc>
      </w:tr>
      <w:tr w:rsidR="00DC475F" w:rsidRPr="00CD02FD" w14:paraId="00FF3303"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24FE88B" w14:textId="77777777" w:rsidR="00DC475F" w:rsidRPr="00CD02FD" w:rsidRDefault="00DC475F" w:rsidP="002B2CC2">
            <w:pPr>
              <w:pStyle w:val="TAL"/>
              <w:keepNext w:val="0"/>
              <w:keepLines w:val="0"/>
              <w:rPr>
                <w:rFonts w:cs="Arial"/>
                <w:b/>
                <w:color w:val="000000"/>
                <w:sz w:val="16"/>
                <w:szCs w:val="16"/>
              </w:rPr>
            </w:pPr>
            <w:r w:rsidRPr="00CD02FD">
              <w:rPr>
                <w:rFonts w:cs="Arial"/>
                <w:b/>
                <w:color w:val="000000"/>
                <w:sz w:val="16"/>
                <w:szCs w:val="16"/>
              </w:rPr>
              <w:t>8.2.3.14</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2E991129" w14:textId="77777777" w:rsidR="00DC475F" w:rsidRPr="00CD02FD" w:rsidRDefault="00DC475F" w:rsidP="002B2CC2">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134249E"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86D8942" w14:textId="77777777" w:rsidR="00DC475F" w:rsidRPr="00CD02FD" w:rsidRDefault="00DC475F" w:rsidP="002B2CC2">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6D3763DE" w14:textId="77777777" w:rsidR="00DC475F" w:rsidRPr="00CD02FD" w:rsidRDefault="00DC475F" w:rsidP="002B2CC2">
            <w:pPr>
              <w:pStyle w:val="TAL"/>
              <w:keepNext w:val="0"/>
              <w:keepLines w:val="0"/>
              <w:rPr>
                <w:rFonts w:cs="Arial"/>
                <w:b/>
                <w:sz w:val="16"/>
                <w:szCs w:val="16"/>
              </w:rPr>
            </w:pPr>
          </w:p>
        </w:tc>
      </w:tr>
      <w:tr w:rsidR="00DC475F" w:rsidRPr="00CD02FD" w14:paraId="7B14A063"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954BB34"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29E8DD0" w14:textId="77777777" w:rsidR="00DC475F" w:rsidRPr="00CD02FD" w:rsidRDefault="00DC475F" w:rsidP="002B2CC2">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33449"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0E9B88C"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159BF81"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52E04FD6"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159DEB7"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FC1E9EC" w14:textId="77777777" w:rsidR="00DC475F" w:rsidRPr="00CD02FD" w:rsidRDefault="00DC475F" w:rsidP="002B2CC2">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7DB99"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2F066C1"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BA2E2B7"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w:t>
            </w:r>
          </w:p>
        </w:tc>
      </w:tr>
      <w:tr w:rsidR="00DC475F" w:rsidRPr="00CD02FD" w14:paraId="6D34EAB4"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026397EB" w14:textId="77777777" w:rsidR="00DC475F" w:rsidRPr="00CD02FD" w:rsidRDefault="00DC475F" w:rsidP="002B2CC2">
            <w:pPr>
              <w:pStyle w:val="TAL"/>
              <w:keepNext w:val="0"/>
              <w:keepLines w:val="0"/>
              <w:rPr>
                <w:rFonts w:cs="Arial"/>
                <w:color w:val="000000"/>
                <w:sz w:val="16"/>
                <w:szCs w:val="16"/>
              </w:rPr>
            </w:pPr>
            <w:r w:rsidRPr="00CD02FD">
              <w:rPr>
                <w:rFonts w:eastAsia="SimSun" w:cs="Arial"/>
                <w:sz w:val="16"/>
                <w:szCs w:val="16"/>
                <w:lang w:eastAsia="zh-CN"/>
              </w:rPr>
              <w:t>8.2.3.14.3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1C7B750" w14:textId="77777777" w:rsidR="00DC475F" w:rsidRPr="00CD02FD" w:rsidRDefault="00DC475F" w:rsidP="002B2CC2">
            <w:pPr>
              <w:pStyle w:val="TAL"/>
              <w:keepNext w:val="0"/>
              <w:keepLines w:val="0"/>
              <w:rPr>
                <w:rFonts w:eastAsia="SimSun" w:cs="Arial"/>
                <w:sz w:val="16"/>
                <w:szCs w:val="16"/>
                <w:lang w:eastAsia="zh-CN"/>
              </w:rPr>
            </w:pPr>
            <w:r w:rsidRPr="00CD02FD">
              <w:rPr>
                <w:rFonts w:eastAsia="SimSun" w:cs="Arial"/>
                <w:sz w:val="16"/>
                <w:szCs w:val="16"/>
                <w:lang w:eastAsia="zh-CN"/>
              </w:rPr>
              <w:t>SCG change with HO /mobilityControlInfoSCG / Split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04099"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14AF178" w14:textId="77777777" w:rsidR="00DC475F" w:rsidRPr="00CD02FD" w:rsidRDefault="00DC475F" w:rsidP="002B2CC2">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31E51CC" w14:textId="77777777" w:rsidR="00DC475F" w:rsidRPr="00CD02FD" w:rsidRDefault="00DC475F" w:rsidP="002B2CC2">
            <w:pPr>
              <w:pStyle w:val="TAL"/>
              <w:keepNext w:val="0"/>
              <w:keepLines w:val="0"/>
              <w:rPr>
                <w:rFonts w:cs="Arial"/>
                <w:sz w:val="16"/>
                <w:szCs w:val="16"/>
              </w:rPr>
            </w:pPr>
            <w:r w:rsidRPr="00CD02FD">
              <w:rPr>
                <w:bCs/>
                <w:sz w:val="16"/>
                <w:szCs w:val="16"/>
              </w:rPr>
              <w:t>UEs supporting NE-DC</w:t>
            </w:r>
          </w:p>
        </w:tc>
      </w:tr>
      <w:tr w:rsidR="00DC475F" w:rsidRPr="00CD02FD" w14:paraId="195763F4"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221CF54D" w14:textId="77777777" w:rsidR="00DC475F" w:rsidRPr="00CD02FD" w:rsidRDefault="00DC475F" w:rsidP="002B2CC2">
            <w:pPr>
              <w:pStyle w:val="TAL"/>
              <w:keepNext w:val="0"/>
              <w:keepLines w:val="0"/>
              <w:rPr>
                <w:rFonts w:cs="Arial"/>
                <w:color w:val="000000"/>
                <w:sz w:val="16"/>
                <w:szCs w:val="16"/>
              </w:rPr>
            </w:pPr>
            <w:r w:rsidRPr="00CD02FD">
              <w:rPr>
                <w:rFonts w:cs="Arial"/>
                <w:b/>
                <w:color w:val="000000"/>
                <w:sz w:val="16"/>
                <w:szCs w:val="16"/>
              </w:rPr>
              <w:t>8.2.3.15</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4BFB52D4" w14:textId="77777777" w:rsidR="00DC475F" w:rsidRPr="00CD02FD" w:rsidRDefault="00DC475F" w:rsidP="002B2CC2">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A57047" w14:textId="77777777" w:rsidR="00DC475F" w:rsidRPr="00CD02FD" w:rsidRDefault="00DC475F" w:rsidP="002B2CC2">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7CD0FE6C" w14:textId="77777777" w:rsidR="00DC475F" w:rsidRPr="00CD02FD" w:rsidRDefault="00DC475F" w:rsidP="002B2CC2">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8BD82FF" w14:textId="77777777" w:rsidR="00DC475F" w:rsidRPr="00CD02FD" w:rsidRDefault="00DC475F" w:rsidP="002B2CC2">
            <w:pPr>
              <w:pStyle w:val="TAL"/>
              <w:keepNext w:val="0"/>
              <w:keepLines w:val="0"/>
              <w:rPr>
                <w:rFonts w:cs="Arial"/>
                <w:sz w:val="16"/>
                <w:szCs w:val="16"/>
              </w:rPr>
            </w:pPr>
          </w:p>
        </w:tc>
      </w:tr>
      <w:tr w:rsidR="00DC475F" w:rsidRPr="00CD02FD" w14:paraId="3B33E595"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8A25019"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8.2.3.15.1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5E79B5D" w14:textId="77777777" w:rsidR="00DC475F" w:rsidRPr="00CD02FD" w:rsidRDefault="00DC475F" w:rsidP="002B2CC2">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FEED0"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CB98BF6" w14:textId="77777777" w:rsidR="00DC475F" w:rsidRPr="00CD02FD" w:rsidRDefault="00DC475F" w:rsidP="002B2CC2">
            <w:pPr>
              <w:pStyle w:val="TAL"/>
              <w:keepNext w:val="0"/>
              <w:keepLines w:val="0"/>
              <w:jc w:val="center"/>
              <w:rPr>
                <w:rFonts w:cs="Arial"/>
                <w:sz w:val="16"/>
                <w:szCs w:val="16"/>
              </w:rPr>
            </w:pPr>
            <w:r w:rsidRPr="00CD02FD">
              <w:rPr>
                <w:sz w:val="16"/>
                <w:szCs w:val="16"/>
              </w:rPr>
              <w:t>C14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53B3383" w14:textId="77777777" w:rsidR="00DC475F" w:rsidRPr="00CD02FD" w:rsidRDefault="00DC475F" w:rsidP="002B2CC2">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DC475F" w:rsidRPr="00CD02FD" w14:paraId="06D1A987"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0FB596C" w14:textId="77777777" w:rsidR="00DC475F" w:rsidRPr="00CD02FD" w:rsidRDefault="00DC475F" w:rsidP="002B2CC2">
            <w:pPr>
              <w:pStyle w:val="TAL"/>
              <w:keepNext w:val="0"/>
              <w:keepLines w:val="0"/>
              <w:rPr>
                <w:rFonts w:cs="Arial"/>
                <w:color w:val="000000"/>
                <w:sz w:val="16"/>
                <w:szCs w:val="16"/>
              </w:rPr>
            </w:pPr>
            <w:r w:rsidRPr="00CD02FD">
              <w:rPr>
                <w:rFonts w:cs="Arial"/>
                <w:b/>
                <w:color w:val="000000"/>
                <w:sz w:val="16"/>
                <w:szCs w:val="16"/>
              </w:rPr>
              <w:t>8.2.3.16</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55A26B56" w14:textId="77777777" w:rsidR="00DC475F" w:rsidRPr="00CD02FD" w:rsidRDefault="00DC475F" w:rsidP="002B2CC2">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FC99AF" w14:textId="77777777" w:rsidR="00DC475F" w:rsidRPr="00CD02FD" w:rsidRDefault="00DC475F" w:rsidP="002B2CC2">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vAlign w:val="center"/>
          </w:tcPr>
          <w:p w14:paraId="3FA0A771" w14:textId="77777777" w:rsidR="00DC475F" w:rsidRPr="00CD02FD" w:rsidRDefault="00DC475F" w:rsidP="002B2CC2">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vAlign w:val="center"/>
          </w:tcPr>
          <w:p w14:paraId="11445DDD" w14:textId="77777777" w:rsidR="00DC475F" w:rsidRPr="00CD02FD" w:rsidRDefault="00DC475F" w:rsidP="002B2CC2">
            <w:pPr>
              <w:pStyle w:val="TAL"/>
              <w:keepNext w:val="0"/>
              <w:keepLines w:val="0"/>
              <w:jc w:val="both"/>
              <w:rPr>
                <w:rFonts w:cs="Arial"/>
                <w:sz w:val="16"/>
                <w:szCs w:val="16"/>
              </w:rPr>
            </w:pPr>
          </w:p>
        </w:tc>
      </w:tr>
      <w:tr w:rsidR="00DC475F" w:rsidRPr="00CD02FD" w14:paraId="265073B8"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4614309"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8.2.3.16.1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2558371"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515A"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25DD897" w14:textId="77777777" w:rsidR="00DC475F" w:rsidRPr="00CD02FD" w:rsidRDefault="00DC475F" w:rsidP="002B2CC2">
            <w:pPr>
              <w:pStyle w:val="TAL"/>
              <w:keepNext w:val="0"/>
              <w:keepLines w:val="0"/>
              <w:jc w:val="center"/>
              <w:rPr>
                <w:rFonts w:cs="Arial"/>
                <w:sz w:val="16"/>
                <w:szCs w:val="16"/>
              </w:rPr>
            </w:pPr>
            <w:r w:rsidRPr="00CD02FD">
              <w:rPr>
                <w:sz w:val="16"/>
                <w:szCs w:val="16"/>
              </w:rPr>
              <w:t>C71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54AEC1B"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DC475F" w:rsidRPr="00CD02FD" w14:paraId="779792C5"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7741E40" w14:textId="77777777" w:rsidR="00DC475F" w:rsidRPr="00CD02FD" w:rsidRDefault="00DC475F" w:rsidP="002B2CC2">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CB9773C"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0078C"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1CE5C08" w14:textId="77777777" w:rsidR="00DC475F" w:rsidRPr="00CD02FD" w:rsidRDefault="00DC475F" w:rsidP="002B2CC2">
            <w:pPr>
              <w:pStyle w:val="TAL"/>
              <w:keepNext w:val="0"/>
              <w:keepLines w:val="0"/>
              <w:jc w:val="center"/>
              <w:rPr>
                <w:sz w:val="16"/>
                <w:szCs w:val="16"/>
                <w:lang w:eastAsia="zh-CN"/>
              </w:rPr>
            </w:pPr>
            <w:r w:rsidRPr="00CD02FD">
              <w:rPr>
                <w:sz w:val="16"/>
                <w:szCs w:val="16"/>
                <w:lang w:eastAsia="zh-CN"/>
              </w:rPr>
              <w:t>C87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4AD4E0A"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DC475F" w:rsidRPr="00CD02FD" w14:paraId="10A7D747"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0CE6982A" w14:textId="77777777" w:rsidR="00DC475F" w:rsidRPr="00CD02FD" w:rsidRDefault="00DC475F" w:rsidP="002B2CC2">
            <w:pPr>
              <w:pStyle w:val="TAL"/>
              <w:keepNext w:val="0"/>
              <w:keepLines w:val="0"/>
              <w:rPr>
                <w:rFonts w:cs="Arial"/>
                <w:color w:val="000000"/>
                <w:sz w:val="16"/>
                <w:szCs w:val="16"/>
                <w:lang w:eastAsia="zh-CN"/>
              </w:rPr>
            </w:pPr>
            <w:r w:rsidRPr="00CD02FD">
              <w:rPr>
                <w:rFonts w:cs="Arial"/>
                <w:b/>
                <w:color w:val="000000"/>
                <w:sz w:val="16"/>
                <w:szCs w:val="16"/>
              </w:rPr>
              <w:t>8.2.3.17</w:t>
            </w:r>
          </w:p>
        </w:tc>
        <w:tc>
          <w:tcPr>
            <w:tcW w:w="3354" w:type="dxa"/>
            <w:tcBorders>
              <w:top w:val="single" w:sz="4" w:space="0" w:color="auto"/>
              <w:left w:val="single" w:sz="4" w:space="0" w:color="auto"/>
              <w:bottom w:val="single" w:sz="4" w:space="0" w:color="auto"/>
              <w:right w:val="single" w:sz="4" w:space="0" w:color="auto"/>
            </w:tcBorders>
            <w:shd w:val="clear" w:color="auto" w:fill="BFBFBF"/>
            <w:vAlign w:val="center"/>
          </w:tcPr>
          <w:p w14:paraId="05683BD5" w14:textId="77777777" w:rsidR="00DC475F" w:rsidRPr="00CD02FD" w:rsidRDefault="00DC475F" w:rsidP="002B2CC2">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0ACC132E" w14:textId="77777777" w:rsidR="00DC475F" w:rsidRPr="00CD02FD" w:rsidRDefault="00DC475F" w:rsidP="002B2CC2">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vAlign w:val="center"/>
          </w:tcPr>
          <w:p w14:paraId="5208730C" w14:textId="77777777" w:rsidR="00DC475F" w:rsidRPr="00CD02FD" w:rsidRDefault="00DC475F" w:rsidP="002B2CC2">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vAlign w:val="center"/>
          </w:tcPr>
          <w:p w14:paraId="29327B10" w14:textId="77777777" w:rsidR="00DC475F" w:rsidRPr="00CD02FD" w:rsidRDefault="00DC475F" w:rsidP="002B2CC2">
            <w:pPr>
              <w:pStyle w:val="TAL"/>
              <w:keepNext w:val="0"/>
              <w:keepLines w:val="0"/>
              <w:rPr>
                <w:rFonts w:cs="Arial"/>
                <w:sz w:val="16"/>
                <w:szCs w:val="16"/>
              </w:rPr>
            </w:pPr>
          </w:p>
        </w:tc>
      </w:tr>
      <w:tr w:rsidR="00DC475F" w:rsidRPr="00CD02FD" w14:paraId="4D99D65D"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1FA76B1" w14:textId="77777777" w:rsidR="00DC475F" w:rsidRPr="00CD02FD" w:rsidRDefault="00DC475F" w:rsidP="002B2CC2">
            <w:pPr>
              <w:pStyle w:val="TAL"/>
              <w:keepNext w:val="0"/>
              <w:keepLines w:val="0"/>
              <w:rPr>
                <w:rFonts w:cs="Arial"/>
                <w:color w:val="000000"/>
                <w:sz w:val="16"/>
                <w:szCs w:val="16"/>
                <w:lang w:eastAsia="zh-CN"/>
              </w:rPr>
            </w:pPr>
            <w:r w:rsidRPr="00CD02FD">
              <w:rPr>
                <w:rFonts w:cs="Arial"/>
                <w:color w:val="000000"/>
                <w:sz w:val="16"/>
                <w:szCs w:val="16"/>
              </w:rPr>
              <w:t>8.2.3.17.1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0A82B1B"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9D99"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6CCDAEA" w14:textId="77777777" w:rsidR="00DC475F" w:rsidRPr="00CD02FD" w:rsidRDefault="00DC475F" w:rsidP="002B2CC2">
            <w:pPr>
              <w:pStyle w:val="TAL"/>
              <w:keepNext w:val="0"/>
              <w:keepLines w:val="0"/>
              <w:jc w:val="center"/>
              <w:rPr>
                <w:sz w:val="16"/>
                <w:szCs w:val="16"/>
                <w:lang w:eastAsia="zh-CN"/>
              </w:rPr>
            </w:pPr>
            <w:r w:rsidRPr="00CD02FD">
              <w:rPr>
                <w:sz w:val="16"/>
                <w:szCs w:val="16"/>
              </w:rPr>
              <w:t>C151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BF6FECC"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DC475F" w:rsidRPr="00CD02FD" w14:paraId="2974E6F3"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1C18A2D" w14:textId="77777777" w:rsidR="00DC475F" w:rsidRPr="00CD02FD" w:rsidRDefault="00DC475F" w:rsidP="002B2CC2">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8DE9267"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39C8"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9EC889E" w14:textId="77777777" w:rsidR="00DC475F" w:rsidRPr="00CD02FD" w:rsidRDefault="00DC475F" w:rsidP="002B2CC2">
            <w:pPr>
              <w:pStyle w:val="TAL"/>
              <w:keepNext w:val="0"/>
              <w:keepLines w:val="0"/>
              <w:jc w:val="center"/>
              <w:rPr>
                <w:sz w:val="16"/>
                <w:szCs w:val="16"/>
                <w:lang w:eastAsia="zh-CN"/>
              </w:rPr>
            </w:pPr>
            <w:r w:rsidRPr="00CD02FD">
              <w:rPr>
                <w:sz w:val="16"/>
                <w:szCs w:val="16"/>
                <w:lang w:eastAsia="zh-CN"/>
              </w:rPr>
              <w:t>C152</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24202DF"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DC475F" w:rsidRPr="00CD02FD" w14:paraId="07B79A45"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4CCCC20" w14:textId="77777777" w:rsidR="00DC475F" w:rsidRPr="00CD02FD" w:rsidRDefault="00DC475F" w:rsidP="002B2CC2">
            <w:pPr>
              <w:pStyle w:val="TAL"/>
              <w:keepNext w:val="0"/>
              <w:keepLines w:val="0"/>
              <w:rPr>
                <w:rFonts w:cs="Arial"/>
                <w:color w:val="000000"/>
                <w:sz w:val="16"/>
                <w:szCs w:val="16"/>
                <w:lang w:eastAsia="zh-CN"/>
              </w:rPr>
            </w:pPr>
            <w:r w:rsidRPr="00CD02FD">
              <w:rPr>
                <w:sz w:val="16"/>
                <w:szCs w:val="16"/>
              </w:rPr>
              <w:t>8.2.3.17.3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FBFA4EB" w14:textId="77777777" w:rsidR="00DC475F" w:rsidRPr="00CD02FD" w:rsidRDefault="00DC475F" w:rsidP="002B2CC2">
            <w:pPr>
              <w:pStyle w:val="TAL"/>
              <w:keepNext w:val="0"/>
              <w:keepLines w:val="0"/>
              <w:rPr>
                <w:rFonts w:cs="Arial"/>
                <w:sz w:val="16"/>
                <w:szCs w:val="16"/>
                <w:lang w:eastAsia="zh-CN"/>
              </w:rPr>
            </w:pPr>
            <w:r w:rsidRPr="00CD02FD">
              <w:rPr>
                <w:sz w:val="16"/>
                <w:szCs w:val="16"/>
              </w:rPr>
              <w:t>Measurement configuration control and reporting / SFTD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3626952D" w14:textId="77777777" w:rsidR="00DC475F" w:rsidRPr="00CD02FD" w:rsidRDefault="00DC475F" w:rsidP="002B2CC2">
            <w:pPr>
              <w:pStyle w:val="TAC"/>
              <w:rPr>
                <w:rFonts w:cs="Arial"/>
                <w:sz w:val="16"/>
                <w:szCs w:val="16"/>
                <w:lang w:eastAsia="zh-CN"/>
              </w:rPr>
            </w:pPr>
            <w:r w:rsidRPr="00CD02FD">
              <w:rPr>
                <w:sz w:val="16"/>
                <w:szCs w:val="16"/>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135B5F8" w14:textId="77777777" w:rsidR="00DC475F" w:rsidRPr="00CD02FD" w:rsidRDefault="00DC475F" w:rsidP="002B2CC2">
            <w:pPr>
              <w:pStyle w:val="TAL"/>
              <w:keepNext w:val="0"/>
              <w:keepLines w:val="0"/>
              <w:jc w:val="center"/>
              <w:rPr>
                <w:sz w:val="16"/>
                <w:szCs w:val="16"/>
                <w:lang w:eastAsia="zh-CN"/>
              </w:rPr>
            </w:pPr>
            <w:r w:rsidRPr="00CD02FD">
              <w:rPr>
                <w:sz w:val="16"/>
                <w:szCs w:val="16"/>
              </w:rPr>
              <w:t>C268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929DAD" w14:textId="77777777" w:rsidR="00DC475F" w:rsidRPr="00CD02FD" w:rsidRDefault="00DC475F" w:rsidP="002B2CC2">
            <w:pPr>
              <w:pStyle w:val="TAL"/>
              <w:keepNext w:val="0"/>
              <w:keepLines w:val="0"/>
              <w:rPr>
                <w:rFonts w:cs="Arial"/>
                <w:sz w:val="16"/>
                <w:szCs w:val="16"/>
              </w:rPr>
            </w:pPr>
            <w:r w:rsidRPr="00CD02FD">
              <w:rPr>
                <w:sz w:val="16"/>
                <w:szCs w:val="16"/>
              </w:rPr>
              <w:t>UEs supporting NE-DC and SFTD measurement between NR PCell and E-UTRA PSCell</w:t>
            </w:r>
          </w:p>
        </w:tc>
      </w:tr>
      <w:tr w:rsidR="00DC475F" w:rsidRPr="00CD02FD" w14:paraId="0534DDA6"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29A5EC51" w14:textId="77777777" w:rsidR="00DC475F" w:rsidRPr="00CD02FD" w:rsidRDefault="00DC475F" w:rsidP="002B2CC2">
            <w:pPr>
              <w:pStyle w:val="TAL"/>
              <w:keepNext w:val="0"/>
              <w:keepLines w:val="0"/>
              <w:rPr>
                <w:rFonts w:cs="Arial"/>
                <w:color w:val="000000"/>
                <w:sz w:val="16"/>
                <w:szCs w:val="16"/>
                <w:lang w:eastAsia="zh-CN"/>
              </w:rPr>
            </w:pPr>
            <w:r w:rsidRPr="00CD02FD">
              <w:rPr>
                <w:rFonts w:cs="Arial"/>
                <w:b/>
                <w:bCs/>
                <w:sz w:val="16"/>
                <w:szCs w:val="16"/>
              </w:rPr>
              <w:t>8.2.3.18</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5D67B02E" w14:textId="77777777" w:rsidR="00DC475F" w:rsidRPr="00CD02FD" w:rsidRDefault="00DC475F" w:rsidP="002B2CC2">
            <w:pPr>
              <w:pStyle w:val="TAL"/>
              <w:keepNext w:val="0"/>
              <w:keepLines w:val="0"/>
              <w:rPr>
                <w:rFonts w:cs="Arial"/>
                <w:sz w:val="16"/>
                <w:szCs w:val="16"/>
                <w:lang w:eastAsia="zh-CN"/>
              </w:rPr>
            </w:pPr>
            <w:r w:rsidRPr="00CD02FD">
              <w:rPr>
                <w:rFonts w:cs="Arial"/>
                <w:b/>
                <w:sz w:val="16"/>
                <w:szCs w:val="16"/>
              </w:rPr>
              <w:t>Conditional PSCell change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6DDEAF12" w14:textId="77777777" w:rsidR="00DC475F" w:rsidRPr="00CD02FD" w:rsidRDefault="00DC475F" w:rsidP="002B2CC2">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12EF47FE" w14:textId="77777777" w:rsidR="00DC475F" w:rsidRPr="00CD02FD" w:rsidRDefault="00DC475F" w:rsidP="002B2CC2">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00A997E5" w14:textId="77777777" w:rsidR="00DC475F" w:rsidRPr="00CD02FD" w:rsidRDefault="00DC475F" w:rsidP="002B2CC2">
            <w:pPr>
              <w:pStyle w:val="TAL"/>
              <w:keepNext w:val="0"/>
              <w:keepLines w:val="0"/>
              <w:rPr>
                <w:rFonts w:cs="Arial"/>
                <w:sz w:val="16"/>
                <w:szCs w:val="16"/>
              </w:rPr>
            </w:pPr>
          </w:p>
        </w:tc>
      </w:tr>
      <w:tr w:rsidR="00DC475F" w:rsidRPr="00CD02FD" w14:paraId="726D7A84"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827D849" w14:textId="77777777" w:rsidR="00DC475F" w:rsidRPr="00CD02FD" w:rsidRDefault="00DC475F" w:rsidP="002B2CC2">
            <w:pPr>
              <w:pStyle w:val="TAL"/>
              <w:keepNext w:val="0"/>
              <w:keepLines w:val="0"/>
              <w:rPr>
                <w:rFonts w:cs="Arial"/>
                <w:color w:val="000000"/>
                <w:sz w:val="16"/>
                <w:szCs w:val="16"/>
                <w:lang w:eastAsia="zh-CN"/>
              </w:rPr>
            </w:pPr>
            <w:r w:rsidRPr="00CD02FD">
              <w:rPr>
                <w:rFonts w:cs="Arial"/>
                <w:color w:val="000000"/>
                <w:sz w:val="16"/>
                <w:szCs w:val="16"/>
              </w:rPr>
              <w:t>8.2.3.18.1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BA14997"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CAA5"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EBAFCE6" w14:textId="77777777" w:rsidR="00DC475F" w:rsidRPr="00CD02FD" w:rsidRDefault="00DC475F" w:rsidP="002B2CC2">
            <w:pPr>
              <w:pStyle w:val="TAL"/>
              <w:keepNext w:val="0"/>
              <w:keepLines w:val="0"/>
              <w:jc w:val="center"/>
              <w:rPr>
                <w:sz w:val="16"/>
                <w:szCs w:val="16"/>
                <w:lang w:eastAsia="zh-CN"/>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684DF0B"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DC475F" w:rsidRPr="00CD02FD" w14:paraId="0360FDDF"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D020BC4"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8.2.3.18.2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28A5B1D"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61339"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FAC2136" w14:textId="77777777" w:rsidR="00DC475F" w:rsidRPr="00CD02FD" w:rsidRDefault="00DC475F" w:rsidP="002B2CC2">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9830B9B"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DC475F" w:rsidRPr="00CD02FD" w14:paraId="0F959B18"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AF80F35"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96C2AC3"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151C2"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E9A4DEE" w14:textId="77777777" w:rsidR="00DC475F" w:rsidRPr="00CD02FD" w:rsidRDefault="00DC475F" w:rsidP="002B2CC2">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0AC5DC2"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DC475F" w:rsidRPr="00CD02FD" w14:paraId="50C6275F" w14:textId="77777777" w:rsidTr="002B2CC2">
        <w:trPr>
          <w:gridAfter w:val="1"/>
          <w:wAfter w:w="81" w:type="dxa"/>
          <w:jc w:val="center"/>
        </w:trPr>
        <w:tc>
          <w:tcPr>
            <w:tcW w:w="1146" w:type="dxa"/>
            <w:tcBorders>
              <w:bottom w:val="single" w:sz="4" w:space="0" w:color="auto"/>
            </w:tcBorders>
            <w:shd w:val="clear" w:color="auto" w:fill="E7E6E6"/>
          </w:tcPr>
          <w:p w14:paraId="796BA35C" w14:textId="77777777" w:rsidR="00DC475F" w:rsidRPr="00CD02FD" w:rsidRDefault="00DC475F" w:rsidP="002B2CC2">
            <w:pPr>
              <w:pStyle w:val="TAL"/>
              <w:keepNext w:val="0"/>
              <w:keepLines w:val="0"/>
              <w:rPr>
                <w:rFonts w:cs="Arial"/>
                <w:sz w:val="16"/>
                <w:szCs w:val="16"/>
              </w:rPr>
            </w:pPr>
            <w:r w:rsidRPr="00CD02FD">
              <w:rPr>
                <w:rFonts w:cs="Arial"/>
                <w:b/>
                <w:bCs/>
                <w:sz w:val="16"/>
                <w:szCs w:val="16"/>
              </w:rPr>
              <w:t>8.2.4</w:t>
            </w:r>
          </w:p>
        </w:tc>
        <w:tc>
          <w:tcPr>
            <w:tcW w:w="3354" w:type="dxa"/>
            <w:tcBorders>
              <w:bottom w:val="single" w:sz="4" w:space="0" w:color="auto"/>
            </w:tcBorders>
            <w:shd w:val="clear" w:color="auto" w:fill="E7E6E6"/>
          </w:tcPr>
          <w:p w14:paraId="3166F0BE" w14:textId="77777777" w:rsidR="00DC475F" w:rsidRPr="00CD02FD" w:rsidRDefault="00DC475F" w:rsidP="002B2CC2">
            <w:pPr>
              <w:pStyle w:val="TAL"/>
              <w:keepNext w:val="0"/>
              <w:keepLines w:val="0"/>
              <w:rPr>
                <w:rFonts w:cs="Arial"/>
                <w:b/>
                <w:sz w:val="16"/>
                <w:szCs w:val="16"/>
              </w:rPr>
            </w:pPr>
            <w:r w:rsidRPr="00CD02FD">
              <w:rPr>
                <w:rFonts w:cs="Arial"/>
                <w:b/>
                <w:sz w:val="16"/>
                <w:szCs w:val="16"/>
              </w:rPr>
              <w:t>Carrier Aggregation</w:t>
            </w:r>
          </w:p>
        </w:tc>
        <w:tc>
          <w:tcPr>
            <w:tcW w:w="913" w:type="dxa"/>
            <w:gridSpan w:val="2"/>
            <w:tcBorders>
              <w:bottom w:val="single" w:sz="4" w:space="0" w:color="auto"/>
            </w:tcBorders>
            <w:shd w:val="clear" w:color="auto" w:fill="E7E6E6"/>
          </w:tcPr>
          <w:p w14:paraId="552E674A"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703D598C"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7CA13DA0" w14:textId="77777777" w:rsidR="00DC475F" w:rsidRPr="00CD02FD" w:rsidRDefault="00DC475F" w:rsidP="002B2CC2">
            <w:pPr>
              <w:pStyle w:val="TAL"/>
              <w:keepNext w:val="0"/>
              <w:keepLines w:val="0"/>
              <w:rPr>
                <w:rFonts w:cs="Arial"/>
                <w:sz w:val="16"/>
                <w:szCs w:val="16"/>
              </w:rPr>
            </w:pPr>
          </w:p>
        </w:tc>
      </w:tr>
      <w:tr w:rsidR="00DC475F" w:rsidRPr="00CD02FD" w14:paraId="154B86B3" w14:textId="77777777" w:rsidTr="002B2CC2">
        <w:trPr>
          <w:gridAfter w:val="1"/>
          <w:wAfter w:w="81" w:type="dxa"/>
          <w:jc w:val="center"/>
        </w:trPr>
        <w:tc>
          <w:tcPr>
            <w:tcW w:w="1146" w:type="dxa"/>
            <w:tcBorders>
              <w:bottom w:val="single" w:sz="4" w:space="0" w:color="auto"/>
            </w:tcBorders>
            <w:shd w:val="clear" w:color="auto" w:fill="E7E6E6"/>
          </w:tcPr>
          <w:p w14:paraId="5CE15847"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lastRenderedPageBreak/>
              <w:t>8.2.4.1</w:t>
            </w:r>
          </w:p>
        </w:tc>
        <w:tc>
          <w:tcPr>
            <w:tcW w:w="3354" w:type="dxa"/>
            <w:tcBorders>
              <w:bottom w:val="single" w:sz="4" w:space="0" w:color="auto"/>
            </w:tcBorders>
            <w:shd w:val="clear" w:color="auto" w:fill="E7E6E6"/>
          </w:tcPr>
          <w:p w14:paraId="4C0483CB" w14:textId="77777777" w:rsidR="00DC475F" w:rsidRPr="00CD02FD" w:rsidRDefault="00DC475F" w:rsidP="002B2CC2">
            <w:pPr>
              <w:pStyle w:val="TAL"/>
              <w:keepNext w:val="0"/>
              <w:keepLines w:val="0"/>
              <w:rPr>
                <w:rFonts w:cs="Arial"/>
                <w:b/>
                <w:sz w:val="16"/>
                <w:szCs w:val="16"/>
              </w:rPr>
            </w:pPr>
            <w:r w:rsidRPr="00CD02FD">
              <w:rPr>
                <w:rFonts w:cs="Arial"/>
                <w:b/>
                <w:sz w:val="16"/>
                <w:szCs w:val="16"/>
              </w:rPr>
              <w:t>NR CA / NR SCell addition / modification / release / Success</w:t>
            </w:r>
          </w:p>
        </w:tc>
        <w:tc>
          <w:tcPr>
            <w:tcW w:w="913" w:type="dxa"/>
            <w:gridSpan w:val="2"/>
            <w:tcBorders>
              <w:bottom w:val="single" w:sz="4" w:space="0" w:color="auto"/>
            </w:tcBorders>
            <w:shd w:val="clear" w:color="auto" w:fill="E7E6E6"/>
          </w:tcPr>
          <w:p w14:paraId="6440E114"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2807B068"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4A074E16" w14:textId="77777777" w:rsidR="00DC475F" w:rsidRPr="00CD02FD" w:rsidRDefault="00DC475F" w:rsidP="002B2CC2">
            <w:pPr>
              <w:pStyle w:val="TAL"/>
              <w:keepNext w:val="0"/>
              <w:keepLines w:val="0"/>
              <w:rPr>
                <w:rFonts w:cs="Arial"/>
                <w:sz w:val="16"/>
                <w:szCs w:val="16"/>
              </w:rPr>
            </w:pPr>
          </w:p>
        </w:tc>
      </w:tr>
      <w:tr w:rsidR="00DC475F" w:rsidRPr="00CD02FD" w14:paraId="5D390671" w14:textId="77777777" w:rsidTr="002B2CC2">
        <w:trPr>
          <w:gridAfter w:val="1"/>
          <w:wAfter w:w="81" w:type="dxa"/>
          <w:jc w:val="center"/>
        </w:trPr>
        <w:tc>
          <w:tcPr>
            <w:tcW w:w="1146" w:type="dxa"/>
            <w:tcBorders>
              <w:bottom w:val="single" w:sz="4" w:space="0" w:color="auto"/>
            </w:tcBorders>
            <w:shd w:val="clear" w:color="auto" w:fill="E7E6E6"/>
          </w:tcPr>
          <w:p w14:paraId="0D7B394D"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8.2.4.1.1</w:t>
            </w:r>
          </w:p>
        </w:tc>
        <w:tc>
          <w:tcPr>
            <w:tcW w:w="3354" w:type="dxa"/>
            <w:tcBorders>
              <w:bottom w:val="single" w:sz="4" w:space="0" w:color="auto"/>
            </w:tcBorders>
            <w:shd w:val="clear" w:color="auto" w:fill="E7E6E6"/>
          </w:tcPr>
          <w:p w14:paraId="4B520242" w14:textId="77777777" w:rsidR="00DC475F" w:rsidRPr="00CD02FD" w:rsidRDefault="00DC475F" w:rsidP="002B2CC2">
            <w:pPr>
              <w:pStyle w:val="TAL"/>
              <w:keepNext w:val="0"/>
              <w:keepLines w:val="0"/>
              <w:rPr>
                <w:rFonts w:cs="Arial"/>
                <w:b/>
                <w:sz w:val="16"/>
                <w:szCs w:val="16"/>
              </w:rPr>
            </w:pPr>
            <w:r w:rsidRPr="00CD02FD">
              <w:rPr>
                <w:rFonts w:cs="Arial"/>
                <w:b/>
                <w:sz w:val="16"/>
                <w:szCs w:val="16"/>
              </w:rPr>
              <w:t>NR CA / NR SCell addition / modification / release / Success / EN-DC</w:t>
            </w:r>
          </w:p>
        </w:tc>
        <w:tc>
          <w:tcPr>
            <w:tcW w:w="913" w:type="dxa"/>
            <w:gridSpan w:val="2"/>
            <w:tcBorders>
              <w:bottom w:val="single" w:sz="4" w:space="0" w:color="auto"/>
            </w:tcBorders>
            <w:shd w:val="clear" w:color="auto" w:fill="E7E6E6"/>
          </w:tcPr>
          <w:p w14:paraId="242D7C2A"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0001171A"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44DFEAA1" w14:textId="77777777" w:rsidR="00DC475F" w:rsidRPr="00CD02FD" w:rsidRDefault="00DC475F" w:rsidP="002B2CC2">
            <w:pPr>
              <w:pStyle w:val="TAL"/>
              <w:keepNext w:val="0"/>
              <w:keepLines w:val="0"/>
              <w:rPr>
                <w:rFonts w:cs="Arial"/>
                <w:sz w:val="16"/>
                <w:szCs w:val="16"/>
              </w:rPr>
            </w:pPr>
          </w:p>
        </w:tc>
      </w:tr>
      <w:tr w:rsidR="00DC475F" w:rsidRPr="00CD02FD" w14:paraId="582FEB32" w14:textId="77777777" w:rsidTr="002B2CC2">
        <w:trPr>
          <w:gridAfter w:val="1"/>
          <w:wAfter w:w="81" w:type="dxa"/>
          <w:jc w:val="center"/>
        </w:trPr>
        <w:tc>
          <w:tcPr>
            <w:tcW w:w="1146" w:type="dxa"/>
            <w:tcBorders>
              <w:bottom w:val="single" w:sz="4" w:space="0" w:color="auto"/>
            </w:tcBorders>
            <w:shd w:val="clear" w:color="auto" w:fill="auto"/>
          </w:tcPr>
          <w:p w14:paraId="6FB91096" w14:textId="77777777" w:rsidR="00DC475F" w:rsidRPr="00CD02FD" w:rsidRDefault="00DC475F" w:rsidP="002B2CC2">
            <w:pPr>
              <w:pStyle w:val="TAL"/>
              <w:keepNext w:val="0"/>
              <w:keepLines w:val="0"/>
              <w:rPr>
                <w:rFonts w:cs="Arial"/>
                <w:sz w:val="16"/>
                <w:szCs w:val="16"/>
              </w:rPr>
            </w:pPr>
            <w:r w:rsidRPr="00CD02FD">
              <w:rPr>
                <w:rFonts w:cs="Arial"/>
                <w:sz w:val="16"/>
                <w:szCs w:val="16"/>
              </w:rPr>
              <w:t>8.2.4.1.1.1</w:t>
            </w:r>
          </w:p>
        </w:tc>
        <w:tc>
          <w:tcPr>
            <w:tcW w:w="3354" w:type="dxa"/>
            <w:tcBorders>
              <w:bottom w:val="single" w:sz="4" w:space="0" w:color="auto"/>
            </w:tcBorders>
            <w:shd w:val="clear" w:color="auto" w:fill="auto"/>
          </w:tcPr>
          <w:p w14:paraId="29BE4E25" w14:textId="77777777" w:rsidR="00DC475F" w:rsidRPr="00CD02FD" w:rsidRDefault="00DC475F" w:rsidP="002B2CC2">
            <w:pPr>
              <w:pStyle w:val="TAL"/>
              <w:keepNext w:val="0"/>
              <w:keepLines w:val="0"/>
              <w:rPr>
                <w:rFonts w:cs="Arial"/>
                <w:sz w:val="16"/>
                <w:szCs w:val="16"/>
              </w:rPr>
            </w:pPr>
            <w:r w:rsidRPr="00CD02FD">
              <w:rPr>
                <w:rFonts w:cs="Arial"/>
                <w:sz w:val="16"/>
                <w:szCs w:val="16"/>
              </w:rPr>
              <w:t>NR CA / NR SCell addition / modification / release / Success / EN-DC / Intra-band Contiguous CA</w:t>
            </w:r>
          </w:p>
        </w:tc>
        <w:tc>
          <w:tcPr>
            <w:tcW w:w="913" w:type="dxa"/>
            <w:gridSpan w:val="2"/>
            <w:tcBorders>
              <w:bottom w:val="single" w:sz="4" w:space="0" w:color="auto"/>
            </w:tcBorders>
            <w:shd w:val="clear" w:color="auto" w:fill="auto"/>
            <w:vAlign w:val="center"/>
          </w:tcPr>
          <w:p w14:paraId="04C89A77"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1EDA837A"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C67</w:t>
            </w:r>
          </w:p>
        </w:tc>
        <w:tc>
          <w:tcPr>
            <w:tcW w:w="3529" w:type="dxa"/>
            <w:tcBorders>
              <w:bottom w:val="single" w:sz="4" w:space="0" w:color="auto"/>
            </w:tcBorders>
            <w:shd w:val="clear" w:color="auto" w:fill="auto"/>
          </w:tcPr>
          <w:p w14:paraId="3FF2944C"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DC475F" w:rsidRPr="00CD02FD" w14:paraId="635CAEAD" w14:textId="77777777" w:rsidTr="002B2CC2">
        <w:trPr>
          <w:gridAfter w:val="1"/>
          <w:wAfter w:w="81" w:type="dxa"/>
          <w:jc w:val="center"/>
        </w:trPr>
        <w:tc>
          <w:tcPr>
            <w:tcW w:w="1146" w:type="dxa"/>
            <w:tcBorders>
              <w:bottom w:val="single" w:sz="4" w:space="0" w:color="auto"/>
            </w:tcBorders>
            <w:shd w:val="clear" w:color="auto" w:fill="auto"/>
          </w:tcPr>
          <w:p w14:paraId="415EB0DC" w14:textId="77777777" w:rsidR="00DC475F" w:rsidRPr="00CD02FD" w:rsidRDefault="00DC475F" w:rsidP="002B2CC2">
            <w:pPr>
              <w:pStyle w:val="TAL"/>
              <w:keepNext w:val="0"/>
              <w:keepLines w:val="0"/>
              <w:rPr>
                <w:rFonts w:cs="Arial"/>
                <w:sz w:val="16"/>
                <w:szCs w:val="16"/>
              </w:rPr>
            </w:pPr>
            <w:r w:rsidRPr="00CD02FD">
              <w:rPr>
                <w:rFonts w:cs="Arial"/>
                <w:sz w:val="16"/>
                <w:szCs w:val="16"/>
              </w:rPr>
              <w:t>8.2.4.1.1.2</w:t>
            </w:r>
          </w:p>
        </w:tc>
        <w:tc>
          <w:tcPr>
            <w:tcW w:w="3354" w:type="dxa"/>
            <w:tcBorders>
              <w:bottom w:val="single" w:sz="4" w:space="0" w:color="auto"/>
            </w:tcBorders>
            <w:shd w:val="clear" w:color="auto" w:fill="auto"/>
          </w:tcPr>
          <w:p w14:paraId="68B3BDA3" w14:textId="77777777" w:rsidR="00DC475F" w:rsidRPr="00CD02FD" w:rsidRDefault="00DC475F" w:rsidP="002B2CC2">
            <w:pPr>
              <w:pStyle w:val="TAL"/>
              <w:keepNext w:val="0"/>
              <w:keepLines w:val="0"/>
              <w:rPr>
                <w:rFonts w:cs="Arial"/>
                <w:sz w:val="16"/>
                <w:szCs w:val="16"/>
              </w:rPr>
            </w:pPr>
            <w:r w:rsidRPr="00CD02FD">
              <w:rPr>
                <w:rFonts w:cs="Arial"/>
                <w:sz w:val="16"/>
                <w:szCs w:val="16"/>
              </w:rPr>
              <w:t>NR CA / NR SCell addition / modification / release / Success / EN-DC / Intra-band non-Contiguous CA</w:t>
            </w:r>
          </w:p>
        </w:tc>
        <w:tc>
          <w:tcPr>
            <w:tcW w:w="913" w:type="dxa"/>
            <w:gridSpan w:val="2"/>
            <w:tcBorders>
              <w:bottom w:val="single" w:sz="4" w:space="0" w:color="auto"/>
            </w:tcBorders>
            <w:shd w:val="clear" w:color="auto" w:fill="auto"/>
            <w:vAlign w:val="center"/>
          </w:tcPr>
          <w:p w14:paraId="527F0EA0"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6F60E5FE"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C68</w:t>
            </w:r>
          </w:p>
        </w:tc>
        <w:tc>
          <w:tcPr>
            <w:tcW w:w="3529" w:type="dxa"/>
            <w:tcBorders>
              <w:bottom w:val="single" w:sz="4" w:space="0" w:color="auto"/>
            </w:tcBorders>
            <w:shd w:val="clear" w:color="auto" w:fill="auto"/>
          </w:tcPr>
          <w:p w14:paraId="73642141"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DC475F" w:rsidRPr="00CD02FD" w14:paraId="25CB2A6F" w14:textId="77777777" w:rsidTr="002B2CC2">
        <w:trPr>
          <w:gridAfter w:val="1"/>
          <w:wAfter w:w="81" w:type="dxa"/>
          <w:jc w:val="center"/>
        </w:trPr>
        <w:tc>
          <w:tcPr>
            <w:tcW w:w="1146" w:type="dxa"/>
            <w:tcBorders>
              <w:bottom w:val="single" w:sz="4" w:space="0" w:color="auto"/>
            </w:tcBorders>
            <w:shd w:val="clear" w:color="auto" w:fill="auto"/>
          </w:tcPr>
          <w:p w14:paraId="75A60A9F" w14:textId="77777777" w:rsidR="00DC475F" w:rsidRPr="00CD02FD" w:rsidRDefault="00DC475F" w:rsidP="002B2CC2">
            <w:pPr>
              <w:pStyle w:val="TAL"/>
              <w:keepNext w:val="0"/>
              <w:keepLines w:val="0"/>
              <w:rPr>
                <w:rFonts w:cs="Arial"/>
                <w:sz w:val="16"/>
                <w:szCs w:val="16"/>
              </w:rPr>
            </w:pPr>
            <w:r w:rsidRPr="00CD02FD">
              <w:rPr>
                <w:rFonts w:cs="Arial"/>
                <w:sz w:val="16"/>
                <w:szCs w:val="16"/>
              </w:rPr>
              <w:t>8.2.4.1.1.3</w:t>
            </w:r>
          </w:p>
        </w:tc>
        <w:tc>
          <w:tcPr>
            <w:tcW w:w="3354" w:type="dxa"/>
            <w:tcBorders>
              <w:bottom w:val="single" w:sz="4" w:space="0" w:color="auto"/>
            </w:tcBorders>
            <w:shd w:val="clear" w:color="auto" w:fill="auto"/>
          </w:tcPr>
          <w:p w14:paraId="7DF2658D" w14:textId="77777777" w:rsidR="00DC475F" w:rsidRPr="00CD02FD" w:rsidRDefault="00DC475F" w:rsidP="002B2CC2">
            <w:pPr>
              <w:pStyle w:val="TAL"/>
              <w:keepNext w:val="0"/>
              <w:keepLines w:val="0"/>
              <w:rPr>
                <w:rFonts w:cs="Arial"/>
                <w:sz w:val="16"/>
                <w:szCs w:val="16"/>
              </w:rPr>
            </w:pPr>
            <w:r w:rsidRPr="00CD02FD">
              <w:rPr>
                <w:rFonts w:cs="Arial"/>
                <w:sz w:val="16"/>
                <w:szCs w:val="16"/>
              </w:rPr>
              <w:t>NR CA / NR SCell addition / modification / release / Success / EN-DC / Inter-band CA</w:t>
            </w:r>
          </w:p>
        </w:tc>
        <w:tc>
          <w:tcPr>
            <w:tcW w:w="913" w:type="dxa"/>
            <w:gridSpan w:val="2"/>
            <w:tcBorders>
              <w:bottom w:val="single" w:sz="4" w:space="0" w:color="auto"/>
            </w:tcBorders>
            <w:shd w:val="clear" w:color="auto" w:fill="auto"/>
            <w:vAlign w:val="center"/>
          </w:tcPr>
          <w:p w14:paraId="572ED2B9"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lang w:eastAsia="zh-CN"/>
              </w:rPr>
              <w:t>Rel-15</w:t>
            </w:r>
          </w:p>
        </w:tc>
        <w:tc>
          <w:tcPr>
            <w:tcW w:w="1159" w:type="dxa"/>
            <w:tcBorders>
              <w:bottom w:val="single" w:sz="4" w:space="0" w:color="auto"/>
            </w:tcBorders>
            <w:shd w:val="clear" w:color="auto" w:fill="auto"/>
          </w:tcPr>
          <w:p w14:paraId="3A56F0D4"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C69</w:t>
            </w:r>
          </w:p>
        </w:tc>
        <w:tc>
          <w:tcPr>
            <w:tcW w:w="3529" w:type="dxa"/>
            <w:tcBorders>
              <w:bottom w:val="single" w:sz="4" w:space="0" w:color="auto"/>
            </w:tcBorders>
            <w:shd w:val="clear" w:color="auto" w:fill="auto"/>
          </w:tcPr>
          <w:p w14:paraId="3461C4E4"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DC475F" w:rsidRPr="00CD02FD" w14:paraId="597333CD" w14:textId="77777777" w:rsidTr="002B2CC2">
        <w:trPr>
          <w:gridAfter w:val="1"/>
          <w:wAfter w:w="81" w:type="dxa"/>
          <w:jc w:val="center"/>
        </w:trPr>
        <w:tc>
          <w:tcPr>
            <w:tcW w:w="1146" w:type="dxa"/>
            <w:tcBorders>
              <w:bottom w:val="single" w:sz="4" w:space="0" w:color="auto"/>
            </w:tcBorders>
            <w:shd w:val="clear" w:color="auto" w:fill="auto"/>
          </w:tcPr>
          <w:p w14:paraId="7E27A25D" w14:textId="77777777" w:rsidR="00DC475F" w:rsidRPr="00CD02FD" w:rsidRDefault="00DC475F" w:rsidP="002B2CC2">
            <w:pPr>
              <w:pStyle w:val="TAL"/>
              <w:keepNext w:val="0"/>
              <w:keepLines w:val="0"/>
              <w:rPr>
                <w:rFonts w:cs="Arial"/>
                <w:sz w:val="16"/>
                <w:szCs w:val="16"/>
              </w:rPr>
            </w:pPr>
            <w:r w:rsidRPr="00CD02FD">
              <w:rPr>
                <w:rFonts w:cs="Arial"/>
                <w:sz w:val="16"/>
                <w:szCs w:val="16"/>
              </w:rPr>
              <w:t>8.2.4.1.1.4</w:t>
            </w:r>
          </w:p>
        </w:tc>
        <w:tc>
          <w:tcPr>
            <w:tcW w:w="3354" w:type="dxa"/>
            <w:tcBorders>
              <w:bottom w:val="single" w:sz="4" w:space="0" w:color="auto"/>
            </w:tcBorders>
            <w:shd w:val="clear" w:color="auto" w:fill="auto"/>
          </w:tcPr>
          <w:p w14:paraId="518CB2E9"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Contiguous CA</w:t>
            </w:r>
          </w:p>
        </w:tc>
        <w:tc>
          <w:tcPr>
            <w:tcW w:w="913" w:type="dxa"/>
            <w:gridSpan w:val="2"/>
            <w:tcBorders>
              <w:bottom w:val="single" w:sz="4" w:space="0" w:color="auto"/>
            </w:tcBorders>
            <w:shd w:val="clear" w:color="auto" w:fill="auto"/>
          </w:tcPr>
          <w:p w14:paraId="1DB8687E" w14:textId="77777777" w:rsidR="00DC475F" w:rsidRPr="00CD02FD" w:rsidRDefault="00DC475F" w:rsidP="002B2CC2">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468D6711"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C199</w:t>
            </w:r>
          </w:p>
        </w:tc>
        <w:tc>
          <w:tcPr>
            <w:tcW w:w="3529" w:type="dxa"/>
            <w:tcBorders>
              <w:bottom w:val="single" w:sz="4" w:space="0" w:color="auto"/>
            </w:tcBorders>
            <w:shd w:val="clear" w:color="auto" w:fill="auto"/>
          </w:tcPr>
          <w:p w14:paraId="39B7C0FB"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Contiguous CA</w:t>
            </w:r>
            <w:r w:rsidRPr="00CD02FD" w:rsidDel="00BE4622">
              <w:rPr>
                <w:rFonts w:cs="Arial"/>
                <w:sz w:val="16"/>
                <w:szCs w:val="16"/>
              </w:rPr>
              <w:t xml:space="preserve"> </w:t>
            </w:r>
          </w:p>
        </w:tc>
      </w:tr>
      <w:tr w:rsidR="00DC475F" w:rsidRPr="00CD02FD" w14:paraId="366A0131" w14:textId="77777777" w:rsidTr="002B2CC2">
        <w:trPr>
          <w:gridAfter w:val="1"/>
          <w:wAfter w:w="81" w:type="dxa"/>
          <w:jc w:val="center"/>
        </w:trPr>
        <w:tc>
          <w:tcPr>
            <w:tcW w:w="1146" w:type="dxa"/>
            <w:tcBorders>
              <w:bottom w:val="single" w:sz="4" w:space="0" w:color="auto"/>
            </w:tcBorders>
            <w:shd w:val="clear" w:color="auto" w:fill="auto"/>
          </w:tcPr>
          <w:p w14:paraId="3397186A" w14:textId="77777777" w:rsidR="00DC475F" w:rsidRPr="00CD02FD" w:rsidRDefault="00DC475F" w:rsidP="002B2CC2">
            <w:pPr>
              <w:pStyle w:val="TAL"/>
              <w:keepNext w:val="0"/>
              <w:keepLines w:val="0"/>
              <w:rPr>
                <w:rFonts w:cs="Arial"/>
                <w:sz w:val="16"/>
                <w:szCs w:val="16"/>
              </w:rPr>
            </w:pPr>
            <w:r w:rsidRPr="00CD02FD">
              <w:rPr>
                <w:rFonts w:cs="Arial"/>
                <w:sz w:val="16"/>
                <w:szCs w:val="16"/>
              </w:rPr>
              <w:t>8.2.4.1.1.5</w:t>
            </w:r>
          </w:p>
        </w:tc>
        <w:tc>
          <w:tcPr>
            <w:tcW w:w="3354" w:type="dxa"/>
            <w:tcBorders>
              <w:bottom w:val="single" w:sz="4" w:space="0" w:color="auto"/>
            </w:tcBorders>
            <w:shd w:val="clear" w:color="auto" w:fill="auto"/>
          </w:tcPr>
          <w:p w14:paraId="46906549"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non-Contiguous CA</w:t>
            </w:r>
          </w:p>
        </w:tc>
        <w:tc>
          <w:tcPr>
            <w:tcW w:w="913" w:type="dxa"/>
            <w:gridSpan w:val="2"/>
            <w:tcBorders>
              <w:bottom w:val="single" w:sz="4" w:space="0" w:color="auto"/>
            </w:tcBorders>
            <w:shd w:val="clear" w:color="auto" w:fill="auto"/>
          </w:tcPr>
          <w:p w14:paraId="2C8A8600" w14:textId="77777777" w:rsidR="00DC475F" w:rsidRPr="00CD02FD" w:rsidRDefault="00DC475F" w:rsidP="002B2CC2">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594377BA"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C200</w:t>
            </w:r>
          </w:p>
        </w:tc>
        <w:tc>
          <w:tcPr>
            <w:tcW w:w="3529" w:type="dxa"/>
            <w:tcBorders>
              <w:bottom w:val="single" w:sz="4" w:space="0" w:color="auto"/>
            </w:tcBorders>
            <w:shd w:val="clear" w:color="auto" w:fill="auto"/>
          </w:tcPr>
          <w:p w14:paraId="0C551096"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DC475F" w:rsidRPr="00CD02FD" w14:paraId="58DA9C1B" w14:textId="77777777" w:rsidTr="002B2CC2">
        <w:trPr>
          <w:gridAfter w:val="1"/>
          <w:wAfter w:w="81" w:type="dxa"/>
          <w:jc w:val="center"/>
        </w:trPr>
        <w:tc>
          <w:tcPr>
            <w:tcW w:w="1146" w:type="dxa"/>
            <w:tcBorders>
              <w:bottom w:val="single" w:sz="4" w:space="0" w:color="auto"/>
            </w:tcBorders>
            <w:shd w:val="clear" w:color="auto" w:fill="auto"/>
          </w:tcPr>
          <w:p w14:paraId="1BBC7F35" w14:textId="77777777" w:rsidR="00DC475F" w:rsidRPr="00CD02FD" w:rsidRDefault="00DC475F" w:rsidP="002B2CC2">
            <w:pPr>
              <w:pStyle w:val="TAL"/>
              <w:keepNext w:val="0"/>
              <w:keepLines w:val="0"/>
              <w:rPr>
                <w:rFonts w:cs="Arial"/>
                <w:sz w:val="16"/>
                <w:szCs w:val="16"/>
              </w:rPr>
            </w:pPr>
            <w:r w:rsidRPr="00CD02FD">
              <w:rPr>
                <w:rFonts w:cs="Arial"/>
                <w:sz w:val="16"/>
                <w:szCs w:val="16"/>
              </w:rPr>
              <w:t>8.2.4.1.1.6</w:t>
            </w:r>
          </w:p>
        </w:tc>
        <w:tc>
          <w:tcPr>
            <w:tcW w:w="3354" w:type="dxa"/>
            <w:tcBorders>
              <w:bottom w:val="single" w:sz="4" w:space="0" w:color="auto"/>
            </w:tcBorders>
            <w:shd w:val="clear" w:color="auto" w:fill="auto"/>
          </w:tcPr>
          <w:p w14:paraId="2968D5E5"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Inter-band CA</w:t>
            </w:r>
          </w:p>
        </w:tc>
        <w:tc>
          <w:tcPr>
            <w:tcW w:w="913" w:type="dxa"/>
            <w:gridSpan w:val="2"/>
            <w:tcBorders>
              <w:bottom w:val="single" w:sz="4" w:space="0" w:color="auto"/>
            </w:tcBorders>
            <w:shd w:val="clear" w:color="auto" w:fill="auto"/>
          </w:tcPr>
          <w:p w14:paraId="35E26A2A" w14:textId="77777777" w:rsidR="00DC475F" w:rsidRPr="00CD02FD" w:rsidRDefault="00DC475F" w:rsidP="002B2CC2">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4A0F9B08"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C201</w:t>
            </w:r>
          </w:p>
        </w:tc>
        <w:tc>
          <w:tcPr>
            <w:tcW w:w="3529" w:type="dxa"/>
            <w:tcBorders>
              <w:bottom w:val="single" w:sz="4" w:space="0" w:color="auto"/>
            </w:tcBorders>
            <w:shd w:val="clear" w:color="auto" w:fill="auto"/>
          </w:tcPr>
          <w:p w14:paraId="53BB7093"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Inter-Band CA</w:t>
            </w:r>
            <w:r w:rsidRPr="00CD02FD" w:rsidDel="00BE4622">
              <w:rPr>
                <w:rFonts w:cs="Arial"/>
                <w:sz w:val="16"/>
                <w:szCs w:val="16"/>
              </w:rPr>
              <w:t xml:space="preserve"> </w:t>
            </w:r>
          </w:p>
        </w:tc>
      </w:tr>
      <w:tr w:rsidR="00DC475F" w:rsidRPr="00CD02FD" w14:paraId="716AD796" w14:textId="77777777" w:rsidTr="002B2CC2">
        <w:trPr>
          <w:gridAfter w:val="1"/>
          <w:wAfter w:w="81" w:type="dxa"/>
          <w:jc w:val="center"/>
        </w:trPr>
        <w:tc>
          <w:tcPr>
            <w:tcW w:w="1146" w:type="dxa"/>
            <w:tcBorders>
              <w:bottom w:val="single" w:sz="4" w:space="0" w:color="auto"/>
            </w:tcBorders>
            <w:shd w:val="clear" w:color="auto" w:fill="D9D9D9"/>
          </w:tcPr>
          <w:p w14:paraId="55A39671" w14:textId="77777777" w:rsidR="00DC475F" w:rsidRPr="00CD02FD" w:rsidRDefault="00DC475F" w:rsidP="002B2CC2">
            <w:pPr>
              <w:pStyle w:val="TAL"/>
              <w:keepNext w:val="0"/>
              <w:keepLines w:val="0"/>
              <w:rPr>
                <w:rFonts w:cs="Arial"/>
                <w:sz w:val="16"/>
                <w:szCs w:val="16"/>
              </w:rPr>
            </w:pPr>
            <w:r w:rsidRPr="00CD02FD">
              <w:rPr>
                <w:rFonts w:cs="Arial"/>
                <w:b/>
                <w:bCs/>
                <w:sz w:val="16"/>
                <w:szCs w:val="16"/>
              </w:rPr>
              <w:t>8.2.4.1.2</w:t>
            </w:r>
          </w:p>
        </w:tc>
        <w:tc>
          <w:tcPr>
            <w:tcW w:w="3354" w:type="dxa"/>
            <w:tcBorders>
              <w:bottom w:val="single" w:sz="4" w:space="0" w:color="auto"/>
            </w:tcBorders>
            <w:shd w:val="clear" w:color="auto" w:fill="D9D9D9"/>
          </w:tcPr>
          <w:p w14:paraId="7FCF56B2" w14:textId="77777777" w:rsidR="00DC475F" w:rsidRPr="00CD02FD" w:rsidRDefault="00DC475F" w:rsidP="002B2CC2">
            <w:pPr>
              <w:pStyle w:val="TAL"/>
              <w:keepNext w:val="0"/>
              <w:keepLines w:val="0"/>
              <w:rPr>
                <w:rFonts w:cs="Arial"/>
                <w:sz w:val="16"/>
                <w:szCs w:val="16"/>
              </w:rPr>
            </w:pPr>
            <w:r w:rsidRPr="00CD02FD">
              <w:rPr>
                <w:rFonts w:cs="Arial"/>
                <w:b/>
                <w:sz w:val="16"/>
                <w:szCs w:val="16"/>
              </w:rPr>
              <w:t>NR CA / NR SCell addition / modification / release / Success / NR-DC / Active SCG SCell addition</w:t>
            </w:r>
          </w:p>
        </w:tc>
        <w:tc>
          <w:tcPr>
            <w:tcW w:w="913" w:type="dxa"/>
            <w:gridSpan w:val="2"/>
            <w:tcBorders>
              <w:bottom w:val="single" w:sz="4" w:space="0" w:color="auto"/>
            </w:tcBorders>
            <w:shd w:val="clear" w:color="auto" w:fill="D9D9D9"/>
            <w:vAlign w:val="center"/>
          </w:tcPr>
          <w:p w14:paraId="503DEF36" w14:textId="77777777" w:rsidR="00DC475F" w:rsidRPr="00CD02FD" w:rsidRDefault="00DC475F" w:rsidP="002B2CC2">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730ED0E4"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1A70B8B6" w14:textId="77777777" w:rsidR="00DC475F" w:rsidRPr="00CD02FD" w:rsidRDefault="00DC475F" w:rsidP="002B2CC2">
            <w:pPr>
              <w:pStyle w:val="TAL"/>
              <w:keepNext w:val="0"/>
              <w:keepLines w:val="0"/>
              <w:rPr>
                <w:rFonts w:cs="Arial"/>
                <w:sz w:val="16"/>
                <w:szCs w:val="16"/>
              </w:rPr>
            </w:pPr>
          </w:p>
        </w:tc>
      </w:tr>
      <w:tr w:rsidR="00DC475F" w:rsidRPr="00CD02FD" w14:paraId="1142BB30" w14:textId="77777777" w:rsidTr="002B2CC2">
        <w:trPr>
          <w:gridAfter w:val="1"/>
          <w:wAfter w:w="81" w:type="dxa"/>
          <w:jc w:val="center"/>
        </w:trPr>
        <w:tc>
          <w:tcPr>
            <w:tcW w:w="1146" w:type="dxa"/>
            <w:tcBorders>
              <w:bottom w:val="single" w:sz="4" w:space="0" w:color="auto"/>
            </w:tcBorders>
            <w:shd w:val="clear" w:color="auto" w:fill="auto"/>
          </w:tcPr>
          <w:p w14:paraId="2ADD7B8C" w14:textId="77777777" w:rsidR="00DC475F" w:rsidRPr="00CD02FD" w:rsidRDefault="00DC475F" w:rsidP="002B2CC2">
            <w:pPr>
              <w:pStyle w:val="TAL"/>
              <w:keepNext w:val="0"/>
              <w:keepLines w:val="0"/>
              <w:rPr>
                <w:rFonts w:cs="Arial"/>
                <w:sz w:val="16"/>
                <w:szCs w:val="16"/>
              </w:rPr>
            </w:pPr>
            <w:r w:rsidRPr="00CD02FD">
              <w:rPr>
                <w:sz w:val="16"/>
                <w:szCs w:val="16"/>
              </w:rPr>
              <w:t>8.2.4.1.2.1</w:t>
            </w:r>
          </w:p>
        </w:tc>
        <w:tc>
          <w:tcPr>
            <w:tcW w:w="3354" w:type="dxa"/>
            <w:tcBorders>
              <w:bottom w:val="single" w:sz="4" w:space="0" w:color="auto"/>
            </w:tcBorders>
            <w:shd w:val="clear" w:color="auto" w:fill="auto"/>
          </w:tcPr>
          <w:p w14:paraId="0DD96CA0" w14:textId="77777777" w:rsidR="00DC475F" w:rsidRPr="00CD02FD" w:rsidRDefault="00DC475F" w:rsidP="002B2CC2">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913" w:type="dxa"/>
            <w:gridSpan w:val="2"/>
            <w:tcBorders>
              <w:bottom w:val="single" w:sz="4" w:space="0" w:color="auto"/>
            </w:tcBorders>
            <w:shd w:val="clear" w:color="auto" w:fill="auto"/>
          </w:tcPr>
          <w:p w14:paraId="6928E388" w14:textId="77777777" w:rsidR="00DC475F" w:rsidRPr="00CD02FD" w:rsidRDefault="00DC475F" w:rsidP="002B2CC2">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60ADB517"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C202</w:t>
            </w:r>
          </w:p>
        </w:tc>
        <w:tc>
          <w:tcPr>
            <w:tcW w:w="3529" w:type="dxa"/>
            <w:tcBorders>
              <w:bottom w:val="single" w:sz="4" w:space="0" w:color="auto"/>
            </w:tcBorders>
            <w:shd w:val="clear" w:color="auto" w:fill="auto"/>
          </w:tcPr>
          <w:p w14:paraId="030927A6"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DC475F" w:rsidRPr="00CD02FD" w14:paraId="734068A4" w14:textId="77777777" w:rsidTr="002B2CC2">
        <w:trPr>
          <w:gridAfter w:val="1"/>
          <w:wAfter w:w="81" w:type="dxa"/>
          <w:jc w:val="center"/>
        </w:trPr>
        <w:tc>
          <w:tcPr>
            <w:tcW w:w="1146" w:type="dxa"/>
            <w:tcBorders>
              <w:bottom w:val="single" w:sz="4" w:space="0" w:color="auto"/>
            </w:tcBorders>
            <w:shd w:val="clear" w:color="auto" w:fill="auto"/>
          </w:tcPr>
          <w:p w14:paraId="4813D68A" w14:textId="77777777" w:rsidR="00DC475F" w:rsidRPr="00CD02FD" w:rsidRDefault="00DC475F" w:rsidP="002B2CC2">
            <w:pPr>
              <w:pStyle w:val="TAL"/>
              <w:keepNext w:val="0"/>
              <w:keepLines w:val="0"/>
              <w:rPr>
                <w:rFonts w:cs="Arial"/>
                <w:sz w:val="16"/>
                <w:szCs w:val="16"/>
              </w:rPr>
            </w:pPr>
            <w:r w:rsidRPr="00CD02FD">
              <w:rPr>
                <w:sz w:val="16"/>
                <w:szCs w:val="16"/>
              </w:rPr>
              <w:t>8.2.4.1.2.2</w:t>
            </w:r>
          </w:p>
        </w:tc>
        <w:tc>
          <w:tcPr>
            <w:tcW w:w="3354" w:type="dxa"/>
            <w:tcBorders>
              <w:bottom w:val="single" w:sz="4" w:space="0" w:color="auto"/>
            </w:tcBorders>
            <w:shd w:val="clear" w:color="auto" w:fill="auto"/>
          </w:tcPr>
          <w:p w14:paraId="3C1A3C28" w14:textId="77777777" w:rsidR="00DC475F" w:rsidRPr="00CD02FD" w:rsidRDefault="00DC475F" w:rsidP="002B2CC2">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913" w:type="dxa"/>
            <w:gridSpan w:val="2"/>
            <w:tcBorders>
              <w:bottom w:val="single" w:sz="4" w:space="0" w:color="auto"/>
            </w:tcBorders>
            <w:shd w:val="clear" w:color="auto" w:fill="auto"/>
          </w:tcPr>
          <w:p w14:paraId="5582A412" w14:textId="77777777" w:rsidR="00DC475F" w:rsidRPr="00CD02FD" w:rsidRDefault="00DC475F" w:rsidP="002B2CC2">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0FDD22B4"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C203</w:t>
            </w:r>
          </w:p>
        </w:tc>
        <w:tc>
          <w:tcPr>
            <w:tcW w:w="3529" w:type="dxa"/>
            <w:tcBorders>
              <w:bottom w:val="single" w:sz="4" w:space="0" w:color="auto"/>
            </w:tcBorders>
            <w:shd w:val="clear" w:color="auto" w:fill="auto"/>
          </w:tcPr>
          <w:p w14:paraId="318916E7"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DC475F" w:rsidRPr="00CD02FD" w14:paraId="7607A487" w14:textId="77777777" w:rsidTr="002B2CC2">
        <w:trPr>
          <w:gridAfter w:val="1"/>
          <w:wAfter w:w="81" w:type="dxa"/>
          <w:jc w:val="center"/>
        </w:trPr>
        <w:tc>
          <w:tcPr>
            <w:tcW w:w="1146" w:type="dxa"/>
            <w:tcBorders>
              <w:bottom w:val="single" w:sz="4" w:space="0" w:color="auto"/>
            </w:tcBorders>
            <w:shd w:val="clear" w:color="auto" w:fill="auto"/>
          </w:tcPr>
          <w:p w14:paraId="08FB5BC9" w14:textId="77777777" w:rsidR="00DC475F" w:rsidRPr="00CD02FD" w:rsidRDefault="00DC475F" w:rsidP="002B2CC2">
            <w:pPr>
              <w:pStyle w:val="TAL"/>
              <w:keepNext w:val="0"/>
              <w:keepLines w:val="0"/>
              <w:rPr>
                <w:rFonts w:cs="Arial"/>
                <w:sz w:val="16"/>
                <w:szCs w:val="16"/>
              </w:rPr>
            </w:pPr>
            <w:r w:rsidRPr="00CD02FD">
              <w:rPr>
                <w:sz w:val="16"/>
                <w:szCs w:val="16"/>
              </w:rPr>
              <w:t>8.2.4.1.2.3</w:t>
            </w:r>
          </w:p>
        </w:tc>
        <w:tc>
          <w:tcPr>
            <w:tcW w:w="3354" w:type="dxa"/>
            <w:tcBorders>
              <w:bottom w:val="single" w:sz="4" w:space="0" w:color="auto"/>
            </w:tcBorders>
            <w:shd w:val="clear" w:color="auto" w:fill="auto"/>
          </w:tcPr>
          <w:p w14:paraId="2DFCD968" w14:textId="77777777" w:rsidR="00DC475F" w:rsidRPr="00CD02FD" w:rsidRDefault="00DC475F" w:rsidP="002B2CC2">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913" w:type="dxa"/>
            <w:gridSpan w:val="2"/>
            <w:tcBorders>
              <w:bottom w:val="single" w:sz="4" w:space="0" w:color="auto"/>
            </w:tcBorders>
            <w:shd w:val="clear" w:color="auto" w:fill="auto"/>
          </w:tcPr>
          <w:p w14:paraId="582D24C6" w14:textId="77777777" w:rsidR="00DC475F" w:rsidRPr="00CD02FD" w:rsidRDefault="00DC475F" w:rsidP="002B2CC2">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56E8B065"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C204</w:t>
            </w:r>
          </w:p>
        </w:tc>
        <w:tc>
          <w:tcPr>
            <w:tcW w:w="3529" w:type="dxa"/>
            <w:tcBorders>
              <w:bottom w:val="single" w:sz="4" w:space="0" w:color="auto"/>
            </w:tcBorders>
            <w:shd w:val="clear" w:color="auto" w:fill="auto"/>
          </w:tcPr>
          <w:p w14:paraId="37C4052F"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DC475F" w:rsidRPr="00CD02FD" w14:paraId="73677700" w14:textId="77777777" w:rsidTr="002B2CC2">
        <w:trPr>
          <w:gridAfter w:val="1"/>
          <w:wAfter w:w="81" w:type="dxa"/>
          <w:jc w:val="center"/>
        </w:trPr>
        <w:tc>
          <w:tcPr>
            <w:tcW w:w="1146" w:type="dxa"/>
            <w:tcBorders>
              <w:bottom w:val="single" w:sz="4" w:space="0" w:color="auto"/>
            </w:tcBorders>
            <w:shd w:val="clear" w:color="auto" w:fill="D9D9D9"/>
          </w:tcPr>
          <w:p w14:paraId="1E3FC1B0" w14:textId="77777777" w:rsidR="00DC475F" w:rsidRPr="00CD02FD" w:rsidRDefault="00DC475F" w:rsidP="002B2CC2">
            <w:pPr>
              <w:pStyle w:val="TAL"/>
              <w:keepNext w:val="0"/>
              <w:keepLines w:val="0"/>
              <w:rPr>
                <w:rFonts w:cs="Arial"/>
                <w:sz w:val="16"/>
                <w:szCs w:val="16"/>
              </w:rPr>
            </w:pPr>
            <w:r w:rsidRPr="00CD02FD">
              <w:rPr>
                <w:rFonts w:cs="Arial"/>
                <w:b/>
                <w:bCs/>
                <w:sz w:val="16"/>
                <w:szCs w:val="16"/>
              </w:rPr>
              <w:t>8.2.4.2</w:t>
            </w:r>
          </w:p>
        </w:tc>
        <w:tc>
          <w:tcPr>
            <w:tcW w:w="3354" w:type="dxa"/>
            <w:tcBorders>
              <w:bottom w:val="single" w:sz="4" w:space="0" w:color="auto"/>
            </w:tcBorders>
            <w:shd w:val="clear" w:color="auto" w:fill="D9D9D9"/>
          </w:tcPr>
          <w:p w14:paraId="0EF62D1F" w14:textId="77777777" w:rsidR="00DC475F" w:rsidRPr="00CD02FD" w:rsidRDefault="00DC475F" w:rsidP="002B2CC2">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913" w:type="dxa"/>
            <w:gridSpan w:val="2"/>
            <w:tcBorders>
              <w:bottom w:val="single" w:sz="4" w:space="0" w:color="auto"/>
            </w:tcBorders>
            <w:shd w:val="clear" w:color="auto" w:fill="D9D9D9"/>
            <w:vAlign w:val="center"/>
          </w:tcPr>
          <w:p w14:paraId="152DA9DF" w14:textId="77777777" w:rsidR="00DC475F" w:rsidRPr="00CD02FD" w:rsidRDefault="00DC475F" w:rsidP="002B2CC2">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13DA9EEA"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450F34C0" w14:textId="77777777" w:rsidR="00DC475F" w:rsidRPr="00CD02FD" w:rsidRDefault="00DC475F" w:rsidP="002B2CC2">
            <w:pPr>
              <w:pStyle w:val="TAL"/>
              <w:keepNext w:val="0"/>
              <w:keepLines w:val="0"/>
              <w:rPr>
                <w:rFonts w:cs="Arial"/>
                <w:sz w:val="16"/>
                <w:szCs w:val="16"/>
              </w:rPr>
            </w:pPr>
          </w:p>
        </w:tc>
      </w:tr>
      <w:tr w:rsidR="00DC475F" w:rsidRPr="00CD02FD" w14:paraId="04F026C9" w14:textId="77777777" w:rsidTr="002B2CC2">
        <w:trPr>
          <w:gridAfter w:val="1"/>
          <w:wAfter w:w="81" w:type="dxa"/>
          <w:jc w:val="center"/>
        </w:trPr>
        <w:tc>
          <w:tcPr>
            <w:tcW w:w="1146" w:type="dxa"/>
            <w:tcBorders>
              <w:bottom w:val="single" w:sz="4" w:space="0" w:color="auto"/>
            </w:tcBorders>
            <w:shd w:val="clear" w:color="auto" w:fill="D9D9D9"/>
          </w:tcPr>
          <w:p w14:paraId="634D1F41" w14:textId="77777777" w:rsidR="00DC475F" w:rsidRPr="00CD02FD" w:rsidRDefault="00DC475F" w:rsidP="002B2CC2">
            <w:pPr>
              <w:pStyle w:val="TAL"/>
              <w:keepNext w:val="0"/>
              <w:keepLines w:val="0"/>
              <w:rPr>
                <w:rFonts w:cs="Arial"/>
                <w:sz w:val="16"/>
                <w:szCs w:val="16"/>
              </w:rPr>
            </w:pPr>
            <w:r w:rsidRPr="00CD02FD">
              <w:rPr>
                <w:rFonts w:cs="Arial"/>
                <w:b/>
                <w:bCs/>
                <w:sz w:val="16"/>
                <w:szCs w:val="16"/>
              </w:rPr>
              <w:t>8.2.4.2.1</w:t>
            </w:r>
          </w:p>
        </w:tc>
        <w:tc>
          <w:tcPr>
            <w:tcW w:w="3354" w:type="dxa"/>
            <w:tcBorders>
              <w:bottom w:val="single" w:sz="4" w:space="0" w:color="auto"/>
            </w:tcBorders>
            <w:shd w:val="clear" w:color="auto" w:fill="D9D9D9"/>
          </w:tcPr>
          <w:p w14:paraId="20B4DBF4" w14:textId="77777777" w:rsidR="00DC475F" w:rsidRPr="00CD02FD" w:rsidRDefault="00DC475F" w:rsidP="002B2CC2">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913" w:type="dxa"/>
            <w:gridSpan w:val="2"/>
            <w:tcBorders>
              <w:bottom w:val="single" w:sz="4" w:space="0" w:color="auto"/>
            </w:tcBorders>
            <w:shd w:val="clear" w:color="auto" w:fill="D9D9D9"/>
            <w:vAlign w:val="center"/>
          </w:tcPr>
          <w:p w14:paraId="5566E33A" w14:textId="77777777" w:rsidR="00DC475F" w:rsidRPr="00CD02FD" w:rsidRDefault="00DC475F" w:rsidP="002B2CC2">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6727FBC3"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D9D9D9"/>
          </w:tcPr>
          <w:p w14:paraId="03F263ED" w14:textId="77777777" w:rsidR="00DC475F" w:rsidRPr="00CD02FD" w:rsidRDefault="00DC475F" w:rsidP="002B2CC2">
            <w:pPr>
              <w:pStyle w:val="TAL"/>
              <w:keepNext w:val="0"/>
              <w:keepLines w:val="0"/>
              <w:rPr>
                <w:rFonts w:cs="Arial"/>
                <w:sz w:val="16"/>
                <w:szCs w:val="16"/>
              </w:rPr>
            </w:pPr>
          </w:p>
        </w:tc>
      </w:tr>
      <w:tr w:rsidR="00DC475F" w:rsidRPr="00CD02FD" w14:paraId="230FF4B0" w14:textId="77777777" w:rsidTr="002B2CC2">
        <w:trPr>
          <w:gridAfter w:val="1"/>
          <w:wAfter w:w="81" w:type="dxa"/>
          <w:jc w:val="center"/>
        </w:trPr>
        <w:tc>
          <w:tcPr>
            <w:tcW w:w="1146" w:type="dxa"/>
            <w:tcBorders>
              <w:bottom w:val="single" w:sz="4" w:space="0" w:color="auto"/>
            </w:tcBorders>
            <w:shd w:val="clear" w:color="auto" w:fill="auto"/>
          </w:tcPr>
          <w:p w14:paraId="0C0C9C87" w14:textId="77777777" w:rsidR="00DC475F" w:rsidRPr="00CD02FD" w:rsidRDefault="00DC475F" w:rsidP="002B2CC2">
            <w:pPr>
              <w:pStyle w:val="TAL"/>
              <w:keepNext w:val="0"/>
              <w:keepLines w:val="0"/>
              <w:rPr>
                <w:rFonts w:cs="Arial"/>
                <w:sz w:val="16"/>
                <w:szCs w:val="16"/>
              </w:rPr>
            </w:pPr>
            <w:r w:rsidRPr="00CD02FD">
              <w:rPr>
                <w:rFonts w:cs="Arial"/>
                <w:sz w:val="16"/>
                <w:szCs w:val="16"/>
              </w:rPr>
              <w:t>8.2.4.2.1.1</w:t>
            </w:r>
          </w:p>
        </w:tc>
        <w:tc>
          <w:tcPr>
            <w:tcW w:w="3354" w:type="dxa"/>
            <w:tcBorders>
              <w:bottom w:val="single" w:sz="4" w:space="0" w:color="auto"/>
            </w:tcBorders>
            <w:shd w:val="clear" w:color="auto" w:fill="auto"/>
          </w:tcPr>
          <w:p w14:paraId="5ADDA0A9" w14:textId="77777777" w:rsidR="00DC475F" w:rsidRPr="00CD02FD" w:rsidRDefault="00DC475F" w:rsidP="002B2CC2">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913" w:type="dxa"/>
            <w:gridSpan w:val="2"/>
            <w:tcBorders>
              <w:bottom w:val="single" w:sz="4" w:space="0" w:color="auto"/>
            </w:tcBorders>
            <w:shd w:val="clear" w:color="auto" w:fill="auto"/>
            <w:vAlign w:val="center"/>
          </w:tcPr>
          <w:p w14:paraId="03696763" w14:textId="77777777" w:rsidR="00DC475F" w:rsidRPr="00CD02FD" w:rsidRDefault="00DC475F" w:rsidP="002B2CC2">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7DAFFB55"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C67</w:t>
            </w:r>
          </w:p>
        </w:tc>
        <w:tc>
          <w:tcPr>
            <w:tcW w:w="3529" w:type="dxa"/>
            <w:tcBorders>
              <w:bottom w:val="single" w:sz="4" w:space="0" w:color="auto"/>
            </w:tcBorders>
            <w:shd w:val="clear" w:color="auto" w:fill="auto"/>
          </w:tcPr>
          <w:p w14:paraId="6349D8D3"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Intra-Band Contiguous CA</w:t>
            </w:r>
          </w:p>
        </w:tc>
      </w:tr>
      <w:tr w:rsidR="00DC475F" w:rsidRPr="00CD02FD" w14:paraId="51C7ED33" w14:textId="77777777" w:rsidTr="002B2CC2">
        <w:trPr>
          <w:gridAfter w:val="1"/>
          <w:wAfter w:w="81" w:type="dxa"/>
          <w:jc w:val="center"/>
        </w:trPr>
        <w:tc>
          <w:tcPr>
            <w:tcW w:w="1146" w:type="dxa"/>
            <w:tcBorders>
              <w:bottom w:val="single" w:sz="4" w:space="0" w:color="auto"/>
            </w:tcBorders>
            <w:shd w:val="clear" w:color="auto" w:fill="auto"/>
          </w:tcPr>
          <w:p w14:paraId="362ADC34" w14:textId="77777777" w:rsidR="00DC475F" w:rsidRPr="00CD02FD" w:rsidRDefault="00DC475F" w:rsidP="002B2CC2">
            <w:pPr>
              <w:pStyle w:val="TAL"/>
              <w:keepNext w:val="0"/>
              <w:keepLines w:val="0"/>
              <w:rPr>
                <w:rFonts w:cs="Arial"/>
                <w:sz w:val="16"/>
                <w:szCs w:val="16"/>
              </w:rPr>
            </w:pPr>
            <w:r w:rsidRPr="00CD02FD">
              <w:rPr>
                <w:rFonts w:cs="Arial"/>
                <w:sz w:val="16"/>
                <w:szCs w:val="16"/>
              </w:rPr>
              <w:t>8.2.4.2.1.2</w:t>
            </w:r>
          </w:p>
        </w:tc>
        <w:tc>
          <w:tcPr>
            <w:tcW w:w="3354" w:type="dxa"/>
            <w:tcBorders>
              <w:bottom w:val="single" w:sz="4" w:space="0" w:color="auto"/>
            </w:tcBorders>
            <w:shd w:val="clear" w:color="auto" w:fill="auto"/>
          </w:tcPr>
          <w:p w14:paraId="254E8FAF" w14:textId="77777777" w:rsidR="00DC475F" w:rsidRPr="00CD02FD" w:rsidRDefault="00DC475F" w:rsidP="002B2CC2">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913" w:type="dxa"/>
            <w:gridSpan w:val="2"/>
            <w:tcBorders>
              <w:bottom w:val="single" w:sz="4" w:space="0" w:color="auto"/>
            </w:tcBorders>
            <w:shd w:val="clear" w:color="auto" w:fill="auto"/>
            <w:vAlign w:val="center"/>
          </w:tcPr>
          <w:p w14:paraId="51EAE96A" w14:textId="77777777" w:rsidR="00DC475F" w:rsidRPr="00CD02FD" w:rsidRDefault="00DC475F" w:rsidP="002B2CC2">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3C09743B"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C68</w:t>
            </w:r>
          </w:p>
        </w:tc>
        <w:tc>
          <w:tcPr>
            <w:tcW w:w="3529" w:type="dxa"/>
            <w:tcBorders>
              <w:bottom w:val="single" w:sz="4" w:space="0" w:color="auto"/>
            </w:tcBorders>
            <w:shd w:val="clear" w:color="auto" w:fill="auto"/>
          </w:tcPr>
          <w:p w14:paraId="51BCC46A"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Intra-Band Non-Contiguous CA</w:t>
            </w:r>
          </w:p>
        </w:tc>
      </w:tr>
      <w:tr w:rsidR="00DC475F" w:rsidRPr="00CD02FD" w14:paraId="37C39AA7" w14:textId="77777777" w:rsidTr="002B2CC2">
        <w:trPr>
          <w:gridAfter w:val="1"/>
          <w:wAfter w:w="81" w:type="dxa"/>
          <w:jc w:val="center"/>
        </w:trPr>
        <w:tc>
          <w:tcPr>
            <w:tcW w:w="1146" w:type="dxa"/>
            <w:tcBorders>
              <w:bottom w:val="single" w:sz="4" w:space="0" w:color="auto"/>
            </w:tcBorders>
            <w:shd w:val="clear" w:color="auto" w:fill="auto"/>
          </w:tcPr>
          <w:p w14:paraId="7DE39D6F" w14:textId="77777777" w:rsidR="00DC475F" w:rsidRPr="00CD02FD" w:rsidRDefault="00DC475F" w:rsidP="002B2CC2">
            <w:pPr>
              <w:pStyle w:val="TAL"/>
              <w:keepNext w:val="0"/>
              <w:keepLines w:val="0"/>
              <w:rPr>
                <w:rFonts w:cs="Arial"/>
                <w:sz w:val="16"/>
                <w:szCs w:val="16"/>
              </w:rPr>
            </w:pPr>
            <w:r w:rsidRPr="00CD02FD">
              <w:rPr>
                <w:rFonts w:cs="Arial"/>
                <w:sz w:val="16"/>
                <w:szCs w:val="16"/>
              </w:rPr>
              <w:t>8.2.4.2.1.3</w:t>
            </w:r>
          </w:p>
        </w:tc>
        <w:tc>
          <w:tcPr>
            <w:tcW w:w="3354" w:type="dxa"/>
            <w:tcBorders>
              <w:bottom w:val="single" w:sz="4" w:space="0" w:color="auto"/>
            </w:tcBorders>
            <w:shd w:val="clear" w:color="auto" w:fill="auto"/>
          </w:tcPr>
          <w:p w14:paraId="201B9859" w14:textId="77777777" w:rsidR="00DC475F" w:rsidRPr="00CD02FD" w:rsidRDefault="00DC475F" w:rsidP="002B2CC2">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913" w:type="dxa"/>
            <w:gridSpan w:val="2"/>
            <w:tcBorders>
              <w:bottom w:val="single" w:sz="4" w:space="0" w:color="auto"/>
            </w:tcBorders>
            <w:shd w:val="clear" w:color="auto" w:fill="auto"/>
            <w:vAlign w:val="center"/>
          </w:tcPr>
          <w:p w14:paraId="5DB04CE5" w14:textId="77777777" w:rsidR="00DC475F" w:rsidRPr="00CD02FD" w:rsidRDefault="00DC475F" w:rsidP="002B2CC2">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4F82E0BB"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C69</w:t>
            </w:r>
          </w:p>
        </w:tc>
        <w:tc>
          <w:tcPr>
            <w:tcW w:w="3529" w:type="dxa"/>
            <w:tcBorders>
              <w:bottom w:val="single" w:sz="4" w:space="0" w:color="auto"/>
            </w:tcBorders>
            <w:shd w:val="clear" w:color="auto" w:fill="auto"/>
          </w:tcPr>
          <w:p w14:paraId="6AF44338"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Inter-Band CA</w:t>
            </w:r>
          </w:p>
        </w:tc>
      </w:tr>
      <w:tr w:rsidR="00DC475F" w:rsidRPr="00CD02FD" w14:paraId="1578951D" w14:textId="77777777" w:rsidTr="002B2CC2">
        <w:trPr>
          <w:gridAfter w:val="1"/>
          <w:wAfter w:w="81" w:type="dxa"/>
          <w:jc w:val="center"/>
        </w:trPr>
        <w:tc>
          <w:tcPr>
            <w:tcW w:w="1146" w:type="dxa"/>
            <w:tcBorders>
              <w:bottom w:val="single" w:sz="4" w:space="0" w:color="auto"/>
            </w:tcBorders>
            <w:shd w:val="clear" w:color="auto" w:fill="E7E6E6"/>
          </w:tcPr>
          <w:p w14:paraId="6610D44E"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8.2.4.3</w:t>
            </w:r>
          </w:p>
        </w:tc>
        <w:tc>
          <w:tcPr>
            <w:tcW w:w="3354" w:type="dxa"/>
            <w:tcBorders>
              <w:bottom w:val="single" w:sz="4" w:space="0" w:color="auto"/>
            </w:tcBorders>
            <w:shd w:val="clear" w:color="auto" w:fill="E7E6E6"/>
          </w:tcPr>
          <w:p w14:paraId="2EAD93CC" w14:textId="77777777" w:rsidR="00DC475F" w:rsidRPr="00CD02FD" w:rsidRDefault="00DC475F" w:rsidP="002B2CC2">
            <w:pPr>
              <w:pStyle w:val="TAL"/>
              <w:keepNext w:val="0"/>
              <w:keepLines w:val="0"/>
              <w:rPr>
                <w:rFonts w:cs="Arial"/>
                <w:b/>
                <w:sz w:val="16"/>
                <w:szCs w:val="16"/>
              </w:rPr>
            </w:pPr>
            <w:r w:rsidRPr="00CD02FD">
              <w:rPr>
                <w:rFonts w:cs="Arial"/>
                <w:b/>
                <w:sz w:val="16"/>
                <w:szCs w:val="16"/>
              </w:rPr>
              <w:t>NR CA / SCell change / Intra-NR measurement event A6 / SRB3</w:t>
            </w:r>
          </w:p>
        </w:tc>
        <w:tc>
          <w:tcPr>
            <w:tcW w:w="913" w:type="dxa"/>
            <w:gridSpan w:val="2"/>
            <w:tcBorders>
              <w:bottom w:val="single" w:sz="4" w:space="0" w:color="auto"/>
            </w:tcBorders>
            <w:shd w:val="clear" w:color="auto" w:fill="E7E6E6"/>
          </w:tcPr>
          <w:p w14:paraId="540BBC52"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61446D01"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1916A9B0" w14:textId="77777777" w:rsidR="00DC475F" w:rsidRPr="00CD02FD" w:rsidRDefault="00DC475F" w:rsidP="002B2CC2">
            <w:pPr>
              <w:pStyle w:val="TAL"/>
              <w:keepNext w:val="0"/>
              <w:keepLines w:val="0"/>
              <w:rPr>
                <w:rFonts w:cs="Arial"/>
                <w:sz w:val="16"/>
                <w:szCs w:val="16"/>
              </w:rPr>
            </w:pPr>
          </w:p>
        </w:tc>
      </w:tr>
      <w:tr w:rsidR="00DC475F" w:rsidRPr="00CD02FD" w14:paraId="518A65C1" w14:textId="77777777" w:rsidTr="002B2CC2">
        <w:trPr>
          <w:gridAfter w:val="1"/>
          <w:wAfter w:w="81" w:type="dxa"/>
          <w:jc w:val="center"/>
        </w:trPr>
        <w:tc>
          <w:tcPr>
            <w:tcW w:w="1146" w:type="dxa"/>
            <w:tcBorders>
              <w:bottom w:val="single" w:sz="4" w:space="0" w:color="auto"/>
            </w:tcBorders>
            <w:shd w:val="clear" w:color="auto" w:fill="E7E6E6"/>
          </w:tcPr>
          <w:p w14:paraId="4DFD3AA6"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8.2.4.3.1</w:t>
            </w:r>
          </w:p>
        </w:tc>
        <w:tc>
          <w:tcPr>
            <w:tcW w:w="3354" w:type="dxa"/>
            <w:tcBorders>
              <w:bottom w:val="single" w:sz="4" w:space="0" w:color="auto"/>
            </w:tcBorders>
            <w:shd w:val="clear" w:color="auto" w:fill="E7E6E6"/>
          </w:tcPr>
          <w:p w14:paraId="06BFC63A" w14:textId="77777777" w:rsidR="00DC475F" w:rsidRPr="00CD02FD" w:rsidRDefault="00DC475F" w:rsidP="002B2CC2">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913" w:type="dxa"/>
            <w:gridSpan w:val="2"/>
            <w:tcBorders>
              <w:bottom w:val="single" w:sz="4" w:space="0" w:color="auto"/>
            </w:tcBorders>
            <w:shd w:val="clear" w:color="auto" w:fill="E7E6E6"/>
          </w:tcPr>
          <w:p w14:paraId="06246355"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3D037990"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495B604E" w14:textId="77777777" w:rsidR="00DC475F" w:rsidRPr="00CD02FD" w:rsidRDefault="00DC475F" w:rsidP="002B2CC2">
            <w:pPr>
              <w:pStyle w:val="TAL"/>
              <w:keepNext w:val="0"/>
              <w:keepLines w:val="0"/>
              <w:rPr>
                <w:rFonts w:cs="Arial"/>
                <w:sz w:val="16"/>
                <w:szCs w:val="16"/>
              </w:rPr>
            </w:pPr>
          </w:p>
        </w:tc>
      </w:tr>
      <w:tr w:rsidR="00DC475F" w:rsidRPr="00CD02FD" w14:paraId="4034AD9A"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456E79A6" w14:textId="77777777" w:rsidR="00DC475F" w:rsidRPr="00CD02FD" w:rsidRDefault="00DC475F" w:rsidP="002B2CC2">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354" w:type="dxa"/>
            <w:tcBorders>
              <w:top w:val="single" w:sz="4" w:space="0" w:color="auto"/>
              <w:bottom w:val="single" w:sz="4" w:space="0" w:color="auto"/>
            </w:tcBorders>
            <w:shd w:val="clear" w:color="auto" w:fill="auto"/>
            <w:vAlign w:val="center"/>
          </w:tcPr>
          <w:p w14:paraId="3A3DBBA8" w14:textId="77777777" w:rsidR="00DC475F" w:rsidRPr="00CD02FD" w:rsidRDefault="00DC475F" w:rsidP="002B2CC2">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913" w:type="dxa"/>
            <w:gridSpan w:val="2"/>
            <w:tcBorders>
              <w:top w:val="single" w:sz="4" w:space="0" w:color="auto"/>
              <w:bottom w:val="single" w:sz="4" w:space="0" w:color="auto"/>
            </w:tcBorders>
            <w:shd w:val="clear" w:color="auto" w:fill="auto"/>
            <w:vAlign w:val="center"/>
          </w:tcPr>
          <w:p w14:paraId="6D54FA83"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01B75AA" w14:textId="77777777" w:rsidR="00DC475F" w:rsidRPr="00CD02FD" w:rsidDel="00746051" w:rsidRDefault="00DC475F" w:rsidP="002B2CC2">
            <w:pPr>
              <w:pStyle w:val="TAL"/>
              <w:keepNext w:val="0"/>
              <w:keepLines w:val="0"/>
              <w:jc w:val="center"/>
              <w:rPr>
                <w:rFonts w:cs="Arial"/>
                <w:sz w:val="16"/>
                <w:szCs w:val="16"/>
              </w:rPr>
            </w:pPr>
            <w:r w:rsidRPr="00CD02FD">
              <w:rPr>
                <w:rFonts w:cs="Arial"/>
                <w:sz w:val="16"/>
                <w:szCs w:val="16"/>
              </w:rPr>
              <w:t>C55</w:t>
            </w:r>
          </w:p>
        </w:tc>
        <w:tc>
          <w:tcPr>
            <w:tcW w:w="3529" w:type="dxa"/>
            <w:tcBorders>
              <w:top w:val="single" w:sz="4" w:space="0" w:color="auto"/>
              <w:bottom w:val="single" w:sz="4" w:space="0" w:color="auto"/>
            </w:tcBorders>
            <w:shd w:val="clear" w:color="auto" w:fill="auto"/>
          </w:tcPr>
          <w:p w14:paraId="687DE12F"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DC475F" w:rsidRPr="00CD02FD" w14:paraId="4BBC1031"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3FF4CB81"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354" w:type="dxa"/>
            <w:tcBorders>
              <w:top w:val="single" w:sz="4" w:space="0" w:color="auto"/>
              <w:bottom w:val="single" w:sz="4" w:space="0" w:color="auto"/>
            </w:tcBorders>
            <w:shd w:val="clear" w:color="auto" w:fill="auto"/>
            <w:vAlign w:val="center"/>
          </w:tcPr>
          <w:p w14:paraId="2D2FF68C"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913" w:type="dxa"/>
            <w:gridSpan w:val="2"/>
            <w:tcBorders>
              <w:top w:val="single" w:sz="4" w:space="0" w:color="auto"/>
              <w:bottom w:val="single" w:sz="4" w:space="0" w:color="auto"/>
            </w:tcBorders>
            <w:shd w:val="clear" w:color="auto" w:fill="auto"/>
            <w:vAlign w:val="center"/>
          </w:tcPr>
          <w:p w14:paraId="241214CE"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64B4E24C"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C57</w:t>
            </w:r>
          </w:p>
        </w:tc>
        <w:tc>
          <w:tcPr>
            <w:tcW w:w="3529" w:type="dxa"/>
            <w:tcBorders>
              <w:top w:val="single" w:sz="4" w:space="0" w:color="auto"/>
              <w:bottom w:val="single" w:sz="4" w:space="0" w:color="auto"/>
            </w:tcBorders>
            <w:shd w:val="clear" w:color="auto" w:fill="auto"/>
          </w:tcPr>
          <w:p w14:paraId="0A5A780C"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DC475F" w:rsidRPr="00CD02FD" w14:paraId="4478AC64" w14:textId="77777777" w:rsidTr="002B2CC2">
        <w:trPr>
          <w:gridAfter w:val="1"/>
          <w:wAfter w:w="81" w:type="dxa"/>
          <w:jc w:val="center"/>
        </w:trPr>
        <w:tc>
          <w:tcPr>
            <w:tcW w:w="1146" w:type="dxa"/>
            <w:tcBorders>
              <w:top w:val="single" w:sz="4" w:space="0" w:color="auto"/>
              <w:bottom w:val="single" w:sz="4" w:space="0" w:color="auto"/>
            </w:tcBorders>
            <w:shd w:val="clear" w:color="auto" w:fill="auto"/>
          </w:tcPr>
          <w:p w14:paraId="08C60B9C" w14:textId="77777777" w:rsidR="00DC475F" w:rsidRPr="00CD02FD" w:rsidRDefault="00DC475F" w:rsidP="002B2CC2">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354" w:type="dxa"/>
            <w:tcBorders>
              <w:top w:val="single" w:sz="4" w:space="0" w:color="auto"/>
              <w:bottom w:val="single" w:sz="4" w:space="0" w:color="auto"/>
            </w:tcBorders>
            <w:shd w:val="clear" w:color="auto" w:fill="auto"/>
            <w:vAlign w:val="center"/>
          </w:tcPr>
          <w:p w14:paraId="30B8110D"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913" w:type="dxa"/>
            <w:gridSpan w:val="2"/>
            <w:tcBorders>
              <w:top w:val="single" w:sz="4" w:space="0" w:color="auto"/>
              <w:bottom w:val="single" w:sz="4" w:space="0" w:color="auto"/>
            </w:tcBorders>
            <w:shd w:val="clear" w:color="auto" w:fill="auto"/>
            <w:vAlign w:val="center"/>
          </w:tcPr>
          <w:p w14:paraId="2072EE1A"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74250EC5"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C56</w:t>
            </w:r>
          </w:p>
        </w:tc>
        <w:tc>
          <w:tcPr>
            <w:tcW w:w="3529" w:type="dxa"/>
            <w:tcBorders>
              <w:top w:val="single" w:sz="4" w:space="0" w:color="auto"/>
              <w:bottom w:val="single" w:sz="4" w:space="0" w:color="auto"/>
            </w:tcBorders>
            <w:shd w:val="clear" w:color="auto" w:fill="auto"/>
          </w:tcPr>
          <w:p w14:paraId="4CB485AA"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DC475F" w:rsidRPr="00CD02FD" w14:paraId="51427B66" w14:textId="77777777" w:rsidTr="002B2CC2">
        <w:trPr>
          <w:gridAfter w:val="1"/>
          <w:wAfter w:w="81" w:type="dxa"/>
          <w:jc w:val="center"/>
        </w:trPr>
        <w:tc>
          <w:tcPr>
            <w:tcW w:w="1146" w:type="dxa"/>
            <w:tcBorders>
              <w:bottom w:val="single" w:sz="4" w:space="0" w:color="auto"/>
            </w:tcBorders>
            <w:shd w:val="clear" w:color="auto" w:fill="E7E6E6"/>
          </w:tcPr>
          <w:p w14:paraId="647A45CD" w14:textId="77777777" w:rsidR="00DC475F" w:rsidRPr="00CD02FD" w:rsidRDefault="00DC475F" w:rsidP="002B2CC2">
            <w:pPr>
              <w:pStyle w:val="TAL"/>
              <w:keepNext w:val="0"/>
              <w:keepLines w:val="0"/>
              <w:rPr>
                <w:rFonts w:cs="Arial"/>
                <w:sz w:val="16"/>
                <w:szCs w:val="16"/>
              </w:rPr>
            </w:pPr>
            <w:r w:rsidRPr="00CD02FD">
              <w:rPr>
                <w:rFonts w:cs="Arial"/>
                <w:b/>
                <w:bCs/>
                <w:sz w:val="16"/>
                <w:szCs w:val="16"/>
              </w:rPr>
              <w:t>8.2.5</w:t>
            </w:r>
          </w:p>
        </w:tc>
        <w:tc>
          <w:tcPr>
            <w:tcW w:w="3354" w:type="dxa"/>
            <w:tcBorders>
              <w:bottom w:val="single" w:sz="4" w:space="0" w:color="auto"/>
            </w:tcBorders>
            <w:shd w:val="clear" w:color="auto" w:fill="E7E6E6"/>
          </w:tcPr>
          <w:p w14:paraId="41D4C2A2" w14:textId="77777777" w:rsidR="00DC475F" w:rsidRPr="00CD02FD" w:rsidRDefault="00DC475F" w:rsidP="002B2CC2">
            <w:pPr>
              <w:pStyle w:val="TAL"/>
              <w:keepNext w:val="0"/>
              <w:keepLines w:val="0"/>
              <w:rPr>
                <w:rFonts w:cs="Arial"/>
                <w:b/>
                <w:sz w:val="16"/>
                <w:szCs w:val="16"/>
              </w:rPr>
            </w:pPr>
            <w:r w:rsidRPr="00CD02FD">
              <w:rPr>
                <w:rFonts w:cs="Arial"/>
                <w:b/>
                <w:sz w:val="16"/>
                <w:szCs w:val="16"/>
              </w:rPr>
              <w:t>Reconfiguration Failure / Radio link failure</w:t>
            </w:r>
          </w:p>
        </w:tc>
        <w:tc>
          <w:tcPr>
            <w:tcW w:w="913" w:type="dxa"/>
            <w:gridSpan w:val="2"/>
            <w:tcBorders>
              <w:bottom w:val="single" w:sz="4" w:space="0" w:color="auto"/>
            </w:tcBorders>
            <w:shd w:val="clear" w:color="auto" w:fill="E7E6E6"/>
          </w:tcPr>
          <w:p w14:paraId="1A3B8FAE"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7A03BCFB"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7C75E0EA" w14:textId="77777777" w:rsidR="00DC475F" w:rsidRPr="00CD02FD" w:rsidRDefault="00DC475F" w:rsidP="002B2CC2">
            <w:pPr>
              <w:pStyle w:val="TAL"/>
              <w:keepNext w:val="0"/>
              <w:keepLines w:val="0"/>
              <w:rPr>
                <w:rFonts w:cs="Arial"/>
                <w:sz w:val="16"/>
                <w:szCs w:val="16"/>
              </w:rPr>
            </w:pPr>
          </w:p>
        </w:tc>
      </w:tr>
      <w:tr w:rsidR="00DC475F" w:rsidRPr="00CD02FD" w14:paraId="225EEED7" w14:textId="77777777" w:rsidTr="002B2CC2">
        <w:trPr>
          <w:gridAfter w:val="1"/>
          <w:wAfter w:w="81" w:type="dxa"/>
          <w:jc w:val="center"/>
        </w:trPr>
        <w:tc>
          <w:tcPr>
            <w:tcW w:w="1146" w:type="dxa"/>
            <w:tcBorders>
              <w:bottom w:val="single" w:sz="4" w:space="0" w:color="auto"/>
            </w:tcBorders>
            <w:shd w:val="clear" w:color="auto" w:fill="E7E6E6"/>
          </w:tcPr>
          <w:p w14:paraId="7E84E4C6" w14:textId="77777777" w:rsidR="00DC475F" w:rsidRPr="00CD02FD" w:rsidRDefault="00DC475F" w:rsidP="002B2CC2">
            <w:pPr>
              <w:pStyle w:val="TAL"/>
              <w:keepNext w:val="0"/>
              <w:keepLines w:val="0"/>
              <w:rPr>
                <w:rFonts w:cs="Arial"/>
                <w:b/>
                <w:bCs/>
                <w:sz w:val="16"/>
                <w:szCs w:val="16"/>
              </w:rPr>
            </w:pPr>
            <w:r w:rsidRPr="00CD02FD">
              <w:rPr>
                <w:rFonts w:cs="Arial"/>
                <w:b/>
                <w:bCs/>
                <w:sz w:val="16"/>
                <w:szCs w:val="16"/>
              </w:rPr>
              <w:t>8.2.5.1</w:t>
            </w:r>
          </w:p>
        </w:tc>
        <w:tc>
          <w:tcPr>
            <w:tcW w:w="3354" w:type="dxa"/>
            <w:tcBorders>
              <w:bottom w:val="single" w:sz="4" w:space="0" w:color="auto"/>
            </w:tcBorders>
            <w:shd w:val="clear" w:color="auto" w:fill="E7E6E6"/>
          </w:tcPr>
          <w:p w14:paraId="4B496F46" w14:textId="77777777" w:rsidR="00DC475F" w:rsidRPr="00CD02FD" w:rsidRDefault="00DC475F" w:rsidP="002B2CC2">
            <w:pPr>
              <w:pStyle w:val="TAL"/>
              <w:keepNext w:val="0"/>
              <w:keepLines w:val="0"/>
              <w:rPr>
                <w:rFonts w:cs="Arial"/>
                <w:b/>
                <w:sz w:val="16"/>
                <w:szCs w:val="16"/>
              </w:rPr>
            </w:pPr>
            <w:r w:rsidRPr="00CD02FD">
              <w:rPr>
                <w:rFonts w:cs="Arial"/>
                <w:b/>
                <w:sz w:val="16"/>
                <w:szCs w:val="16"/>
              </w:rPr>
              <w:t>Radio link failure / PSCell addition failure</w:t>
            </w:r>
          </w:p>
        </w:tc>
        <w:tc>
          <w:tcPr>
            <w:tcW w:w="913" w:type="dxa"/>
            <w:gridSpan w:val="2"/>
            <w:tcBorders>
              <w:bottom w:val="single" w:sz="4" w:space="0" w:color="auto"/>
            </w:tcBorders>
            <w:shd w:val="clear" w:color="auto" w:fill="E7E6E6"/>
          </w:tcPr>
          <w:p w14:paraId="5B3EA745" w14:textId="77777777" w:rsidR="00DC475F" w:rsidRPr="00CD02FD" w:rsidRDefault="00DC475F" w:rsidP="002B2CC2">
            <w:pPr>
              <w:pStyle w:val="TAL"/>
              <w:keepNext w:val="0"/>
              <w:keepLines w:val="0"/>
              <w:jc w:val="center"/>
              <w:rPr>
                <w:rFonts w:cs="Arial"/>
                <w:sz w:val="16"/>
                <w:szCs w:val="16"/>
              </w:rPr>
            </w:pPr>
          </w:p>
        </w:tc>
        <w:tc>
          <w:tcPr>
            <w:tcW w:w="1159" w:type="dxa"/>
            <w:tcBorders>
              <w:bottom w:val="single" w:sz="4" w:space="0" w:color="auto"/>
            </w:tcBorders>
            <w:shd w:val="clear" w:color="auto" w:fill="E7E6E6"/>
          </w:tcPr>
          <w:p w14:paraId="0DA3EFEA" w14:textId="77777777" w:rsidR="00DC475F" w:rsidRPr="00CD02FD" w:rsidRDefault="00DC475F" w:rsidP="002B2CC2">
            <w:pPr>
              <w:pStyle w:val="TAL"/>
              <w:keepNext w:val="0"/>
              <w:keepLines w:val="0"/>
              <w:jc w:val="center"/>
              <w:rPr>
                <w:rFonts w:cs="Arial"/>
                <w:sz w:val="16"/>
                <w:szCs w:val="16"/>
              </w:rPr>
            </w:pPr>
          </w:p>
        </w:tc>
        <w:tc>
          <w:tcPr>
            <w:tcW w:w="3529" w:type="dxa"/>
            <w:tcBorders>
              <w:bottom w:val="single" w:sz="4" w:space="0" w:color="auto"/>
            </w:tcBorders>
            <w:shd w:val="clear" w:color="auto" w:fill="E7E6E6"/>
          </w:tcPr>
          <w:p w14:paraId="6537A26C" w14:textId="77777777" w:rsidR="00DC475F" w:rsidRPr="00CD02FD" w:rsidRDefault="00DC475F" w:rsidP="002B2CC2">
            <w:pPr>
              <w:pStyle w:val="TAL"/>
              <w:keepNext w:val="0"/>
              <w:keepLines w:val="0"/>
              <w:rPr>
                <w:rFonts w:cs="Arial"/>
                <w:sz w:val="16"/>
                <w:szCs w:val="16"/>
              </w:rPr>
            </w:pPr>
          </w:p>
        </w:tc>
      </w:tr>
      <w:tr w:rsidR="00DC475F" w:rsidRPr="00CD02FD" w14:paraId="382F7D5A"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EFD6D45" w14:textId="77777777" w:rsidR="00DC475F" w:rsidRPr="00CD02FD" w:rsidRDefault="00DC475F" w:rsidP="002B2CC2">
            <w:pPr>
              <w:pStyle w:val="TAL"/>
              <w:keepNext w:val="0"/>
              <w:keepLines w:val="0"/>
              <w:rPr>
                <w:rFonts w:cs="Arial"/>
                <w:color w:val="000000"/>
                <w:sz w:val="16"/>
                <w:szCs w:val="16"/>
              </w:rPr>
            </w:pPr>
            <w:r w:rsidRPr="00CD02FD">
              <w:rPr>
                <w:rFonts w:cs="Arial"/>
                <w:sz w:val="16"/>
                <w:szCs w:val="16"/>
              </w:rPr>
              <w:t>8.2.5.1.1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B55CEA0"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4B2CE"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1AC6B25"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E9729E7"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21A9C032"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0E8B80B" w14:textId="77777777" w:rsidR="00DC475F" w:rsidRPr="00CD02FD" w:rsidRDefault="00DC475F" w:rsidP="002B2CC2">
            <w:pPr>
              <w:pStyle w:val="TAL"/>
              <w:keepNext w:val="0"/>
              <w:keepLines w:val="0"/>
              <w:rPr>
                <w:rFonts w:cs="Arial"/>
                <w:sz w:val="16"/>
                <w:szCs w:val="16"/>
              </w:rPr>
            </w:pPr>
            <w:r w:rsidRPr="00CD02FD">
              <w:rPr>
                <w:rFonts w:cs="Arial"/>
                <w:sz w:val="16"/>
                <w:szCs w:val="16"/>
              </w:rPr>
              <w:t>8.2.5.1.2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AE94960" w14:textId="77777777" w:rsidR="00DC475F" w:rsidRPr="00CD02FD" w:rsidRDefault="00DC475F" w:rsidP="002B2CC2">
            <w:pPr>
              <w:pStyle w:val="TAL"/>
              <w:keepNext w:val="0"/>
              <w:keepLines w:val="0"/>
              <w:rPr>
                <w:rFonts w:cs="Arial"/>
                <w:sz w:val="16"/>
                <w:szCs w:val="16"/>
              </w:rPr>
            </w:pPr>
            <w:r w:rsidRPr="00CD02FD">
              <w:rPr>
                <w:rFonts w:cs="Arial"/>
                <w:sz w:val="16"/>
                <w:szCs w:val="16"/>
              </w:rPr>
              <w:t>Radio link failure / Random access problem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0B75F"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077AD01" w14:textId="77777777" w:rsidR="00DC475F" w:rsidRPr="00CD02FD" w:rsidRDefault="00DC475F" w:rsidP="002B2CC2">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A34ABA6" w14:textId="77777777" w:rsidR="00DC475F" w:rsidRPr="00CD02FD" w:rsidRDefault="00DC475F" w:rsidP="002B2CC2">
            <w:pPr>
              <w:pStyle w:val="TAL"/>
              <w:keepNext w:val="0"/>
              <w:keepLines w:val="0"/>
              <w:rPr>
                <w:rFonts w:cs="Arial"/>
                <w:sz w:val="16"/>
                <w:szCs w:val="16"/>
              </w:rPr>
            </w:pPr>
            <w:r w:rsidRPr="00CD02FD">
              <w:rPr>
                <w:sz w:val="16"/>
                <w:szCs w:val="16"/>
              </w:rPr>
              <w:t>UEs supporting NR-DC</w:t>
            </w:r>
          </w:p>
        </w:tc>
      </w:tr>
      <w:tr w:rsidR="00DC475F" w:rsidRPr="00CD02FD" w14:paraId="36CD1666"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083F08AF" w14:textId="77777777" w:rsidR="00DC475F" w:rsidRPr="00CD02FD" w:rsidRDefault="00DC475F" w:rsidP="002B2CC2">
            <w:pPr>
              <w:pStyle w:val="TAL"/>
              <w:keepNext w:val="0"/>
              <w:keepLines w:val="0"/>
              <w:rPr>
                <w:rFonts w:cs="Arial"/>
                <w:b/>
                <w:sz w:val="16"/>
                <w:szCs w:val="16"/>
              </w:rPr>
            </w:pPr>
            <w:r w:rsidRPr="00CD02FD">
              <w:rPr>
                <w:rFonts w:cs="Arial"/>
                <w:b/>
                <w:sz w:val="16"/>
                <w:szCs w:val="16"/>
              </w:rPr>
              <w:t>8.2.5.2</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753CDA7B" w14:textId="77777777" w:rsidR="00DC475F" w:rsidRPr="00CD02FD" w:rsidRDefault="00DC475F" w:rsidP="002B2CC2">
            <w:pPr>
              <w:pStyle w:val="TAL"/>
              <w:keepNext w:val="0"/>
              <w:keepLines w:val="0"/>
              <w:rPr>
                <w:rFonts w:cs="Arial"/>
                <w:b/>
                <w:sz w:val="16"/>
                <w:szCs w:val="16"/>
              </w:rPr>
            </w:pPr>
            <w:r w:rsidRPr="00CD02FD">
              <w:rPr>
                <w:rFonts w:cs="Arial"/>
                <w:b/>
                <w:sz w:val="16"/>
                <w:szCs w:val="16"/>
              </w:rPr>
              <w:t>Radio link failure / PSCell out of sync indication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968C05"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3C866A44" w14:textId="77777777" w:rsidR="00DC475F" w:rsidRPr="00CD02FD" w:rsidDel="006221A7" w:rsidRDefault="00DC475F" w:rsidP="002B2CC2">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BA7935D" w14:textId="77777777" w:rsidR="00DC475F" w:rsidRPr="00CD02FD" w:rsidRDefault="00DC475F" w:rsidP="002B2CC2">
            <w:pPr>
              <w:pStyle w:val="TAL"/>
              <w:keepNext w:val="0"/>
              <w:keepLines w:val="0"/>
              <w:rPr>
                <w:rFonts w:cs="Arial"/>
                <w:b/>
                <w:sz w:val="16"/>
                <w:szCs w:val="16"/>
              </w:rPr>
            </w:pPr>
          </w:p>
        </w:tc>
      </w:tr>
      <w:tr w:rsidR="00DC475F" w:rsidRPr="00CD02FD" w14:paraId="2BB2CBE8"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E1290F" w14:textId="77777777" w:rsidR="00DC475F" w:rsidRPr="00CD02FD" w:rsidRDefault="00DC475F" w:rsidP="002B2CC2">
            <w:pPr>
              <w:pStyle w:val="TAL"/>
              <w:keepNext w:val="0"/>
              <w:keepLines w:val="0"/>
              <w:rPr>
                <w:rFonts w:cs="Arial"/>
                <w:b/>
                <w:sz w:val="16"/>
                <w:szCs w:val="16"/>
              </w:rPr>
            </w:pPr>
            <w:r w:rsidRPr="00CD02FD">
              <w:rPr>
                <w:rFonts w:cs="Arial"/>
                <w:color w:val="000000"/>
                <w:sz w:val="16"/>
                <w:szCs w:val="16"/>
              </w:rPr>
              <w:lastRenderedPageBreak/>
              <w:t>8.2.5.2.1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CF114C3" w14:textId="77777777" w:rsidR="00DC475F" w:rsidRPr="00CD02FD" w:rsidRDefault="00DC475F" w:rsidP="002B2CC2">
            <w:pPr>
              <w:pStyle w:val="TAL"/>
              <w:keepNext w:val="0"/>
              <w:keepLines w:val="0"/>
              <w:rPr>
                <w:rFonts w:cs="Arial"/>
                <w:b/>
                <w:sz w:val="16"/>
                <w:szCs w:val="16"/>
              </w:rPr>
            </w:pPr>
            <w:r w:rsidRPr="00CD02FD">
              <w:rPr>
                <w:rFonts w:eastAsia="SimSun" w:cs="Arial"/>
                <w:sz w:val="16"/>
                <w:szCs w:val="16"/>
                <w:lang w:eastAsia="zh-CN"/>
              </w:rPr>
              <w:t>Radio link failure / PSCell out of sync indication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687D5" w14:textId="77777777" w:rsidR="00DC475F" w:rsidRPr="00CD02FD" w:rsidRDefault="00DC475F" w:rsidP="002B2CC2">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085CE1F" w14:textId="77777777" w:rsidR="00DC475F" w:rsidRPr="00CD02FD" w:rsidDel="006221A7" w:rsidRDefault="00DC475F" w:rsidP="002B2CC2">
            <w:pPr>
              <w:pStyle w:val="TAL"/>
              <w:keepNext w:val="0"/>
              <w:keepLines w:val="0"/>
              <w:jc w:val="center"/>
              <w:rPr>
                <w:rFonts w:cs="Arial"/>
                <w:b/>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84149A2" w14:textId="77777777" w:rsidR="00DC475F" w:rsidRPr="00CD02FD" w:rsidRDefault="00DC475F" w:rsidP="002B2CC2">
            <w:pPr>
              <w:pStyle w:val="TAL"/>
              <w:keepNext w:val="0"/>
              <w:keepLines w:val="0"/>
              <w:rPr>
                <w:rFonts w:cs="Arial"/>
                <w:b/>
                <w:sz w:val="16"/>
                <w:szCs w:val="16"/>
              </w:rPr>
            </w:pPr>
            <w:r w:rsidRPr="00CD02FD">
              <w:rPr>
                <w:rFonts w:cs="Arial"/>
                <w:sz w:val="16"/>
                <w:szCs w:val="16"/>
              </w:rPr>
              <w:t>UEs supporting EN-DC</w:t>
            </w:r>
          </w:p>
        </w:tc>
      </w:tr>
      <w:tr w:rsidR="00DC475F" w:rsidRPr="00CD02FD" w14:paraId="6B30D54D"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5454705" w14:textId="77777777" w:rsidR="00DC475F" w:rsidRPr="00CD02FD" w:rsidRDefault="00DC475F" w:rsidP="002B2CC2">
            <w:pPr>
              <w:pStyle w:val="TAL"/>
              <w:keepNext w:val="0"/>
              <w:keepLines w:val="0"/>
              <w:rPr>
                <w:rFonts w:cs="Arial"/>
                <w:color w:val="000000"/>
                <w:sz w:val="16"/>
                <w:szCs w:val="16"/>
              </w:rPr>
            </w:pPr>
            <w:r w:rsidRPr="00CD02FD">
              <w:rPr>
                <w:rFonts w:cs="Arial"/>
                <w:color w:val="000000"/>
                <w:sz w:val="16"/>
                <w:szCs w:val="16"/>
              </w:rPr>
              <w:t>8.2.5.2.2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DC24616" w14:textId="77777777" w:rsidR="00DC475F" w:rsidRPr="00CD02FD" w:rsidRDefault="00DC475F" w:rsidP="002B2CC2">
            <w:pPr>
              <w:pStyle w:val="TAL"/>
              <w:keepNext w:val="0"/>
              <w:keepLines w:val="0"/>
              <w:rPr>
                <w:rFonts w:eastAsia="SimSun" w:cs="Arial"/>
                <w:sz w:val="16"/>
                <w:szCs w:val="16"/>
                <w:lang w:eastAsia="zh-CN"/>
              </w:rPr>
            </w:pPr>
            <w:r w:rsidRPr="00CD02FD">
              <w:rPr>
                <w:rFonts w:eastAsia="SimSun" w:cs="Arial"/>
                <w:sz w:val="16"/>
                <w:szCs w:val="16"/>
                <w:lang w:eastAsia="zh-CN"/>
              </w:rPr>
              <w:t>Radio link failure / PSCell out of sync indication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78778" w14:textId="77777777" w:rsidR="00DC475F" w:rsidRPr="00CD02FD" w:rsidRDefault="00DC475F" w:rsidP="002B2CC2">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8E4D965" w14:textId="77777777" w:rsidR="00DC475F" w:rsidRPr="00CD02FD" w:rsidRDefault="00DC475F" w:rsidP="002B2CC2">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E74A027" w14:textId="77777777" w:rsidR="00DC475F" w:rsidRPr="00CD02FD" w:rsidRDefault="00DC475F" w:rsidP="002B2CC2">
            <w:pPr>
              <w:pStyle w:val="TAL"/>
              <w:keepNext w:val="0"/>
              <w:keepLines w:val="0"/>
              <w:rPr>
                <w:rFonts w:cs="Arial"/>
                <w:sz w:val="16"/>
                <w:szCs w:val="16"/>
              </w:rPr>
            </w:pPr>
            <w:r w:rsidRPr="00CD02FD">
              <w:rPr>
                <w:sz w:val="16"/>
                <w:szCs w:val="16"/>
              </w:rPr>
              <w:t>UEs supporting NR-DC</w:t>
            </w:r>
          </w:p>
        </w:tc>
      </w:tr>
      <w:tr w:rsidR="00DC475F" w:rsidRPr="00CD02FD" w14:paraId="3615DFFA"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B73E2B5" w14:textId="77777777" w:rsidR="00DC475F" w:rsidRPr="00CD02FD" w:rsidRDefault="00DC475F" w:rsidP="002B2CC2">
            <w:pPr>
              <w:pStyle w:val="TAL"/>
              <w:keepNext w:val="0"/>
              <w:keepLines w:val="0"/>
              <w:rPr>
                <w:rFonts w:cs="Arial"/>
                <w:b/>
                <w:sz w:val="16"/>
                <w:szCs w:val="16"/>
              </w:rPr>
            </w:pPr>
            <w:r w:rsidRPr="00CD02FD">
              <w:rPr>
                <w:rFonts w:cs="Arial"/>
                <w:b/>
                <w:sz w:val="16"/>
                <w:szCs w:val="16"/>
              </w:rPr>
              <w:t>8.2.5.3</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37CD1DC9" w14:textId="77777777" w:rsidR="00DC475F" w:rsidRPr="00CD02FD" w:rsidRDefault="00DC475F" w:rsidP="002B2CC2">
            <w:pPr>
              <w:pStyle w:val="TAL"/>
              <w:keepNext w:val="0"/>
              <w:keepLines w:val="0"/>
              <w:rPr>
                <w:rFonts w:cs="Arial"/>
                <w:b/>
                <w:sz w:val="16"/>
                <w:szCs w:val="16"/>
              </w:rPr>
            </w:pPr>
            <w:r w:rsidRPr="00CD02FD">
              <w:rPr>
                <w:rFonts w:cs="Arial"/>
                <w:b/>
                <w:sz w:val="16"/>
                <w:szCs w:val="16"/>
              </w:rPr>
              <w:t>Radio link failure / rlc-MaxNumRetx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FC6E4D"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39206859" w14:textId="77777777" w:rsidR="00DC475F" w:rsidRPr="00CD02FD" w:rsidDel="006221A7" w:rsidRDefault="00DC475F" w:rsidP="002B2CC2">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B4FF926" w14:textId="77777777" w:rsidR="00DC475F" w:rsidRPr="00CD02FD" w:rsidRDefault="00DC475F" w:rsidP="002B2CC2">
            <w:pPr>
              <w:pStyle w:val="TAL"/>
              <w:keepNext w:val="0"/>
              <w:keepLines w:val="0"/>
              <w:rPr>
                <w:rFonts w:cs="Arial"/>
                <w:b/>
                <w:sz w:val="16"/>
                <w:szCs w:val="16"/>
              </w:rPr>
            </w:pPr>
          </w:p>
        </w:tc>
      </w:tr>
      <w:tr w:rsidR="00DC475F" w:rsidRPr="00CD02FD" w14:paraId="3BB05006"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03E4401" w14:textId="77777777" w:rsidR="00DC475F" w:rsidRPr="00CD02FD" w:rsidRDefault="00DC475F" w:rsidP="002B2CC2">
            <w:pPr>
              <w:pStyle w:val="TAL"/>
              <w:keepNext w:val="0"/>
              <w:keepLines w:val="0"/>
              <w:rPr>
                <w:rFonts w:cs="Arial"/>
                <w:color w:val="000000"/>
                <w:sz w:val="16"/>
                <w:szCs w:val="16"/>
              </w:rPr>
            </w:pPr>
            <w:r w:rsidRPr="00CD02FD">
              <w:rPr>
                <w:rFonts w:cs="Arial"/>
                <w:sz w:val="16"/>
                <w:szCs w:val="16"/>
              </w:rPr>
              <w:t>8.2.5.3.1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FC38718"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rPr>
              <w:t>Radio link failure / rlc-MaxNumRetx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28E6B"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7BE79E9"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157ADB9"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3D0EEBDB"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5FACA65" w14:textId="77777777" w:rsidR="00DC475F" w:rsidRPr="00CD02FD" w:rsidRDefault="00DC475F" w:rsidP="002B2CC2">
            <w:pPr>
              <w:pStyle w:val="TAL"/>
              <w:keepNext w:val="0"/>
              <w:keepLines w:val="0"/>
              <w:rPr>
                <w:rFonts w:cs="Arial"/>
                <w:sz w:val="16"/>
                <w:szCs w:val="16"/>
              </w:rPr>
            </w:pPr>
            <w:r w:rsidRPr="00CD02FD">
              <w:rPr>
                <w:sz w:val="16"/>
                <w:szCs w:val="16"/>
              </w:rPr>
              <w:t>8.2.5.3.2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1338B30" w14:textId="77777777" w:rsidR="00DC475F" w:rsidRPr="00CD02FD" w:rsidRDefault="00DC475F" w:rsidP="002B2CC2">
            <w:pPr>
              <w:pStyle w:val="TAL"/>
              <w:keepNext w:val="0"/>
              <w:keepLines w:val="0"/>
              <w:rPr>
                <w:rFonts w:cs="Arial"/>
                <w:sz w:val="16"/>
                <w:szCs w:val="16"/>
              </w:rPr>
            </w:pPr>
            <w:r w:rsidRPr="00CD02FD">
              <w:rPr>
                <w:rFonts w:cs="Arial"/>
                <w:sz w:val="16"/>
                <w:szCs w:val="16"/>
              </w:rPr>
              <w:t>Radio link failure / rlc-MaxNumRetx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8C14"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F5D945C" w14:textId="77777777" w:rsidR="00DC475F" w:rsidRPr="00CD02FD" w:rsidRDefault="00DC475F" w:rsidP="002B2CC2">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41176FF" w14:textId="77777777" w:rsidR="00DC475F" w:rsidRPr="00CD02FD" w:rsidRDefault="00DC475F" w:rsidP="002B2CC2">
            <w:pPr>
              <w:pStyle w:val="TAL"/>
              <w:keepNext w:val="0"/>
              <w:keepLines w:val="0"/>
              <w:rPr>
                <w:rFonts w:cs="Arial"/>
                <w:sz w:val="16"/>
                <w:szCs w:val="16"/>
              </w:rPr>
            </w:pPr>
            <w:r w:rsidRPr="00CD02FD">
              <w:rPr>
                <w:sz w:val="16"/>
                <w:szCs w:val="16"/>
              </w:rPr>
              <w:t>UEs supporting NR-DC</w:t>
            </w:r>
          </w:p>
        </w:tc>
      </w:tr>
      <w:tr w:rsidR="00DC475F" w:rsidRPr="00CD02FD" w14:paraId="2CCFAAF9"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07AF486" w14:textId="77777777" w:rsidR="00DC475F" w:rsidRPr="00CD02FD" w:rsidRDefault="00DC475F" w:rsidP="002B2CC2">
            <w:pPr>
              <w:pStyle w:val="TAL"/>
              <w:keepNext w:val="0"/>
              <w:keepLines w:val="0"/>
              <w:rPr>
                <w:sz w:val="16"/>
                <w:szCs w:val="16"/>
              </w:rPr>
            </w:pPr>
            <w:r w:rsidRPr="00CD02FD">
              <w:rPr>
                <w:sz w:val="16"/>
                <w:szCs w:val="16"/>
              </w:rPr>
              <w:t>8.2.5.3.3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803627E" w14:textId="77777777" w:rsidR="00DC475F" w:rsidRPr="00CD02FD" w:rsidRDefault="00DC475F" w:rsidP="002B2CC2">
            <w:pPr>
              <w:pStyle w:val="TAL"/>
              <w:keepNext w:val="0"/>
              <w:keepLines w:val="0"/>
              <w:rPr>
                <w:rFonts w:cs="Arial"/>
                <w:sz w:val="16"/>
                <w:szCs w:val="16"/>
              </w:rPr>
            </w:pPr>
            <w:r w:rsidRPr="00CD02FD">
              <w:rPr>
                <w:rFonts w:cs="Arial"/>
                <w:sz w:val="16"/>
                <w:szCs w:val="16"/>
              </w:rPr>
              <w:t>Radio link failure / rlc-MaxNumRetx failure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3CE4" w14:textId="77777777" w:rsidR="00DC475F" w:rsidRPr="00CD02FD" w:rsidRDefault="00DC475F" w:rsidP="002B2CC2">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FBAAFE4" w14:textId="77777777" w:rsidR="00DC475F" w:rsidRPr="00CD02FD" w:rsidRDefault="00DC475F" w:rsidP="002B2CC2">
            <w:pPr>
              <w:pStyle w:val="TAL"/>
              <w:keepNext w:val="0"/>
              <w:keepLines w:val="0"/>
              <w:jc w:val="center"/>
              <w:rPr>
                <w:sz w:val="16"/>
                <w:szCs w:val="16"/>
              </w:rPr>
            </w:pPr>
            <w:r w:rsidRPr="00CD02FD">
              <w:rPr>
                <w:sz w:val="16"/>
                <w:szCs w:val="16"/>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7FA6A60" w14:textId="77777777" w:rsidR="00DC475F" w:rsidRPr="00CD02FD" w:rsidRDefault="00DC475F" w:rsidP="002B2CC2">
            <w:pPr>
              <w:pStyle w:val="TAL"/>
              <w:keepNext w:val="0"/>
              <w:keepLines w:val="0"/>
              <w:rPr>
                <w:sz w:val="16"/>
                <w:szCs w:val="16"/>
              </w:rPr>
            </w:pPr>
            <w:r w:rsidRPr="00CD02FD">
              <w:rPr>
                <w:sz w:val="16"/>
                <w:szCs w:val="16"/>
              </w:rPr>
              <w:t>UEs supporting NE-DC</w:t>
            </w:r>
          </w:p>
        </w:tc>
      </w:tr>
      <w:tr w:rsidR="00DC475F" w:rsidRPr="00CD02FD" w14:paraId="4EA26751"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35DED63B" w14:textId="77777777" w:rsidR="00DC475F" w:rsidRPr="00CD02FD" w:rsidRDefault="00DC475F" w:rsidP="002B2CC2">
            <w:pPr>
              <w:pStyle w:val="TAL"/>
              <w:keepNext w:val="0"/>
              <w:keepLines w:val="0"/>
              <w:rPr>
                <w:rFonts w:cs="Arial"/>
                <w:b/>
                <w:sz w:val="16"/>
                <w:szCs w:val="16"/>
              </w:rPr>
            </w:pPr>
            <w:r w:rsidRPr="00CD02FD">
              <w:rPr>
                <w:rFonts w:cs="Arial"/>
                <w:b/>
                <w:sz w:val="16"/>
                <w:szCs w:val="16"/>
              </w:rPr>
              <w:t>8.2.5.4</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40CD675E" w14:textId="77777777" w:rsidR="00DC475F" w:rsidRPr="00CD02FD" w:rsidRDefault="00DC475F" w:rsidP="002B2CC2">
            <w:pPr>
              <w:pStyle w:val="TAL"/>
              <w:keepNext w:val="0"/>
              <w:keepLines w:val="0"/>
              <w:rPr>
                <w:rFonts w:cs="Arial"/>
                <w:b/>
                <w:sz w:val="16"/>
                <w:szCs w:val="16"/>
              </w:rPr>
            </w:pPr>
            <w:r w:rsidRPr="00CD02FD">
              <w:rPr>
                <w:rFonts w:cs="Arial"/>
                <w:b/>
                <w:sz w:val="16"/>
                <w:szCs w:val="16"/>
              </w:rPr>
              <w:t>Reconfiguration failure / SCG change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035FB6" w14:textId="77777777" w:rsidR="00DC475F" w:rsidRPr="00CD02FD" w:rsidRDefault="00DC475F" w:rsidP="002B2CC2">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537B856F" w14:textId="77777777" w:rsidR="00DC475F" w:rsidRPr="00CD02FD" w:rsidDel="006221A7" w:rsidRDefault="00DC475F" w:rsidP="002B2CC2">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44BAD5A1" w14:textId="77777777" w:rsidR="00DC475F" w:rsidRPr="00CD02FD" w:rsidRDefault="00DC475F" w:rsidP="002B2CC2">
            <w:pPr>
              <w:pStyle w:val="TAL"/>
              <w:keepNext w:val="0"/>
              <w:keepLines w:val="0"/>
              <w:rPr>
                <w:rFonts w:cs="Arial"/>
                <w:sz w:val="16"/>
                <w:szCs w:val="16"/>
              </w:rPr>
            </w:pPr>
          </w:p>
        </w:tc>
      </w:tr>
      <w:tr w:rsidR="00DC475F" w:rsidRPr="00CD02FD" w14:paraId="13812C09"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762627F" w14:textId="77777777" w:rsidR="00DC475F" w:rsidRPr="00CD02FD" w:rsidRDefault="00DC475F" w:rsidP="002B2CC2">
            <w:pPr>
              <w:pStyle w:val="TAL"/>
              <w:keepNext w:val="0"/>
              <w:keepLines w:val="0"/>
              <w:rPr>
                <w:rFonts w:cs="Arial"/>
                <w:b/>
                <w:sz w:val="16"/>
                <w:szCs w:val="16"/>
              </w:rPr>
            </w:pPr>
            <w:r w:rsidRPr="00CD02FD">
              <w:rPr>
                <w:rFonts w:cs="Arial"/>
                <w:color w:val="000000"/>
                <w:sz w:val="16"/>
                <w:szCs w:val="16"/>
              </w:rPr>
              <w:t>8.2.5.4.1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4697456" w14:textId="77777777" w:rsidR="00DC475F" w:rsidRPr="00CD02FD" w:rsidRDefault="00DC475F" w:rsidP="002B2CC2">
            <w:pPr>
              <w:pStyle w:val="TAL"/>
              <w:keepNext w:val="0"/>
              <w:keepLines w:val="0"/>
              <w:rPr>
                <w:rFonts w:cs="Arial"/>
                <w:b/>
                <w:sz w:val="16"/>
                <w:szCs w:val="16"/>
              </w:rPr>
            </w:pPr>
            <w:r w:rsidRPr="00CD02FD">
              <w:rPr>
                <w:rFonts w:eastAsia="SimSun" w:cs="Arial"/>
                <w:sz w:val="16"/>
                <w:szCs w:val="16"/>
                <w:lang w:eastAsia="zh-CN"/>
              </w:rPr>
              <w:t>Reconfiguration failure / SCG change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0C4AE"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EA64551" w14:textId="77777777" w:rsidR="00DC475F" w:rsidRPr="00CD02FD" w:rsidDel="006221A7" w:rsidRDefault="00DC475F" w:rsidP="002B2CC2">
            <w:pPr>
              <w:pStyle w:val="TAL"/>
              <w:keepNext w:val="0"/>
              <w:keepLines w:val="0"/>
              <w:jc w:val="center"/>
              <w:rPr>
                <w:rFonts w:cs="Arial"/>
                <w:sz w:val="16"/>
                <w:szCs w:val="16"/>
              </w:rPr>
            </w:pPr>
            <w:r w:rsidRPr="00CD02FD">
              <w:rPr>
                <w:rFonts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BBE02E1"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EN-DC</w:t>
            </w:r>
          </w:p>
        </w:tc>
      </w:tr>
      <w:tr w:rsidR="00DC475F" w:rsidRPr="00CD02FD" w14:paraId="6B9FA8AB"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D8314E2" w14:textId="77777777" w:rsidR="00DC475F" w:rsidRPr="00CD02FD" w:rsidRDefault="00DC475F" w:rsidP="002B2CC2">
            <w:pPr>
              <w:pStyle w:val="TAL"/>
              <w:keepNext w:val="0"/>
              <w:keepLines w:val="0"/>
              <w:rPr>
                <w:rFonts w:cs="Arial"/>
                <w:color w:val="000000"/>
                <w:sz w:val="16"/>
                <w:szCs w:val="16"/>
              </w:rPr>
            </w:pPr>
            <w:r w:rsidRPr="00CD02FD">
              <w:rPr>
                <w:color w:val="000000"/>
                <w:sz w:val="16"/>
                <w:szCs w:val="16"/>
              </w:rPr>
              <w:t>8.2.5.4.2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8C5041D" w14:textId="77777777" w:rsidR="00DC475F" w:rsidRPr="00CD02FD" w:rsidRDefault="00DC475F" w:rsidP="002B2CC2">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7021" w14:textId="77777777" w:rsidR="00DC475F" w:rsidRPr="00CD02FD" w:rsidRDefault="00DC475F" w:rsidP="002B2CC2">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849602E" w14:textId="77777777" w:rsidR="00DC475F" w:rsidRPr="00CD02FD" w:rsidRDefault="00DC475F" w:rsidP="002B2CC2">
            <w:pPr>
              <w:pStyle w:val="TAL"/>
              <w:keepNext w:val="0"/>
              <w:keepLines w:val="0"/>
              <w:jc w:val="center"/>
              <w:rPr>
                <w:rFonts w:cs="Arial"/>
                <w:sz w:val="16"/>
                <w:szCs w:val="16"/>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1FB9569" w14:textId="77777777" w:rsidR="00DC475F" w:rsidRPr="00CD02FD" w:rsidRDefault="00DC475F" w:rsidP="002B2CC2">
            <w:pPr>
              <w:pStyle w:val="TAL"/>
              <w:keepNext w:val="0"/>
              <w:keepLines w:val="0"/>
              <w:rPr>
                <w:rFonts w:cs="Arial"/>
                <w:sz w:val="16"/>
                <w:szCs w:val="16"/>
              </w:rPr>
            </w:pPr>
            <w:r w:rsidRPr="00CD02FD">
              <w:rPr>
                <w:sz w:val="16"/>
                <w:szCs w:val="16"/>
              </w:rPr>
              <w:t>UEs supporting NR-DC</w:t>
            </w:r>
          </w:p>
        </w:tc>
      </w:tr>
      <w:tr w:rsidR="00DC475F" w:rsidRPr="00CD02FD" w14:paraId="62B6F481"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716ABEB" w14:textId="77777777" w:rsidR="00DC475F" w:rsidRPr="00CD02FD" w:rsidRDefault="00DC475F" w:rsidP="002B2CC2">
            <w:pPr>
              <w:pStyle w:val="TAL"/>
              <w:keepNext w:val="0"/>
              <w:keepLines w:val="0"/>
              <w:rPr>
                <w:rFonts w:cs="Arial"/>
                <w:b/>
                <w:sz w:val="16"/>
                <w:szCs w:val="16"/>
              </w:rPr>
            </w:pPr>
            <w:r w:rsidRPr="00CD02FD">
              <w:rPr>
                <w:rFonts w:cs="Arial"/>
                <w:b/>
                <w:sz w:val="16"/>
                <w:szCs w:val="16"/>
              </w:rPr>
              <w:t>8.2.5.5</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6BCE43B0" w14:textId="77777777" w:rsidR="00DC475F" w:rsidRPr="00CD02FD" w:rsidRDefault="00DC475F" w:rsidP="002B2CC2">
            <w:pPr>
              <w:pStyle w:val="TAL"/>
              <w:keepNext w:val="0"/>
              <w:keepLines w:val="0"/>
              <w:rPr>
                <w:rFonts w:cs="Arial"/>
                <w:b/>
                <w:sz w:val="16"/>
                <w:szCs w:val="16"/>
              </w:rPr>
            </w:pPr>
            <w:r w:rsidRPr="00CD02FD">
              <w:rPr>
                <w:rFonts w:cs="Arial"/>
                <w:b/>
                <w:sz w:val="16"/>
                <w:szCs w:val="16"/>
              </w:rPr>
              <w:t>Reconfiguration failure / SCG Reconfiguration failure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307B7AA" w14:textId="77777777" w:rsidR="00DC475F" w:rsidRPr="00CD02FD" w:rsidRDefault="00DC475F" w:rsidP="002B2CC2">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3A1DD0FF" w14:textId="77777777" w:rsidR="00DC475F" w:rsidRPr="00CD02FD" w:rsidDel="006221A7" w:rsidRDefault="00DC475F" w:rsidP="002B2CC2">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4E7911E" w14:textId="77777777" w:rsidR="00DC475F" w:rsidRPr="00CD02FD" w:rsidRDefault="00DC475F" w:rsidP="002B2CC2">
            <w:pPr>
              <w:pStyle w:val="TAL"/>
              <w:keepNext w:val="0"/>
              <w:keepLines w:val="0"/>
              <w:rPr>
                <w:rFonts w:cs="Arial"/>
                <w:sz w:val="16"/>
                <w:szCs w:val="16"/>
              </w:rPr>
            </w:pPr>
          </w:p>
        </w:tc>
      </w:tr>
      <w:tr w:rsidR="00DC475F" w:rsidRPr="00CD02FD" w14:paraId="06E8842E"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FCED314" w14:textId="77777777" w:rsidR="00DC475F" w:rsidRPr="00CD02FD" w:rsidRDefault="00DC475F" w:rsidP="002B2CC2">
            <w:pPr>
              <w:pStyle w:val="TAL"/>
              <w:keepNext w:val="0"/>
              <w:keepLines w:val="0"/>
              <w:rPr>
                <w:rFonts w:cs="Arial"/>
                <w:color w:val="000000"/>
                <w:sz w:val="16"/>
                <w:szCs w:val="16"/>
              </w:rPr>
            </w:pPr>
            <w:r w:rsidRPr="00CD02FD">
              <w:rPr>
                <w:rFonts w:cs="Arial"/>
                <w:sz w:val="16"/>
                <w:szCs w:val="16"/>
              </w:rPr>
              <w:t>8.2.5.5.1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C84746A"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2F1A7" w14:textId="77777777" w:rsidR="00DC475F" w:rsidRPr="00CD02FD" w:rsidRDefault="00DC475F" w:rsidP="002B2CC2">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4AD8A21" w14:textId="77777777" w:rsidR="00DC475F" w:rsidRPr="00CD02FD" w:rsidRDefault="00DC475F" w:rsidP="002B2CC2">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098F480" w14:textId="77777777" w:rsidR="00DC475F" w:rsidRPr="00CD02FD" w:rsidRDefault="00DC475F" w:rsidP="002B2CC2">
            <w:pPr>
              <w:pStyle w:val="TAL"/>
              <w:keepNext w:val="0"/>
              <w:keepLines w:val="0"/>
              <w:rPr>
                <w:rFonts w:cs="Arial"/>
                <w:sz w:val="16"/>
                <w:szCs w:val="16"/>
              </w:rPr>
            </w:pPr>
          </w:p>
        </w:tc>
      </w:tr>
      <w:tr w:rsidR="00DC475F" w:rsidRPr="00CD02FD" w14:paraId="3EEA71FC"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21239C99" w14:textId="77777777" w:rsidR="00DC475F" w:rsidRPr="00CD02FD" w:rsidRDefault="00DC475F" w:rsidP="002B2CC2">
            <w:pPr>
              <w:pStyle w:val="TAL"/>
              <w:keepNext w:val="0"/>
              <w:keepLines w:val="0"/>
              <w:rPr>
                <w:rFonts w:cs="Arial"/>
                <w:b/>
                <w:sz w:val="16"/>
                <w:szCs w:val="16"/>
              </w:rPr>
            </w:pPr>
            <w:r w:rsidRPr="00CD02FD">
              <w:rPr>
                <w:rFonts w:cs="Arial"/>
                <w:b/>
                <w:sz w:val="16"/>
                <w:szCs w:val="16"/>
              </w:rPr>
              <w:t>8.2.5.6</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6E3B6E49" w14:textId="77777777" w:rsidR="00DC475F" w:rsidRPr="00CD02FD" w:rsidRDefault="00DC475F" w:rsidP="002B2CC2">
            <w:pPr>
              <w:pStyle w:val="TAL"/>
              <w:keepNext w:val="0"/>
              <w:keepLines w:val="0"/>
              <w:rPr>
                <w:rFonts w:cs="Arial"/>
                <w:b/>
                <w:sz w:val="16"/>
                <w:szCs w:val="16"/>
              </w:rPr>
            </w:pPr>
            <w:r w:rsidRPr="00CD02FD">
              <w:rPr>
                <w:rFonts w:cs="Arial"/>
                <w:b/>
                <w:sz w:val="16"/>
                <w:szCs w:val="16"/>
              </w:rPr>
              <w:t>Reconfiguration failure / SCG Reconfiguration failure / SRB1</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902E0C3" w14:textId="77777777" w:rsidR="00DC475F" w:rsidRPr="00CD02FD" w:rsidRDefault="00DC475F" w:rsidP="002B2CC2">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7E759332" w14:textId="77777777" w:rsidR="00DC475F" w:rsidRPr="00CD02FD" w:rsidDel="006221A7" w:rsidRDefault="00DC475F" w:rsidP="002B2CC2">
            <w:pPr>
              <w:pStyle w:val="TAL"/>
              <w:keepNext w:val="0"/>
              <w:keepLines w:val="0"/>
              <w:jc w:val="center"/>
              <w:rPr>
                <w:rFonts w:cs="Arial"/>
                <w:b/>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F9CD6D4" w14:textId="77777777" w:rsidR="00DC475F" w:rsidRPr="00CD02FD" w:rsidRDefault="00DC475F" w:rsidP="002B2CC2">
            <w:pPr>
              <w:pStyle w:val="TAL"/>
              <w:keepNext w:val="0"/>
              <w:keepLines w:val="0"/>
              <w:rPr>
                <w:rFonts w:cs="Arial"/>
                <w:b/>
                <w:sz w:val="16"/>
                <w:szCs w:val="16"/>
              </w:rPr>
            </w:pPr>
          </w:p>
        </w:tc>
      </w:tr>
      <w:tr w:rsidR="00DC475F" w:rsidRPr="00CD02FD" w14:paraId="5B30F818"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323AAD6" w14:textId="77777777" w:rsidR="00DC475F" w:rsidRPr="00CD02FD" w:rsidRDefault="00DC475F" w:rsidP="002B2CC2">
            <w:pPr>
              <w:pStyle w:val="TAL"/>
              <w:keepNext w:val="0"/>
              <w:keepLines w:val="0"/>
              <w:rPr>
                <w:rFonts w:cs="Arial"/>
                <w:color w:val="000000"/>
                <w:sz w:val="16"/>
                <w:szCs w:val="16"/>
              </w:rPr>
            </w:pPr>
            <w:r w:rsidRPr="00CD02FD">
              <w:rPr>
                <w:rFonts w:cs="Arial"/>
                <w:sz w:val="16"/>
                <w:szCs w:val="16"/>
              </w:rPr>
              <w:t>8.2.5.6.1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A5DA8DC" w14:textId="77777777" w:rsidR="00DC475F" w:rsidRPr="00CD02FD" w:rsidRDefault="00DC475F" w:rsidP="002B2CC2">
            <w:pPr>
              <w:pStyle w:val="TAL"/>
              <w:keepNext w:val="0"/>
              <w:keepLines w:val="0"/>
              <w:rPr>
                <w:rFonts w:cs="Arial"/>
                <w:sz w:val="16"/>
                <w:szCs w:val="16"/>
                <w:lang w:eastAsia="zh-CN"/>
              </w:rPr>
            </w:pPr>
            <w:r w:rsidRPr="00CD02FD">
              <w:rPr>
                <w:rFonts w:cs="Arial"/>
                <w:sz w:val="16"/>
                <w:szCs w:val="16"/>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3E6F4" w14:textId="77777777" w:rsidR="00DC475F" w:rsidRPr="00CD02FD" w:rsidRDefault="00DC475F" w:rsidP="002B2CC2">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A5FC8C1" w14:textId="77777777" w:rsidR="00DC475F" w:rsidRPr="00CD02FD" w:rsidRDefault="00DC475F" w:rsidP="002B2CC2">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7A54ABD" w14:textId="77777777" w:rsidR="00DC475F" w:rsidRPr="00CD02FD" w:rsidRDefault="00DC475F" w:rsidP="002B2CC2">
            <w:pPr>
              <w:pStyle w:val="TAL"/>
              <w:keepNext w:val="0"/>
              <w:keepLines w:val="0"/>
              <w:rPr>
                <w:rFonts w:cs="Arial"/>
                <w:sz w:val="16"/>
                <w:szCs w:val="16"/>
              </w:rPr>
            </w:pPr>
          </w:p>
        </w:tc>
      </w:tr>
      <w:tr w:rsidR="00DC475F" w:rsidRPr="00CD02FD" w14:paraId="55E182C7"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0AA9CD8" w14:textId="77777777" w:rsidR="00DC475F" w:rsidRPr="00CD02FD" w:rsidRDefault="00DC475F" w:rsidP="002B2CC2">
            <w:pPr>
              <w:pStyle w:val="TAL"/>
              <w:keepNext w:val="0"/>
              <w:keepLines w:val="0"/>
              <w:rPr>
                <w:rFonts w:cs="Arial"/>
                <w:sz w:val="16"/>
                <w:szCs w:val="16"/>
              </w:rPr>
            </w:pPr>
            <w:r w:rsidRPr="00CD02FD">
              <w:rPr>
                <w:rFonts w:cs="Arial"/>
                <w:b/>
                <w:sz w:val="16"/>
                <w:szCs w:val="16"/>
              </w:rPr>
              <w:t>8.2.5.7</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C4FC211" w14:textId="77777777" w:rsidR="00DC475F" w:rsidRPr="00CD02FD" w:rsidRDefault="00DC475F" w:rsidP="002B2CC2">
            <w:pPr>
              <w:pStyle w:val="TAL"/>
              <w:keepNext w:val="0"/>
              <w:keepLines w:val="0"/>
              <w:rPr>
                <w:rFonts w:cs="Arial"/>
                <w:sz w:val="16"/>
                <w:szCs w:val="16"/>
              </w:rPr>
            </w:pPr>
            <w:r w:rsidRPr="00CD02FD">
              <w:rPr>
                <w:rFonts w:cs="Arial"/>
                <w:b/>
                <w:sz w:val="16"/>
                <w:szCs w:val="16"/>
              </w:rPr>
              <w:t>Radio link failure / Shared spectrum / LBT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4D77A" w14:textId="77777777" w:rsidR="00DC475F" w:rsidRPr="00CD02FD" w:rsidRDefault="00DC475F" w:rsidP="002B2CC2">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25B255F" w14:textId="77777777" w:rsidR="00DC475F" w:rsidRPr="00CD02FD" w:rsidRDefault="00DC475F" w:rsidP="002B2CC2">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DB578A1" w14:textId="77777777" w:rsidR="00DC475F" w:rsidRPr="00CD02FD" w:rsidRDefault="00DC475F" w:rsidP="002B2CC2">
            <w:pPr>
              <w:pStyle w:val="TAL"/>
              <w:keepNext w:val="0"/>
              <w:keepLines w:val="0"/>
              <w:rPr>
                <w:rFonts w:cs="Arial"/>
                <w:sz w:val="16"/>
                <w:szCs w:val="16"/>
              </w:rPr>
            </w:pPr>
          </w:p>
        </w:tc>
      </w:tr>
      <w:tr w:rsidR="00DC475F" w:rsidRPr="00CD02FD" w14:paraId="0B613E16"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762FD06" w14:textId="77777777" w:rsidR="00DC475F" w:rsidRPr="00CD02FD" w:rsidRDefault="00DC475F" w:rsidP="002B2CC2">
            <w:pPr>
              <w:pStyle w:val="TAL"/>
              <w:keepNext w:val="0"/>
              <w:keepLines w:val="0"/>
              <w:rPr>
                <w:rFonts w:cs="Arial"/>
                <w:sz w:val="16"/>
                <w:szCs w:val="16"/>
              </w:rPr>
            </w:pPr>
            <w:r w:rsidRPr="00CD02FD">
              <w:rPr>
                <w:rFonts w:cs="Arial"/>
                <w:color w:val="000000"/>
                <w:sz w:val="16"/>
                <w:szCs w:val="16"/>
              </w:rPr>
              <w:t>8.2.5.7.1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B91A08D" w14:textId="77777777" w:rsidR="00DC475F" w:rsidRPr="00CD02FD" w:rsidRDefault="00DC475F" w:rsidP="002B2CC2">
            <w:pPr>
              <w:pStyle w:val="TAL"/>
              <w:keepNext w:val="0"/>
              <w:keepLines w:val="0"/>
              <w:rPr>
                <w:rFonts w:cs="Arial"/>
                <w:sz w:val="16"/>
                <w:szCs w:val="16"/>
              </w:rPr>
            </w:pPr>
            <w:r w:rsidRPr="00CD02FD">
              <w:rPr>
                <w:rFonts w:eastAsia="SimSun" w:cs="Arial"/>
                <w:sz w:val="16"/>
                <w:szCs w:val="16"/>
                <w:lang w:eastAsia="zh-CN"/>
              </w:rPr>
              <w:t>Radio link failure / LBT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251A"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BA13528" w14:textId="77777777" w:rsidR="00DC475F" w:rsidRPr="00CD02FD" w:rsidRDefault="00DC475F" w:rsidP="002B2CC2">
            <w:pPr>
              <w:pStyle w:val="TAL"/>
              <w:keepNext w:val="0"/>
              <w:keepLines w:val="0"/>
              <w:jc w:val="center"/>
              <w:rPr>
                <w:rFonts w:cs="Arial"/>
                <w:sz w:val="16"/>
                <w:szCs w:val="16"/>
              </w:rPr>
            </w:pPr>
            <w:r w:rsidRPr="00CD02FD">
              <w:rPr>
                <w:rFonts w:cs="Arial"/>
                <w:sz w:val="16"/>
                <w:szCs w:val="16"/>
              </w:rPr>
              <w:t>C243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28109C9" w14:textId="77777777" w:rsidR="00DC475F" w:rsidRPr="00CD02FD" w:rsidRDefault="00DC475F" w:rsidP="002B2CC2">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DC475F" w:rsidRPr="00CD02FD" w14:paraId="2F1F1332"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C979235" w14:textId="77777777" w:rsidR="00DC475F" w:rsidRPr="00CD02FD" w:rsidRDefault="00DC475F" w:rsidP="002B2CC2">
            <w:pPr>
              <w:pStyle w:val="TAL"/>
              <w:keepNext w:val="0"/>
              <w:keepLines w:val="0"/>
              <w:rPr>
                <w:rFonts w:cs="Arial"/>
                <w:sz w:val="16"/>
                <w:szCs w:val="16"/>
              </w:rPr>
            </w:pPr>
            <w:r w:rsidRPr="00CD02FD">
              <w:rPr>
                <w:rFonts w:cs="Arial"/>
                <w:color w:val="000000"/>
                <w:sz w:val="16"/>
                <w:szCs w:val="16"/>
              </w:rPr>
              <w:t>8.2.5.7.2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DD0C848" w14:textId="77777777" w:rsidR="00DC475F" w:rsidRPr="00CD02FD" w:rsidRDefault="00DC475F" w:rsidP="002B2CC2">
            <w:pPr>
              <w:pStyle w:val="TAL"/>
              <w:keepNext w:val="0"/>
              <w:keepLines w:val="0"/>
              <w:rPr>
                <w:rFonts w:cs="Arial"/>
                <w:sz w:val="16"/>
                <w:szCs w:val="16"/>
              </w:rPr>
            </w:pPr>
            <w:r w:rsidRPr="00CD02FD">
              <w:rPr>
                <w:rFonts w:eastAsia="SimSun" w:cs="Arial"/>
                <w:sz w:val="16"/>
                <w:szCs w:val="16"/>
                <w:lang w:eastAsia="zh-CN"/>
              </w:rPr>
              <w:t>Radio link failure / LBT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04181" w14:textId="77777777" w:rsidR="00DC475F" w:rsidRPr="00CD02FD" w:rsidRDefault="00DC475F" w:rsidP="002B2CC2">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7FDD969" w14:textId="77777777" w:rsidR="00DC475F" w:rsidRPr="00CD02FD" w:rsidRDefault="00DC475F" w:rsidP="002B2CC2">
            <w:pPr>
              <w:pStyle w:val="TAL"/>
              <w:keepNext w:val="0"/>
              <w:keepLines w:val="0"/>
              <w:jc w:val="center"/>
              <w:rPr>
                <w:rFonts w:cs="Arial"/>
                <w:sz w:val="16"/>
                <w:szCs w:val="16"/>
              </w:rPr>
            </w:pPr>
            <w:r w:rsidRPr="00CD02FD">
              <w:rPr>
                <w:sz w:val="16"/>
                <w:szCs w:val="16"/>
              </w:rPr>
              <w:t>C244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08A9266" w14:textId="77777777" w:rsidR="00DC475F" w:rsidRPr="00CD02FD" w:rsidRDefault="00DC475F" w:rsidP="002B2CC2">
            <w:pPr>
              <w:pStyle w:val="TAL"/>
              <w:keepNext w:val="0"/>
              <w:keepLines w:val="0"/>
              <w:rPr>
                <w:rFonts w:cs="Arial"/>
                <w:sz w:val="16"/>
                <w:szCs w:val="16"/>
              </w:rPr>
            </w:pPr>
            <w:r w:rsidRPr="00CD02FD">
              <w:rPr>
                <w:sz w:val="16"/>
                <w:szCs w:val="16"/>
              </w:rPr>
              <w:t>UEs supporting 5G Core and NR-DC with NR shared spectrum channel access</w:t>
            </w:r>
          </w:p>
        </w:tc>
      </w:tr>
      <w:tr w:rsidR="00DC475F" w:rsidRPr="00CD02FD" w14:paraId="008405A2" w14:textId="77777777" w:rsidTr="002B2CC2">
        <w:trPr>
          <w:gridAfter w:val="1"/>
          <w:wAfter w:w="81" w:type="dxa"/>
          <w:jc w:val="center"/>
        </w:trPr>
        <w:tc>
          <w:tcPr>
            <w:tcW w:w="1146" w:type="dxa"/>
            <w:tcBorders>
              <w:bottom w:val="single" w:sz="4" w:space="0" w:color="auto"/>
            </w:tcBorders>
            <w:shd w:val="clear" w:color="auto" w:fill="BFBFBF"/>
          </w:tcPr>
          <w:p w14:paraId="56302B39" w14:textId="77777777" w:rsidR="00DC475F" w:rsidRPr="00CD02FD" w:rsidRDefault="00DC475F" w:rsidP="002B2CC2">
            <w:pPr>
              <w:spacing w:after="0"/>
              <w:rPr>
                <w:rFonts w:ascii="Arial" w:hAnsi="Arial" w:cs="Arial"/>
                <w:sz w:val="16"/>
                <w:szCs w:val="16"/>
              </w:rPr>
            </w:pPr>
            <w:r w:rsidRPr="00CD02FD">
              <w:rPr>
                <w:rFonts w:ascii="Arial" w:hAnsi="Arial" w:cs="Arial"/>
                <w:b/>
                <w:bCs/>
                <w:sz w:val="16"/>
                <w:szCs w:val="16"/>
              </w:rPr>
              <w:t>8.2.6</w:t>
            </w:r>
          </w:p>
        </w:tc>
        <w:tc>
          <w:tcPr>
            <w:tcW w:w="3354" w:type="dxa"/>
            <w:tcBorders>
              <w:bottom w:val="single" w:sz="4" w:space="0" w:color="auto"/>
            </w:tcBorders>
            <w:shd w:val="clear" w:color="auto" w:fill="BFBFBF"/>
          </w:tcPr>
          <w:p w14:paraId="10F6FD2E" w14:textId="77777777" w:rsidR="00DC475F" w:rsidRPr="00CD02FD" w:rsidRDefault="00DC475F" w:rsidP="002B2CC2">
            <w:pPr>
              <w:spacing w:after="0"/>
              <w:rPr>
                <w:rFonts w:ascii="Arial" w:hAnsi="Arial" w:cs="Arial"/>
                <w:b/>
                <w:sz w:val="16"/>
                <w:szCs w:val="16"/>
              </w:rPr>
            </w:pPr>
            <w:r w:rsidRPr="00CD02FD">
              <w:rPr>
                <w:rFonts w:ascii="Arial" w:hAnsi="Arial" w:cs="Arial"/>
                <w:b/>
                <w:sz w:val="16"/>
                <w:szCs w:val="16"/>
              </w:rPr>
              <w:t>MR-DC RRC others</w:t>
            </w:r>
          </w:p>
        </w:tc>
        <w:tc>
          <w:tcPr>
            <w:tcW w:w="913" w:type="dxa"/>
            <w:gridSpan w:val="2"/>
            <w:tcBorders>
              <w:bottom w:val="single" w:sz="4" w:space="0" w:color="auto"/>
            </w:tcBorders>
            <w:shd w:val="clear" w:color="auto" w:fill="BFBFBF"/>
          </w:tcPr>
          <w:p w14:paraId="6E5B8E85"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BFBFBF"/>
          </w:tcPr>
          <w:p w14:paraId="49778917" w14:textId="77777777" w:rsidR="00DC475F" w:rsidRPr="00CD02FD" w:rsidRDefault="00DC475F" w:rsidP="002B2CC2">
            <w:pPr>
              <w:spacing w:after="0"/>
              <w:jc w:val="center"/>
              <w:rPr>
                <w:rFonts w:ascii="Arial" w:hAnsi="Arial" w:cs="Arial"/>
                <w:sz w:val="16"/>
                <w:szCs w:val="16"/>
              </w:rPr>
            </w:pPr>
          </w:p>
        </w:tc>
        <w:tc>
          <w:tcPr>
            <w:tcW w:w="3529" w:type="dxa"/>
            <w:tcBorders>
              <w:bottom w:val="single" w:sz="4" w:space="0" w:color="auto"/>
            </w:tcBorders>
            <w:shd w:val="clear" w:color="auto" w:fill="BFBFBF"/>
          </w:tcPr>
          <w:p w14:paraId="09D30C1A" w14:textId="77777777" w:rsidR="00DC475F" w:rsidRPr="00CD02FD" w:rsidRDefault="00DC475F" w:rsidP="002B2CC2">
            <w:pPr>
              <w:spacing w:after="0"/>
              <w:rPr>
                <w:rFonts w:ascii="Arial" w:hAnsi="Arial" w:cs="Arial"/>
                <w:sz w:val="16"/>
                <w:szCs w:val="16"/>
              </w:rPr>
            </w:pPr>
          </w:p>
        </w:tc>
      </w:tr>
      <w:tr w:rsidR="00DC475F" w:rsidRPr="00CD02FD" w14:paraId="6E0104C2" w14:textId="77777777" w:rsidTr="002B2CC2">
        <w:trPr>
          <w:gridAfter w:val="1"/>
          <w:wAfter w:w="81" w:type="dxa"/>
          <w:jc w:val="center"/>
        </w:trPr>
        <w:tc>
          <w:tcPr>
            <w:tcW w:w="1146" w:type="dxa"/>
            <w:tcBorders>
              <w:bottom w:val="single" w:sz="4" w:space="0" w:color="auto"/>
            </w:tcBorders>
            <w:shd w:val="clear" w:color="auto" w:fill="BFBFBF"/>
          </w:tcPr>
          <w:p w14:paraId="63D8D691"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8.2.6.1</w:t>
            </w:r>
          </w:p>
        </w:tc>
        <w:tc>
          <w:tcPr>
            <w:tcW w:w="3354" w:type="dxa"/>
            <w:tcBorders>
              <w:bottom w:val="single" w:sz="4" w:space="0" w:color="auto"/>
            </w:tcBorders>
            <w:shd w:val="clear" w:color="auto" w:fill="BFBFBF"/>
          </w:tcPr>
          <w:p w14:paraId="10AC53CB" w14:textId="77777777" w:rsidR="00DC475F" w:rsidRPr="00CD02FD" w:rsidRDefault="00DC475F" w:rsidP="002B2CC2">
            <w:pPr>
              <w:spacing w:after="0"/>
              <w:rPr>
                <w:rFonts w:ascii="Arial" w:hAnsi="Arial" w:cs="Arial"/>
                <w:b/>
                <w:sz w:val="16"/>
                <w:szCs w:val="16"/>
              </w:rPr>
            </w:pPr>
            <w:r w:rsidRPr="00CD02FD">
              <w:rPr>
                <w:rFonts w:ascii="Arial" w:hAnsi="Arial" w:cs="Arial"/>
                <w:b/>
                <w:sz w:val="16"/>
                <w:szCs w:val="16"/>
              </w:rPr>
              <w:t>Failure information / RLC failure / SCG</w:t>
            </w:r>
          </w:p>
        </w:tc>
        <w:tc>
          <w:tcPr>
            <w:tcW w:w="913" w:type="dxa"/>
            <w:gridSpan w:val="2"/>
            <w:tcBorders>
              <w:bottom w:val="single" w:sz="4" w:space="0" w:color="auto"/>
            </w:tcBorders>
            <w:shd w:val="clear" w:color="auto" w:fill="BFBFBF"/>
          </w:tcPr>
          <w:p w14:paraId="3E174CE4"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BFBFBF"/>
          </w:tcPr>
          <w:p w14:paraId="1EED9EDF" w14:textId="77777777" w:rsidR="00DC475F" w:rsidRPr="00CD02FD" w:rsidRDefault="00DC475F" w:rsidP="002B2CC2">
            <w:pPr>
              <w:spacing w:after="0"/>
              <w:jc w:val="center"/>
              <w:rPr>
                <w:rFonts w:ascii="Arial" w:hAnsi="Arial" w:cs="Arial"/>
                <w:sz w:val="16"/>
                <w:szCs w:val="16"/>
              </w:rPr>
            </w:pPr>
          </w:p>
        </w:tc>
        <w:tc>
          <w:tcPr>
            <w:tcW w:w="3529" w:type="dxa"/>
            <w:tcBorders>
              <w:bottom w:val="single" w:sz="4" w:space="0" w:color="auto"/>
            </w:tcBorders>
            <w:shd w:val="clear" w:color="auto" w:fill="BFBFBF"/>
          </w:tcPr>
          <w:p w14:paraId="1CF494E6" w14:textId="77777777" w:rsidR="00DC475F" w:rsidRPr="00CD02FD" w:rsidRDefault="00DC475F" w:rsidP="002B2CC2">
            <w:pPr>
              <w:spacing w:after="0"/>
              <w:rPr>
                <w:rFonts w:ascii="Arial" w:hAnsi="Arial" w:cs="Arial"/>
                <w:sz w:val="16"/>
                <w:szCs w:val="16"/>
              </w:rPr>
            </w:pPr>
          </w:p>
        </w:tc>
      </w:tr>
      <w:tr w:rsidR="00DC475F" w:rsidRPr="00CD02FD" w14:paraId="28CA8CD2" w14:textId="77777777" w:rsidTr="002B2CC2">
        <w:trPr>
          <w:gridAfter w:val="1"/>
          <w:wAfter w:w="81" w:type="dxa"/>
          <w:jc w:val="center"/>
        </w:trPr>
        <w:tc>
          <w:tcPr>
            <w:tcW w:w="1146" w:type="dxa"/>
            <w:tcBorders>
              <w:bottom w:val="single" w:sz="4" w:space="0" w:color="auto"/>
            </w:tcBorders>
            <w:shd w:val="clear" w:color="auto" w:fill="D0CECE"/>
          </w:tcPr>
          <w:p w14:paraId="38207213"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8.2.6.1.1</w:t>
            </w:r>
          </w:p>
        </w:tc>
        <w:tc>
          <w:tcPr>
            <w:tcW w:w="3354" w:type="dxa"/>
            <w:tcBorders>
              <w:bottom w:val="single" w:sz="4" w:space="0" w:color="auto"/>
            </w:tcBorders>
            <w:shd w:val="clear" w:color="auto" w:fill="D0CECE"/>
          </w:tcPr>
          <w:p w14:paraId="4FC51672"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913" w:type="dxa"/>
            <w:gridSpan w:val="2"/>
            <w:tcBorders>
              <w:bottom w:val="single" w:sz="4" w:space="0" w:color="auto"/>
            </w:tcBorders>
            <w:shd w:val="clear" w:color="auto" w:fill="D0CECE"/>
          </w:tcPr>
          <w:p w14:paraId="56FB018F" w14:textId="77777777" w:rsidR="00DC475F" w:rsidRPr="00CD02FD" w:rsidRDefault="00DC475F" w:rsidP="002B2CC2">
            <w:pPr>
              <w:spacing w:after="0"/>
              <w:jc w:val="center"/>
              <w:rPr>
                <w:rFonts w:ascii="Arial" w:hAnsi="Arial" w:cs="Arial"/>
                <w:b/>
                <w:bCs/>
                <w:sz w:val="16"/>
                <w:szCs w:val="16"/>
              </w:rPr>
            </w:pPr>
          </w:p>
        </w:tc>
        <w:tc>
          <w:tcPr>
            <w:tcW w:w="1159" w:type="dxa"/>
            <w:tcBorders>
              <w:bottom w:val="single" w:sz="4" w:space="0" w:color="auto"/>
            </w:tcBorders>
            <w:shd w:val="clear" w:color="auto" w:fill="D0CECE"/>
          </w:tcPr>
          <w:p w14:paraId="7677A53C" w14:textId="77777777" w:rsidR="00DC475F" w:rsidRPr="00CD02FD" w:rsidRDefault="00DC475F" w:rsidP="002B2CC2">
            <w:pPr>
              <w:spacing w:after="0"/>
              <w:jc w:val="center"/>
              <w:rPr>
                <w:rFonts w:ascii="Arial" w:hAnsi="Arial" w:cs="Arial"/>
                <w:b/>
                <w:bCs/>
                <w:sz w:val="16"/>
                <w:szCs w:val="16"/>
              </w:rPr>
            </w:pPr>
          </w:p>
        </w:tc>
        <w:tc>
          <w:tcPr>
            <w:tcW w:w="3529" w:type="dxa"/>
            <w:tcBorders>
              <w:bottom w:val="single" w:sz="4" w:space="0" w:color="auto"/>
            </w:tcBorders>
            <w:shd w:val="clear" w:color="auto" w:fill="D0CECE"/>
          </w:tcPr>
          <w:p w14:paraId="670AEA47" w14:textId="77777777" w:rsidR="00DC475F" w:rsidRPr="00CD02FD" w:rsidRDefault="00DC475F" w:rsidP="002B2CC2">
            <w:pPr>
              <w:spacing w:after="0"/>
              <w:rPr>
                <w:rFonts w:ascii="Arial" w:hAnsi="Arial" w:cs="Arial"/>
                <w:b/>
                <w:bCs/>
                <w:sz w:val="16"/>
                <w:szCs w:val="16"/>
              </w:rPr>
            </w:pPr>
          </w:p>
        </w:tc>
      </w:tr>
      <w:tr w:rsidR="00DC475F" w:rsidRPr="00CD02FD" w14:paraId="38078A87"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D8924C2" w14:textId="77777777" w:rsidR="00DC475F" w:rsidRPr="00CD02FD" w:rsidRDefault="00DC475F" w:rsidP="002B2CC2">
            <w:pPr>
              <w:pStyle w:val="TAL"/>
              <w:keepNext w:val="0"/>
              <w:keepLines w:val="0"/>
              <w:rPr>
                <w:bCs/>
                <w:sz w:val="16"/>
                <w:szCs w:val="16"/>
              </w:rPr>
            </w:pPr>
            <w:r w:rsidRPr="00CD02FD">
              <w:rPr>
                <w:bCs/>
                <w:sz w:val="16"/>
                <w:szCs w:val="16"/>
              </w:rPr>
              <w:t>8.2.6.1.1.1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15429D4" w14:textId="77777777" w:rsidR="00DC475F" w:rsidRPr="00CD02FD" w:rsidRDefault="00DC475F" w:rsidP="002B2CC2">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56D86"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AD7A0C4"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C75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D3F7F67"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DC475F" w:rsidRPr="00CD02FD" w14:paraId="07F1BC00"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45A3D7B" w14:textId="77777777" w:rsidR="00DC475F" w:rsidRPr="00CD02FD" w:rsidRDefault="00DC475F" w:rsidP="002B2CC2">
            <w:pPr>
              <w:pStyle w:val="TAL"/>
              <w:keepNext w:val="0"/>
              <w:keepLines w:val="0"/>
              <w:rPr>
                <w:bCs/>
                <w:sz w:val="16"/>
                <w:szCs w:val="16"/>
              </w:rPr>
            </w:pPr>
            <w:r w:rsidRPr="00CD02FD">
              <w:rPr>
                <w:bCs/>
                <w:sz w:val="16"/>
                <w:szCs w:val="16"/>
              </w:rPr>
              <w:t>8.2.6.1.1.2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4F54264" w14:textId="77777777" w:rsidR="00DC475F" w:rsidRPr="00CD02FD" w:rsidRDefault="00DC475F" w:rsidP="002B2CC2">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0E4B3"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D526FDC"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C76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E9A13AD"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DC475F" w:rsidRPr="00CD02FD" w14:paraId="20775BF0"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FC611E8" w14:textId="77777777" w:rsidR="00DC475F" w:rsidRPr="00CD02FD" w:rsidRDefault="00DC475F" w:rsidP="002B2CC2">
            <w:pPr>
              <w:pStyle w:val="TAL"/>
              <w:keepNext w:val="0"/>
              <w:keepLines w:val="0"/>
              <w:rPr>
                <w:bCs/>
                <w:sz w:val="16"/>
                <w:szCs w:val="16"/>
              </w:rPr>
            </w:pPr>
            <w:r w:rsidRPr="00CD02FD">
              <w:rPr>
                <w:bCs/>
                <w:sz w:val="16"/>
                <w:szCs w:val="16"/>
              </w:rPr>
              <w:t>8.2.6.1.1.3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CA9DD2D" w14:textId="77777777" w:rsidR="00DC475F" w:rsidRPr="00CD02FD" w:rsidRDefault="00DC475F" w:rsidP="002B2CC2">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6F6C5"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9859ADD"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C77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592EC12" w14:textId="77777777" w:rsidR="00DC475F" w:rsidRPr="00CD02FD" w:rsidRDefault="00DC475F" w:rsidP="002B2CC2">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DC475F" w:rsidRPr="00CD02FD" w14:paraId="24D4D209"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0CECE"/>
          </w:tcPr>
          <w:p w14:paraId="1E0EC129" w14:textId="77777777" w:rsidR="00DC475F" w:rsidRPr="00CD02FD" w:rsidRDefault="00DC475F" w:rsidP="002B2CC2">
            <w:pPr>
              <w:spacing w:after="0"/>
              <w:rPr>
                <w:rFonts w:ascii="Arial" w:eastAsia="SimSun" w:hAnsi="Arial" w:cs="Arial"/>
                <w:b/>
                <w:bCs/>
                <w:sz w:val="16"/>
                <w:szCs w:val="16"/>
              </w:rPr>
            </w:pPr>
            <w:r w:rsidRPr="00CD02FD">
              <w:rPr>
                <w:rFonts w:ascii="Arial" w:eastAsia="SimSun" w:hAnsi="Arial" w:cs="Arial"/>
                <w:b/>
                <w:bCs/>
                <w:sz w:val="16"/>
                <w:szCs w:val="16"/>
              </w:rPr>
              <w:t>8.2.6.1.2</w:t>
            </w:r>
          </w:p>
        </w:tc>
        <w:tc>
          <w:tcPr>
            <w:tcW w:w="3354" w:type="dxa"/>
            <w:tcBorders>
              <w:top w:val="single" w:sz="4" w:space="0" w:color="auto"/>
              <w:left w:val="single" w:sz="4" w:space="0" w:color="auto"/>
              <w:bottom w:val="single" w:sz="4" w:space="0" w:color="auto"/>
              <w:right w:val="single" w:sz="4" w:space="0" w:color="auto"/>
            </w:tcBorders>
            <w:shd w:val="clear" w:color="auto" w:fill="D0CECE"/>
          </w:tcPr>
          <w:p w14:paraId="3714F37F" w14:textId="77777777" w:rsidR="00DC475F" w:rsidRPr="00CD02FD" w:rsidRDefault="00DC475F" w:rsidP="002B2CC2">
            <w:pPr>
              <w:spacing w:after="0"/>
              <w:rPr>
                <w:rFonts w:ascii="Arial" w:eastAsia="SimSun" w:hAnsi="Arial" w:cs="Arial"/>
                <w:b/>
                <w:bCs/>
                <w:sz w:val="16"/>
                <w:szCs w:val="16"/>
              </w:rPr>
            </w:pPr>
            <w:r w:rsidRPr="00CD02FD">
              <w:rPr>
                <w:rFonts w:ascii="Arial" w:eastAsia="SimSun" w:hAnsi="Arial" w:cs="Arial"/>
                <w:b/>
                <w:bCs/>
                <w:sz w:val="16"/>
                <w:szCs w:val="16"/>
              </w:rPr>
              <w:t>Failure information / RLC failure / SCG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9CE326B" w14:textId="77777777" w:rsidR="00DC475F" w:rsidRPr="00CD02FD" w:rsidRDefault="00DC475F" w:rsidP="002B2CC2">
            <w:pPr>
              <w:spacing w:after="0"/>
              <w:rPr>
                <w:rFonts w:ascii="Arial" w:eastAsia="SimSun" w:hAnsi="Arial" w:cs="Arial"/>
                <w:b/>
                <w:bCs/>
                <w:sz w:val="16"/>
                <w:szCs w:val="16"/>
              </w:rPr>
            </w:pPr>
          </w:p>
        </w:tc>
        <w:tc>
          <w:tcPr>
            <w:tcW w:w="1159" w:type="dxa"/>
            <w:tcBorders>
              <w:top w:val="single" w:sz="4" w:space="0" w:color="auto"/>
              <w:left w:val="single" w:sz="4" w:space="0" w:color="auto"/>
              <w:bottom w:val="single" w:sz="4" w:space="0" w:color="auto"/>
              <w:right w:val="single" w:sz="4" w:space="0" w:color="auto"/>
            </w:tcBorders>
            <w:shd w:val="clear" w:color="auto" w:fill="D0CECE"/>
          </w:tcPr>
          <w:p w14:paraId="36710033" w14:textId="77777777" w:rsidR="00DC475F" w:rsidRPr="00CD02FD" w:rsidRDefault="00DC475F" w:rsidP="002B2CC2">
            <w:pPr>
              <w:spacing w:after="0"/>
              <w:rPr>
                <w:rFonts w:ascii="Arial" w:eastAsia="SimSun" w:hAnsi="Arial" w:cs="Arial"/>
                <w:b/>
                <w:bCs/>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0CECE"/>
          </w:tcPr>
          <w:p w14:paraId="28216963" w14:textId="77777777" w:rsidR="00DC475F" w:rsidRPr="00CD02FD" w:rsidRDefault="00DC475F" w:rsidP="002B2CC2">
            <w:pPr>
              <w:spacing w:after="0"/>
              <w:rPr>
                <w:rFonts w:ascii="Arial" w:eastAsia="SimSun" w:hAnsi="Arial" w:cs="Arial"/>
                <w:b/>
                <w:bCs/>
                <w:sz w:val="16"/>
                <w:szCs w:val="16"/>
              </w:rPr>
            </w:pPr>
          </w:p>
        </w:tc>
      </w:tr>
      <w:tr w:rsidR="00DC475F" w:rsidRPr="00CD02FD" w14:paraId="1E896AA6"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38A594C" w14:textId="77777777" w:rsidR="00DC475F" w:rsidRPr="00CD02FD" w:rsidRDefault="00DC475F" w:rsidP="002B2CC2">
            <w:pPr>
              <w:spacing w:after="0"/>
              <w:rPr>
                <w:rFonts w:ascii="Arial" w:eastAsia="SimSun" w:hAnsi="Arial"/>
                <w:bCs/>
                <w:sz w:val="16"/>
                <w:szCs w:val="16"/>
              </w:rPr>
            </w:pPr>
            <w:r w:rsidRPr="00CD02FD">
              <w:rPr>
                <w:rFonts w:ascii="Arial" w:eastAsia="SimSun" w:hAnsi="Arial"/>
                <w:bCs/>
                <w:sz w:val="16"/>
                <w:szCs w:val="16"/>
              </w:rPr>
              <w:t>8.2.6.1.2.1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D906AA9" w14:textId="77777777" w:rsidR="00DC475F" w:rsidRPr="00CD02FD" w:rsidRDefault="00DC475F" w:rsidP="002B2CC2">
            <w:pPr>
              <w:spacing w:after="0"/>
              <w:rPr>
                <w:rFonts w:ascii="Arial" w:eastAsia="SimSun" w:hAnsi="Arial"/>
                <w:bCs/>
                <w:sz w:val="16"/>
                <w:szCs w:val="16"/>
              </w:rPr>
            </w:pPr>
            <w:r w:rsidRPr="00CD02FD">
              <w:rPr>
                <w:rFonts w:ascii="Arial" w:eastAsia="SimSun" w:hAnsi="Arial"/>
                <w:bCs/>
                <w:sz w:val="16"/>
                <w:szCs w:val="16"/>
              </w:rPr>
              <w:t>Failure information / RLC failure / SCG / NR-DC / 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8BC1E" w14:textId="77777777" w:rsidR="00DC475F" w:rsidRPr="00CD02FD" w:rsidRDefault="00DC475F" w:rsidP="002B2CC2">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F35CC3A" w14:textId="77777777" w:rsidR="00DC475F" w:rsidRPr="00CD02FD" w:rsidRDefault="00DC475F" w:rsidP="002B2CC2">
            <w:pPr>
              <w:spacing w:after="0"/>
              <w:jc w:val="center"/>
              <w:rPr>
                <w:rFonts w:ascii="Arial" w:eastAsia="SimSun" w:hAnsi="Arial" w:cs="Arial"/>
                <w:sz w:val="16"/>
                <w:szCs w:val="16"/>
              </w:rPr>
            </w:pPr>
            <w:r w:rsidRPr="00CD02FD">
              <w:rPr>
                <w:rFonts w:ascii="Arial" w:eastAsia="SimSun" w:hAnsi="Arial" w:cs="Arial"/>
                <w:sz w:val="16"/>
                <w:szCs w:val="16"/>
                <w:lang w:eastAsia="zh-CN"/>
              </w:rPr>
              <w:t>C88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DE8942D" w14:textId="77777777" w:rsidR="00DC475F" w:rsidRPr="00CD02FD" w:rsidRDefault="00DC475F" w:rsidP="002B2CC2">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contiguous CA</w:t>
            </w:r>
            <w:r w:rsidRPr="00CD02FD">
              <w:rPr>
                <w:rFonts w:ascii="Arial" w:eastAsia="SimSun" w:hAnsi="Arial"/>
                <w:sz w:val="16"/>
                <w:szCs w:val="16"/>
              </w:rPr>
              <w:t xml:space="preserve"> and CA-based PDCP duplication over MCG or SCG DRB</w:t>
            </w:r>
            <w:r w:rsidRPr="00CD02FD">
              <w:rPr>
                <w:sz w:val="16"/>
                <w:szCs w:val="16"/>
              </w:rPr>
              <w:t xml:space="preserve"> and UL NR CA with 2 carriers</w:t>
            </w:r>
          </w:p>
        </w:tc>
      </w:tr>
      <w:tr w:rsidR="00DC475F" w:rsidRPr="00CD02FD" w14:paraId="31B8E6D2"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8CD3627" w14:textId="77777777" w:rsidR="00DC475F" w:rsidRPr="00CD02FD" w:rsidRDefault="00DC475F" w:rsidP="002B2CC2">
            <w:pPr>
              <w:spacing w:after="0"/>
              <w:rPr>
                <w:rFonts w:ascii="Arial" w:eastAsia="SimSun" w:hAnsi="Arial"/>
                <w:bCs/>
                <w:sz w:val="16"/>
                <w:szCs w:val="16"/>
              </w:rPr>
            </w:pPr>
            <w:r w:rsidRPr="00CD02FD">
              <w:rPr>
                <w:rFonts w:ascii="Arial" w:eastAsia="SimSun" w:hAnsi="Arial"/>
                <w:bCs/>
                <w:sz w:val="16"/>
                <w:szCs w:val="16"/>
              </w:rPr>
              <w:t>8.2.6.1.2.2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3A33376" w14:textId="77777777" w:rsidR="00DC475F" w:rsidRPr="00CD02FD" w:rsidRDefault="00DC475F" w:rsidP="002B2CC2">
            <w:pPr>
              <w:spacing w:after="0"/>
              <w:rPr>
                <w:rFonts w:ascii="Arial" w:eastAsia="SimSun" w:hAnsi="Arial"/>
                <w:bCs/>
                <w:sz w:val="16"/>
                <w:szCs w:val="16"/>
              </w:rPr>
            </w:pPr>
            <w:r w:rsidRPr="00CD02FD">
              <w:rPr>
                <w:rFonts w:ascii="Arial" w:eastAsia="SimSun" w:hAnsi="Arial"/>
                <w:bCs/>
                <w:sz w:val="16"/>
                <w:szCs w:val="16"/>
              </w:rPr>
              <w:t>Failure information / RLC failure / SCG / NR-DC /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9FFAB" w14:textId="77777777" w:rsidR="00DC475F" w:rsidRPr="00CD02FD" w:rsidRDefault="00DC475F" w:rsidP="002B2CC2">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FD24019" w14:textId="77777777" w:rsidR="00DC475F" w:rsidRPr="00CD02FD" w:rsidRDefault="00DC475F" w:rsidP="002B2CC2">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FF1FE62" w14:textId="77777777" w:rsidR="00DC475F" w:rsidRPr="00CD02FD" w:rsidRDefault="00DC475F" w:rsidP="002B2CC2">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inter-band CA</w:t>
            </w:r>
            <w:r w:rsidRPr="00CD02FD">
              <w:rPr>
                <w:rFonts w:ascii="Arial" w:eastAsia="SimSun" w:hAnsi="Arial"/>
                <w:sz w:val="16"/>
                <w:szCs w:val="16"/>
              </w:rPr>
              <w:t xml:space="preserve"> and CA-based PDCP duplication over MCG or SCG DRB and UL NR CA with 2 carriers</w:t>
            </w:r>
          </w:p>
        </w:tc>
      </w:tr>
      <w:tr w:rsidR="00DC475F" w:rsidRPr="00CD02FD" w14:paraId="4AD08D61"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D7BCB73" w14:textId="77777777" w:rsidR="00DC475F" w:rsidRPr="00CD02FD" w:rsidRDefault="00DC475F" w:rsidP="002B2CC2">
            <w:pPr>
              <w:spacing w:after="0"/>
              <w:rPr>
                <w:rFonts w:ascii="Arial" w:eastAsia="SimSun" w:hAnsi="Arial"/>
                <w:bCs/>
                <w:sz w:val="16"/>
                <w:szCs w:val="16"/>
              </w:rPr>
            </w:pPr>
            <w:r w:rsidRPr="00CD02FD">
              <w:rPr>
                <w:rFonts w:ascii="Arial" w:eastAsia="SimSun" w:hAnsi="Arial"/>
                <w:bCs/>
                <w:sz w:val="16"/>
                <w:szCs w:val="16"/>
              </w:rPr>
              <w:t>8.2.6.1.2.3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138C75B" w14:textId="77777777" w:rsidR="00DC475F" w:rsidRPr="00CD02FD" w:rsidRDefault="00DC475F" w:rsidP="002B2CC2">
            <w:pPr>
              <w:spacing w:after="0"/>
              <w:rPr>
                <w:rFonts w:ascii="Arial" w:eastAsia="SimSun" w:hAnsi="Arial"/>
                <w:bCs/>
                <w:sz w:val="16"/>
                <w:szCs w:val="16"/>
              </w:rPr>
            </w:pPr>
            <w:r w:rsidRPr="00CD02FD">
              <w:rPr>
                <w:rFonts w:ascii="Arial" w:eastAsia="SimSun" w:hAnsi="Arial"/>
                <w:bCs/>
                <w:sz w:val="16"/>
                <w:szCs w:val="16"/>
              </w:rPr>
              <w:t>Failure information / RLC failure / SCG / NR-DC / Intra-band non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4B9F5" w14:textId="77777777" w:rsidR="00DC475F" w:rsidRPr="00CD02FD" w:rsidRDefault="00DC475F" w:rsidP="002B2CC2">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99EEC47" w14:textId="77777777" w:rsidR="00DC475F" w:rsidRPr="00CD02FD" w:rsidRDefault="00DC475F" w:rsidP="002B2CC2">
            <w:pPr>
              <w:spacing w:after="0"/>
              <w:jc w:val="center"/>
              <w:rPr>
                <w:rFonts w:ascii="Arial" w:eastAsia="SimSun" w:hAnsi="Arial" w:cs="Arial"/>
                <w:sz w:val="16"/>
                <w:szCs w:val="16"/>
              </w:rPr>
            </w:pPr>
            <w:r w:rsidRPr="00CD02FD">
              <w:rPr>
                <w:rFonts w:ascii="Arial" w:eastAsia="SimSun" w:hAnsi="Arial" w:cs="Arial"/>
                <w:sz w:val="16"/>
                <w:szCs w:val="16"/>
                <w:lang w:eastAsia="zh-CN"/>
              </w:rPr>
              <w:t>C90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0DB5ECD" w14:textId="77777777" w:rsidR="00DC475F" w:rsidRPr="00CD02FD" w:rsidRDefault="00DC475F" w:rsidP="002B2CC2">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non-contiguous CA</w:t>
            </w:r>
            <w:r w:rsidRPr="00CD02FD">
              <w:rPr>
                <w:rFonts w:ascii="Arial" w:eastAsia="SimSun" w:hAnsi="Arial"/>
                <w:sz w:val="16"/>
                <w:szCs w:val="16"/>
              </w:rPr>
              <w:t xml:space="preserve"> and CA-based PDCP duplication over MCG or SCG DRB and UL NR CA with 2 carriers</w:t>
            </w:r>
          </w:p>
        </w:tc>
      </w:tr>
      <w:tr w:rsidR="00DC475F" w:rsidRPr="00CD02FD" w14:paraId="025A5973" w14:textId="77777777" w:rsidTr="002B2CC2">
        <w:trPr>
          <w:gridAfter w:val="1"/>
          <w:wAfter w:w="81" w:type="dxa"/>
          <w:jc w:val="center"/>
        </w:trPr>
        <w:tc>
          <w:tcPr>
            <w:tcW w:w="1146" w:type="dxa"/>
            <w:tcBorders>
              <w:bottom w:val="single" w:sz="4" w:space="0" w:color="auto"/>
            </w:tcBorders>
            <w:shd w:val="clear" w:color="auto" w:fill="E7E6E6"/>
          </w:tcPr>
          <w:p w14:paraId="3DCC90D7" w14:textId="77777777" w:rsidR="00DC475F" w:rsidRPr="00CD02FD" w:rsidRDefault="00DC475F" w:rsidP="002B2CC2">
            <w:pPr>
              <w:spacing w:after="0"/>
              <w:rPr>
                <w:rFonts w:ascii="Arial" w:hAnsi="Arial" w:cs="Arial"/>
                <w:b/>
                <w:bCs/>
                <w:sz w:val="16"/>
                <w:szCs w:val="16"/>
              </w:rPr>
            </w:pPr>
            <w:r w:rsidRPr="00CD02FD">
              <w:rPr>
                <w:rFonts w:ascii="Arial" w:hAnsi="Arial" w:cs="Arial"/>
                <w:b/>
                <w:bCs/>
                <w:sz w:val="16"/>
                <w:szCs w:val="16"/>
              </w:rPr>
              <w:t>8.2.6.2</w:t>
            </w:r>
          </w:p>
        </w:tc>
        <w:tc>
          <w:tcPr>
            <w:tcW w:w="3354" w:type="dxa"/>
            <w:tcBorders>
              <w:bottom w:val="single" w:sz="4" w:space="0" w:color="auto"/>
            </w:tcBorders>
            <w:shd w:val="clear" w:color="auto" w:fill="E7E6E6"/>
          </w:tcPr>
          <w:p w14:paraId="6BDD5056" w14:textId="77777777" w:rsidR="00DC475F" w:rsidRPr="00CD02FD" w:rsidRDefault="00DC475F" w:rsidP="002B2CC2">
            <w:pPr>
              <w:spacing w:after="0"/>
              <w:rPr>
                <w:rFonts w:ascii="Arial" w:hAnsi="Arial" w:cs="Arial"/>
                <w:b/>
                <w:sz w:val="16"/>
                <w:szCs w:val="16"/>
              </w:rPr>
            </w:pPr>
            <w:r w:rsidRPr="00CD02FD">
              <w:rPr>
                <w:rFonts w:ascii="Arial" w:hAnsi="Arial" w:cs="Arial"/>
                <w:b/>
                <w:sz w:val="16"/>
                <w:szCs w:val="16"/>
              </w:rPr>
              <w:t>Processing delay</w:t>
            </w:r>
          </w:p>
        </w:tc>
        <w:tc>
          <w:tcPr>
            <w:tcW w:w="913" w:type="dxa"/>
            <w:gridSpan w:val="2"/>
            <w:tcBorders>
              <w:bottom w:val="single" w:sz="4" w:space="0" w:color="auto"/>
            </w:tcBorders>
            <w:shd w:val="clear" w:color="auto" w:fill="E7E6E6"/>
          </w:tcPr>
          <w:p w14:paraId="245FD0FB" w14:textId="77777777" w:rsidR="00DC475F" w:rsidRPr="00CD02FD" w:rsidRDefault="00DC475F" w:rsidP="002B2CC2">
            <w:pPr>
              <w:spacing w:after="0"/>
              <w:jc w:val="center"/>
              <w:rPr>
                <w:rFonts w:ascii="Arial" w:hAnsi="Arial" w:cs="Arial"/>
                <w:sz w:val="16"/>
                <w:szCs w:val="16"/>
              </w:rPr>
            </w:pPr>
          </w:p>
        </w:tc>
        <w:tc>
          <w:tcPr>
            <w:tcW w:w="1159" w:type="dxa"/>
            <w:tcBorders>
              <w:bottom w:val="single" w:sz="4" w:space="0" w:color="auto"/>
            </w:tcBorders>
            <w:shd w:val="clear" w:color="auto" w:fill="E7E6E6"/>
          </w:tcPr>
          <w:p w14:paraId="0AE0E9A7" w14:textId="77777777" w:rsidR="00DC475F" w:rsidRPr="00CD02FD" w:rsidRDefault="00DC475F" w:rsidP="002B2CC2">
            <w:pPr>
              <w:spacing w:after="0"/>
              <w:jc w:val="center"/>
              <w:rPr>
                <w:rFonts w:ascii="Arial" w:hAnsi="Arial" w:cs="Arial"/>
                <w:sz w:val="16"/>
                <w:szCs w:val="16"/>
              </w:rPr>
            </w:pPr>
          </w:p>
        </w:tc>
        <w:tc>
          <w:tcPr>
            <w:tcW w:w="3529" w:type="dxa"/>
            <w:tcBorders>
              <w:bottom w:val="single" w:sz="4" w:space="0" w:color="auto"/>
            </w:tcBorders>
            <w:shd w:val="clear" w:color="auto" w:fill="E7E6E6"/>
          </w:tcPr>
          <w:p w14:paraId="7170758B" w14:textId="77777777" w:rsidR="00DC475F" w:rsidRPr="00CD02FD" w:rsidRDefault="00DC475F" w:rsidP="002B2CC2">
            <w:pPr>
              <w:spacing w:after="0"/>
              <w:rPr>
                <w:rFonts w:ascii="Arial" w:hAnsi="Arial" w:cs="Arial"/>
                <w:sz w:val="16"/>
                <w:szCs w:val="16"/>
              </w:rPr>
            </w:pPr>
          </w:p>
        </w:tc>
      </w:tr>
      <w:tr w:rsidR="00DC475F" w:rsidRPr="00CD02FD" w14:paraId="3D3DCF9B"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F263F4E" w14:textId="77777777" w:rsidR="00DC475F" w:rsidRPr="00CD02FD" w:rsidRDefault="00DC475F" w:rsidP="002B2CC2">
            <w:pPr>
              <w:pStyle w:val="TAL"/>
              <w:keepNext w:val="0"/>
              <w:keepLines w:val="0"/>
              <w:rPr>
                <w:bCs/>
                <w:sz w:val="16"/>
                <w:szCs w:val="16"/>
              </w:rPr>
            </w:pPr>
            <w:r w:rsidRPr="00CD02FD">
              <w:rPr>
                <w:bCs/>
                <w:sz w:val="16"/>
                <w:szCs w:val="16"/>
              </w:rPr>
              <w:t>8.2.6.2.1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9578BD2" w14:textId="77777777" w:rsidR="00DC475F" w:rsidRPr="00CD02FD" w:rsidRDefault="00DC475F" w:rsidP="002B2CC2">
            <w:pPr>
              <w:pStyle w:val="TAL"/>
              <w:keepNext w:val="0"/>
              <w:keepLines w:val="0"/>
              <w:rPr>
                <w:bCs/>
                <w:sz w:val="16"/>
                <w:szCs w:val="16"/>
              </w:rPr>
            </w:pPr>
            <w:r w:rsidRPr="00CD02FD">
              <w:rPr>
                <w:bCs/>
                <w:sz w:val="16"/>
                <w:szCs w:val="16"/>
              </w:rPr>
              <w:t>Processing delay / PSCell addition / SCG DRB / Success / Latency check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EB22"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E9823CA"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DA1A4D7" w14:textId="77777777" w:rsidR="00DC475F" w:rsidRPr="00CD02FD" w:rsidRDefault="00DC475F" w:rsidP="002B2CC2">
            <w:pPr>
              <w:pStyle w:val="TAL"/>
              <w:keepNext w:val="0"/>
              <w:keepLines w:val="0"/>
              <w:rPr>
                <w:rFonts w:cs="Arial"/>
                <w:sz w:val="16"/>
                <w:szCs w:val="16"/>
              </w:rPr>
            </w:pPr>
            <w:r w:rsidRPr="00CD02FD">
              <w:rPr>
                <w:bCs/>
                <w:sz w:val="16"/>
                <w:szCs w:val="16"/>
              </w:rPr>
              <w:t>UEs supporting EN-DC</w:t>
            </w:r>
          </w:p>
        </w:tc>
      </w:tr>
      <w:tr w:rsidR="00DC475F" w:rsidRPr="00CD02FD" w14:paraId="5424DF8D"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7523EC2" w14:textId="77777777" w:rsidR="00DC475F" w:rsidRPr="00CD02FD" w:rsidRDefault="00DC475F" w:rsidP="002B2CC2">
            <w:pPr>
              <w:pStyle w:val="TAL"/>
              <w:rPr>
                <w:sz w:val="16"/>
                <w:szCs w:val="16"/>
              </w:rPr>
            </w:pPr>
            <w:r w:rsidRPr="00CD02FD">
              <w:rPr>
                <w:sz w:val="16"/>
                <w:szCs w:val="16"/>
              </w:rPr>
              <w:t>8.2.6.2.2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93E5CF5" w14:textId="77777777" w:rsidR="00DC475F" w:rsidRPr="00CD02FD" w:rsidRDefault="00DC475F" w:rsidP="002B2CC2">
            <w:pPr>
              <w:pStyle w:val="TAL"/>
              <w:keepNext w:val="0"/>
              <w:keepLines w:val="0"/>
              <w:rPr>
                <w:bCs/>
                <w:sz w:val="16"/>
                <w:szCs w:val="16"/>
              </w:rPr>
            </w:pPr>
            <w:r w:rsidRPr="00CD02FD">
              <w:rPr>
                <w:bCs/>
                <w:sz w:val="16"/>
                <w:szCs w:val="16"/>
              </w:rPr>
              <w:t>Processing delay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123F4"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D4D38B5"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6855543" w14:textId="77777777" w:rsidR="00DC475F" w:rsidRPr="00CD02FD" w:rsidRDefault="00DC475F" w:rsidP="002B2CC2">
            <w:pPr>
              <w:pStyle w:val="TAL"/>
              <w:keepNext w:val="0"/>
              <w:keepLines w:val="0"/>
              <w:rPr>
                <w:bCs/>
                <w:sz w:val="16"/>
                <w:szCs w:val="16"/>
              </w:rPr>
            </w:pPr>
            <w:r w:rsidRPr="00CD02FD">
              <w:rPr>
                <w:sz w:val="16"/>
                <w:szCs w:val="16"/>
              </w:rPr>
              <w:t>UEs supporting NR-DC</w:t>
            </w:r>
          </w:p>
        </w:tc>
      </w:tr>
      <w:tr w:rsidR="00DC475F" w:rsidRPr="00CD02FD" w14:paraId="1910BFFB"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5A119DD" w14:textId="77777777" w:rsidR="00DC475F" w:rsidRPr="00CD02FD" w:rsidRDefault="00DC475F" w:rsidP="002B2CC2">
            <w:pPr>
              <w:pStyle w:val="TAL"/>
              <w:keepNext w:val="0"/>
              <w:keepLines w:val="0"/>
              <w:rPr>
                <w:bCs/>
                <w:sz w:val="16"/>
                <w:szCs w:val="16"/>
              </w:rPr>
            </w:pPr>
            <w:r w:rsidRPr="00CD02FD">
              <w:rPr>
                <w:bCs/>
                <w:sz w:val="16"/>
                <w:szCs w:val="16"/>
              </w:rPr>
              <w:t>8.2.6.2.4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069ED81" w14:textId="77777777" w:rsidR="00DC475F" w:rsidRPr="00CD02FD" w:rsidRDefault="00DC475F" w:rsidP="002B2CC2">
            <w:pPr>
              <w:pStyle w:val="TAL"/>
              <w:keepNext w:val="0"/>
              <w:keepLines w:val="0"/>
              <w:rPr>
                <w:bCs/>
                <w:sz w:val="16"/>
                <w:szCs w:val="16"/>
              </w:rPr>
            </w:pPr>
            <w:r w:rsidRPr="00CD02FD">
              <w:rPr>
                <w:bCs/>
                <w:sz w:val="16"/>
                <w:szCs w:val="16"/>
              </w:rPr>
              <w:t>Processing delay / RRC_INACTIVE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94CDF"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796ED24"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1447BD" w14:textId="77777777" w:rsidR="00DC475F" w:rsidRPr="00CD02FD" w:rsidRDefault="00DC475F" w:rsidP="002B2CC2">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DC475F" w:rsidRPr="00CD02FD" w14:paraId="3BBC3D8E"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32A1BB01" w14:textId="77777777" w:rsidR="00DC475F" w:rsidRPr="00CD02FD" w:rsidRDefault="00DC475F" w:rsidP="002B2CC2">
            <w:pPr>
              <w:pStyle w:val="TAL"/>
              <w:keepNext w:val="0"/>
              <w:keepLines w:val="0"/>
              <w:rPr>
                <w:b/>
                <w:sz w:val="16"/>
                <w:szCs w:val="16"/>
              </w:rPr>
            </w:pPr>
            <w:r w:rsidRPr="00CD02FD">
              <w:rPr>
                <w:rFonts w:cs="Arial"/>
                <w:b/>
                <w:bCs/>
                <w:sz w:val="16"/>
                <w:szCs w:val="16"/>
              </w:rPr>
              <w:t>8.2.6.3</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018FDF66" w14:textId="77777777" w:rsidR="00DC475F" w:rsidRPr="00CD02FD" w:rsidRDefault="00DC475F" w:rsidP="002B2CC2">
            <w:pPr>
              <w:pStyle w:val="TAL"/>
              <w:keepNext w:val="0"/>
              <w:keepLines w:val="0"/>
              <w:rPr>
                <w:b/>
                <w:sz w:val="16"/>
                <w:szCs w:val="16"/>
              </w:rPr>
            </w:pPr>
            <w:r w:rsidRPr="00CD02FD">
              <w:rPr>
                <w:rFonts w:cs="Arial"/>
                <w:b/>
                <w:sz w:val="16"/>
                <w:szCs w:val="16"/>
              </w:rPr>
              <w:t>Idle/Inactive measurements</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0779EADB" w14:textId="77777777" w:rsidR="00DC475F" w:rsidRPr="00CD02FD" w:rsidRDefault="00DC475F" w:rsidP="002B2CC2">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6B3379C5" w14:textId="77777777" w:rsidR="00DC475F" w:rsidRPr="00CD02FD" w:rsidRDefault="00DC475F" w:rsidP="002B2CC2">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30D37856" w14:textId="77777777" w:rsidR="00DC475F" w:rsidRPr="00CD02FD" w:rsidRDefault="00DC475F" w:rsidP="002B2CC2">
            <w:pPr>
              <w:pStyle w:val="TAL"/>
              <w:keepNext w:val="0"/>
              <w:keepLines w:val="0"/>
              <w:rPr>
                <w:sz w:val="16"/>
                <w:szCs w:val="16"/>
              </w:rPr>
            </w:pPr>
          </w:p>
        </w:tc>
      </w:tr>
      <w:tr w:rsidR="00DC475F" w:rsidRPr="00CD02FD" w14:paraId="7ECDB6CB"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F9240E9" w14:textId="77777777" w:rsidR="00DC475F" w:rsidRPr="00CD02FD" w:rsidRDefault="00DC475F" w:rsidP="002B2CC2">
            <w:pPr>
              <w:pStyle w:val="TAL"/>
              <w:keepNext w:val="0"/>
              <w:keepLines w:val="0"/>
              <w:rPr>
                <w:bCs/>
                <w:sz w:val="16"/>
                <w:szCs w:val="16"/>
              </w:rPr>
            </w:pPr>
            <w:r w:rsidRPr="00CD02FD">
              <w:rPr>
                <w:bCs/>
                <w:sz w:val="16"/>
                <w:szCs w:val="16"/>
              </w:rPr>
              <w:t>8.2.6.3.1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8D0F9B1" w14:textId="77777777" w:rsidR="00DC475F" w:rsidRPr="00CD02FD" w:rsidRDefault="00DC475F" w:rsidP="002B2CC2">
            <w:pPr>
              <w:pStyle w:val="TAL"/>
              <w:keepNext w:val="0"/>
              <w:keepLines w:val="0"/>
              <w:rPr>
                <w:bCs/>
                <w:sz w:val="16"/>
                <w:szCs w:val="16"/>
              </w:rPr>
            </w:pPr>
            <w:r w:rsidRPr="00CD02FD">
              <w:rPr>
                <w:bCs/>
                <w:sz w:val="16"/>
                <w:szCs w:val="16"/>
              </w:rPr>
              <w:t>Idle/Inactive measurements / Idle mode / EN-DC / SIB5 &amp; SIB24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7ED58"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F290DFB"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50A14D3" w14:textId="77777777" w:rsidR="00DC475F" w:rsidRPr="00CD02FD" w:rsidRDefault="00DC475F" w:rsidP="002B2CC2">
            <w:pPr>
              <w:pStyle w:val="TAL"/>
              <w:keepNext w:val="0"/>
              <w:keepLines w:val="0"/>
              <w:rPr>
                <w:sz w:val="16"/>
                <w:szCs w:val="16"/>
              </w:rPr>
            </w:pPr>
            <w:r w:rsidRPr="00CD02FD">
              <w:rPr>
                <w:sz w:val="16"/>
                <w:szCs w:val="16"/>
              </w:rPr>
              <w:t>UEs supporting EN-DC and Idle/Inactive Measurements</w:t>
            </w:r>
          </w:p>
        </w:tc>
      </w:tr>
      <w:tr w:rsidR="00DC475F" w:rsidRPr="00CD02FD" w14:paraId="0F9F738E"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4EA8946" w14:textId="77777777" w:rsidR="00DC475F" w:rsidRPr="00CD02FD" w:rsidRDefault="00DC475F" w:rsidP="002B2CC2">
            <w:pPr>
              <w:pStyle w:val="TAL"/>
              <w:keepNext w:val="0"/>
              <w:keepLines w:val="0"/>
              <w:rPr>
                <w:bCs/>
                <w:sz w:val="16"/>
                <w:szCs w:val="16"/>
              </w:rPr>
            </w:pPr>
            <w:r w:rsidRPr="00CD02FD">
              <w:rPr>
                <w:bCs/>
                <w:sz w:val="16"/>
                <w:szCs w:val="16"/>
              </w:rPr>
              <w:t>8.2.6.3.2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4A12244" w14:textId="77777777" w:rsidR="00DC475F" w:rsidRPr="00CD02FD" w:rsidRDefault="00DC475F" w:rsidP="002B2CC2">
            <w:pPr>
              <w:pStyle w:val="TAL"/>
              <w:keepNext w:val="0"/>
              <w:keepLines w:val="0"/>
              <w:rPr>
                <w:bCs/>
                <w:sz w:val="16"/>
                <w:szCs w:val="16"/>
              </w:rPr>
            </w:pPr>
            <w:r w:rsidRPr="00CD02FD">
              <w:rPr>
                <w:bCs/>
                <w:sz w:val="16"/>
                <w:szCs w:val="16"/>
              </w:rPr>
              <w:t>Idle/Inactive measurements / Idle mode / EN-DC / RRCConnectionRelease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C4A64"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0AEC74D"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C20C12A" w14:textId="77777777" w:rsidR="00DC475F" w:rsidRPr="00CD02FD" w:rsidRDefault="00DC475F" w:rsidP="002B2CC2">
            <w:pPr>
              <w:pStyle w:val="TAL"/>
              <w:keepNext w:val="0"/>
              <w:keepLines w:val="0"/>
              <w:rPr>
                <w:sz w:val="16"/>
                <w:szCs w:val="16"/>
              </w:rPr>
            </w:pPr>
            <w:r w:rsidRPr="00CD02FD">
              <w:rPr>
                <w:sz w:val="16"/>
                <w:szCs w:val="16"/>
              </w:rPr>
              <w:t>UEs supporting EN-DC and Idle/Inactive Measurements</w:t>
            </w:r>
          </w:p>
        </w:tc>
      </w:tr>
      <w:tr w:rsidR="00DC475F" w:rsidRPr="00CD02FD" w14:paraId="7B9015F0"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320B579" w14:textId="77777777" w:rsidR="00DC475F" w:rsidRPr="00CD02FD" w:rsidRDefault="00DC475F" w:rsidP="002B2CC2">
            <w:pPr>
              <w:pStyle w:val="TAL"/>
              <w:keepNext w:val="0"/>
              <w:keepLines w:val="0"/>
              <w:rPr>
                <w:bCs/>
                <w:sz w:val="16"/>
                <w:szCs w:val="16"/>
              </w:rPr>
            </w:pPr>
            <w:r w:rsidRPr="00CD02FD">
              <w:rPr>
                <w:bCs/>
                <w:sz w:val="16"/>
                <w:szCs w:val="16"/>
              </w:rPr>
              <w:lastRenderedPageBreak/>
              <w:t>8.2.6.3.3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8DEC736" w14:textId="77777777" w:rsidR="00DC475F" w:rsidRPr="00CD02FD" w:rsidRDefault="00DC475F" w:rsidP="002B2CC2">
            <w:pPr>
              <w:pStyle w:val="TAL"/>
              <w:keepNext w:val="0"/>
              <w:keepLines w:val="0"/>
              <w:rPr>
                <w:bCs/>
                <w:sz w:val="16"/>
                <w:szCs w:val="16"/>
              </w:rPr>
            </w:pPr>
            <w:r w:rsidRPr="00CD02FD">
              <w:rPr>
                <w:bCs/>
                <w:sz w:val="16"/>
                <w:szCs w:val="16"/>
              </w:rPr>
              <w:t>Idle/Inactive measurements / Inactive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D3DF5"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68EA397"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926AB8E" w14:textId="77777777" w:rsidR="00DC475F" w:rsidRPr="00CD02FD" w:rsidRDefault="00DC475F" w:rsidP="002B2CC2">
            <w:pPr>
              <w:pStyle w:val="TAL"/>
              <w:keepNext w:val="0"/>
              <w:keepLines w:val="0"/>
              <w:rPr>
                <w:sz w:val="16"/>
                <w:szCs w:val="16"/>
              </w:rPr>
            </w:pPr>
            <w:r w:rsidRPr="00CD02FD">
              <w:rPr>
                <w:sz w:val="16"/>
                <w:szCs w:val="16"/>
              </w:rPr>
              <w:t>UEs supporting 5GC Core, E-UTRA, RRC_INACTIVE and Idle/Inactive Measurements</w:t>
            </w:r>
          </w:p>
        </w:tc>
      </w:tr>
      <w:tr w:rsidR="00DC475F" w:rsidRPr="00CD02FD" w14:paraId="318E22AF"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1A69098" w14:textId="77777777" w:rsidR="00DC475F" w:rsidRPr="00CD02FD" w:rsidRDefault="00DC475F" w:rsidP="002B2CC2">
            <w:pPr>
              <w:pStyle w:val="TAL"/>
              <w:keepNext w:val="0"/>
              <w:keepLines w:val="0"/>
              <w:rPr>
                <w:b/>
                <w:sz w:val="16"/>
                <w:szCs w:val="16"/>
              </w:rPr>
            </w:pPr>
            <w:r w:rsidRPr="00CD02FD">
              <w:rPr>
                <w:bCs/>
                <w:sz w:val="16"/>
                <w:szCs w:val="16"/>
              </w:rPr>
              <w:t>8.2.6.3.4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E061386" w14:textId="77777777" w:rsidR="00DC475F" w:rsidRPr="00CD02FD" w:rsidRDefault="00DC475F" w:rsidP="002B2CC2">
            <w:pPr>
              <w:pStyle w:val="TAL"/>
              <w:keepNext w:val="0"/>
              <w:keepLines w:val="0"/>
              <w:rPr>
                <w:b/>
                <w:sz w:val="16"/>
                <w:szCs w:val="16"/>
              </w:rPr>
            </w:pPr>
            <w:r w:rsidRPr="00CD02FD">
              <w:rPr>
                <w:bCs/>
                <w:sz w:val="16"/>
                <w:szCs w:val="16"/>
              </w:rPr>
              <w:t>Idle/Inactive measurements / Inactive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7E2A1"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72E2A5B"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11BC62A" w14:textId="77777777" w:rsidR="00DC475F" w:rsidRPr="00CD02FD" w:rsidRDefault="00DC475F" w:rsidP="002B2CC2">
            <w:pPr>
              <w:pStyle w:val="TAL"/>
              <w:keepNext w:val="0"/>
              <w:keepLines w:val="0"/>
              <w:rPr>
                <w:sz w:val="16"/>
                <w:szCs w:val="16"/>
              </w:rPr>
            </w:pPr>
            <w:r w:rsidRPr="00CD02FD">
              <w:rPr>
                <w:sz w:val="16"/>
                <w:szCs w:val="16"/>
              </w:rPr>
              <w:t>UEs supporting 5GC Core, E-UTRA, RRC_INACTIVE and Idle/Inactive Measurements</w:t>
            </w:r>
          </w:p>
        </w:tc>
      </w:tr>
      <w:tr w:rsidR="00DC475F" w:rsidRPr="00CD02FD" w14:paraId="4B1055D0"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4D55CDB" w14:textId="77777777" w:rsidR="00DC475F" w:rsidRPr="00CD02FD" w:rsidRDefault="00DC475F" w:rsidP="002B2CC2">
            <w:pPr>
              <w:pStyle w:val="TAL"/>
              <w:keepNext w:val="0"/>
              <w:keepLines w:val="0"/>
              <w:rPr>
                <w:bCs/>
                <w:sz w:val="16"/>
                <w:szCs w:val="16"/>
              </w:rPr>
            </w:pPr>
            <w:r w:rsidRPr="00CD02FD">
              <w:rPr>
                <w:sz w:val="16"/>
                <w:szCs w:val="16"/>
              </w:rPr>
              <w:t>8.2.6.3.5</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85809C2" w14:textId="77777777" w:rsidR="00DC475F" w:rsidRPr="00CD02FD" w:rsidRDefault="00DC475F" w:rsidP="002B2CC2">
            <w:pPr>
              <w:pStyle w:val="TAL"/>
              <w:keepNext w:val="0"/>
              <w:keepLines w:val="0"/>
              <w:rPr>
                <w:bCs/>
                <w:sz w:val="16"/>
                <w:szCs w:val="16"/>
              </w:rPr>
            </w:pPr>
            <w:r w:rsidRPr="00CD02FD">
              <w:rPr>
                <w:sz w:val="16"/>
                <w:szCs w:val="16"/>
              </w:rPr>
              <w:t>Idle/Inactive Measurements / Idle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647B4D43"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94FF1DB"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AFE5BB1" w14:textId="77777777" w:rsidR="00DC475F" w:rsidRPr="00CD02FD" w:rsidRDefault="00DC475F" w:rsidP="002B2CC2">
            <w:pPr>
              <w:pStyle w:val="TAL"/>
              <w:keepNext w:val="0"/>
              <w:keepLines w:val="0"/>
              <w:rPr>
                <w:sz w:val="16"/>
                <w:szCs w:val="16"/>
              </w:rPr>
            </w:pPr>
            <w:r w:rsidRPr="00CD02FD">
              <w:rPr>
                <w:sz w:val="16"/>
                <w:szCs w:val="16"/>
              </w:rPr>
              <w:t>UEs supporting 5G Core, E-UTRA and Idle/Inactive Measurements</w:t>
            </w:r>
          </w:p>
        </w:tc>
      </w:tr>
      <w:tr w:rsidR="00DC475F" w:rsidRPr="00CD02FD" w14:paraId="23964257"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CB8F576" w14:textId="77777777" w:rsidR="00DC475F" w:rsidRPr="00CD02FD" w:rsidRDefault="00DC475F" w:rsidP="002B2CC2">
            <w:pPr>
              <w:pStyle w:val="TAL"/>
              <w:keepNext w:val="0"/>
              <w:keepLines w:val="0"/>
              <w:rPr>
                <w:bCs/>
                <w:sz w:val="16"/>
                <w:szCs w:val="16"/>
              </w:rPr>
            </w:pPr>
            <w:r w:rsidRPr="00CD02FD">
              <w:rPr>
                <w:sz w:val="16"/>
                <w:szCs w:val="16"/>
              </w:rPr>
              <w:t>8.2.6.3.6</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EAD9518" w14:textId="77777777" w:rsidR="00DC475F" w:rsidRPr="00CD02FD" w:rsidRDefault="00DC475F" w:rsidP="002B2CC2">
            <w:pPr>
              <w:pStyle w:val="TAL"/>
              <w:keepNext w:val="0"/>
              <w:keepLines w:val="0"/>
              <w:rPr>
                <w:bCs/>
                <w:sz w:val="16"/>
                <w:szCs w:val="16"/>
              </w:rPr>
            </w:pPr>
            <w:r w:rsidRPr="00CD02FD">
              <w:rPr>
                <w:sz w:val="16"/>
                <w:szCs w:val="16"/>
              </w:rPr>
              <w:t>Idle/Inactive Measurements / Idle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143DA2C5"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B9A2C85"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AAB2B3" w14:textId="77777777" w:rsidR="00DC475F" w:rsidRPr="00CD02FD" w:rsidRDefault="00DC475F" w:rsidP="002B2CC2">
            <w:pPr>
              <w:pStyle w:val="TAL"/>
              <w:keepNext w:val="0"/>
              <w:keepLines w:val="0"/>
              <w:rPr>
                <w:sz w:val="16"/>
                <w:szCs w:val="16"/>
              </w:rPr>
            </w:pPr>
            <w:r w:rsidRPr="00CD02FD">
              <w:rPr>
                <w:sz w:val="16"/>
                <w:szCs w:val="16"/>
              </w:rPr>
              <w:t>UEs supporting 5GC Core, E-UTRA and Idle/Inactive Measurements</w:t>
            </w:r>
          </w:p>
        </w:tc>
      </w:tr>
      <w:tr w:rsidR="00DC475F" w:rsidRPr="00CD02FD" w14:paraId="1939197A" w14:textId="77777777" w:rsidTr="002B2CC2">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567BB7C1" w14:textId="77777777" w:rsidR="00DC475F" w:rsidRPr="00CD02FD" w:rsidRDefault="00DC475F" w:rsidP="002B2CC2">
            <w:pPr>
              <w:pStyle w:val="TAL"/>
              <w:keepNext w:val="0"/>
              <w:keepLines w:val="0"/>
              <w:rPr>
                <w:sz w:val="16"/>
                <w:szCs w:val="16"/>
              </w:rPr>
            </w:pPr>
            <w:r w:rsidRPr="00CD02FD">
              <w:rPr>
                <w:b/>
                <w:sz w:val="16"/>
                <w:szCs w:val="16"/>
              </w:rPr>
              <w:t>8.2.6.4</w:t>
            </w:r>
          </w:p>
        </w:tc>
        <w:tc>
          <w:tcPr>
            <w:tcW w:w="3440" w:type="dxa"/>
            <w:gridSpan w:val="2"/>
            <w:tcBorders>
              <w:top w:val="single" w:sz="4" w:space="0" w:color="auto"/>
              <w:left w:val="single" w:sz="4" w:space="0" w:color="auto"/>
              <w:bottom w:val="single" w:sz="4" w:space="0" w:color="auto"/>
              <w:right w:val="single" w:sz="4" w:space="0" w:color="auto"/>
            </w:tcBorders>
          </w:tcPr>
          <w:p w14:paraId="63455123" w14:textId="77777777" w:rsidR="00DC475F" w:rsidRPr="00CD02FD" w:rsidRDefault="00DC475F" w:rsidP="002B2CC2">
            <w:pPr>
              <w:pStyle w:val="TAL"/>
              <w:keepNext w:val="0"/>
              <w:keepLines w:val="0"/>
              <w:rPr>
                <w:sz w:val="16"/>
                <w:szCs w:val="16"/>
              </w:rPr>
            </w:pPr>
            <w:r w:rsidRPr="00CD02FD">
              <w:rPr>
                <w:b/>
                <w:sz w:val="16"/>
                <w:szCs w:val="16"/>
              </w:rPr>
              <w:t>UPIP / RRC connection</w:t>
            </w:r>
          </w:p>
        </w:tc>
        <w:tc>
          <w:tcPr>
            <w:tcW w:w="827" w:type="dxa"/>
            <w:tcBorders>
              <w:top w:val="single" w:sz="4" w:space="0" w:color="auto"/>
              <w:left w:val="single" w:sz="4" w:space="0" w:color="auto"/>
              <w:bottom w:val="single" w:sz="4" w:space="0" w:color="auto"/>
              <w:right w:val="single" w:sz="4" w:space="0" w:color="auto"/>
            </w:tcBorders>
            <w:vAlign w:val="center"/>
          </w:tcPr>
          <w:p w14:paraId="75468660" w14:textId="77777777" w:rsidR="00DC475F" w:rsidRPr="00CD02FD" w:rsidRDefault="00DC475F" w:rsidP="002B2CC2">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tcPr>
          <w:p w14:paraId="2D9E08D6" w14:textId="77777777" w:rsidR="00DC475F" w:rsidRPr="00CD02FD" w:rsidRDefault="00DC475F" w:rsidP="002B2CC2">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tcPr>
          <w:p w14:paraId="22C5CC3E" w14:textId="77777777" w:rsidR="00DC475F" w:rsidRPr="00CD02FD" w:rsidRDefault="00DC475F" w:rsidP="002B2CC2">
            <w:pPr>
              <w:pStyle w:val="TAL"/>
              <w:keepNext w:val="0"/>
              <w:keepLines w:val="0"/>
              <w:rPr>
                <w:sz w:val="16"/>
                <w:szCs w:val="16"/>
              </w:rPr>
            </w:pPr>
          </w:p>
        </w:tc>
      </w:tr>
      <w:tr w:rsidR="00DC475F" w:rsidRPr="00CD02FD" w14:paraId="2BF5512A" w14:textId="77777777" w:rsidTr="002B2CC2">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3E932494" w14:textId="77777777" w:rsidR="00DC475F" w:rsidRPr="00CD02FD" w:rsidRDefault="00DC475F" w:rsidP="002B2CC2">
            <w:pPr>
              <w:pStyle w:val="TAL"/>
              <w:keepNext w:val="0"/>
              <w:keepLines w:val="0"/>
              <w:rPr>
                <w:sz w:val="16"/>
                <w:szCs w:val="16"/>
              </w:rPr>
            </w:pPr>
            <w:r w:rsidRPr="00CD02FD">
              <w:rPr>
                <w:sz w:val="16"/>
                <w:szCs w:val="16"/>
              </w:rPr>
              <w:t>8.2.6.4.1</w:t>
            </w:r>
          </w:p>
        </w:tc>
        <w:tc>
          <w:tcPr>
            <w:tcW w:w="3440" w:type="dxa"/>
            <w:gridSpan w:val="2"/>
            <w:tcBorders>
              <w:top w:val="single" w:sz="4" w:space="0" w:color="auto"/>
              <w:left w:val="single" w:sz="4" w:space="0" w:color="auto"/>
              <w:bottom w:val="single" w:sz="4" w:space="0" w:color="auto"/>
              <w:right w:val="single" w:sz="4" w:space="0" w:color="auto"/>
            </w:tcBorders>
          </w:tcPr>
          <w:p w14:paraId="2DEF11A4" w14:textId="77777777" w:rsidR="00DC475F" w:rsidRPr="00CD02FD" w:rsidRDefault="00DC475F" w:rsidP="002B2CC2">
            <w:pPr>
              <w:pStyle w:val="TAL"/>
              <w:keepNext w:val="0"/>
              <w:keepLines w:val="0"/>
              <w:rPr>
                <w:sz w:val="16"/>
                <w:szCs w:val="16"/>
              </w:rPr>
            </w:pPr>
            <w:r w:rsidRPr="00CD02FD">
              <w:rPr>
                <w:sz w:val="16"/>
                <w:szCs w:val="16"/>
              </w:rPr>
              <w:t>UPIP / RRC connection establishment / Success / Reception of SecurityModeCommand by the UE</w:t>
            </w:r>
          </w:p>
        </w:tc>
        <w:tc>
          <w:tcPr>
            <w:tcW w:w="827" w:type="dxa"/>
            <w:tcBorders>
              <w:top w:val="single" w:sz="4" w:space="0" w:color="auto"/>
              <w:left w:val="single" w:sz="4" w:space="0" w:color="auto"/>
              <w:bottom w:val="single" w:sz="4" w:space="0" w:color="auto"/>
              <w:right w:val="single" w:sz="4" w:space="0" w:color="auto"/>
            </w:tcBorders>
          </w:tcPr>
          <w:p w14:paraId="47848C2E"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tcPr>
          <w:p w14:paraId="4302A51D"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tcPr>
          <w:p w14:paraId="578532A9" w14:textId="77777777" w:rsidR="00DC475F" w:rsidRPr="00CD02FD" w:rsidRDefault="00DC475F" w:rsidP="002B2CC2">
            <w:pPr>
              <w:pStyle w:val="TAL"/>
              <w:keepNext w:val="0"/>
              <w:keepLines w:val="0"/>
              <w:rPr>
                <w:sz w:val="16"/>
                <w:szCs w:val="16"/>
              </w:rPr>
            </w:pPr>
            <w:r w:rsidRPr="00CD02FD">
              <w:rPr>
                <w:bCs/>
                <w:sz w:val="16"/>
                <w:szCs w:val="16"/>
              </w:rPr>
              <w:t>UEs supporting EN-DC and user plane integrity protection with EPS</w:t>
            </w:r>
          </w:p>
        </w:tc>
      </w:tr>
      <w:tr w:rsidR="00DC475F" w:rsidRPr="00CD02FD" w14:paraId="7E448097"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D3794F1" w14:textId="77777777" w:rsidR="00DC475F" w:rsidRPr="00CD02FD" w:rsidRDefault="00DC475F" w:rsidP="002B2CC2">
            <w:pPr>
              <w:pStyle w:val="TAL"/>
              <w:keepNext w:val="0"/>
              <w:keepLines w:val="0"/>
              <w:rPr>
                <w:sz w:val="16"/>
                <w:szCs w:val="16"/>
              </w:rPr>
            </w:pPr>
            <w:r w:rsidRPr="00CD02FD">
              <w:rPr>
                <w:sz w:val="16"/>
                <w:szCs w:val="16"/>
              </w:rPr>
              <w:t>8.2.6.4.2</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tcPr>
          <w:p w14:paraId="5859D5D7" w14:textId="77777777" w:rsidR="00DC475F" w:rsidRPr="00CD02FD" w:rsidRDefault="00DC475F" w:rsidP="002B2CC2">
            <w:pPr>
              <w:pStyle w:val="TAL"/>
              <w:keepNext w:val="0"/>
              <w:keepLines w:val="0"/>
              <w:rPr>
                <w:sz w:val="16"/>
                <w:szCs w:val="16"/>
              </w:rPr>
            </w:pPr>
            <w:r w:rsidRPr="00CD02FD">
              <w:rPr>
                <w:sz w:val="16"/>
                <w:szCs w:val="16"/>
              </w:rPr>
              <w:t>UPIP / RRC connection re-establishment / Reception of the RRCConnection Reestablishment by UE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96D6F5A"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65585CB"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9FA9C21" w14:textId="77777777" w:rsidR="00DC475F" w:rsidRPr="00CD02FD" w:rsidRDefault="00DC475F" w:rsidP="002B2CC2">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DC475F" w:rsidRPr="00CD02FD" w14:paraId="76AC84B5"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506228F" w14:textId="77777777" w:rsidR="00DC475F" w:rsidRPr="00CD02FD" w:rsidRDefault="00DC475F" w:rsidP="002B2CC2">
            <w:pPr>
              <w:pStyle w:val="TAL"/>
              <w:keepNext w:val="0"/>
              <w:keepLines w:val="0"/>
              <w:rPr>
                <w:sz w:val="16"/>
                <w:szCs w:val="16"/>
              </w:rPr>
            </w:pPr>
            <w:r w:rsidRPr="00CD02FD">
              <w:rPr>
                <w:sz w:val="16"/>
                <w:szCs w:val="16"/>
              </w:rPr>
              <w:t>8.2.6.4.3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7688B9B" w14:textId="77777777" w:rsidR="00DC475F" w:rsidRPr="00CD02FD" w:rsidRDefault="00DC475F" w:rsidP="002B2CC2">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00C0BA57"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CB946FC"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AE53844" w14:textId="77777777" w:rsidR="00DC475F" w:rsidRPr="00CD02FD" w:rsidRDefault="00DC475F" w:rsidP="002B2CC2">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DC475F" w:rsidRPr="00CD02FD" w14:paraId="317ACC4F"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36C0545" w14:textId="77777777" w:rsidR="00DC475F" w:rsidRPr="00CD02FD" w:rsidRDefault="00DC475F" w:rsidP="002B2CC2">
            <w:pPr>
              <w:pStyle w:val="TAL"/>
              <w:keepNext w:val="0"/>
              <w:keepLines w:val="0"/>
              <w:rPr>
                <w:sz w:val="16"/>
                <w:szCs w:val="16"/>
              </w:rPr>
            </w:pPr>
            <w:r w:rsidRPr="00CD02FD">
              <w:rPr>
                <w:sz w:val="16"/>
                <w:szCs w:val="16"/>
              </w:rPr>
              <w:t>8.2.6.4.4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2130919" w14:textId="77777777" w:rsidR="00DC475F" w:rsidRPr="00CD02FD" w:rsidRDefault="00DC475F" w:rsidP="002B2CC2">
            <w:pPr>
              <w:pStyle w:val="TAL"/>
              <w:keepNext w:val="0"/>
              <w:keepLines w:val="0"/>
              <w:rPr>
                <w:sz w:val="16"/>
                <w:szCs w:val="16"/>
              </w:rPr>
            </w:pPr>
            <w:r w:rsidRPr="00CD02FD">
              <w:rPr>
                <w:sz w:val="16"/>
                <w:szCs w:val="16"/>
              </w:rPr>
              <w:t>UPIP / Inter-RAT mobility - Handover to E-UTRA - Reception of RRCConnection Reconfiguration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5F50E689"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DA909AF"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8E55857" w14:textId="77777777" w:rsidR="00DC475F" w:rsidRPr="00CD02FD" w:rsidRDefault="00DC475F" w:rsidP="002B2CC2">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DC475F" w:rsidRPr="00CD02FD" w14:paraId="0EF9772E"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EFCD036" w14:textId="77777777" w:rsidR="00DC475F" w:rsidRPr="00CD02FD" w:rsidRDefault="00DC475F" w:rsidP="002B2CC2">
            <w:pPr>
              <w:pStyle w:val="TAL"/>
              <w:keepNext w:val="0"/>
              <w:keepLines w:val="0"/>
              <w:rPr>
                <w:b/>
                <w:sz w:val="16"/>
                <w:szCs w:val="16"/>
              </w:rPr>
            </w:pPr>
            <w:r w:rsidRPr="00CD02FD">
              <w:rPr>
                <w:b/>
                <w:sz w:val="16"/>
                <w:szCs w:val="16"/>
              </w:rPr>
              <w:t>8.2.7</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53CC7578" w14:textId="77777777" w:rsidR="00DC475F" w:rsidRPr="00CD02FD" w:rsidRDefault="00DC475F" w:rsidP="002B2CC2">
            <w:pPr>
              <w:pStyle w:val="TAL"/>
              <w:keepNext w:val="0"/>
              <w:keepLines w:val="0"/>
              <w:rPr>
                <w:b/>
                <w:sz w:val="16"/>
                <w:szCs w:val="16"/>
              </w:rPr>
            </w:pPr>
            <w:r w:rsidRPr="00CD02FD">
              <w:rPr>
                <w:b/>
                <w:sz w:val="16"/>
                <w:szCs w:val="16"/>
              </w:rPr>
              <w:t>RRC resume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5C34BDE" w14:textId="77777777" w:rsidR="00DC475F" w:rsidRPr="00CD02FD" w:rsidRDefault="00DC475F" w:rsidP="002B2CC2">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1042643C" w14:textId="77777777" w:rsidR="00DC475F" w:rsidRPr="00CD02FD" w:rsidRDefault="00DC475F" w:rsidP="002B2CC2">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5E0C0A71" w14:textId="77777777" w:rsidR="00DC475F" w:rsidRPr="00CD02FD" w:rsidRDefault="00DC475F" w:rsidP="002B2CC2">
            <w:pPr>
              <w:pStyle w:val="TAL"/>
              <w:keepNext w:val="0"/>
              <w:keepLines w:val="0"/>
              <w:rPr>
                <w:sz w:val="16"/>
                <w:szCs w:val="16"/>
              </w:rPr>
            </w:pPr>
          </w:p>
        </w:tc>
      </w:tr>
      <w:tr w:rsidR="00DC475F" w:rsidRPr="00CD02FD" w14:paraId="5AC6D1D7"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135DE94B" w14:textId="77777777" w:rsidR="00DC475F" w:rsidRPr="00CD02FD" w:rsidRDefault="00DC475F" w:rsidP="002B2CC2">
            <w:pPr>
              <w:pStyle w:val="TAL"/>
              <w:keepNext w:val="0"/>
              <w:keepLines w:val="0"/>
              <w:rPr>
                <w:b/>
                <w:sz w:val="16"/>
                <w:szCs w:val="16"/>
              </w:rPr>
            </w:pPr>
            <w:r w:rsidRPr="00CD02FD">
              <w:rPr>
                <w:b/>
                <w:sz w:val="16"/>
                <w:szCs w:val="16"/>
              </w:rPr>
              <w:t>8.2.7.1</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14CBA3F6" w14:textId="77777777" w:rsidR="00DC475F" w:rsidRPr="00CD02FD" w:rsidRDefault="00DC475F" w:rsidP="002B2CC2">
            <w:pPr>
              <w:pStyle w:val="TAL"/>
              <w:keepNext w:val="0"/>
              <w:keepLines w:val="0"/>
              <w:rPr>
                <w:b/>
                <w:sz w:val="16"/>
                <w:szCs w:val="16"/>
              </w:rPr>
            </w:pPr>
            <w:r w:rsidRPr="00CD02FD">
              <w:rPr>
                <w:b/>
                <w:sz w:val="16"/>
                <w:szCs w:val="16"/>
              </w:rPr>
              <w:t>RRC resume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35DD34E" w14:textId="77777777" w:rsidR="00DC475F" w:rsidRPr="00CD02FD" w:rsidRDefault="00DC475F" w:rsidP="002B2CC2">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2180475B" w14:textId="77777777" w:rsidR="00DC475F" w:rsidRPr="00CD02FD" w:rsidRDefault="00DC475F" w:rsidP="002B2CC2">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513E36BD" w14:textId="77777777" w:rsidR="00DC475F" w:rsidRPr="00CD02FD" w:rsidRDefault="00DC475F" w:rsidP="002B2CC2">
            <w:pPr>
              <w:pStyle w:val="TAL"/>
              <w:keepNext w:val="0"/>
              <w:keepLines w:val="0"/>
              <w:rPr>
                <w:sz w:val="16"/>
                <w:szCs w:val="16"/>
              </w:rPr>
            </w:pPr>
          </w:p>
        </w:tc>
      </w:tr>
      <w:tr w:rsidR="00DC475F" w:rsidRPr="00CD02FD" w14:paraId="60365DE1"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186D1580" w14:textId="77777777" w:rsidR="00DC475F" w:rsidRPr="00CD02FD" w:rsidRDefault="00DC475F" w:rsidP="002B2CC2">
            <w:pPr>
              <w:pStyle w:val="TAL"/>
              <w:keepNext w:val="0"/>
              <w:keepLines w:val="0"/>
              <w:rPr>
                <w:bCs/>
                <w:sz w:val="16"/>
                <w:szCs w:val="16"/>
              </w:rPr>
            </w:pPr>
            <w:r w:rsidRPr="00CD02FD">
              <w:rPr>
                <w:b/>
                <w:sz w:val="16"/>
                <w:szCs w:val="16"/>
              </w:rPr>
              <w:t>8.2.7.2</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2BDE94A9" w14:textId="77777777" w:rsidR="00DC475F" w:rsidRPr="00CD02FD" w:rsidRDefault="00DC475F" w:rsidP="002B2CC2">
            <w:pPr>
              <w:pStyle w:val="TAL"/>
              <w:keepNext w:val="0"/>
              <w:keepLines w:val="0"/>
              <w:rPr>
                <w:bCs/>
                <w:sz w:val="16"/>
                <w:szCs w:val="16"/>
              </w:rPr>
            </w:pPr>
            <w:r w:rsidRPr="00CD02FD">
              <w:rPr>
                <w:b/>
                <w:sz w:val="16"/>
                <w:szCs w:val="16"/>
              </w:rPr>
              <w:t>RRC resume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4F9E3F9" w14:textId="77777777" w:rsidR="00DC475F" w:rsidRPr="00CD02FD" w:rsidRDefault="00DC475F" w:rsidP="002B2CC2">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51AB935C" w14:textId="77777777" w:rsidR="00DC475F" w:rsidRPr="00CD02FD" w:rsidRDefault="00DC475F" w:rsidP="002B2CC2">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3E410A56" w14:textId="77777777" w:rsidR="00DC475F" w:rsidRPr="00CD02FD" w:rsidRDefault="00DC475F" w:rsidP="002B2CC2">
            <w:pPr>
              <w:pStyle w:val="TAL"/>
              <w:keepNext w:val="0"/>
              <w:keepLines w:val="0"/>
              <w:rPr>
                <w:sz w:val="16"/>
                <w:szCs w:val="16"/>
              </w:rPr>
            </w:pPr>
          </w:p>
        </w:tc>
      </w:tr>
      <w:tr w:rsidR="00DC475F" w:rsidRPr="00CD02FD" w14:paraId="2F005ED4"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0BC7C5F" w14:textId="77777777" w:rsidR="00DC475F" w:rsidRPr="00CD02FD" w:rsidRDefault="00DC475F" w:rsidP="002B2CC2">
            <w:pPr>
              <w:pStyle w:val="TAL"/>
              <w:keepNext w:val="0"/>
              <w:keepLines w:val="0"/>
              <w:rPr>
                <w:bCs/>
                <w:sz w:val="16"/>
                <w:szCs w:val="16"/>
              </w:rPr>
            </w:pPr>
            <w:r w:rsidRPr="00CD02FD">
              <w:rPr>
                <w:bCs/>
                <w:sz w:val="16"/>
                <w:szCs w:val="16"/>
              </w:rPr>
              <w:t>8.2.7.2.1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9FC171C" w14:textId="77777777" w:rsidR="00DC475F" w:rsidRPr="00CD02FD" w:rsidRDefault="00DC475F" w:rsidP="002B2CC2">
            <w:pPr>
              <w:pStyle w:val="TAL"/>
              <w:keepNext w:val="0"/>
              <w:keepLines w:val="0"/>
              <w:rPr>
                <w:bCs/>
                <w:sz w:val="16"/>
                <w:szCs w:val="16"/>
              </w:rPr>
            </w:pPr>
            <w:r w:rsidRPr="00CD02FD">
              <w:rPr>
                <w:bCs/>
                <w:sz w:val="16"/>
                <w:szCs w:val="16"/>
              </w:rPr>
              <w:t>RRC Resume / Suspend-Resume / RRC reconfiguration / NR-DC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F7BC4" w14:textId="77777777" w:rsidR="00DC475F" w:rsidRPr="00CD02FD" w:rsidRDefault="00DC475F" w:rsidP="002B2CC2">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80BEBF1" w14:textId="77777777" w:rsidR="00DC475F" w:rsidRPr="00CD02FD" w:rsidRDefault="00DC475F" w:rsidP="002B2CC2">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C6738F1" w14:textId="77777777" w:rsidR="00DC475F" w:rsidRPr="00CD02FD" w:rsidRDefault="00DC475F" w:rsidP="002B2CC2">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DC475F" w:rsidRPr="00CD02FD" w14:paraId="7D02A8D3" w14:textId="77777777" w:rsidTr="002B2CC2">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C42A65C" w14:textId="77777777" w:rsidR="00DC475F" w:rsidRPr="00CD02FD" w:rsidRDefault="00DC475F" w:rsidP="002B2CC2">
            <w:pPr>
              <w:pStyle w:val="TAL"/>
              <w:keepNext w:val="0"/>
              <w:keepLines w:val="0"/>
              <w:rPr>
                <w:bCs/>
                <w:sz w:val="16"/>
                <w:szCs w:val="16"/>
              </w:rPr>
            </w:pPr>
            <w:r w:rsidRPr="00CD02FD">
              <w:rPr>
                <w:sz w:val="16"/>
                <w:szCs w:val="16"/>
              </w:rPr>
              <w:t>8.2.7.3.1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3F4EBDD" w14:textId="77777777" w:rsidR="00DC475F" w:rsidRPr="00CD02FD" w:rsidRDefault="00DC475F" w:rsidP="002B2CC2">
            <w:pPr>
              <w:pStyle w:val="TAL"/>
              <w:keepNext w:val="0"/>
              <w:keepLines w:val="0"/>
              <w:rPr>
                <w:bCs/>
                <w:sz w:val="16"/>
                <w:szCs w:val="16"/>
              </w:rPr>
            </w:pPr>
            <w:r w:rsidRPr="00CD02FD">
              <w:rPr>
                <w:sz w:val="16"/>
                <w:szCs w:val="16"/>
              </w:rPr>
              <w:t>RRC Resume / Suspend-Resume / RRC reconfiguration / NE-DC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46097253" w14:textId="77777777" w:rsidR="00DC475F" w:rsidRPr="00CD02FD" w:rsidRDefault="00DC475F" w:rsidP="002B2CC2">
            <w:pPr>
              <w:pStyle w:val="TAC"/>
              <w:rPr>
                <w:rFonts w:cs="Arial"/>
                <w:sz w:val="16"/>
                <w:szCs w:val="16"/>
                <w:lang w:eastAsia="zh-CN"/>
              </w:rPr>
            </w:pPr>
            <w:r w:rsidRPr="00CD02FD">
              <w:rPr>
                <w:sz w:val="16"/>
                <w:szCs w:val="16"/>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373A959" w14:textId="77777777" w:rsidR="00DC475F" w:rsidRPr="00CD02FD" w:rsidRDefault="00DC475F" w:rsidP="002B2CC2">
            <w:pPr>
              <w:pStyle w:val="TAC"/>
              <w:rPr>
                <w:rFonts w:cs="Arial"/>
                <w:sz w:val="16"/>
                <w:szCs w:val="16"/>
              </w:rPr>
            </w:pPr>
            <w:r w:rsidRPr="00CD02FD">
              <w:rPr>
                <w:sz w:val="16"/>
                <w:szCs w:val="16"/>
              </w:rPr>
              <w:t>C255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734BB4F" w14:textId="77777777" w:rsidR="00DC475F" w:rsidRPr="00CD02FD" w:rsidRDefault="00DC475F" w:rsidP="002B2CC2">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6A13B2C4" w14:textId="77777777" w:rsidR="00DC475F" w:rsidRPr="00CD02FD" w:rsidRDefault="00DC475F" w:rsidP="00DC475F"/>
    <w:p w14:paraId="10BDFCD2" w14:textId="77777777" w:rsidR="00DC475F" w:rsidRDefault="00DC475F" w:rsidP="00DC475F">
      <w:pPr>
        <w:rPr>
          <w:noProof/>
        </w:rPr>
      </w:pPr>
    </w:p>
    <w:p w14:paraId="6398C22E" w14:textId="77777777" w:rsidR="00DC475F" w:rsidRPr="00D97DB6" w:rsidRDefault="00DC475F" w:rsidP="00DC475F">
      <w:pPr>
        <w:rPr>
          <w:color w:val="FF0000"/>
        </w:rPr>
      </w:pPr>
      <w:bookmarkStart w:id="9"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9"/>
    <w:p w14:paraId="765E39E5" w14:textId="77777777" w:rsidR="00DC475F" w:rsidRPr="00D12EEE" w:rsidRDefault="00DC475F" w:rsidP="00DC475F">
      <w:pPr>
        <w:rPr>
          <w:color w:val="FF0000"/>
        </w:rPr>
      </w:pPr>
      <w:r w:rsidRPr="00D12EEE">
        <w:rPr>
          <w:color w:val="FF0000"/>
        </w:rPr>
        <w:t xml:space="preserve">----------------------------------------------------- </w:t>
      </w:r>
      <w:r w:rsidRPr="00D12EEE">
        <w:rPr>
          <w:color w:val="FF0000"/>
          <w:sz w:val="24"/>
          <w:szCs w:val="24"/>
        </w:rPr>
        <w:t xml:space="preserve">Start of </w:t>
      </w:r>
      <w:r>
        <w:rPr>
          <w:color w:val="FF0000"/>
          <w:sz w:val="24"/>
          <w:szCs w:val="24"/>
        </w:rPr>
        <w:t>second</w:t>
      </w:r>
      <w:r w:rsidRPr="00D12EEE">
        <w:rPr>
          <w:color w:val="FF0000"/>
          <w:sz w:val="24"/>
          <w:szCs w:val="24"/>
        </w:rPr>
        <w:t xml:space="preserve"> change</w:t>
      </w:r>
      <w:r w:rsidRPr="00D12EEE">
        <w:rPr>
          <w:color w:val="FF0000"/>
        </w:rPr>
        <w:t xml:space="preserve"> ---------------------------------------------------------</w:t>
      </w:r>
    </w:p>
    <w:p w14:paraId="17E00892" w14:textId="77777777" w:rsidR="00DC475F" w:rsidRPr="00CD02FD" w:rsidRDefault="00DC475F" w:rsidP="00DC475F">
      <w:pPr>
        <w:pStyle w:val="Heading2"/>
      </w:pPr>
      <w:bookmarkStart w:id="10" w:name="_Toc146804992"/>
      <w:r w:rsidRPr="00CD02FD">
        <w:lastRenderedPageBreak/>
        <w:t>4.2</w:t>
      </w:r>
      <w:r w:rsidRPr="00CD02FD">
        <w:tab/>
        <w:t>Protocol conformance test cases</w:t>
      </w:r>
      <w:r w:rsidRPr="00CD02FD" w:rsidDel="00062F2A">
        <w:t xml:space="preserve"> </w:t>
      </w:r>
      <w:r w:rsidRPr="00CD02FD">
        <w:t>Applicability Condition</w:t>
      </w:r>
      <w:bookmarkEnd w:id="10"/>
    </w:p>
    <w:p w14:paraId="08B57E9E" w14:textId="77777777" w:rsidR="00DC475F" w:rsidRPr="00CD02FD" w:rsidRDefault="00DC475F" w:rsidP="00DC475F">
      <w:pPr>
        <w:pStyle w:val="TH"/>
        <w:rPr>
          <w:rFonts w:eastAsia="SimSun"/>
        </w:rPr>
      </w:pPr>
      <w:r w:rsidRPr="00CD02FD">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DC475F" w:rsidRPr="00CD02FD" w14:paraId="2DAFA0CC" w14:textId="77777777" w:rsidTr="002B2CC2">
        <w:trPr>
          <w:gridAfter w:val="1"/>
          <w:wAfter w:w="114" w:type="dxa"/>
          <w:tblHeader/>
          <w:jc w:val="center"/>
        </w:trPr>
        <w:tc>
          <w:tcPr>
            <w:tcW w:w="1050" w:type="dxa"/>
            <w:tcBorders>
              <w:bottom w:val="single" w:sz="4" w:space="0" w:color="auto"/>
            </w:tcBorders>
          </w:tcPr>
          <w:p w14:paraId="35C72201" w14:textId="77777777" w:rsidR="00DC475F" w:rsidRPr="00CD02FD" w:rsidRDefault="00DC475F" w:rsidP="002B2CC2">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33705974" w14:textId="77777777" w:rsidR="00DC475F" w:rsidRPr="00CD02FD" w:rsidRDefault="00DC475F" w:rsidP="002B2CC2">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78248FDA" w14:textId="77777777" w:rsidR="00DC475F" w:rsidRPr="00CD02FD" w:rsidRDefault="00DC475F" w:rsidP="002B2CC2">
            <w:pPr>
              <w:pStyle w:val="TAH"/>
              <w:keepNext w:val="0"/>
              <w:keepLines w:val="0"/>
              <w:rPr>
                <w:sz w:val="16"/>
                <w:szCs w:val="16"/>
              </w:rPr>
            </w:pPr>
            <w:r w:rsidRPr="00CD02FD">
              <w:rPr>
                <w:sz w:val="16"/>
                <w:szCs w:val="16"/>
              </w:rPr>
              <w:t>Comment</w:t>
            </w:r>
          </w:p>
        </w:tc>
      </w:tr>
      <w:tr w:rsidR="00DC475F" w:rsidRPr="00CD02FD" w14:paraId="7C96E5FA" w14:textId="77777777" w:rsidTr="002B2CC2">
        <w:trPr>
          <w:gridAfter w:val="1"/>
          <w:wAfter w:w="114" w:type="dxa"/>
          <w:jc w:val="center"/>
        </w:trPr>
        <w:tc>
          <w:tcPr>
            <w:tcW w:w="1050" w:type="dxa"/>
            <w:tcBorders>
              <w:bottom w:val="single" w:sz="4" w:space="0" w:color="auto"/>
            </w:tcBorders>
          </w:tcPr>
          <w:p w14:paraId="45B87CAA" w14:textId="77777777" w:rsidR="00DC475F" w:rsidRPr="00CD02FD" w:rsidRDefault="00DC475F" w:rsidP="002B2CC2">
            <w:pPr>
              <w:pStyle w:val="TAL"/>
              <w:rPr>
                <w:sz w:val="16"/>
                <w:szCs w:val="16"/>
              </w:rPr>
            </w:pPr>
            <w:r w:rsidRPr="00CD02FD">
              <w:rPr>
                <w:sz w:val="16"/>
                <w:szCs w:val="16"/>
              </w:rPr>
              <w:t>C01</w:t>
            </w:r>
          </w:p>
        </w:tc>
        <w:tc>
          <w:tcPr>
            <w:tcW w:w="4375" w:type="dxa"/>
            <w:tcBorders>
              <w:bottom w:val="single" w:sz="4" w:space="0" w:color="auto"/>
            </w:tcBorders>
          </w:tcPr>
          <w:p w14:paraId="51935555" w14:textId="77777777" w:rsidR="00DC475F" w:rsidRPr="00CD02FD" w:rsidRDefault="00DC475F" w:rsidP="002B2CC2">
            <w:pPr>
              <w:pStyle w:val="TAL"/>
              <w:rPr>
                <w:sz w:val="16"/>
                <w:szCs w:val="16"/>
              </w:rPr>
            </w:pPr>
            <w:r w:rsidRPr="00CD02FD">
              <w:rPr>
                <w:sz w:val="16"/>
                <w:szCs w:val="16"/>
              </w:rPr>
              <w:t>IF A.4.1-3/2 THEN R ELSE N/A</w:t>
            </w:r>
          </w:p>
        </w:tc>
        <w:tc>
          <w:tcPr>
            <w:tcW w:w="4769" w:type="dxa"/>
            <w:tcBorders>
              <w:bottom w:val="single" w:sz="4" w:space="0" w:color="auto"/>
            </w:tcBorders>
          </w:tcPr>
          <w:p w14:paraId="1C3D73F9" w14:textId="77777777" w:rsidR="00DC475F" w:rsidRPr="00CD02FD" w:rsidRDefault="00DC475F" w:rsidP="002B2CC2">
            <w:pPr>
              <w:pStyle w:val="TAL"/>
              <w:rPr>
                <w:sz w:val="16"/>
                <w:szCs w:val="16"/>
              </w:rPr>
            </w:pPr>
            <w:r w:rsidRPr="00CD02FD">
              <w:rPr>
                <w:sz w:val="16"/>
                <w:szCs w:val="16"/>
              </w:rPr>
              <w:t>UEs supporting EN-DC</w:t>
            </w:r>
          </w:p>
        </w:tc>
      </w:tr>
      <w:tr w:rsidR="00DC475F" w:rsidRPr="00CD02FD" w14:paraId="078C42EC" w14:textId="77777777" w:rsidTr="002B2CC2">
        <w:trPr>
          <w:gridAfter w:val="1"/>
          <w:wAfter w:w="114" w:type="dxa"/>
          <w:jc w:val="center"/>
        </w:trPr>
        <w:tc>
          <w:tcPr>
            <w:tcW w:w="1050" w:type="dxa"/>
            <w:shd w:val="clear" w:color="auto" w:fill="auto"/>
          </w:tcPr>
          <w:p w14:paraId="4401B5CF" w14:textId="77777777" w:rsidR="00DC475F" w:rsidRPr="00CD02FD" w:rsidRDefault="00DC475F" w:rsidP="002B2CC2">
            <w:pPr>
              <w:pStyle w:val="TAL"/>
              <w:rPr>
                <w:sz w:val="16"/>
                <w:szCs w:val="16"/>
              </w:rPr>
            </w:pPr>
            <w:r w:rsidRPr="00CD02FD">
              <w:rPr>
                <w:sz w:val="16"/>
                <w:szCs w:val="16"/>
              </w:rPr>
              <w:t>C02</w:t>
            </w:r>
          </w:p>
        </w:tc>
        <w:tc>
          <w:tcPr>
            <w:tcW w:w="4375" w:type="dxa"/>
            <w:shd w:val="clear" w:color="auto" w:fill="auto"/>
          </w:tcPr>
          <w:p w14:paraId="10A8A822" w14:textId="77777777" w:rsidR="00DC475F" w:rsidRPr="00CD02FD" w:rsidRDefault="00DC475F" w:rsidP="002B2CC2">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3146E357" w14:textId="77777777" w:rsidR="00DC475F" w:rsidRPr="00CD02FD" w:rsidRDefault="00DC475F" w:rsidP="002B2CC2">
            <w:pPr>
              <w:pStyle w:val="TAL"/>
              <w:rPr>
                <w:sz w:val="16"/>
                <w:szCs w:val="16"/>
              </w:rPr>
            </w:pPr>
            <w:r w:rsidRPr="00CD02FD">
              <w:rPr>
                <w:sz w:val="16"/>
                <w:szCs w:val="16"/>
              </w:rPr>
              <w:t>UEs supporting 5GS and RLC UM Mode</w:t>
            </w:r>
          </w:p>
        </w:tc>
      </w:tr>
      <w:tr w:rsidR="00DC475F" w:rsidRPr="00CD02FD" w14:paraId="5845D9E7" w14:textId="77777777" w:rsidTr="002B2CC2">
        <w:trPr>
          <w:gridAfter w:val="1"/>
          <w:wAfter w:w="114" w:type="dxa"/>
          <w:jc w:val="center"/>
        </w:trPr>
        <w:tc>
          <w:tcPr>
            <w:tcW w:w="1050" w:type="dxa"/>
            <w:shd w:val="clear" w:color="auto" w:fill="auto"/>
          </w:tcPr>
          <w:p w14:paraId="2AF001B2" w14:textId="77777777" w:rsidR="00DC475F" w:rsidRPr="00CD02FD" w:rsidRDefault="00DC475F" w:rsidP="002B2CC2">
            <w:pPr>
              <w:pStyle w:val="TAL"/>
              <w:rPr>
                <w:sz w:val="16"/>
                <w:szCs w:val="16"/>
              </w:rPr>
            </w:pPr>
            <w:r w:rsidRPr="00CD02FD">
              <w:rPr>
                <w:sz w:val="16"/>
                <w:szCs w:val="16"/>
              </w:rPr>
              <w:t>C03</w:t>
            </w:r>
          </w:p>
        </w:tc>
        <w:tc>
          <w:tcPr>
            <w:tcW w:w="4375" w:type="dxa"/>
            <w:shd w:val="clear" w:color="auto" w:fill="auto"/>
          </w:tcPr>
          <w:p w14:paraId="547DD8B6" w14:textId="77777777" w:rsidR="00DC475F" w:rsidRPr="00CD02FD" w:rsidRDefault="00DC475F" w:rsidP="002B2CC2">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7AEFB028" w14:textId="77777777" w:rsidR="00DC475F" w:rsidRPr="00CD02FD" w:rsidRDefault="00DC475F" w:rsidP="002B2CC2">
            <w:pPr>
              <w:pStyle w:val="TAL"/>
              <w:rPr>
                <w:sz w:val="16"/>
                <w:szCs w:val="16"/>
              </w:rPr>
            </w:pPr>
            <w:r w:rsidRPr="00CD02FD">
              <w:rPr>
                <w:sz w:val="16"/>
                <w:szCs w:val="16"/>
              </w:rPr>
              <w:t>UEs supporting 5GS and Long DRX Cycle</w:t>
            </w:r>
          </w:p>
        </w:tc>
      </w:tr>
      <w:tr w:rsidR="00DC475F" w:rsidRPr="00CD02FD" w14:paraId="7A9C49CD" w14:textId="77777777" w:rsidTr="002B2CC2">
        <w:trPr>
          <w:gridAfter w:val="1"/>
          <w:wAfter w:w="114" w:type="dxa"/>
          <w:jc w:val="center"/>
        </w:trPr>
        <w:tc>
          <w:tcPr>
            <w:tcW w:w="1050" w:type="dxa"/>
            <w:shd w:val="clear" w:color="auto" w:fill="auto"/>
          </w:tcPr>
          <w:p w14:paraId="0AC55800" w14:textId="77777777" w:rsidR="00DC475F" w:rsidRPr="00CD02FD" w:rsidRDefault="00DC475F" w:rsidP="002B2CC2">
            <w:pPr>
              <w:pStyle w:val="TAL"/>
              <w:rPr>
                <w:sz w:val="16"/>
                <w:szCs w:val="16"/>
              </w:rPr>
            </w:pPr>
            <w:r w:rsidRPr="00CD02FD">
              <w:rPr>
                <w:sz w:val="16"/>
                <w:szCs w:val="16"/>
              </w:rPr>
              <w:t>C04</w:t>
            </w:r>
          </w:p>
        </w:tc>
        <w:tc>
          <w:tcPr>
            <w:tcW w:w="4375" w:type="dxa"/>
            <w:shd w:val="clear" w:color="auto" w:fill="auto"/>
          </w:tcPr>
          <w:p w14:paraId="4FCDACC0" w14:textId="77777777" w:rsidR="00DC475F" w:rsidRPr="00CD02FD" w:rsidRDefault="00DC475F" w:rsidP="002B2CC2">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206916CC" w14:textId="77777777" w:rsidR="00DC475F" w:rsidRPr="00CD02FD" w:rsidRDefault="00DC475F" w:rsidP="002B2CC2">
            <w:pPr>
              <w:pStyle w:val="TAL"/>
              <w:rPr>
                <w:sz w:val="16"/>
                <w:szCs w:val="16"/>
              </w:rPr>
            </w:pPr>
            <w:r w:rsidRPr="00CD02FD">
              <w:rPr>
                <w:sz w:val="16"/>
                <w:szCs w:val="16"/>
              </w:rPr>
              <w:t>UEs supporting 5GS and short DRX cycle</w:t>
            </w:r>
          </w:p>
        </w:tc>
      </w:tr>
      <w:tr w:rsidR="00DC475F" w:rsidRPr="00CD02FD" w14:paraId="7B4513AC" w14:textId="77777777" w:rsidTr="002B2CC2">
        <w:trPr>
          <w:gridAfter w:val="1"/>
          <w:wAfter w:w="114" w:type="dxa"/>
          <w:jc w:val="center"/>
        </w:trPr>
        <w:tc>
          <w:tcPr>
            <w:tcW w:w="1050" w:type="dxa"/>
            <w:shd w:val="clear" w:color="auto" w:fill="auto"/>
          </w:tcPr>
          <w:p w14:paraId="58C8386E" w14:textId="77777777" w:rsidR="00DC475F" w:rsidRPr="00CD02FD" w:rsidRDefault="00DC475F" w:rsidP="002B2CC2">
            <w:pPr>
              <w:pStyle w:val="TAL"/>
              <w:rPr>
                <w:sz w:val="16"/>
                <w:szCs w:val="16"/>
              </w:rPr>
            </w:pPr>
            <w:r w:rsidRPr="00CD02FD">
              <w:rPr>
                <w:sz w:val="16"/>
                <w:szCs w:val="16"/>
              </w:rPr>
              <w:t>C05</w:t>
            </w:r>
          </w:p>
        </w:tc>
        <w:tc>
          <w:tcPr>
            <w:tcW w:w="4375" w:type="dxa"/>
            <w:shd w:val="clear" w:color="auto" w:fill="auto"/>
          </w:tcPr>
          <w:p w14:paraId="1429B0A6" w14:textId="77777777" w:rsidR="00DC475F" w:rsidRPr="00CD02FD" w:rsidRDefault="00DC475F" w:rsidP="002B2CC2">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1E6A9E3C" w14:textId="77777777" w:rsidR="00DC475F" w:rsidRPr="00CD02FD" w:rsidRDefault="00DC475F" w:rsidP="002B2CC2">
            <w:pPr>
              <w:pStyle w:val="TAL"/>
              <w:rPr>
                <w:sz w:val="16"/>
                <w:szCs w:val="16"/>
              </w:rPr>
            </w:pPr>
            <w:r w:rsidRPr="00CD02FD">
              <w:rPr>
                <w:sz w:val="16"/>
                <w:szCs w:val="16"/>
              </w:rPr>
              <w:t>UEs supporting 5GS and RLC UM with 6-bit length of RLC sequence number</w:t>
            </w:r>
          </w:p>
        </w:tc>
      </w:tr>
      <w:tr w:rsidR="00DC475F" w:rsidRPr="00CD02FD" w14:paraId="4A3DEAEA" w14:textId="77777777" w:rsidTr="002B2CC2">
        <w:trPr>
          <w:gridAfter w:val="1"/>
          <w:wAfter w:w="114" w:type="dxa"/>
          <w:jc w:val="center"/>
        </w:trPr>
        <w:tc>
          <w:tcPr>
            <w:tcW w:w="1050" w:type="dxa"/>
            <w:shd w:val="clear" w:color="auto" w:fill="auto"/>
          </w:tcPr>
          <w:p w14:paraId="2410B050" w14:textId="77777777" w:rsidR="00DC475F" w:rsidRPr="00CD02FD" w:rsidRDefault="00DC475F" w:rsidP="002B2CC2">
            <w:pPr>
              <w:pStyle w:val="TAL"/>
              <w:rPr>
                <w:sz w:val="16"/>
                <w:szCs w:val="16"/>
              </w:rPr>
            </w:pPr>
            <w:r w:rsidRPr="00CD02FD">
              <w:rPr>
                <w:sz w:val="16"/>
                <w:szCs w:val="16"/>
              </w:rPr>
              <w:t>C06</w:t>
            </w:r>
          </w:p>
        </w:tc>
        <w:tc>
          <w:tcPr>
            <w:tcW w:w="4375" w:type="dxa"/>
            <w:shd w:val="clear" w:color="auto" w:fill="auto"/>
          </w:tcPr>
          <w:p w14:paraId="2F48A63C" w14:textId="77777777" w:rsidR="00DC475F" w:rsidRPr="00CD02FD" w:rsidRDefault="00DC475F" w:rsidP="002B2CC2">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111E15FB" w14:textId="77777777" w:rsidR="00DC475F" w:rsidRPr="00CD02FD" w:rsidRDefault="00DC475F" w:rsidP="002B2CC2">
            <w:pPr>
              <w:pStyle w:val="TAL"/>
              <w:rPr>
                <w:sz w:val="16"/>
                <w:szCs w:val="16"/>
              </w:rPr>
            </w:pPr>
            <w:r w:rsidRPr="00CD02FD">
              <w:rPr>
                <w:sz w:val="16"/>
                <w:szCs w:val="16"/>
              </w:rPr>
              <w:t>UEs supporting 5GS and RLC UM with 12-bit length of RLC sequence number</w:t>
            </w:r>
          </w:p>
        </w:tc>
      </w:tr>
      <w:tr w:rsidR="00DC475F" w:rsidRPr="00CD02FD" w14:paraId="3635E176" w14:textId="77777777" w:rsidTr="002B2CC2">
        <w:trPr>
          <w:gridAfter w:val="1"/>
          <w:wAfter w:w="114" w:type="dxa"/>
          <w:jc w:val="center"/>
        </w:trPr>
        <w:tc>
          <w:tcPr>
            <w:tcW w:w="1050" w:type="dxa"/>
            <w:shd w:val="clear" w:color="auto" w:fill="auto"/>
          </w:tcPr>
          <w:p w14:paraId="4469FDB5" w14:textId="77777777" w:rsidR="00DC475F" w:rsidRPr="00CD02FD" w:rsidRDefault="00DC475F" w:rsidP="002B2CC2">
            <w:pPr>
              <w:pStyle w:val="TAL"/>
              <w:rPr>
                <w:sz w:val="16"/>
                <w:szCs w:val="16"/>
              </w:rPr>
            </w:pPr>
            <w:r w:rsidRPr="00CD02FD">
              <w:rPr>
                <w:sz w:val="16"/>
                <w:szCs w:val="16"/>
              </w:rPr>
              <w:t>C07</w:t>
            </w:r>
          </w:p>
        </w:tc>
        <w:tc>
          <w:tcPr>
            <w:tcW w:w="4375" w:type="dxa"/>
            <w:shd w:val="clear" w:color="auto" w:fill="auto"/>
          </w:tcPr>
          <w:p w14:paraId="3136D568" w14:textId="77777777" w:rsidR="00DC475F" w:rsidRPr="00CD02FD" w:rsidRDefault="00DC475F" w:rsidP="002B2CC2">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1FA5C9A7" w14:textId="77777777" w:rsidR="00DC475F" w:rsidRPr="00CD02FD" w:rsidRDefault="00DC475F" w:rsidP="002B2CC2">
            <w:pPr>
              <w:pStyle w:val="TAL"/>
              <w:rPr>
                <w:sz w:val="16"/>
                <w:szCs w:val="16"/>
              </w:rPr>
            </w:pPr>
            <w:r w:rsidRPr="00CD02FD">
              <w:rPr>
                <w:sz w:val="16"/>
                <w:szCs w:val="16"/>
              </w:rPr>
              <w:t>UEs supporting 5GS and RLC AM with 12-bit length of RLC sequence number</w:t>
            </w:r>
          </w:p>
        </w:tc>
      </w:tr>
      <w:tr w:rsidR="00DC475F" w:rsidRPr="00CD02FD" w14:paraId="4CFE8DE8"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744E2" w14:textId="77777777" w:rsidR="00DC475F" w:rsidRPr="00CD02FD" w:rsidRDefault="00DC475F" w:rsidP="002B2CC2">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A63D9" w14:textId="77777777" w:rsidR="00DC475F" w:rsidRPr="00CD02FD" w:rsidRDefault="00DC475F" w:rsidP="002B2CC2">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955C31" w14:textId="77777777" w:rsidR="00DC475F" w:rsidRPr="00CD02FD" w:rsidRDefault="00DC475F" w:rsidP="002B2CC2">
            <w:pPr>
              <w:pStyle w:val="TAL"/>
              <w:rPr>
                <w:sz w:val="16"/>
                <w:szCs w:val="16"/>
              </w:rPr>
            </w:pPr>
            <w:r w:rsidRPr="00CD02FD">
              <w:rPr>
                <w:sz w:val="16"/>
                <w:szCs w:val="16"/>
              </w:rPr>
              <w:t>UEs supporting 5GS and RLC AM with 18-bit length of RLC sequence number</w:t>
            </w:r>
          </w:p>
        </w:tc>
      </w:tr>
      <w:tr w:rsidR="00DC475F" w:rsidRPr="00CD02FD" w14:paraId="642F5219" w14:textId="77777777" w:rsidTr="002B2CC2">
        <w:trPr>
          <w:gridAfter w:val="1"/>
          <w:wAfter w:w="114" w:type="dxa"/>
          <w:jc w:val="center"/>
        </w:trPr>
        <w:tc>
          <w:tcPr>
            <w:tcW w:w="1050" w:type="dxa"/>
            <w:shd w:val="clear" w:color="auto" w:fill="auto"/>
          </w:tcPr>
          <w:p w14:paraId="5C96C968" w14:textId="77777777" w:rsidR="00DC475F" w:rsidRPr="00CD02FD" w:rsidRDefault="00DC475F" w:rsidP="002B2CC2">
            <w:pPr>
              <w:pStyle w:val="TAL"/>
              <w:rPr>
                <w:sz w:val="16"/>
                <w:szCs w:val="16"/>
              </w:rPr>
            </w:pPr>
            <w:r w:rsidRPr="00CD02FD">
              <w:rPr>
                <w:sz w:val="16"/>
                <w:szCs w:val="16"/>
              </w:rPr>
              <w:t>C08</w:t>
            </w:r>
          </w:p>
        </w:tc>
        <w:tc>
          <w:tcPr>
            <w:tcW w:w="4375" w:type="dxa"/>
            <w:shd w:val="clear" w:color="auto" w:fill="auto"/>
          </w:tcPr>
          <w:p w14:paraId="1FB9899A" w14:textId="77777777" w:rsidR="00DC475F" w:rsidRPr="00CD02FD" w:rsidRDefault="00DC475F" w:rsidP="002B2CC2">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2BE0A539" w14:textId="77777777" w:rsidR="00DC475F" w:rsidRPr="00CD02FD" w:rsidRDefault="00DC475F" w:rsidP="002B2CC2">
            <w:pPr>
              <w:pStyle w:val="TAL"/>
              <w:rPr>
                <w:sz w:val="16"/>
                <w:szCs w:val="16"/>
              </w:rPr>
            </w:pPr>
            <w:r w:rsidRPr="00CD02FD">
              <w:rPr>
                <w:sz w:val="16"/>
                <w:szCs w:val="16"/>
              </w:rPr>
              <w:t>UEs supporting 5GS and 12-bit length of PDCP sequence number</w:t>
            </w:r>
          </w:p>
        </w:tc>
      </w:tr>
      <w:tr w:rsidR="00DC475F" w:rsidRPr="00CD02FD" w14:paraId="5CFDC705"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D737C" w14:textId="77777777" w:rsidR="00DC475F" w:rsidRPr="00CD02FD" w:rsidRDefault="00DC475F" w:rsidP="002B2CC2">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40CD4" w14:textId="77777777" w:rsidR="00DC475F" w:rsidRPr="00CD02FD" w:rsidRDefault="00DC475F" w:rsidP="002B2CC2">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CDE02" w14:textId="77777777" w:rsidR="00DC475F" w:rsidRPr="00CD02FD" w:rsidRDefault="00DC475F" w:rsidP="002B2CC2">
            <w:pPr>
              <w:pStyle w:val="TAL"/>
              <w:rPr>
                <w:sz w:val="16"/>
                <w:szCs w:val="16"/>
              </w:rPr>
            </w:pPr>
            <w:r w:rsidRPr="00CD02FD">
              <w:rPr>
                <w:sz w:val="16"/>
                <w:szCs w:val="16"/>
              </w:rPr>
              <w:t>UEs supporting 5GS and 18-bit length of PDCP sequence number</w:t>
            </w:r>
          </w:p>
        </w:tc>
      </w:tr>
      <w:tr w:rsidR="00DC475F" w:rsidRPr="00CD02FD" w14:paraId="30F866C6" w14:textId="77777777" w:rsidTr="002B2CC2">
        <w:trPr>
          <w:gridAfter w:val="1"/>
          <w:wAfter w:w="114" w:type="dxa"/>
          <w:jc w:val="center"/>
        </w:trPr>
        <w:tc>
          <w:tcPr>
            <w:tcW w:w="1050" w:type="dxa"/>
            <w:shd w:val="clear" w:color="auto" w:fill="auto"/>
          </w:tcPr>
          <w:p w14:paraId="0EC8F1EC" w14:textId="77777777" w:rsidR="00DC475F" w:rsidRPr="00CD02FD" w:rsidRDefault="00DC475F" w:rsidP="002B2CC2">
            <w:pPr>
              <w:pStyle w:val="TAL"/>
              <w:rPr>
                <w:sz w:val="16"/>
                <w:szCs w:val="16"/>
              </w:rPr>
            </w:pPr>
            <w:r w:rsidRPr="00CD02FD">
              <w:rPr>
                <w:sz w:val="16"/>
                <w:szCs w:val="16"/>
              </w:rPr>
              <w:t>C09</w:t>
            </w:r>
          </w:p>
        </w:tc>
        <w:tc>
          <w:tcPr>
            <w:tcW w:w="4375" w:type="dxa"/>
            <w:shd w:val="clear" w:color="auto" w:fill="auto"/>
          </w:tcPr>
          <w:p w14:paraId="4DF59BD0" w14:textId="77777777" w:rsidR="00DC475F" w:rsidRPr="00CD02FD" w:rsidRDefault="00DC475F" w:rsidP="002B2CC2">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6267536D" w14:textId="77777777" w:rsidR="00DC475F" w:rsidRPr="00CD02FD" w:rsidRDefault="00DC475F" w:rsidP="002B2CC2">
            <w:pPr>
              <w:pStyle w:val="TAL"/>
              <w:rPr>
                <w:sz w:val="16"/>
                <w:szCs w:val="16"/>
              </w:rPr>
            </w:pPr>
            <w:r w:rsidRPr="00CD02FD">
              <w:rPr>
                <w:sz w:val="16"/>
                <w:szCs w:val="16"/>
              </w:rPr>
              <w:t>UEs supporting 5GS and ZUC Algorithm</w:t>
            </w:r>
          </w:p>
        </w:tc>
      </w:tr>
      <w:tr w:rsidR="00DC475F" w:rsidRPr="00CD02FD" w14:paraId="30D15694" w14:textId="77777777" w:rsidTr="002B2CC2">
        <w:trPr>
          <w:gridAfter w:val="1"/>
          <w:wAfter w:w="114" w:type="dxa"/>
          <w:jc w:val="center"/>
        </w:trPr>
        <w:tc>
          <w:tcPr>
            <w:tcW w:w="1050" w:type="dxa"/>
            <w:shd w:val="clear" w:color="auto" w:fill="auto"/>
          </w:tcPr>
          <w:p w14:paraId="448B7C2B" w14:textId="77777777" w:rsidR="00DC475F" w:rsidRPr="00CD02FD" w:rsidRDefault="00DC475F" w:rsidP="002B2CC2">
            <w:pPr>
              <w:pStyle w:val="TAL"/>
              <w:rPr>
                <w:sz w:val="16"/>
                <w:szCs w:val="16"/>
              </w:rPr>
            </w:pPr>
            <w:r w:rsidRPr="00CD02FD">
              <w:rPr>
                <w:sz w:val="16"/>
                <w:szCs w:val="16"/>
              </w:rPr>
              <w:t>C10</w:t>
            </w:r>
          </w:p>
        </w:tc>
        <w:tc>
          <w:tcPr>
            <w:tcW w:w="4375" w:type="dxa"/>
            <w:shd w:val="clear" w:color="auto" w:fill="auto"/>
          </w:tcPr>
          <w:p w14:paraId="362746FA" w14:textId="77777777" w:rsidR="00DC475F" w:rsidRPr="00CD02FD" w:rsidRDefault="00DC475F" w:rsidP="002B2CC2">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1BDAB7FE" w14:textId="77777777" w:rsidR="00DC475F" w:rsidRPr="00CD02FD" w:rsidRDefault="00DC475F" w:rsidP="002B2CC2">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DC475F" w:rsidRPr="00CD02FD" w14:paraId="1F3350CA" w14:textId="77777777" w:rsidTr="002B2CC2">
        <w:trPr>
          <w:gridAfter w:val="1"/>
          <w:wAfter w:w="114" w:type="dxa"/>
          <w:jc w:val="center"/>
        </w:trPr>
        <w:tc>
          <w:tcPr>
            <w:tcW w:w="1050" w:type="dxa"/>
            <w:shd w:val="clear" w:color="auto" w:fill="auto"/>
          </w:tcPr>
          <w:p w14:paraId="69F3344B" w14:textId="77777777" w:rsidR="00DC475F" w:rsidRPr="00CD02FD" w:rsidRDefault="00DC475F" w:rsidP="002B2CC2">
            <w:pPr>
              <w:pStyle w:val="TAL"/>
              <w:rPr>
                <w:sz w:val="16"/>
                <w:szCs w:val="16"/>
              </w:rPr>
            </w:pPr>
            <w:r w:rsidRPr="00CD02FD">
              <w:rPr>
                <w:sz w:val="16"/>
                <w:szCs w:val="16"/>
              </w:rPr>
              <w:t>C11</w:t>
            </w:r>
          </w:p>
        </w:tc>
        <w:tc>
          <w:tcPr>
            <w:tcW w:w="4375" w:type="dxa"/>
            <w:shd w:val="clear" w:color="auto" w:fill="auto"/>
          </w:tcPr>
          <w:p w14:paraId="322A1ADB" w14:textId="77777777" w:rsidR="00DC475F" w:rsidRPr="00CD02FD" w:rsidRDefault="00DC475F" w:rsidP="002B2CC2">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145515D5" w14:textId="77777777" w:rsidR="00DC475F" w:rsidRPr="00CD02FD" w:rsidRDefault="00DC475F" w:rsidP="002B2CC2">
            <w:pPr>
              <w:pStyle w:val="TAL"/>
              <w:rPr>
                <w:sz w:val="16"/>
                <w:szCs w:val="16"/>
              </w:rPr>
            </w:pPr>
            <w:r w:rsidRPr="00CD02FD">
              <w:rPr>
                <w:sz w:val="16"/>
                <w:szCs w:val="16"/>
              </w:rPr>
              <w:t>UEs supporting 5GS and 256QAM for PDSCH for FR1/FR2</w:t>
            </w:r>
          </w:p>
        </w:tc>
      </w:tr>
      <w:tr w:rsidR="00DC475F" w:rsidRPr="00CD02FD" w14:paraId="02BAAF0A" w14:textId="77777777" w:rsidTr="002B2CC2">
        <w:trPr>
          <w:gridAfter w:val="1"/>
          <w:wAfter w:w="114" w:type="dxa"/>
          <w:jc w:val="center"/>
        </w:trPr>
        <w:tc>
          <w:tcPr>
            <w:tcW w:w="1050" w:type="dxa"/>
            <w:tcBorders>
              <w:bottom w:val="single" w:sz="4" w:space="0" w:color="auto"/>
            </w:tcBorders>
            <w:shd w:val="clear" w:color="auto" w:fill="auto"/>
          </w:tcPr>
          <w:p w14:paraId="0EAF2902" w14:textId="77777777" w:rsidR="00DC475F" w:rsidRPr="00CD02FD" w:rsidRDefault="00DC475F" w:rsidP="002B2CC2">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70C4DA1C" w14:textId="77777777" w:rsidR="00DC475F" w:rsidRPr="00CD02FD" w:rsidRDefault="00DC475F" w:rsidP="002B2CC2">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4AF060B4" w14:textId="77777777" w:rsidR="00DC475F" w:rsidRPr="00CD02FD" w:rsidRDefault="00DC475F" w:rsidP="002B2CC2">
            <w:pPr>
              <w:pStyle w:val="TAL"/>
              <w:rPr>
                <w:sz w:val="16"/>
                <w:szCs w:val="16"/>
              </w:rPr>
            </w:pPr>
            <w:r w:rsidRPr="00CD02FD">
              <w:rPr>
                <w:sz w:val="16"/>
                <w:szCs w:val="16"/>
              </w:rPr>
              <w:t>UEs supporting 5GS and 256QAM for PUSCH</w:t>
            </w:r>
          </w:p>
        </w:tc>
      </w:tr>
      <w:tr w:rsidR="00DC475F" w:rsidRPr="00CD02FD" w14:paraId="1600BA80" w14:textId="77777777" w:rsidTr="002B2CC2">
        <w:trPr>
          <w:gridAfter w:val="1"/>
          <w:wAfter w:w="114" w:type="dxa"/>
          <w:jc w:val="center"/>
        </w:trPr>
        <w:tc>
          <w:tcPr>
            <w:tcW w:w="1050" w:type="dxa"/>
            <w:shd w:val="clear" w:color="auto" w:fill="auto"/>
          </w:tcPr>
          <w:p w14:paraId="4ED9B759" w14:textId="77777777" w:rsidR="00DC475F" w:rsidRPr="00CD02FD" w:rsidRDefault="00DC475F" w:rsidP="002B2CC2">
            <w:pPr>
              <w:pStyle w:val="TAL"/>
              <w:rPr>
                <w:sz w:val="16"/>
                <w:szCs w:val="16"/>
              </w:rPr>
            </w:pPr>
            <w:r w:rsidRPr="00CD02FD">
              <w:rPr>
                <w:sz w:val="16"/>
                <w:szCs w:val="16"/>
              </w:rPr>
              <w:t>C13</w:t>
            </w:r>
          </w:p>
        </w:tc>
        <w:tc>
          <w:tcPr>
            <w:tcW w:w="4375" w:type="dxa"/>
            <w:shd w:val="clear" w:color="auto" w:fill="auto"/>
          </w:tcPr>
          <w:p w14:paraId="115BAB54" w14:textId="77777777" w:rsidR="00DC475F" w:rsidRPr="00CD02FD" w:rsidRDefault="00DC475F" w:rsidP="002B2CC2">
            <w:pPr>
              <w:pStyle w:val="TAL"/>
              <w:rPr>
                <w:sz w:val="16"/>
                <w:szCs w:val="16"/>
              </w:rPr>
            </w:pPr>
            <w:r w:rsidRPr="00CD02FD">
              <w:rPr>
                <w:sz w:val="16"/>
                <w:szCs w:val="16"/>
              </w:rPr>
              <w:t>IF A.4.1-3/2 AND A.4.3.6-1/1 THEN R ELSE N/A</w:t>
            </w:r>
          </w:p>
        </w:tc>
        <w:tc>
          <w:tcPr>
            <w:tcW w:w="4769" w:type="dxa"/>
            <w:shd w:val="clear" w:color="auto" w:fill="auto"/>
          </w:tcPr>
          <w:p w14:paraId="04C85F68" w14:textId="77777777" w:rsidR="00DC475F" w:rsidRPr="00CD02FD" w:rsidRDefault="00DC475F" w:rsidP="002B2CC2">
            <w:pPr>
              <w:pStyle w:val="TAL"/>
              <w:rPr>
                <w:sz w:val="16"/>
                <w:szCs w:val="16"/>
              </w:rPr>
            </w:pPr>
            <w:r w:rsidRPr="00CD02FD">
              <w:rPr>
                <w:sz w:val="16"/>
                <w:szCs w:val="16"/>
              </w:rPr>
              <w:t>UEs supporting EN-DC and NR measurements and Event A triggered reporting</w:t>
            </w:r>
          </w:p>
        </w:tc>
      </w:tr>
      <w:tr w:rsidR="00DC475F" w:rsidRPr="00CD02FD" w14:paraId="1F823C22" w14:textId="77777777" w:rsidTr="002B2CC2">
        <w:trPr>
          <w:gridAfter w:val="1"/>
          <w:wAfter w:w="114" w:type="dxa"/>
          <w:jc w:val="center"/>
        </w:trPr>
        <w:tc>
          <w:tcPr>
            <w:tcW w:w="1050" w:type="dxa"/>
            <w:tcBorders>
              <w:bottom w:val="single" w:sz="4" w:space="0" w:color="auto"/>
            </w:tcBorders>
            <w:shd w:val="clear" w:color="auto" w:fill="auto"/>
          </w:tcPr>
          <w:p w14:paraId="34FF904D" w14:textId="77777777" w:rsidR="00DC475F" w:rsidRPr="00CD02FD" w:rsidRDefault="00DC475F" w:rsidP="002B2CC2">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4B4F9E9B" w14:textId="77777777" w:rsidR="00DC475F" w:rsidRPr="00CD02FD" w:rsidRDefault="00DC475F" w:rsidP="002B2CC2">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488488D5" w14:textId="77777777" w:rsidR="00DC475F" w:rsidRPr="00CD02FD" w:rsidRDefault="00DC475F" w:rsidP="002B2CC2">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DC475F" w:rsidRPr="00CD02FD" w14:paraId="63D42BD8" w14:textId="77777777" w:rsidTr="002B2CC2">
        <w:trPr>
          <w:gridAfter w:val="1"/>
          <w:wAfter w:w="114" w:type="dxa"/>
          <w:trHeight w:val="128"/>
          <w:jc w:val="center"/>
        </w:trPr>
        <w:tc>
          <w:tcPr>
            <w:tcW w:w="1050" w:type="dxa"/>
            <w:shd w:val="clear" w:color="auto" w:fill="auto"/>
          </w:tcPr>
          <w:p w14:paraId="62499547" w14:textId="77777777" w:rsidR="00DC475F" w:rsidRPr="00CD02FD" w:rsidRDefault="00DC475F" w:rsidP="002B2CC2">
            <w:pPr>
              <w:pStyle w:val="TAL"/>
              <w:rPr>
                <w:sz w:val="16"/>
                <w:szCs w:val="16"/>
              </w:rPr>
            </w:pPr>
            <w:r w:rsidRPr="00CD02FD">
              <w:rPr>
                <w:sz w:val="16"/>
                <w:szCs w:val="16"/>
              </w:rPr>
              <w:t>C15</w:t>
            </w:r>
          </w:p>
        </w:tc>
        <w:tc>
          <w:tcPr>
            <w:tcW w:w="4375" w:type="dxa"/>
            <w:shd w:val="clear" w:color="auto" w:fill="auto"/>
          </w:tcPr>
          <w:p w14:paraId="3BF0B616" w14:textId="77777777" w:rsidR="00DC475F" w:rsidRPr="00CD02FD" w:rsidRDefault="00DC475F" w:rsidP="002B2CC2">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1C86360C" w14:textId="77777777" w:rsidR="00DC475F" w:rsidRPr="00CD02FD" w:rsidRDefault="00DC475F" w:rsidP="002B2CC2">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C475F" w:rsidRPr="00CD02FD" w14:paraId="05BF166A" w14:textId="77777777" w:rsidTr="002B2CC2">
        <w:trPr>
          <w:gridAfter w:val="1"/>
          <w:wAfter w:w="114" w:type="dxa"/>
          <w:jc w:val="center"/>
        </w:trPr>
        <w:tc>
          <w:tcPr>
            <w:tcW w:w="1050" w:type="dxa"/>
            <w:tcBorders>
              <w:bottom w:val="single" w:sz="4" w:space="0" w:color="auto"/>
            </w:tcBorders>
            <w:shd w:val="clear" w:color="auto" w:fill="auto"/>
          </w:tcPr>
          <w:p w14:paraId="5DA2F43B" w14:textId="77777777" w:rsidR="00DC475F" w:rsidRPr="00CD02FD" w:rsidRDefault="00DC475F" w:rsidP="002B2CC2">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4F805173" w14:textId="77777777" w:rsidR="00DC475F" w:rsidRPr="00CD02FD" w:rsidRDefault="00DC475F" w:rsidP="002B2CC2">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08C196B3" w14:textId="77777777" w:rsidR="00DC475F" w:rsidRPr="00CD02FD" w:rsidRDefault="00DC475F" w:rsidP="002B2CC2">
            <w:pPr>
              <w:pStyle w:val="TAL"/>
              <w:rPr>
                <w:sz w:val="16"/>
                <w:szCs w:val="16"/>
              </w:rPr>
            </w:pPr>
            <w:r w:rsidRPr="00CD02FD">
              <w:rPr>
                <w:sz w:val="16"/>
                <w:szCs w:val="16"/>
              </w:rPr>
              <w:t>UEs supporting EN-DC and UE requested bearer resource allocation and modification procedures</w:t>
            </w:r>
          </w:p>
        </w:tc>
      </w:tr>
      <w:tr w:rsidR="00DC475F" w:rsidRPr="00CD02FD" w14:paraId="44DFF434" w14:textId="77777777" w:rsidTr="002B2CC2">
        <w:trPr>
          <w:gridAfter w:val="1"/>
          <w:wAfter w:w="114" w:type="dxa"/>
          <w:jc w:val="center"/>
        </w:trPr>
        <w:tc>
          <w:tcPr>
            <w:tcW w:w="1050" w:type="dxa"/>
            <w:shd w:val="clear" w:color="auto" w:fill="auto"/>
          </w:tcPr>
          <w:p w14:paraId="0ECB9BA1" w14:textId="77777777" w:rsidR="00DC475F" w:rsidRPr="00CD02FD" w:rsidRDefault="00DC475F" w:rsidP="002B2CC2">
            <w:pPr>
              <w:pStyle w:val="TAL"/>
              <w:rPr>
                <w:sz w:val="16"/>
                <w:szCs w:val="16"/>
              </w:rPr>
            </w:pPr>
            <w:r w:rsidRPr="00CD02FD">
              <w:rPr>
                <w:sz w:val="16"/>
                <w:szCs w:val="16"/>
              </w:rPr>
              <w:t>C17</w:t>
            </w:r>
          </w:p>
        </w:tc>
        <w:tc>
          <w:tcPr>
            <w:tcW w:w="4375" w:type="dxa"/>
            <w:shd w:val="clear" w:color="auto" w:fill="auto"/>
          </w:tcPr>
          <w:p w14:paraId="341E2F07" w14:textId="77777777" w:rsidR="00DC475F" w:rsidRPr="00CD02FD" w:rsidRDefault="00DC475F" w:rsidP="002B2CC2">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04FEFA96" w14:textId="77777777" w:rsidR="00DC475F" w:rsidRPr="00CD02FD" w:rsidRDefault="00DC475F" w:rsidP="002B2CC2">
            <w:pPr>
              <w:pStyle w:val="TAL"/>
              <w:rPr>
                <w:sz w:val="16"/>
                <w:szCs w:val="16"/>
              </w:rPr>
            </w:pPr>
            <w:r w:rsidRPr="00CD02FD">
              <w:rPr>
                <w:sz w:val="16"/>
                <w:szCs w:val="16"/>
              </w:rPr>
              <w:t>UEs supporting 5GS and PDSCH reception based on semi-persistent scheduling</w:t>
            </w:r>
          </w:p>
        </w:tc>
      </w:tr>
      <w:tr w:rsidR="00DC475F" w:rsidRPr="00CD02FD" w14:paraId="258CFB50" w14:textId="77777777" w:rsidTr="002B2CC2">
        <w:trPr>
          <w:gridAfter w:val="1"/>
          <w:wAfter w:w="114" w:type="dxa"/>
          <w:jc w:val="center"/>
        </w:trPr>
        <w:tc>
          <w:tcPr>
            <w:tcW w:w="1050" w:type="dxa"/>
            <w:shd w:val="clear" w:color="auto" w:fill="auto"/>
          </w:tcPr>
          <w:p w14:paraId="5EA85311" w14:textId="77777777" w:rsidR="00DC475F" w:rsidRPr="00CD02FD" w:rsidRDefault="00DC475F" w:rsidP="002B2CC2">
            <w:pPr>
              <w:pStyle w:val="TAL"/>
              <w:rPr>
                <w:sz w:val="16"/>
                <w:szCs w:val="16"/>
              </w:rPr>
            </w:pPr>
            <w:r w:rsidRPr="00CD02FD">
              <w:rPr>
                <w:sz w:val="16"/>
                <w:szCs w:val="16"/>
              </w:rPr>
              <w:t>C18</w:t>
            </w:r>
          </w:p>
        </w:tc>
        <w:tc>
          <w:tcPr>
            <w:tcW w:w="4375" w:type="dxa"/>
            <w:shd w:val="clear" w:color="auto" w:fill="auto"/>
          </w:tcPr>
          <w:p w14:paraId="7A87ADC1" w14:textId="77777777" w:rsidR="00DC475F" w:rsidRPr="00CD02FD" w:rsidRDefault="00DC475F" w:rsidP="002B2CC2">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4221CB9C" w14:textId="77777777" w:rsidR="00DC475F" w:rsidRPr="00CD02FD" w:rsidRDefault="00DC475F" w:rsidP="002B2CC2">
            <w:pPr>
              <w:pStyle w:val="TAL"/>
              <w:rPr>
                <w:sz w:val="16"/>
                <w:szCs w:val="16"/>
              </w:rPr>
            </w:pPr>
            <w:r w:rsidRPr="00CD02FD">
              <w:rPr>
                <w:sz w:val="16"/>
                <w:szCs w:val="16"/>
              </w:rPr>
              <w:t>UEs supporting 5GS and Type 1 PUSCH transmissions with configured grant</w:t>
            </w:r>
          </w:p>
        </w:tc>
      </w:tr>
      <w:tr w:rsidR="00DC475F" w:rsidRPr="00CD02FD" w14:paraId="59C3E880" w14:textId="77777777" w:rsidTr="002B2CC2">
        <w:trPr>
          <w:gridAfter w:val="1"/>
          <w:wAfter w:w="114" w:type="dxa"/>
          <w:jc w:val="center"/>
        </w:trPr>
        <w:tc>
          <w:tcPr>
            <w:tcW w:w="1050" w:type="dxa"/>
            <w:shd w:val="clear" w:color="auto" w:fill="auto"/>
          </w:tcPr>
          <w:p w14:paraId="2C91E529" w14:textId="77777777" w:rsidR="00DC475F" w:rsidRPr="00CD02FD" w:rsidRDefault="00DC475F" w:rsidP="002B2CC2">
            <w:pPr>
              <w:pStyle w:val="TAL"/>
              <w:rPr>
                <w:sz w:val="16"/>
                <w:szCs w:val="16"/>
              </w:rPr>
            </w:pPr>
            <w:r w:rsidRPr="00CD02FD">
              <w:rPr>
                <w:sz w:val="16"/>
                <w:szCs w:val="16"/>
              </w:rPr>
              <w:t>C19</w:t>
            </w:r>
          </w:p>
        </w:tc>
        <w:tc>
          <w:tcPr>
            <w:tcW w:w="4375" w:type="dxa"/>
            <w:shd w:val="clear" w:color="auto" w:fill="auto"/>
          </w:tcPr>
          <w:p w14:paraId="7411191A" w14:textId="77777777" w:rsidR="00DC475F" w:rsidRPr="00CD02FD" w:rsidRDefault="00DC475F" w:rsidP="002B2CC2">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4EFCF806" w14:textId="77777777" w:rsidR="00DC475F" w:rsidRPr="00CD02FD" w:rsidRDefault="00DC475F" w:rsidP="002B2CC2">
            <w:pPr>
              <w:pStyle w:val="TAL"/>
              <w:rPr>
                <w:sz w:val="16"/>
                <w:szCs w:val="16"/>
              </w:rPr>
            </w:pPr>
            <w:r w:rsidRPr="00CD02FD">
              <w:rPr>
                <w:sz w:val="16"/>
                <w:szCs w:val="16"/>
              </w:rPr>
              <w:t>UEs supporting 5GS and Type 2 PUSCH transmissions with configured grant</w:t>
            </w:r>
          </w:p>
        </w:tc>
      </w:tr>
      <w:tr w:rsidR="00DC475F" w:rsidRPr="00CD02FD" w14:paraId="627AC2F5" w14:textId="77777777" w:rsidTr="002B2CC2">
        <w:trPr>
          <w:gridAfter w:val="1"/>
          <w:wAfter w:w="114" w:type="dxa"/>
          <w:jc w:val="center"/>
        </w:trPr>
        <w:tc>
          <w:tcPr>
            <w:tcW w:w="1050" w:type="dxa"/>
            <w:shd w:val="clear" w:color="auto" w:fill="auto"/>
          </w:tcPr>
          <w:p w14:paraId="4BBB6D09" w14:textId="77777777" w:rsidR="00DC475F" w:rsidRPr="00CD02FD" w:rsidRDefault="00DC475F" w:rsidP="002B2CC2">
            <w:pPr>
              <w:pStyle w:val="TAL"/>
              <w:rPr>
                <w:sz w:val="16"/>
                <w:szCs w:val="16"/>
              </w:rPr>
            </w:pPr>
            <w:r w:rsidRPr="00CD02FD">
              <w:rPr>
                <w:sz w:val="16"/>
                <w:szCs w:val="16"/>
              </w:rPr>
              <w:t>C20</w:t>
            </w:r>
          </w:p>
        </w:tc>
        <w:tc>
          <w:tcPr>
            <w:tcW w:w="4375" w:type="dxa"/>
            <w:shd w:val="clear" w:color="auto" w:fill="auto"/>
          </w:tcPr>
          <w:p w14:paraId="7052D9BE" w14:textId="77777777" w:rsidR="00DC475F" w:rsidRPr="00CD02FD" w:rsidRDefault="00DC475F" w:rsidP="002B2CC2">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3578484F" w14:textId="77777777" w:rsidR="00DC475F" w:rsidRPr="00CD02FD" w:rsidRDefault="00DC475F" w:rsidP="002B2CC2">
            <w:pPr>
              <w:pStyle w:val="TAL"/>
              <w:rPr>
                <w:sz w:val="16"/>
                <w:szCs w:val="16"/>
              </w:rPr>
            </w:pPr>
            <w:r w:rsidRPr="00CD02FD">
              <w:rPr>
                <w:sz w:val="16"/>
                <w:szCs w:val="16"/>
              </w:rPr>
              <w:t>UEs supporting 5GS and PDSCH aggregation</w:t>
            </w:r>
          </w:p>
        </w:tc>
      </w:tr>
      <w:tr w:rsidR="00DC475F" w:rsidRPr="00CD02FD" w14:paraId="450C5317" w14:textId="77777777" w:rsidTr="002B2CC2">
        <w:trPr>
          <w:gridAfter w:val="1"/>
          <w:wAfter w:w="114" w:type="dxa"/>
          <w:jc w:val="center"/>
        </w:trPr>
        <w:tc>
          <w:tcPr>
            <w:tcW w:w="1050" w:type="dxa"/>
            <w:tcBorders>
              <w:bottom w:val="single" w:sz="4" w:space="0" w:color="auto"/>
            </w:tcBorders>
            <w:shd w:val="clear" w:color="auto" w:fill="auto"/>
          </w:tcPr>
          <w:p w14:paraId="1A961D0E" w14:textId="77777777" w:rsidR="00DC475F" w:rsidRPr="00CD02FD" w:rsidRDefault="00DC475F" w:rsidP="002B2CC2">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0BE552B8" w14:textId="77777777" w:rsidR="00DC475F" w:rsidRPr="00CD02FD" w:rsidRDefault="00DC475F" w:rsidP="002B2CC2">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77A30BE5" w14:textId="77777777" w:rsidR="00DC475F" w:rsidRPr="00CD02FD" w:rsidRDefault="00DC475F" w:rsidP="002B2CC2">
            <w:pPr>
              <w:pStyle w:val="TAL"/>
              <w:rPr>
                <w:sz w:val="16"/>
                <w:szCs w:val="16"/>
              </w:rPr>
            </w:pPr>
            <w:r w:rsidRPr="00CD02FD">
              <w:rPr>
                <w:sz w:val="16"/>
                <w:szCs w:val="16"/>
              </w:rPr>
              <w:t>UEs supporting 5G Core</w:t>
            </w:r>
          </w:p>
        </w:tc>
      </w:tr>
      <w:tr w:rsidR="00DC475F" w:rsidRPr="00CD02FD" w14:paraId="1CC52DA5" w14:textId="77777777" w:rsidTr="002B2CC2">
        <w:trPr>
          <w:gridAfter w:val="1"/>
          <w:wAfter w:w="114" w:type="dxa"/>
          <w:jc w:val="center"/>
        </w:trPr>
        <w:tc>
          <w:tcPr>
            <w:tcW w:w="1050" w:type="dxa"/>
            <w:tcBorders>
              <w:bottom w:val="single" w:sz="4" w:space="0" w:color="auto"/>
            </w:tcBorders>
            <w:shd w:val="clear" w:color="auto" w:fill="auto"/>
          </w:tcPr>
          <w:p w14:paraId="04DC7FC9" w14:textId="77777777" w:rsidR="00DC475F" w:rsidRPr="00CD02FD" w:rsidRDefault="00DC475F" w:rsidP="002B2CC2">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1A1F011D" w14:textId="77777777" w:rsidR="00DC475F" w:rsidRPr="00CD02FD" w:rsidRDefault="00DC475F" w:rsidP="002B2CC2">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27A66C4" w14:textId="77777777" w:rsidR="00DC475F" w:rsidRPr="00CD02FD" w:rsidRDefault="00DC475F" w:rsidP="002B2CC2">
            <w:pPr>
              <w:pStyle w:val="TAL"/>
              <w:rPr>
                <w:sz w:val="16"/>
                <w:szCs w:val="16"/>
              </w:rPr>
            </w:pPr>
            <w:r w:rsidRPr="00CD02FD">
              <w:rPr>
                <w:sz w:val="16"/>
                <w:szCs w:val="16"/>
              </w:rPr>
              <w:t>UEs supporting 5G Core and reflective QoS</w:t>
            </w:r>
          </w:p>
        </w:tc>
      </w:tr>
      <w:tr w:rsidR="00DC475F" w:rsidRPr="00CD02FD" w14:paraId="24DB8997"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74CE82" w14:textId="77777777" w:rsidR="00DC475F" w:rsidRPr="00CD02FD" w:rsidRDefault="00DC475F" w:rsidP="002B2CC2">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233A93" w14:textId="77777777" w:rsidR="00DC475F" w:rsidRPr="00CD02FD" w:rsidRDefault="00DC475F" w:rsidP="002B2CC2">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B0214" w14:textId="77777777" w:rsidR="00DC475F" w:rsidRPr="00CD02FD" w:rsidRDefault="00DC475F" w:rsidP="002B2CC2">
            <w:pPr>
              <w:pStyle w:val="TAL"/>
              <w:rPr>
                <w:sz w:val="16"/>
                <w:szCs w:val="16"/>
              </w:rPr>
            </w:pPr>
            <w:r w:rsidRPr="00CD02FD">
              <w:rPr>
                <w:sz w:val="16"/>
                <w:szCs w:val="16"/>
              </w:rPr>
              <w:t>UEs supporting EN-DC and SRB3</w:t>
            </w:r>
          </w:p>
        </w:tc>
      </w:tr>
      <w:tr w:rsidR="00DC475F" w:rsidRPr="00CD02FD" w14:paraId="3EDC6CF4"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3A34E8" w14:textId="77777777" w:rsidR="00DC475F" w:rsidRPr="00CD02FD" w:rsidRDefault="00DC475F" w:rsidP="002B2CC2">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0C73F5" w14:textId="77777777" w:rsidR="00DC475F" w:rsidRPr="00CD02FD" w:rsidRDefault="00DC475F" w:rsidP="002B2CC2">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9695F" w14:textId="77777777" w:rsidR="00DC475F" w:rsidRPr="00CD02FD" w:rsidRDefault="00DC475F" w:rsidP="002B2CC2">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DC475F" w:rsidRPr="00CD02FD" w14:paraId="3D7B37BA" w14:textId="77777777" w:rsidTr="002B2CC2">
        <w:trPr>
          <w:gridAfter w:val="1"/>
          <w:wAfter w:w="114" w:type="dxa"/>
          <w:jc w:val="center"/>
        </w:trPr>
        <w:tc>
          <w:tcPr>
            <w:tcW w:w="1050" w:type="dxa"/>
            <w:shd w:val="clear" w:color="auto" w:fill="auto"/>
          </w:tcPr>
          <w:p w14:paraId="294CA7D4" w14:textId="77777777" w:rsidR="00DC475F" w:rsidRPr="00CD02FD" w:rsidRDefault="00DC475F" w:rsidP="002B2CC2">
            <w:pPr>
              <w:pStyle w:val="TAL"/>
              <w:rPr>
                <w:sz w:val="16"/>
                <w:szCs w:val="16"/>
              </w:rPr>
            </w:pPr>
            <w:r w:rsidRPr="00CD02FD">
              <w:rPr>
                <w:sz w:val="16"/>
                <w:szCs w:val="16"/>
              </w:rPr>
              <w:t>C24</w:t>
            </w:r>
          </w:p>
        </w:tc>
        <w:tc>
          <w:tcPr>
            <w:tcW w:w="4375" w:type="dxa"/>
            <w:shd w:val="clear" w:color="auto" w:fill="auto"/>
          </w:tcPr>
          <w:p w14:paraId="7CCF4C06" w14:textId="77777777" w:rsidR="00DC475F" w:rsidRPr="00CD02FD" w:rsidRDefault="00DC475F" w:rsidP="002B2CC2">
            <w:pPr>
              <w:pStyle w:val="TAL"/>
              <w:rPr>
                <w:sz w:val="16"/>
                <w:szCs w:val="16"/>
              </w:rPr>
            </w:pPr>
            <w:r w:rsidRPr="00CD02FD">
              <w:rPr>
                <w:sz w:val="16"/>
                <w:szCs w:val="16"/>
              </w:rPr>
              <w:t>IF A.4.1-3/2 AND A.4.3.6-1/3 AND A.4.3.6-1/2 AND A.4.1-4/3 THEN R ELSE N/A</w:t>
            </w:r>
          </w:p>
        </w:tc>
        <w:tc>
          <w:tcPr>
            <w:tcW w:w="4769" w:type="dxa"/>
            <w:shd w:val="clear" w:color="auto" w:fill="auto"/>
          </w:tcPr>
          <w:p w14:paraId="37A4847B" w14:textId="77777777" w:rsidR="00DC475F" w:rsidRPr="00CD02FD" w:rsidRDefault="00DC475F" w:rsidP="002B2CC2">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C475F" w:rsidRPr="00CD02FD" w14:paraId="22D4CA7C" w14:textId="77777777" w:rsidTr="002B2CC2">
        <w:trPr>
          <w:gridAfter w:val="1"/>
          <w:wAfter w:w="114" w:type="dxa"/>
          <w:jc w:val="center"/>
        </w:trPr>
        <w:tc>
          <w:tcPr>
            <w:tcW w:w="1050" w:type="dxa"/>
            <w:shd w:val="clear" w:color="auto" w:fill="auto"/>
          </w:tcPr>
          <w:p w14:paraId="3B15BAA1" w14:textId="77777777" w:rsidR="00DC475F" w:rsidRPr="00CD02FD" w:rsidRDefault="00DC475F" w:rsidP="002B2CC2">
            <w:pPr>
              <w:pStyle w:val="TAL"/>
              <w:rPr>
                <w:sz w:val="16"/>
                <w:szCs w:val="16"/>
              </w:rPr>
            </w:pPr>
            <w:r w:rsidRPr="00CD02FD">
              <w:rPr>
                <w:sz w:val="16"/>
                <w:szCs w:val="16"/>
              </w:rPr>
              <w:t>C25</w:t>
            </w:r>
          </w:p>
        </w:tc>
        <w:tc>
          <w:tcPr>
            <w:tcW w:w="4375" w:type="dxa"/>
            <w:shd w:val="clear" w:color="auto" w:fill="auto"/>
          </w:tcPr>
          <w:p w14:paraId="4BA58715" w14:textId="77777777" w:rsidR="00DC475F" w:rsidRPr="00CD02FD" w:rsidRDefault="00DC475F" w:rsidP="002B2CC2">
            <w:pPr>
              <w:pStyle w:val="TAL"/>
              <w:rPr>
                <w:sz w:val="16"/>
                <w:szCs w:val="16"/>
              </w:rPr>
            </w:pPr>
            <w:r w:rsidRPr="00CD02FD">
              <w:rPr>
                <w:sz w:val="16"/>
                <w:szCs w:val="16"/>
              </w:rPr>
              <w:t>IF A.4.1-3/2 AND A.4.3.6-1/3 AND A.4.3.6-1/2 AND A.4.1-4/4 THEN R ELSE N/A</w:t>
            </w:r>
          </w:p>
        </w:tc>
        <w:tc>
          <w:tcPr>
            <w:tcW w:w="4769" w:type="dxa"/>
            <w:shd w:val="clear" w:color="auto" w:fill="auto"/>
          </w:tcPr>
          <w:p w14:paraId="283C0D3E" w14:textId="77777777" w:rsidR="00DC475F" w:rsidRPr="00CD02FD" w:rsidRDefault="00DC475F" w:rsidP="002B2CC2">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C475F" w:rsidRPr="00CD02FD" w14:paraId="40F971A3" w14:textId="77777777" w:rsidTr="002B2CC2">
        <w:trPr>
          <w:gridAfter w:val="1"/>
          <w:wAfter w:w="114" w:type="dxa"/>
          <w:jc w:val="center"/>
        </w:trPr>
        <w:tc>
          <w:tcPr>
            <w:tcW w:w="1050" w:type="dxa"/>
            <w:shd w:val="clear" w:color="auto" w:fill="auto"/>
          </w:tcPr>
          <w:p w14:paraId="5868AB0C" w14:textId="77777777" w:rsidR="00DC475F" w:rsidRPr="00CD02FD" w:rsidRDefault="00DC475F" w:rsidP="002B2CC2">
            <w:pPr>
              <w:pStyle w:val="TAL"/>
              <w:rPr>
                <w:sz w:val="16"/>
                <w:szCs w:val="16"/>
              </w:rPr>
            </w:pPr>
            <w:r w:rsidRPr="00CD02FD">
              <w:rPr>
                <w:sz w:val="16"/>
                <w:szCs w:val="16"/>
              </w:rPr>
              <w:t>C26</w:t>
            </w:r>
          </w:p>
        </w:tc>
        <w:tc>
          <w:tcPr>
            <w:tcW w:w="4375" w:type="dxa"/>
            <w:shd w:val="clear" w:color="auto" w:fill="auto"/>
          </w:tcPr>
          <w:p w14:paraId="4276C772" w14:textId="77777777" w:rsidR="00DC475F" w:rsidRPr="00CD02FD" w:rsidRDefault="00DC475F" w:rsidP="002B2CC2">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61CE4351" w14:textId="77777777" w:rsidR="00DC475F" w:rsidRPr="00CD02FD" w:rsidRDefault="00DC475F" w:rsidP="002B2CC2">
            <w:pPr>
              <w:pStyle w:val="TAL"/>
              <w:rPr>
                <w:rFonts w:cs="Arial"/>
                <w:sz w:val="16"/>
                <w:szCs w:val="16"/>
              </w:rPr>
            </w:pPr>
            <w:r w:rsidRPr="00CD02FD">
              <w:rPr>
                <w:sz w:val="16"/>
                <w:szCs w:val="16"/>
              </w:rPr>
              <w:t>UEs supporting 5GS and E-UTRA</w:t>
            </w:r>
          </w:p>
        </w:tc>
      </w:tr>
      <w:tr w:rsidR="00DC475F" w:rsidRPr="00CD02FD" w14:paraId="2D933EDC" w14:textId="77777777" w:rsidTr="002B2CC2">
        <w:trPr>
          <w:gridAfter w:val="1"/>
          <w:wAfter w:w="114" w:type="dxa"/>
          <w:jc w:val="center"/>
        </w:trPr>
        <w:tc>
          <w:tcPr>
            <w:tcW w:w="1050" w:type="dxa"/>
            <w:shd w:val="clear" w:color="auto" w:fill="auto"/>
          </w:tcPr>
          <w:p w14:paraId="3C8953AE" w14:textId="77777777" w:rsidR="00DC475F" w:rsidRPr="00CD02FD" w:rsidRDefault="00DC475F" w:rsidP="002B2CC2">
            <w:pPr>
              <w:pStyle w:val="TAL"/>
              <w:rPr>
                <w:sz w:val="16"/>
                <w:szCs w:val="16"/>
              </w:rPr>
            </w:pPr>
            <w:r w:rsidRPr="00CD02FD">
              <w:rPr>
                <w:sz w:val="16"/>
                <w:szCs w:val="16"/>
              </w:rPr>
              <w:t>C27</w:t>
            </w:r>
          </w:p>
        </w:tc>
        <w:tc>
          <w:tcPr>
            <w:tcW w:w="4375" w:type="dxa"/>
            <w:shd w:val="clear" w:color="auto" w:fill="auto"/>
          </w:tcPr>
          <w:p w14:paraId="7B5C0F67" w14:textId="77777777" w:rsidR="00DC475F" w:rsidRPr="00CD02FD" w:rsidRDefault="00DC475F" w:rsidP="002B2CC2">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15C7D06A" w14:textId="77777777" w:rsidR="00DC475F" w:rsidRPr="00CD02FD" w:rsidRDefault="00DC475F" w:rsidP="002B2CC2">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DC475F" w:rsidRPr="00CD02FD" w14:paraId="7FD603EF" w14:textId="77777777" w:rsidTr="002B2CC2">
        <w:trPr>
          <w:gridAfter w:val="1"/>
          <w:wAfter w:w="114" w:type="dxa"/>
          <w:jc w:val="center"/>
        </w:trPr>
        <w:tc>
          <w:tcPr>
            <w:tcW w:w="1050" w:type="dxa"/>
            <w:tcBorders>
              <w:bottom w:val="single" w:sz="4" w:space="0" w:color="auto"/>
            </w:tcBorders>
            <w:shd w:val="clear" w:color="auto" w:fill="auto"/>
          </w:tcPr>
          <w:p w14:paraId="04DF5B49" w14:textId="77777777" w:rsidR="00DC475F" w:rsidRPr="00CD02FD" w:rsidRDefault="00DC475F" w:rsidP="002B2CC2">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07BDBF70" w14:textId="77777777" w:rsidR="00DC475F" w:rsidRPr="00CD02FD" w:rsidRDefault="00DC475F" w:rsidP="002B2CC2">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1565DCD8" w14:textId="77777777" w:rsidR="00DC475F" w:rsidRPr="00CD02FD" w:rsidRDefault="00DC475F" w:rsidP="002B2CC2">
            <w:pPr>
              <w:pStyle w:val="TAL"/>
              <w:rPr>
                <w:sz w:val="16"/>
                <w:szCs w:val="16"/>
              </w:rPr>
            </w:pPr>
            <w:r w:rsidRPr="00CD02FD">
              <w:rPr>
                <w:sz w:val="16"/>
                <w:szCs w:val="16"/>
              </w:rPr>
              <w:t>UEs supporting 5GS and supplemental uplink with dynamic switch</w:t>
            </w:r>
          </w:p>
        </w:tc>
      </w:tr>
      <w:tr w:rsidR="00DC475F" w:rsidRPr="00CD02FD" w14:paraId="6D452091" w14:textId="77777777" w:rsidTr="002B2CC2">
        <w:trPr>
          <w:gridAfter w:val="1"/>
          <w:wAfter w:w="114" w:type="dxa"/>
          <w:jc w:val="center"/>
        </w:trPr>
        <w:tc>
          <w:tcPr>
            <w:tcW w:w="1050" w:type="dxa"/>
            <w:tcBorders>
              <w:bottom w:val="single" w:sz="4" w:space="0" w:color="auto"/>
            </w:tcBorders>
            <w:shd w:val="clear" w:color="auto" w:fill="auto"/>
          </w:tcPr>
          <w:p w14:paraId="5061F43D" w14:textId="77777777" w:rsidR="00DC475F" w:rsidRPr="00CD02FD" w:rsidRDefault="00DC475F" w:rsidP="002B2CC2">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58E3B149" w14:textId="77777777" w:rsidR="00DC475F" w:rsidRPr="00CD02FD" w:rsidRDefault="00DC475F" w:rsidP="002B2CC2">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3215114A" w14:textId="77777777" w:rsidR="00DC475F" w:rsidRPr="00CD02FD" w:rsidRDefault="00DC475F" w:rsidP="002B2CC2">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DC475F" w:rsidRPr="00CD02FD" w14:paraId="0C36F9C2" w14:textId="77777777" w:rsidTr="002B2CC2">
        <w:trPr>
          <w:gridAfter w:val="1"/>
          <w:wAfter w:w="114" w:type="dxa"/>
          <w:jc w:val="center"/>
        </w:trPr>
        <w:tc>
          <w:tcPr>
            <w:tcW w:w="1050" w:type="dxa"/>
            <w:tcBorders>
              <w:bottom w:val="single" w:sz="4" w:space="0" w:color="auto"/>
            </w:tcBorders>
            <w:shd w:val="clear" w:color="auto" w:fill="auto"/>
          </w:tcPr>
          <w:p w14:paraId="0FFF4EF8" w14:textId="77777777" w:rsidR="00DC475F" w:rsidRPr="00CD02FD" w:rsidRDefault="00DC475F" w:rsidP="002B2CC2">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50852FF9" w14:textId="77777777" w:rsidR="00DC475F" w:rsidRPr="00CD02FD" w:rsidRDefault="00DC475F" w:rsidP="002B2CC2">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208E3FEC" w14:textId="77777777" w:rsidR="00DC475F" w:rsidRPr="00CD02FD" w:rsidRDefault="00DC475F" w:rsidP="002B2CC2">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DC475F" w:rsidRPr="00CD02FD" w14:paraId="51B1AA17" w14:textId="77777777" w:rsidTr="002B2CC2">
        <w:trPr>
          <w:gridAfter w:val="1"/>
          <w:wAfter w:w="114" w:type="dxa"/>
          <w:jc w:val="center"/>
        </w:trPr>
        <w:tc>
          <w:tcPr>
            <w:tcW w:w="1050" w:type="dxa"/>
            <w:tcBorders>
              <w:bottom w:val="single" w:sz="4" w:space="0" w:color="auto"/>
            </w:tcBorders>
            <w:shd w:val="clear" w:color="auto" w:fill="auto"/>
          </w:tcPr>
          <w:p w14:paraId="341843B8" w14:textId="77777777" w:rsidR="00DC475F" w:rsidRPr="00CD02FD" w:rsidRDefault="00DC475F" w:rsidP="002B2CC2">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21EAC52F" w14:textId="77777777" w:rsidR="00DC475F" w:rsidRPr="00CD02FD" w:rsidRDefault="00DC475F" w:rsidP="002B2CC2">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469B5FA9" w14:textId="77777777" w:rsidR="00DC475F" w:rsidRPr="00CD02FD" w:rsidRDefault="00DC475F" w:rsidP="002B2CC2">
            <w:pPr>
              <w:pStyle w:val="TAL"/>
              <w:rPr>
                <w:sz w:val="16"/>
                <w:szCs w:val="16"/>
              </w:rPr>
            </w:pPr>
            <w:r w:rsidRPr="00CD02FD">
              <w:rPr>
                <w:sz w:val="16"/>
                <w:szCs w:val="16"/>
              </w:rPr>
              <w:t>UEs supporting 5G Core and Inter-RAT E-UTRA measurements and Event B triggered reporting</w:t>
            </w:r>
          </w:p>
        </w:tc>
      </w:tr>
      <w:tr w:rsidR="00DC475F" w:rsidRPr="00CD02FD" w14:paraId="76485792" w14:textId="77777777" w:rsidTr="002B2CC2">
        <w:trPr>
          <w:gridAfter w:val="1"/>
          <w:wAfter w:w="114" w:type="dxa"/>
          <w:jc w:val="center"/>
        </w:trPr>
        <w:tc>
          <w:tcPr>
            <w:tcW w:w="1050" w:type="dxa"/>
            <w:tcBorders>
              <w:bottom w:val="single" w:sz="4" w:space="0" w:color="auto"/>
            </w:tcBorders>
            <w:shd w:val="clear" w:color="auto" w:fill="auto"/>
          </w:tcPr>
          <w:p w14:paraId="27D70A13" w14:textId="77777777" w:rsidR="00DC475F" w:rsidRPr="00CD02FD" w:rsidRDefault="00DC475F" w:rsidP="002B2CC2">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7FAA4CF2" w14:textId="77777777" w:rsidR="00DC475F" w:rsidRPr="00CD02FD" w:rsidRDefault="00DC475F" w:rsidP="002B2CC2">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4356DC25" w14:textId="77777777" w:rsidR="00DC475F" w:rsidRPr="00CD02FD" w:rsidRDefault="00DC475F" w:rsidP="002B2CC2">
            <w:pPr>
              <w:pStyle w:val="TAL"/>
              <w:rPr>
                <w:sz w:val="16"/>
                <w:szCs w:val="16"/>
              </w:rPr>
            </w:pPr>
            <w:r w:rsidRPr="00CD02FD">
              <w:rPr>
                <w:sz w:val="16"/>
                <w:szCs w:val="16"/>
              </w:rPr>
              <w:t>UEs supporting 5G Core and E-UTRA</w:t>
            </w:r>
          </w:p>
        </w:tc>
      </w:tr>
      <w:tr w:rsidR="00DC475F" w:rsidRPr="00CD02FD" w14:paraId="60662141" w14:textId="77777777" w:rsidTr="002B2CC2">
        <w:trPr>
          <w:gridAfter w:val="1"/>
          <w:wAfter w:w="114" w:type="dxa"/>
          <w:jc w:val="center"/>
        </w:trPr>
        <w:tc>
          <w:tcPr>
            <w:tcW w:w="1050" w:type="dxa"/>
            <w:tcBorders>
              <w:bottom w:val="single" w:sz="4" w:space="0" w:color="auto"/>
            </w:tcBorders>
            <w:shd w:val="clear" w:color="auto" w:fill="auto"/>
          </w:tcPr>
          <w:p w14:paraId="50547DF7" w14:textId="77777777" w:rsidR="00DC475F" w:rsidRPr="00CD02FD" w:rsidRDefault="00DC475F" w:rsidP="002B2CC2">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5471455F" w14:textId="77777777" w:rsidR="00DC475F" w:rsidRPr="00CD02FD" w:rsidRDefault="00DC475F" w:rsidP="002B2CC2">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187F22C8" w14:textId="77777777" w:rsidR="00DC475F" w:rsidRPr="00CD02FD" w:rsidRDefault="00DC475F" w:rsidP="002B2CC2">
            <w:pPr>
              <w:pStyle w:val="TAL"/>
              <w:rPr>
                <w:sz w:val="16"/>
                <w:szCs w:val="16"/>
              </w:rPr>
            </w:pPr>
            <w:r w:rsidRPr="00CD02FD">
              <w:rPr>
                <w:sz w:val="16"/>
                <w:szCs w:val="16"/>
              </w:rPr>
              <w:t>UEs supporting 5G Core and E-UTRA and logged MDT</w:t>
            </w:r>
          </w:p>
        </w:tc>
      </w:tr>
      <w:tr w:rsidR="00DC475F" w:rsidRPr="00CD02FD" w14:paraId="44C78A08" w14:textId="77777777" w:rsidTr="002B2CC2">
        <w:trPr>
          <w:gridAfter w:val="1"/>
          <w:wAfter w:w="114" w:type="dxa"/>
          <w:jc w:val="center"/>
        </w:trPr>
        <w:tc>
          <w:tcPr>
            <w:tcW w:w="1050" w:type="dxa"/>
            <w:tcBorders>
              <w:bottom w:val="single" w:sz="4" w:space="0" w:color="auto"/>
            </w:tcBorders>
            <w:shd w:val="clear" w:color="auto" w:fill="auto"/>
          </w:tcPr>
          <w:p w14:paraId="4916A935" w14:textId="77777777" w:rsidR="00DC475F" w:rsidRPr="00CD02FD" w:rsidRDefault="00DC475F" w:rsidP="002B2CC2">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056633FE" w14:textId="77777777" w:rsidR="00DC475F" w:rsidRPr="00CD02FD" w:rsidRDefault="00DC475F" w:rsidP="002B2CC2">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CE553AB" w14:textId="77777777" w:rsidR="00DC475F" w:rsidRPr="00CD02FD" w:rsidRDefault="00DC475F" w:rsidP="002B2CC2">
            <w:pPr>
              <w:pStyle w:val="TAL"/>
              <w:rPr>
                <w:sz w:val="16"/>
                <w:szCs w:val="16"/>
              </w:rPr>
            </w:pPr>
            <w:r w:rsidRPr="00CD02FD">
              <w:rPr>
                <w:sz w:val="16"/>
                <w:szCs w:val="16"/>
              </w:rPr>
              <w:t>UEs supporting 5G Core and SMS over NAS and UE configured to not use SMSoIP</w:t>
            </w:r>
          </w:p>
        </w:tc>
      </w:tr>
      <w:tr w:rsidR="00DC475F" w:rsidRPr="00CD02FD" w14:paraId="5690429F" w14:textId="77777777" w:rsidTr="002B2CC2">
        <w:trPr>
          <w:gridAfter w:val="1"/>
          <w:wAfter w:w="114" w:type="dxa"/>
          <w:jc w:val="center"/>
        </w:trPr>
        <w:tc>
          <w:tcPr>
            <w:tcW w:w="1050" w:type="dxa"/>
            <w:tcBorders>
              <w:bottom w:val="single" w:sz="4" w:space="0" w:color="auto"/>
            </w:tcBorders>
            <w:shd w:val="clear" w:color="auto" w:fill="auto"/>
          </w:tcPr>
          <w:p w14:paraId="3607369D" w14:textId="77777777" w:rsidR="00DC475F" w:rsidRPr="00CD02FD" w:rsidRDefault="00DC475F" w:rsidP="002B2CC2">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4DC6F97B" w14:textId="77777777" w:rsidR="00DC475F" w:rsidRPr="00CD02FD" w:rsidRDefault="00DC475F" w:rsidP="002B2CC2">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655DB25B" w14:textId="77777777" w:rsidR="00DC475F" w:rsidRPr="00CD02FD" w:rsidRDefault="00DC475F" w:rsidP="002B2CC2">
            <w:pPr>
              <w:pStyle w:val="TAL"/>
              <w:rPr>
                <w:sz w:val="16"/>
                <w:szCs w:val="16"/>
              </w:rPr>
            </w:pPr>
            <w:r w:rsidRPr="00CD02FD">
              <w:rPr>
                <w:sz w:val="16"/>
                <w:szCs w:val="16"/>
              </w:rPr>
              <w:t>UEs supporting 5G Core and MinimumPeriodicSearchTimer</w:t>
            </w:r>
          </w:p>
        </w:tc>
      </w:tr>
      <w:tr w:rsidR="00DC475F" w:rsidRPr="00CD02FD" w14:paraId="3FE4C0DF" w14:textId="77777777" w:rsidTr="002B2CC2">
        <w:trPr>
          <w:gridAfter w:val="1"/>
          <w:wAfter w:w="114" w:type="dxa"/>
          <w:jc w:val="center"/>
        </w:trPr>
        <w:tc>
          <w:tcPr>
            <w:tcW w:w="1050" w:type="dxa"/>
            <w:tcBorders>
              <w:bottom w:val="single" w:sz="4" w:space="0" w:color="auto"/>
            </w:tcBorders>
            <w:shd w:val="clear" w:color="auto" w:fill="auto"/>
          </w:tcPr>
          <w:p w14:paraId="7758A75F" w14:textId="77777777" w:rsidR="00DC475F" w:rsidRPr="00CD02FD" w:rsidRDefault="00DC475F" w:rsidP="002B2CC2">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1F19F102" w14:textId="77777777" w:rsidR="00DC475F" w:rsidRPr="00CD02FD" w:rsidRDefault="00DC475F" w:rsidP="002B2CC2">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13F9931" w14:textId="77777777" w:rsidR="00DC475F" w:rsidRPr="00CD02FD" w:rsidRDefault="00DC475F" w:rsidP="002B2CC2">
            <w:pPr>
              <w:pStyle w:val="TAL"/>
              <w:rPr>
                <w:sz w:val="16"/>
                <w:szCs w:val="16"/>
              </w:rPr>
            </w:pPr>
            <w:r w:rsidRPr="00CD02FD">
              <w:rPr>
                <w:rFonts w:cs="Arial"/>
                <w:bCs/>
                <w:sz w:val="16"/>
                <w:szCs w:val="16"/>
              </w:rPr>
              <w:t>UEs supporting 5G Core and (ETWS reception or CMAS reception)</w:t>
            </w:r>
          </w:p>
        </w:tc>
      </w:tr>
      <w:tr w:rsidR="00DC475F" w:rsidRPr="00CD02FD" w14:paraId="5E25AF2D" w14:textId="77777777" w:rsidTr="002B2CC2">
        <w:trPr>
          <w:gridAfter w:val="1"/>
          <w:wAfter w:w="114" w:type="dxa"/>
          <w:jc w:val="center"/>
        </w:trPr>
        <w:tc>
          <w:tcPr>
            <w:tcW w:w="1050" w:type="dxa"/>
            <w:tcBorders>
              <w:bottom w:val="single" w:sz="4" w:space="0" w:color="auto"/>
            </w:tcBorders>
            <w:shd w:val="clear" w:color="auto" w:fill="auto"/>
          </w:tcPr>
          <w:p w14:paraId="45C7FD35" w14:textId="77777777" w:rsidR="00DC475F" w:rsidRPr="00CD02FD" w:rsidRDefault="00DC475F" w:rsidP="002B2CC2">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2449BE0F" w14:textId="77777777" w:rsidR="00DC475F" w:rsidRPr="00CD02FD" w:rsidRDefault="00DC475F" w:rsidP="002B2CC2">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3C0D1D31" w14:textId="77777777" w:rsidR="00DC475F" w:rsidRPr="00CD02FD" w:rsidRDefault="00DC475F" w:rsidP="002B2CC2">
            <w:pPr>
              <w:pStyle w:val="TAL"/>
              <w:rPr>
                <w:rFonts w:cs="Arial"/>
                <w:bCs/>
                <w:sz w:val="16"/>
                <w:szCs w:val="16"/>
              </w:rPr>
            </w:pPr>
            <w:r w:rsidRPr="00CD02FD">
              <w:rPr>
                <w:sz w:val="16"/>
                <w:szCs w:val="16"/>
              </w:rPr>
              <w:t>UEs supporting 5G Core and user initiated PLMN reselection in automatic mode on NR</w:t>
            </w:r>
          </w:p>
        </w:tc>
      </w:tr>
      <w:tr w:rsidR="00DC475F" w:rsidRPr="00CD02FD" w14:paraId="3B98F322" w14:textId="77777777" w:rsidTr="002B2CC2">
        <w:trPr>
          <w:gridAfter w:val="1"/>
          <w:wAfter w:w="114" w:type="dxa"/>
          <w:jc w:val="center"/>
        </w:trPr>
        <w:tc>
          <w:tcPr>
            <w:tcW w:w="1050" w:type="dxa"/>
            <w:tcBorders>
              <w:bottom w:val="single" w:sz="4" w:space="0" w:color="auto"/>
            </w:tcBorders>
            <w:shd w:val="clear" w:color="auto" w:fill="auto"/>
          </w:tcPr>
          <w:p w14:paraId="66BE2B09" w14:textId="77777777" w:rsidR="00DC475F" w:rsidRPr="00CD02FD" w:rsidRDefault="00DC475F" w:rsidP="002B2CC2">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2885E25F" w14:textId="77777777" w:rsidR="00DC475F" w:rsidRPr="00CD02FD" w:rsidRDefault="00DC475F" w:rsidP="002B2CC2">
            <w:pPr>
              <w:pStyle w:val="TAL"/>
              <w:rPr>
                <w:sz w:val="16"/>
                <w:szCs w:val="16"/>
              </w:rPr>
            </w:pPr>
            <w:r w:rsidRPr="00CD02FD">
              <w:rPr>
                <w:sz w:val="16"/>
                <w:szCs w:val="16"/>
              </w:rPr>
              <w:t xml:space="preserve">IF A.4.1-5/1 AND </w:t>
            </w:r>
            <w:r w:rsidRPr="00CD02FD">
              <w:rPr>
                <w:rFonts w:eastAsia="SimSun"/>
                <w:sz w:val="16"/>
                <w:szCs w:val="16"/>
                <w:lang w:eastAsia="zh-CN"/>
              </w:rPr>
              <w:t>(</w:t>
            </w:r>
            <w:r w:rsidRPr="00CD02FD">
              <w:rPr>
                <w:sz w:val="16"/>
                <w:szCs w:val="16"/>
              </w:rPr>
              <w:t>A.4.1-2/1 OR A.4.1-2/2</w:t>
            </w:r>
            <w:r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334A11C8" w14:textId="77777777" w:rsidR="00DC475F" w:rsidRPr="00CD02FD" w:rsidRDefault="00DC475F" w:rsidP="002B2CC2">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DC475F" w:rsidRPr="00CD02FD" w14:paraId="28BE2E80" w14:textId="77777777" w:rsidTr="002B2CC2">
        <w:trPr>
          <w:gridAfter w:val="1"/>
          <w:wAfter w:w="114" w:type="dxa"/>
          <w:jc w:val="center"/>
        </w:trPr>
        <w:tc>
          <w:tcPr>
            <w:tcW w:w="1050" w:type="dxa"/>
            <w:tcBorders>
              <w:bottom w:val="single" w:sz="4" w:space="0" w:color="auto"/>
            </w:tcBorders>
            <w:shd w:val="clear" w:color="auto" w:fill="auto"/>
          </w:tcPr>
          <w:p w14:paraId="75B43225" w14:textId="77777777" w:rsidR="00DC475F" w:rsidRPr="00CD02FD" w:rsidRDefault="00DC475F" w:rsidP="002B2CC2">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1CF4AAA2" w14:textId="77777777" w:rsidR="00DC475F" w:rsidRPr="00CD02FD" w:rsidRDefault="00DC475F" w:rsidP="002B2CC2">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7142BF9F" w14:textId="77777777" w:rsidR="00DC475F" w:rsidRPr="00CD02FD" w:rsidRDefault="00DC475F" w:rsidP="002B2CC2">
            <w:pPr>
              <w:pStyle w:val="TAL"/>
              <w:rPr>
                <w:rFonts w:cs="Arial"/>
                <w:bCs/>
                <w:sz w:val="16"/>
                <w:szCs w:val="16"/>
              </w:rPr>
            </w:pPr>
            <w:r w:rsidRPr="00CD02FD">
              <w:rPr>
                <w:sz w:val="16"/>
                <w:szCs w:val="16"/>
              </w:rPr>
              <w:t>UEs supporting 5G Core and NR FDD and NR TDD</w:t>
            </w:r>
          </w:p>
        </w:tc>
      </w:tr>
      <w:tr w:rsidR="00DC475F" w:rsidRPr="00CD02FD" w14:paraId="07B61F10" w14:textId="77777777" w:rsidTr="002B2CC2">
        <w:trPr>
          <w:gridAfter w:val="1"/>
          <w:wAfter w:w="114" w:type="dxa"/>
          <w:jc w:val="center"/>
        </w:trPr>
        <w:tc>
          <w:tcPr>
            <w:tcW w:w="1050" w:type="dxa"/>
            <w:tcBorders>
              <w:bottom w:val="single" w:sz="4" w:space="0" w:color="auto"/>
            </w:tcBorders>
            <w:shd w:val="clear" w:color="auto" w:fill="auto"/>
          </w:tcPr>
          <w:p w14:paraId="230AA22B" w14:textId="77777777" w:rsidR="00DC475F" w:rsidRPr="00CD02FD" w:rsidRDefault="00DC475F" w:rsidP="002B2CC2">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69FC11E7" w14:textId="77777777" w:rsidR="00DC475F" w:rsidRPr="00CD02FD" w:rsidRDefault="00DC475F" w:rsidP="002B2CC2">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0647B34C" w14:textId="77777777" w:rsidR="00DC475F" w:rsidRPr="00CD02FD" w:rsidRDefault="00DC475F" w:rsidP="002B2CC2">
            <w:pPr>
              <w:pStyle w:val="TAL"/>
              <w:rPr>
                <w:sz w:val="16"/>
                <w:szCs w:val="16"/>
              </w:rPr>
            </w:pPr>
            <w:r w:rsidRPr="00CD02FD">
              <w:rPr>
                <w:bCs/>
                <w:sz w:val="16"/>
                <w:szCs w:val="16"/>
              </w:rPr>
              <w:t>UEs supporting 5G Core and additional UE-requested PDU establishment</w:t>
            </w:r>
          </w:p>
        </w:tc>
      </w:tr>
      <w:tr w:rsidR="00DC475F" w:rsidRPr="00CD02FD" w14:paraId="660E6832" w14:textId="77777777" w:rsidTr="002B2CC2">
        <w:trPr>
          <w:gridAfter w:val="1"/>
          <w:wAfter w:w="114" w:type="dxa"/>
          <w:jc w:val="center"/>
        </w:trPr>
        <w:tc>
          <w:tcPr>
            <w:tcW w:w="1050" w:type="dxa"/>
            <w:tcBorders>
              <w:bottom w:val="single" w:sz="4" w:space="0" w:color="auto"/>
            </w:tcBorders>
            <w:shd w:val="clear" w:color="auto" w:fill="auto"/>
          </w:tcPr>
          <w:p w14:paraId="70D261FB" w14:textId="77777777" w:rsidR="00DC475F" w:rsidRPr="00CD02FD" w:rsidRDefault="00DC475F" w:rsidP="002B2CC2">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5205CABA" w14:textId="77777777" w:rsidR="00DC475F" w:rsidRPr="00CD02FD" w:rsidRDefault="00DC475F" w:rsidP="002B2CC2">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433F14D1" w14:textId="77777777" w:rsidR="00DC475F" w:rsidRPr="00CD02FD" w:rsidRDefault="00DC475F" w:rsidP="002B2CC2">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DC475F" w:rsidRPr="00CD02FD" w14:paraId="5E207172" w14:textId="77777777" w:rsidTr="002B2CC2">
        <w:trPr>
          <w:gridAfter w:val="1"/>
          <w:wAfter w:w="114" w:type="dxa"/>
          <w:jc w:val="center"/>
        </w:trPr>
        <w:tc>
          <w:tcPr>
            <w:tcW w:w="1050" w:type="dxa"/>
            <w:tcBorders>
              <w:bottom w:val="single" w:sz="4" w:space="0" w:color="auto"/>
            </w:tcBorders>
            <w:shd w:val="clear" w:color="auto" w:fill="auto"/>
          </w:tcPr>
          <w:p w14:paraId="51C030F0" w14:textId="77777777" w:rsidR="00DC475F" w:rsidRPr="00CD02FD" w:rsidRDefault="00DC475F" w:rsidP="002B2CC2">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55223ACE" w14:textId="77777777" w:rsidR="00DC475F" w:rsidRPr="00CD02FD" w:rsidRDefault="00DC475F" w:rsidP="002B2CC2">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1D36E5F4" w14:textId="77777777" w:rsidR="00DC475F" w:rsidRPr="00CD02FD" w:rsidRDefault="00DC475F" w:rsidP="002B2CC2">
            <w:pPr>
              <w:pStyle w:val="TAL"/>
              <w:rPr>
                <w:bCs/>
                <w:sz w:val="16"/>
                <w:szCs w:val="16"/>
              </w:rPr>
            </w:pPr>
            <w:r w:rsidRPr="00CD02FD">
              <w:rPr>
                <w:sz w:val="16"/>
                <w:szCs w:val="16"/>
              </w:rPr>
              <w:t>UEs supporting 5G Core and SS-SINR measurements</w:t>
            </w:r>
          </w:p>
        </w:tc>
      </w:tr>
      <w:tr w:rsidR="00DC475F" w:rsidRPr="00CD02FD" w14:paraId="45E9C51C" w14:textId="77777777" w:rsidTr="002B2CC2">
        <w:trPr>
          <w:gridAfter w:val="1"/>
          <w:wAfter w:w="114" w:type="dxa"/>
          <w:jc w:val="center"/>
        </w:trPr>
        <w:tc>
          <w:tcPr>
            <w:tcW w:w="1050" w:type="dxa"/>
            <w:tcBorders>
              <w:bottom w:val="single" w:sz="4" w:space="0" w:color="auto"/>
            </w:tcBorders>
            <w:shd w:val="clear" w:color="auto" w:fill="auto"/>
          </w:tcPr>
          <w:p w14:paraId="1DACF7E9" w14:textId="77777777" w:rsidR="00DC475F" w:rsidRPr="00CD02FD" w:rsidRDefault="00DC475F" w:rsidP="002B2CC2">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0FAF62CA" w14:textId="77777777" w:rsidR="00DC475F" w:rsidRPr="00CD02FD" w:rsidRDefault="00DC475F" w:rsidP="002B2CC2">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566D9B40" w14:textId="77777777" w:rsidR="00DC475F" w:rsidRPr="00CD02FD" w:rsidRDefault="00DC475F" w:rsidP="002B2CC2">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DC475F" w:rsidRPr="00CD02FD" w14:paraId="32EBC046" w14:textId="77777777" w:rsidTr="002B2CC2">
        <w:trPr>
          <w:gridAfter w:val="1"/>
          <w:wAfter w:w="114" w:type="dxa"/>
          <w:jc w:val="center"/>
        </w:trPr>
        <w:tc>
          <w:tcPr>
            <w:tcW w:w="1050" w:type="dxa"/>
            <w:tcBorders>
              <w:bottom w:val="single" w:sz="4" w:space="0" w:color="auto"/>
            </w:tcBorders>
            <w:shd w:val="clear" w:color="auto" w:fill="auto"/>
          </w:tcPr>
          <w:p w14:paraId="343B9B5D" w14:textId="77777777" w:rsidR="00DC475F" w:rsidRPr="00CD02FD" w:rsidRDefault="00DC475F" w:rsidP="002B2CC2">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6DC4109B" w14:textId="77777777" w:rsidR="00DC475F" w:rsidRPr="00CD02FD" w:rsidRDefault="00DC475F" w:rsidP="002B2CC2">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15BDF1A3" w14:textId="77777777" w:rsidR="00DC475F" w:rsidRPr="00CD02FD" w:rsidRDefault="00DC475F" w:rsidP="002B2CC2">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DC475F" w:rsidRPr="00CD02FD" w14:paraId="180FF6B7" w14:textId="77777777" w:rsidTr="002B2CC2">
        <w:trPr>
          <w:gridAfter w:val="1"/>
          <w:wAfter w:w="114" w:type="dxa"/>
          <w:jc w:val="center"/>
        </w:trPr>
        <w:tc>
          <w:tcPr>
            <w:tcW w:w="1050" w:type="dxa"/>
            <w:tcBorders>
              <w:bottom w:val="single" w:sz="4" w:space="0" w:color="auto"/>
            </w:tcBorders>
            <w:shd w:val="clear" w:color="auto" w:fill="auto"/>
          </w:tcPr>
          <w:p w14:paraId="193C10E7" w14:textId="77777777" w:rsidR="00DC475F" w:rsidRPr="00CD02FD" w:rsidRDefault="00DC475F" w:rsidP="002B2CC2">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30612EBB" w14:textId="77777777" w:rsidR="00DC475F" w:rsidRPr="00CD02FD" w:rsidRDefault="00DC475F" w:rsidP="002B2CC2">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1B4A9A59" w14:textId="77777777" w:rsidR="00DC475F" w:rsidRPr="00CD02FD" w:rsidRDefault="00DC475F" w:rsidP="002B2CC2">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DC475F" w:rsidRPr="00CD02FD" w14:paraId="3A57F69A" w14:textId="77777777" w:rsidTr="002B2CC2">
        <w:trPr>
          <w:gridAfter w:val="1"/>
          <w:wAfter w:w="114" w:type="dxa"/>
          <w:jc w:val="center"/>
        </w:trPr>
        <w:tc>
          <w:tcPr>
            <w:tcW w:w="1050" w:type="dxa"/>
            <w:tcBorders>
              <w:bottom w:val="single" w:sz="4" w:space="0" w:color="auto"/>
            </w:tcBorders>
            <w:shd w:val="clear" w:color="auto" w:fill="auto"/>
          </w:tcPr>
          <w:p w14:paraId="37788EAB" w14:textId="77777777" w:rsidR="00DC475F" w:rsidRPr="00CD02FD" w:rsidRDefault="00DC475F" w:rsidP="002B2CC2">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2705F4D7" w14:textId="77777777" w:rsidR="00DC475F" w:rsidRPr="00CD02FD" w:rsidRDefault="00DC475F" w:rsidP="002B2CC2">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2A8E90DB" w14:textId="77777777" w:rsidR="00DC475F" w:rsidRPr="00CD02FD" w:rsidRDefault="00DC475F" w:rsidP="002B2CC2">
            <w:pPr>
              <w:pStyle w:val="TAL"/>
              <w:rPr>
                <w:sz w:val="16"/>
                <w:szCs w:val="16"/>
              </w:rPr>
            </w:pPr>
            <w:r w:rsidRPr="00CD02FD">
              <w:rPr>
                <w:rFonts w:cs="Arial"/>
                <w:sz w:val="16"/>
                <w:szCs w:val="16"/>
              </w:rPr>
              <w:t>UEs supporting 5GS and intra-band contiguous CA</w:t>
            </w:r>
          </w:p>
        </w:tc>
      </w:tr>
      <w:tr w:rsidR="00DC475F" w:rsidRPr="00CD02FD" w14:paraId="2FD8BF5B" w14:textId="77777777" w:rsidTr="002B2CC2">
        <w:trPr>
          <w:gridAfter w:val="1"/>
          <w:wAfter w:w="114" w:type="dxa"/>
          <w:jc w:val="center"/>
        </w:trPr>
        <w:tc>
          <w:tcPr>
            <w:tcW w:w="1050" w:type="dxa"/>
            <w:tcBorders>
              <w:bottom w:val="single" w:sz="4" w:space="0" w:color="auto"/>
            </w:tcBorders>
            <w:shd w:val="clear" w:color="auto" w:fill="auto"/>
          </w:tcPr>
          <w:p w14:paraId="5B9C5201" w14:textId="77777777" w:rsidR="00DC475F" w:rsidRPr="00CD02FD" w:rsidRDefault="00DC475F" w:rsidP="002B2CC2">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1702C4F6" w14:textId="77777777" w:rsidR="00DC475F" w:rsidRPr="00CD02FD" w:rsidRDefault="00DC475F" w:rsidP="002B2CC2">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604AC79D" w14:textId="77777777" w:rsidR="00DC475F" w:rsidRPr="00CD02FD" w:rsidRDefault="00DC475F" w:rsidP="002B2CC2">
            <w:pPr>
              <w:pStyle w:val="TAL"/>
              <w:rPr>
                <w:sz w:val="16"/>
                <w:szCs w:val="16"/>
              </w:rPr>
            </w:pPr>
            <w:r w:rsidRPr="00CD02FD">
              <w:rPr>
                <w:rFonts w:cs="Arial"/>
                <w:sz w:val="16"/>
                <w:szCs w:val="16"/>
              </w:rPr>
              <w:t>UEs supporting 5GS and inter-band CA</w:t>
            </w:r>
          </w:p>
        </w:tc>
      </w:tr>
      <w:tr w:rsidR="00DC475F" w:rsidRPr="00CD02FD" w14:paraId="04BA7C84" w14:textId="77777777" w:rsidTr="002B2CC2">
        <w:trPr>
          <w:gridAfter w:val="1"/>
          <w:wAfter w:w="114" w:type="dxa"/>
          <w:jc w:val="center"/>
        </w:trPr>
        <w:tc>
          <w:tcPr>
            <w:tcW w:w="1050" w:type="dxa"/>
            <w:tcBorders>
              <w:bottom w:val="single" w:sz="4" w:space="0" w:color="auto"/>
            </w:tcBorders>
            <w:shd w:val="clear" w:color="auto" w:fill="auto"/>
          </w:tcPr>
          <w:p w14:paraId="2931E06D" w14:textId="77777777" w:rsidR="00DC475F" w:rsidRPr="00CD02FD" w:rsidRDefault="00DC475F" w:rsidP="002B2CC2">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797B6B51" w14:textId="77777777" w:rsidR="00DC475F" w:rsidRPr="00CD02FD" w:rsidRDefault="00DC475F" w:rsidP="002B2CC2">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0ED10BB3" w14:textId="77777777" w:rsidR="00DC475F" w:rsidRPr="00CD02FD" w:rsidRDefault="00DC475F" w:rsidP="002B2CC2">
            <w:pPr>
              <w:pStyle w:val="TAL"/>
              <w:rPr>
                <w:sz w:val="16"/>
                <w:szCs w:val="16"/>
              </w:rPr>
            </w:pPr>
            <w:r w:rsidRPr="00CD02FD">
              <w:rPr>
                <w:rFonts w:cs="Arial"/>
                <w:sz w:val="16"/>
                <w:szCs w:val="16"/>
              </w:rPr>
              <w:t>UEs supporting 5GS and intra-band non-contiguous CA</w:t>
            </w:r>
          </w:p>
        </w:tc>
      </w:tr>
      <w:tr w:rsidR="00DC475F" w:rsidRPr="00CD02FD" w14:paraId="758D4B3C" w14:textId="77777777" w:rsidTr="002B2CC2">
        <w:trPr>
          <w:gridAfter w:val="1"/>
          <w:wAfter w:w="114" w:type="dxa"/>
          <w:jc w:val="center"/>
        </w:trPr>
        <w:tc>
          <w:tcPr>
            <w:tcW w:w="1050" w:type="dxa"/>
            <w:tcBorders>
              <w:bottom w:val="single" w:sz="4" w:space="0" w:color="auto"/>
            </w:tcBorders>
            <w:shd w:val="clear" w:color="auto" w:fill="auto"/>
          </w:tcPr>
          <w:p w14:paraId="0147870F" w14:textId="77777777" w:rsidR="00DC475F" w:rsidRPr="00CD02FD" w:rsidRDefault="00DC475F" w:rsidP="002B2CC2">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3014F948" w14:textId="77777777" w:rsidR="00DC475F" w:rsidRPr="00CD02FD" w:rsidRDefault="00DC475F" w:rsidP="002B2CC2">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2FAC06CA" w14:textId="77777777" w:rsidR="00DC475F" w:rsidRPr="00CD02FD" w:rsidRDefault="00DC475F" w:rsidP="002B2CC2">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DC475F" w:rsidRPr="00CD02FD" w14:paraId="15DF32E7" w14:textId="77777777" w:rsidTr="002B2CC2">
        <w:trPr>
          <w:gridAfter w:val="1"/>
          <w:wAfter w:w="114" w:type="dxa"/>
          <w:jc w:val="center"/>
        </w:trPr>
        <w:tc>
          <w:tcPr>
            <w:tcW w:w="1050" w:type="dxa"/>
            <w:tcBorders>
              <w:bottom w:val="single" w:sz="4" w:space="0" w:color="auto"/>
            </w:tcBorders>
            <w:shd w:val="clear" w:color="auto" w:fill="auto"/>
          </w:tcPr>
          <w:p w14:paraId="488C28CE" w14:textId="77777777" w:rsidR="00DC475F" w:rsidRPr="00CD02FD" w:rsidRDefault="00DC475F" w:rsidP="002B2CC2">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44064D90" w14:textId="77777777" w:rsidR="00DC475F" w:rsidRPr="00CD02FD" w:rsidRDefault="00DC475F" w:rsidP="002B2CC2">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40DA6847" w14:textId="77777777" w:rsidR="00DC475F" w:rsidRPr="00CD02FD" w:rsidRDefault="00DC475F" w:rsidP="002B2CC2">
            <w:pPr>
              <w:pStyle w:val="TAL"/>
              <w:rPr>
                <w:sz w:val="16"/>
                <w:szCs w:val="16"/>
              </w:rPr>
            </w:pPr>
          </w:p>
        </w:tc>
      </w:tr>
      <w:tr w:rsidR="00DC475F" w:rsidRPr="00CD02FD" w14:paraId="0CCE03B6" w14:textId="77777777" w:rsidTr="002B2CC2">
        <w:trPr>
          <w:gridAfter w:val="1"/>
          <w:wAfter w:w="114" w:type="dxa"/>
          <w:jc w:val="center"/>
        </w:trPr>
        <w:tc>
          <w:tcPr>
            <w:tcW w:w="1050" w:type="dxa"/>
            <w:tcBorders>
              <w:bottom w:val="single" w:sz="4" w:space="0" w:color="auto"/>
            </w:tcBorders>
            <w:shd w:val="clear" w:color="auto" w:fill="auto"/>
          </w:tcPr>
          <w:p w14:paraId="2EB089DB" w14:textId="77777777" w:rsidR="00DC475F" w:rsidRPr="00CD02FD" w:rsidRDefault="00DC475F" w:rsidP="002B2CC2">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45A56A67" w14:textId="77777777" w:rsidR="00DC475F" w:rsidRPr="00CD02FD" w:rsidRDefault="00DC475F" w:rsidP="002B2CC2">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75EFD512" w14:textId="77777777" w:rsidR="00DC475F" w:rsidRPr="00CD02FD" w:rsidRDefault="00DC475F" w:rsidP="002B2CC2">
            <w:pPr>
              <w:pStyle w:val="TAL"/>
              <w:rPr>
                <w:rFonts w:cs="Arial"/>
                <w:sz w:val="16"/>
                <w:szCs w:val="16"/>
              </w:rPr>
            </w:pPr>
            <w:r w:rsidRPr="00CD02FD">
              <w:rPr>
                <w:rFonts w:cs="Arial"/>
                <w:sz w:val="16"/>
                <w:szCs w:val="16"/>
              </w:rPr>
              <w:t>UE supporting 5G Core and two independent measurement gap configurations for FR1 and FR2</w:t>
            </w:r>
          </w:p>
        </w:tc>
      </w:tr>
      <w:tr w:rsidR="00DC475F" w:rsidRPr="00CD02FD" w14:paraId="1E1C260E" w14:textId="77777777" w:rsidTr="002B2CC2">
        <w:trPr>
          <w:gridAfter w:val="1"/>
          <w:wAfter w:w="114" w:type="dxa"/>
          <w:jc w:val="center"/>
        </w:trPr>
        <w:tc>
          <w:tcPr>
            <w:tcW w:w="1050" w:type="dxa"/>
            <w:tcBorders>
              <w:bottom w:val="single" w:sz="4" w:space="0" w:color="auto"/>
            </w:tcBorders>
            <w:shd w:val="clear" w:color="auto" w:fill="auto"/>
          </w:tcPr>
          <w:p w14:paraId="56710D72" w14:textId="77777777" w:rsidR="00DC475F" w:rsidRPr="00CD02FD" w:rsidRDefault="00DC475F" w:rsidP="002B2CC2">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4A1DAE52" w14:textId="77777777" w:rsidR="00DC475F" w:rsidRPr="00CD02FD" w:rsidRDefault="00DC475F" w:rsidP="002B2CC2">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6FB56CCF" w14:textId="77777777" w:rsidR="00DC475F" w:rsidRPr="00CD02FD" w:rsidRDefault="00DC475F" w:rsidP="002B2CC2">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DC475F" w:rsidRPr="00CD02FD" w14:paraId="2F5BB396" w14:textId="77777777" w:rsidTr="002B2CC2">
        <w:trPr>
          <w:gridAfter w:val="1"/>
          <w:wAfter w:w="114" w:type="dxa"/>
          <w:jc w:val="center"/>
        </w:trPr>
        <w:tc>
          <w:tcPr>
            <w:tcW w:w="1050" w:type="dxa"/>
            <w:tcBorders>
              <w:bottom w:val="single" w:sz="4" w:space="0" w:color="auto"/>
            </w:tcBorders>
            <w:shd w:val="clear" w:color="auto" w:fill="auto"/>
          </w:tcPr>
          <w:p w14:paraId="38ECAD72" w14:textId="77777777" w:rsidR="00DC475F" w:rsidRPr="00CD02FD" w:rsidRDefault="00DC475F" w:rsidP="002B2CC2">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6AC6B764" w14:textId="77777777" w:rsidR="00DC475F" w:rsidRPr="00CD02FD" w:rsidRDefault="00DC475F" w:rsidP="002B2CC2">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64767462" w14:textId="77777777" w:rsidR="00DC475F" w:rsidRPr="00CD02FD" w:rsidRDefault="00DC475F" w:rsidP="002B2CC2">
            <w:pPr>
              <w:pStyle w:val="TAL"/>
              <w:rPr>
                <w:rFonts w:cs="Arial"/>
                <w:sz w:val="16"/>
                <w:szCs w:val="16"/>
              </w:rPr>
            </w:pPr>
            <w:r w:rsidRPr="00CD02FD">
              <w:rPr>
                <w:rFonts w:cs="Arial"/>
                <w:sz w:val="16"/>
                <w:szCs w:val="16"/>
              </w:rPr>
              <w:t>UEs supporting 5GS and PUSCH aggregation</w:t>
            </w:r>
          </w:p>
        </w:tc>
      </w:tr>
      <w:tr w:rsidR="00DC475F" w:rsidRPr="00CD02FD" w14:paraId="4B1D3B14" w14:textId="77777777" w:rsidTr="002B2CC2">
        <w:trPr>
          <w:gridAfter w:val="1"/>
          <w:wAfter w:w="114" w:type="dxa"/>
          <w:jc w:val="center"/>
        </w:trPr>
        <w:tc>
          <w:tcPr>
            <w:tcW w:w="1050" w:type="dxa"/>
            <w:tcBorders>
              <w:bottom w:val="single" w:sz="4" w:space="0" w:color="auto"/>
            </w:tcBorders>
            <w:shd w:val="clear" w:color="auto" w:fill="auto"/>
          </w:tcPr>
          <w:p w14:paraId="6C054F1E" w14:textId="77777777" w:rsidR="00DC475F" w:rsidRPr="00CD02FD" w:rsidRDefault="00DC475F" w:rsidP="002B2CC2">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22B912A2" w14:textId="77777777" w:rsidR="00DC475F" w:rsidRPr="00CD02FD" w:rsidRDefault="00DC475F" w:rsidP="002B2CC2">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10C9783" w14:textId="77777777" w:rsidR="00DC475F" w:rsidRPr="00CD02FD" w:rsidRDefault="00DC475F" w:rsidP="002B2CC2">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C475F" w:rsidRPr="00CD02FD" w14:paraId="227B0ED2" w14:textId="77777777" w:rsidTr="002B2CC2">
        <w:trPr>
          <w:gridAfter w:val="1"/>
          <w:wAfter w:w="114" w:type="dxa"/>
          <w:jc w:val="center"/>
        </w:trPr>
        <w:tc>
          <w:tcPr>
            <w:tcW w:w="1050" w:type="dxa"/>
            <w:tcBorders>
              <w:bottom w:val="single" w:sz="4" w:space="0" w:color="auto"/>
            </w:tcBorders>
            <w:shd w:val="clear" w:color="auto" w:fill="auto"/>
          </w:tcPr>
          <w:p w14:paraId="3B705AD6" w14:textId="77777777" w:rsidR="00DC475F" w:rsidRPr="00CD02FD" w:rsidRDefault="00DC475F" w:rsidP="002B2CC2">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6059A526" w14:textId="77777777" w:rsidR="00DC475F" w:rsidRPr="00CD02FD" w:rsidRDefault="00DC475F" w:rsidP="002B2CC2">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6A2181BD" w14:textId="77777777" w:rsidR="00DC475F" w:rsidRPr="00CD02FD" w:rsidRDefault="00DC475F" w:rsidP="002B2CC2">
            <w:pPr>
              <w:pStyle w:val="TAL"/>
              <w:rPr>
                <w:rFonts w:cs="Arial"/>
                <w:sz w:val="16"/>
                <w:szCs w:val="16"/>
              </w:rPr>
            </w:pPr>
            <w:r w:rsidRPr="00CD02FD">
              <w:rPr>
                <w:rFonts w:cs="Arial"/>
                <w:sz w:val="16"/>
                <w:szCs w:val="16"/>
              </w:rPr>
              <w:t>UEs supporting 5GS and Logical Channel SR-Delay Timer</w:t>
            </w:r>
          </w:p>
        </w:tc>
      </w:tr>
      <w:tr w:rsidR="00DC475F" w:rsidRPr="00CD02FD" w14:paraId="0E354B66" w14:textId="77777777" w:rsidTr="002B2CC2">
        <w:trPr>
          <w:gridAfter w:val="1"/>
          <w:wAfter w:w="114" w:type="dxa"/>
          <w:jc w:val="center"/>
        </w:trPr>
        <w:tc>
          <w:tcPr>
            <w:tcW w:w="1050" w:type="dxa"/>
            <w:tcBorders>
              <w:bottom w:val="single" w:sz="4" w:space="0" w:color="auto"/>
            </w:tcBorders>
            <w:shd w:val="clear" w:color="auto" w:fill="auto"/>
          </w:tcPr>
          <w:p w14:paraId="65F45BFD" w14:textId="77777777" w:rsidR="00DC475F" w:rsidRPr="00CD02FD" w:rsidRDefault="00DC475F" w:rsidP="002B2CC2">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6A79E09C" w14:textId="77777777" w:rsidR="00DC475F" w:rsidRPr="00CD02FD" w:rsidRDefault="00DC475F" w:rsidP="002B2CC2">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60AAA97F" w14:textId="77777777" w:rsidR="00DC475F" w:rsidRPr="00CD02FD" w:rsidRDefault="00DC475F" w:rsidP="002B2CC2">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DC475F" w:rsidRPr="00CD02FD" w14:paraId="7CB37991" w14:textId="77777777" w:rsidTr="002B2CC2">
        <w:trPr>
          <w:gridAfter w:val="1"/>
          <w:wAfter w:w="114" w:type="dxa"/>
          <w:jc w:val="center"/>
        </w:trPr>
        <w:tc>
          <w:tcPr>
            <w:tcW w:w="1050" w:type="dxa"/>
            <w:tcBorders>
              <w:bottom w:val="single" w:sz="4" w:space="0" w:color="auto"/>
            </w:tcBorders>
            <w:shd w:val="clear" w:color="auto" w:fill="auto"/>
          </w:tcPr>
          <w:p w14:paraId="2D9A4EDD" w14:textId="77777777" w:rsidR="00DC475F" w:rsidRPr="00CD02FD" w:rsidRDefault="00DC475F" w:rsidP="002B2CC2">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13D040B7" w14:textId="77777777" w:rsidR="00DC475F" w:rsidRPr="00CD02FD" w:rsidRDefault="00DC475F" w:rsidP="002B2CC2">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769" w:type="dxa"/>
            <w:tcBorders>
              <w:bottom w:val="single" w:sz="4" w:space="0" w:color="auto"/>
            </w:tcBorders>
            <w:shd w:val="clear" w:color="auto" w:fill="auto"/>
          </w:tcPr>
          <w:p w14:paraId="374F6A72" w14:textId="77777777" w:rsidR="00DC475F" w:rsidRPr="00CD02FD" w:rsidRDefault="00DC475F" w:rsidP="002B2CC2">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DC475F" w:rsidRPr="00CD02FD" w14:paraId="5008B79D" w14:textId="77777777" w:rsidTr="002B2CC2">
        <w:trPr>
          <w:gridAfter w:val="1"/>
          <w:wAfter w:w="114" w:type="dxa"/>
          <w:jc w:val="center"/>
        </w:trPr>
        <w:tc>
          <w:tcPr>
            <w:tcW w:w="1050" w:type="dxa"/>
            <w:tcBorders>
              <w:bottom w:val="single" w:sz="4" w:space="0" w:color="auto"/>
            </w:tcBorders>
            <w:shd w:val="clear" w:color="auto" w:fill="auto"/>
          </w:tcPr>
          <w:p w14:paraId="0C4BADEF" w14:textId="77777777" w:rsidR="00DC475F" w:rsidRPr="00CD02FD" w:rsidRDefault="00DC475F" w:rsidP="002B2CC2">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4E5C5FD9" w14:textId="77777777" w:rsidR="00DC475F" w:rsidRPr="00CD02FD" w:rsidRDefault="00DC475F" w:rsidP="002B2CC2">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769" w:type="dxa"/>
            <w:tcBorders>
              <w:bottom w:val="single" w:sz="4" w:space="0" w:color="auto"/>
            </w:tcBorders>
            <w:shd w:val="clear" w:color="auto" w:fill="auto"/>
          </w:tcPr>
          <w:p w14:paraId="48D5E03F" w14:textId="77777777" w:rsidR="00DC475F" w:rsidRPr="00CD02FD" w:rsidRDefault="00DC475F" w:rsidP="002B2CC2">
            <w:pPr>
              <w:pStyle w:val="TAL"/>
              <w:rPr>
                <w:rFonts w:cs="Arial"/>
                <w:sz w:val="16"/>
                <w:szCs w:val="16"/>
              </w:rPr>
            </w:pPr>
            <w:r w:rsidRPr="00CD02FD">
              <w:rPr>
                <w:rFonts w:cs="Arial"/>
                <w:sz w:val="16"/>
                <w:szCs w:val="16"/>
              </w:rPr>
              <w:t>UEs supporting EN-DC and NR measurements and Event A triggered reporting and inter-band CA and SRB3</w:t>
            </w:r>
          </w:p>
        </w:tc>
      </w:tr>
      <w:tr w:rsidR="00DC475F" w:rsidRPr="00CD02FD" w14:paraId="0C6C19E4" w14:textId="77777777" w:rsidTr="002B2CC2">
        <w:trPr>
          <w:gridAfter w:val="1"/>
          <w:wAfter w:w="114" w:type="dxa"/>
          <w:jc w:val="center"/>
        </w:trPr>
        <w:tc>
          <w:tcPr>
            <w:tcW w:w="1050" w:type="dxa"/>
            <w:tcBorders>
              <w:bottom w:val="single" w:sz="4" w:space="0" w:color="auto"/>
            </w:tcBorders>
            <w:shd w:val="clear" w:color="auto" w:fill="auto"/>
          </w:tcPr>
          <w:p w14:paraId="7978DCFF" w14:textId="77777777" w:rsidR="00DC475F" w:rsidRPr="00CD02FD" w:rsidRDefault="00DC475F" w:rsidP="002B2CC2">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2CC3101C" w14:textId="77777777" w:rsidR="00DC475F" w:rsidRPr="00CD02FD" w:rsidRDefault="00DC475F" w:rsidP="002B2CC2">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769" w:type="dxa"/>
            <w:tcBorders>
              <w:bottom w:val="single" w:sz="4" w:space="0" w:color="auto"/>
            </w:tcBorders>
            <w:shd w:val="clear" w:color="auto" w:fill="auto"/>
          </w:tcPr>
          <w:p w14:paraId="524DC42F" w14:textId="77777777" w:rsidR="00DC475F" w:rsidRPr="00CD02FD" w:rsidRDefault="00DC475F" w:rsidP="002B2CC2">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DC475F" w:rsidRPr="00CD02FD" w14:paraId="1B05BB89" w14:textId="77777777" w:rsidTr="002B2CC2">
        <w:trPr>
          <w:gridAfter w:val="1"/>
          <w:wAfter w:w="114" w:type="dxa"/>
          <w:jc w:val="center"/>
        </w:trPr>
        <w:tc>
          <w:tcPr>
            <w:tcW w:w="1050" w:type="dxa"/>
            <w:tcBorders>
              <w:bottom w:val="single" w:sz="4" w:space="0" w:color="auto"/>
            </w:tcBorders>
            <w:shd w:val="clear" w:color="auto" w:fill="auto"/>
          </w:tcPr>
          <w:p w14:paraId="2A29F900" w14:textId="77777777" w:rsidR="00DC475F" w:rsidRPr="00CD02FD" w:rsidRDefault="00DC475F" w:rsidP="002B2CC2">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27423F2E" w14:textId="77777777" w:rsidR="00DC475F" w:rsidRPr="00CD02FD" w:rsidRDefault="00DC475F" w:rsidP="002B2CC2">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337E9ACF" w14:textId="77777777" w:rsidR="00DC475F" w:rsidRPr="00CD02FD" w:rsidRDefault="00DC475F" w:rsidP="002B2CC2">
            <w:pPr>
              <w:pStyle w:val="TAL"/>
              <w:rPr>
                <w:rFonts w:cs="Arial"/>
                <w:sz w:val="16"/>
                <w:szCs w:val="16"/>
              </w:rPr>
            </w:pPr>
            <w:r w:rsidRPr="00CD02FD">
              <w:rPr>
                <w:rFonts w:cs="Arial"/>
                <w:sz w:val="16"/>
                <w:szCs w:val="16"/>
              </w:rPr>
              <w:t>UEs supporting 5G core over non-3GPP Access Network, WLAN and (ICMP or ICMP IPv6)</w:t>
            </w:r>
          </w:p>
        </w:tc>
      </w:tr>
      <w:tr w:rsidR="00DC475F" w:rsidRPr="00CD02FD" w14:paraId="2F1D8AF6" w14:textId="77777777" w:rsidTr="002B2CC2">
        <w:trPr>
          <w:gridAfter w:val="1"/>
          <w:wAfter w:w="114" w:type="dxa"/>
          <w:jc w:val="center"/>
        </w:trPr>
        <w:tc>
          <w:tcPr>
            <w:tcW w:w="1050" w:type="dxa"/>
            <w:tcBorders>
              <w:bottom w:val="single" w:sz="4" w:space="0" w:color="auto"/>
            </w:tcBorders>
            <w:shd w:val="clear" w:color="auto" w:fill="auto"/>
          </w:tcPr>
          <w:p w14:paraId="45F8436C" w14:textId="77777777" w:rsidR="00DC475F" w:rsidRPr="00CD02FD" w:rsidRDefault="00DC475F" w:rsidP="002B2CC2">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603F591A" w14:textId="77777777" w:rsidR="00DC475F" w:rsidRPr="00CD02FD" w:rsidRDefault="00DC475F" w:rsidP="002B2CC2">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794A3699" w14:textId="77777777" w:rsidR="00DC475F" w:rsidRPr="00CD02FD" w:rsidRDefault="00DC475F" w:rsidP="002B2CC2">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C475F" w:rsidRPr="00CD02FD" w14:paraId="67680BBC" w14:textId="77777777" w:rsidTr="002B2CC2">
        <w:trPr>
          <w:gridAfter w:val="1"/>
          <w:wAfter w:w="114" w:type="dxa"/>
          <w:jc w:val="center"/>
        </w:trPr>
        <w:tc>
          <w:tcPr>
            <w:tcW w:w="1050" w:type="dxa"/>
            <w:tcBorders>
              <w:bottom w:val="single" w:sz="4" w:space="0" w:color="auto"/>
            </w:tcBorders>
            <w:shd w:val="clear" w:color="auto" w:fill="auto"/>
          </w:tcPr>
          <w:p w14:paraId="1B68D11E" w14:textId="77777777" w:rsidR="00DC475F" w:rsidRPr="00CD02FD" w:rsidRDefault="00DC475F" w:rsidP="002B2CC2">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1F2B25E5" w14:textId="77777777" w:rsidR="00DC475F" w:rsidRPr="00CD02FD" w:rsidRDefault="00DC475F" w:rsidP="002B2CC2">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55598C4B" w14:textId="77777777" w:rsidR="00DC475F" w:rsidRPr="00CD02FD" w:rsidRDefault="00DC475F" w:rsidP="002B2CC2">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C475F" w:rsidRPr="00CD02FD" w14:paraId="6174660E" w14:textId="77777777" w:rsidTr="002B2CC2">
        <w:trPr>
          <w:gridAfter w:val="1"/>
          <w:wAfter w:w="114" w:type="dxa"/>
          <w:jc w:val="center"/>
        </w:trPr>
        <w:tc>
          <w:tcPr>
            <w:tcW w:w="1050" w:type="dxa"/>
            <w:tcBorders>
              <w:bottom w:val="single" w:sz="4" w:space="0" w:color="auto"/>
            </w:tcBorders>
            <w:shd w:val="clear" w:color="auto" w:fill="auto"/>
          </w:tcPr>
          <w:p w14:paraId="1D971A1E" w14:textId="77777777" w:rsidR="00DC475F" w:rsidRPr="00CD02FD" w:rsidRDefault="00DC475F" w:rsidP="002B2CC2">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48D1BD2D" w14:textId="77777777" w:rsidR="00DC475F" w:rsidRPr="00CD02FD" w:rsidRDefault="00DC475F" w:rsidP="002B2CC2">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31533DBE" w14:textId="77777777" w:rsidR="00DC475F" w:rsidRPr="00CD02FD" w:rsidRDefault="00DC475F" w:rsidP="002B2CC2">
            <w:pPr>
              <w:pStyle w:val="TAL"/>
              <w:rPr>
                <w:rFonts w:cs="Arial"/>
                <w:sz w:val="16"/>
                <w:szCs w:val="16"/>
              </w:rPr>
            </w:pPr>
            <w:r w:rsidRPr="00CD02FD">
              <w:rPr>
                <w:rFonts w:cs="Arial"/>
                <w:sz w:val="16"/>
                <w:szCs w:val="16"/>
              </w:rPr>
              <w:t>UEs supporting EN-DC and PDCP duplication over split SRB1/2</w:t>
            </w:r>
          </w:p>
        </w:tc>
      </w:tr>
      <w:tr w:rsidR="00DC475F" w:rsidRPr="00CD02FD" w14:paraId="278E88BF" w14:textId="77777777" w:rsidTr="002B2CC2">
        <w:trPr>
          <w:gridAfter w:val="1"/>
          <w:wAfter w:w="114" w:type="dxa"/>
          <w:jc w:val="center"/>
        </w:trPr>
        <w:tc>
          <w:tcPr>
            <w:tcW w:w="1050" w:type="dxa"/>
            <w:tcBorders>
              <w:bottom w:val="single" w:sz="4" w:space="0" w:color="auto"/>
            </w:tcBorders>
            <w:shd w:val="clear" w:color="auto" w:fill="auto"/>
          </w:tcPr>
          <w:p w14:paraId="497C2497" w14:textId="77777777" w:rsidR="00DC475F" w:rsidRPr="00CD02FD" w:rsidRDefault="00DC475F" w:rsidP="002B2CC2">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3A949836" w14:textId="77777777" w:rsidR="00DC475F" w:rsidRPr="00CD02FD" w:rsidRDefault="00DC475F" w:rsidP="002B2CC2">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71A023E9" w14:textId="77777777" w:rsidR="00DC475F" w:rsidRPr="00CD02FD" w:rsidRDefault="00DC475F" w:rsidP="002B2CC2">
            <w:pPr>
              <w:pStyle w:val="TAL"/>
              <w:rPr>
                <w:rFonts w:cs="Arial"/>
                <w:sz w:val="16"/>
                <w:szCs w:val="16"/>
              </w:rPr>
            </w:pPr>
            <w:r w:rsidRPr="00CD02FD">
              <w:rPr>
                <w:rFonts w:cs="Arial"/>
                <w:sz w:val="16"/>
                <w:szCs w:val="16"/>
              </w:rPr>
              <w:t>UEs supporting EN-DC and PDCP duplication over split DRB</w:t>
            </w:r>
          </w:p>
        </w:tc>
      </w:tr>
      <w:tr w:rsidR="00DC475F" w:rsidRPr="00CD02FD" w14:paraId="220AEB3F" w14:textId="77777777" w:rsidTr="002B2CC2">
        <w:trPr>
          <w:gridAfter w:val="1"/>
          <w:wAfter w:w="114" w:type="dxa"/>
          <w:jc w:val="center"/>
        </w:trPr>
        <w:tc>
          <w:tcPr>
            <w:tcW w:w="1050" w:type="dxa"/>
            <w:tcBorders>
              <w:bottom w:val="single" w:sz="4" w:space="0" w:color="auto"/>
            </w:tcBorders>
            <w:shd w:val="clear" w:color="auto" w:fill="auto"/>
          </w:tcPr>
          <w:p w14:paraId="2220DED5" w14:textId="77777777" w:rsidR="00DC475F" w:rsidRPr="00CD02FD" w:rsidRDefault="00DC475F" w:rsidP="002B2CC2">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621143E1" w14:textId="77777777" w:rsidR="00DC475F" w:rsidRPr="00CD02FD" w:rsidRDefault="00DC475F" w:rsidP="002B2CC2">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4B65F8E9" w14:textId="77777777" w:rsidR="00DC475F" w:rsidRPr="00CD02FD" w:rsidRDefault="00DC475F" w:rsidP="002B2CC2">
            <w:pPr>
              <w:pStyle w:val="TAL"/>
              <w:rPr>
                <w:rFonts w:cs="Arial"/>
                <w:sz w:val="16"/>
                <w:szCs w:val="16"/>
              </w:rPr>
            </w:pPr>
            <w:r w:rsidRPr="00CD02FD">
              <w:rPr>
                <w:rFonts w:cs="Arial"/>
                <w:sz w:val="16"/>
                <w:szCs w:val="16"/>
              </w:rPr>
              <w:t>UEs supporting 5G Core and UE requested PDU session modification procedure</w:t>
            </w:r>
          </w:p>
        </w:tc>
      </w:tr>
      <w:tr w:rsidR="00DC475F" w:rsidRPr="00CD02FD" w14:paraId="512DEFA0" w14:textId="77777777" w:rsidTr="002B2CC2">
        <w:trPr>
          <w:gridAfter w:val="1"/>
          <w:wAfter w:w="114" w:type="dxa"/>
          <w:jc w:val="center"/>
        </w:trPr>
        <w:tc>
          <w:tcPr>
            <w:tcW w:w="1050" w:type="dxa"/>
            <w:tcBorders>
              <w:bottom w:val="single" w:sz="4" w:space="0" w:color="auto"/>
            </w:tcBorders>
            <w:shd w:val="clear" w:color="auto" w:fill="auto"/>
          </w:tcPr>
          <w:p w14:paraId="17EF993F" w14:textId="77777777" w:rsidR="00DC475F" w:rsidRPr="00CD02FD" w:rsidRDefault="00DC475F" w:rsidP="002B2CC2">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5DD6B2B1" w14:textId="77777777" w:rsidR="00DC475F" w:rsidRPr="00CD02FD" w:rsidRDefault="00DC475F" w:rsidP="002B2CC2">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109221F8" w14:textId="77777777" w:rsidR="00DC475F" w:rsidRPr="00CD02FD" w:rsidRDefault="00DC475F" w:rsidP="002B2CC2">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C475F" w:rsidRPr="00CD02FD" w14:paraId="6B80E494" w14:textId="77777777" w:rsidTr="002B2CC2">
        <w:trPr>
          <w:gridAfter w:val="1"/>
          <w:wAfter w:w="114" w:type="dxa"/>
          <w:jc w:val="center"/>
        </w:trPr>
        <w:tc>
          <w:tcPr>
            <w:tcW w:w="1050" w:type="dxa"/>
            <w:tcBorders>
              <w:bottom w:val="single" w:sz="4" w:space="0" w:color="auto"/>
            </w:tcBorders>
            <w:shd w:val="clear" w:color="auto" w:fill="auto"/>
          </w:tcPr>
          <w:p w14:paraId="6A4EA05E" w14:textId="77777777" w:rsidR="00DC475F" w:rsidRPr="00CD02FD" w:rsidRDefault="00DC475F" w:rsidP="002B2CC2">
            <w:pPr>
              <w:pStyle w:val="TAL"/>
              <w:rPr>
                <w:rFonts w:cs="Arial"/>
                <w:sz w:val="16"/>
                <w:szCs w:val="16"/>
              </w:rPr>
            </w:pPr>
            <w:r w:rsidRPr="00CD02FD">
              <w:rPr>
                <w:rFonts w:cs="Arial"/>
                <w:sz w:val="16"/>
                <w:szCs w:val="16"/>
              </w:rPr>
              <w:lastRenderedPageBreak/>
              <w:t>C65</w:t>
            </w:r>
          </w:p>
        </w:tc>
        <w:tc>
          <w:tcPr>
            <w:tcW w:w="4375" w:type="dxa"/>
            <w:tcBorders>
              <w:bottom w:val="single" w:sz="4" w:space="0" w:color="auto"/>
            </w:tcBorders>
            <w:shd w:val="clear" w:color="auto" w:fill="auto"/>
          </w:tcPr>
          <w:p w14:paraId="656B2EC8" w14:textId="77777777" w:rsidR="00DC475F" w:rsidRPr="00CD02FD" w:rsidRDefault="00DC475F" w:rsidP="002B2CC2">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5BEE996D" w14:textId="77777777" w:rsidR="00DC475F" w:rsidRPr="00CD02FD" w:rsidRDefault="00DC475F" w:rsidP="002B2CC2">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C475F" w:rsidRPr="00CD02FD" w14:paraId="034D1154" w14:textId="77777777" w:rsidTr="002B2CC2">
        <w:trPr>
          <w:gridAfter w:val="1"/>
          <w:wAfter w:w="114" w:type="dxa"/>
          <w:jc w:val="center"/>
        </w:trPr>
        <w:tc>
          <w:tcPr>
            <w:tcW w:w="1050" w:type="dxa"/>
            <w:tcBorders>
              <w:bottom w:val="single" w:sz="4" w:space="0" w:color="auto"/>
            </w:tcBorders>
            <w:shd w:val="clear" w:color="auto" w:fill="auto"/>
          </w:tcPr>
          <w:p w14:paraId="4ACDF6E1" w14:textId="77777777" w:rsidR="00DC475F" w:rsidRPr="00CD02FD" w:rsidRDefault="00DC475F" w:rsidP="002B2CC2">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5A84EBFB" w14:textId="77777777" w:rsidR="00DC475F" w:rsidRPr="00CD02FD" w:rsidRDefault="00DC475F" w:rsidP="002B2CC2">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85DD8A5" w14:textId="77777777" w:rsidR="00DC475F" w:rsidRPr="00CD02FD" w:rsidRDefault="00DC475F" w:rsidP="002B2CC2">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DC475F" w:rsidRPr="00CD02FD" w14:paraId="5CE91E95" w14:textId="77777777" w:rsidTr="002B2CC2">
        <w:trPr>
          <w:gridAfter w:val="1"/>
          <w:wAfter w:w="114" w:type="dxa"/>
          <w:jc w:val="center"/>
        </w:trPr>
        <w:tc>
          <w:tcPr>
            <w:tcW w:w="1050" w:type="dxa"/>
            <w:tcBorders>
              <w:bottom w:val="single" w:sz="4" w:space="0" w:color="auto"/>
            </w:tcBorders>
            <w:shd w:val="clear" w:color="auto" w:fill="auto"/>
          </w:tcPr>
          <w:p w14:paraId="3E9E7FC2" w14:textId="77777777" w:rsidR="00DC475F" w:rsidRPr="00CD02FD" w:rsidRDefault="00DC475F" w:rsidP="002B2CC2">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619810D1" w14:textId="77777777" w:rsidR="00DC475F" w:rsidRPr="00CD02FD" w:rsidRDefault="00DC475F" w:rsidP="002B2CC2">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21C9FC84" w14:textId="77777777" w:rsidR="00DC475F" w:rsidRPr="00CD02FD" w:rsidRDefault="00DC475F" w:rsidP="002B2CC2">
            <w:pPr>
              <w:pStyle w:val="TAL"/>
              <w:rPr>
                <w:rFonts w:cs="Arial"/>
                <w:sz w:val="16"/>
                <w:szCs w:val="16"/>
              </w:rPr>
            </w:pPr>
            <w:r w:rsidRPr="00CD02FD">
              <w:rPr>
                <w:rFonts w:cs="Arial"/>
                <w:sz w:val="16"/>
                <w:szCs w:val="16"/>
              </w:rPr>
              <w:t>UEs supporting EN-DC and Intra-Band Contiguous CA</w:t>
            </w:r>
          </w:p>
        </w:tc>
      </w:tr>
      <w:tr w:rsidR="00DC475F" w:rsidRPr="00CD02FD" w14:paraId="317A5644" w14:textId="77777777" w:rsidTr="002B2CC2">
        <w:trPr>
          <w:gridAfter w:val="1"/>
          <w:wAfter w:w="114" w:type="dxa"/>
          <w:jc w:val="center"/>
        </w:trPr>
        <w:tc>
          <w:tcPr>
            <w:tcW w:w="1050" w:type="dxa"/>
            <w:tcBorders>
              <w:bottom w:val="single" w:sz="4" w:space="0" w:color="auto"/>
            </w:tcBorders>
            <w:shd w:val="clear" w:color="auto" w:fill="auto"/>
          </w:tcPr>
          <w:p w14:paraId="764710AB" w14:textId="77777777" w:rsidR="00DC475F" w:rsidRPr="00CD02FD" w:rsidRDefault="00DC475F" w:rsidP="002B2CC2">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1F576875" w14:textId="77777777" w:rsidR="00DC475F" w:rsidRPr="00CD02FD" w:rsidRDefault="00DC475F" w:rsidP="002B2CC2">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774F1F8D" w14:textId="77777777" w:rsidR="00DC475F" w:rsidRPr="00CD02FD" w:rsidRDefault="00DC475F" w:rsidP="002B2CC2">
            <w:pPr>
              <w:pStyle w:val="TAL"/>
              <w:rPr>
                <w:rFonts w:cs="Arial"/>
                <w:sz w:val="16"/>
                <w:szCs w:val="16"/>
              </w:rPr>
            </w:pPr>
            <w:r w:rsidRPr="00CD02FD">
              <w:rPr>
                <w:rFonts w:cs="Arial"/>
                <w:sz w:val="16"/>
                <w:szCs w:val="16"/>
              </w:rPr>
              <w:t>UEs supporting EN-DC and Intra-Band Non-Contiguous CA</w:t>
            </w:r>
          </w:p>
        </w:tc>
      </w:tr>
      <w:tr w:rsidR="00DC475F" w:rsidRPr="00CD02FD" w14:paraId="61A1C65A" w14:textId="77777777" w:rsidTr="002B2CC2">
        <w:trPr>
          <w:gridAfter w:val="1"/>
          <w:wAfter w:w="114" w:type="dxa"/>
          <w:jc w:val="center"/>
        </w:trPr>
        <w:tc>
          <w:tcPr>
            <w:tcW w:w="1050" w:type="dxa"/>
            <w:tcBorders>
              <w:bottom w:val="single" w:sz="4" w:space="0" w:color="auto"/>
            </w:tcBorders>
            <w:shd w:val="clear" w:color="auto" w:fill="auto"/>
          </w:tcPr>
          <w:p w14:paraId="3D4C33DD" w14:textId="77777777" w:rsidR="00DC475F" w:rsidRPr="00CD02FD" w:rsidRDefault="00DC475F" w:rsidP="002B2CC2">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2F6E71DD" w14:textId="77777777" w:rsidR="00DC475F" w:rsidRPr="00CD02FD" w:rsidRDefault="00DC475F" w:rsidP="002B2CC2">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3B12F730" w14:textId="77777777" w:rsidR="00DC475F" w:rsidRPr="00CD02FD" w:rsidRDefault="00DC475F" w:rsidP="002B2CC2">
            <w:pPr>
              <w:pStyle w:val="TAL"/>
              <w:rPr>
                <w:rFonts w:cs="Arial"/>
                <w:sz w:val="16"/>
                <w:szCs w:val="16"/>
              </w:rPr>
            </w:pPr>
            <w:r w:rsidRPr="00CD02FD">
              <w:rPr>
                <w:rFonts w:cs="Arial"/>
                <w:sz w:val="16"/>
                <w:szCs w:val="16"/>
              </w:rPr>
              <w:t>UEs supporting EN-DC and Inter-Band CA</w:t>
            </w:r>
          </w:p>
        </w:tc>
      </w:tr>
      <w:tr w:rsidR="00DC475F" w:rsidRPr="00CD02FD" w14:paraId="072E9709" w14:textId="77777777" w:rsidTr="002B2CC2">
        <w:trPr>
          <w:gridAfter w:val="1"/>
          <w:wAfter w:w="114" w:type="dxa"/>
          <w:jc w:val="center"/>
        </w:trPr>
        <w:tc>
          <w:tcPr>
            <w:tcW w:w="1050" w:type="dxa"/>
            <w:tcBorders>
              <w:bottom w:val="single" w:sz="4" w:space="0" w:color="auto"/>
            </w:tcBorders>
            <w:shd w:val="clear" w:color="auto" w:fill="auto"/>
          </w:tcPr>
          <w:p w14:paraId="16434357" w14:textId="77777777" w:rsidR="00DC475F" w:rsidRPr="00CD02FD" w:rsidRDefault="00DC475F" w:rsidP="002B2CC2">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2D7B0F83" w14:textId="77777777" w:rsidR="00DC475F" w:rsidRPr="00CD02FD" w:rsidRDefault="00DC475F" w:rsidP="002B2CC2">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650EE330" w14:textId="77777777" w:rsidR="00DC475F" w:rsidRPr="00CD02FD" w:rsidRDefault="00DC475F" w:rsidP="002B2CC2">
            <w:pPr>
              <w:pStyle w:val="TAL"/>
              <w:rPr>
                <w:rFonts w:cs="Arial"/>
                <w:sz w:val="16"/>
                <w:szCs w:val="16"/>
              </w:rPr>
            </w:pPr>
            <w:r w:rsidRPr="00CD02FD">
              <w:rPr>
                <w:rFonts w:cs="Arial"/>
                <w:sz w:val="16"/>
                <w:szCs w:val="16"/>
              </w:rPr>
              <w:t>UEs supporting 5GS and Long DRX Cycle and Short DRX Cycle</w:t>
            </w:r>
          </w:p>
        </w:tc>
      </w:tr>
      <w:tr w:rsidR="00DC475F" w:rsidRPr="00CD02FD" w14:paraId="742044DF" w14:textId="77777777" w:rsidTr="002B2CC2">
        <w:trPr>
          <w:gridAfter w:val="1"/>
          <w:wAfter w:w="114" w:type="dxa"/>
          <w:jc w:val="center"/>
        </w:trPr>
        <w:tc>
          <w:tcPr>
            <w:tcW w:w="1050" w:type="dxa"/>
            <w:tcBorders>
              <w:bottom w:val="single" w:sz="4" w:space="0" w:color="auto"/>
            </w:tcBorders>
            <w:shd w:val="clear" w:color="auto" w:fill="auto"/>
          </w:tcPr>
          <w:p w14:paraId="2164EBA5" w14:textId="77777777" w:rsidR="00DC475F" w:rsidRPr="00CD02FD" w:rsidRDefault="00DC475F" w:rsidP="002B2CC2">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37B0D556" w14:textId="77777777" w:rsidR="00DC475F" w:rsidRPr="00CD02FD" w:rsidRDefault="00DC475F" w:rsidP="002B2CC2">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5F50728" w14:textId="77777777" w:rsidR="00DC475F" w:rsidRPr="00CD02FD" w:rsidRDefault="00DC475F" w:rsidP="002B2CC2">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DC475F" w:rsidRPr="00CD02FD" w14:paraId="5EB0AAF7" w14:textId="77777777" w:rsidTr="002B2CC2">
        <w:trPr>
          <w:gridAfter w:val="1"/>
          <w:wAfter w:w="114" w:type="dxa"/>
          <w:jc w:val="center"/>
        </w:trPr>
        <w:tc>
          <w:tcPr>
            <w:tcW w:w="1050" w:type="dxa"/>
            <w:tcBorders>
              <w:bottom w:val="single" w:sz="4" w:space="0" w:color="auto"/>
            </w:tcBorders>
            <w:shd w:val="clear" w:color="auto" w:fill="auto"/>
          </w:tcPr>
          <w:p w14:paraId="14FF19D2" w14:textId="77777777" w:rsidR="00DC475F" w:rsidRPr="00CD02FD" w:rsidRDefault="00DC475F" w:rsidP="002B2CC2">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198E5C0B" w14:textId="77777777" w:rsidR="00DC475F" w:rsidRPr="00CD02FD" w:rsidRDefault="00DC475F" w:rsidP="002B2CC2">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056DC1CE" w14:textId="77777777" w:rsidR="00DC475F" w:rsidRPr="00CD02FD" w:rsidRDefault="00DC475F" w:rsidP="002B2CC2">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DC475F" w:rsidRPr="00CD02FD" w14:paraId="16ABD39D" w14:textId="77777777" w:rsidTr="002B2CC2">
        <w:trPr>
          <w:gridAfter w:val="1"/>
          <w:wAfter w:w="114" w:type="dxa"/>
          <w:jc w:val="center"/>
        </w:trPr>
        <w:tc>
          <w:tcPr>
            <w:tcW w:w="1050" w:type="dxa"/>
            <w:tcBorders>
              <w:bottom w:val="single" w:sz="4" w:space="0" w:color="auto"/>
            </w:tcBorders>
            <w:shd w:val="clear" w:color="auto" w:fill="auto"/>
          </w:tcPr>
          <w:p w14:paraId="3A9BA93C" w14:textId="77777777" w:rsidR="00DC475F" w:rsidRPr="00CD02FD" w:rsidRDefault="00DC475F" w:rsidP="002B2CC2">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00B84508" w14:textId="77777777" w:rsidR="00DC475F" w:rsidRPr="00CD02FD" w:rsidRDefault="00DC475F" w:rsidP="002B2CC2">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83CFC67" w14:textId="77777777" w:rsidR="00DC475F" w:rsidRPr="00CD02FD" w:rsidRDefault="00DC475F" w:rsidP="002B2CC2">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DC475F" w:rsidRPr="00CD02FD" w14:paraId="25746490" w14:textId="77777777" w:rsidTr="002B2CC2">
        <w:trPr>
          <w:gridAfter w:val="1"/>
          <w:wAfter w:w="114" w:type="dxa"/>
          <w:jc w:val="center"/>
        </w:trPr>
        <w:tc>
          <w:tcPr>
            <w:tcW w:w="1050" w:type="dxa"/>
            <w:tcBorders>
              <w:bottom w:val="single" w:sz="4" w:space="0" w:color="auto"/>
            </w:tcBorders>
            <w:shd w:val="clear" w:color="auto" w:fill="auto"/>
          </w:tcPr>
          <w:p w14:paraId="58E1E4F5" w14:textId="77777777" w:rsidR="00DC475F" w:rsidRPr="00CD02FD" w:rsidRDefault="00DC475F" w:rsidP="002B2CC2">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6D196A4F" w14:textId="77777777" w:rsidR="00DC475F" w:rsidRPr="00CD02FD" w:rsidRDefault="00DC475F" w:rsidP="002B2CC2">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03105AB4" w14:textId="77777777" w:rsidR="00DC475F" w:rsidRPr="00CD02FD" w:rsidRDefault="00DC475F" w:rsidP="002B2CC2">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DC475F" w:rsidRPr="00CD02FD" w14:paraId="5772006B" w14:textId="77777777" w:rsidTr="002B2CC2">
        <w:trPr>
          <w:gridAfter w:val="1"/>
          <w:wAfter w:w="114" w:type="dxa"/>
          <w:jc w:val="center"/>
        </w:trPr>
        <w:tc>
          <w:tcPr>
            <w:tcW w:w="1050" w:type="dxa"/>
            <w:tcBorders>
              <w:bottom w:val="single" w:sz="4" w:space="0" w:color="auto"/>
            </w:tcBorders>
            <w:shd w:val="clear" w:color="auto" w:fill="auto"/>
          </w:tcPr>
          <w:p w14:paraId="7D42B27E" w14:textId="77777777" w:rsidR="00DC475F" w:rsidRPr="00CD02FD" w:rsidRDefault="00DC475F" w:rsidP="002B2CC2">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02C675E0" w14:textId="77777777" w:rsidR="00DC475F" w:rsidRPr="00CD02FD" w:rsidRDefault="00DC475F" w:rsidP="002B2CC2">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12A4CDA5" w14:textId="77777777" w:rsidR="00DC475F" w:rsidRPr="00CD02FD" w:rsidRDefault="00DC475F" w:rsidP="002B2CC2">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DC475F" w:rsidRPr="00CD02FD" w14:paraId="536E9458" w14:textId="77777777" w:rsidTr="002B2CC2">
        <w:trPr>
          <w:gridAfter w:val="1"/>
          <w:wAfter w:w="114" w:type="dxa"/>
          <w:jc w:val="center"/>
        </w:trPr>
        <w:tc>
          <w:tcPr>
            <w:tcW w:w="1050" w:type="dxa"/>
            <w:tcBorders>
              <w:bottom w:val="single" w:sz="4" w:space="0" w:color="auto"/>
            </w:tcBorders>
            <w:shd w:val="clear" w:color="auto" w:fill="auto"/>
          </w:tcPr>
          <w:p w14:paraId="4B86F2AB" w14:textId="77777777" w:rsidR="00DC475F" w:rsidRPr="00CD02FD" w:rsidRDefault="00DC475F" w:rsidP="002B2CC2">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1318763F" w14:textId="77777777" w:rsidR="00DC475F" w:rsidRPr="00CD02FD" w:rsidRDefault="00DC475F" w:rsidP="002B2CC2">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2C7D067C" w14:textId="77777777" w:rsidR="00DC475F" w:rsidRPr="00CD02FD" w:rsidRDefault="00DC475F" w:rsidP="002B2CC2">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DC475F" w:rsidRPr="00CD02FD" w14:paraId="2101D0F5" w14:textId="77777777" w:rsidTr="002B2CC2">
        <w:trPr>
          <w:gridAfter w:val="1"/>
          <w:wAfter w:w="114" w:type="dxa"/>
          <w:jc w:val="center"/>
        </w:trPr>
        <w:tc>
          <w:tcPr>
            <w:tcW w:w="1050" w:type="dxa"/>
            <w:tcBorders>
              <w:bottom w:val="single" w:sz="4" w:space="0" w:color="auto"/>
            </w:tcBorders>
            <w:shd w:val="clear" w:color="auto" w:fill="auto"/>
          </w:tcPr>
          <w:p w14:paraId="543DD0E1" w14:textId="77777777" w:rsidR="00DC475F" w:rsidRPr="00CD02FD" w:rsidRDefault="00DC475F" w:rsidP="002B2CC2">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62832A91" w14:textId="77777777" w:rsidR="00DC475F" w:rsidRPr="00CD02FD" w:rsidRDefault="00DC475F" w:rsidP="002B2CC2">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5D04ECEB" w14:textId="77777777" w:rsidR="00DC475F" w:rsidRPr="00CD02FD" w:rsidRDefault="00DC475F" w:rsidP="002B2CC2">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DC475F" w:rsidRPr="00CD02FD" w14:paraId="6987A23B" w14:textId="77777777" w:rsidTr="002B2CC2">
        <w:trPr>
          <w:gridAfter w:val="1"/>
          <w:wAfter w:w="114" w:type="dxa"/>
          <w:jc w:val="center"/>
        </w:trPr>
        <w:tc>
          <w:tcPr>
            <w:tcW w:w="1050" w:type="dxa"/>
            <w:tcBorders>
              <w:bottom w:val="single" w:sz="4" w:space="0" w:color="auto"/>
            </w:tcBorders>
            <w:shd w:val="clear" w:color="auto" w:fill="auto"/>
          </w:tcPr>
          <w:p w14:paraId="5DBA1BD2" w14:textId="77777777" w:rsidR="00DC475F" w:rsidRPr="00CD02FD" w:rsidRDefault="00DC475F" w:rsidP="002B2CC2">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47CA38CE" w14:textId="77777777" w:rsidR="00DC475F" w:rsidRPr="00CD02FD" w:rsidRDefault="00DC475F" w:rsidP="002B2CC2">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33F217CB" w14:textId="77777777" w:rsidR="00DC475F" w:rsidRPr="00CD02FD" w:rsidRDefault="00DC475F" w:rsidP="002B2CC2">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DC475F" w:rsidRPr="00CD02FD" w14:paraId="593D4547" w14:textId="77777777" w:rsidTr="002B2CC2">
        <w:trPr>
          <w:gridAfter w:val="1"/>
          <w:wAfter w:w="114" w:type="dxa"/>
          <w:jc w:val="center"/>
        </w:trPr>
        <w:tc>
          <w:tcPr>
            <w:tcW w:w="1050" w:type="dxa"/>
            <w:tcBorders>
              <w:bottom w:val="single" w:sz="4" w:space="0" w:color="auto"/>
            </w:tcBorders>
            <w:shd w:val="clear" w:color="auto" w:fill="auto"/>
          </w:tcPr>
          <w:p w14:paraId="1367A952" w14:textId="77777777" w:rsidR="00DC475F" w:rsidRPr="00CD02FD" w:rsidRDefault="00DC475F" w:rsidP="002B2CC2">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0AD77A3F" w14:textId="77777777" w:rsidR="00DC475F" w:rsidRPr="00CD02FD" w:rsidRDefault="00DC475F" w:rsidP="002B2CC2">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077972FF" w14:textId="77777777" w:rsidR="00DC475F" w:rsidRPr="00CD02FD" w:rsidRDefault="00DC475F" w:rsidP="002B2CC2">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DC475F" w:rsidRPr="00CD02FD" w14:paraId="51F71250" w14:textId="77777777" w:rsidTr="002B2CC2">
        <w:trPr>
          <w:gridAfter w:val="1"/>
          <w:wAfter w:w="114" w:type="dxa"/>
          <w:jc w:val="center"/>
        </w:trPr>
        <w:tc>
          <w:tcPr>
            <w:tcW w:w="1050" w:type="dxa"/>
            <w:tcBorders>
              <w:bottom w:val="single" w:sz="4" w:space="0" w:color="auto"/>
            </w:tcBorders>
            <w:shd w:val="clear" w:color="auto" w:fill="auto"/>
          </w:tcPr>
          <w:p w14:paraId="1E9787D1" w14:textId="77777777" w:rsidR="00DC475F" w:rsidRPr="00CD02FD" w:rsidRDefault="00DC475F" w:rsidP="002B2CC2">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36421A4B" w14:textId="77777777" w:rsidR="00DC475F" w:rsidRPr="00CD02FD" w:rsidRDefault="00DC475F" w:rsidP="002B2CC2">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20F78005" w14:textId="77777777" w:rsidR="00DC475F" w:rsidRPr="00CD02FD" w:rsidRDefault="00DC475F" w:rsidP="002B2CC2">
            <w:pPr>
              <w:pStyle w:val="TAL"/>
              <w:rPr>
                <w:rFonts w:cs="Arial"/>
                <w:sz w:val="16"/>
                <w:szCs w:val="16"/>
              </w:rPr>
            </w:pPr>
            <w:r w:rsidRPr="00CD02FD">
              <w:rPr>
                <w:rFonts w:cs="Arial"/>
                <w:sz w:val="16"/>
                <w:szCs w:val="16"/>
              </w:rPr>
              <w:t>UEs supporting NR-DC</w:t>
            </w:r>
          </w:p>
        </w:tc>
      </w:tr>
      <w:tr w:rsidR="00DC475F" w:rsidRPr="00CD02FD" w14:paraId="35D066B2" w14:textId="77777777" w:rsidTr="002B2CC2">
        <w:trPr>
          <w:gridAfter w:val="1"/>
          <w:wAfter w:w="114" w:type="dxa"/>
          <w:jc w:val="center"/>
        </w:trPr>
        <w:tc>
          <w:tcPr>
            <w:tcW w:w="1050" w:type="dxa"/>
            <w:tcBorders>
              <w:bottom w:val="single" w:sz="4" w:space="0" w:color="auto"/>
            </w:tcBorders>
            <w:shd w:val="clear" w:color="auto" w:fill="auto"/>
          </w:tcPr>
          <w:p w14:paraId="0E866061" w14:textId="77777777" w:rsidR="00DC475F" w:rsidRPr="00CD02FD" w:rsidRDefault="00DC475F" w:rsidP="002B2CC2">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542C307F" w14:textId="77777777" w:rsidR="00DC475F" w:rsidRPr="00CD02FD" w:rsidRDefault="00DC475F" w:rsidP="002B2CC2">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3E4D4803" w14:textId="77777777" w:rsidR="00DC475F" w:rsidRPr="00CD02FD" w:rsidRDefault="00DC475F" w:rsidP="002B2CC2">
            <w:pPr>
              <w:pStyle w:val="TAL"/>
              <w:rPr>
                <w:rFonts w:cs="Arial"/>
                <w:sz w:val="16"/>
                <w:szCs w:val="16"/>
              </w:rPr>
            </w:pPr>
            <w:r w:rsidRPr="00CD02FD">
              <w:rPr>
                <w:rFonts w:cs="Arial"/>
                <w:sz w:val="16"/>
                <w:szCs w:val="16"/>
              </w:rPr>
              <w:t>UEs supporting 5G Core and intra-band contiguous CA and UL NR CA with 2 carriers</w:t>
            </w:r>
          </w:p>
        </w:tc>
      </w:tr>
      <w:tr w:rsidR="00DC475F" w:rsidRPr="00CD02FD" w14:paraId="67EFAEE4" w14:textId="77777777" w:rsidTr="002B2CC2">
        <w:trPr>
          <w:gridAfter w:val="1"/>
          <w:wAfter w:w="114" w:type="dxa"/>
          <w:jc w:val="center"/>
        </w:trPr>
        <w:tc>
          <w:tcPr>
            <w:tcW w:w="1050" w:type="dxa"/>
            <w:tcBorders>
              <w:bottom w:val="single" w:sz="4" w:space="0" w:color="auto"/>
            </w:tcBorders>
            <w:shd w:val="clear" w:color="auto" w:fill="auto"/>
          </w:tcPr>
          <w:p w14:paraId="170078B5" w14:textId="77777777" w:rsidR="00DC475F" w:rsidRPr="00CD02FD" w:rsidRDefault="00DC475F" w:rsidP="002B2CC2">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08237A85" w14:textId="77777777" w:rsidR="00DC475F" w:rsidRPr="00CD02FD" w:rsidRDefault="00DC475F" w:rsidP="002B2CC2">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541FEDB9" w14:textId="77777777" w:rsidR="00DC475F" w:rsidRPr="00CD02FD" w:rsidRDefault="00DC475F" w:rsidP="002B2CC2">
            <w:pPr>
              <w:pStyle w:val="TAL"/>
              <w:rPr>
                <w:rFonts w:cs="Arial"/>
                <w:sz w:val="16"/>
                <w:szCs w:val="16"/>
              </w:rPr>
            </w:pPr>
            <w:r w:rsidRPr="00CD02FD">
              <w:rPr>
                <w:rFonts w:cs="Arial"/>
                <w:sz w:val="16"/>
                <w:szCs w:val="16"/>
              </w:rPr>
              <w:t>UEs supporting EN-DC and intra-band contiguous CA and EN-DC with 2 NR UL carriers</w:t>
            </w:r>
          </w:p>
        </w:tc>
      </w:tr>
      <w:tr w:rsidR="00DC475F" w:rsidRPr="00CD02FD" w14:paraId="0C9B7064" w14:textId="77777777" w:rsidTr="002B2CC2">
        <w:trPr>
          <w:gridAfter w:val="1"/>
          <w:wAfter w:w="114" w:type="dxa"/>
          <w:jc w:val="center"/>
        </w:trPr>
        <w:tc>
          <w:tcPr>
            <w:tcW w:w="1050" w:type="dxa"/>
            <w:tcBorders>
              <w:bottom w:val="single" w:sz="4" w:space="0" w:color="auto"/>
            </w:tcBorders>
            <w:shd w:val="clear" w:color="auto" w:fill="auto"/>
          </w:tcPr>
          <w:p w14:paraId="7115551D" w14:textId="77777777" w:rsidR="00DC475F" w:rsidRPr="00CD02FD" w:rsidRDefault="00DC475F" w:rsidP="002B2CC2">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5A6F3624" w14:textId="77777777" w:rsidR="00DC475F" w:rsidRPr="00CD02FD" w:rsidRDefault="00DC475F" w:rsidP="002B2CC2">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777CDF9D" w14:textId="77777777" w:rsidR="00DC475F" w:rsidRPr="00CD02FD" w:rsidRDefault="00DC475F" w:rsidP="002B2CC2">
            <w:pPr>
              <w:pStyle w:val="TAL"/>
              <w:rPr>
                <w:rFonts w:cs="Arial"/>
                <w:sz w:val="16"/>
                <w:szCs w:val="16"/>
              </w:rPr>
            </w:pPr>
            <w:r w:rsidRPr="00CD02FD">
              <w:rPr>
                <w:rFonts w:cs="Arial"/>
                <w:sz w:val="16"/>
                <w:szCs w:val="16"/>
              </w:rPr>
              <w:t>UEs supporting 5G Core and inter-band CA and UL NR CA with 2 carriers</w:t>
            </w:r>
          </w:p>
        </w:tc>
      </w:tr>
      <w:tr w:rsidR="00DC475F" w:rsidRPr="00CD02FD" w14:paraId="35E5179A" w14:textId="77777777" w:rsidTr="002B2CC2">
        <w:trPr>
          <w:gridAfter w:val="1"/>
          <w:wAfter w:w="114" w:type="dxa"/>
          <w:jc w:val="center"/>
        </w:trPr>
        <w:tc>
          <w:tcPr>
            <w:tcW w:w="1050" w:type="dxa"/>
            <w:tcBorders>
              <w:bottom w:val="single" w:sz="4" w:space="0" w:color="auto"/>
            </w:tcBorders>
            <w:shd w:val="clear" w:color="auto" w:fill="auto"/>
          </w:tcPr>
          <w:p w14:paraId="42336499" w14:textId="77777777" w:rsidR="00DC475F" w:rsidRPr="00CD02FD" w:rsidRDefault="00DC475F" w:rsidP="002B2CC2">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48A72B3B" w14:textId="77777777" w:rsidR="00DC475F" w:rsidRPr="00CD02FD" w:rsidRDefault="00DC475F" w:rsidP="002B2CC2">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5032549E" w14:textId="77777777" w:rsidR="00DC475F" w:rsidRPr="00CD02FD" w:rsidRDefault="00DC475F" w:rsidP="002B2CC2">
            <w:pPr>
              <w:pStyle w:val="TAL"/>
              <w:rPr>
                <w:rFonts w:cs="Arial"/>
                <w:sz w:val="16"/>
                <w:szCs w:val="16"/>
              </w:rPr>
            </w:pPr>
            <w:r w:rsidRPr="00CD02FD">
              <w:rPr>
                <w:rFonts w:cs="Arial"/>
                <w:sz w:val="16"/>
                <w:szCs w:val="16"/>
              </w:rPr>
              <w:t>UEs supporting EN-DC and inter-band CA and EN-DC with 2 NR UL carriers</w:t>
            </w:r>
          </w:p>
        </w:tc>
      </w:tr>
      <w:tr w:rsidR="00DC475F" w:rsidRPr="00CD02FD" w14:paraId="4BA2D662" w14:textId="77777777" w:rsidTr="002B2CC2">
        <w:trPr>
          <w:gridAfter w:val="1"/>
          <w:wAfter w:w="114" w:type="dxa"/>
          <w:jc w:val="center"/>
        </w:trPr>
        <w:tc>
          <w:tcPr>
            <w:tcW w:w="1050" w:type="dxa"/>
            <w:tcBorders>
              <w:bottom w:val="single" w:sz="4" w:space="0" w:color="auto"/>
            </w:tcBorders>
            <w:shd w:val="clear" w:color="auto" w:fill="auto"/>
          </w:tcPr>
          <w:p w14:paraId="30C73F7F" w14:textId="77777777" w:rsidR="00DC475F" w:rsidRPr="00CD02FD" w:rsidRDefault="00DC475F" w:rsidP="002B2CC2">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66DBA8BA" w14:textId="77777777" w:rsidR="00DC475F" w:rsidRPr="00CD02FD" w:rsidRDefault="00DC475F" w:rsidP="002B2CC2">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13E4CD40" w14:textId="77777777" w:rsidR="00DC475F" w:rsidRPr="00CD02FD" w:rsidRDefault="00DC475F" w:rsidP="002B2CC2">
            <w:pPr>
              <w:pStyle w:val="TAL"/>
              <w:rPr>
                <w:rFonts w:cs="Arial"/>
                <w:sz w:val="16"/>
                <w:szCs w:val="16"/>
              </w:rPr>
            </w:pPr>
            <w:r w:rsidRPr="00CD02FD">
              <w:rPr>
                <w:rFonts w:cs="Arial"/>
                <w:sz w:val="16"/>
                <w:szCs w:val="16"/>
              </w:rPr>
              <w:t>UEs supporting 5G Core and intra-band non-contiguous CA and UL NR CA with 2 carriers</w:t>
            </w:r>
          </w:p>
        </w:tc>
      </w:tr>
      <w:tr w:rsidR="00DC475F" w:rsidRPr="00CD02FD" w14:paraId="13A76A6F" w14:textId="77777777" w:rsidTr="002B2CC2">
        <w:trPr>
          <w:gridAfter w:val="1"/>
          <w:wAfter w:w="114" w:type="dxa"/>
          <w:jc w:val="center"/>
        </w:trPr>
        <w:tc>
          <w:tcPr>
            <w:tcW w:w="1050" w:type="dxa"/>
            <w:tcBorders>
              <w:bottom w:val="single" w:sz="4" w:space="0" w:color="auto"/>
            </w:tcBorders>
            <w:shd w:val="clear" w:color="auto" w:fill="auto"/>
          </w:tcPr>
          <w:p w14:paraId="4107480A" w14:textId="77777777" w:rsidR="00DC475F" w:rsidRPr="00CD02FD" w:rsidRDefault="00DC475F" w:rsidP="002B2CC2">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4F638AB0" w14:textId="77777777" w:rsidR="00DC475F" w:rsidRPr="00CD02FD" w:rsidRDefault="00DC475F" w:rsidP="002B2CC2">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38CC60B9" w14:textId="77777777" w:rsidR="00DC475F" w:rsidRPr="00CD02FD" w:rsidRDefault="00DC475F" w:rsidP="002B2CC2">
            <w:pPr>
              <w:pStyle w:val="TAL"/>
              <w:rPr>
                <w:rFonts w:cs="Arial"/>
                <w:sz w:val="16"/>
                <w:szCs w:val="16"/>
              </w:rPr>
            </w:pPr>
            <w:r w:rsidRPr="00CD02FD">
              <w:rPr>
                <w:rFonts w:cs="Arial"/>
                <w:sz w:val="16"/>
                <w:szCs w:val="16"/>
              </w:rPr>
              <w:t>UEs supporting EN-DC and intra-band non-contiguous CA and EN-DC with 2 NR UL carriers</w:t>
            </w:r>
          </w:p>
        </w:tc>
      </w:tr>
      <w:tr w:rsidR="00DC475F" w:rsidRPr="00CD02FD" w14:paraId="18925023" w14:textId="77777777" w:rsidTr="002B2CC2">
        <w:trPr>
          <w:gridAfter w:val="1"/>
          <w:wAfter w:w="114" w:type="dxa"/>
          <w:jc w:val="center"/>
        </w:trPr>
        <w:tc>
          <w:tcPr>
            <w:tcW w:w="1050" w:type="dxa"/>
            <w:tcBorders>
              <w:bottom w:val="single" w:sz="4" w:space="0" w:color="auto"/>
            </w:tcBorders>
            <w:shd w:val="clear" w:color="auto" w:fill="auto"/>
          </w:tcPr>
          <w:p w14:paraId="18AAD3E8" w14:textId="77777777" w:rsidR="00DC475F" w:rsidRPr="00CD02FD" w:rsidRDefault="00DC475F" w:rsidP="002B2CC2">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6C902BDE" w14:textId="77777777" w:rsidR="00DC475F" w:rsidRPr="00CD02FD" w:rsidRDefault="00DC475F" w:rsidP="002B2CC2">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71EFD383" w14:textId="77777777" w:rsidR="00DC475F" w:rsidRPr="00CD02FD" w:rsidRDefault="00DC475F" w:rsidP="002B2CC2">
            <w:pPr>
              <w:pStyle w:val="TAL"/>
              <w:rPr>
                <w:rFonts w:cs="Arial"/>
                <w:sz w:val="16"/>
                <w:szCs w:val="16"/>
              </w:rPr>
            </w:pPr>
            <w:r w:rsidRPr="00CD02FD">
              <w:rPr>
                <w:rFonts w:cs="Arial"/>
                <w:sz w:val="16"/>
                <w:szCs w:val="16"/>
              </w:rPr>
              <w:t>UEs supporting 5G Core and ZUC algorithm</w:t>
            </w:r>
          </w:p>
        </w:tc>
      </w:tr>
      <w:tr w:rsidR="00DC475F" w:rsidRPr="00CD02FD" w14:paraId="1ECA2BCC" w14:textId="77777777" w:rsidTr="002B2CC2">
        <w:trPr>
          <w:gridAfter w:val="1"/>
          <w:wAfter w:w="114" w:type="dxa"/>
          <w:jc w:val="center"/>
        </w:trPr>
        <w:tc>
          <w:tcPr>
            <w:tcW w:w="1050" w:type="dxa"/>
            <w:tcBorders>
              <w:bottom w:val="single" w:sz="4" w:space="0" w:color="auto"/>
            </w:tcBorders>
            <w:shd w:val="clear" w:color="auto" w:fill="auto"/>
          </w:tcPr>
          <w:p w14:paraId="401918D2" w14:textId="77777777" w:rsidR="00DC475F" w:rsidRPr="00CD02FD" w:rsidRDefault="00DC475F" w:rsidP="002B2CC2">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1DD9FC6B" w14:textId="77777777" w:rsidR="00DC475F" w:rsidRPr="00CD02FD" w:rsidRDefault="00DC475F" w:rsidP="002B2CC2">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4EB55D54" w14:textId="77777777" w:rsidR="00DC475F" w:rsidRPr="00CD02FD" w:rsidRDefault="00DC475F" w:rsidP="002B2CC2">
            <w:pPr>
              <w:keepNext/>
              <w:keepLines/>
              <w:spacing w:after="0"/>
              <w:rPr>
                <w:rFonts w:ascii="Arial" w:hAnsi="Arial"/>
                <w:sz w:val="16"/>
                <w:szCs w:val="16"/>
              </w:rPr>
            </w:pPr>
          </w:p>
        </w:tc>
      </w:tr>
      <w:tr w:rsidR="00DC475F" w:rsidRPr="00CD02FD" w14:paraId="51A87934" w14:textId="77777777" w:rsidTr="002B2CC2">
        <w:trPr>
          <w:gridAfter w:val="1"/>
          <w:wAfter w:w="114" w:type="dxa"/>
          <w:jc w:val="center"/>
        </w:trPr>
        <w:tc>
          <w:tcPr>
            <w:tcW w:w="1050" w:type="dxa"/>
            <w:tcBorders>
              <w:bottom w:val="single" w:sz="4" w:space="0" w:color="auto"/>
            </w:tcBorders>
            <w:shd w:val="clear" w:color="auto" w:fill="auto"/>
          </w:tcPr>
          <w:p w14:paraId="4CFEE123"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690FE61C"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1FBBDAE"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DC475F" w:rsidRPr="00CD02FD" w14:paraId="27922540" w14:textId="77777777" w:rsidTr="002B2CC2">
        <w:trPr>
          <w:gridAfter w:val="1"/>
          <w:wAfter w:w="114" w:type="dxa"/>
          <w:jc w:val="center"/>
        </w:trPr>
        <w:tc>
          <w:tcPr>
            <w:tcW w:w="1050" w:type="dxa"/>
            <w:tcBorders>
              <w:bottom w:val="single" w:sz="4" w:space="0" w:color="auto"/>
            </w:tcBorders>
            <w:shd w:val="clear" w:color="auto" w:fill="auto"/>
          </w:tcPr>
          <w:p w14:paraId="473E942F"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46C7B62D"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76A4B3C9"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C475F" w:rsidRPr="00CD02FD" w14:paraId="281422D8" w14:textId="77777777" w:rsidTr="002B2CC2">
        <w:trPr>
          <w:gridAfter w:val="1"/>
          <w:wAfter w:w="114" w:type="dxa"/>
          <w:jc w:val="center"/>
        </w:trPr>
        <w:tc>
          <w:tcPr>
            <w:tcW w:w="1050" w:type="dxa"/>
            <w:tcBorders>
              <w:bottom w:val="single" w:sz="4" w:space="0" w:color="auto"/>
            </w:tcBorders>
            <w:shd w:val="clear" w:color="auto" w:fill="auto"/>
          </w:tcPr>
          <w:p w14:paraId="2CABCC36"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55C603CA"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288C43DC"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NR-DC and SRB3</w:t>
            </w:r>
          </w:p>
        </w:tc>
      </w:tr>
      <w:tr w:rsidR="00DC475F" w:rsidRPr="00CD02FD" w14:paraId="2B6D94BF" w14:textId="77777777" w:rsidTr="002B2CC2">
        <w:trPr>
          <w:gridAfter w:val="1"/>
          <w:wAfter w:w="114" w:type="dxa"/>
          <w:jc w:val="center"/>
        </w:trPr>
        <w:tc>
          <w:tcPr>
            <w:tcW w:w="1050" w:type="dxa"/>
            <w:tcBorders>
              <w:bottom w:val="single" w:sz="4" w:space="0" w:color="auto"/>
            </w:tcBorders>
            <w:shd w:val="clear" w:color="auto" w:fill="auto"/>
          </w:tcPr>
          <w:p w14:paraId="27897CBB"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6082D79E"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6969F65"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DC475F" w:rsidRPr="00CD02FD" w14:paraId="693D0508" w14:textId="77777777" w:rsidTr="002B2CC2">
        <w:trPr>
          <w:gridAfter w:val="1"/>
          <w:wAfter w:w="114" w:type="dxa"/>
          <w:jc w:val="center"/>
        </w:trPr>
        <w:tc>
          <w:tcPr>
            <w:tcW w:w="1050" w:type="dxa"/>
            <w:tcBorders>
              <w:bottom w:val="single" w:sz="4" w:space="0" w:color="auto"/>
            </w:tcBorders>
            <w:shd w:val="clear" w:color="auto" w:fill="auto"/>
          </w:tcPr>
          <w:p w14:paraId="25F03FED"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0CD12717"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4ED5557A"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DC475F" w:rsidRPr="00CD02FD" w14:paraId="0EBE6A79" w14:textId="77777777" w:rsidTr="002B2CC2">
        <w:trPr>
          <w:gridAfter w:val="1"/>
          <w:wAfter w:w="114" w:type="dxa"/>
          <w:jc w:val="center"/>
        </w:trPr>
        <w:tc>
          <w:tcPr>
            <w:tcW w:w="1050" w:type="dxa"/>
            <w:tcBorders>
              <w:bottom w:val="single" w:sz="4" w:space="0" w:color="auto"/>
            </w:tcBorders>
            <w:shd w:val="clear" w:color="auto" w:fill="auto"/>
          </w:tcPr>
          <w:p w14:paraId="64F6EA55"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lang w:eastAsia="zh-CN"/>
              </w:rPr>
              <w:lastRenderedPageBreak/>
              <w:t>C89</w:t>
            </w:r>
          </w:p>
        </w:tc>
        <w:tc>
          <w:tcPr>
            <w:tcW w:w="4375" w:type="dxa"/>
            <w:tcBorders>
              <w:bottom w:val="single" w:sz="4" w:space="0" w:color="auto"/>
            </w:tcBorders>
            <w:shd w:val="clear" w:color="auto" w:fill="auto"/>
          </w:tcPr>
          <w:p w14:paraId="6F88A454"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8152878"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DC475F" w:rsidRPr="00CD02FD" w14:paraId="1008A187" w14:textId="77777777" w:rsidTr="002B2CC2">
        <w:trPr>
          <w:gridAfter w:val="1"/>
          <w:wAfter w:w="114" w:type="dxa"/>
          <w:jc w:val="center"/>
        </w:trPr>
        <w:tc>
          <w:tcPr>
            <w:tcW w:w="1050" w:type="dxa"/>
            <w:tcBorders>
              <w:bottom w:val="single" w:sz="4" w:space="0" w:color="auto"/>
            </w:tcBorders>
            <w:shd w:val="clear" w:color="auto" w:fill="auto"/>
          </w:tcPr>
          <w:p w14:paraId="3A07667E"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48F3D500"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4D3F4A0D"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DC475F" w:rsidRPr="00CD02FD" w14:paraId="4E546034" w14:textId="77777777" w:rsidTr="002B2CC2">
        <w:trPr>
          <w:gridAfter w:val="1"/>
          <w:wAfter w:w="114" w:type="dxa"/>
          <w:jc w:val="center"/>
        </w:trPr>
        <w:tc>
          <w:tcPr>
            <w:tcW w:w="1050" w:type="dxa"/>
            <w:tcBorders>
              <w:bottom w:val="single" w:sz="4" w:space="0" w:color="auto"/>
            </w:tcBorders>
            <w:shd w:val="clear" w:color="auto" w:fill="auto"/>
          </w:tcPr>
          <w:p w14:paraId="3629727D" w14:textId="77777777" w:rsidR="00DC475F" w:rsidRPr="00CD02FD" w:rsidRDefault="00DC475F" w:rsidP="002B2CC2">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F19F2F5"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518AA121"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DC475F" w:rsidRPr="00CD02FD" w14:paraId="74F78AE6" w14:textId="77777777" w:rsidTr="002B2CC2">
        <w:trPr>
          <w:gridAfter w:val="1"/>
          <w:wAfter w:w="114" w:type="dxa"/>
          <w:jc w:val="center"/>
        </w:trPr>
        <w:tc>
          <w:tcPr>
            <w:tcW w:w="1050" w:type="dxa"/>
            <w:tcBorders>
              <w:bottom w:val="single" w:sz="4" w:space="0" w:color="auto"/>
            </w:tcBorders>
            <w:shd w:val="clear" w:color="auto" w:fill="auto"/>
          </w:tcPr>
          <w:p w14:paraId="15FB9657" w14:textId="77777777" w:rsidR="00DC475F" w:rsidRPr="00CD02FD" w:rsidRDefault="00DC475F" w:rsidP="002B2CC2">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6FC34D36"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32760701"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DC475F" w:rsidRPr="00CD02FD" w14:paraId="59F85674" w14:textId="77777777" w:rsidTr="002B2CC2">
        <w:trPr>
          <w:gridAfter w:val="1"/>
          <w:wAfter w:w="114" w:type="dxa"/>
          <w:jc w:val="center"/>
        </w:trPr>
        <w:tc>
          <w:tcPr>
            <w:tcW w:w="1050" w:type="dxa"/>
            <w:tcBorders>
              <w:bottom w:val="single" w:sz="4" w:space="0" w:color="auto"/>
            </w:tcBorders>
            <w:shd w:val="clear" w:color="auto" w:fill="auto"/>
          </w:tcPr>
          <w:p w14:paraId="57989C14"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14A8954B"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2274128C"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C475F" w:rsidRPr="00CD02FD" w14:paraId="20F7193F" w14:textId="77777777" w:rsidTr="002B2CC2">
        <w:trPr>
          <w:gridAfter w:val="1"/>
          <w:wAfter w:w="114" w:type="dxa"/>
          <w:jc w:val="center"/>
        </w:trPr>
        <w:tc>
          <w:tcPr>
            <w:tcW w:w="1050" w:type="dxa"/>
            <w:tcBorders>
              <w:bottom w:val="single" w:sz="4" w:space="0" w:color="auto"/>
            </w:tcBorders>
            <w:shd w:val="clear" w:color="auto" w:fill="auto"/>
          </w:tcPr>
          <w:p w14:paraId="271998ED"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1C0C8E72"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8C176CB"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DC475F" w:rsidRPr="00CD02FD" w14:paraId="34759D3D" w14:textId="77777777" w:rsidTr="002B2CC2">
        <w:trPr>
          <w:gridAfter w:val="1"/>
          <w:wAfter w:w="114" w:type="dxa"/>
          <w:jc w:val="center"/>
        </w:trPr>
        <w:tc>
          <w:tcPr>
            <w:tcW w:w="1050" w:type="dxa"/>
            <w:tcBorders>
              <w:bottom w:val="single" w:sz="4" w:space="0" w:color="auto"/>
            </w:tcBorders>
            <w:shd w:val="clear" w:color="auto" w:fill="auto"/>
          </w:tcPr>
          <w:p w14:paraId="42905503"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361A26BD"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244CE18D" w14:textId="77777777" w:rsidR="00DC475F" w:rsidRPr="00CD02FD" w:rsidRDefault="00DC475F" w:rsidP="002B2CC2">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DC475F" w:rsidRPr="00CD02FD" w14:paraId="1690D5AA"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DFDC9" w14:textId="77777777" w:rsidR="00DC475F" w:rsidRPr="00CD02FD" w:rsidRDefault="00DC475F" w:rsidP="002B2CC2">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9DCC94"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E2B53"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DC475F" w:rsidRPr="00CD02FD" w14:paraId="1B07AADE"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618B50" w14:textId="77777777" w:rsidR="00DC475F" w:rsidRPr="00CD02FD" w:rsidRDefault="00DC475F" w:rsidP="002B2CC2">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A4A8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796440"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DC475F" w:rsidRPr="00CD02FD" w14:paraId="18720454"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2C24B" w14:textId="77777777" w:rsidR="00DC475F" w:rsidRPr="00CD02FD" w:rsidRDefault="00DC475F" w:rsidP="002B2CC2">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548134"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ED6614"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NR-DC and PDCP duplication over split DRB</w:t>
            </w:r>
          </w:p>
        </w:tc>
      </w:tr>
      <w:tr w:rsidR="00DC475F" w:rsidRPr="00CD02FD" w14:paraId="7E8242D9"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1CD61E" w14:textId="77777777" w:rsidR="00DC475F" w:rsidRPr="00CD02FD" w:rsidRDefault="00DC475F" w:rsidP="002B2CC2">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4F214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BD701A"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C475F" w:rsidRPr="00CD02FD" w14:paraId="3346C3AF"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4B81E1" w14:textId="77777777" w:rsidR="00DC475F" w:rsidRPr="00CD02FD" w:rsidRDefault="00DC475F" w:rsidP="002B2CC2">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C294A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CD33BE"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DC475F" w:rsidRPr="00CD02FD" w14:paraId="36FB11E7"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CDEB3D" w14:textId="77777777" w:rsidR="00DC475F" w:rsidRPr="00CD02FD" w:rsidRDefault="00DC475F" w:rsidP="002B2CC2">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654C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E68E6"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intra-frequency DAPS handover</w:t>
            </w:r>
          </w:p>
        </w:tc>
      </w:tr>
      <w:tr w:rsidR="00DC475F" w:rsidRPr="00CD02FD" w14:paraId="4AD78C41"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A964B" w14:textId="77777777" w:rsidR="00DC475F" w:rsidRPr="00CD02FD" w:rsidRDefault="00DC475F" w:rsidP="002B2CC2">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4B11C" w14:textId="77777777" w:rsidR="00DC475F" w:rsidRPr="00CD02FD" w:rsidRDefault="00DC475F" w:rsidP="002B2CC2">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5B4E4B" w14:textId="77777777" w:rsidR="00DC475F" w:rsidRPr="00CD02FD" w:rsidRDefault="00DC475F" w:rsidP="002B2CC2">
            <w:pPr>
              <w:rPr>
                <w:rFonts w:ascii="Arial" w:hAnsi="Arial" w:cs="Arial"/>
                <w:sz w:val="16"/>
                <w:szCs w:val="16"/>
              </w:rPr>
            </w:pPr>
          </w:p>
        </w:tc>
      </w:tr>
      <w:tr w:rsidR="00DC475F" w:rsidRPr="00CD02FD" w14:paraId="6D82815C"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C80F0" w14:textId="77777777" w:rsidR="00DC475F" w:rsidRPr="00CD02FD" w:rsidRDefault="00DC475F" w:rsidP="002B2CC2">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5B638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064B45" w14:textId="77777777" w:rsidR="00DC475F" w:rsidRPr="00CD02FD" w:rsidRDefault="00DC475F" w:rsidP="002B2CC2">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DC475F" w:rsidRPr="00CD02FD" w14:paraId="2A8271FA"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A9AAD2" w14:textId="77777777" w:rsidR="00DC475F" w:rsidRPr="00CD02FD" w:rsidRDefault="00DC475F" w:rsidP="002B2CC2">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0B12A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D68A3E"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DC475F" w:rsidRPr="00CD02FD" w14:paraId="774CFAB3"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B3B31" w14:textId="77777777" w:rsidR="00DC475F" w:rsidRPr="00CD02FD" w:rsidRDefault="00DC475F" w:rsidP="002B2CC2">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FAA98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4795DD"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DC475F" w:rsidRPr="00CD02FD" w14:paraId="3C4C2203"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3AA6CD" w14:textId="77777777" w:rsidR="00DC475F" w:rsidRPr="00CD02FD" w:rsidRDefault="00DC475F" w:rsidP="002B2CC2">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1DF76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A886E6" w14:textId="77777777" w:rsidR="00DC475F" w:rsidRPr="00CD02FD" w:rsidRDefault="00DC475F" w:rsidP="002B2CC2">
            <w:pPr>
              <w:rPr>
                <w:rFonts w:ascii="Arial" w:hAnsi="Arial" w:cs="Arial"/>
                <w:sz w:val="16"/>
                <w:szCs w:val="16"/>
              </w:rPr>
            </w:pPr>
            <w:r w:rsidRPr="00CD02FD">
              <w:rPr>
                <w:rFonts w:ascii="Arial" w:hAnsi="Arial" w:cs="Arial"/>
                <w:sz w:val="16"/>
                <w:szCs w:val="16"/>
              </w:rPr>
              <w:t>UE supporting 5G core and NR sidelink mode 1 transmission</w:t>
            </w:r>
          </w:p>
        </w:tc>
      </w:tr>
      <w:tr w:rsidR="00DC475F" w:rsidRPr="00CD02FD" w14:paraId="7B861FA1"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C19B9D" w14:textId="77777777" w:rsidR="00DC475F" w:rsidRPr="00CD02FD" w:rsidRDefault="00DC475F" w:rsidP="002B2CC2">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7BBDA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27DE41"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multi-DCI based multi-TRP</w:t>
            </w:r>
          </w:p>
        </w:tc>
      </w:tr>
      <w:tr w:rsidR="00DC475F" w:rsidRPr="00CD02FD" w14:paraId="7617518A"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85048" w14:textId="77777777" w:rsidR="00DC475F" w:rsidRPr="00CD02FD" w:rsidRDefault="00DC475F" w:rsidP="002B2CC2">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ACD07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C65E2B"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RACS</w:t>
            </w:r>
          </w:p>
        </w:tc>
      </w:tr>
      <w:tr w:rsidR="00DC475F" w:rsidRPr="00CD02FD" w14:paraId="6A3AE6B6"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A004A1" w14:textId="77777777" w:rsidR="00DC475F" w:rsidRPr="00CD02FD" w:rsidRDefault="00DC475F" w:rsidP="002B2CC2">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DE8B19"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8B2C9B" w14:textId="77777777" w:rsidR="00DC475F" w:rsidRPr="00CD02FD" w:rsidRDefault="00DC475F" w:rsidP="002B2CC2">
            <w:pPr>
              <w:rPr>
                <w:rFonts w:ascii="Arial" w:hAnsi="Arial" w:cs="Arial"/>
                <w:sz w:val="16"/>
                <w:szCs w:val="16"/>
              </w:rPr>
            </w:pPr>
            <w:r w:rsidRPr="00CD02FD">
              <w:rPr>
                <w:rFonts w:ascii="Arial" w:hAnsi="Arial"/>
                <w:sz w:val="16"/>
                <w:szCs w:val="16"/>
              </w:rPr>
              <w:t>UEs supporting 5G Core and RRC_INACTIVE</w:t>
            </w:r>
          </w:p>
        </w:tc>
      </w:tr>
      <w:tr w:rsidR="00DC475F" w:rsidRPr="00CD02FD" w14:paraId="745A8CBD"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B1BAFE" w14:textId="77777777" w:rsidR="00DC475F" w:rsidRPr="00CD02FD" w:rsidRDefault="00DC475F" w:rsidP="002B2CC2">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5F8B2C"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6AFC37" w14:textId="77777777" w:rsidR="00DC475F" w:rsidRPr="00CD02FD" w:rsidRDefault="00DC475F" w:rsidP="002B2CC2">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DC475F" w:rsidRPr="00CD02FD" w14:paraId="0C874147"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628CB" w14:textId="77777777" w:rsidR="00DC475F" w:rsidRPr="00CD02FD" w:rsidRDefault="00DC475F" w:rsidP="002B2CC2">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E7D095"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39BFFD" w14:textId="77777777" w:rsidR="00DC475F" w:rsidRPr="00CD02FD" w:rsidRDefault="00DC475F" w:rsidP="002B2CC2">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DC475F" w:rsidRPr="00CD02FD" w14:paraId="1DAC0213"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DFF7A4" w14:textId="77777777" w:rsidR="00DC475F" w:rsidRPr="00CD02FD" w:rsidRDefault="00DC475F" w:rsidP="002B2CC2">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C26EC"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DDE522" w14:textId="77777777" w:rsidR="00DC475F" w:rsidRPr="00CD02FD" w:rsidRDefault="00DC475F" w:rsidP="002B2CC2">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DC475F" w:rsidRPr="00CD02FD" w14:paraId="40F4C77A"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859A2" w14:textId="77777777" w:rsidR="00DC475F" w:rsidRPr="00CD02FD" w:rsidRDefault="00DC475F" w:rsidP="002B2CC2">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F387AD"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A8BA03" w14:textId="77777777" w:rsidR="00DC475F" w:rsidRPr="00CD02FD" w:rsidRDefault="00DC475F" w:rsidP="002B2CC2">
            <w:pPr>
              <w:rPr>
                <w:rFonts w:ascii="Arial" w:hAnsi="Arial" w:cs="Arial"/>
                <w:sz w:val="16"/>
                <w:szCs w:val="16"/>
              </w:rPr>
            </w:pPr>
          </w:p>
        </w:tc>
      </w:tr>
      <w:tr w:rsidR="00DC475F" w:rsidRPr="00CD02FD" w14:paraId="201E07C8"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956A9E" w14:textId="77777777" w:rsidR="00DC475F" w:rsidRPr="00CD02FD" w:rsidRDefault="00DC475F" w:rsidP="002B2CC2">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7DF6D" w14:textId="77777777" w:rsidR="00DC475F" w:rsidRPr="00CD02FD" w:rsidRDefault="00DC475F" w:rsidP="002B2CC2">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B342FF" w14:textId="77777777" w:rsidR="00DC475F" w:rsidRPr="00CD02FD" w:rsidRDefault="00DC475F" w:rsidP="002B2CC2">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DC475F" w:rsidRPr="00CD02FD" w14:paraId="7CB3A903"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D40A6" w14:textId="77777777" w:rsidR="00DC475F" w:rsidRPr="00CD02FD" w:rsidRDefault="00DC475F" w:rsidP="002B2CC2">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5F499" w14:textId="77777777" w:rsidR="00DC475F" w:rsidRPr="00CD02FD" w:rsidRDefault="00DC475F" w:rsidP="002B2CC2">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C578AF" w14:textId="77777777" w:rsidR="00DC475F" w:rsidRPr="00CD02FD" w:rsidRDefault="00DC475F" w:rsidP="002B2CC2">
            <w:pPr>
              <w:pStyle w:val="TAL"/>
              <w:rPr>
                <w:color w:val="000000"/>
                <w:sz w:val="16"/>
                <w:szCs w:val="16"/>
              </w:rPr>
            </w:pPr>
            <w:r w:rsidRPr="00CD02FD">
              <w:rPr>
                <w:sz w:val="16"/>
                <w:szCs w:val="16"/>
              </w:rPr>
              <w:t>UEs supporting 5GS and LCH-based UL grant prioritization</w:t>
            </w:r>
          </w:p>
        </w:tc>
      </w:tr>
      <w:tr w:rsidR="00DC475F" w:rsidRPr="00CD02FD" w14:paraId="53ACCE36"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7D752" w14:textId="77777777" w:rsidR="00DC475F" w:rsidRPr="00CD02FD" w:rsidRDefault="00DC475F" w:rsidP="002B2CC2">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BC28C1" w14:textId="77777777" w:rsidR="00DC475F" w:rsidRPr="00CD02FD" w:rsidRDefault="00DC475F" w:rsidP="002B2CC2">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41DEC" w14:textId="77777777" w:rsidR="00DC475F" w:rsidRPr="00CD02FD" w:rsidRDefault="00DC475F" w:rsidP="002B2CC2">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DC475F" w:rsidRPr="00CD02FD" w14:paraId="4F5E1912"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6FC19D" w14:textId="77777777" w:rsidR="00DC475F" w:rsidRPr="00CD02FD" w:rsidRDefault="00DC475F" w:rsidP="002B2CC2">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636F44" w14:textId="77777777" w:rsidR="00DC475F" w:rsidRPr="00CD02FD" w:rsidRDefault="00DC475F" w:rsidP="002B2CC2">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B04544" w14:textId="77777777" w:rsidR="00DC475F" w:rsidRPr="00CD02FD" w:rsidRDefault="00DC475F" w:rsidP="002B2CC2">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DC475F" w:rsidRPr="00CD02FD" w14:paraId="2D61F501"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F4996F" w14:textId="77777777" w:rsidR="00DC475F" w:rsidRPr="00CD02FD" w:rsidRDefault="00DC475F" w:rsidP="002B2CC2">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F259F" w14:textId="77777777" w:rsidR="00DC475F" w:rsidRPr="00CD02FD" w:rsidRDefault="00DC475F" w:rsidP="002B2CC2">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4306A0" w14:textId="77777777" w:rsidR="00DC475F" w:rsidRPr="00CD02FD" w:rsidRDefault="00DC475F" w:rsidP="002B2CC2">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DC475F" w:rsidRPr="00CD02FD" w14:paraId="03D0BF85"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00E8C7"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EE3BA"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A30A59"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DC475F" w:rsidRPr="00CD02FD" w14:paraId="4B6E1DBD"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4FF3DB"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B0EA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7DB3F9"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DC475F" w:rsidRPr="00CD02FD" w14:paraId="38A48E70"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7C409"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A8681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ADCD2A"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DC475F" w:rsidRPr="00CD02FD" w14:paraId="58A59BFD"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F931C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7B05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355FB6" w14:textId="77777777" w:rsidR="00DC475F" w:rsidRPr="00CD02FD" w:rsidRDefault="00DC475F" w:rsidP="002B2CC2">
            <w:pPr>
              <w:rPr>
                <w:rFonts w:ascii="Arial" w:hAnsi="Arial" w:cs="Arial"/>
                <w:sz w:val="16"/>
                <w:szCs w:val="16"/>
              </w:rPr>
            </w:pPr>
          </w:p>
        </w:tc>
      </w:tr>
      <w:tr w:rsidR="00DC475F" w:rsidRPr="00CD02FD" w14:paraId="0CD0AE67"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5E0EB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66E869" w14:textId="77777777" w:rsidR="00DC475F" w:rsidRPr="00CD02FD" w:rsidRDefault="00DC475F" w:rsidP="002B2CC2">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EAF88"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UL PDCP Packet Delay per DRB</w:t>
            </w:r>
          </w:p>
        </w:tc>
      </w:tr>
      <w:tr w:rsidR="00DC475F" w:rsidRPr="00CD02FD" w14:paraId="68227D4E"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F6F86" w14:textId="77777777" w:rsidR="00DC475F" w:rsidRPr="00CD02FD" w:rsidRDefault="00DC475F" w:rsidP="002B2CC2">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633CF" w14:textId="77777777" w:rsidR="00DC475F" w:rsidRPr="00CD02FD" w:rsidRDefault="00DC475F" w:rsidP="002B2CC2">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E54A8"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DC475F" w:rsidRPr="00CD02FD" w14:paraId="0E0F21F9"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2E1618"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125AC2" w14:textId="77777777" w:rsidR="00DC475F" w:rsidRPr="00CD02FD" w:rsidRDefault="00DC475F" w:rsidP="002B2CC2">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307541" w14:textId="77777777" w:rsidR="00DC475F" w:rsidRPr="00CD02FD" w:rsidRDefault="00DC475F" w:rsidP="002B2CC2">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DC475F" w:rsidRPr="00CD02FD" w14:paraId="2667296A"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6FB89" w14:textId="77777777" w:rsidR="00DC475F" w:rsidRPr="00CD02FD" w:rsidRDefault="00DC475F" w:rsidP="002B2CC2">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3CABCF" w14:textId="77777777" w:rsidR="00DC475F" w:rsidRPr="00CD02FD" w:rsidRDefault="00DC475F" w:rsidP="002B2CC2">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7F38B"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DC475F" w:rsidRPr="00CD02FD" w14:paraId="521985C4"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AC7C2E" w14:textId="77777777" w:rsidR="00DC475F" w:rsidRPr="00CD02FD" w:rsidRDefault="00DC475F" w:rsidP="002B2CC2">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4E527" w14:textId="77777777" w:rsidR="00DC475F" w:rsidRPr="00CD02FD" w:rsidRDefault="00DC475F" w:rsidP="002B2CC2">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77C6FD" w14:textId="77777777" w:rsidR="00DC475F" w:rsidRPr="00CD02FD" w:rsidRDefault="00DC475F" w:rsidP="002B2CC2">
            <w:pPr>
              <w:pStyle w:val="TAL"/>
            </w:pPr>
            <w:r w:rsidRPr="00CD02FD">
              <w:t>UEs supporting 5G Core and equipped with a GNSS or A-GNSS receiver to provide detailed location information</w:t>
            </w:r>
          </w:p>
        </w:tc>
      </w:tr>
      <w:tr w:rsidR="00DC475F" w:rsidRPr="00CD02FD" w14:paraId="6304D6D8"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D9056" w14:textId="77777777" w:rsidR="00DC475F" w:rsidRPr="00CD02FD" w:rsidRDefault="00DC475F" w:rsidP="002B2CC2">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070EC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CFCD53"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DC475F" w:rsidRPr="00CD02FD" w14:paraId="6CEAA2D9"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319AC" w14:textId="77777777" w:rsidR="00DC475F" w:rsidRPr="00CD02FD" w:rsidRDefault="00DC475F" w:rsidP="002B2CC2">
            <w:pPr>
              <w:rPr>
                <w:rFonts w:ascii="Arial" w:hAnsi="Arial" w:cs="Arial"/>
                <w:sz w:val="16"/>
                <w:szCs w:val="16"/>
              </w:rPr>
            </w:pPr>
            <w:bookmarkStart w:id="11"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ECC95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4804C" w14:textId="77777777" w:rsidR="00DC475F" w:rsidRPr="00CD02FD" w:rsidRDefault="00DC475F" w:rsidP="002B2CC2">
            <w:pPr>
              <w:rPr>
                <w:rFonts w:ascii="Arial" w:hAnsi="Arial" w:cs="Arial"/>
                <w:sz w:val="16"/>
                <w:szCs w:val="16"/>
              </w:rPr>
            </w:pPr>
            <w:r w:rsidRPr="00CD02FD">
              <w:rPr>
                <w:rFonts w:ascii="Arial" w:hAnsi="Arial" w:cs="Arial"/>
                <w:sz w:val="16"/>
                <w:szCs w:val="16"/>
              </w:rPr>
              <w:t>UE supporting 5G core and NR sidelink</w:t>
            </w:r>
          </w:p>
        </w:tc>
      </w:tr>
      <w:tr w:rsidR="00DC475F" w:rsidRPr="00CD02FD" w14:paraId="6B4E0BF2"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76445D" w14:textId="77777777" w:rsidR="00DC475F" w:rsidRPr="00CD02FD" w:rsidRDefault="00DC475F" w:rsidP="002B2CC2">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295C0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D6EBC"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RRC message Segmentation in the UL</w:t>
            </w:r>
          </w:p>
        </w:tc>
      </w:tr>
      <w:tr w:rsidR="00DC475F" w:rsidRPr="00CD02FD" w14:paraId="5E292905"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D211A" w14:textId="77777777" w:rsidR="00DC475F" w:rsidRPr="00CD02FD" w:rsidRDefault="00DC475F" w:rsidP="002B2CC2">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BA25C"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707AF1"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inter-frequency DAPS handover</w:t>
            </w:r>
          </w:p>
        </w:tc>
      </w:tr>
      <w:tr w:rsidR="00DC475F" w:rsidRPr="00CD02FD" w14:paraId="2BA7E5CE"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178ADE" w14:textId="77777777" w:rsidR="00DC475F" w:rsidRPr="00CD02FD" w:rsidRDefault="00DC475F" w:rsidP="002B2CC2">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374F9F"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67309" w14:textId="77777777" w:rsidR="00DC475F" w:rsidRPr="00CD02FD" w:rsidRDefault="00DC475F" w:rsidP="002B2CC2">
            <w:pPr>
              <w:rPr>
                <w:rFonts w:ascii="Arial" w:hAnsi="Arial" w:cs="Arial"/>
                <w:sz w:val="16"/>
                <w:szCs w:val="16"/>
              </w:rPr>
            </w:pPr>
            <w:r w:rsidRPr="00CD02FD">
              <w:rPr>
                <w:rFonts w:ascii="Arial" w:hAnsi="Arial"/>
                <w:sz w:val="16"/>
                <w:szCs w:val="16"/>
              </w:rPr>
              <w:t>UEs supporting 5G Core and SNPN</w:t>
            </w:r>
          </w:p>
        </w:tc>
      </w:tr>
      <w:tr w:rsidR="00DC475F" w:rsidRPr="00CD02FD" w14:paraId="4754C68F"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7D8E4" w14:textId="77777777" w:rsidR="00DC475F" w:rsidRPr="00CD02FD" w:rsidRDefault="00DC475F" w:rsidP="002B2CC2">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B8807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261732" w14:textId="77777777" w:rsidR="00DC475F" w:rsidRPr="00CD02FD" w:rsidRDefault="00DC475F" w:rsidP="002B2CC2">
            <w:pPr>
              <w:rPr>
                <w:rFonts w:ascii="Arial" w:hAnsi="Arial" w:cs="Arial"/>
                <w:sz w:val="16"/>
                <w:szCs w:val="16"/>
              </w:rPr>
            </w:pPr>
            <w:r w:rsidRPr="00CD02FD">
              <w:rPr>
                <w:rFonts w:ascii="Arial" w:hAnsi="Arial"/>
                <w:sz w:val="16"/>
                <w:szCs w:val="16"/>
              </w:rPr>
              <w:t>UEs supporting 5G Core and CAG</w:t>
            </w:r>
          </w:p>
        </w:tc>
      </w:tr>
      <w:tr w:rsidR="00DC475F" w:rsidRPr="00CD02FD" w14:paraId="2B1B6CD3"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23D49" w14:textId="77777777" w:rsidR="00DC475F" w:rsidRPr="00CD02FD" w:rsidRDefault="00DC475F" w:rsidP="002B2CC2">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5CB1F"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4E478A"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DC475F" w:rsidRPr="00CD02FD" w14:paraId="72677949"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A9F83" w14:textId="77777777" w:rsidR="00DC475F" w:rsidRPr="00CD02FD" w:rsidRDefault="00DC475F" w:rsidP="002B2CC2">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363BA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9B786C"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PUSCH repetition type B</w:t>
            </w:r>
          </w:p>
        </w:tc>
      </w:tr>
      <w:tr w:rsidR="00DC475F" w:rsidRPr="00CD02FD" w14:paraId="5B452550"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A4CC40" w14:textId="77777777" w:rsidR="00DC475F" w:rsidRPr="00CD02FD" w:rsidRDefault="00DC475F" w:rsidP="002B2CC2">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3C67EC"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BBD2C"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2-Step RACH</w:t>
            </w:r>
          </w:p>
        </w:tc>
      </w:tr>
      <w:bookmarkEnd w:id="11"/>
      <w:tr w:rsidR="00DC475F" w:rsidRPr="00CD02FD" w14:paraId="1D5FE19F"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55039" w14:textId="77777777" w:rsidR="00DC475F" w:rsidRPr="00CD02FD" w:rsidRDefault="00DC475F" w:rsidP="002B2CC2">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34C3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20761B"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2-Step RACH</w:t>
            </w:r>
          </w:p>
        </w:tc>
      </w:tr>
      <w:tr w:rsidR="00DC475F" w:rsidRPr="00CD02FD" w14:paraId="564B6DD2"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5F5540" w14:textId="77777777" w:rsidR="00DC475F" w:rsidRPr="00CD02FD" w:rsidRDefault="00DC475F" w:rsidP="002B2CC2">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562C7A" w14:textId="77777777" w:rsidR="00DC475F" w:rsidRPr="00CD02FD" w:rsidRDefault="00DC475F" w:rsidP="002B2CC2">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F50EF3" w14:textId="77777777" w:rsidR="00DC475F" w:rsidRPr="00CD02FD" w:rsidRDefault="00DC475F" w:rsidP="002B2CC2">
            <w:pPr>
              <w:pStyle w:val="TAL"/>
              <w:rPr>
                <w:rFonts w:cs="Arial"/>
                <w:sz w:val="16"/>
                <w:szCs w:val="16"/>
              </w:rPr>
            </w:pPr>
            <w:r w:rsidRPr="00CD02FD">
              <w:rPr>
                <w:sz w:val="16"/>
                <w:szCs w:val="16"/>
              </w:rPr>
              <w:t>UEs supporting 5G Core and delivery of rachReport upon request from the network</w:t>
            </w:r>
          </w:p>
        </w:tc>
      </w:tr>
      <w:tr w:rsidR="00DC475F" w:rsidRPr="00CD02FD" w14:paraId="5DB0D5A4"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100B6" w14:textId="77777777" w:rsidR="00DC475F" w:rsidRPr="00CD02FD" w:rsidRDefault="00DC475F" w:rsidP="002B2CC2">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44FD6A" w14:textId="77777777" w:rsidR="00DC475F" w:rsidRPr="00CD02FD" w:rsidRDefault="00DC475F" w:rsidP="002B2CC2">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BAA74B" w14:textId="77777777" w:rsidR="00DC475F" w:rsidRPr="00CD02FD" w:rsidRDefault="00DC475F" w:rsidP="002B2CC2">
            <w:pPr>
              <w:pStyle w:val="TAL"/>
              <w:rPr>
                <w:rFonts w:cs="Arial"/>
                <w:sz w:val="16"/>
                <w:szCs w:val="16"/>
              </w:rPr>
            </w:pPr>
            <w:r w:rsidRPr="00CD02FD">
              <w:rPr>
                <w:sz w:val="16"/>
                <w:szCs w:val="16"/>
              </w:rPr>
              <w:t>UEs supporting 5G core and logged MDT and Bluetooth measurements in RRC_IDLE and RRC_INACTIVE state</w:t>
            </w:r>
          </w:p>
        </w:tc>
      </w:tr>
      <w:tr w:rsidR="00DC475F" w:rsidRPr="00CD02FD" w14:paraId="5B752FF7"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0D5E8" w14:textId="77777777" w:rsidR="00DC475F" w:rsidRPr="00CD02FD" w:rsidRDefault="00DC475F" w:rsidP="002B2CC2">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1B239D" w14:textId="77777777" w:rsidR="00DC475F" w:rsidRPr="00CD02FD" w:rsidRDefault="00DC475F" w:rsidP="002B2CC2">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31FAF4" w14:textId="77777777" w:rsidR="00DC475F" w:rsidRPr="00CD02FD" w:rsidRDefault="00DC475F" w:rsidP="002B2CC2">
            <w:pPr>
              <w:pStyle w:val="TAL"/>
              <w:rPr>
                <w:rFonts w:cs="Arial"/>
                <w:sz w:val="16"/>
                <w:szCs w:val="16"/>
              </w:rPr>
            </w:pPr>
            <w:r w:rsidRPr="00CD02FD">
              <w:rPr>
                <w:sz w:val="16"/>
                <w:szCs w:val="16"/>
              </w:rPr>
              <w:t>UEs supporting 5G core and logged MDT and WLAN measurements in RRC_IDLE and RRC_INACTIVE state</w:t>
            </w:r>
          </w:p>
        </w:tc>
      </w:tr>
      <w:tr w:rsidR="00DC475F" w:rsidRPr="00CD02FD" w14:paraId="7853AD7E"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BE01F4" w14:textId="77777777" w:rsidR="00DC475F" w:rsidRPr="00CD02FD" w:rsidRDefault="00DC475F" w:rsidP="002B2CC2">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DC4B5" w14:textId="77777777" w:rsidR="00DC475F" w:rsidRPr="00CD02FD" w:rsidRDefault="00DC475F" w:rsidP="002B2CC2">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503024" w14:textId="77777777" w:rsidR="00DC475F" w:rsidRPr="00CD02FD" w:rsidRDefault="00DC475F" w:rsidP="002B2CC2">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DC475F" w:rsidRPr="00CD02FD" w14:paraId="533D176F"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33A180" w14:textId="77777777" w:rsidR="00DC475F" w:rsidRPr="00CD02FD" w:rsidRDefault="00DC475F" w:rsidP="002B2CC2">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C7868B" w14:textId="77777777" w:rsidR="00DC475F" w:rsidRPr="00CD02FD" w:rsidRDefault="00DC475F" w:rsidP="002B2CC2">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812A36" w14:textId="77777777" w:rsidR="00DC475F" w:rsidRPr="00CD02FD" w:rsidRDefault="00DC475F" w:rsidP="002B2CC2">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DC475F" w:rsidRPr="00CD02FD" w14:paraId="5A190FEC"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B8DD0A" w14:textId="77777777" w:rsidR="00DC475F" w:rsidRPr="00CD02FD" w:rsidRDefault="00DC475F" w:rsidP="002B2CC2">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04C6CF"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4BEEE7"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DC475F" w:rsidRPr="00CD02FD" w14:paraId="5163688B"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4C241" w14:textId="77777777" w:rsidR="00DC475F" w:rsidRPr="00CD02FD" w:rsidRDefault="00DC475F" w:rsidP="002B2CC2">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CF236"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84B6BD"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DC475F" w:rsidRPr="00CD02FD" w14:paraId="7754BBE7"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AE8E4F" w14:textId="77777777" w:rsidR="00DC475F" w:rsidRPr="00CD02FD" w:rsidRDefault="00DC475F" w:rsidP="002B2CC2">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966987"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5B5190"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DC475F" w:rsidRPr="00CD02FD" w14:paraId="736F838E"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98EC6" w14:textId="77777777" w:rsidR="00DC475F" w:rsidRPr="00CD02FD" w:rsidRDefault="00DC475F" w:rsidP="002B2CC2">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A6ED2A" w14:textId="77777777" w:rsidR="00DC475F" w:rsidRPr="00CD02FD" w:rsidRDefault="00DC475F" w:rsidP="002B2CC2">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E536AF" w14:textId="77777777" w:rsidR="00DC475F" w:rsidRPr="00CD02FD" w:rsidRDefault="00DC475F" w:rsidP="002B2CC2">
            <w:pPr>
              <w:pStyle w:val="TAL"/>
              <w:rPr>
                <w:sz w:val="16"/>
                <w:szCs w:val="18"/>
              </w:rPr>
            </w:pPr>
            <w:r w:rsidRPr="00CD02FD">
              <w:rPr>
                <w:sz w:val="16"/>
                <w:szCs w:val="18"/>
              </w:rPr>
              <w:t>UEs supporting 5G Core and E-UTRA and standalone GNSS receiver to provide detailed location information</w:t>
            </w:r>
          </w:p>
        </w:tc>
      </w:tr>
      <w:tr w:rsidR="00DC475F" w:rsidRPr="00CD02FD" w14:paraId="252FC232"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6D054" w14:textId="77777777" w:rsidR="00DC475F" w:rsidRPr="00CD02FD" w:rsidRDefault="00DC475F" w:rsidP="002B2CC2">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42F62A" w14:textId="77777777" w:rsidR="00DC475F" w:rsidRPr="00CD02FD" w:rsidRDefault="00DC475F" w:rsidP="002B2CC2">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EA8652" w14:textId="77777777" w:rsidR="00DC475F" w:rsidRPr="00CD02FD" w:rsidRDefault="00DC475F" w:rsidP="002B2CC2">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DC475F" w:rsidRPr="00CD02FD" w14:paraId="00E8EC21"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39B9CD" w14:textId="77777777" w:rsidR="00DC475F" w:rsidRPr="00CD02FD" w:rsidRDefault="00DC475F" w:rsidP="002B2CC2">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9CBCF" w14:textId="77777777" w:rsidR="00DC475F" w:rsidRPr="00CD02FD" w:rsidRDefault="00DC475F" w:rsidP="002B2CC2">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2C91FA" w14:textId="77777777" w:rsidR="00DC475F" w:rsidRPr="00CD02FD" w:rsidRDefault="00DC475F" w:rsidP="002B2CC2">
            <w:pPr>
              <w:pStyle w:val="TAL"/>
              <w:rPr>
                <w:sz w:val="16"/>
                <w:szCs w:val="18"/>
              </w:rPr>
            </w:pPr>
            <w:r w:rsidRPr="00CD02FD">
              <w:rPr>
                <w:rFonts w:cs="Arial"/>
                <w:sz w:val="16"/>
                <w:szCs w:val="16"/>
              </w:rPr>
              <w:t>UEs supporting 5G Core and release preference assistance information</w:t>
            </w:r>
          </w:p>
        </w:tc>
      </w:tr>
      <w:tr w:rsidR="00DC475F" w:rsidRPr="00CD02FD" w14:paraId="70EEAD81"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B76C55" w14:textId="77777777" w:rsidR="00DC475F" w:rsidRPr="00CD02FD" w:rsidRDefault="00DC475F" w:rsidP="002B2CC2">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3B127" w14:textId="77777777" w:rsidR="00DC475F" w:rsidRPr="00CD02FD" w:rsidRDefault="00DC475F" w:rsidP="002B2CC2">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6FF3F4" w14:textId="77777777" w:rsidR="00DC475F" w:rsidRPr="00CD02FD" w:rsidRDefault="00DC475F" w:rsidP="002B2CC2">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DC475F" w:rsidRPr="00CD02FD" w14:paraId="60758473"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33437" w14:textId="77777777" w:rsidR="00DC475F" w:rsidRPr="00CD02FD" w:rsidRDefault="00DC475F" w:rsidP="002B2CC2">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76C952" w14:textId="77777777" w:rsidR="00DC475F" w:rsidRPr="00CD02FD" w:rsidRDefault="00DC475F" w:rsidP="002B2CC2">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161020" w14:textId="77777777" w:rsidR="00DC475F" w:rsidRPr="00CD02FD" w:rsidRDefault="00DC475F" w:rsidP="002B2CC2">
            <w:pPr>
              <w:pStyle w:val="TAL"/>
              <w:rPr>
                <w:rFonts w:cs="Arial"/>
                <w:sz w:val="16"/>
                <w:szCs w:val="16"/>
              </w:rPr>
            </w:pPr>
            <w:r w:rsidRPr="00CD02FD">
              <w:rPr>
                <w:rFonts w:cs="Arial"/>
                <w:sz w:val="16"/>
                <w:szCs w:val="16"/>
              </w:rPr>
              <w:t>C</w:t>
            </w:r>
          </w:p>
        </w:tc>
      </w:tr>
      <w:tr w:rsidR="00DC475F" w:rsidRPr="00CD02FD" w14:paraId="628457A6"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70E0A"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925C70"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1277A" w14:textId="77777777" w:rsidR="00DC475F" w:rsidRPr="00CD02FD" w:rsidRDefault="00DC475F" w:rsidP="002B2CC2">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DC475F" w:rsidRPr="00CD02FD" w14:paraId="7E44E407"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235D8A" w14:textId="77777777" w:rsidR="00DC475F" w:rsidRPr="00CD02FD" w:rsidRDefault="00DC475F" w:rsidP="002B2CC2">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C82FA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D80BAD"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DC475F" w:rsidRPr="00CD02FD" w14:paraId="5ABEA5B8"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ECEE3C" w14:textId="77777777" w:rsidR="00DC475F" w:rsidRPr="00CD02FD" w:rsidRDefault="00DC475F" w:rsidP="002B2CC2">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7C39D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C45A07"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DC475F" w:rsidRPr="00CD02FD" w14:paraId="71A03496"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E86254" w14:textId="77777777" w:rsidR="00DC475F" w:rsidRPr="00CD02FD" w:rsidRDefault="00DC475F" w:rsidP="002B2CC2">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110C3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EF37F" w14:textId="77777777" w:rsidR="00DC475F" w:rsidRPr="00CD02FD" w:rsidRDefault="00DC475F" w:rsidP="002B2CC2">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DC475F" w:rsidRPr="00CD02FD" w14:paraId="5913C94A"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E5C99" w14:textId="77777777" w:rsidR="00DC475F" w:rsidRPr="00CD02FD" w:rsidRDefault="00DC475F" w:rsidP="002B2CC2">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3280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239B91"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DC475F" w:rsidRPr="00CD02FD" w14:paraId="5CB4B650"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1DFDE3" w14:textId="77777777" w:rsidR="00DC475F" w:rsidRPr="00CD02FD" w:rsidRDefault="00DC475F" w:rsidP="002B2CC2">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A1DDC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62636"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DC475F" w:rsidRPr="00CD02FD" w14:paraId="01660D34"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30CF5" w14:textId="77777777" w:rsidR="00DC475F" w:rsidRPr="00CD02FD" w:rsidRDefault="00DC475F" w:rsidP="002B2CC2">
            <w:pPr>
              <w:pStyle w:val="TAL"/>
              <w:rPr>
                <w:rFonts w:cs="Arial"/>
              </w:rPr>
            </w:pPr>
            <w:bookmarkStart w:id="12"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D4CA14" w14:textId="77777777" w:rsidR="00DC475F" w:rsidRPr="00CD02FD" w:rsidRDefault="00DC475F" w:rsidP="002B2CC2">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592827" w14:textId="77777777" w:rsidR="00DC475F" w:rsidRPr="00CD02FD" w:rsidRDefault="00DC475F" w:rsidP="002B2CC2">
            <w:pPr>
              <w:pStyle w:val="TAL"/>
              <w:rPr>
                <w:sz w:val="16"/>
                <w:szCs w:val="16"/>
              </w:rPr>
            </w:pPr>
            <w:r w:rsidRPr="00CD02FD">
              <w:rPr>
                <w:sz w:val="16"/>
                <w:szCs w:val="16"/>
              </w:rPr>
              <w:t>UEs supporting EN-DC and conditional PSCell change</w:t>
            </w:r>
          </w:p>
        </w:tc>
      </w:tr>
      <w:bookmarkEnd w:id="12"/>
      <w:tr w:rsidR="00DC475F" w:rsidRPr="00CD02FD" w14:paraId="5D612DE2"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53DBC" w14:textId="77777777" w:rsidR="00DC475F" w:rsidRPr="00CD02FD" w:rsidRDefault="00DC475F" w:rsidP="002B2CC2">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E37D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09FD9" w14:textId="77777777" w:rsidR="00DC475F" w:rsidRPr="00CD02FD" w:rsidRDefault="00DC475F" w:rsidP="002B2CC2">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DC475F" w:rsidRPr="00CD02FD" w14:paraId="5BB48169"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2A2039" w14:textId="77777777" w:rsidR="00DC475F" w:rsidRPr="00CD02FD" w:rsidRDefault="00DC475F" w:rsidP="002B2CC2">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324D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928F1" w14:textId="77777777" w:rsidR="00DC475F" w:rsidRPr="00CD02FD" w:rsidRDefault="00DC475F" w:rsidP="002B2CC2">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DC475F" w:rsidRPr="00CD02FD" w14:paraId="4F68424D"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D58D82" w14:textId="77777777" w:rsidR="00DC475F" w:rsidRPr="00CD02FD" w:rsidRDefault="00DC475F" w:rsidP="002B2CC2">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9170"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24E08" w14:textId="77777777" w:rsidR="00DC475F" w:rsidRPr="00CD02FD" w:rsidRDefault="00DC475F" w:rsidP="002B2CC2">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DC475F" w:rsidRPr="00CD02FD" w14:paraId="5D9B7EDB"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C4630E" w14:textId="77777777" w:rsidR="00DC475F" w:rsidRPr="00CD02FD" w:rsidRDefault="00DC475F" w:rsidP="002B2CC2">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18FD2F"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B5B989" w14:textId="77777777" w:rsidR="00DC475F" w:rsidRPr="00CD02FD" w:rsidRDefault="00DC475F" w:rsidP="002B2CC2">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DC475F" w:rsidRPr="00CD02FD" w14:paraId="32485816"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5E7957" w14:textId="77777777" w:rsidR="00DC475F" w:rsidRPr="00CD02FD" w:rsidRDefault="00DC475F" w:rsidP="002B2CC2">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1DA0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F5BC5F" w14:textId="77777777" w:rsidR="00DC475F" w:rsidRPr="00CD02FD" w:rsidRDefault="00DC475F" w:rsidP="002B2CC2">
            <w:pPr>
              <w:rPr>
                <w:rFonts w:ascii="Arial" w:hAnsi="Arial"/>
                <w:sz w:val="16"/>
                <w:szCs w:val="16"/>
              </w:rPr>
            </w:pPr>
            <w:r w:rsidRPr="00CD02FD">
              <w:rPr>
                <w:rFonts w:ascii="Arial" w:hAnsi="Arial"/>
                <w:sz w:val="16"/>
                <w:szCs w:val="16"/>
              </w:rPr>
              <w:t>UEs supporting 5G Core and NR-DC and RRC_INACTIVE</w:t>
            </w:r>
          </w:p>
        </w:tc>
      </w:tr>
      <w:tr w:rsidR="00DC475F" w:rsidRPr="00CD02FD" w14:paraId="292B8EA0"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681A16" w14:textId="77777777" w:rsidR="00DC475F" w:rsidRPr="00CD02FD" w:rsidRDefault="00DC475F" w:rsidP="002B2CC2">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D8C84"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C48B94" w14:textId="77777777" w:rsidR="00DC475F" w:rsidRPr="00CD02FD" w:rsidRDefault="00DC475F" w:rsidP="002B2CC2">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DC475F" w:rsidRPr="00CD02FD" w14:paraId="2E1F94BA"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B4C25" w14:textId="77777777" w:rsidR="00DC475F" w:rsidRPr="00CD02FD" w:rsidRDefault="00DC475F" w:rsidP="002B2CC2">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74EDDF"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D67A53" w14:textId="77777777" w:rsidR="00DC475F" w:rsidRPr="00CD02FD" w:rsidRDefault="00DC475F" w:rsidP="002B2CC2">
            <w:pPr>
              <w:rPr>
                <w:rFonts w:ascii="Arial" w:hAnsi="Arial"/>
                <w:sz w:val="16"/>
                <w:szCs w:val="16"/>
              </w:rPr>
            </w:pPr>
            <w:r w:rsidRPr="00CD02FD">
              <w:rPr>
                <w:rFonts w:ascii="Arial" w:hAnsi="Arial"/>
                <w:sz w:val="16"/>
                <w:szCs w:val="16"/>
              </w:rPr>
              <w:t>UEs supporting NE-DC</w:t>
            </w:r>
          </w:p>
        </w:tc>
      </w:tr>
      <w:tr w:rsidR="00DC475F" w:rsidRPr="00CD02FD" w14:paraId="4BB44059"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95D7E" w14:textId="77777777" w:rsidR="00DC475F" w:rsidRPr="00CD02FD" w:rsidRDefault="00DC475F" w:rsidP="002B2CC2">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46DE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1953E5" w14:textId="77777777" w:rsidR="00DC475F" w:rsidRPr="00CD02FD" w:rsidRDefault="00DC475F" w:rsidP="002B2CC2">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DC475F" w:rsidRPr="00CD02FD" w14:paraId="6445F425"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56D19" w14:textId="77777777" w:rsidR="00DC475F" w:rsidRPr="00CD02FD" w:rsidRDefault="00DC475F" w:rsidP="002B2CC2">
            <w:pPr>
              <w:rPr>
                <w:rFonts w:ascii="Arial" w:hAnsi="Arial" w:cs="Arial"/>
                <w:sz w:val="16"/>
                <w:szCs w:val="16"/>
              </w:rPr>
            </w:pPr>
            <w:r w:rsidRPr="00CD02FD">
              <w:rPr>
                <w:rFonts w:ascii="Arial" w:hAnsi="Arial" w:cs="Arial"/>
                <w:sz w:val="16"/>
                <w:szCs w:val="16"/>
              </w:rPr>
              <w:lastRenderedPageBreak/>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073EF6"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0725E8" w14:textId="77777777" w:rsidR="00DC475F" w:rsidRPr="00CD02FD" w:rsidRDefault="00DC475F" w:rsidP="002B2CC2">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DC475F" w:rsidRPr="00CD02FD" w14:paraId="36CD432B"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B4187D" w14:textId="77777777" w:rsidR="00DC475F" w:rsidRPr="00CD02FD" w:rsidRDefault="00DC475F" w:rsidP="002B2CC2">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1C6694"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97F636" w14:textId="77777777" w:rsidR="00DC475F" w:rsidRPr="00CD02FD" w:rsidRDefault="00DC475F" w:rsidP="002B2CC2">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DC475F" w:rsidRPr="00CD02FD" w14:paraId="5B032792"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96A262" w14:textId="77777777" w:rsidR="00DC475F" w:rsidRPr="00CD02FD" w:rsidRDefault="00DC475F" w:rsidP="002B2CC2">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E07AA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CECFB5" w14:textId="77777777" w:rsidR="00DC475F" w:rsidRPr="00CD02FD" w:rsidRDefault="00DC475F" w:rsidP="002B2CC2">
            <w:pPr>
              <w:rPr>
                <w:rFonts w:ascii="Arial" w:hAnsi="Arial"/>
                <w:sz w:val="16"/>
                <w:szCs w:val="16"/>
              </w:rPr>
            </w:pPr>
            <w:r w:rsidRPr="00CD02FD">
              <w:rPr>
                <w:rFonts w:ascii="Arial" w:hAnsi="Arial"/>
                <w:sz w:val="16"/>
                <w:szCs w:val="16"/>
              </w:rPr>
              <w:t>UE supporting 5G core and NR sidelink and Sidelink CSI report</w:t>
            </w:r>
          </w:p>
        </w:tc>
      </w:tr>
      <w:tr w:rsidR="00DC475F" w:rsidRPr="00CD02FD" w14:paraId="17C48112"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11FD8F" w14:textId="77777777" w:rsidR="00DC475F" w:rsidRPr="00CD02FD" w:rsidRDefault="00DC475F" w:rsidP="002B2CC2">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39118C"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62DCFC" w14:textId="77777777" w:rsidR="00DC475F" w:rsidRPr="00CD02FD" w:rsidRDefault="00DC475F" w:rsidP="002B2CC2">
            <w:pPr>
              <w:rPr>
                <w:rFonts w:ascii="Arial" w:hAnsi="Arial"/>
                <w:sz w:val="16"/>
                <w:szCs w:val="16"/>
              </w:rPr>
            </w:pPr>
            <w:r w:rsidRPr="00CD02FD">
              <w:rPr>
                <w:rFonts w:ascii="Arial" w:hAnsi="Arial"/>
                <w:sz w:val="16"/>
                <w:szCs w:val="16"/>
              </w:rPr>
              <w:t>UE supporting 5G core and NR sidelink mode 1 transmission and Sidelink CSI report</w:t>
            </w:r>
          </w:p>
        </w:tc>
      </w:tr>
      <w:tr w:rsidR="00DC475F" w:rsidRPr="00CD02FD" w14:paraId="6131EB90"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985AFD" w14:textId="77777777" w:rsidR="00DC475F" w:rsidRPr="00CD02FD" w:rsidRDefault="00DC475F" w:rsidP="002B2CC2">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798B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DB7C07" w14:textId="77777777" w:rsidR="00DC475F" w:rsidRPr="00CD02FD" w:rsidRDefault="00DC475F" w:rsidP="002B2CC2">
            <w:pPr>
              <w:rPr>
                <w:rFonts w:ascii="Arial" w:hAnsi="Arial"/>
                <w:sz w:val="16"/>
                <w:szCs w:val="16"/>
              </w:rPr>
            </w:pPr>
            <w:r w:rsidRPr="00CD02FD">
              <w:rPr>
                <w:rFonts w:ascii="Arial" w:hAnsi="Arial"/>
                <w:sz w:val="16"/>
                <w:szCs w:val="16"/>
              </w:rPr>
              <w:t>UE supporting 5G Core and V2X communication</w:t>
            </w:r>
          </w:p>
        </w:tc>
      </w:tr>
      <w:tr w:rsidR="00DC475F" w:rsidRPr="00CD02FD" w14:paraId="64B41020"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26D70B" w14:textId="77777777" w:rsidR="00DC475F" w:rsidRPr="00CD02FD" w:rsidRDefault="00DC475F" w:rsidP="002B2CC2">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1491C6"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29050F" w14:textId="77777777" w:rsidR="00DC475F" w:rsidRPr="00CD02FD" w:rsidRDefault="00DC475F" w:rsidP="002B2CC2">
            <w:pPr>
              <w:rPr>
                <w:rFonts w:ascii="Arial" w:hAnsi="Arial"/>
                <w:sz w:val="16"/>
                <w:szCs w:val="16"/>
              </w:rPr>
            </w:pPr>
            <w:r w:rsidRPr="00CD02FD">
              <w:rPr>
                <w:rFonts w:ascii="Arial" w:hAnsi="Arial"/>
                <w:sz w:val="16"/>
                <w:szCs w:val="16"/>
              </w:rPr>
              <w:t>UE supporting 5G Core and V2X communication over NR-PC5</w:t>
            </w:r>
          </w:p>
        </w:tc>
      </w:tr>
      <w:tr w:rsidR="00DC475F" w:rsidRPr="00CD02FD" w14:paraId="2C08F433"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B893E" w14:textId="77777777" w:rsidR="00DC475F" w:rsidRPr="00CD02FD" w:rsidRDefault="00DC475F" w:rsidP="002B2CC2">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D05C4"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2D597" w14:textId="77777777" w:rsidR="00DC475F" w:rsidRPr="00CD02FD" w:rsidRDefault="00DC475F" w:rsidP="002B2CC2">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DC475F" w:rsidRPr="00CD02FD" w14:paraId="1277E123"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8D1A1F" w14:textId="77777777" w:rsidR="00DC475F" w:rsidRPr="00CD02FD" w:rsidRDefault="00DC475F" w:rsidP="002B2CC2">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30100C"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46EB4" w14:textId="77777777" w:rsidR="00DC475F" w:rsidRPr="00CD02FD" w:rsidRDefault="00DC475F" w:rsidP="002B2CC2">
            <w:pPr>
              <w:rPr>
                <w:rFonts w:ascii="Arial" w:hAnsi="Arial"/>
                <w:sz w:val="16"/>
                <w:szCs w:val="16"/>
              </w:rPr>
            </w:pPr>
            <w:r w:rsidRPr="00CD02FD">
              <w:rPr>
                <w:rFonts w:ascii="Arial" w:hAnsi="Arial"/>
                <w:sz w:val="16"/>
                <w:szCs w:val="16"/>
              </w:rPr>
              <w:t>UEs supporting 5G Core and CAG and Autonomous search function on NR</w:t>
            </w:r>
          </w:p>
        </w:tc>
      </w:tr>
      <w:tr w:rsidR="00DC475F" w:rsidRPr="00CD02FD" w14:paraId="7BFB540D"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04A501" w14:textId="77777777" w:rsidR="00DC475F" w:rsidRPr="00CD02FD" w:rsidRDefault="00DC475F" w:rsidP="002B2CC2">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3ACE0F"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00637" w14:textId="77777777" w:rsidR="00DC475F" w:rsidRPr="00CD02FD" w:rsidRDefault="00DC475F" w:rsidP="002B2CC2">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DC475F" w:rsidRPr="00CD02FD" w14:paraId="30328520"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48263" w14:textId="77777777" w:rsidR="00DC475F" w:rsidRPr="00CD02FD" w:rsidRDefault="00DC475F" w:rsidP="002B2CC2">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AFFFC"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B2F4D" w14:textId="77777777" w:rsidR="00DC475F" w:rsidRPr="00CD02FD" w:rsidRDefault="00DC475F" w:rsidP="002B2CC2">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DC475F" w:rsidRPr="00CD02FD" w14:paraId="7B55AE0F"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29E289" w14:textId="77777777" w:rsidR="00DC475F" w:rsidRPr="00CD02FD" w:rsidRDefault="00DC475F" w:rsidP="002B2CC2">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E4674D"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BE464" w14:textId="77777777" w:rsidR="00DC475F" w:rsidRPr="00CD02FD" w:rsidRDefault="00DC475F" w:rsidP="002B2CC2">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DC475F" w:rsidRPr="00CD02FD" w14:paraId="60D41BC5"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037E92" w14:textId="77777777" w:rsidR="00DC475F" w:rsidRPr="00CD02FD" w:rsidRDefault="00DC475F" w:rsidP="002B2CC2">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1B6A1A"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C230BA" w14:textId="77777777" w:rsidR="00DC475F" w:rsidRPr="00CD02FD" w:rsidRDefault="00DC475F" w:rsidP="002B2CC2">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DC475F" w:rsidRPr="00CD02FD" w14:paraId="0D7A3F44"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3A4A5B" w14:textId="77777777" w:rsidR="00DC475F" w:rsidRPr="00CD02FD" w:rsidRDefault="00DC475F" w:rsidP="002B2CC2">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434D3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F60DC0" w14:textId="77777777" w:rsidR="00DC475F" w:rsidRPr="00CD02FD" w:rsidRDefault="00DC475F" w:rsidP="002B2CC2">
            <w:pPr>
              <w:rPr>
                <w:rFonts w:ascii="Arial" w:hAnsi="Arial"/>
                <w:sz w:val="16"/>
                <w:szCs w:val="16"/>
              </w:rPr>
            </w:pPr>
            <w:r w:rsidRPr="00CD02FD">
              <w:rPr>
                <w:rFonts w:ascii="Arial" w:hAnsi="Arial"/>
                <w:sz w:val="16"/>
                <w:szCs w:val="16"/>
              </w:rPr>
              <w:t>UEs supporting 5G Core and E-UTRA and NG.114 v2.0</w:t>
            </w:r>
          </w:p>
        </w:tc>
      </w:tr>
      <w:tr w:rsidR="00DC475F" w:rsidRPr="00CD02FD" w14:paraId="20DF0842"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D9D63E" w14:textId="77777777" w:rsidR="00DC475F" w:rsidRPr="00CD02FD" w:rsidRDefault="00DC475F" w:rsidP="002B2CC2">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CC764"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7A0A03" w14:textId="77777777" w:rsidR="00DC475F" w:rsidRPr="00CD02FD" w:rsidRDefault="00DC475F" w:rsidP="002B2CC2">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DC475F" w:rsidRPr="00CD02FD" w14:paraId="10DFCBEE"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4C867F" w14:textId="77777777" w:rsidR="00DC475F" w:rsidRPr="00CD02FD" w:rsidRDefault="00DC475F" w:rsidP="002B2CC2">
            <w:pPr>
              <w:rPr>
                <w:rFonts w:ascii="Arial" w:hAnsi="Arial" w:cs="Arial"/>
                <w:sz w:val="16"/>
                <w:szCs w:val="16"/>
              </w:rPr>
            </w:pPr>
            <w:bookmarkStart w:id="13"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08AA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6424AE" w14:textId="77777777" w:rsidR="00DC475F" w:rsidRPr="00CD02FD" w:rsidRDefault="00DC475F" w:rsidP="002B2CC2">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3"/>
      <w:tr w:rsidR="00DC475F" w:rsidRPr="00CD02FD" w14:paraId="0C4CECB2"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1D15" w14:textId="77777777" w:rsidR="00DC475F" w:rsidRPr="00CD02FD" w:rsidRDefault="00DC475F" w:rsidP="002B2CC2">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BB49A"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BC4919" w14:textId="77777777" w:rsidR="00DC475F" w:rsidRPr="00CD02FD" w:rsidRDefault="00DC475F" w:rsidP="002B2CC2">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DC475F" w:rsidRPr="00CD02FD" w14:paraId="33B4F20F"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212D5F" w14:textId="77777777" w:rsidR="00DC475F" w:rsidRPr="00CD02FD" w:rsidRDefault="00DC475F" w:rsidP="002B2CC2">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69BFF"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2B785B" w14:textId="77777777" w:rsidR="00DC475F" w:rsidRPr="00CD02FD" w:rsidRDefault="00DC475F" w:rsidP="002B2CC2">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DC475F" w:rsidRPr="00CD02FD" w14:paraId="482BB5E3"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6E95D" w14:textId="77777777" w:rsidR="00DC475F" w:rsidRPr="00CD02FD" w:rsidRDefault="00DC475F" w:rsidP="002B2CC2">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36C4D"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FEA5CE" w14:textId="77777777" w:rsidR="00DC475F" w:rsidRPr="00CD02FD" w:rsidRDefault="00DC475F" w:rsidP="002B2CC2">
            <w:pPr>
              <w:rPr>
                <w:rFonts w:ascii="Arial" w:hAnsi="Arial" w:cs="Arial"/>
                <w:sz w:val="16"/>
                <w:szCs w:val="16"/>
              </w:rPr>
            </w:pPr>
            <w:r w:rsidRPr="00CD02FD">
              <w:rPr>
                <w:rFonts w:ascii="Arial" w:hAnsi="Arial"/>
                <w:sz w:val="16"/>
                <w:szCs w:val="16"/>
              </w:rPr>
              <w:t>UEs supporting 5G Core and E-UTRA and RACS</w:t>
            </w:r>
          </w:p>
        </w:tc>
      </w:tr>
      <w:tr w:rsidR="00DC475F" w:rsidRPr="00CD02FD" w14:paraId="19C79129"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EDAE70" w14:textId="77777777" w:rsidR="00DC475F" w:rsidRPr="00CD02FD" w:rsidRDefault="00DC475F" w:rsidP="002B2CC2">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9EAE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4C507" w14:textId="77777777" w:rsidR="00DC475F" w:rsidRPr="00CD02FD" w:rsidRDefault="00DC475F" w:rsidP="002B2CC2">
            <w:pPr>
              <w:rPr>
                <w:rFonts w:ascii="Arial" w:hAnsi="Arial"/>
                <w:sz w:val="16"/>
                <w:szCs w:val="16"/>
              </w:rPr>
            </w:pPr>
            <w:r w:rsidRPr="00CD02FD">
              <w:rPr>
                <w:rFonts w:ascii="Arial" w:hAnsi="Arial" w:cs="Arial"/>
                <w:sz w:val="16"/>
                <w:szCs w:val="16"/>
              </w:rPr>
              <w:t>UEs supporting DCI DL Priority Indicator</w:t>
            </w:r>
          </w:p>
        </w:tc>
      </w:tr>
      <w:tr w:rsidR="00DC475F" w:rsidRPr="00CD02FD" w14:paraId="25E2EAD9"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88FDD" w14:textId="77777777" w:rsidR="00DC475F" w:rsidRPr="00CD02FD" w:rsidRDefault="00DC475F" w:rsidP="002B2CC2">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53CD1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EF5029" w14:textId="77777777" w:rsidR="00DC475F" w:rsidRPr="00CD02FD" w:rsidRDefault="00DC475F" w:rsidP="002B2CC2">
            <w:pPr>
              <w:rPr>
                <w:rFonts w:ascii="Arial" w:hAnsi="Arial"/>
                <w:sz w:val="16"/>
                <w:szCs w:val="16"/>
              </w:rPr>
            </w:pPr>
            <w:r w:rsidRPr="00CD02FD">
              <w:rPr>
                <w:rFonts w:ascii="Arial" w:hAnsi="Arial" w:cs="Arial"/>
                <w:sz w:val="16"/>
                <w:szCs w:val="16"/>
              </w:rPr>
              <w:t>UEs supporting DCI UL Priority Indicator and LCH grant prioritisation</w:t>
            </w:r>
          </w:p>
        </w:tc>
      </w:tr>
      <w:tr w:rsidR="00DC475F" w:rsidRPr="00CD02FD" w14:paraId="12701790"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583D6C" w14:textId="77777777" w:rsidR="00DC475F" w:rsidRPr="00CD02FD" w:rsidRDefault="00DC475F" w:rsidP="002B2CC2">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39050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81D25D" w14:textId="77777777" w:rsidR="00DC475F" w:rsidRPr="00CD02FD" w:rsidRDefault="00DC475F" w:rsidP="002B2CC2">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DC475F" w:rsidRPr="00CD02FD" w14:paraId="2412970B"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49BF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205CD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5DB81" w14:textId="77777777" w:rsidR="00DC475F" w:rsidRPr="00CD02FD" w:rsidRDefault="00DC475F" w:rsidP="002B2CC2">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DC475F" w:rsidRPr="00CD02FD" w14:paraId="3245601F"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3936C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lastRenderedPageBreak/>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F7F39F"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49E790" w14:textId="77777777" w:rsidR="00DC475F" w:rsidRPr="00CD02FD" w:rsidRDefault="00DC475F" w:rsidP="002B2CC2">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C475F" w:rsidRPr="00CD02FD" w14:paraId="5A9F05DA"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8552D0"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C6CF5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0C9439" w14:textId="77777777" w:rsidR="00DC475F" w:rsidRPr="00CD02FD" w:rsidRDefault="00DC475F" w:rsidP="002B2CC2">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DC475F" w:rsidRPr="00CD02FD" w14:paraId="0844826D"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B0706A"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D546E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0D24AA" w14:textId="77777777" w:rsidR="00DC475F" w:rsidRPr="00CD02FD" w:rsidRDefault="00DC475F" w:rsidP="002B2CC2">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DC475F" w:rsidRPr="00CD02FD" w14:paraId="45B4EFE9"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C3C0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A7CDB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8C5C13" w14:textId="77777777" w:rsidR="00DC475F" w:rsidRPr="00CD02FD" w:rsidRDefault="00DC475F" w:rsidP="002B2CC2">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DC475F" w:rsidRPr="00CD02FD" w14:paraId="40A30C31"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64A186"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7064"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057695" w14:textId="77777777" w:rsidR="00DC475F" w:rsidRPr="00CD02FD" w:rsidRDefault="00DC475F" w:rsidP="002B2CC2">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DC475F" w:rsidRPr="00CD02FD" w14:paraId="4E246246"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179A61"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484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03280E" w14:textId="77777777" w:rsidR="00DC475F" w:rsidRPr="00CD02FD" w:rsidRDefault="00DC475F" w:rsidP="002B2CC2">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DC475F" w:rsidRPr="00CD02FD" w14:paraId="5F6E3938"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DAF251"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8F0AE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A32FD2" w14:textId="77777777" w:rsidR="00DC475F" w:rsidRPr="00CD02FD" w:rsidRDefault="00DC475F" w:rsidP="002B2CC2">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DC475F" w:rsidRPr="00CD02FD" w14:paraId="14982790"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6007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9BECDA"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A666C" w14:textId="77777777" w:rsidR="00DC475F" w:rsidRPr="00CD02FD" w:rsidRDefault="00DC475F" w:rsidP="002B2CC2">
            <w:pPr>
              <w:rPr>
                <w:rFonts w:ascii="Arial" w:hAnsi="Arial"/>
                <w:sz w:val="16"/>
                <w:szCs w:val="16"/>
              </w:rPr>
            </w:pPr>
            <w:r w:rsidRPr="00CD02FD">
              <w:rPr>
                <w:rFonts w:ascii="Arial" w:hAnsi="Arial"/>
                <w:sz w:val="16"/>
                <w:szCs w:val="16"/>
              </w:rPr>
              <w:t>UEs supporting 5G Core and Idle/Inactive Measurements</w:t>
            </w:r>
          </w:p>
        </w:tc>
      </w:tr>
      <w:tr w:rsidR="00DC475F" w:rsidRPr="00CD02FD" w14:paraId="07E0DF64"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26920"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F7B1BD"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6A7394" w14:textId="77777777" w:rsidR="00DC475F" w:rsidRPr="00CD02FD" w:rsidRDefault="00DC475F" w:rsidP="002B2CC2">
            <w:pPr>
              <w:rPr>
                <w:rFonts w:ascii="Arial" w:hAnsi="Arial"/>
                <w:sz w:val="16"/>
                <w:szCs w:val="16"/>
              </w:rPr>
            </w:pPr>
            <w:r w:rsidRPr="00CD02FD">
              <w:rPr>
                <w:rFonts w:ascii="Arial" w:hAnsi="Arial"/>
                <w:sz w:val="16"/>
                <w:szCs w:val="16"/>
              </w:rPr>
              <w:t>UEs supporting 5G Core and E-UTRA and Idle/Inactive Measurements</w:t>
            </w:r>
          </w:p>
        </w:tc>
      </w:tr>
      <w:tr w:rsidR="00DC475F" w:rsidRPr="00CD02FD" w14:paraId="7799CAE5"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6C50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0DB1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18A0D" w14:textId="77777777" w:rsidR="00DC475F" w:rsidRPr="00CD02FD" w:rsidRDefault="00DC475F" w:rsidP="002B2CC2">
            <w:pPr>
              <w:rPr>
                <w:rFonts w:ascii="Arial" w:hAnsi="Arial"/>
                <w:sz w:val="16"/>
                <w:szCs w:val="16"/>
              </w:rPr>
            </w:pPr>
            <w:r w:rsidRPr="00CD02FD">
              <w:rPr>
                <w:rFonts w:ascii="Arial" w:hAnsi="Arial"/>
                <w:sz w:val="16"/>
                <w:szCs w:val="16"/>
              </w:rPr>
              <w:t>UEs supporting 5G Core and RRC_INACTIVE and Idle/Inactive Measurements</w:t>
            </w:r>
          </w:p>
        </w:tc>
      </w:tr>
      <w:tr w:rsidR="00DC475F" w:rsidRPr="00CD02FD" w14:paraId="57786266"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09998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4482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6003A3" w14:textId="77777777" w:rsidR="00DC475F" w:rsidRPr="00CD02FD" w:rsidRDefault="00DC475F" w:rsidP="002B2CC2">
            <w:pPr>
              <w:rPr>
                <w:rFonts w:ascii="Arial" w:hAnsi="Arial"/>
                <w:sz w:val="16"/>
                <w:szCs w:val="16"/>
              </w:rPr>
            </w:pPr>
            <w:r w:rsidRPr="00CD02FD">
              <w:rPr>
                <w:rFonts w:ascii="Arial" w:hAnsi="Arial"/>
                <w:sz w:val="16"/>
                <w:szCs w:val="16"/>
              </w:rPr>
              <w:t>UEs supporting 5G Core and RRC_INACTIVE and E-UTRA and Idle/Inactive Measurements</w:t>
            </w:r>
          </w:p>
        </w:tc>
      </w:tr>
      <w:tr w:rsidR="00DC475F" w:rsidRPr="00CD02FD" w14:paraId="10A18588"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3C94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2CB986"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D62DA3" w14:textId="77777777" w:rsidR="00DC475F" w:rsidRPr="00CD02FD" w:rsidRDefault="00DC475F" w:rsidP="002B2CC2">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DC475F" w:rsidRPr="00CD02FD" w14:paraId="2874C803"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8C788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F9379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D5DC63" w14:textId="77777777" w:rsidR="00DC475F" w:rsidRPr="00CD02FD" w:rsidRDefault="00DC475F" w:rsidP="002B2CC2">
            <w:pPr>
              <w:rPr>
                <w:rFonts w:ascii="Arial" w:hAnsi="Arial"/>
                <w:sz w:val="16"/>
                <w:szCs w:val="16"/>
              </w:rPr>
            </w:pPr>
            <w:r w:rsidRPr="00CD02FD">
              <w:rPr>
                <w:rFonts w:ascii="Arial" w:hAnsi="Arial"/>
                <w:sz w:val="16"/>
                <w:szCs w:val="16"/>
              </w:rPr>
              <w:t>UEs supporting NR-DC and PDCP duplication over split SRB1/2</w:t>
            </w:r>
          </w:p>
        </w:tc>
      </w:tr>
      <w:tr w:rsidR="00DC475F" w:rsidRPr="00CD02FD" w14:paraId="0CF40FCB"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29F34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6E2F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1E7825" w14:textId="77777777" w:rsidR="00DC475F" w:rsidRPr="00CD02FD" w:rsidRDefault="00DC475F" w:rsidP="002B2CC2">
            <w:pPr>
              <w:rPr>
                <w:rFonts w:ascii="Arial" w:hAnsi="Arial"/>
                <w:sz w:val="16"/>
                <w:szCs w:val="16"/>
              </w:rPr>
            </w:pPr>
            <w:r w:rsidRPr="00CD02FD">
              <w:rPr>
                <w:rFonts w:ascii="Arial" w:hAnsi="Arial"/>
                <w:sz w:val="16"/>
                <w:szCs w:val="16"/>
              </w:rPr>
              <w:t>UEs supporting NE-DC and PDCP duplication over split SRB1/2</w:t>
            </w:r>
          </w:p>
        </w:tc>
      </w:tr>
      <w:tr w:rsidR="00DC475F" w:rsidRPr="00CD02FD" w14:paraId="509DDA9F" w14:textId="77777777" w:rsidTr="002B2CC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0E84E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CBD66"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CAD018" w14:textId="77777777" w:rsidR="00DC475F" w:rsidRPr="00CD02FD" w:rsidRDefault="00DC475F" w:rsidP="002B2CC2">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DC475F" w:rsidRPr="00CD02FD" w14:paraId="38DB86C5"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8DE8D" w14:textId="77777777" w:rsidR="00DC475F" w:rsidRPr="00CD02FD" w:rsidRDefault="00DC475F" w:rsidP="002B2CC2">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DEAA6D"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3D0451" w14:textId="77777777" w:rsidR="00DC475F" w:rsidRPr="00CD02FD" w:rsidRDefault="00DC475F" w:rsidP="002B2CC2">
            <w:pPr>
              <w:rPr>
                <w:rFonts w:ascii="Arial" w:hAnsi="Arial" w:cs="Arial"/>
                <w:sz w:val="16"/>
                <w:szCs w:val="16"/>
              </w:rPr>
            </w:pPr>
            <w:r w:rsidRPr="00CD02FD">
              <w:rPr>
                <w:rFonts w:ascii="Arial" w:hAnsi="Arial" w:cs="Arial"/>
                <w:sz w:val="16"/>
                <w:szCs w:val="16"/>
              </w:rPr>
              <w:t>UEs supporting 5G Core and IMS security</w:t>
            </w:r>
          </w:p>
        </w:tc>
      </w:tr>
      <w:tr w:rsidR="00DC475F" w:rsidRPr="00CD02FD" w14:paraId="6EDF9630" w14:textId="77777777" w:rsidTr="002B2CC2">
        <w:trPr>
          <w:jc w:val="center"/>
        </w:trPr>
        <w:tc>
          <w:tcPr>
            <w:tcW w:w="1050" w:type="dxa"/>
            <w:tcBorders>
              <w:bottom w:val="single" w:sz="4" w:space="0" w:color="auto"/>
            </w:tcBorders>
            <w:shd w:val="clear" w:color="auto" w:fill="auto"/>
          </w:tcPr>
          <w:p w14:paraId="58CE0A42" w14:textId="77777777" w:rsidR="00DC475F" w:rsidRPr="00CD02FD" w:rsidRDefault="00DC475F" w:rsidP="002B2CC2">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736C65E2" w14:textId="77777777" w:rsidR="00DC475F" w:rsidRPr="00CD02FD" w:rsidRDefault="00DC475F" w:rsidP="002B2CC2">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208D7C20" w14:textId="77777777" w:rsidR="00DC475F" w:rsidRPr="00CD02FD" w:rsidRDefault="00DC475F" w:rsidP="002B2CC2">
            <w:pPr>
              <w:pStyle w:val="TAL"/>
              <w:rPr>
                <w:rFonts w:cs="Arial"/>
                <w:sz w:val="16"/>
                <w:szCs w:val="16"/>
              </w:rPr>
            </w:pPr>
            <w:r w:rsidRPr="00CD02FD">
              <w:rPr>
                <w:rFonts w:cs="Arial"/>
                <w:sz w:val="16"/>
                <w:szCs w:val="16"/>
              </w:rPr>
              <w:t>UEs supporting EN-DC, direct NR SCG SCell activation and Intra-Band Contiguous CA</w:t>
            </w:r>
          </w:p>
        </w:tc>
      </w:tr>
      <w:tr w:rsidR="00DC475F" w:rsidRPr="00CD02FD" w14:paraId="2795AB78" w14:textId="77777777" w:rsidTr="002B2CC2">
        <w:trPr>
          <w:jc w:val="center"/>
        </w:trPr>
        <w:tc>
          <w:tcPr>
            <w:tcW w:w="1050" w:type="dxa"/>
            <w:tcBorders>
              <w:bottom w:val="single" w:sz="4" w:space="0" w:color="auto"/>
            </w:tcBorders>
            <w:shd w:val="clear" w:color="auto" w:fill="auto"/>
          </w:tcPr>
          <w:p w14:paraId="1291A2FB" w14:textId="77777777" w:rsidR="00DC475F" w:rsidRPr="00CD02FD" w:rsidRDefault="00DC475F" w:rsidP="002B2CC2">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78262E41" w14:textId="77777777" w:rsidR="00DC475F" w:rsidRPr="00CD02FD" w:rsidRDefault="00DC475F" w:rsidP="002B2CC2">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6BC960DB" w14:textId="77777777" w:rsidR="00DC475F" w:rsidRPr="00CD02FD" w:rsidRDefault="00DC475F" w:rsidP="002B2CC2">
            <w:pPr>
              <w:pStyle w:val="TAL"/>
              <w:rPr>
                <w:rFonts w:cs="Arial"/>
                <w:sz w:val="16"/>
                <w:szCs w:val="16"/>
              </w:rPr>
            </w:pPr>
            <w:r w:rsidRPr="00CD02FD">
              <w:rPr>
                <w:rFonts w:cs="Arial"/>
                <w:sz w:val="16"/>
                <w:szCs w:val="16"/>
              </w:rPr>
              <w:t>UEs supporting EN-DC, direct NR SCG SCell activation and Intra-Band Non-Contiguous CA</w:t>
            </w:r>
          </w:p>
        </w:tc>
      </w:tr>
      <w:tr w:rsidR="00DC475F" w:rsidRPr="00CD02FD" w14:paraId="6475891A" w14:textId="77777777" w:rsidTr="002B2CC2">
        <w:trPr>
          <w:jc w:val="center"/>
        </w:trPr>
        <w:tc>
          <w:tcPr>
            <w:tcW w:w="1050" w:type="dxa"/>
            <w:tcBorders>
              <w:bottom w:val="single" w:sz="4" w:space="0" w:color="auto"/>
            </w:tcBorders>
            <w:shd w:val="clear" w:color="auto" w:fill="auto"/>
          </w:tcPr>
          <w:p w14:paraId="33DFE273" w14:textId="77777777" w:rsidR="00DC475F" w:rsidRPr="00CD02FD" w:rsidRDefault="00DC475F" w:rsidP="002B2CC2">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2EFF3709" w14:textId="77777777" w:rsidR="00DC475F" w:rsidRPr="00CD02FD" w:rsidRDefault="00DC475F" w:rsidP="002B2CC2">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0FEF2545" w14:textId="77777777" w:rsidR="00DC475F" w:rsidRPr="00CD02FD" w:rsidRDefault="00DC475F" w:rsidP="002B2CC2">
            <w:pPr>
              <w:pStyle w:val="TAL"/>
              <w:rPr>
                <w:rFonts w:cs="Arial"/>
                <w:sz w:val="16"/>
                <w:szCs w:val="16"/>
              </w:rPr>
            </w:pPr>
            <w:r w:rsidRPr="00CD02FD">
              <w:rPr>
                <w:rFonts w:cs="Arial"/>
                <w:sz w:val="16"/>
                <w:szCs w:val="16"/>
              </w:rPr>
              <w:t>UEs supporting EN-DC, direct NR SCG SCell activation and Inter-Band CA</w:t>
            </w:r>
          </w:p>
        </w:tc>
      </w:tr>
      <w:tr w:rsidR="00DC475F" w:rsidRPr="00CD02FD" w14:paraId="578B5DF7"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199DC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C60A3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82F204" w14:textId="77777777" w:rsidR="00DC475F" w:rsidRPr="00CD02FD" w:rsidRDefault="00DC475F" w:rsidP="002B2CC2">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DC475F" w:rsidRPr="00CD02FD" w14:paraId="3E2C3840"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A0B6C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8FE4C6"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34877E3" w14:textId="77777777" w:rsidR="00DC475F" w:rsidRPr="00CD02FD" w:rsidRDefault="00DC475F" w:rsidP="002B2CC2">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DC475F" w:rsidRPr="00CD02FD" w14:paraId="72BECCC5"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76C19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EDD5F7"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360DDD" w14:textId="77777777" w:rsidR="00DC475F" w:rsidRPr="00CD02FD" w:rsidRDefault="00DC475F" w:rsidP="002B2CC2">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DC475F" w:rsidRPr="00CD02FD" w14:paraId="3763A306"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C29A94"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B0E0BA"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AA2BEB" w14:textId="77777777" w:rsidR="00DC475F" w:rsidRPr="00CD02FD" w:rsidRDefault="00DC475F" w:rsidP="002B2CC2">
            <w:pPr>
              <w:rPr>
                <w:rFonts w:ascii="Arial" w:hAnsi="Arial"/>
                <w:sz w:val="16"/>
                <w:szCs w:val="16"/>
              </w:rPr>
            </w:pPr>
          </w:p>
        </w:tc>
      </w:tr>
      <w:tr w:rsidR="00DC475F" w:rsidRPr="00CD02FD" w14:paraId="17C8D3D8" w14:textId="77777777" w:rsidTr="002B2CC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1F00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12F885" w14:textId="77777777" w:rsidR="00DC475F" w:rsidRPr="00CD02FD" w:rsidRDefault="00DC475F" w:rsidP="002B2CC2">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D4B8F8" w14:textId="77777777" w:rsidR="00DC475F" w:rsidRPr="00CD02FD" w:rsidRDefault="00DC475F" w:rsidP="002B2CC2">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DC475F" w:rsidRPr="00CD02FD" w14:paraId="6D5229F7"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73BF77"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850257"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B7695E" w14:textId="77777777" w:rsidR="00DC475F" w:rsidRPr="00CD02FD" w:rsidRDefault="00DC475F" w:rsidP="002B2CC2">
            <w:pPr>
              <w:rPr>
                <w:rFonts w:ascii="Arial" w:hAnsi="Arial"/>
                <w:sz w:val="16"/>
                <w:szCs w:val="16"/>
              </w:rPr>
            </w:pPr>
            <w:r w:rsidRPr="00CD02FD">
              <w:rPr>
                <w:rFonts w:ascii="Arial" w:hAnsi="Arial"/>
                <w:sz w:val="16"/>
                <w:szCs w:val="16"/>
              </w:rPr>
              <w:t>UEs supporting 5G core and reception of segmented DL RRC messages.</w:t>
            </w:r>
          </w:p>
        </w:tc>
      </w:tr>
      <w:tr w:rsidR="00DC475F" w:rsidRPr="00CD02FD" w14:paraId="59619F7F"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20DB60"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lastRenderedPageBreak/>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8CA20D"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31C50E" w14:textId="77777777" w:rsidR="00DC475F" w:rsidRPr="00CD02FD" w:rsidRDefault="00DC475F" w:rsidP="002B2CC2">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DC475F" w:rsidRPr="00CD02FD" w14:paraId="085AF5FB"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30BD2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D652B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3041D9" w14:textId="77777777" w:rsidR="00DC475F" w:rsidRPr="00CD02FD" w:rsidRDefault="00DC475F" w:rsidP="002B2CC2">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DC475F" w:rsidRPr="00CD02FD" w14:paraId="019E0A15"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B50FD"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7EB33A"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8AEB68D" w14:textId="77777777" w:rsidR="00DC475F" w:rsidRPr="00CD02FD" w:rsidRDefault="00DC475F" w:rsidP="002B2CC2">
            <w:pPr>
              <w:rPr>
                <w:rFonts w:ascii="Arial" w:hAnsi="Arial"/>
                <w:sz w:val="16"/>
                <w:szCs w:val="16"/>
              </w:rPr>
            </w:pPr>
            <w:r w:rsidRPr="00CD02FD">
              <w:rPr>
                <w:rFonts w:ascii="Arial" w:hAnsi="Arial"/>
                <w:sz w:val="16"/>
                <w:szCs w:val="16"/>
              </w:rPr>
              <w:t>UEs supporting 5G Core and eDRX</w:t>
            </w:r>
          </w:p>
        </w:tc>
      </w:tr>
      <w:tr w:rsidR="00DC475F" w:rsidRPr="00CD02FD" w14:paraId="0C8D2F1D"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F5665A"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64504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699BDD" w14:textId="77777777" w:rsidR="00DC475F" w:rsidRPr="00CD02FD" w:rsidRDefault="00DC475F" w:rsidP="002B2CC2">
            <w:pPr>
              <w:rPr>
                <w:rFonts w:ascii="Arial" w:hAnsi="Arial"/>
                <w:sz w:val="16"/>
                <w:szCs w:val="16"/>
              </w:rPr>
            </w:pPr>
            <w:r w:rsidRPr="00CD02FD">
              <w:rPr>
                <w:rFonts w:ascii="Arial" w:hAnsi="Arial"/>
                <w:sz w:val="16"/>
                <w:szCs w:val="16"/>
              </w:rPr>
              <w:t>UEs supporting 5G Core and eDRX and RRC_INACTIVE</w:t>
            </w:r>
          </w:p>
        </w:tc>
      </w:tr>
      <w:tr w:rsidR="00DC475F" w:rsidRPr="00CD02FD" w14:paraId="2091C62A"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521C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FDE2F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F96B2E" w14:textId="77777777" w:rsidR="00DC475F" w:rsidRPr="00CD02FD" w:rsidRDefault="00DC475F" w:rsidP="002B2CC2">
            <w:pPr>
              <w:rPr>
                <w:rFonts w:ascii="Arial" w:hAnsi="Arial"/>
                <w:sz w:val="16"/>
                <w:szCs w:val="16"/>
              </w:rPr>
            </w:pPr>
            <w:r w:rsidRPr="00CD02FD">
              <w:rPr>
                <w:rFonts w:ascii="Arial" w:hAnsi="Arial" w:cs="Arial"/>
                <w:sz w:val="16"/>
                <w:szCs w:val="16"/>
              </w:rPr>
              <w:t>UEs supporting repetition of Message 3 PUSCH</w:t>
            </w:r>
          </w:p>
        </w:tc>
      </w:tr>
      <w:tr w:rsidR="00DC475F" w:rsidRPr="00CD02FD" w14:paraId="0641A3D0"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BF5C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C18A5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E44541" w14:textId="77777777" w:rsidR="00DC475F" w:rsidRPr="00CD02FD" w:rsidRDefault="00DC475F" w:rsidP="002B2CC2">
            <w:pPr>
              <w:rPr>
                <w:rFonts w:ascii="Arial" w:hAnsi="Arial"/>
                <w:sz w:val="16"/>
                <w:szCs w:val="16"/>
              </w:rPr>
            </w:pPr>
            <w:r w:rsidRPr="00CD02FD">
              <w:rPr>
                <w:rFonts w:ascii="Arial" w:hAnsi="Arial"/>
                <w:sz w:val="16"/>
                <w:szCs w:val="16"/>
              </w:rPr>
              <w:t>UEs supporting 5G Core and RedCap</w:t>
            </w:r>
          </w:p>
        </w:tc>
      </w:tr>
      <w:tr w:rsidR="00DC475F" w:rsidRPr="00CD02FD" w14:paraId="344158AD"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3603D5" w14:textId="77777777" w:rsidR="00DC475F" w:rsidRPr="00CD02FD" w:rsidRDefault="00DC475F" w:rsidP="002B2CC2">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3DCEBA"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30B94B" w14:textId="77777777" w:rsidR="00DC475F" w:rsidRPr="00CD02FD" w:rsidRDefault="00DC475F" w:rsidP="002B2CC2">
            <w:pPr>
              <w:rPr>
                <w:rFonts w:ascii="Arial" w:hAnsi="Arial"/>
                <w:sz w:val="16"/>
                <w:szCs w:val="16"/>
              </w:rPr>
            </w:pPr>
            <w:r w:rsidRPr="00CD02FD">
              <w:rPr>
                <w:rFonts w:ascii="Arial" w:hAnsi="Arial"/>
                <w:sz w:val="16"/>
                <w:szCs w:val="16"/>
              </w:rPr>
              <w:t>UEs supporting 5G Core and RedCap and RRC_INACTIVE</w:t>
            </w:r>
          </w:p>
        </w:tc>
      </w:tr>
      <w:tr w:rsidR="00DC475F" w:rsidRPr="00CD02FD" w14:paraId="068D9CA7"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F3A3F0"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505C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71B8A18" w14:textId="77777777" w:rsidR="00DC475F" w:rsidRPr="00CD02FD" w:rsidRDefault="00DC475F" w:rsidP="002B2CC2">
            <w:pPr>
              <w:rPr>
                <w:rFonts w:ascii="Arial" w:hAnsi="Arial"/>
                <w:sz w:val="16"/>
                <w:szCs w:val="16"/>
              </w:rPr>
            </w:pPr>
            <w:r w:rsidRPr="00CD02FD">
              <w:rPr>
                <w:rFonts w:ascii="Arial" w:hAnsi="Arial"/>
                <w:sz w:val="16"/>
                <w:szCs w:val="16"/>
              </w:rPr>
              <w:t>UE supporting 5G Core and broadcast reception</w:t>
            </w:r>
          </w:p>
        </w:tc>
      </w:tr>
      <w:tr w:rsidR="00DC475F" w:rsidRPr="00CD02FD" w14:paraId="7DEB134C"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BF75A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11705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0FB04C" w14:textId="77777777" w:rsidR="00DC475F" w:rsidRPr="00CD02FD" w:rsidRDefault="00DC475F" w:rsidP="002B2CC2">
            <w:pPr>
              <w:rPr>
                <w:rFonts w:ascii="Arial" w:hAnsi="Arial"/>
                <w:sz w:val="16"/>
                <w:szCs w:val="16"/>
              </w:rPr>
            </w:pPr>
            <w:r w:rsidRPr="00CD02FD">
              <w:rPr>
                <w:rFonts w:ascii="Arial" w:hAnsi="Arial"/>
                <w:sz w:val="16"/>
                <w:szCs w:val="16"/>
              </w:rPr>
              <w:t>UE supporting 5G Core and dynamic scheduling for multicast for PCell</w:t>
            </w:r>
          </w:p>
        </w:tc>
      </w:tr>
      <w:tr w:rsidR="00DC475F" w:rsidRPr="00CD02FD" w14:paraId="217E7CB3"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03396"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D7C767"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097FF3" w14:textId="77777777" w:rsidR="00DC475F" w:rsidRPr="00CD02FD" w:rsidRDefault="00DC475F" w:rsidP="002B2CC2">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DC475F" w:rsidRPr="00CD02FD" w14:paraId="0BB5DA77"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29654"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CDC9F1"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C8E995" w14:textId="77777777" w:rsidR="00DC475F" w:rsidRPr="00CD02FD" w:rsidRDefault="00DC475F" w:rsidP="002B2CC2">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DC475F" w:rsidRPr="00CD02FD" w14:paraId="097B7412"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AB8D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1A6A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C36EB8" w14:textId="77777777" w:rsidR="00DC475F" w:rsidRPr="00CD02FD" w:rsidRDefault="00DC475F" w:rsidP="002B2CC2">
            <w:pPr>
              <w:rPr>
                <w:rFonts w:ascii="Arial" w:hAnsi="Arial"/>
                <w:sz w:val="16"/>
                <w:szCs w:val="16"/>
              </w:rPr>
            </w:pPr>
            <w:r w:rsidRPr="00CD02FD">
              <w:rPr>
                <w:rFonts w:ascii="Arial" w:hAnsi="Arial"/>
                <w:sz w:val="16"/>
                <w:szCs w:val="16"/>
              </w:rPr>
              <w:t>UEs supporting 5G Core and NR standalone shared spectrum channel access</w:t>
            </w:r>
          </w:p>
        </w:tc>
      </w:tr>
      <w:tr w:rsidR="00DC475F" w:rsidRPr="00CD02FD" w14:paraId="19E7762E"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20873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F131E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14900F" w14:textId="77777777" w:rsidR="00DC475F" w:rsidRPr="00CD02FD" w:rsidRDefault="00DC475F" w:rsidP="002B2CC2">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DC475F" w:rsidRPr="00CD02FD" w14:paraId="173B0DC9"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AD776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C9DF0B"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7E66D1" w14:textId="77777777" w:rsidR="00DC475F" w:rsidRPr="00CD02FD" w:rsidRDefault="00DC475F" w:rsidP="002B2CC2">
            <w:pPr>
              <w:rPr>
                <w:rFonts w:ascii="Arial" w:hAnsi="Arial"/>
                <w:sz w:val="16"/>
                <w:szCs w:val="16"/>
              </w:rPr>
            </w:pPr>
            <w:r w:rsidRPr="00CD02FD">
              <w:rPr>
                <w:rFonts w:ascii="Arial" w:hAnsi="Arial"/>
                <w:sz w:val="16"/>
                <w:szCs w:val="16"/>
              </w:rPr>
              <w:t>UEs supporting 5G Core and Multi-SIM features</w:t>
            </w:r>
          </w:p>
        </w:tc>
      </w:tr>
      <w:tr w:rsidR="00DC475F" w:rsidRPr="00CD02FD" w14:paraId="339E7E1D"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8C91CA"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1CDF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069567" w14:textId="77777777" w:rsidR="00DC475F" w:rsidRPr="00CD02FD" w:rsidRDefault="00DC475F" w:rsidP="002B2CC2">
            <w:pPr>
              <w:rPr>
                <w:rFonts w:ascii="Arial" w:hAnsi="Arial"/>
                <w:sz w:val="16"/>
                <w:szCs w:val="16"/>
              </w:rPr>
            </w:pPr>
            <w:r w:rsidRPr="00CD02FD">
              <w:rPr>
                <w:rFonts w:ascii="Arial" w:hAnsi="Arial"/>
                <w:sz w:val="16"/>
                <w:szCs w:val="16"/>
              </w:rPr>
              <w:t>UEs supporting 5G Core and Multi-SIM Reject paging request</w:t>
            </w:r>
          </w:p>
        </w:tc>
      </w:tr>
      <w:tr w:rsidR="00DC475F" w:rsidRPr="00CD02FD" w14:paraId="77288D5D"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58F560"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CA51B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ADE4A0" w14:textId="77777777" w:rsidR="00DC475F" w:rsidRPr="00CD02FD" w:rsidRDefault="00DC475F" w:rsidP="002B2CC2">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DC475F" w:rsidRPr="00CD02FD" w14:paraId="23B59240"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C40E50"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5F1B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F62350" w14:textId="77777777" w:rsidR="00DC475F" w:rsidRPr="00CD02FD" w:rsidRDefault="00DC475F" w:rsidP="002B2CC2">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DC475F" w:rsidRPr="00CD02FD" w14:paraId="2C75E4B1"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86118"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717FE7"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844A4DF" w14:textId="77777777" w:rsidR="00DC475F" w:rsidRPr="00CD02FD" w:rsidRDefault="00DC475F" w:rsidP="002B2CC2">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DC475F" w:rsidRPr="00CD02FD" w14:paraId="664EFAF9"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D3206F"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901CC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2AC47E5" w14:textId="77777777" w:rsidR="00DC475F" w:rsidRPr="00CD02FD" w:rsidRDefault="00DC475F" w:rsidP="002B2CC2">
            <w:pPr>
              <w:rPr>
                <w:rFonts w:ascii="Arial" w:hAnsi="Arial"/>
                <w:sz w:val="16"/>
                <w:szCs w:val="16"/>
              </w:rPr>
            </w:pPr>
            <w:r w:rsidRPr="00CD02FD">
              <w:rPr>
                <w:rFonts w:ascii="Arial" w:hAnsi="Arial"/>
                <w:sz w:val="16"/>
                <w:szCs w:val="16"/>
              </w:rPr>
              <w:t>UEs supporting 5G Core and PEI</w:t>
            </w:r>
          </w:p>
        </w:tc>
      </w:tr>
      <w:tr w:rsidR="00DC475F" w:rsidRPr="00CD02FD" w14:paraId="2642C975"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FF1A0A"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6EDF1"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32F738" w14:textId="77777777" w:rsidR="00DC475F" w:rsidRPr="00CD02FD" w:rsidRDefault="00DC475F" w:rsidP="002B2CC2">
            <w:pPr>
              <w:rPr>
                <w:rFonts w:ascii="Arial" w:hAnsi="Arial"/>
                <w:sz w:val="16"/>
                <w:szCs w:val="16"/>
              </w:rPr>
            </w:pPr>
            <w:r w:rsidRPr="00CD02FD">
              <w:rPr>
                <w:rFonts w:ascii="Arial" w:hAnsi="Arial"/>
                <w:sz w:val="16"/>
                <w:szCs w:val="16"/>
              </w:rPr>
              <w:t>UEs supporting EN-DC and Idle/Inactive Measurements</w:t>
            </w:r>
          </w:p>
        </w:tc>
      </w:tr>
      <w:tr w:rsidR="00DC475F" w:rsidRPr="00CD02FD" w14:paraId="766BC104"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374420"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3D696D"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02405B" w14:textId="77777777" w:rsidR="00DC475F" w:rsidRPr="00CD02FD" w:rsidRDefault="00DC475F" w:rsidP="002B2CC2">
            <w:pPr>
              <w:rPr>
                <w:rFonts w:ascii="Arial" w:hAnsi="Arial"/>
                <w:sz w:val="16"/>
                <w:szCs w:val="16"/>
              </w:rPr>
            </w:pPr>
            <w:r w:rsidRPr="00CD02FD">
              <w:rPr>
                <w:rFonts w:ascii="Arial" w:hAnsi="Arial"/>
                <w:sz w:val="16"/>
                <w:szCs w:val="16"/>
              </w:rPr>
              <w:t>UEs supporting 5G Core and direct NR MCG SCell activation and intra-band contiguous CA</w:t>
            </w:r>
          </w:p>
        </w:tc>
      </w:tr>
      <w:tr w:rsidR="00DC475F" w:rsidRPr="00CD02FD" w14:paraId="21DEBFA9"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D8AE1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9C6B8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0D5B71F" w14:textId="77777777" w:rsidR="00DC475F" w:rsidRPr="00CD02FD" w:rsidRDefault="00DC475F" w:rsidP="002B2CC2">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DC475F" w:rsidRPr="00CD02FD" w14:paraId="2B6B8E22"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6B6DFD"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67861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8F4C37" w14:textId="77777777" w:rsidR="00DC475F" w:rsidRPr="00CD02FD" w:rsidRDefault="00DC475F" w:rsidP="002B2CC2">
            <w:pPr>
              <w:rPr>
                <w:rFonts w:ascii="Arial" w:hAnsi="Arial"/>
                <w:sz w:val="16"/>
                <w:szCs w:val="16"/>
              </w:rPr>
            </w:pPr>
            <w:r w:rsidRPr="00CD02FD">
              <w:rPr>
                <w:rFonts w:ascii="Arial" w:hAnsi="Arial"/>
                <w:sz w:val="16"/>
                <w:szCs w:val="16"/>
              </w:rPr>
              <w:t>UEs supporting 5G Core and direct NR MCG SCell activation and inter-band CA</w:t>
            </w:r>
          </w:p>
        </w:tc>
      </w:tr>
      <w:tr w:rsidR="00DC475F" w:rsidRPr="00CD02FD" w14:paraId="75D47089"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38720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7AB7C2"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E838B5" w14:textId="77777777" w:rsidR="00DC475F" w:rsidRPr="00CD02FD" w:rsidRDefault="00DC475F" w:rsidP="002B2CC2">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DC475F" w:rsidRPr="00CD02FD" w14:paraId="1E43D0F3"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EE307A" w14:textId="77777777" w:rsidR="00DC475F" w:rsidRPr="00CD02FD" w:rsidRDefault="00DC475F" w:rsidP="002B2CC2">
            <w:pPr>
              <w:pStyle w:val="TAL"/>
              <w:rPr>
                <w:sz w:val="16"/>
                <w:szCs w:val="16"/>
                <w:lang w:eastAsia="zh-CN"/>
              </w:rPr>
            </w:pPr>
            <w:r w:rsidRPr="00CD02FD">
              <w:rPr>
                <w:sz w:val="16"/>
                <w:szCs w:val="16"/>
                <w:lang w:eastAsia="zh-CN" w:bidi="ar"/>
              </w:rPr>
              <w:lastRenderedPageBreak/>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6AA23" w14:textId="77777777" w:rsidR="00DC475F" w:rsidRPr="00CD02FD" w:rsidRDefault="00DC475F" w:rsidP="002B2CC2">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79D742" w14:textId="77777777" w:rsidR="00DC475F" w:rsidRPr="00CD02FD" w:rsidRDefault="00DC475F" w:rsidP="002B2CC2">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DC475F" w:rsidRPr="00CD02FD" w14:paraId="049C1296"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3C92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39A774"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4D9DA65" w14:textId="77777777" w:rsidR="00DC475F" w:rsidRPr="00CD02FD" w:rsidRDefault="00DC475F" w:rsidP="002B2CC2">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DC475F" w:rsidRPr="00CD02FD" w14:paraId="6735372B"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1B950"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AF346F"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7B88A0" w14:textId="77777777" w:rsidR="00DC475F" w:rsidRPr="00CD02FD" w:rsidRDefault="00DC475F" w:rsidP="002B2CC2">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DC475F" w:rsidRPr="00CD02FD" w14:paraId="4817AC9B"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924CAD"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483CE"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E915286" w14:textId="77777777" w:rsidR="00DC475F" w:rsidRPr="00CD02FD" w:rsidRDefault="00DC475F" w:rsidP="002B2CC2">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DC475F" w:rsidRPr="00CD02FD" w14:paraId="3429B29C"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58C8D"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2DD9AF" w14:textId="77777777" w:rsidR="00DC475F" w:rsidRPr="00CD02FD" w:rsidRDefault="00DC475F" w:rsidP="002B2CC2">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04EDF6" w14:textId="77777777" w:rsidR="00DC475F" w:rsidRPr="00CD02FD" w:rsidRDefault="00DC475F" w:rsidP="002B2CC2">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DC475F" w:rsidRPr="00CD02FD" w14:paraId="68304E36"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B5E603" w14:textId="77777777" w:rsidR="00DC475F" w:rsidRPr="00CD02FD" w:rsidRDefault="00DC475F" w:rsidP="002B2CC2">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5C4AC" w14:textId="77777777" w:rsidR="00DC475F" w:rsidRPr="00CD02FD" w:rsidRDefault="00DC475F" w:rsidP="002B2CC2">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696F48C" w14:textId="77777777" w:rsidR="00DC475F" w:rsidRPr="00CD02FD" w:rsidRDefault="00DC475F" w:rsidP="002B2CC2">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DC475F" w:rsidRPr="00CD02FD" w14:paraId="3A19DB9D"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56607" w14:textId="77777777" w:rsidR="00DC475F" w:rsidRPr="00CD02FD" w:rsidRDefault="00DC475F" w:rsidP="002B2CC2">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97F069" w14:textId="77777777" w:rsidR="00DC475F" w:rsidRPr="00CD02FD" w:rsidRDefault="00DC475F" w:rsidP="002B2CC2">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EECC21" w14:textId="77777777" w:rsidR="00DC475F" w:rsidRPr="00CD02FD" w:rsidRDefault="00DC475F" w:rsidP="002B2CC2">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DC475F" w:rsidRPr="00CD02FD" w14:paraId="07D7BDB5"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0AF6C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A9AA25"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F151B1" w14:textId="77777777" w:rsidR="00DC475F" w:rsidRPr="00CD02FD" w:rsidRDefault="00DC475F" w:rsidP="002B2CC2">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DC475F" w:rsidRPr="00CD02FD" w14:paraId="1C21D6F3"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958A63"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EAFCA9"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EBD39C" w14:textId="77777777" w:rsidR="00DC475F" w:rsidRPr="00CD02FD" w:rsidRDefault="00DC475F" w:rsidP="002B2CC2">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DC475F" w:rsidRPr="00CD02FD" w14:paraId="4D02809F" w14:textId="77777777" w:rsidTr="002B2CC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FE27F"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E10126" w14:textId="77777777" w:rsidR="00DC475F" w:rsidRPr="00CD02FD" w:rsidRDefault="00DC475F" w:rsidP="002B2CC2">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F5CE92" w14:textId="77777777" w:rsidR="00DC475F" w:rsidRPr="00CD02FD" w:rsidRDefault="00DC475F" w:rsidP="002B2CC2">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DC475F" w:rsidRPr="00CD02FD" w14:paraId="08C3AAB5"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0D2C77" w14:textId="77777777" w:rsidR="00DC475F" w:rsidRPr="00CD02FD" w:rsidRDefault="00DC475F" w:rsidP="002B2CC2">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FC48C" w14:textId="77777777" w:rsidR="00DC475F" w:rsidRPr="00CD02FD" w:rsidRDefault="00DC475F" w:rsidP="002B2CC2">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D3F751" w14:textId="77777777" w:rsidR="00DC475F" w:rsidRPr="00CD02FD" w:rsidRDefault="00DC475F" w:rsidP="002B2CC2">
            <w:pPr>
              <w:pStyle w:val="TAL"/>
              <w:rPr>
                <w:sz w:val="16"/>
                <w:szCs w:val="16"/>
              </w:rPr>
            </w:pPr>
            <w:r w:rsidRPr="00CD02FD">
              <w:rPr>
                <w:sz w:val="16"/>
                <w:szCs w:val="16"/>
              </w:rPr>
              <w:t>UEs supporting 5G Core and slice based cell reselection</w:t>
            </w:r>
          </w:p>
        </w:tc>
      </w:tr>
      <w:tr w:rsidR="00DC475F" w:rsidRPr="00CD02FD" w14:paraId="6208D46C"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891C8" w14:textId="77777777" w:rsidR="00DC475F" w:rsidRPr="00CD02FD" w:rsidRDefault="00DC475F" w:rsidP="002B2CC2">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7D900F" w14:textId="77777777" w:rsidR="00DC475F" w:rsidRPr="00CD02FD" w:rsidRDefault="00DC475F" w:rsidP="002B2CC2">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0C403B" w14:textId="77777777" w:rsidR="00DC475F" w:rsidRPr="00CD02FD" w:rsidRDefault="00DC475F" w:rsidP="002B2CC2">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DC475F" w:rsidRPr="00CD02FD" w14:paraId="26908DDC"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CA2DE5" w14:textId="77777777" w:rsidR="00DC475F" w:rsidRPr="00CD02FD" w:rsidRDefault="00DC475F" w:rsidP="002B2CC2">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4F6AED" w14:textId="77777777" w:rsidR="00DC475F" w:rsidRPr="00CD02FD" w:rsidRDefault="00DC475F" w:rsidP="002B2CC2">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C603E6" w14:textId="77777777" w:rsidR="00DC475F" w:rsidRPr="00CD02FD" w:rsidRDefault="00DC475F" w:rsidP="002B2CC2">
            <w:pPr>
              <w:pStyle w:val="TAL"/>
              <w:rPr>
                <w:color w:val="000000"/>
                <w:sz w:val="16"/>
                <w:szCs w:val="16"/>
              </w:rPr>
            </w:pPr>
            <w:r w:rsidRPr="00CD02FD">
              <w:rPr>
                <w:sz w:val="16"/>
                <w:szCs w:val="16"/>
              </w:rPr>
              <w:t>UEs supporting 5G Core and Multi-SIM N1 NAS signalling connection release</w:t>
            </w:r>
          </w:p>
        </w:tc>
      </w:tr>
      <w:tr w:rsidR="00DC475F" w:rsidRPr="00CD02FD" w14:paraId="62CB20EE"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EFBC7" w14:textId="77777777" w:rsidR="00DC475F" w:rsidRPr="00CD02FD" w:rsidRDefault="00DC475F" w:rsidP="002B2CC2">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2DC660" w14:textId="77777777" w:rsidR="00DC475F" w:rsidRPr="00CD02FD" w:rsidRDefault="00DC475F" w:rsidP="002B2CC2">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203CDA" w14:textId="77777777" w:rsidR="00DC475F" w:rsidRPr="00CD02FD" w:rsidRDefault="00DC475F" w:rsidP="002B2CC2">
            <w:pPr>
              <w:pStyle w:val="TAL"/>
              <w:rPr>
                <w:sz w:val="16"/>
                <w:szCs w:val="16"/>
              </w:rPr>
            </w:pPr>
            <w:r w:rsidRPr="00CD02FD">
              <w:rPr>
                <w:sz w:val="16"/>
                <w:szCs w:val="16"/>
              </w:rPr>
              <w:t>UEs supporting 5G Core and EN-DC with NR shared spectrum channel access</w:t>
            </w:r>
          </w:p>
        </w:tc>
      </w:tr>
      <w:tr w:rsidR="00DC475F" w:rsidRPr="00CD02FD" w14:paraId="742FFB26"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BB2AF8" w14:textId="77777777" w:rsidR="00DC475F" w:rsidRPr="00CD02FD" w:rsidRDefault="00DC475F" w:rsidP="002B2CC2">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6C4423" w14:textId="77777777" w:rsidR="00DC475F" w:rsidRPr="00CD02FD" w:rsidRDefault="00DC475F" w:rsidP="002B2CC2">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EB69A" w14:textId="77777777" w:rsidR="00DC475F" w:rsidRPr="00CD02FD" w:rsidRDefault="00DC475F" w:rsidP="002B2CC2">
            <w:pPr>
              <w:pStyle w:val="TAL"/>
              <w:rPr>
                <w:sz w:val="16"/>
                <w:szCs w:val="16"/>
              </w:rPr>
            </w:pPr>
            <w:r w:rsidRPr="00CD02FD">
              <w:rPr>
                <w:sz w:val="16"/>
                <w:szCs w:val="16"/>
              </w:rPr>
              <w:t>UEs supporting 5G Core and NR-DC with NR shared spectrum channel access</w:t>
            </w:r>
          </w:p>
        </w:tc>
      </w:tr>
      <w:tr w:rsidR="00DC475F" w:rsidRPr="00CD02FD" w14:paraId="4673E8C0"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C2CC66" w14:textId="77777777" w:rsidR="00DC475F" w:rsidRPr="00CD02FD" w:rsidRDefault="00DC475F" w:rsidP="002B2CC2">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85EF7" w14:textId="77777777" w:rsidR="00DC475F" w:rsidRPr="00CD02FD" w:rsidRDefault="00DC475F" w:rsidP="002B2CC2">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FF196" w14:textId="77777777" w:rsidR="00DC475F" w:rsidRPr="00CD02FD" w:rsidRDefault="00DC475F" w:rsidP="002B2CC2">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DC475F" w:rsidRPr="00CD02FD" w14:paraId="28846208"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4DEE5" w14:textId="77777777" w:rsidR="00DC475F" w:rsidRPr="00CD02FD" w:rsidRDefault="00DC475F" w:rsidP="002B2CC2">
            <w:pPr>
              <w:pStyle w:val="TAL"/>
              <w:rPr>
                <w:rFonts w:cs="Arial"/>
                <w:sz w:val="16"/>
                <w:szCs w:val="16"/>
                <w:lang w:eastAsia="zh-CN"/>
              </w:rPr>
            </w:pPr>
            <w:r w:rsidRPr="00CD02FD">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D7EC88" w14:textId="77777777" w:rsidR="00DC475F" w:rsidRPr="00CD02FD" w:rsidRDefault="00DC475F" w:rsidP="002B2CC2">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99E21E" w14:textId="77777777" w:rsidR="00DC475F" w:rsidRPr="00CD02FD" w:rsidRDefault="00DC475F" w:rsidP="002B2CC2">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DC475F" w:rsidRPr="00CD02FD" w14:paraId="26AA2A75"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B18B2B" w14:textId="77777777" w:rsidR="00DC475F" w:rsidRPr="00CD02FD" w:rsidRDefault="00DC475F" w:rsidP="002B2CC2">
            <w:pPr>
              <w:pStyle w:val="TAL"/>
              <w:rPr>
                <w:rFonts w:eastAsia="SimSun"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34EEA7" w14:textId="77777777" w:rsidR="00DC475F" w:rsidRPr="00CD02FD" w:rsidRDefault="00DC475F" w:rsidP="002B2CC2">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4443A" w14:textId="77777777" w:rsidR="00DC475F" w:rsidRPr="00CD02FD" w:rsidRDefault="00DC475F" w:rsidP="002B2CC2">
            <w:pPr>
              <w:pStyle w:val="Normal10"/>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DC475F" w:rsidRPr="00CD02FD" w14:paraId="48BBBE2F"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B859F" w14:textId="77777777" w:rsidR="00DC475F" w:rsidRPr="00CD02FD" w:rsidRDefault="00DC475F" w:rsidP="002B2CC2">
            <w:pPr>
              <w:pStyle w:val="TAL"/>
              <w:rPr>
                <w:rFonts w:cs="Arial"/>
                <w:sz w:val="16"/>
                <w:szCs w:val="16"/>
                <w:lang w:eastAsia="zh-CN"/>
              </w:rPr>
            </w:pPr>
            <w:r w:rsidRPr="00CD02FD">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B20AAA" w14:textId="77777777" w:rsidR="00DC475F" w:rsidRPr="00CD02FD" w:rsidRDefault="00DC475F" w:rsidP="002B2CC2">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4FF6CB" w14:textId="77777777" w:rsidR="00DC475F" w:rsidRPr="00CD02FD" w:rsidRDefault="00DC475F" w:rsidP="002B2CC2">
            <w:pPr>
              <w:pStyle w:val="Normal10"/>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DC475F" w:rsidRPr="00CD02FD" w14:paraId="7F20DE26"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7BF540" w14:textId="77777777" w:rsidR="00DC475F" w:rsidRPr="00CD02FD" w:rsidRDefault="00DC475F" w:rsidP="002B2CC2">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7C92D5" w14:textId="77777777" w:rsidR="00DC475F" w:rsidRPr="00CD02FD" w:rsidRDefault="00DC475F" w:rsidP="002B2CC2">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9D583" w14:textId="77777777" w:rsidR="00DC475F" w:rsidRPr="00CD02FD" w:rsidRDefault="00DC475F" w:rsidP="002B2CC2">
            <w:pPr>
              <w:pStyle w:val="Normal10"/>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DC475F" w:rsidRPr="00CD02FD" w14:paraId="3E5249E1"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F756A9" w14:textId="77777777" w:rsidR="00DC475F" w:rsidRPr="00CD02FD" w:rsidRDefault="00DC475F" w:rsidP="002B2CC2">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C458CC" w14:textId="77777777" w:rsidR="00DC475F" w:rsidRPr="00CD02FD" w:rsidRDefault="00DC475F" w:rsidP="002B2CC2">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F8E49" w14:textId="77777777" w:rsidR="00DC475F" w:rsidRPr="00CD02FD" w:rsidRDefault="00DC475F" w:rsidP="002B2CC2">
            <w:pPr>
              <w:pStyle w:val="Normal10"/>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DC475F" w:rsidRPr="00CD02FD" w14:paraId="3B607AFB"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E921E3" w14:textId="77777777" w:rsidR="00DC475F" w:rsidRPr="00CD02FD" w:rsidRDefault="00DC475F" w:rsidP="002B2CC2">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609EA" w14:textId="77777777" w:rsidR="00DC475F" w:rsidRPr="00CD02FD" w:rsidRDefault="00DC475F" w:rsidP="002B2CC2">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700A4" w14:textId="77777777" w:rsidR="00DC475F" w:rsidRPr="00CD02FD" w:rsidRDefault="00DC475F" w:rsidP="002B2CC2">
            <w:pPr>
              <w:pStyle w:val="Normal10"/>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DC475F" w:rsidRPr="00CD02FD" w14:paraId="00B1B596"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5ABC22" w14:textId="77777777" w:rsidR="00DC475F" w:rsidRPr="00CD02FD" w:rsidRDefault="00DC475F" w:rsidP="002B2CC2">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F05318" w14:textId="77777777" w:rsidR="00DC475F" w:rsidRPr="00CD02FD" w:rsidRDefault="00DC475F" w:rsidP="002B2CC2">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B0AB8A" w14:textId="77777777" w:rsidR="00DC475F" w:rsidRPr="00CD02FD" w:rsidRDefault="00DC475F" w:rsidP="002B2CC2">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DC475F" w:rsidRPr="00CD02FD" w14:paraId="6D67A826"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FF6E9" w14:textId="77777777" w:rsidR="00DC475F" w:rsidRPr="00CD02FD" w:rsidRDefault="00DC475F" w:rsidP="002B2CC2">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00240E" w14:textId="77777777" w:rsidR="00DC475F" w:rsidRPr="00CD02FD" w:rsidRDefault="00DC475F" w:rsidP="002B2CC2">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742977" w14:textId="77777777" w:rsidR="00DC475F" w:rsidRPr="00CD02FD" w:rsidRDefault="00DC475F" w:rsidP="002B2CC2">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C475F" w:rsidRPr="00CD02FD" w14:paraId="3BABA087"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AAA5A1" w14:textId="77777777" w:rsidR="00DC475F" w:rsidRPr="00CD02FD" w:rsidRDefault="00DC475F" w:rsidP="002B2CC2">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A0D3A6" w14:textId="77777777" w:rsidR="00DC475F" w:rsidRPr="00CD02FD" w:rsidRDefault="00DC475F" w:rsidP="002B2CC2">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E4700E" w14:textId="77777777" w:rsidR="00DC475F" w:rsidRPr="00CD02FD" w:rsidRDefault="00DC475F" w:rsidP="002B2CC2">
            <w:pPr>
              <w:pStyle w:val="TAL"/>
              <w:rPr>
                <w:rFonts w:cs="Arial"/>
                <w:sz w:val="16"/>
                <w:szCs w:val="16"/>
              </w:rPr>
            </w:pPr>
            <w:r w:rsidRPr="00CD02FD">
              <w:rPr>
                <w:sz w:val="16"/>
                <w:szCs w:val="16"/>
              </w:rPr>
              <w:t>UE supporting 5G Core and dynamic scheduling for multicast for PCell and RRC_INACTIVE</w:t>
            </w:r>
          </w:p>
        </w:tc>
      </w:tr>
      <w:tr w:rsidR="00DC475F" w:rsidRPr="00CD02FD" w14:paraId="1E06C161"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3A33E8" w14:textId="77777777" w:rsidR="00DC475F" w:rsidRPr="00CD02FD" w:rsidRDefault="00DC475F" w:rsidP="002B2CC2">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E63574" w14:textId="77777777" w:rsidR="00DC475F" w:rsidRPr="00CD02FD" w:rsidRDefault="00DC475F" w:rsidP="002B2CC2">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9D8BBE" w14:textId="77777777" w:rsidR="00DC475F" w:rsidRPr="00CD02FD" w:rsidRDefault="00DC475F" w:rsidP="002B2CC2">
            <w:pPr>
              <w:pStyle w:val="TAL"/>
              <w:rPr>
                <w:sz w:val="16"/>
                <w:szCs w:val="16"/>
              </w:rPr>
            </w:pPr>
            <w:r w:rsidRPr="00CD02FD">
              <w:rPr>
                <w:sz w:val="16"/>
                <w:szCs w:val="16"/>
              </w:rPr>
              <w:t>UEs supporting NE-DC and RRC_INACTIVE and (re-)configuration of an SCG during the resume procedure.</w:t>
            </w:r>
          </w:p>
        </w:tc>
      </w:tr>
      <w:tr w:rsidR="00DC475F" w:rsidRPr="00CD02FD" w14:paraId="123C79F3"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5796A" w14:textId="77777777" w:rsidR="00DC475F" w:rsidRPr="00CD02FD" w:rsidRDefault="00DC475F" w:rsidP="002B2CC2">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7F7C73" w14:textId="77777777" w:rsidR="00DC475F" w:rsidRPr="00CD02FD" w:rsidRDefault="00DC475F" w:rsidP="002B2CC2">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D6104F" w14:textId="77777777" w:rsidR="00DC475F" w:rsidRPr="00CD02FD" w:rsidRDefault="00DC475F" w:rsidP="002B2CC2">
            <w:pPr>
              <w:pStyle w:val="TAL"/>
              <w:rPr>
                <w:sz w:val="16"/>
                <w:szCs w:val="16"/>
              </w:rPr>
            </w:pPr>
            <w:r w:rsidRPr="00CD02FD">
              <w:rPr>
                <w:sz w:val="16"/>
                <w:szCs w:val="16"/>
              </w:rPr>
              <w:t>UEs supporting services with survival time and NR-DC and PDCP-duplication over split DRB</w:t>
            </w:r>
          </w:p>
        </w:tc>
      </w:tr>
      <w:tr w:rsidR="00DC475F" w:rsidRPr="00CD02FD" w14:paraId="5A66BCE4"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1F0B30" w14:textId="77777777" w:rsidR="00DC475F" w:rsidRPr="00CD02FD" w:rsidRDefault="00DC475F" w:rsidP="002B2CC2">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FCF4DA" w14:textId="77777777" w:rsidR="00DC475F" w:rsidRPr="00CD02FD" w:rsidRDefault="00DC475F" w:rsidP="002B2CC2">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9FC74" w14:textId="77777777" w:rsidR="00DC475F" w:rsidRPr="00CD02FD" w:rsidRDefault="00DC475F" w:rsidP="002B2CC2">
            <w:pPr>
              <w:pStyle w:val="TAL"/>
              <w:rPr>
                <w:sz w:val="16"/>
                <w:szCs w:val="16"/>
              </w:rPr>
            </w:pPr>
            <w:r w:rsidRPr="00CD02FD">
              <w:rPr>
                <w:sz w:val="16"/>
                <w:szCs w:val="16"/>
              </w:rPr>
              <w:t>UEs supporting services with survival time and intra-band contiguous CA and CA-based PDCP duplication over MCG or SCG DRB</w:t>
            </w:r>
          </w:p>
        </w:tc>
      </w:tr>
      <w:tr w:rsidR="00DC475F" w:rsidRPr="00CD02FD" w14:paraId="6D1B3B40"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696400" w14:textId="77777777" w:rsidR="00DC475F" w:rsidRPr="00CD02FD" w:rsidRDefault="00DC475F" w:rsidP="002B2CC2">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E206E" w14:textId="77777777" w:rsidR="00DC475F" w:rsidRPr="00CD02FD" w:rsidRDefault="00DC475F" w:rsidP="002B2CC2">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9ED9ED" w14:textId="77777777" w:rsidR="00DC475F" w:rsidRPr="00CD02FD" w:rsidRDefault="00DC475F" w:rsidP="002B2CC2">
            <w:pPr>
              <w:pStyle w:val="TAL"/>
              <w:rPr>
                <w:sz w:val="16"/>
                <w:szCs w:val="16"/>
              </w:rPr>
            </w:pPr>
            <w:r w:rsidRPr="00CD02FD">
              <w:rPr>
                <w:sz w:val="16"/>
                <w:szCs w:val="16"/>
              </w:rPr>
              <w:t>UEs supporting services with survival time and intra-band non-contiguous CA and CA-based PDCP duplication over MCG or SCG DRB</w:t>
            </w:r>
          </w:p>
        </w:tc>
      </w:tr>
      <w:tr w:rsidR="00DC475F" w:rsidRPr="00CD02FD" w14:paraId="490B407C"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BD0481" w14:textId="77777777" w:rsidR="00DC475F" w:rsidRPr="00CD02FD" w:rsidRDefault="00DC475F" w:rsidP="002B2CC2">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62A541" w14:textId="77777777" w:rsidR="00DC475F" w:rsidRPr="00CD02FD" w:rsidRDefault="00DC475F" w:rsidP="002B2CC2">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6A60AA" w14:textId="77777777" w:rsidR="00DC475F" w:rsidRPr="00CD02FD" w:rsidRDefault="00DC475F" w:rsidP="002B2CC2">
            <w:pPr>
              <w:pStyle w:val="TAL"/>
              <w:rPr>
                <w:sz w:val="16"/>
                <w:szCs w:val="16"/>
              </w:rPr>
            </w:pPr>
            <w:r w:rsidRPr="00CD02FD">
              <w:rPr>
                <w:sz w:val="16"/>
                <w:szCs w:val="16"/>
              </w:rPr>
              <w:t>UEs supporting services with survival time and inter-band CA and CA-based PDCP duplication over MCG or SCG DRB</w:t>
            </w:r>
          </w:p>
        </w:tc>
      </w:tr>
      <w:tr w:rsidR="00DC475F" w:rsidRPr="00CD02FD" w14:paraId="4FECB113"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B5B002" w14:textId="77777777" w:rsidR="00DC475F" w:rsidRPr="00CD02FD" w:rsidRDefault="00DC475F" w:rsidP="002B2CC2">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E2A33" w14:textId="77777777" w:rsidR="00DC475F" w:rsidRPr="00CD02FD" w:rsidRDefault="00DC475F" w:rsidP="002B2CC2">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15A876" w14:textId="77777777" w:rsidR="00DC475F" w:rsidRPr="00CD02FD" w:rsidRDefault="00DC475F" w:rsidP="002B2CC2">
            <w:pPr>
              <w:pStyle w:val="TAL"/>
              <w:rPr>
                <w:sz w:val="16"/>
                <w:szCs w:val="16"/>
              </w:rPr>
            </w:pPr>
            <w:r w:rsidRPr="00CD02FD">
              <w:rPr>
                <w:sz w:val="16"/>
                <w:szCs w:val="16"/>
              </w:rPr>
              <w:t>UEs supporting 5GS and E-UTRA and NSSRG.</w:t>
            </w:r>
          </w:p>
        </w:tc>
      </w:tr>
      <w:tr w:rsidR="00DC475F" w:rsidRPr="00CD02FD" w14:paraId="2A870514"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5209A2" w14:textId="77777777" w:rsidR="00DC475F" w:rsidRPr="00CD02FD" w:rsidRDefault="00DC475F" w:rsidP="002B2CC2">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485CA0" w14:textId="77777777" w:rsidR="00DC475F" w:rsidRPr="00CD02FD" w:rsidRDefault="00DC475F" w:rsidP="002B2CC2">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6389E" w14:textId="77777777" w:rsidR="00DC475F" w:rsidRPr="00CD02FD" w:rsidRDefault="00DC475F" w:rsidP="002B2CC2">
            <w:pPr>
              <w:pStyle w:val="TAL"/>
              <w:rPr>
                <w:sz w:val="16"/>
                <w:szCs w:val="16"/>
              </w:rPr>
            </w:pPr>
            <w:r w:rsidRPr="00CD02FD">
              <w:rPr>
                <w:sz w:val="16"/>
                <w:szCs w:val="16"/>
              </w:rPr>
              <w:t>UEs supporting 5G Core and additional UE-requested PDU establishment and emergency services in NR connected to 5GCN</w:t>
            </w:r>
          </w:p>
        </w:tc>
      </w:tr>
      <w:tr w:rsidR="00DC475F" w:rsidRPr="00CD02FD" w14:paraId="6DAAF3D7"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DA9786" w14:textId="77777777" w:rsidR="00DC475F" w:rsidRPr="00CD02FD" w:rsidRDefault="00DC475F" w:rsidP="002B2CC2">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F3BF8E" w14:textId="77777777" w:rsidR="00DC475F" w:rsidRPr="00CD02FD" w:rsidRDefault="00DC475F" w:rsidP="002B2CC2">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087630" w14:textId="77777777" w:rsidR="00DC475F" w:rsidRPr="00CD02FD" w:rsidRDefault="00DC475F" w:rsidP="002B2CC2">
            <w:pPr>
              <w:pStyle w:val="TAL"/>
              <w:rPr>
                <w:sz w:val="16"/>
                <w:szCs w:val="16"/>
              </w:rPr>
            </w:pPr>
            <w:r w:rsidRPr="00CD02FD">
              <w:rPr>
                <w:sz w:val="16"/>
                <w:szCs w:val="16"/>
              </w:rPr>
              <w:t>UEs supporting slice-based RACH partitioning and slice-based RACH prioritisation</w:t>
            </w:r>
          </w:p>
        </w:tc>
      </w:tr>
      <w:tr w:rsidR="00DC475F" w:rsidRPr="00CD02FD" w14:paraId="75F55B94"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59683B" w14:textId="77777777" w:rsidR="00DC475F" w:rsidRPr="00CD02FD" w:rsidRDefault="00DC475F" w:rsidP="002B2CC2">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007347" w14:textId="77777777" w:rsidR="00DC475F" w:rsidRPr="00CD02FD" w:rsidRDefault="00DC475F" w:rsidP="002B2CC2">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534E72" w14:textId="77777777" w:rsidR="00DC475F" w:rsidRPr="00CD02FD" w:rsidRDefault="00DC475F" w:rsidP="002B2CC2">
            <w:pPr>
              <w:pStyle w:val="TAL"/>
              <w:rPr>
                <w:sz w:val="16"/>
                <w:szCs w:val="16"/>
              </w:rPr>
            </w:pPr>
            <w:r w:rsidRPr="00CD02FD">
              <w:rPr>
                <w:sz w:val="16"/>
                <w:szCs w:val="16"/>
              </w:rPr>
              <w:t>UEs supporting slice-based RACH partitioning, slice-based RACH prioritisation and RACH prioritisation for Access Identity 1</w:t>
            </w:r>
          </w:p>
        </w:tc>
      </w:tr>
      <w:tr w:rsidR="00DC475F" w:rsidRPr="00CD02FD" w14:paraId="25DC6DD2"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C739D2" w14:textId="77777777" w:rsidR="00DC475F" w:rsidRPr="00CD02FD" w:rsidRDefault="00DC475F" w:rsidP="002B2CC2">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20D45" w14:textId="77777777" w:rsidR="00DC475F" w:rsidRPr="00CD02FD" w:rsidRDefault="00DC475F" w:rsidP="002B2CC2">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4040F" w14:textId="77777777" w:rsidR="00DC475F" w:rsidRPr="00CD02FD" w:rsidRDefault="00DC475F" w:rsidP="002B2CC2">
            <w:pPr>
              <w:pStyle w:val="TAL"/>
              <w:rPr>
                <w:sz w:val="16"/>
                <w:szCs w:val="16"/>
              </w:rPr>
            </w:pPr>
            <w:r w:rsidRPr="00CD02FD">
              <w:rPr>
                <w:sz w:val="16"/>
                <w:szCs w:val="16"/>
              </w:rPr>
              <w:t>UEs supporting 2-Step RACH, slice-based RACH partitioning and slice-based RACH prioritisation</w:t>
            </w:r>
          </w:p>
        </w:tc>
      </w:tr>
      <w:tr w:rsidR="00DC475F" w:rsidRPr="00CD02FD" w14:paraId="249B1723"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6DD7E0" w14:textId="77777777" w:rsidR="00DC475F" w:rsidRPr="00CD02FD" w:rsidRDefault="00DC475F" w:rsidP="002B2CC2">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FF63E5" w14:textId="77777777" w:rsidR="00DC475F" w:rsidRPr="00CD02FD" w:rsidRDefault="00DC475F" w:rsidP="002B2CC2">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838E2" w14:textId="77777777" w:rsidR="00DC475F" w:rsidRPr="00CD02FD" w:rsidRDefault="00DC475F" w:rsidP="002B2CC2">
            <w:pPr>
              <w:pStyle w:val="TAL"/>
              <w:rPr>
                <w:sz w:val="16"/>
                <w:szCs w:val="16"/>
              </w:rPr>
            </w:pPr>
            <w:r w:rsidRPr="00CD02FD">
              <w:rPr>
                <w:sz w:val="16"/>
                <w:szCs w:val="16"/>
              </w:rPr>
              <w:t>UEs supporting 2-Step RACH, slice-based RACH partitioning, slice-based RACH prioritisation and RACH prioritisation for Access Identity 1</w:t>
            </w:r>
          </w:p>
        </w:tc>
      </w:tr>
      <w:tr w:rsidR="00DC475F" w:rsidRPr="00CD02FD" w14:paraId="7149ECBF"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355CE" w14:textId="77777777" w:rsidR="00DC475F" w:rsidRPr="00CD02FD" w:rsidRDefault="00DC475F" w:rsidP="002B2CC2">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FB39B" w14:textId="77777777" w:rsidR="00DC475F" w:rsidRPr="00CD02FD" w:rsidRDefault="00DC475F" w:rsidP="002B2CC2">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E9E6D9" w14:textId="77777777" w:rsidR="00DC475F" w:rsidRPr="00CD02FD" w:rsidRDefault="00DC475F" w:rsidP="002B2CC2">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DC475F" w:rsidRPr="00CD02FD" w14:paraId="3F199485"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C4B08" w14:textId="77777777" w:rsidR="00DC475F" w:rsidRPr="00CD02FD" w:rsidRDefault="00DC475F" w:rsidP="002B2CC2">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A73E42" w14:textId="77777777" w:rsidR="00DC475F" w:rsidRPr="00CD02FD" w:rsidRDefault="00DC475F" w:rsidP="002B2CC2">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0C4757" w14:textId="77777777" w:rsidR="00DC475F" w:rsidRPr="00CD02FD" w:rsidRDefault="00DC475F" w:rsidP="002B2CC2">
            <w:pPr>
              <w:pStyle w:val="TAL"/>
              <w:rPr>
                <w:sz w:val="16"/>
                <w:szCs w:val="16"/>
              </w:rPr>
            </w:pPr>
            <w:r w:rsidRPr="00CD02FD">
              <w:rPr>
                <w:sz w:val="16"/>
                <w:szCs w:val="16"/>
              </w:rPr>
              <w:t>UEs supporting 5G core and logged measurements in RRC_IDLE and RRC_INACTIVE and early measurements</w:t>
            </w:r>
          </w:p>
        </w:tc>
      </w:tr>
      <w:tr w:rsidR="00DC475F" w:rsidRPr="00CD02FD" w14:paraId="3B588219"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6389D5" w14:textId="77777777" w:rsidR="00DC475F" w:rsidRPr="00CD02FD" w:rsidRDefault="00DC475F" w:rsidP="002B2CC2">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AB9037" w14:textId="77777777" w:rsidR="00DC475F" w:rsidRPr="00CD02FD" w:rsidRDefault="00DC475F" w:rsidP="002B2CC2">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C84DAB" w14:textId="77777777" w:rsidR="00DC475F" w:rsidRPr="00CD02FD" w:rsidRDefault="00DC475F" w:rsidP="002B2CC2">
            <w:pPr>
              <w:pStyle w:val="TAL"/>
              <w:rPr>
                <w:sz w:val="16"/>
                <w:szCs w:val="16"/>
              </w:rPr>
            </w:pPr>
            <w:r w:rsidRPr="00CD02FD">
              <w:rPr>
                <w:sz w:val="16"/>
                <w:szCs w:val="16"/>
              </w:rPr>
              <w:t>UEs supporting NE-DC and SFTD measurement between NR PCell and E-UTRA PSCell</w:t>
            </w:r>
          </w:p>
        </w:tc>
      </w:tr>
      <w:tr w:rsidR="00DC475F" w:rsidRPr="00CD02FD" w14:paraId="4E751412"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3BEEA" w14:textId="77777777" w:rsidR="00DC475F" w:rsidRPr="00CD02FD" w:rsidRDefault="00DC475F" w:rsidP="002B2CC2">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FFBEF" w14:textId="77777777" w:rsidR="00DC475F" w:rsidRPr="00CD02FD" w:rsidRDefault="00DC475F" w:rsidP="002B2CC2">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B0F35C" w14:textId="77777777" w:rsidR="00DC475F" w:rsidRPr="00CD02FD" w:rsidRDefault="00DC475F" w:rsidP="002B2CC2">
            <w:pPr>
              <w:pStyle w:val="TAL"/>
              <w:rPr>
                <w:sz w:val="16"/>
                <w:szCs w:val="16"/>
              </w:rPr>
            </w:pPr>
            <w:r w:rsidRPr="00CD02FD">
              <w:rPr>
                <w:sz w:val="16"/>
                <w:szCs w:val="16"/>
              </w:rPr>
              <w:t>UEs supporting 5G Core and SDT via Configured Grant Type 1 in RRC_INACTIVE state</w:t>
            </w:r>
          </w:p>
        </w:tc>
      </w:tr>
      <w:tr w:rsidR="00DC475F" w:rsidRPr="00CD02FD" w14:paraId="5FCA447F"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8FD5EB" w14:textId="77777777" w:rsidR="00DC475F" w:rsidRPr="00CD02FD" w:rsidRDefault="00DC475F" w:rsidP="002B2CC2">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0EA157" w14:textId="77777777" w:rsidR="00DC475F" w:rsidRPr="00CD02FD" w:rsidRDefault="00DC475F" w:rsidP="002B2CC2">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5061F2" w14:textId="77777777" w:rsidR="00DC475F" w:rsidRPr="00CD02FD" w:rsidRDefault="00DC475F" w:rsidP="002B2CC2">
            <w:pPr>
              <w:pStyle w:val="TAL"/>
              <w:rPr>
                <w:sz w:val="16"/>
                <w:szCs w:val="16"/>
              </w:rPr>
            </w:pPr>
            <w:r w:rsidRPr="00CD02FD">
              <w:rPr>
                <w:sz w:val="16"/>
                <w:szCs w:val="16"/>
              </w:rPr>
              <w:t>UEs supporting 5G Core and SRB SDT and SDT via Configured Grant Type 1 in RRC_INACTIVE state</w:t>
            </w:r>
          </w:p>
        </w:tc>
      </w:tr>
      <w:tr w:rsidR="00DC475F" w:rsidRPr="00CD02FD" w14:paraId="5F1230BF"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B2B631" w14:textId="77777777" w:rsidR="00DC475F" w:rsidRPr="00CD02FD" w:rsidRDefault="00DC475F" w:rsidP="002B2CC2">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471E1" w14:textId="77777777" w:rsidR="00DC475F" w:rsidRPr="00CD02FD" w:rsidRDefault="00DC475F" w:rsidP="002B2CC2">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1BD26" w14:textId="77777777" w:rsidR="00DC475F" w:rsidRPr="00CD02FD" w:rsidRDefault="00DC475F" w:rsidP="002B2CC2">
            <w:pPr>
              <w:pStyle w:val="TAL"/>
              <w:rPr>
                <w:sz w:val="16"/>
                <w:szCs w:val="16"/>
              </w:rPr>
            </w:pPr>
            <w:r w:rsidRPr="00CD02FD">
              <w:rPr>
                <w:sz w:val="16"/>
                <w:szCs w:val="16"/>
              </w:rPr>
              <w:t>UEs supporting 5GS and uplink data compression operation and continuation of uplink data compression protocol operation</w:t>
            </w:r>
          </w:p>
        </w:tc>
      </w:tr>
      <w:tr w:rsidR="00DC475F" w:rsidRPr="00CD02FD" w14:paraId="17D3ED38"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4F656" w14:textId="77777777" w:rsidR="00DC475F" w:rsidRPr="00CD02FD" w:rsidRDefault="00DC475F" w:rsidP="002B2CC2">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CB311D" w14:textId="77777777" w:rsidR="00DC475F" w:rsidRPr="00CD02FD" w:rsidRDefault="00DC475F" w:rsidP="002B2CC2">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27E047" w14:textId="77777777" w:rsidR="00DC475F" w:rsidRPr="00CD02FD" w:rsidRDefault="00DC475F" w:rsidP="002B2CC2">
            <w:pPr>
              <w:pStyle w:val="TAL"/>
              <w:rPr>
                <w:sz w:val="16"/>
                <w:szCs w:val="16"/>
              </w:rPr>
            </w:pPr>
            <w:r w:rsidRPr="00CD02FD">
              <w:rPr>
                <w:sz w:val="16"/>
                <w:szCs w:val="16"/>
              </w:rPr>
              <w:t>UEs supporting NR-DC and uplink data compression operation</w:t>
            </w:r>
          </w:p>
        </w:tc>
      </w:tr>
      <w:tr w:rsidR="00DC475F" w:rsidRPr="00CD02FD" w14:paraId="6A676AB4"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4046A0" w14:textId="77777777" w:rsidR="00DC475F" w:rsidRPr="00CD02FD" w:rsidRDefault="00DC475F" w:rsidP="002B2CC2">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E23454" w14:textId="77777777" w:rsidR="00DC475F" w:rsidRPr="00CD02FD" w:rsidRDefault="00DC475F" w:rsidP="002B2CC2">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FE49F1" w14:textId="77777777" w:rsidR="00DC475F" w:rsidRPr="00CD02FD" w:rsidRDefault="00DC475F" w:rsidP="002B2CC2">
            <w:pPr>
              <w:pStyle w:val="TAL"/>
              <w:rPr>
                <w:sz w:val="16"/>
                <w:szCs w:val="16"/>
              </w:rPr>
            </w:pPr>
            <w:r w:rsidRPr="00CD02FD">
              <w:rPr>
                <w:sz w:val="16"/>
                <w:szCs w:val="16"/>
              </w:rPr>
              <w:t>UEs supporting NE-DC and uplink data compression operation</w:t>
            </w:r>
          </w:p>
        </w:tc>
      </w:tr>
      <w:tr w:rsidR="00DC475F" w:rsidRPr="00CD02FD" w14:paraId="24168D42"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757886" w14:textId="77777777" w:rsidR="00DC475F" w:rsidRPr="00CD02FD" w:rsidRDefault="00DC475F" w:rsidP="002B2CC2">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D6D31" w14:textId="77777777" w:rsidR="00DC475F" w:rsidRPr="00CD02FD" w:rsidRDefault="00DC475F" w:rsidP="002B2CC2">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72D9B3" w14:textId="77777777" w:rsidR="00DC475F" w:rsidRPr="00CD02FD" w:rsidRDefault="00DC475F" w:rsidP="002B2CC2">
            <w:pPr>
              <w:pStyle w:val="TAL"/>
              <w:rPr>
                <w:sz w:val="16"/>
                <w:szCs w:val="16"/>
              </w:rPr>
            </w:pPr>
            <w:r w:rsidRPr="00CD02FD">
              <w:rPr>
                <w:sz w:val="16"/>
                <w:szCs w:val="16"/>
              </w:rPr>
              <w:t>UEs supporting 5G Core and RRC Connection release with MPS priority indication</w:t>
            </w:r>
          </w:p>
        </w:tc>
      </w:tr>
      <w:tr w:rsidR="00DC475F" w:rsidRPr="00CD02FD" w14:paraId="1280D74F"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5DFBE" w14:textId="77777777" w:rsidR="00DC475F" w:rsidRPr="00CD02FD" w:rsidRDefault="00DC475F" w:rsidP="002B2CC2">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D5296D" w14:textId="77777777" w:rsidR="00DC475F" w:rsidRPr="00CD02FD" w:rsidRDefault="00DC475F" w:rsidP="002B2CC2">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A33DA5" w14:textId="77777777" w:rsidR="00DC475F" w:rsidRPr="00CD02FD" w:rsidRDefault="00DC475F" w:rsidP="002B2CC2">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DC475F" w:rsidRPr="00CD02FD" w14:paraId="721906CE"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0A89E" w14:textId="77777777" w:rsidR="00DC475F" w:rsidRPr="00CD02FD" w:rsidRDefault="00DC475F" w:rsidP="002B2CC2">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1BB13" w14:textId="77777777" w:rsidR="00DC475F" w:rsidRPr="00CD02FD" w:rsidRDefault="00DC475F" w:rsidP="002B2CC2">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D27D2D" w14:textId="77777777" w:rsidR="00DC475F" w:rsidRPr="00CD02FD" w:rsidRDefault="00DC475F" w:rsidP="002B2CC2">
            <w:pPr>
              <w:pStyle w:val="TAL"/>
              <w:rPr>
                <w:sz w:val="16"/>
                <w:szCs w:val="16"/>
              </w:rPr>
            </w:pPr>
            <w:r w:rsidRPr="00CD02FD">
              <w:rPr>
                <w:sz w:val="16"/>
                <w:szCs w:val="16"/>
              </w:rPr>
              <w:t>UEs supporting 5G Core and 5G core over non-3GPP Access Network and WLAN and UE-requested PDU modification and ATSSS</w:t>
            </w:r>
          </w:p>
        </w:tc>
      </w:tr>
      <w:tr w:rsidR="00DC475F" w:rsidRPr="00CD02FD" w14:paraId="739E1973"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26F669" w14:textId="77777777" w:rsidR="00DC475F" w:rsidRPr="00CD02FD" w:rsidRDefault="00DC475F" w:rsidP="002B2CC2">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C7F171" w14:textId="77777777" w:rsidR="00DC475F" w:rsidRPr="00CD02FD" w:rsidRDefault="00DC475F" w:rsidP="002B2CC2">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6209E" w14:textId="77777777" w:rsidR="00DC475F" w:rsidRPr="00CD02FD" w:rsidRDefault="00DC475F" w:rsidP="002B2CC2">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DC475F" w:rsidRPr="00CD02FD" w14:paraId="038BAEBF"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434FA2" w14:textId="77777777" w:rsidR="00DC475F" w:rsidRPr="00CD02FD" w:rsidRDefault="00DC475F" w:rsidP="002B2CC2">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2C143" w14:textId="77777777" w:rsidR="00DC475F" w:rsidRPr="00CD02FD" w:rsidRDefault="00DC475F" w:rsidP="002B2CC2">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CCDECA" w14:textId="77777777" w:rsidR="00DC475F" w:rsidRPr="00CD02FD" w:rsidRDefault="00DC475F" w:rsidP="002B2CC2">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DC475F" w:rsidRPr="00CD02FD" w14:paraId="18EDDE89"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BB942E" w14:textId="77777777" w:rsidR="00DC475F" w:rsidRPr="00CD02FD" w:rsidRDefault="00DC475F" w:rsidP="002B2CC2">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30646D" w14:textId="77777777" w:rsidR="00DC475F" w:rsidRPr="00CD02FD" w:rsidRDefault="00DC475F" w:rsidP="002B2CC2">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9A0E1" w14:textId="77777777" w:rsidR="00DC475F" w:rsidRPr="00CD02FD" w:rsidRDefault="00DC475F" w:rsidP="002B2CC2">
            <w:pPr>
              <w:pStyle w:val="TAL"/>
              <w:rPr>
                <w:sz w:val="16"/>
                <w:szCs w:val="16"/>
              </w:rPr>
            </w:pPr>
            <w:r w:rsidRPr="00CD02FD">
              <w:rPr>
                <w:sz w:val="16"/>
                <w:szCs w:val="16"/>
              </w:rPr>
              <w:t>UEs supporting 5G Core and delivery of delivery of 2-step RACH related information upon request from the network</w:t>
            </w:r>
          </w:p>
        </w:tc>
      </w:tr>
      <w:tr w:rsidR="00DC475F" w:rsidRPr="00CD02FD" w14:paraId="059FA9DF"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EFEEA" w14:textId="77777777" w:rsidR="00DC475F" w:rsidRPr="00CD02FD" w:rsidRDefault="00DC475F" w:rsidP="002B2CC2">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64C59" w14:textId="77777777" w:rsidR="00DC475F" w:rsidRPr="00CD02FD" w:rsidRDefault="00DC475F" w:rsidP="002B2CC2">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ABB730" w14:textId="77777777" w:rsidR="00DC475F" w:rsidRPr="00CD02FD" w:rsidRDefault="00DC475F" w:rsidP="002B2CC2">
            <w:pPr>
              <w:pStyle w:val="TAL"/>
              <w:rPr>
                <w:sz w:val="16"/>
                <w:szCs w:val="16"/>
              </w:rPr>
            </w:pPr>
            <w:r w:rsidRPr="00CD02FD">
              <w:rPr>
                <w:sz w:val="16"/>
                <w:szCs w:val="16"/>
              </w:rPr>
              <w:t>UEs supporting 5G Core and delivery of delivery of 2-step RACH related information upon request from the network.</w:t>
            </w:r>
          </w:p>
        </w:tc>
      </w:tr>
      <w:tr w:rsidR="00DC475F" w:rsidRPr="00CD02FD" w14:paraId="4DFFBC57"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4862F" w14:textId="77777777" w:rsidR="00DC475F" w:rsidRPr="00CD02FD" w:rsidRDefault="00DC475F" w:rsidP="002B2CC2">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DC9F6D" w14:textId="77777777" w:rsidR="00DC475F" w:rsidRPr="00CD02FD" w:rsidRDefault="00DC475F" w:rsidP="002B2CC2">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CF716" w14:textId="77777777" w:rsidR="00DC475F" w:rsidRPr="00CD02FD" w:rsidRDefault="00DC475F" w:rsidP="002B2CC2">
            <w:pPr>
              <w:pStyle w:val="TAL"/>
              <w:rPr>
                <w:sz w:val="16"/>
                <w:szCs w:val="16"/>
              </w:rPr>
            </w:pPr>
            <w:r w:rsidRPr="00CD02FD">
              <w:rPr>
                <w:sz w:val="16"/>
                <w:szCs w:val="16"/>
              </w:rPr>
              <w:t>UE supporting 5G Core and broadcast reception on SCell and Intra-band Contiguous CA</w:t>
            </w:r>
          </w:p>
        </w:tc>
      </w:tr>
      <w:tr w:rsidR="00DC475F" w:rsidRPr="00CD02FD" w14:paraId="22D6DAE5"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E93C08" w14:textId="77777777" w:rsidR="00DC475F" w:rsidRPr="00CD02FD" w:rsidRDefault="00DC475F" w:rsidP="002B2CC2">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B0E45D" w14:textId="77777777" w:rsidR="00DC475F" w:rsidRPr="00CD02FD" w:rsidRDefault="00DC475F" w:rsidP="002B2CC2">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357503" w14:textId="77777777" w:rsidR="00DC475F" w:rsidRPr="00CD02FD" w:rsidRDefault="00DC475F" w:rsidP="002B2CC2">
            <w:pPr>
              <w:pStyle w:val="TAL"/>
              <w:rPr>
                <w:sz w:val="16"/>
                <w:szCs w:val="16"/>
              </w:rPr>
            </w:pPr>
            <w:r w:rsidRPr="00CD02FD">
              <w:rPr>
                <w:sz w:val="16"/>
                <w:szCs w:val="16"/>
              </w:rPr>
              <w:t>UE supporting 5G Core and broadcast reception on SCell and Inter-band CA</w:t>
            </w:r>
          </w:p>
        </w:tc>
      </w:tr>
      <w:tr w:rsidR="00DC475F" w:rsidRPr="00CD02FD" w14:paraId="7DFEBAD6"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983EC3" w14:textId="77777777" w:rsidR="00DC475F" w:rsidRPr="00CD02FD" w:rsidRDefault="00DC475F" w:rsidP="002B2CC2">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AC81D4" w14:textId="77777777" w:rsidR="00DC475F" w:rsidRPr="00CD02FD" w:rsidRDefault="00DC475F" w:rsidP="002B2CC2">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FD6453" w14:textId="77777777" w:rsidR="00DC475F" w:rsidRPr="00CD02FD" w:rsidRDefault="00DC475F" w:rsidP="002B2CC2">
            <w:pPr>
              <w:pStyle w:val="TAL"/>
              <w:rPr>
                <w:sz w:val="16"/>
                <w:szCs w:val="16"/>
              </w:rPr>
            </w:pPr>
            <w:r w:rsidRPr="00CD02FD">
              <w:rPr>
                <w:sz w:val="16"/>
                <w:szCs w:val="16"/>
              </w:rPr>
              <w:t>UE supporting 5G Core and broadcast reception on SCell and Intra-band non Contiguous CA</w:t>
            </w:r>
          </w:p>
        </w:tc>
      </w:tr>
      <w:tr w:rsidR="00DC475F" w:rsidRPr="00CD02FD" w14:paraId="63AECC2B"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29928" w14:textId="77777777" w:rsidR="00DC475F" w:rsidRPr="00CD02FD" w:rsidRDefault="00DC475F" w:rsidP="002B2CC2">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CA5F48" w14:textId="77777777" w:rsidR="00DC475F" w:rsidRPr="00CD02FD" w:rsidRDefault="00DC475F" w:rsidP="002B2CC2">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B63F7F" w14:textId="77777777" w:rsidR="00DC475F" w:rsidRPr="00CD02FD" w:rsidRDefault="00DC475F" w:rsidP="002B2CC2">
            <w:pPr>
              <w:pStyle w:val="TAL"/>
              <w:rPr>
                <w:sz w:val="16"/>
                <w:szCs w:val="16"/>
              </w:rPr>
            </w:pPr>
            <w:r w:rsidRPr="00CD02FD">
              <w:rPr>
                <w:sz w:val="16"/>
                <w:szCs w:val="16"/>
              </w:rPr>
              <w:t>UE supporting 5G Core and dynamic scheduling for multicast for PCell and DCI formate 4_2</w:t>
            </w:r>
          </w:p>
        </w:tc>
      </w:tr>
      <w:tr w:rsidR="00DC475F" w:rsidRPr="00CD02FD" w14:paraId="5BD47839"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DB7014" w14:textId="77777777" w:rsidR="00DC475F" w:rsidRPr="00CD02FD" w:rsidRDefault="00DC475F" w:rsidP="002B2CC2">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77CAA" w14:textId="77777777" w:rsidR="00DC475F" w:rsidRPr="00CD02FD" w:rsidRDefault="00DC475F" w:rsidP="002B2CC2">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2677F3" w14:textId="77777777" w:rsidR="00DC475F" w:rsidRPr="00CD02FD" w:rsidRDefault="00DC475F" w:rsidP="002B2CC2">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DC475F" w:rsidRPr="00CD02FD" w14:paraId="78E7CDBE"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14FF79" w14:textId="77777777" w:rsidR="00DC475F" w:rsidRPr="00CD02FD" w:rsidRDefault="00DC475F" w:rsidP="002B2CC2">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9737D" w14:textId="77777777" w:rsidR="00DC475F" w:rsidRPr="00CD02FD" w:rsidRDefault="00DC475F" w:rsidP="002B2CC2">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F05489" w14:textId="77777777" w:rsidR="00DC475F" w:rsidRPr="00CD02FD" w:rsidRDefault="00DC475F" w:rsidP="002B2CC2">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DC475F" w:rsidRPr="00CD02FD" w14:paraId="3C92A8D9"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CCDC88" w14:textId="77777777" w:rsidR="00DC475F" w:rsidRPr="00CD02FD" w:rsidRDefault="00DC475F" w:rsidP="002B2CC2">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354239" w14:textId="77777777" w:rsidR="00DC475F" w:rsidRPr="00CD02FD" w:rsidRDefault="00DC475F" w:rsidP="002B2CC2">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A3F14" w14:textId="77777777" w:rsidR="00DC475F" w:rsidRPr="00CD02FD" w:rsidRDefault="00DC475F" w:rsidP="002B2CC2">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DC475F" w:rsidRPr="00CD02FD" w14:paraId="0F3687EA"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46AB7" w14:textId="77777777" w:rsidR="00DC475F" w:rsidRPr="00CD02FD" w:rsidRDefault="00DC475F" w:rsidP="002B2CC2">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5EDF2C" w14:textId="77777777" w:rsidR="00DC475F" w:rsidRPr="00CD02FD" w:rsidRDefault="00DC475F" w:rsidP="002B2CC2">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47C05" w14:textId="77777777" w:rsidR="00DC475F" w:rsidRPr="00CD02FD" w:rsidRDefault="00DC475F" w:rsidP="002B2CC2">
            <w:pPr>
              <w:pStyle w:val="TAL"/>
              <w:rPr>
                <w:sz w:val="16"/>
                <w:szCs w:val="16"/>
              </w:rPr>
            </w:pPr>
            <w:r w:rsidRPr="00CD02FD">
              <w:rPr>
                <w:sz w:val="16"/>
                <w:szCs w:val="16"/>
              </w:rPr>
              <w:t>UEs supporting dynamic indication of PUCCH repetition</w:t>
            </w:r>
          </w:p>
        </w:tc>
      </w:tr>
      <w:tr w:rsidR="00DC475F" w:rsidRPr="00CD02FD" w14:paraId="0A2A2771"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08C30C" w14:textId="77777777" w:rsidR="00DC475F" w:rsidRPr="00CD02FD" w:rsidRDefault="00DC475F" w:rsidP="002B2CC2">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2F6F2F" w14:textId="77777777" w:rsidR="00DC475F" w:rsidRPr="00CD02FD" w:rsidRDefault="00DC475F" w:rsidP="002B2CC2">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C95763" w14:textId="77777777" w:rsidR="00DC475F" w:rsidRPr="00CD02FD" w:rsidRDefault="00DC475F" w:rsidP="002B2CC2">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DC475F" w:rsidRPr="00CD02FD" w14:paraId="49272CB6"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37CF8E" w14:textId="77777777" w:rsidR="00DC475F" w:rsidRPr="00CD02FD" w:rsidRDefault="00DC475F" w:rsidP="002B2CC2">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2223A" w14:textId="77777777" w:rsidR="00DC475F" w:rsidRPr="00CD02FD" w:rsidRDefault="00DC475F" w:rsidP="002B2CC2">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87C1EB" w14:textId="77777777" w:rsidR="00DC475F" w:rsidRPr="00CD02FD" w:rsidRDefault="00DC475F" w:rsidP="002B2CC2">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DC475F" w:rsidRPr="00CD02FD" w14:paraId="0A1ACF47"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B21DF" w14:textId="77777777" w:rsidR="00DC475F" w:rsidRPr="00CD02FD" w:rsidRDefault="00DC475F" w:rsidP="002B2CC2">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7F6D76" w14:textId="77777777" w:rsidR="00DC475F" w:rsidRPr="00CD02FD" w:rsidRDefault="00DC475F" w:rsidP="002B2CC2">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970EAD" w14:textId="77777777" w:rsidR="00DC475F" w:rsidRPr="00CD02FD" w:rsidRDefault="00DC475F" w:rsidP="002B2CC2">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DC475F" w:rsidRPr="00CD02FD" w14:paraId="7A96B355"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8E94C2" w14:textId="77777777" w:rsidR="00DC475F" w:rsidRPr="00CD02FD" w:rsidRDefault="00DC475F" w:rsidP="002B2CC2">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DB8A3" w14:textId="77777777" w:rsidR="00DC475F" w:rsidRPr="00CD02FD" w:rsidRDefault="00DC475F" w:rsidP="002B2CC2">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0F6BE" w14:textId="77777777" w:rsidR="00DC475F" w:rsidRPr="00CD02FD" w:rsidRDefault="00DC475F" w:rsidP="002B2CC2">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DC475F" w:rsidRPr="00CD02FD" w14:paraId="61A5E231"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ABBB1" w14:textId="77777777" w:rsidR="00DC475F" w:rsidRPr="00CD02FD" w:rsidRDefault="00DC475F" w:rsidP="002B2CC2">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AF39DC" w14:textId="77777777" w:rsidR="00DC475F" w:rsidRPr="00CD02FD" w:rsidRDefault="00DC475F" w:rsidP="002B2CC2">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B8E7C" w14:textId="77777777" w:rsidR="00DC475F" w:rsidRPr="00CD02FD" w:rsidRDefault="00DC475F" w:rsidP="002B2CC2">
            <w:pPr>
              <w:pStyle w:val="TAL"/>
              <w:rPr>
                <w:sz w:val="16"/>
                <w:szCs w:val="16"/>
              </w:rPr>
            </w:pPr>
            <w:r w:rsidRPr="00CD02FD">
              <w:rPr>
                <w:rFonts w:hint="eastAsia"/>
                <w:sz w:val="16"/>
                <w:szCs w:val="16"/>
              </w:rPr>
              <w:t>U</w:t>
            </w:r>
            <w:r w:rsidRPr="00CD02FD">
              <w:rPr>
                <w:sz w:val="16"/>
                <w:szCs w:val="16"/>
              </w:rPr>
              <w:t>Es supporting TB processing over multi-slot PUSCH</w:t>
            </w:r>
          </w:p>
        </w:tc>
      </w:tr>
      <w:tr w:rsidR="00DC475F" w:rsidRPr="00CD02FD" w14:paraId="7DD01D2C"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E36604" w14:textId="77777777" w:rsidR="00DC475F" w:rsidRPr="00CD02FD" w:rsidRDefault="00DC475F" w:rsidP="002B2CC2">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CD76BA" w14:textId="77777777" w:rsidR="00DC475F" w:rsidRPr="00CD02FD" w:rsidRDefault="00DC475F" w:rsidP="002B2CC2">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509E28" w14:textId="77777777" w:rsidR="00DC475F" w:rsidRPr="00CD02FD" w:rsidRDefault="00DC475F" w:rsidP="002B2CC2">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DC475F" w:rsidRPr="00CD02FD" w14:paraId="79C12CD4"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FC2D7A" w14:textId="77777777" w:rsidR="00DC475F" w:rsidRPr="00CD02FD" w:rsidRDefault="00DC475F" w:rsidP="002B2CC2">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696AF9" w14:textId="77777777" w:rsidR="00DC475F" w:rsidRPr="00CD02FD" w:rsidRDefault="00DC475F" w:rsidP="002B2CC2">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39C181" w14:textId="77777777" w:rsidR="00DC475F" w:rsidRPr="00CD02FD" w:rsidRDefault="00DC475F" w:rsidP="002B2CC2">
            <w:pPr>
              <w:pStyle w:val="TAL"/>
              <w:rPr>
                <w:sz w:val="16"/>
                <w:szCs w:val="16"/>
              </w:rPr>
            </w:pPr>
            <w:r w:rsidRPr="00CD02FD">
              <w:rPr>
                <w:sz w:val="16"/>
                <w:szCs w:val="16"/>
              </w:rPr>
              <w:t>UEs supporting 5G Core and Multi-SIM features and MUSIM related assistance information</w:t>
            </w:r>
          </w:p>
        </w:tc>
      </w:tr>
      <w:tr w:rsidR="00DC475F" w:rsidRPr="00CD02FD" w14:paraId="2ECAD769"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E1BF59" w14:textId="77777777" w:rsidR="00DC475F" w:rsidRPr="00CD02FD" w:rsidRDefault="00DC475F" w:rsidP="002B2CC2">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767666" w14:textId="77777777" w:rsidR="00DC475F" w:rsidRPr="00CD02FD" w:rsidRDefault="00DC475F" w:rsidP="002B2CC2">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A90252" w14:textId="77777777" w:rsidR="00DC475F" w:rsidRPr="00CD02FD" w:rsidRDefault="00DC475F" w:rsidP="002B2CC2">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DC475F" w:rsidRPr="00CD02FD" w14:paraId="69993283"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B6A5E5" w14:textId="77777777" w:rsidR="00DC475F" w:rsidRPr="00CD02FD" w:rsidRDefault="00DC475F" w:rsidP="002B2CC2">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07185D" w14:textId="77777777" w:rsidR="00DC475F" w:rsidRPr="00CD02FD" w:rsidRDefault="00DC475F" w:rsidP="002B2CC2">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3E56EA" w14:textId="77777777" w:rsidR="00DC475F" w:rsidRPr="00CD02FD" w:rsidRDefault="00DC475F" w:rsidP="002B2CC2">
            <w:pPr>
              <w:pStyle w:val="TAL"/>
              <w:rPr>
                <w:sz w:val="16"/>
                <w:szCs w:val="16"/>
              </w:rPr>
            </w:pPr>
            <w:r w:rsidRPr="00CD02FD">
              <w:rPr>
                <w:sz w:val="16"/>
                <w:szCs w:val="16"/>
              </w:rPr>
              <w:t>UE supporting 5G Core and dynamic scheduling for multicast for PCell and SPS group-common PDSCH for multicast on PCell.</w:t>
            </w:r>
          </w:p>
        </w:tc>
      </w:tr>
      <w:tr w:rsidR="00DC475F" w:rsidRPr="00CD02FD" w14:paraId="2C7A7D76"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33ADD2" w14:textId="77777777" w:rsidR="00DC475F" w:rsidRPr="00CD02FD" w:rsidRDefault="00DC475F" w:rsidP="002B2CC2">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A03027" w14:textId="77777777" w:rsidR="00DC475F" w:rsidRPr="00CD02FD" w:rsidRDefault="00DC475F" w:rsidP="002B2CC2">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63FA00" w14:textId="77777777" w:rsidR="00DC475F" w:rsidRPr="00CD02FD" w:rsidRDefault="00DC475F" w:rsidP="002B2CC2">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DC475F" w:rsidRPr="00CD02FD" w14:paraId="531B188F"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2BD8D4" w14:textId="77777777" w:rsidR="00DC475F" w:rsidRPr="00CD02FD" w:rsidRDefault="00DC475F" w:rsidP="002B2CC2">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A295D" w14:textId="77777777" w:rsidR="00DC475F" w:rsidRPr="00CD02FD" w:rsidRDefault="00DC475F" w:rsidP="002B2CC2">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81A170" w14:textId="77777777" w:rsidR="00DC475F" w:rsidRPr="00CD02FD" w:rsidRDefault="00DC475F" w:rsidP="002B2CC2">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DC475F" w:rsidRPr="00CD02FD" w14:paraId="571A1F98"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89FBBE" w14:textId="77777777" w:rsidR="00DC475F" w:rsidRPr="00CD02FD" w:rsidRDefault="00DC475F" w:rsidP="002B2CC2">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8B810A" w14:textId="77777777" w:rsidR="00DC475F" w:rsidRPr="00CD02FD" w:rsidRDefault="00DC475F" w:rsidP="002B2CC2">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E22E61" w14:textId="77777777" w:rsidR="00DC475F" w:rsidRPr="00CD02FD" w:rsidRDefault="00DC475F" w:rsidP="002B2CC2">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DC475F" w:rsidRPr="00CD02FD" w14:paraId="09E30522"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AFAB0" w14:textId="77777777" w:rsidR="00DC475F" w:rsidRPr="00CD02FD" w:rsidRDefault="00DC475F" w:rsidP="002B2CC2">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FFE11" w14:textId="77777777" w:rsidR="00DC475F" w:rsidRPr="00CD02FD" w:rsidRDefault="00DC475F" w:rsidP="002B2CC2">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B29AA2" w14:textId="77777777" w:rsidR="00DC475F" w:rsidRPr="00CD02FD" w:rsidRDefault="00DC475F" w:rsidP="002B2CC2">
            <w:pPr>
              <w:pStyle w:val="TAL"/>
              <w:rPr>
                <w:sz w:val="16"/>
                <w:szCs w:val="16"/>
              </w:rPr>
            </w:pPr>
            <w:r w:rsidRPr="00CD02FD">
              <w:rPr>
                <w:rFonts w:cs="Arial"/>
                <w:sz w:val="16"/>
                <w:szCs w:val="16"/>
              </w:rPr>
              <w:t>UEs supporting 5G Core and NR CA with NR shared spectrum channel access and UL NR CA with 2 carriers</w:t>
            </w:r>
          </w:p>
        </w:tc>
      </w:tr>
      <w:tr w:rsidR="00DC475F" w:rsidRPr="00CD02FD" w14:paraId="2623826A"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489961" w14:textId="77777777" w:rsidR="00DC475F" w:rsidRPr="00CD02FD" w:rsidRDefault="00DC475F" w:rsidP="002B2CC2">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3108A3" w14:textId="77777777" w:rsidR="00DC475F" w:rsidRPr="00CD02FD" w:rsidRDefault="00DC475F" w:rsidP="002B2CC2">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52C5B" w14:textId="77777777" w:rsidR="00DC475F" w:rsidRPr="00CD02FD" w:rsidRDefault="00DC475F" w:rsidP="002B2CC2">
            <w:pPr>
              <w:pStyle w:val="TAL"/>
              <w:rPr>
                <w:rFonts w:cs="Arial"/>
                <w:sz w:val="16"/>
                <w:szCs w:val="16"/>
              </w:rPr>
            </w:pPr>
            <w:r w:rsidRPr="00CD02FD">
              <w:rPr>
                <w:rFonts w:cs="Arial"/>
                <w:sz w:val="16"/>
                <w:szCs w:val="16"/>
              </w:rPr>
              <w:t>UEs supporting 5G Core and RLF-Report for conditional handover</w:t>
            </w:r>
          </w:p>
        </w:tc>
      </w:tr>
      <w:tr w:rsidR="00DC475F" w:rsidRPr="00CD02FD" w14:paraId="72796455"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EF0CE" w14:textId="77777777" w:rsidR="00DC475F" w:rsidRPr="00CD02FD" w:rsidRDefault="00DC475F" w:rsidP="002B2CC2">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78CF93" w14:textId="77777777" w:rsidR="00DC475F" w:rsidRPr="00CD02FD" w:rsidRDefault="00DC475F" w:rsidP="002B2CC2">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011D8" w14:textId="77777777" w:rsidR="00DC475F" w:rsidRPr="00CD02FD" w:rsidRDefault="00DC475F" w:rsidP="002B2CC2">
            <w:pPr>
              <w:pStyle w:val="TAL"/>
              <w:rPr>
                <w:rFonts w:cs="Arial"/>
                <w:sz w:val="16"/>
                <w:szCs w:val="16"/>
              </w:rPr>
            </w:pPr>
            <w:r w:rsidRPr="00CD02FD">
              <w:rPr>
                <w:rFonts w:cs="Arial"/>
                <w:sz w:val="16"/>
                <w:szCs w:val="16"/>
              </w:rPr>
              <w:t>UEs supporting 5G Core and RLF-Report for DAPS handover.</w:t>
            </w:r>
          </w:p>
        </w:tc>
      </w:tr>
      <w:tr w:rsidR="00DC475F" w:rsidRPr="00CD02FD" w14:paraId="3EAE474A"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AFB0E" w14:textId="77777777" w:rsidR="00DC475F" w:rsidRPr="00CD02FD" w:rsidRDefault="00DC475F" w:rsidP="002B2CC2">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E0A65" w14:textId="77777777" w:rsidR="00DC475F" w:rsidRPr="00CD02FD" w:rsidRDefault="00DC475F" w:rsidP="002B2CC2">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F1BB60" w14:textId="77777777" w:rsidR="00DC475F" w:rsidRPr="00CD02FD" w:rsidRDefault="00DC475F" w:rsidP="002B2CC2">
            <w:pPr>
              <w:pStyle w:val="TAL"/>
              <w:rPr>
                <w:rFonts w:cs="Arial"/>
                <w:sz w:val="16"/>
                <w:szCs w:val="16"/>
              </w:rPr>
            </w:pPr>
            <w:r w:rsidRPr="00CD02FD">
              <w:rPr>
                <w:rFonts w:cs="Arial"/>
                <w:sz w:val="16"/>
                <w:szCs w:val="16"/>
              </w:rPr>
              <w:t>UEs supporting 5G Core and the storage and delivery of Successful Handover Report.</w:t>
            </w:r>
          </w:p>
        </w:tc>
      </w:tr>
      <w:tr w:rsidR="00DC475F" w:rsidRPr="00CD02FD" w14:paraId="64FE8817"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1ADA3" w14:textId="77777777" w:rsidR="00DC475F" w:rsidRPr="00CD02FD" w:rsidRDefault="00DC475F" w:rsidP="002B2CC2">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9F1231" w14:textId="77777777" w:rsidR="00DC475F" w:rsidRPr="00CD02FD" w:rsidRDefault="00DC475F" w:rsidP="002B2CC2">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89C2AE" w14:textId="77777777" w:rsidR="00DC475F" w:rsidRPr="00CD02FD" w:rsidRDefault="00DC475F" w:rsidP="002B2CC2">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DC475F" w:rsidRPr="00CD02FD" w14:paraId="7AAFAD09"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7D65D" w14:textId="77777777" w:rsidR="00DC475F" w:rsidRPr="00CD02FD" w:rsidRDefault="00DC475F" w:rsidP="002B2CC2">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A778DE" w14:textId="77777777" w:rsidR="00DC475F" w:rsidRPr="00CD02FD" w:rsidRDefault="00DC475F" w:rsidP="002B2CC2">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D49046" w14:textId="77777777" w:rsidR="00DC475F" w:rsidRPr="00CD02FD" w:rsidRDefault="00DC475F" w:rsidP="002B2CC2">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DC475F" w:rsidRPr="00CD02FD" w14:paraId="65CFD255"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8E29C8" w14:textId="77777777" w:rsidR="00DC475F" w:rsidRPr="00CD02FD" w:rsidRDefault="00DC475F" w:rsidP="002B2CC2">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5ACB5" w14:textId="77777777" w:rsidR="00DC475F" w:rsidRPr="00CD02FD" w:rsidRDefault="00DC475F" w:rsidP="002B2CC2">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1F676F" w14:textId="77777777" w:rsidR="00DC475F" w:rsidRPr="00CD02FD" w:rsidRDefault="00DC475F" w:rsidP="002B2CC2">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DC475F" w:rsidRPr="00CD02FD" w14:paraId="1CAAED47"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4EBE1" w14:textId="77777777" w:rsidR="00DC475F" w:rsidRPr="00CD02FD" w:rsidRDefault="00DC475F" w:rsidP="002B2CC2">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9A113F" w14:textId="77777777" w:rsidR="00DC475F" w:rsidRPr="00CD02FD" w:rsidRDefault="00DC475F" w:rsidP="002B2CC2">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947721" w14:textId="77777777" w:rsidR="00DC475F" w:rsidRPr="00CD02FD" w:rsidRDefault="00DC475F" w:rsidP="002B2CC2">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DC475F" w:rsidRPr="00CD02FD" w14:paraId="27F54D06"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5D90C9" w14:textId="77777777" w:rsidR="00DC475F" w:rsidRPr="00CD02FD" w:rsidRDefault="00DC475F" w:rsidP="002B2CC2">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88609C" w14:textId="77777777" w:rsidR="00DC475F" w:rsidRPr="00CD02FD" w:rsidRDefault="00DC475F" w:rsidP="002B2CC2">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EF2899" w14:textId="77777777" w:rsidR="00DC475F" w:rsidRPr="00CD02FD" w:rsidRDefault="00DC475F" w:rsidP="002B2CC2">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DC475F" w:rsidRPr="00CD02FD" w14:paraId="61F3AE0F"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8B80C" w14:textId="77777777" w:rsidR="00DC475F" w:rsidRPr="00CD02FD" w:rsidRDefault="00DC475F" w:rsidP="002B2CC2">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D9682B" w14:textId="77777777" w:rsidR="00DC475F" w:rsidRPr="00CD02FD" w:rsidRDefault="00DC475F" w:rsidP="002B2CC2">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7E2238" w14:textId="77777777" w:rsidR="00DC475F" w:rsidRPr="00CD02FD" w:rsidRDefault="00DC475F" w:rsidP="002B2CC2">
            <w:pPr>
              <w:pStyle w:val="TAL"/>
              <w:rPr>
                <w:rFonts w:cs="Arial"/>
                <w:sz w:val="16"/>
                <w:szCs w:val="16"/>
              </w:rPr>
            </w:pPr>
            <w:r w:rsidRPr="00CD02FD">
              <w:rPr>
                <w:rFonts w:cs="Arial"/>
                <w:sz w:val="16"/>
                <w:szCs w:val="16"/>
              </w:rPr>
              <w:t>UEs supporting 5G Core and NR NTN access</w:t>
            </w:r>
          </w:p>
        </w:tc>
      </w:tr>
      <w:tr w:rsidR="00DC475F" w:rsidRPr="00CD02FD" w14:paraId="2F441DD1"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696EFB" w14:textId="77777777" w:rsidR="00DC475F" w:rsidRPr="00CD02FD" w:rsidRDefault="00DC475F" w:rsidP="002B2CC2">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D384D9" w14:textId="77777777" w:rsidR="00DC475F" w:rsidRPr="00CD02FD" w:rsidRDefault="00DC475F" w:rsidP="002B2CC2">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9C67B9" w14:textId="77777777" w:rsidR="00DC475F" w:rsidRPr="00CD02FD" w:rsidRDefault="00DC475F" w:rsidP="002B2CC2">
            <w:pPr>
              <w:pStyle w:val="TAL"/>
              <w:rPr>
                <w:rFonts w:cs="Arial"/>
                <w:sz w:val="16"/>
                <w:szCs w:val="16"/>
              </w:rPr>
            </w:pPr>
            <w:r w:rsidRPr="00CD02FD">
              <w:rPr>
                <w:rFonts w:cs="Arial"/>
                <w:sz w:val="16"/>
                <w:szCs w:val="16"/>
              </w:rPr>
              <w:t>UEs supporting 5G Core and UAS</w:t>
            </w:r>
          </w:p>
        </w:tc>
      </w:tr>
      <w:tr w:rsidR="00DC475F" w:rsidRPr="00A04F42" w14:paraId="773E8F26"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38AD45" w14:textId="77777777" w:rsidR="00DC475F" w:rsidRPr="00CD02FD" w:rsidRDefault="00DC475F" w:rsidP="002B2CC2">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C21D0" w14:textId="77777777" w:rsidR="00DC475F" w:rsidRPr="00CD02FD" w:rsidRDefault="00DC475F" w:rsidP="002B2CC2">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9D1B3" w14:textId="77777777" w:rsidR="00DC475F" w:rsidRPr="005B6FD3" w:rsidRDefault="00DC475F" w:rsidP="002B2CC2">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DC475F" w:rsidRPr="00A04F42" w14:paraId="5F865B10"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69DD1" w14:textId="77777777" w:rsidR="00DC475F" w:rsidRPr="00CD02FD" w:rsidRDefault="00DC475F" w:rsidP="002B2CC2">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E11BE4" w14:textId="77777777" w:rsidR="00DC475F" w:rsidRPr="009E3CB9" w:rsidRDefault="00DC475F" w:rsidP="002B2CC2">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7BFCF" w14:textId="77777777" w:rsidR="00DC475F" w:rsidRPr="005B6FD3" w:rsidRDefault="00DC475F" w:rsidP="002B2CC2">
            <w:pPr>
              <w:pStyle w:val="TAL"/>
              <w:rPr>
                <w:rFonts w:cs="Arial"/>
                <w:sz w:val="16"/>
                <w:szCs w:val="16"/>
              </w:rPr>
            </w:pPr>
            <w:r w:rsidRPr="005B6FD3">
              <w:rPr>
                <w:rFonts w:cs="Arial"/>
                <w:sz w:val="16"/>
                <w:szCs w:val="16"/>
              </w:rPr>
              <w:t>UEs supporting 5GS and unified separate TCI with multi-MAC-CE</w:t>
            </w:r>
          </w:p>
        </w:tc>
      </w:tr>
      <w:tr w:rsidR="00DC475F" w:rsidRPr="00CD02FD" w14:paraId="00E78C50"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0602F" w14:textId="77777777" w:rsidR="00DC475F" w:rsidRPr="00CD02FD" w:rsidRDefault="00DC475F" w:rsidP="002B2CC2">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56D014" w14:textId="77777777" w:rsidR="00DC475F" w:rsidRPr="009E3CB9" w:rsidRDefault="00DC475F" w:rsidP="002B2CC2">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796369" w14:textId="77777777" w:rsidR="00DC475F" w:rsidRPr="00CD02FD" w:rsidRDefault="00DC475F" w:rsidP="002B2CC2">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DC475F" w:rsidRPr="003F7263" w14:paraId="0AA80654"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FE9262" w14:textId="77777777" w:rsidR="00DC475F" w:rsidRPr="003F7263" w:rsidRDefault="00DC475F" w:rsidP="002B2CC2">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4291B8" w14:textId="77777777" w:rsidR="00DC475F" w:rsidRPr="009E3CB9" w:rsidRDefault="00DC475F" w:rsidP="002B2CC2">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DD162A" w14:textId="77777777" w:rsidR="00DC475F" w:rsidRPr="005A302A" w:rsidRDefault="00DC475F" w:rsidP="002B2CC2">
            <w:pPr>
              <w:pStyle w:val="TAL"/>
              <w:rPr>
                <w:rFonts w:cs="Arial"/>
                <w:sz w:val="16"/>
                <w:szCs w:val="16"/>
              </w:rPr>
            </w:pPr>
            <w:r w:rsidRPr="005A302A">
              <w:rPr>
                <w:rFonts w:cs="Arial"/>
                <w:sz w:val="16"/>
                <w:szCs w:val="16"/>
              </w:rPr>
              <w:t>UEs supporting 5G Core and E-UTRA and RRC Connection release with MPS priority indication</w:t>
            </w:r>
          </w:p>
        </w:tc>
      </w:tr>
      <w:tr w:rsidR="00DC475F" w:rsidRPr="00CD02FD" w14:paraId="5017D749"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07796A" w14:textId="77777777" w:rsidR="00DC475F" w:rsidRPr="00CD02FD" w:rsidRDefault="00DC475F" w:rsidP="002B2CC2">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C9BA7E" w14:textId="77777777" w:rsidR="00DC475F" w:rsidRPr="009E3CB9" w:rsidRDefault="00DC475F" w:rsidP="002B2CC2">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4254E" w14:textId="77777777" w:rsidR="00DC475F" w:rsidRPr="00CD02FD" w:rsidRDefault="00DC475F" w:rsidP="002B2CC2">
            <w:pPr>
              <w:pStyle w:val="TAL"/>
              <w:rPr>
                <w:rFonts w:cs="Arial"/>
                <w:sz w:val="16"/>
                <w:szCs w:val="16"/>
              </w:rPr>
            </w:pPr>
            <w:r w:rsidRPr="00344414">
              <w:rPr>
                <w:rFonts w:cs="Arial"/>
                <w:sz w:val="16"/>
                <w:szCs w:val="16"/>
              </w:rPr>
              <w:t>UEs supporting 5GS and partial frequency sounding for SRS with frequency hopping.</w:t>
            </w:r>
          </w:p>
        </w:tc>
      </w:tr>
      <w:tr w:rsidR="00DC475F" w:rsidRPr="00CD02FD" w14:paraId="77247FAF" w14:textId="77777777" w:rsidTr="002B2CC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AADCF8" w14:textId="77777777" w:rsidR="00DC475F" w:rsidRPr="001410F3" w:rsidRDefault="00DC475F" w:rsidP="002B2CC2">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EBDA94" w14:textId="77777777" w:rsidR="00DC475F" w:rsidRPr="009E3CB9" w:rsidRDefault="00DC475F" w:rsidP="002B2CC2">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2D3A5B" w14:textId="77777777" w:rsidR="00DC475F" w:rsidRPr="00CD02FD" w:rsidRDefault="00DC475F" w:rsidP="002B2CC2">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DC475F" w:rsidRPr="00CD02FD" w14:paraId="27272475" w14:textId="77777777" w:rsidTr="002B2CC2">
        <w:tblPrEx>
          <w:tblLook w:val="04A0" w:firstRow="1" w:lastRow="0" w:firstColumn="1" w:lastColumn="0" w:noHBand="0" w:noVBand="1"/>
        </w:tblPrEx>
        <w:trPr>
          <w:gridAfter w:val="1"/>
          <w:wAfter w:w="114" w:type="dxa"/>
          <w:jc w:val="center"/>
          <w:ins w:id="14" w:author="Matti Kangas (Nokia)" w:date="2024-02-15T15:1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3597B" w14:textId="77777777" w:rsidR="00DC475F" w:rsidRDefault="00DC475F" w:rsidP="002B2CC2">
            <w:pPr>
              <w:pStyle w:val="TAL"/>
              <w:rPr>
                <w:ins w:id="15" w:author="Matti Kangas (Nokia)" w:date="2024-02-15T15:17:00Z"/>
                <w:sz w:val="16"/>
                <w:szCs w:val="16"/>
              </w:rPr>
            </w:pPr>
            <w:ins w:id="16" w:author="Matti Kangas (Nokia)" w:date="2024-02-15T15:17:00Z">
              <w:r>
                <w:rPr>
                  <w:sz w:val="16"/>
                  <w:szCs w:val="16"/>
                </w:rPr>
                <w:t>CNOK3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CC95BC" w14:textId="77777777" w:rsidR="00DC475F" w:rsidRPr="009E3CB9" w:rsidRDefault="00DC475F" w:rsidP="002B2CC2">
            <w:pPr>
              <w:pStyle w:val="TAL"/>
              <w:rPr>
                <w:ins w:id="17" w:author="Matti Kangas (Nokia)" w:date="2024-02-15T15:17:00Z"/>
                <w:sz w:val="16"/>
                <w:szCs w:val="16"/>
              </w:rPr>
            </w:pPr>
            <w:ins w:id="18" w:author="Matti Kangas (Nokia)" w:date="2024-02-15T15:17:00Z">
              <w:r w:rsidRPr="00CD02FD">
                <w:rPr>
                  <w:sz w:val="16"/>
                  <w:szCs w:val="16"/>
                </w:rPr>
                <w:t xml:space="preserve">IF A.4.1-5/1 AND A.4.4-1/16 </w:t>
              </w:r>
            </w:ins>
            <w:ins w:id="19" w:author="Matti Kangas (Nokia)" w:date="2024-02-15T15:18:00Z">
              <w:r>
                <w:rPr>
                  <w:sz w:val="16"/>
                  <w:szCs w:val="16"/>
                </w:rPr>
                <w:t xml:space="preserve">AND </w:t>
              </w:r>
            </w:ins>
            <w:ins w:id="20" w:author="Matti Kangas (Nokia)" w:date="2024-02-15T15:24:00Z">
              <w:r>
                <w:rPr>
                  <w:sz w:val="16"/>
                  <w:szCs w:val="16"/>
                </w:rPr>
                <w:t xml:space="preserve">A.4.3.7-1/6 </w:t>
              </w:r>
            </w:ins>
            <w:ins w:id="21" w:author="Matti Kangas (Nokia)" w:date="2024-02-15T15:17:00Z">
              <w:r w:rsidRPr="00CD02FD">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98FCCE" w14:textId="77777777" w:rsidR="00DC475F" w:rsidRPr="001410F3" w:rsidRDefault="00DC475F" w:rsidP="002B2CC2">
            <w:pPr>
              <w:pStyle w:val="TAL"/>
              <w:rPr>
                <w:ins w:id="22" w:author="Matti Kangas (Nokia)" w:date="2024-02-15T15:17:00Z"/>
                <w:rFonts w:cs="Arial"/>
                <w:sz w:val="16"/>
                <w:szCs w:val="16"/>
              </w:rPr>
            </w:pPr>
            <w:ins w:id="23" w:author="Matti Kangas (Nokia)" w:date="2024-02-15T15:18:00Z">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r>
                <w:rPr>
                  <w:rFonts w:cs="Arial"/>
                  <w:sz w:val="16"/>
                  <w:szCs w:val="16"/>
                </w:rPr>
                <w:t xml:space="preserve"> and SMS over NAS</w:t>
              </w:r>
            </w:ins>
          </w:p>
        </w:tc>
      </w:tr>
    </w:tbl>
    <w:p w14:paraId="23AE6A22" w14:textId="77777777" w:rsidR="00DC475F" w:rsidRPr="00CD02FD" w:rsidRDefault="00DC475F" w:rsidP="00DC475F"/>
    <w:p w14:paraId="752A54B8" w14:textId="77777777" w:rsidR="00DC475F" w:rsidRPr="00D97DB6" w:rsidRDefault="00DC475F" w:rsidP="00DC475F">
      <w:pPr>
        <w:rPr>
          <w:color w:val="FF0000"/>
        </w:rPr>
      </w:pPr>
      <w:r w:rsidRPr="00D12EEE">
        <w:rPr>
          <w:color w:val="FF0000"/>
        </w:rPr>
        <w:t xml:space="preserve">------------------------------------------------------ </w:t>
      </w:r>
      <w:r w:rsidRPr="00D12EEE">
        <w:rPr>
          <w:color w:val="FF0000"/>
          <w:sz w:val="24"/>
          <w:szCs w:val="24"/>
        </w:rPr>
        <w:t xml:space="preserve">End of </w:t>
      </w:r>
      <w:r>
        <w:rPr>
          <w:color w:val="FF0000"/>
          <w:sz w:val="24"/>
          <w:szCs w:val="24"/>
        </w:rPr>
        <w:t>second</w:t>
      </w:r>
      <w:r w:rsidRPr="00D12EEE">
        <w:rPr>
          <w:color w:val="FF0000"/>
          <w:sz w:val="24"/>
          <w:szCs w:val="24"/>
        </w:rPr>
        <w:t xml:space="preserve"> change</w:t>
      </w:r>
      <w:r w:rsidRPr="00D12EEE">
        <w:rPr>
          <w:color w:val="FF0000"/>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7E1DDA"/>
    <w:multiLevelType w:val="hybridMultilevel"/>
    <w:tmpl w:val="590A318C"/>
    <w:lvl w:ilvl="0" w:tplc="E8EC471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EF49B3"/>
    <w:multiLevelType w:val="hybridMultilevel"/>
    <w:tmpl w:val="9F26E05C"/>
    <w:lvl w:ilvl="0" w:tplc="AFE8E6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803325"/>
    <w:multiLevelType w:val="hybridMultilevel"/>
    <w:tmpl w:val="AE3E03E4"/>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50340551">
    <w:abstractNumId w:val="10"/>
  </w:num>
  <w:num w:numId="2" w16cid:durableId="1949462238">
    <w:abstractNumId w:val="20"/>
  </w:num>
  <w:num w:numId="3" w16cid:durableId="267739507">
    <w:abstractNumId w:val="6"/>
  </w:num>
  <w:num w:numId="4"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16cid:durableId="716931028">
    <w:abstractNumId w:val="37"/>
  </w:num>
  <w:num w:numId="6" w16cid:durableId="1176458100">
    <w:abstractNumId w:val="5"/>
  </w:num>
  <w:num w:numId="7" w16cid:durableId="193662925">
    <w:abstractNumId w:val="33"/>
  </w:num>
  <w:num w:numId="8" w16cid:durableId="915088220">
    <w:abstractNumId w:val="11"/>
  </w:num>
  <w:num w:numId="9" w16cid:durableId="131363027">
    <w:abstractNumId w:val="19"/>
  </w:num>
  <w:num w:numId="10" w16cid:durableId="593515614">
    <w:abstractNumId w:val="15"/>
  </w:num>
  <w:num w:numId="11" w16cid:durableId="2072845003">
    <w:abstractNumId w:val="22"/>
  </w:num>
  <w:num w:numId="12" w16cid:durableId="825244679">
    <w:abstractNumId w:val="32"/>
  </w:num>
  <w:num w:numId="13" w16cid:durableId="1984117171">
    <w:abstractNumId w:val="3"/>
  </w:num>
  <w:num w:numId="14" w16cid:durableId="1387794915">
    <w:abstractNumId w:val="34"/>
  </w:num>
  <w:num w:numId="15" w16cid:durableId="379667513">
    <w:abstractNumId w:val="18"/>
  </w:num>
  <w:num w:numId="16" w16cid:durableId="1268004692">
    <w:abstractNumId w:val="27"/>
  </w:num>
  <w:num w:numId="17" w16cid:durableId="1666741012">
    <w:abstractNumId w:val="31"/>
  </w:num>
  <w:num w:numId="18" w16cid:durableId="691611794">
    <w:abstractNumId w:val="4"/>
  </w:num>
  <w:num w:numId="19" w16cid:durableId="644697525">
    <w:abstractNumId w:val="26"/>
  </w:num>
  <w:num w:numId="20" w16cid:durableId="13924965">
    <w:abstractNumId w:val="24"/>
  </w:num>
  <w:num w:numId="21" w16cid:durableId="767770100">
    <w:abstractNumId w:val="30"/>
  </w:num>
  <w:num w:numId="22" w16cid:durableId="1277326307">
    <w:abstractNumId w:val="35"/>
  </w:num>
  <w:num w:numId="23" w16cid:durableId="1648437693">
    <w:abstractNumId w:val="12"/>
  </w:num>
  <w:num w:numId="24" w16cid:durableId="977540390">
    <w:abstractNumId w:val="16"/>
  </w:num>
  <w:num w:numId="25" w16cid:durableId="1002513546">
    <w:abstractNumId w:val="9"/>
  </w:num>
  <w:num w:numId="26" w16cid:durableId="907499562">
    <w:abstractNumId w:val="7"/>
  </w:num>
  <w:num w:numId="27" w16cid:durableId="1354575051">
    <w:abstractNumId w:val="38"/>
  </w:num>
  <w:num w:numId="28" w16cid:durableId="1193953048">
    <w:abstractNumId w:val="14"/>
  </w:num>
  <w:num w:numId="29" w16cid:durableId="456488930">
    <w:abstractNumId w:val="28"/>
  </w:num>
  <w:num w:numId="30" w16cid:durableId="1127236315">
    <w:abstractNumId w:val="0"/>
  </w:num>
  <w:num w:numId="31" w16cid:durableId="1380548492">
    <w:abstractNumId w:val="21"/>
  </w:num>
  <w:num w:numId="32" w16cid:durableId="633607567">
    <w:abstractNumId w:val="29"/>
  </w:num>
  <w:num w:numId="33" w16cid:durableId="1945071662">
    <w:abstractNumId w:val="13"/>
  </w:num>
  <w:num w:numId="34" w16cid:durableId="1934364278">
    <w:abstractNumId w:val="8"/>
  </w:num>
  <w:num w:numId="35" w16cid:durableId="675766806">
    <w:abstractNumId w:val="23"/>
  </w:num>
  <w:num w:numId="36" w16cid:durableId="77432778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7" w16cid:durableId="1288392044">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8" w16cid:durableId="62532548">
    <w:abstractNumId w:val="2"/>
  </w:num>
  <w:num w:numId="39" w16cid:durableId="2051027648">
    <w:abstractNumId w:val="25"/>
  </w:num>
  <w:num w:numId="40" w16cid:durableId="187111168">
    <w:abstractNumId w:val="39"/>
  </w:num>
  <w:num w:numId="41" w16cid:durableId="1633091796">
    <w:abstractNumId w:val="36"/>
  </w:num>
  <w:num w:numId="42" w16cid:durableId="168166629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A05"/>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475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DC475F"/>
    <w:rPr>
      <w:rFonts w:ascii="Times New Roman" w:hAnsi="Times New Roman"/>
      <w:lang w:val="en-GB" w:eastAsia="en-US"/>
    </w:rPr>
  </w:style>
  <w:style w:type="character" w:customStyle="1" w:styleId="TALChar">
    <w:name w:val="TAL Char"/>
    <w:link w:val="TAL"/>
    <w:qFormat/>
    <w:locked/>
    <w:rsid w:val="00DC475F"/>
    <w:rPr>
      <w:rFonts w:ascii="Arial" w:hAnsi="Arial"/>
      <w:sz w:val="18"/>
      <w:lang w:val="en-GB" w:eastAsia="en-US"/>
    </w:rPr>
  </w:style>
  <w:style w:type="character" w:customStyle="1" w:styleId="THChar">
    <w:name w:val="TH Char"/>
    <w:link w:val="TH"/>
    <w:qFormat/>
    <w:locked/>
    <w:rsid w:val="00DC475F"/>
    <w:rPr>
      <w:rFonts w:ascii="Arial" w:hAnsi="Arial"/>
      <w:b/>
      <w:lang w:val="en-GB" w:eastAsia="en-US"/>
    </w:rPr>
  </w:style>
  <w:style w:type="character" w:customStyle="1" w:styleId="TAHCar">
    <w:name w:val="TAH Car"/>
    <w:link w:val="TAH"/>
    <w:qFormat/>
    <w:locked/>
    <w:rsid w:val="00DC475F"/>
    <w:rPr>
      <w:rFonts w:ascii="Arial" w:hAnsi="Arial"/>
      <w:b/>
      <w:sz w:val="18"/>
      <w:lang w:val="en-GB" w:eastAsia="en-US"/>
    </w:rPr>
  </w:style>
  <w:style w:type="character" w:customStyle="1" w:styleId="normaltextrun">
    <w:name w:val="normaltextrun"/>
    <w:basedOn w:val="DefaultParagraphFont"/>
    <w:rsid w:val="00DC475F"/>
  </w:style>
  <w:style w:type="character" w:customStyle="1" w:styleId="H6Char">
    <w:name w:val="H6 Char"/>
    <w:link w:val="H6"/>
    <w:qFormat/>
    <w:locked/>
    <w:rsid w:val="00DC475F"/>
    <w:rPr>
      <w:rFonts w:ascii="Arial" w:hAnsi="Arial"/>
      <w:lang w:val="en-GB" w:eastAsia="en-US"/>
    </w:rPr>
  </w:style>
  <w:style w:type="character" w:customStyle="1" w:styleId="NOChar">
    <w:name w:val="NO Char"/>
    <w:link w:val="NO"/>
    <w:qFormat/>
    <w:locked/>
    <w:rsid w:val="00DC475F"/>
    <w:rPr>
      <w:rFonts w:ascii="Times New Roman" w:hAnsi="Times New Roman"/>
      <w:lang w:val="en-GB" w:eastAsia="en-US"/>
    </w:rPr>
  </w:style>
  <w:style w:type="character" w:customStyle="1" w:styleId="PLChar">
    <w:name w:val="PL Char"/>
    <w:link w:val="PL"/>
    <w:qFormat/>
    <w:locked/>
    <w:rsid w:val="00DC475F"/>
    <w:rPr>
      <w:rFonts w:ascii="Courier New" w:hAnsi="Courier New"/>
      <w:noProof/>
      <w:sz w:val="16"/>
      <w:lang w:val="en-GB" w:eastAsia="en-US"/>
    </w:rPr>
  </w:style>
  <w:style w:type="character" w:customStyle="1" w:styleId="B1Char">
    <w:name w:val="B1 Char"/>
    <w:link w:val="B1"/>
    <w:qFormat/>
    <w:locked/>
    <w:rsid w:val="00DC475F"/>
    <w:rPr>
      <w:rFonts w:ascii="Times New Roman" w:hAnsi="Times New Roman"/>
      <w:lang w:val="en-GB" w:eastAsia="en-US"/>
    </w:rPr>
  </w:style>
  <w:style w:type="character" w:customStyle="1" w:styleId="B2Char">
    <w:name w:val="B2 Char"/>
    <w:link w:val="B2"/>
    <w:qFormat/>
    <w:locked/>
    <w:rsid w:val="00DC475F"/>
    <w:rPr>
      <w:rFonts w:ascii="Times New Roman" w:hAnsi="Times New Roman"/>
      <w:lang w:val="en-GB" w:eastAsia="en-US"/>
    </w:rPr>
  </w:style>
  <w:style w:type="character" w:customStyle="1" w:styleId="B3Char">
    <w:name w:val="B3 Char"/>
    <w:link w:val="B3"/>
    <w:qFormat/>
    <w:locked/>
    <w:rsid w:val="00DC475F"/>
    <w:rPr>
      <w:rFonts w:ascii="Times New Roman" w:hAnsi="Times New Roman"/>
      <w:lang w:val="en-GB" w:eastAsia="en-US"/>
    </w:rPr>
  </w:style>
  <w:style w:type="character" w:customStyle="1" w:styleId="B4Char">
    <w:name w:val="B4 Char"/>
    <w:link w:val="B4"/>
    <w:qFormat/>
    <w:locked/>
    <w:rsid w:val="00DC475F"/>
    <w:rPr>
      <w:rFonts w:ascii="Times New Roman" w:hAnsi="Times New Roman"/>
      <w:lang w:val="en-GB" w:eastAsia="en-US"/>
    </w:rPr>
  </w:style>
  <w:style w:type="character" w:customStyle="1" w:styleId="B5Char">
    <w:name w:val="B5 Char"/>
    <w:link w:val="B5"/>
    <w:qFormat/>
    <w:locked/>
    <w:rsid w:val="00DC475F"/>
    <w:rPr>
      <w:rFonts w:ascii="Times New Roman" w:hAnsi="Times New Roman"/>
      <w:lang w:val="en-GB" w:eastAsia="en-US"/>
    </w:rPr>
  </w:style>
  <w:style w:type="character" w:customStyle="1" w:styleId="TACCar">
    <w:name w:val="TAC Car"/>
    <w:link w:val="TAC"/>
    <w:qFormat/>
    <w:locked/>
    <w:rsid w:val="00DC475F"/>
    <w:rPr>
      <w:rFonts w:ascii="Arial" w:hAnsi="Arial"/>
      <w:sz w:val="18"/>
      <w:lang w:val="en-GB" w:eastAsia="en-US"/>
    </w:rPr>
  </w:style>
  <w:style w:type="character" w:customStyle="1" w:styleId="TANChar">
    <w:name w:val="TAN Char"/>
    <w:link w:val="TAN"/>
    <w:qFormat/>
    <w:locked/>
    <w:rsid w:val="00DC475F"/>
    <w:rPr>
      <w:rFonts w:ascii="Arial" w:hAnsi="Arial"/>
      <w:sz w:val="18"/>
      <w:lang w:val="en-GB" w:eastAsia="en-US"/>
    </w:rPr>
  </w:style>
  <w:style w:type="character" w:customStyle="1" w:styleId="ui-provider">
    <w:name w:val="ui-provider"/>
    <w:basedOn w:val="DefaultParagraphFont"/>
    <w:rsid w:val="00DC475F"/>
  </w:style>
  <w:style w:type="character" w:customStyle="1" w:styleId="EditorsNoteChar2">
    <w:name w:val="Editor's Note Char2"/>
    <w:aliases w:val="EN Char1"/>
    <w:link w:val="EditorsNote"/>
    <w:qFormat/>
    <w:rsid w:val="00DC475F"/>
    <w:rPr>
      <w:rFonts w:ascii="Times New Roman" w:hAnsi="Times New Roman"/>
      <w:color w:val="FF0000"/>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C475F"/>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C475F"/>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C475F"/>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C475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C475F"/>
    <w:rPr>
      <w:rFonts w:ascii="Arial" w:hAnsi="Arial"/>
      <w:sz w:val="22"/>
      <w:lang w:val="en-GB" w:eastAsia="en-US"/>
    </w:rPr>
  </w:style>
  <w:style w:type="character" w:customStyle="1" w:styleId="Heading6Char">
    <w:name w:val="Heading 6 Char"/>
    <w:aliases w:val="T1 Char,Header 6 Char"/>
    <w:link w:val="Heading6"/>
    <w:qFormat/>
    <w:rsid w:val="00DC475F"/>
    <w:rPr>
      <w:rFonts w:ascii="Arial" w:hAnsi="Arial"/>
      <w:lang w:val="en-GB" w:eastAsia="en-US"/>
    </w:rPr>
  </w:style>
  <w:style w:type="character" w:customStyle="1" w:styleId="Heading7Char">
    <w:name w:val="Heading 7 Char"/>
    <w:aliases w:val="L7 Char,Header 7 Char"/>
    <w:link w:val="Heading7"/>
    <w:qFormat/>
    <w:rsid w:val="00DC475F"/>
    <w:rPr>
      <w:rFonts w:ascii="Arial" w:hAnsi="Arial"/>
      <w:lang w:val="en-GB" w:eastAsia="en-US"/>
    </w:rPr>
  </w:style>
  <w:style w:type="character" w:customStyle="1" w:styleId="Heading8Char">
    <w:name w:val="Heading 8 Char"/>
    <w:link w:val="Heading8"/>
    <w:qFormat/>
    <w:rsid w:val="00DC475F"/>
    <w:rPr>
      <w:rFonts w:ascii="Arial" w:hAnsi="Arial"/>
      <w:sz w:val="36"/>
      <w:lang w:val="en-GB" w:eastAsia="en-US"/>
    </w:rPr>
  </w:style>
  <w:style w:type="character" w:customStyle="1" w:styleId="Heading9Char">
    <w:name w:val="Heading 9 Char"/>
    <w:aliases w:val="Figure Heading Char4,FH Char4"/>
    <w:link w:val="Heading9"/>
    <w:qFormat/>
    <w:rsid w:val="00DC475F"/>
    <w:rPr>
      <w:rFonts w:ascii="Arial" w:hAnsi="Arial"/>
      <w:sz w:val="36"/>
      <w:lang w:val="en-GB" w:eastAsia="en-US"/>
    </w:rPr>
  </w:style>
  <w:style w:type="character" w:customStyle="1" w:styleId="FooterChar">
    <w:name w:val="Footer Char"/>
    <w:aliases w:val="footer odd Char,footer Char,fo Char,pie de página Char"/>
    <w:link w:val="Footer"/>
    <w:qFormat/>
    <w:rsid w:val="00DC475F"/>
    <w:rPr>
      <w:rFonts w:ascii="Arial" w:hAnsi="Arial"/>
      <w:b/>
      <w:i/>
      <w:noProof/>
      <w:sz w:val="18"/>
      <w:lang w:val="en-GB" w:eastAsia="en-US"/>
    </w:rPr>
  </w:style>
  <w:style w:type="character" w:customStyle="1" w:styleId="EXCar">
    <w:name w:val="EX Car"/>
    <w:link w:val="EX"/>
    <w:qFormat/>
    <w:locked/>
    <w:rsid w:val="00DC475F"/>
    <w:rPr>
      <w:rFonts w:ascii="Times New Roman" w:hAnsi="Times New Roman"/>
      <w:lang w:val="en-GB" w:eastAsia="en-US"/>
    </w:rPr>
  </w:style>
  <w:style w:type="character" w:customStyle="1" w:styleId="EditorsNoteCarCar">
    <w:name w:val="Editor's Note Car Car"/>
    <w:qFormat/>
    <w:rsid w:val="00DC475F"/>
    <w:rPr>
      <w:rFonts w:eastAsia="Times New Roman"/>
      <w:color w:val="FF0000"/>
    </w:rPr>
  </w:style>
  <w:style w:type="paragraph" w:customStyle="1" w:styleId="TAJ">
    <w:name w:val="TAJ"/>
    <w:basedOn w:val="TH"/>
    <w:qFormat/>
    <w:rsid w:val="00DC475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C475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C475F"/>
    <w:rPr>
      <w:rFonts w:ascii="Times New Roman" w:hAnsi="Times New Roman"/>
      <w:i/>
      <w:color w:val="0000FF"/>
      <w:lang w:val="en-GB" w:eastAsia="x-none"/>
    </w:rPr>
  </w:style>
  <w:style w:type="character" w:customStyle="1" w:styleId="BalloonTextChar">
    <w:name w:val="Balloon Text Char"/>
    <w:link w:val="BalloonText"/>
    <w:qFormat/>
    <w:rsid w:val="00DC475F"/>
    <w:rPr>
      <w:rFonts w:ascii="Tahoma" w:hAnsi="Tahoma" w:cs="Tahoma"/>
      <w:sz w:val="16"/>
      <w:szCs w:val="16"/>
      <w:lang w:val="en-GB" w:eastAsia="en-US"/>
    </w:rPr>
  </w:style>
  <w:style w:type="character" w:customStyle="1" w:styleId="CRCoverPageChar">
    <w:name w:val="CR Cover Page Char"/>
    <w:link w:val="CRCoverPage"/>
    <w:qFormat/>
    <w:rsid w:val="00DC475F"/>
    <w:rPr>
      <w:rFonts w:ascii="Arial" w:hAnsi="Arial"/>
      <w:lang w:val="en-GB" w:eastAsia="en-US"/>
    </w:rPr>
  </w:style>
  <w:style w:type="character" w:customStyle="1" w:styleId="CommentTextChar">
    <w:name w:val="Comment Text Char"/>
    <w:link w:val="CommentText"/>
    <w:qFormat/>
    <w:rsid w:val="00DC475F"/>
    <w:rPr>
      <w:rFonts w:ascii="Times New Roman" w:hAnsi="Times New Roman"/>
      <w:lang w:val="en-GB" w:eastAsia="en-US"/>
    </w:rPr>
  </w:style>
  <w:style w:type="character" w:customStyle="1" w:styleId="CommentSubjectChar">
    <w:name w:val="Comment Subject Char"/>
    <w:link w:val="CommentSubject"/>
    <w:qFormat/>
    <w:rsid w:val="00DC475F"/>
    <w:rPr>
      <w:rFonts w:ascii="Times New Roman" w:hAnsi="Times New Roman"/>
      <w:b/>
      <w:bCs/>
      <w:lang w:val="en-GB" w:eastAsia="en-US"/>
    </w:rPr>
  </w:style>
  <w:style w:type="character" w:customStyle="1" w:styleId="DocumentMapChar">
    <w:name w:val="Document Map Char"/>
    <w:link w:val="DocumentMap"/>
    <w:qFormat/>
    <w:rsid w:val="00DC475F"/>
    <w:rPr>
      <w:rFonts w:ascii="Tahoma" w:hAnsi="Tahoma" w:cs="Tahoma"/>
      <w:shd w:val="clear" w:color="auto" w:fill="000080"/>
      <w:lang w:val="en-GB" w:eastAsia="en-US"/>
    </w:rPr>
  </w:style>
  <w:style w:type="paragraph" w:customStyle="1" w:styleId="B6">
    <w:name w:val="B6"/>
    <w:basedOn w:val="B5"/>
    <w:link w:val="B6Char"/>
    <w:qFormat/>
    <w:rsid w:val="00DC475F"/>
    <w:pPr>
      <w:ind w:left="1985"/>
    </w:pPr>
    <w:rPr>
      <w:rFonts w:eastAsia="Malgun Gothic"/>
    </w:rPr>
  </w:style>
  <w:style w:type="character" w:customStyle="1" w:styleId="B6Char">
    <w:name w:val="B6 Char"/>
    <w:link w:val="B6"/>
    <w:qFormat/>
    <w:rsid w:val="00DC475F"/>
    <w:rPr>
      <w:rFonts w:ascii="Times New Roman" w:eastAsia="Malgun Gothic" w:hAnsi="Times New Roman"/>
      <w:lang w:val="en-GB" w:eastAsia="en-US"/>
    </w:rPr>
  </w:style>
  <w:style w:type="paragraph" w:customStyle="1" w:styleId="enumlev2">
    <w:name w:val="enumlev2"/>
    <w:basedOn w:val="Normal"/>
    <w:uiPriority w:val="99"/>
    <w:qFormat/>
    <w:rsid w:val="00DC47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DC475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C475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C475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DC475F"/>
    <w:rPr>
      <w:rFonts w:ascii="Courier New" w:hAnsi="Courier New"/>
      <w:lang w:val="nb-NO" w:eastAsia="en-GB"/>
    </w:rPr>
  </w:style>
  <w:style w:type="character" w:styleId="Emphasis">
    <w:name w:val="Emphasis"/>
    <w:uiPriority w:val="20"/>
    <w:qFormat/>
    <w:rsid w:val="00DC475F"/>
    <w:rPr>
      <w:i/>
      <w:iCs/>
    </w:rPr>
  </w:style>
  <w:style w:type="paragraph" w:customStyle="1" w:styleId="Heading">
    <w:name w:val="Heading"/>
    <w:next w:val="Normal"/>
    <w:link w:val="HeadingChar"/>
    <w:qFormat/>
    <w:rsid w:val="00DC475F"/>
    <w:pPr>
      <w:spacing w:before="360"/>
      <w:ind w:left="2552"/>
    </w:pPr>
    <w:rPr>
      <w:rFonts w:ascii="Arial" w:eastAsia="SimSun" w:hAnsi="Arial"/>
      <w:b/>
      <w:sz w:val="22"/>
      <w:lang w:val="en-US" w:eastAsia="en-US"/>
    </w:rPr>
  </w:style>
  <w:style w:type="character" w:customStyle="1" w:styleId="HeadingChar">
    <w:name w:val="Heading Char"/>
    <w:link w:val="Heading"/>
    <w:qFormat/>
    <w:rsid w:val="00DC475F"/>
    <w:rPr>
      <w:rFonts w:ascii="Arial" w:eastAsia="SimSun" w:hAnsi="Arial"/>
      <w:b/>
      <w:sz w:val="22"/>
      <w:lang w:val="en-US" w:eastAsia="en-US"/>
    </w:rPr>
  </w:style>
  <w:style w:type="paragraph" w:customStyle="1" w:styleId="IBN">
    <w:name w:val="IBN"/>
    <w:basedOn w:val="Normal"/>
    <w:uiPriority w:val="99"/>
    <w:qFormat/>
    <w:rsid w:val="00DC475F"/>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C475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C475F"/>
    <w:rPr>
      <w:rFonts w:ascii="Times New Roman" w:hAnsi="Times New Roman"/>
      <w:lang w:val="en-GB" w:eastAsia="en-GB"/>
    </w:rPr>
  </w:style>
  <w:style w:type="table" w:styleId="TableGrid">
    <w:name w:val="Table Grid"/>
    <w:aliases w:val="SGS Table Basic 1"/>
    <w:basedOn w:val="TableNormal"/>
    <w:qFormat/>
    <w:rsid w:val="00DC47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DC475F"/>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DC475F"/>
    <w:rPr>
      <w:rFonts w:ascii="Times New Roman" w:hAnsi="Times New Roman"/>
      <w:lang w:val="en-GB" w:eastAsia="en-GB"/>
    </w:rPr>
  </w:style>
  <w:style w:type="paragraph" w:styleId="BodyText3">
    <w:name w:val="Body Text 3"/>
    <w:basedOn w:val="Normal"/>
    <w:link w:val="BodyText3Char"/>
    <w:qFormat/>
    <w:rsid w:val="00DC475F"/>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DC475F"/>
    <w:rPr>
      <w:rFonts w:ascii="Times New Roman" w:hAnsi="Times New Roman"/>
      <w:lang w:val="en-GB" w:eastAsia="en-GB"/>
    </w:rPr>
  </w:style>
  <w:style w:type="paragraph" w:customStyle="1" w:styleId="tableentry">
    <w:name w:val="table entry"/>
    <w:basedOn w:val="Normal"/>
    <w:uiPriority w:val="99"/>
    <w:qFormat/>
    <w:rsid w:val="00DC475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DC475F"/>
    <w:rPr>
      <w:vertAlign w:val="superscript"/>
    </w:rPr>
  </w:style>
  <w:style w:type="paragraph" w:customStyle="1" w:styleId="Reference">
    <w:name w:val="Reference"/>
    <w:basedOn w:val="EX"/>
    <w:uiPriority w:val="99"/>
    <w:qFormat/>
    <w:rsid w:val="00DC475F"/>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qFormat/>
    <w:rsid w:val="00DC475F"/>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DC475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C475F"/>
    <w:rPr>
      <w:rFonts w:ascii="Arial" w:hAnsi="Arial"/>
      <w:sz w:val="24"/>
      <w:szCs w:val="28"/>
      <w:lang w:val="en-GB" w:eastAsia="en-US" w:bidi="ar-SA"/>
    </w:rPr>
  </w:style>
  <w:style w:type="paragraph" w:customStyle="1" w:styleId="B7">
    <w:name w:val="B7"/>
    <w:basedOn w:val="B6"/>
    <w:link w:val="B7Char"/>
    <w:qFormat/>
    <w:rsid w:val="00DC475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C475F"/>
    <w:rPr>
      <w:rFonts w:ascii="Times New Roman" w:eastAsia="MS Mincho" w:hAnsi="Times New Roman"/>
      <w:lang w:val="en-GB" w:eastAsia="ja-JP"/>
    </w:rPr>
  </w:style>
  <w:style w:type="paragraph" w:customStyle="1" w:styleId="B8">
    <w:name w:val="B8"/>
    <w:basedOn w:val="B7"/>
    <w:link w:val="B8Char"/>
    <w:qFormat/>
    <w:rsid w:val="00DC475F"/>
    <w:pPr>
      <w:ind w:left="2552"/>
    </w:pPr>
  </w:style>
  <w:style w:type="character" w:customStyle="1" w:styleId="B8Char">
    <w:name w:val="B8 Char"/>
    <w:link w:val="B8"/>
    <w:rsid w:val="00DC475F"/>
    <w:rPr>
      <w:rFonts w:ascii="Times New Roman" w:eastAsia="MS Mincho" w:hAnsi="Times New Roman"/>
      <w:lang w:val="en-GB" w:eastAsia="ja-JP"/>
    </w:rPr>
  </w:style>
  <w:style w:type="paragraph" w:customStyle="1" w:styleId="BalloonText1">
    <w:name w:val="Balloon Text1"/>
    <w:basedOn w:val="Normal"/>
    <w:uiPriority w:val="99"/>
    <w:qFormat/>
    <w:rsid w:val="00DC475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DC475F"/>
    <w:pPr>
      <w:overflowPunct w:val="0"/>
      <w:autoSpaceDE w:val="0"/>
      <w:autoSpaceDN w:val="0"/>
    </w:pPr>
    <w:rPr>
      <w:rFonts w:eastAsia="Calibri"/>
      <w:b/>
      <w:bCs/>
      <w:lang w:val="en-US"/>
    </w:rPr>
  </w:style>
  <w:style w:type="table" w:customStyle="1" w:styleId="TableGrid1">
    <w:name w:val="Table Grid1"/>
    <w:basedOn w:val="TableNormal"/>
    <w:next w:val="TableGrid"/>
    <w:qFormat/>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C47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C47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C47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C47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C475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475F"/>
    <w:rPr>
      <w:rFonts w:ascii="Times New Roman" w:hAnsi="Times New Roman"/>
      <w:sz w:val="16"/>
      <w:lang w:val="en-GB" w:eastAsia="en-US"/>
    </w:rPr>
  </w:style>
  <w:style w:type="paragraph" w:customStyle="1" w:styleId="87">
    <w:name w:val="87"/>
    <w:basedOn w:val="Normal"/>
    <w:uiPriority w:val="99"/>
    <w:qFormat/>
    <w:rsid w:val="00DC475F"/>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C475F"/>
    <w:rPr>
      <w:rFonts w:ascii="Times New Roman" w:hAnsi="Times New Roman"/>
      <w:color w:val="FF0000"/>
      <w:lang w:val="en-GB"/>
    </w:rPr>
  </w:style>
  <w:style w:type="character" w:customStyle="1" w:styleId="NOChar2">
    <w:name w:val="NO Char2"/>
    <w:locked/>
    <w:rsid w:val="00DC475F"/>
    <w:rPr>
      <w:lang w:eastAsia="en-US"/>
    </w:rPr>
  </w:style>
  <w:style w:type="character" w:customStyle="1" w:styleId="TFChar">
    <w:name w:val="TF Char"/>
    <w:link w:val="TF"/>
    <w:qFormat/>
    <w:rsid w:val="00DC475F"/>
    <w:rPr>
      <w:rFonts w:ascii="Arial" w:hAnsi="Arial"/>
      <w:b/>
      <w:lang w:val="en-GB" w:eastAsia="en-US"/>
    </w:rPr>
  </w:style>
  <w:style w:type="character" w:customStyle="1" w:styleId="TAL0">
    <w:name w:val="TAL (文字)"/>
    <w:qFormat/>
    <w:rsid w:val="00DC475F"/>
    <w:rPr>
      <w:rFonts w:ascii="Arial" w:eastAsia="Times New Roman" w:hAnsi="Arial"/>
      <w:sz w:val="18"/>
      <w:lang w:val="en-GB"/>
    </w:rPr>
  </w:style>
  <w:style w:type="character" w:customStyle="1" w:styleId="EXChar">
    <w:name w:val="EX Char"/>
    <w:qFormat/>
    <w:rsid w:val="00DC475F"/>
    <w:rPr>
      <w:rFonts w:ascii="Times New Roman" w:hAnsi="Times New Roman"/>
      <w:lang w:val="en-GB"/>
    </w:rPr>
  </w:style>
  <w:style w:type="paragraph" w:customStyle="1" w:styleId="Default">
    <w:name w:val="Default"/>
    <w:uiPriority w:val="99"/>
    <w:qFormat/>
    <w:rsid w:val="00DC475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DC475F"/>
    <w:rPr>
      <w:lang w:val="en-GB" w:eastAsia="en-US" w:bidi="ar-SA"/>
    </w:rPr>
  </w:style>
  <w:style w:type="character" w:customStyle="1" w:styleId="TALZchn">
    <w:name w:val="TAL Zchn"/>
    <w:rsid w:val="00DC475F"/>
    <w:rPr>
      <w:rFonts w:ascii="Arial" w:hAnsi="Arial"/>
      <w:sz w:val="18"/>
      <w:lang w:val="en-GB" w:eastAsia="en-US" w:bidi="ar-SA"/>
    </w:rPr>
  </w:style>
  <w:style w:type="character" w:customStyle="1" w:styleId="TACChar">
    <w:name w:val="TAC Char"/>
    <w:qFormat/>
    <w:locked/>
    <w:rsid w:val="00DC475F"/>
    <w:rPr>
      <w:rFonts w:ascii="Arial" w:hAnsi="Arial"/>
      <w:sz w:val="18"/>
      <w:lang w:val="en-GB"/>
    </w:rPr>
  </w:style>
  <w:style w:type="character" w:customStyle="1" w:styleId="TF0">
    <w:name w:val="TF (文字)"/>
    <w:locked/>
    <w:rsid w:val="00DC475F"/>
    <w:rPr>
      <w:rFonts w:ascii="Arial" w:hAnsi="Arial"/>
      <w:b/>
      <w:lang w:val="en-GB"/>
    </w:rPr>
  </w:style>
  <w:style w:type="paragraph" w:customStyle="1" w:styleId="TAHLeft">
    <w:name w:val="TAH + Left"/>
    <w:basedOn w:val="TAL"/>
    <w:uiPriority w:val="99"/>
    <w:qFormat/>
    <w:rsid w:val="00DC475F"/>
  </w:style>
  <w:style w:type="paragraph" w:customStyle="1" w:styleId="63-13">
    <w:name w:val=".6.3-13"/>
    <w:basedOn w:val="TAH"/>
    <w:rsid w:val="00DC475F"/>
    <w:pPr>
      <w:jc w:val="left"/>
    </w:pPr>
    <w:rPr>
      <w:b w:val="0"/>
    </w:rPr>
  </w:style>
  <w:style w:type="character" w:customStyle="1" w:styleId="B1Char1">
    <w:name w:val="B1 Char1"/>
    <w:qFormat/>
    <w:rsid w:val="00DC475F"/>
    <w:rPr>
      <w:rFonts w:eastAsia="Times New Roman"/>
      <w:lang w:eastAsia="ja-JP"/>
    </w:rPr>
  </w:style>
  <w:style w:type="character" w:customStyle="1" w:styleId="B3Char2">
    <w:name w:val="B3 Char2"/>
    <w:qFormat/>
    <w:rsid w:val="00DC475F"/>
    <w:rPr>
      <w:rFonts w:eastAsia="Times New Roman"/>
      <w:lang w:eastAsia="ja-JP"/>
    </w:rPr>
  </w:style>
  <w:style w:type="paragraph" w:customStyle="1" w:styleId="msonormal0">
    <w:name w:val="msonormal"/>
    <w:basedOn w:val="Normal"/>
    <w:uiPriority w:val="99"/>
    <w:qFormat/>
    <w:rsid w:val="00DC475F"/>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C475F"/>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C475F"/>
    <w:rPr>
      <w:rFonts w:ascii="Times New Roman" w:eastAsia="Calibri" w:hAnsi="Times New Roman"/>
      <w:lang w:val="en-US" w:eastAsia="en-GB"/>
    </w:rPr>
  </w:style>
  <w:style w:type="paragraph" w:customStyle="1" w:styleId="Meetingcaption">
    <w:name w:val="Meeting caption"/>
    <w:basedOn w:val="Normal"/>
    <w:uiPriority w:val="99"/>
    <w:qFormat/>
    <w:rsid w:val="00DC475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C475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DC475F"/>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DC475F"/>
    <w:rPr>
      <w:rFonts w:ascii="Calibri" w:eastAsia="Calibri" w:hAnsi="Calibri"/>
      <w:sz w:val="22"/>
      <w:szCs w:val="22"/>
      <w:lang w:val="en-US" w:eastAsia="en-GB"/>
    </w:rPr>
  </w:style>
  <w:style w:type="character" w:customStyle="1" w:styleId="B10">
    <w:name w:val="B1 (文字)"/>
    <w:qFormat/>
    <w:locked/>
    <w:rsid w:val="00DC475F"/>
    <w:rPr>
      <w:rFonts w:ascii="Times New Roman" w:eastAsia="Times New Roman" w:hAnsi="Times New Roman" w:cs="Times New Roman"/>
      <w:sz w:val="20"/>
      <w:szCs w:val="20"/>
      <w:lang w:val="en-GB" w:eastAsia="en-US"/>
    </w:rPr>
  </w:style>
  <w:style w:type="character" w:customStyle="1" w:styleId="TALCar">
    <w:name w:val="TAL Car"/>
    <w:qFormat/>
    <w:rsid w:val="00DC475F"/>
    <w:rPr>
      <w:rFonts w:ascii="Arial" w:hAnsi="Arial"/>
      <w:sz w:val="18"/>
      <w:lang w:val="en-GB" w:eastAsia="en-US"/>
    </w:rPr>
  </w:style>
  <w:style w:type="character" w:styleId="Strong">
    <w:name w:val="Strong"/>
    <w:aliases w:val="Level 2"/>
    <w:uiPriority w:val="22"/>
    <w:qFormat/>
    <w:rsid w:val="00DC475F"/>
    <w:rPr>
      <w:b/>
      <w:bCs/>
    </w:rPr>
  </w:style>
  <w:style w:type="paragraph" w:customStyle="1" w:styleId="xl65">
    <w:name w:val="xl65"/>
    <w:basedOn w:val="Normal"/>
    <w:uiPriority w:val="99"/>
    <w:qFormat/>
    <w:rsid w:val="00DC475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DC475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DC475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DC475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DC475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C475F"/>
    <w:rPr>
      <w:rFonts w:ascii="Arial" w:hAnsi="Arial"/>
      <w:sz w:val="28"/>
      <w:szCs w:val="28"/>
      <w:lang w:val="en-GB" w:eastAsia="en-GB"/>
    </w:rPr>
  </w:style>
  <w:style w:type="paragraph" w:styleId="IndexHeading">
    <w:name w:val="index heading"/>
    <w:basedOn w:val="Normal"/>
    <w:next w:val="Normal"/>
    <w:qFormat/>
    <w:rsid w:val="00DC475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DC475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DC475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DC475F"/>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DC475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DC475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C475F"/>
    <w:rPr>
      <w:rFonts w:ascii="Times New Roman" w:hAnsi="Times New Roman"/>
      <w:noProof/>
      <w:szCs w:val="18"/>
      <w:lang w:val="en-GB" w:eastAsia="en-GB"/>
    </w:rPr>
  </w:style>
  <w:style w:type="paragraph" w:customStyle="1" w:styleId="Npr">
    <w:name w:val="Npr"/>
    <w:basedOn w:val="Normal"/>
    <w:uiPriority w:val="99"/>
    <w:qFormat/>
    <w:rsid w:val="00DC475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C475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DC475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C475F"/>
    <w:rPr>
      <w:rFonts w:ascii="Times New Roman" w:hAnsi="Times New Roman"/>
      <w:i/>
      <w:iCs/>
      <w:lang w:val="en-GB" w:eastAsia="en-GB"/>
    </w:rPr>
  </w:style>
  <w:style w:type="character" w:customStyle="1" w:styleId="B2Car">
    <w:name w:val="B2 Car"/>
    <w:qFormat/>
    <w:rsid w:val="00DC475F"/>
    <w:rPr>
      <w:lang w:val="en-GB" w:eastAsia="en-GB"/>
    </w:rPr>
  </w:style>
  <w:style w:type="character" w:customStyle="1" w:styleId="H6Car">
    <w:name w:val="H6 Car"/>
    <w:rsid w:val="00DC475F"/>
    <w:rPr>
      <w:rFonts w:ascii="Arial" w:eastAsia="Times New Roman" w:hAnsi="Arial"/>
      <w:sz w:val="22"/>
      <w:lang w:val="en-GB"/>
    </w:rPr>
  </w:style>
  <w:style w:type="paragraph" w:customStyle="1" w:styleId="2">
    <w:name w:val="2"/>
    <w:basedOn w:val="H6"/>
    <w:uiPriority w:val="99"/>
    <w:rsid w:val="00DC475F"/>
    <w:pPr>
      <w:overflowPunct w:val="0"/>
      <w:autoSpaceDE w:val="0"/>
      <w:autoSpaceDN w:val="0"/>
      <w:adjustRightInd w:val="0"/>
      <w:textAlignment w:val="baseline"/>
    </w:pPr>
    <w:rPr>
      <w:lang w:eastAsia="en-GB"/>
    </w:rPr>
  </w:style>
  <w:style w:type="paragraph" w:customStyle="1" w:styleId="B3H6">
    <w:name w:val="B3H6"/>
    <w:basedOn w:val="B3"/>
    <w:uiPriority w:val="99"/>
    <w:qFormat/>
    <w:rsid w:val="00DC475F"/>
    <w:pPr>
      <w:overflowPunct w:val="0"/>
      <w:autoSpaceDE w:val="0"/>
      <w:autoSpaceDN w:val="0"/>
      <w:adjustRightInd w:val="0"/>
      <w:textAlignment w:val="baseline"/>
    </w:pPr>
    <w:rPr>
      <w:lang w:eastAsia="en-GB"/>
    </w:rPr>
  </w:style>
  <w:style w:type="paragraph" w:customStyle="1" w:styleId="NB2">
    <w:name w:val="NB2"/>
    <w:basedOn w:val="ZG"/>
    <w:uiPriority w:val="99"/>
    <w:qFormat/>
    <w:rsid w:val="00DC475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C475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C475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C475F"/>
    <w:rPr>
      <w:rFonts w:ascii="Arial" w:eastAsia="SimSun" w:hAnsi="Arial"/>
      <w:sz w:val="24"/>
      <w:lang w:val="en-GB" w:eastAsia="en-US" w:bidi="ar-SA"/>
    </w:rPr>
  </w:style>
  <w:style w:type="character" w:customStyle="1" w:styleId="NOChar1">
    <w:name w:val="NO Char1"/>
    <w:qFormat/>
    <w:rsid w:val="00DC475F"/>
    <w:rPr>
      <w:rFonts w:eastAsia="MS Mincho"/>
      <w:lang w:val="en-GB" w:eastAsia="en-US" w:bidi="ar-SA"/>
    </w:rPr>
  </w:style>
  <w:style w:type="character" w:customStyle="1" w:styleId="msoins0">
    <w:name w:val="msoins"/>
    <w:basedOn w:val="DefaultParagraphFont"/>
    <w:qFormat/>
    <w:rsid w:val="00DC475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C475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C475F"/>
    <w:rPr>
      <w:rFonts w:ascii="Arial" w:hAnsi="Arial"/>
      <w:sz w:val="24"/>
      <w:lang w:val="en-GB"/>
    </w:rPr>
  </w:style>
  <w:style w:type="character" w:customStyle="1" w:styleId="apple-style-span">
    <w:name w:val="apple-style-span"/>
    <w:basedOn w:val="DefaultParagraphFont"/>
    <w:rsid w:val="00DC475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C475F"/>
    <w:rPr>
      <w:rFonts w:ascii="Arial" w:hAnsi="Arial"/>
      <w:sz w:val="32"/>
      <w:lang w:val="en-GB"/>
    </w:rPr>
  </w:style>
  <w:style w:type="paragraph" w:customStyle="1" w:styleId="berschrift1H1">
    <w:name w:val="Überschrift 1.H1"/>
    <w:basedOn w:val="Normal"/>
    <w:next w:val="Normal"/>
    <w:uiPriority w:val="99"/>
    <w:qFormat/>
    <w:rsid w:val="00DC47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C475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C475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C475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C475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DC475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DC475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C475F"/>
  </w:style>
  <w:style w:type="character" w:customStyle="1" w:styleId="TFZchn">
    <w:name w:val="TF Zchn"/>
    <w:link w:val="TF1"/>
    <w:locked/>
    <w:rsid w:val="00DC475F"/>
    <w:rPr>
      <w:rFonts w:ascii="Arial" w:hAnsi="Arial"/>
      <w:b/>
      <w:lang w:val="en-US" w:eastAsia="en-US"/>
    </w:rPr>
  </w:style>
  <w:style w:type="paragraph" w:customStyle="1" w:styleId="PLBold">
    <w:name w:val="PL + Bold"/>
    <w:basedOn w:val="PL"/>
    <w:link w:val="PLBoldChar"/>
    <w:qFormat/>
    <w:rsid w:val="00DC475F"/>
    <w:pPr>
      <w:overflowPunct w:val="0"/>
      <w:autoSpaceDE w:val="0"/>
      <w:autoSpaceDN w:val="0"/>
      <w:adjustRightInd w:val="0"/>
      <w:textAlignment w:val="baseline"/>
    </w:pPr>
    <w:rPr>
      <w:b/>
      <w:lang w:eastAsia="ko-KR"/>
    </w:rPr>
  </w:style>
  <w:style w:type="character" w:customStyle="1" w:styleId="B2Char1">
    <w:name w:val="B2 Char1"/>
    <w:qFormat/>
    <w:rsid w:val="00DC475F"/>
    <w:rPr>
      <w:lang w:val="en-GB"/>
    </w:rPr>
  </w:style>
  <w:style w:type="paragraph" w:styleId="NormalWeb">
    <w:name w:val="Normal (Web)"/>
    <w:basedOn w:val="Normal"/>
    <w:qFormat/>
    <w:rsid w:val="00DC475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C475F"/>
    <w:rPr>
      <w:rFonts w:ascii="Arial" w:eastAsia="MS Mincho" w:hAnsi="Arial" w:cs="Arial"/>
      <w:b/>
      <w:bCs/>
      <w:lang w:val="en-GB" w:eastAsia="ja-JP"/>
    </w:rPr>
  </w:style>
  <w:style w:type="character" w:customStyle="1" w:styleId="Heading4C">
    <w:name w:val="Heading 4 C"/>
    <w:rsid w:val="00DC475F"/>
    <w:rPr>
      <w:rFonts w:ascii="Arial" w:hAnsi="Arial"/>
      <w:sz w:val="24"/>
      <w:szCs w:val="28"/>
      <w:lang w:val="en-GB" w:eastAsia="en-US" w:bidi="ar-SA"/>
    </w:rPr>
  </w:style>
  <w:style w:type="character" w:customStyle="1" w:styleId="H6C">
    <w:name w:val="H6 C"/>
    <w:rsid w:val="00DC475F"/>
    <w:rPr>
      <w:rFonts w:ascii="Arial" w:hAnsi="Arial"/>
      <w:sz w:val="22"/>
      <w:lang w:val="en-GB" w:eastAsia="ja-JP" w:bidi="ar-SA"/>
    </w:rPr>
  </w:style>
  <w:style w:type="character" w:customStyle="1" w:styleId="h51">
    <w:name w:val="h5 1"/>
    <w:rsid w:val="00DC475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C475F"/>
    <w:rPr>
      <w:rFonts w:ascii="Arial" w:hAnsi="Arial"/>
      <w:sz w:val="22"/>
      <w:lang w:val="en-GB" w:eastAsia="en-US" w:bidi="ar-SA"/>
    </w:rPr>
  </w:style>
  <w:style w:type="paragraph" w:customStyle="1" w:styleId="TALCharChar">
    <w:name w:val="TAL Char Char"/>
    <w:basedOn w:val="Normal"/>
    <w:link w:val="TALCharCharChar"/>
    <w:qFormat/>
    <w:rsid w:val="00DC475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C475F"/>
    <w:rPr>
      <w:rFonts w:ascii="Arial" w:eastAsia="MS Mincho" w:hAnsi="Arial"/>
      <w:sz w:val="18"/>
      <w:lang w:val="en-GB" w:eastAsia="en-GB"/>
    </w:rPr>
  </w:style>
  <w:style w:type="paragraph" w:customStyle="1" w:styleId="Note">
    <w:name w:val="Note"/>
    <w:basedOn w:val="Normal"/>
    <w:uiPriority w:val="99"/>
    <w:qFormat/>
    <w:rsid w:val="00DC475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DC475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DC475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C47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C47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47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475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C475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DC475F"/>
  </w:style>
  <w:style w:type="paragraph" w:customStyle="1" w:styleId="Heading2Head2A2">
    <w:name w:val="Heading 2.Head2A.2"/>
    <w:basedOn w:val="Heading1"/>
    <w:next w:val="Normal"/>
    <w:uiPriority w:val="99"/>
    <w:qFormat/>
    <w:rsid w:val="00DC47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DC475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C475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C475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C475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C475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C475F"/>
    <w:rPr>
      <w:rFonts w:ascii="Arial" w:hAnsi="Arial"/>
      <w:sz w:val="24"/>
      <w:lang w:val="en-GB" w:eastAsia="ja-JP" w:bidi="ar-SA"/>
    </w:rPr>
  </w:style>
  <w:style w:type="paragraph" w:customStyle="1" w:styleId="Separation">
    <w:name w:val="Separation"/>
    <w:basedOn w:val="Heading1"/>
    <w:next w:val="Normal"/>
    <w:uiPriority w:val="99"/>
    <w:qFormat/>
    <w:rsid w:val="00DC475F"/>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C475F"/>
    <w:rPr>
      <w:rFonts w:ascii="Arial" w:hAnsi="Arial"/>
      <w:b/>
      <w:i/>
      <w:noProof/>
      <w:sz w:val="18"/>
    </w:rPr>
  </w:style>
  <w:style w:type="paragraph" w:customStyle="1" w:styleId="font5">
    <w:name w:val="font5"/>
    <w:basedOn w:val="Normal"/>
    <w:uiPriority w:val="99"/>
    <w:qFormat/>
    <w:rsid w:val="00DC475F"/>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DC475F"/>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DC475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DC475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DC475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DC475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DC47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DC475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DC475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DC475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DC475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DC475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DC475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C475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DC475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DC475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DC475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C47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DC475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DC47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DC47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DC475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DC47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DC475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DC475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DC475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DC475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DC475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DC475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DC475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DC475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C475F"/>
    <w:rPr>
      <w:rFonts w:ascii="Times New Roman" w:hAnsi="Times New Roman"/>
      <w:lang w:val="en-GB" w:eastAsia="en-US"/>
    </w:rPr>
  </w:style>
  <w:style w:type="paragraph" w:customStyle="1" w:styleId="FL">
    <w:name w:val="FL"/>
    <w:basedOn w:val="Normal"/>
    <w:uiPriority w:val="99"/>
    <w:qFormat/>
    <w:rsid w:val="00DC475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C475F"/>
    <w:rPr>
      <w:rFonts w:ascii="Times New Roman" w:hAnsi="Times New Roman"/>
      <w:b/>
      <w:bCs/>
      <w:lang w:val="en-GB" w:eastAsia="en-US"/>
    </w:rPr>
  </w:style>
  <w:style w:type="paragraph" w:customStyle="1" w:styleId="B11">
    <w:name w:val="B1+"/>
    <w:basedOn w:val="Normal"/>
    <w:link w:val="B1Car"/>
    <w:qFormat/>
    <w:rsid w:val="00DC475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DC475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DC475F"/>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C475F"/>
    <w:rPr>
      <w:rFonts w:eastAsia="SimSun"/>
      <w:lang w:val="en-GB" w:eastAsia="en-US" w:bidi="ar-SA"/>
    </w:rPr>
  </w:style>
  <w:style w:type="character" w:customStyle="1" w:styleId="CharChar7">
    <w:name w:val="Char Char7"/>
    <w:rsid w:val="00DC475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C475F"/>
    <w:rPr>
      <w:rFonts w:ascii="Arial" w:eastAsia="SimSun" w:hAnsi="Arial"/>
      <w:sz w:val="32"/>
      <w:lang w:val="en-GB" w:eastAsia="en-US" w:bidi="ar-SA"/>
    </w:rPr>
  </w:style>
  <w:style w:type="character" w:customStyle="1" w:styleId="CharChar5">
    <w:name w:val="Char Char5"/>
    <w:rsid w:val="00DC475F"/>
    <w:rPr>
      <w:rFonts w:ascii="Arial" w:eastAsia="SimSun" w:hAnsi="Arial"/>
      <w:sz w:val="28"/>
      <w:lang w:val="en-GB" w:eastAsia="en-US" w:bidi="ar-SA"/>
    </w:rPr>
  </w:style>
  <w:style w:type="character" w:customStyle="1" w:styleId="CharChar16">
    <w:name w:val="Char Char16"/>
    <w:rsid w:val="00DC475F"/>
    <w:rPr>
      <w:rFonts w:ascii="Arial" w:eastAsia="SimSun" w:hAnsi="Arial"/>
      <w:lang w:val="en-GB" w:eastAsia="en-US" w:bidi="ar-SA"/>
    </w:rPr>
  </w:style>
  <w:style w:type="character" w:customStyle="1" w:styleId="CharChar14">
    <w:name w:val="Char Char14"/>
    <w:rsid w:val="00DC475F"/>
    <w:rPr>
      <w:rFonts w:ascii="Arial" w:eastAsia="SimSun" w:hAnsi="Arial"/>
      <w:sz w:val="36"/>
      <w:lang w:val="en-GB" w:eastAsia="en-US" w:bidi="ar-SA"/>
    </w:rPr>
  </w:style>
  <w:style w:type="character" w:customStyle="1" w:styleId="CharChar11">
    <w:name w:val="Char Char11"/>
    <w:aliases w:val="Heading 1 Char21"/>
    <w:rsid w:val="00DC475F"/>
    <w:rPr>
      <w:rFonts w:ascii="Tahoma" w:eastAsia="SimSun" w:hAnsi="Tahoma" w:cs="Tahoma"/>
      <w:lang w:val="en-GB" w:eastAsia="en-US" w:bidi="ar-SA"/>
    </w:rPr>
  </w:style>
  <w:style w:type="paragraph" w:customStyle="1" w:styleId="Copyright">
    <w:name w:val="Copyright"/>
    <w:basedOn w:val="Normal"/>
    <w:uiPriority w:val="99"/>
    <w:qFormat/>
    <w:rsid w:val="00DC475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DC475F"/>
    <w:rPr>
      <w:rFonts w:ascii="Times New Roman" w:eastAsia="Batang" w:hAnsi="Times New Roman"/>
      <w:lang w:val="en-GB" w:eastAsia="en-US"/>
    </w:rPr>
  </w:style>
  <w:style w:type="paragraph" w:customStyle="1" w:styleId="a2">
    <w:name w:val="変更箇所"/>
    <w:hidden/>
    <w:uiPriority w:val="99"/>
    <w:semiHidden/>
    <w:qFormat/>
    <w:rsid w:val="00DC475F"/>
    <w:rPr>
      <w:rFonts w:ascii="Times New Roman" w:eastAsia="MS Mincho" w:hAnsi="Times New Roman"/>
      <w:lang w:val="en-GB" w:eastAsia="en-US"/>
    </w:rPr>
  </w:style>
  <w:style w:type="paragraph" w:customStyle="1" w:styleId="CarCar1CharCharCarCar">
    <w:name w:val="Car Car1 Char Char Car Car"/>
    <w:uiPriority w:val="99"/>
    <w:semiHidden/>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C475F"/>
    <w:rPr>
      <w:rFonts w:ascii="Tahoma" w:hAnsi="Tahoma" w:cs="Tahoma"/>
      <w:sz w:val="16"/>
      <w:szCs w:val="16"/>
      <w:lang w:val="en-GB" w:eastAsia="en-US" w:bidi="ar-SA"/>
    </w:rPr>
  </w:style>
  <w:style w:type="paragraph" w:customStyle="1" w:styleId="FooterCentred">
    <w:name w:val="FooterCentred"/>
    <w:basedOn w:val="Footer"/>
    <w:uiPriority w:val="99"/>
    <w:qFormat/>
    <w:rsid w:val="00DC47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DC475F"/>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DC475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C475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C475F"/>
    <w:rPr>
      <w:rFonts w:ascii="Arial" w:hAnsi="Arial"/>
      <w:b/>
      <w:noProof/>
      <w:sz w:val="18"/>
      <w:lang w:val="en-GB" w:eastAsia="en-US" w:bidi="ar-SA"/>
    </w:rPr>
  </w:style>
  <w:style w:type="character" w:customStyle="1" w:styleId="CharChar25">
    <w:name w:val="Char Char25"/>
    <w:rsid w:val="00DC475F"/>
    <w:rPr>
      <w:rFonts w:ascii="Arial" w:hAnsi="Arial"/>
      <w:lang w:val="en-GB" w:eastAsia="en-US"/>
    </w:rPr>
  </w:style>
  <w:style w:type="character" w:customStyle="1" w:styleId="CharChar24">
    <w:name w:val="Char Char24"/>
    <w:rsid w:val="00DC475F"/>
    <w:rPr>
      <w:rFonts w:ascii="Arial" w:hAnsi="Arial"/>
      <w:sz w:val="36"/>
      <w:lang w:val="en-GB" w:eastAsia="en-US"/>
    </w:rPr>
  </w:style>
  <w:style w:type="character" w:customStyle="1" w:styleId="CharChar17">
    <w:name w:val="Char Char17"/>
    <w:rsid w:val="00DC475F"/>
    <w:rPr>
      <w:rFonts w:ascii="Tahoma" w:hAnsi="Tahoma" w:cs="Tahoma"/>
      <w:shd w:val="clear" w:color="auto" w:fill="000080"/>
      <w:lang w:val="en-GB" w:eastAsia="en-US"/>
    </w:rPr>
  </w:style>
  <w:style w:type="character" w:customStyle="1" w:styleId="CharChar19">
    <w:name w:val="Char Char19"/>
    <w:rsid w:val="00DC475F"/>
    <w:rPr>
      <w:rFonts w:ascii="Times New Roman" w:hAnsi="Times New Roman"/>
      <w:lang w:val="en-GB"/>
    </w:rPr>
  </w:style>
  <w:style w:type="character" w:customStyle="1" w:styleId="CharChar20">
    <w:name w:val="Char Char20"/>
    <w:rsid w:val="00DC475F"/>
    <w:rPr>
      <w:rFonts w:ascii="Tahoma" w:hAnsi="Tahoma" w:cs="Tahoma"/>
      <w:sz w:val="16"/>
      <w:szCs w:val="16"/>
      <w:lang w:val="en-GB" w:eastAsia="en-US"/>
    </w:rPr>
  </w:style>
  <w:style w:type="paragraph" w:customStyle="1" w:styleId="a3">
    <w:name w:val="수정"/>
    <w:hidden/>
    <w:uiPriority w:val="99"/>
    <w:semiHidden/>
    <w:qFormat/>
    <w:rsid w:val="00DC475F"/>
    <w:rPr>
      <w:rFonts w:ascii="Times New Roman" w:eastAsia="Batang" w:hAnsi="Times New Roman"/>
      <w:lang w:val="en-GB" w:eastAsia="en-US"/>
    </w:rPr>
  </w:style>
  <w:style w:type="character" w:customStyle="1" w:styleId="CharChar30">
    <w:name w:val="Char Char30"/>
    <w:rsid w:val="00DC475F"/>
    <w:rPr>
      <w:rFonts w:ascii="Arial" w:hAnsi="Arial"/>
      <w:lang w:val="en-GB" w:eastAsia="en-US"/>
    </w:rPr>
  </w:style>
  <w:style w:type="character" w:customStyle="1" w:styleId="CharChar29">
    <w:name w:val="Char Char29"/>
    <w:rsid w:val="00DC475F"/>
    <w:rPr>
      <w:rFonts w:ascii="Arial" w:hAnsi="Arial"/>
      <w:sz w:val="36"/>
      <w:lang w:val="en-GB" w:eastAsia="en-US"/>
    </w:rPr>
  </w:style>
  <w:style w:type="character" w:customStyle="1" w:styleId="CharChar26">
    <w:name w:val="Char Char26"/>
    <w:rsid w:val="00DC475F"/>
    <w:rPr>
      <w:rFonts w:ascii="Times New Roman" w:hAnsi="Times New Roman"/>
      <w:lang w:val="en-GB" w:eastAsia="en-US"/>
    </w:rPr>
  </w:style>
  <w:style w:type="character" w:customStyle="1" w:styleId="CharChar28">
    <w:name w:val="Char Char28"/>
    <w:rsid w:val="00DC475F"/>
    <w:rPr>
      <w:rFonts w:ascii="Arial" w:hAnsi="Arial"/>
      <w:sz w:val="36"/>
      <w:lang w:val="en-GB" w:eastAsia="en-US"/>
    </w:rPr>
  </w:style>
  <w:style w:type="character" w:customStyle="1" w:styleId="CharChar27">
    <w:name w:val="Char Char27"/>
    <w:rsid w:val="00DC475F"/>
    <w:rPr>
      <w:rFonts w:ascii="Arial" w:hAnsi="Arial"/>
      <w:b/>
      <w:i/>
      <w:noProof/>
      <w:sz w:val="18"/>
      <w:lang w:val="en-GB" w:eastAsia="en-US"/>
    </w:rPr>
  </w:style>
  <w:style w:type="paragraph" w:customStyle="1" w:styleId="4">
    <w:name w:val="(文字) (文字)4"/>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C475F"/>
    <w:rPr>
      <w:rFonts w:ascii="Cambria" w:eastAsia="MS Gothic" w:hAnsi="Cambria" w:cs="Times New Roman"/>
      <w:i/>
      <w:iCs/>
      <w:color w:val="243F60"/>
      <w:lang w:eastAsia="en-US"/>
    </w:rPr>
  </w:style>
  <w:style w:type="paragraph" w:customStyle="1" w:styleId="Revision1">
    <w:name w:val="Revision1"/>
    <w:hidden/>
    <w:uiPriority w:val="99"/>
    <w:semiHidden/>
    <w:qFormat/>
    <w:rsid w:val="00DC475F"/>
    <w:rPr>
      <w:rFonts w:ascii="Times New Roman" w:eastAsia="Batang" w:hAnsi="Times New Roman"/>
      <w:lang w:val="en-GB" w:eastAsia="en-US"/>
    </w:rPr>
  </w:style>
  <w:style w:type="character" w:customStyle="1" w:styleId="T1Char3">
    <w:name w:val="T1 Char3"/>
    <w:aliases w:val="Header 6 Char Char3"/>
    <w:qFormat/>
    <w:rsid w:val="00DC475F"/>
    <w:rPr>
      <w:rFonts w:ascii="Arial" w:eastAsia="Times New Roman" w:hAnsi="Arial" w:cs="Times New Roman"/>
      <w:sz w:val="20"/>
      <w:szCs w:val="20"/>
      <w:lang w:val="en-GB" w:eastAsia="ja-JP"/>
    </w:rPr>
  </w:style>
  <w:style w:type="character" w:customStyle="1" w:styleId="CharChar9">
    <w:name w:val="Char Char9"/>
    <w:rsid w:val="00DC475F"/>
    <w:rPr>
      <w:rFonts w:ascii="Arial" w:eastAsia="MS Mincho" w:hAnsi="Arial" w:cs="CG Times (WN)"/>
      <w:kern w:val="0"/>
      <w:sz w:val="22"/>
      <w:szCs w:val="20"/>
      <w:lang w:val="en-GB" w:eastAsia="ar-SA"/>
    </w:rPr>
  </w:style>
  <w:style w:type="character" w:customStyle="1" w:styleId="CharChar3">
    <w:name w:val="Char Char3"/>
    <w:rsid w:val="00DC475F"/>
    <w:rPr>
      <w:rFonts w:ascii="Arial" w:hAnsi="Arial"/>
      <w:sz w:val="22"/>
      <w:lang w:val="en-GB" w:eastAsia="en-US" w:bidi="ar-SA"/>
    </w:rPr>
  </w:style>
  <w:style w:type="paragraph" w:customStyle="1" w:styleId="CharCharCharCharChar">
    <w:name w:val="Char Char Char Char Char"/>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C475F"/>
    <w:rPr>
      <w:lang w:val="en-GB" w:eastAsia="ja-JP" w:bidi="ar-SA"/>
    </w:rPr>
  </w:style>
  <w:style w:type="paragraph" w:customStyle="1" w:styleId="CharChar1CharChar">
    <w:name w:val="Char Char1 Char Char"/>
    <w:uiPriority w:val="99"/>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C47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475F"/>
    <w:rPr>
      <w:rFonts w:ascii="Arial" w:hAnsi="Arial"/>
      <w:sz w:val="32"/>
      <w:lang w:val="en-GB" w:eastAsia="ja-JP" w:bidi="ar-SA"/>
    </w:rPr>
  </w:style>
  <w:style w:type="character" w:customStyle="1" w:styleId="CharChar4">
    <w:name w:val="Char Char4"/>
    <w:rsid w:val="00DC475F"/>
    <w:rPr>
      <w:rFonts w:ascii="Courier New" w:hAnsi="Courier New"/>
      <w:lang w:val="nb-NO" w:eastAsia="ja-JP" w:bidi="ar-SA"/>
    </w:rPr>
  </w:style>
  <w:style w:type="character" w:customStyle="1" w:styleId="NOCharChar">
    <w:name w:val="NO Char Char"/>
    <w:qFormat/>
    <w:rsid w:val="00DC475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475F"/>
    <w:rPr>
      <w:rFonts w:ascii="Arial" w:hAnsi="Arial"/>
      <w:sz w:val="32"/>
      <w:lang w:val="en-GB" w:eastAsia="en-US" w:bidi="ar-SA"/>
    </w:rPr>
  </w:style>
  <w:style w:type="character" w:customStyle="1" w:styleId="T1Char2">
    <w:name w:val="T1 Char2"/>
    <w:aliases w:val="Header 6 Char Char2"/>
    <w:qFormat/>
    <w:rsid w:val="00DC475F"/>
    <w:rPr>
      <w:rFonts w:ascii="Arial" w:hAnsi="Arial"/>
      <w:lang w:val="en-GB" w:eastAsia="en-US"/>
    </w:rPr>
  </w:style>
  <w:style w:type="character" w:customStyle="1" w:styleId="CharChar10">
    <w:name w:val="Char Char10"/>
    <w:rsid w:val="00DC475F"/>
    <w:rPr>
      <w:rFonts w:ascii="Times New Roman" w:hAnsi="Times New Roman"/>
      <w:lang w:val="en-GB" w:eastAsia="en-US"/>
    </w:rPr>
  </w:style>
  <w:style w:type="paragraph" w:styleId="EndnoteText">
    <w:name w:val="endnote text"/>
    <w:basedOn w:val="Normal"/>
    <w:link w:val="EndnoteTextChar"/>
    <w:qFormat/>
    <w:rsid w:val="00DC475F"/>
    <w:pPr>
      <w:snapToGrid w:val="0"/>
    </w:pPr>
    <w:rPr>
      <w:rFonts w:eastAsia="SimSun"/>
      <w:lang w:eastAsia="en-GB"/>
    </w:rPr>
  </w:style>
  <w:style w:type="character" w:customStyle="1" w:styleId="EndnoteTextChar">
    <w:name w:val="Endnote Text Char"/>
    <w:basedOn w:val="DefaultParagraphFont"/>
    <w:link w:val="EndnoteText"/>
    <w:qFormat/>
    <w:rsid w:val="00DC475F"/>
    <w:rPr>
      <w:rFonts w:ascii="Times New Roman" w:eastAsia="SimSun" w:hAnsi="Times New Roman"/>
      <w:lang w:val="en-GB" w:eastAsia="en-GB"/>
    </w:rPr>
  </w:style>
  <w:style w:type="character" w:styleId="EndnoteReference">
    <w:name w:val="endnote reference"/>
    <w:qFormat/>
    <w:rsid w:val="00DC475F"/>
    <w:rPr>
      <w:vertAlign w:val="superscript"/>
    </w:rPr>
  </w:style>
  <w:style w:type="paragraph" w:customStyle="1" w:styleId="MTDisplayEquation">
    <w:name w:val="MTDisplayEquation"/>
    <w:basedOn w:val="Normal"/>
    <w:link w:val="MTDisplayEquationZchn"/>
    <w:qFormat/>
    <w:rsid w:val="00DC475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DC475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DC475F"/>
    <w:rPr>
      <w:rFonts w:ascii="Times New Roman" w:eastAsia="Batang" w:hAnsi="Times New Roman"/>
      <w:lang w:val="en-GB" w:eastAsia="en-US"/>
    </w:rPr>
  </w:style>
  <w:style w:type="character" w:customStyle="1" w:styleId="Heading1Char2">
    <w:name w:val="Heading 1 Char2"/>
    <w:aliases w:val="h131 Char1,h141 Char1"/>
    <w:rsid w:val="00DC475F"/>
    <w:rPr>
      <w:rFonts w:ascii="Arial" w:hAnsi="Arial"/>
      <w:sz w:val="36"/>
      <w:lang w:val="en-GB" w:eastAsia="en-US"/>
    </w:rPr>
  </w:style>
  <w:style w:type="paragraph" w:customStyle="1" w:styleId="TableText">
    <w:name w:val="TableText"/>
    <w:basedOn w:val="BodyTextIndent"/>
    <w:uiPriority w:val="99"/>
    <w:qFormat/>
    <w:rsid w:val="00DC475F"/>
  </w:style>
  <w:style w:type="paragraph" w:styleId="BodyTextIndent">
    <w:name w:val="Body Text Indent"/>
    <w:basedOn w:val="Normal"/>
    <w:link w:val="BodyTextIndentChar"/>
    <w:qFormat/>
    <w:rsid w:val="00DC475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DC475F"/>
    <w:rPr>
      <w:rFonts w:ascii="Times New Roman" w:eastAsia="Batang" w:hAnsi="Times New Roman"/>
      <w:lang w:val="en-GB" w:eastAsia="en-GB"/>
    </w:rPr>
  </w:style>
  <w:style w:type="paragraph" w:customStyle="1" w:styleId="StyleTAC">
    <w:name w:val="Style TAC +"/>
    <w:basedOn w:val="TAC"/>
    <w:next w:val="TAC"/>
    <w:link w:val="StyleTACChar"/>
    <w:autoRedefine/>
    <w:qFormat/>
    <w:rsid w:val="00DC475F"/>
    <w:rPr>
      <w:rFonts w:eastAsia="SimSun"/>
      <w:kern w:val="2"/>
      <w:lang w:val="x-none" w:eastAsia="ko-KR"/>
    </w:rPr>
  </w:style>
  <w:style w:type="character" w:customStyle="1" w:styleId="StyleTACChar">
    <w:name w:val="Style TAC + Char"/>
    <w:link w:val="StyleTAC"/>
    <w:qFormat/>
    <w:rsid w:val="00DC475F"/>
    <w:rPr>
      <w:rFonts w:ascii="Arial" w:eastAsia="SimSun" w:hAnsi="Arial"/>
      <w:kern w:val="2"/>
      <w:sz w:val="18"/>
      <w:lang w:val="x-none" w:eastAsia="ko-KR"/>
    </w:rPr>
  </w:style>
  <w:style w:type="character" w:customStyle="1" w:styleId="CharChar15">
    <w:name w:val="Char Char15"/>
    <w:rsid w:val="00DC475F"/>
    <w:rPr>
      <w:rFonts w:ascii="Arial" w:hAnsi="Arial"/>
      <w:sz w:val="36"/>
      <w:lang w:val="en-GB"/>
    </w:rPr>
  </w:style>
  <w:style w:type="character" w:customStyle="1" w:styleId="CharChar2">
    <w:name w:val="Char Char2"/>
    <w:rsid w:val="00DC475F"/>
    <w:rPr>
      <w:rFonts w:ascii="Arial" w:hAnsi="Arial"/>
      <w:lang w:val="en-GB" w:eastAsia="en-US" w:bidi="ar-SA"/>
    </w:rPr>
  </w:style>
  <w:style w:type="character" w:customStyle="1" w:styleId="msoins00">
    <w:name w:val="msoins0"/>
    <w:qFormat/>
    <w:rsid w:val="00DC475F"/>
  </w:style>
  <w:style w:type="paragraph" w:customStyle="1" w:styleId="11">
    <w:name w:val="수정1"/>
    <w:hidden/>
    <w:uiPriority w:val="99"/>
    <w:semiHidden/>
    <w:qFormat/>
    <w:rsid w:val="00DC475F"/>
    <w:rPr>
      <w:rFonts w:ascii="Times New Roman" w:eastAsia="Batang" w:hAnsi="Times New Roman"/>
      <w:lang w:val="en-GB" w:eastAsia="en-US"/>
    </w:rPr>
  </w:style>
  <w:style w:type="paragraph" w:customStyle="1" w:styleId="12">
    <w:name w:val="変更箇所1"/>
    <w:hidden/>
    <w:uiPriority w:val="99"/>
    <w:semiHidden/>
    <w:qFormat/>
    <w:rsid w:val="00DC475F"/>
    <w:rPr>
      <w:rFonts w:ascii="Times New Roman" w:eastAsia="MS Mincho" w:hAnsi="Times New Roman"/>
      <w:lang w:val="en-GB" w:eastAsia="en-US"/>
    </w:rPr>
  </w:style>
  <w:style w:type="character" w:customStyle="1" w:styleId="hps">
    <w:name w:val="hps"/>
    <w:rsid w:val="00DC475F"/>
  </w:style>
  <w:style w:type="paragraph" w:customStyle="1" w:styleId="CarCar5">
    <w:name w:val="Car Car5"/>
    <w:uiPriority w:val="99"/>
    <w:semiHidden/>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C475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DC475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C475F"/>
    <w:rPr>
      <w:b/>
      <w:lang w:val="en-GB" w:eastAsia="en-US" w:bidi="ar-SA"/>
    </w:rPr>
  </w:style>
  <w:style w:type="paragraph" w:customStyle="1" w:styleId="DAText">
    <w:name w:val="DA_Text"/>
    <w:basedOn w:val="Normal"/>
    <w:link w:val="DATextZchn"/>
    <w:qFormat/>
    <w:rsid w:val="00DC475F"/>
    <w:pPr>
      <w:spacing w:after="0"/>
      <w:jc w:val="both"/>
    </w:pPr>
    <w:rPr>
      <w:rFonts w:ascii="CG Times (WN)" w:eastAsia="Malgun Gothic" w:hAnsi="CG Times (WN)"/>
      <w:szCs w:val="24"/>
      <w:lang w:val="de-DE" w:eastAsia="de-DE"/>
    </w:rPr>
  </w:style>
  <w:style w:type="character" w:customStyle="1" w:styleId="DATextZchn">
    <w:name w:val="DA_Text Zchn"/>
    <w:link w:val="DAText"/>
    <w:rsid w:val="00DC475F"/>
    <w:rPr>
      <w:rFonts w:eastAsia="Malgun Gothic"/>
      <w:szCs w:val="24"/>
      <w:lang w:val="de-DE" w:eastAsia="de-DE"/>
    </w:rPr>
  </w:style>
  <w:style w:type="paragraph" w:customStyle="1" w:styleId="JK-text-simpledoc">
    <w:name w:val="JK - text - simple doc"/>
    <w:basedOn w:val="BodyText"/>
    <w:autoRedefine/>
    <w:uiPriority w:val="99"/>
    <w:qFormat/>
    <w:rsid w:val="00DC475F"/>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DC475F"/>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DC475F"/>
    <w:pPr>
      <w:numPr>
        <w:numId w:val="11"/>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DC475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DC475F"/>
    <w:rPr>
      <w:rFonts w:eastAsia="MS Mincho"/>
      <w:lang w:val="en-GB" w:eastAsia="en-GB"/>
    </w:rPr>
  </w:style>
  <w:style w:type="paragraph" w:styleId="NormalIndent">
    <w:name w:val="Normal Indent"/>
    <w:aliases w:val="d"/>
    <w:basedOn w:val="Normal"/>
    <w:qFormat/>
    <w:rsid w:val="00DC475F"/>
    <w:pPr>
      <w:spacing w:after="0"/>
      <w:ind w:left="851"/>
    </w:pPr>
    <w:rPr>
      <w:rFonts w:eastAsia="MS Mincho"/>
      <w:lang w:val="it-IT" w:eastAsia="en-GB"/>
    </w:rPr>
  </w:style>
  <w:style w:type="paragraph" w:customStyle="1" w:styleId="tabletext0">
    <w:name w:val="table text"/>
    <w:basedOn w:val="Normal"/>
    <w:next w:val="Normal"/>
    <w:uiPriority w:val="99"/>
    <w:qFormat/>
    <w:rsid w:val="00DC475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DC475F"/>
    <w:rPr>
      <w:rFonts w:ascii="Times New Roman" w:eastAsia="MS Mincho" w:hAnsi="Times New Roman"/>
      <w:lang w:val="en-GB" w:eastAsia="en-GB"/>
    </w:rPr>
    <w:tblPr/>
  </w:style>
  <w:style w:type="paragraph" w:customStyle="1" w:styleId="Normal1">
    <w:name w:val="Normal 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DC475F"/>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DC47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DC475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DC475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DC47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47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C475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C47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C47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C475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C475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C47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C47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47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C475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DC475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DC475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C475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C475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C47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C475F"/>
    <w:rPr>
      <w:rFonts w:ascii="Courier New" w:eastAsia="MS Mincho" w:hAnsi="Courier New"/>
      <w:lang w:val="en-GB" w:eastAsia="x-none"/>
    </w:rPr>
  </w:style>
  <w:style w:type="character" w:customStyle="1" w:styleId="Char0">
    <w:name w:val="批注主题 Char"/>
    <w:uiPriority w:val="99"/>
    <w:qFormat/>
    <w:rsid w:val="00DC475F"/>
    <w:rPr>
      <w:b/>
      <w:bCs/>
      <w:lang w:val="en-GB" w:eastAsia="en-US" w:bidi="ar-SA"/>
    </w:rPr>
  </w:style>
  <w:style w:type="paragraph" w:customStyle="1" w:styleId="font7">
    <w:name w:val="font7"/>
    <w:basedOn w:val="Normal"/>
    <w:uiPriority w:val="99"/>
    <w:qFormat/>
    <w:rsid w:val="00DC475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DC475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C475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C47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C47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C475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C475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C475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C475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C475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C475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C475F"/>
  </w:style>
  <w:style w:type="character" w:customStyle="1" w:styleId="EditorsNoteChar1">
    <w:name w:val="Editor's Note Char1"/>
    <w:locked/>
    <w:rsid w:val="00DC475F"/>
    <w:rPr>
      <w:color w:val="FF0000"/>
      <w:lang w:eastAsia="en-US"/>
    </w:rPr>
  </w:style>
  <w:style w:type="character" w:customStyle="1" w:styleId="PlainTextChar1">
    <w:name w:val="Plain Text Char1"/>
    <w:locked/>
    <w:rsid w:val="00DC475F"/>
    <w:rPr>
      <w:rFonts w:ascii="Courier New" w:hAnsi="Courier New"/>
      <w:lang w:val="nb-NO"/>
    </w:rPr>
  </w:style>
  <w:style w:type="character" w:customStyle="1" w:styleId="13">
    <w:name w:val="書式なし (文字)1"/>
    <w:rsid w:val="00DC475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C475F"/>
    <w:rPr>
      <w:rFonts w:eastAsia="SimSun"/>
    </w:rPr>
  </w:style>
  <w:style w:type="character" w:customStyle="1" w:styleId="14">
    <w:name w:val="文末脚注文字列 (文字)1"/>
    <w:rsid w:val="00DC475F"/>
    <w:rPr>
      <w:rFonts w:ascii="Times New Roman" w:hAnsi="Times New Roman" w:cs="Times New Roman" w:hint="default"/>
      <w:lang w:val="en-GB" w:eastAsia="en-US"/>
    </w:rPr>
  </w:style>
  <w:style w:type="paragraph" w:customStyle="1" w:styleId="xl63">
    <w:name w:val="xl63"/>
    <w:basedOn w:val="Normal"/>
    <w:uiPriority w:val="99"/>
    <w:qFormat/>
    <w:rsid w:val="00DC47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DC475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DC475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DC475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DC475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C475F"/>
    <w:rPr>
      <w:rFonts w:ascii="Arial" w:hAnsi="Arial"/>
      <w:sz w:val="24"/>
      <w:szCs w:val="28"/>
      <w:lang w:val="en-GB" w:eastAsia="en-GB"/>
    </w:rPr>
  </w:style>
  <w:style w:type="character" w:customStyle="1" w:styleId="Heading7Char1">
    <w:name w:val="Heading 7 Char1"/>
    <w:aliases w:val="L7 Char1,Header 7 Char1"/>
    <w:rsid w:val="00DC475F"/>
    <w:rPr>
      <w:rFonts w:ascii="Arial" w:hAnsi="Arial"/>
      <w:lang w:val="en-GB"/>
    </w:rPr>
  </w:style>
  <w:style w:type="character" w:customStyle="1" w:styleId="Heading8Char1">
    <w:name w:val="Heading 8 Char1"/>
    <w:rsid w:val="00DC475F"/>
    <w:rPr>
      <w:rFonts w:ascii="Arial" w:hAnsi="Arial"/>
      <w:sz w:val="36"/>
      <w:lang w:val="en-GB"/>
    </w:rPr>
  </w:style>
  <w:style w:type="character" w:customStyle="1" w:styleId="Heading9Char1">
    <w:name w:val="Heading 9 Char1"/>
    <w:aliases w:val="Figure Heading Char,FH Char,标题 9 Char4"/>
    <w:uiPriority w:val="99"/>
    <w:qFormat/>
    <w:rsid w:val="00DC475F"/>
    <w:rPr>
      <w:rFonts w:ascii="Arial" w:hAnsi="Arial"/>
      <w:sz w:val="36"/>
      <w:lang w:val="en-GB"/>
    </w:rPr>
  </w:style>
  <w:style w:type="character" w:customStyle="1" w:styleId="ListChar1">
    <w:name w:val="List Char1"/>
    <w:link w:val="List"/>
    <w:rsid w:val="00DC475F"/>
    <w:rPr>
      <w:rFonts w:ascii="Times New Roman" w:hAnsi="Times New Roman"/>
      <w:lang w:val="en-GB" w:eastAsia="en-US"/>
    </w:rPr>
  </w:style>
  <w:style w:type="character" w:customStyle="1" w:styleId="DocumentMapChar1">
    <w:name w:val="Document Map Char1"/>
    <w:uiPriority w:val="99"/>
    <w:semiHidden/>
    <w:rsid w:val="00DC475F"/>
    <w:rPr>
      <w:rFonts w:ascii="Tahoma" w:hAnsi="Tahoma"/>
      <w:lang w:val="en-GB" w:eastAsia="en-US"/>
    </w:rPr>
  </w:style>
  <w:style w:type="character" w:customStyle="1" w:styleId="BalloonTextChar1">
    <w:name w:val="Balloon Text Char1"/>
    <w:uiPriority w:val="99"/>
    <w:rsid w:val="00DC475F"/>
    <w:rPr>
      <w:rFonts w:ascii="Tahoma" w:hAnsi="Tahoma" w:cs="Tahoma"/>
      <w:sz w:val="16"/>
      <w:szCs w:val="16"/>
      <w:lang w:val="en-GB" w:eastAsia="en-GB" w:bidi="ar-SA"/>
    </w:rPr>
  </w:style>
  <w:style w:type="paragraph" w:customStyle="1" w:styleId="TAH8pt">
    <w:name w:val="TAH + 8 pt"/>
    <w:basedOn w:val="TAH"/>
    <w:qFormat/>
    <w:rsid w:val="00DC475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DC475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C475F"/>
    <w:rPr>
      <w:rFonts w:eastAsia="MS Gothic"/>
      <w:b/>
      <w:bCs/>
      <w:lang w:val="x-none" w:eastAsia="x-none"/>
    </w:rPr>
  </w:style>
  <w:style w:type="character" w:customStyle="1" w:styleId="PLBoldChar0">
    <w:name w:val="PL Bold Char"/>
    <w:link w:val="PLBold0"/>
    <w:rsid w:val="00DC475F"/>
    <w:rPr>
      <w:rFonts w:ascii="Courier New" w:eastAsia="MS Gothic" w:hAnsi="Courier New"/>
      <w:b/>
      <w:bCs/>
      <w:noProof/>
      <w:sz w:val="16"/>
      <w:lang w:val="x-none" w:eastAsia="x-none"/>
    </w:rPr>
  </w:style>
  <w:style w:type="character" w:customStyle="1" w:styleId="PLBoldChar">
    <w:name w:val="PL + Bold Char"/>
    <w:link w:val="PLBold"/>
    <w:rsid w:val="00DC475F"/>
    <w:rPr>
      <w:rFonts w:ascii="Courier New" w:hAnsi="Courier New"/>
      <w:b/>
      <w:noProof/>
      <w:sz w:val="16"/>
      <w:lang w:val="en-GB" w:eastAsia="ko-KR"/>
    </w:rPr>
  </w:style>
  <w:style w:type="paragraph" w:customStyle="1" w:styleId="numberedlist0">
    <w:name w:val="numbered list"/>
    <w:basedOn w:val="ListBullet"/>
    <w:uiPriority w:val="99"/>
    <w:qFormat/>
    <w:rsid w:val="00DC47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DC475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C475F"/>
    <w:rPr>
      <w:rFonts w:ascii="Times New Roman" w:hAnsi="Times New Roman"/>
      <w:lang w:val="en-GB" w:eastAsia="x-none"/>
    </w:rPr>
  </w:style>
  <w:style w:type="paragraph" w:customStyle="1" w:styleId="para">
    <w:name w:val="para"/>
    <w:basedOn w:val="Normal"/>
    <w:uiPriority w:val="99"/>
    <w:qFormat/>
    <w:rsid w:val="00DC475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DC475F"/>
    <w:pPr>
      <w:tabs>
        <w:tab w:val="num" w:pos="2560"/>
      </w:tabs>
      <w:ind w:left="2560" w:hanging="357"/>
    </w:pPr>
    <w:rPr>
      <w:lang w:val="en-AU" w:eastAsia="ko-KR"/>
    </w:rPr>
  </w:style>
  <w:style w:type="paragraph" w:customStyle="1" w:styleId="b31">
    <w:name w:val="b3"/>
    <w:basedOn w:val="Normal"/>
    <w:uiPriority w:val="99"/>
    <w:qFormat/>
    <w:rsid w:val="00DC475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DC475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DC475F"/>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DC475F"/>
    <w:rPr>
      <w:rFonts w:ascii="Times New Roman" w:eastAsia="MS Mincho" w:hAnsi="Times New Roman"/>
      <w:lang w:val="en-GB" w:eastAsia="en-US"/>
    </w:rPr>
  </w:style>
  <w:style w:type="character" w:customStyle="1" w:styleId="B3c">
    <w:name w:val="B3 c"/>
    <w:rsid w:val="00DC475F"/>
    <w:rPr>
      <w:lang w:val="en-GB" w:eastAsia="en-GB"/>
    </w:rPr>
  </w:style>
  <w:style w:type="paragraph" w:customStyle="1" w:styleId="AutoCorrect">
    <w:name w:val="AutoCorrect"/>
    <w:uiPriority w:val="99"/>
    <w:qFormat/>
    <w:rsid w:val="00DC475F"/>
    <w:rPr>
      <w:rFonts w:ascii="Times New Roman" w:eastAsia="SimSun" w:hAnsi="Times New Roman"/>
      <w:sz w:val="24"/>
      <w:szCs w:val="24"/>
      <w:lang w:val="en-GB" w:eastAsia="ko-KR"/>
    </w:rPr>
  </w:style>
  <w:style w:type="paragraph" w:customStyle="1" w:styleId="PageXofY">
    <w:name w:val="Page X of Y"/>
    <w:uiPriority w:val="99"/>
    <w:qFormat/>
    <w:rsid w:val="00DC475F"/>
    <w:rPr>
      <w:rFonts w:ascii="Times New Roman" w:eastAsia="SimSun" w:hAnsi="Times New Roman"/>
      <w:sz w:val="24"/>
      <w:szCs w:val="24"/>
      <w:lang w:val="en-GB" w:eastAsia="ko-KR"/>
    </w:rPr>
  </w:style>
  <w:style w:type="paragraph" w:customStyle="1" w:styleId="Createdby">
    <w:name w:val="Created by"/>
    <w:uiPriority w:val="99"/>
    <w:qFormat/>
    <w:rsid w:val="00DC475F"/>
    <w:rPr>
      <w:rFonts w:ascii="Times New Roman" w:eastAsia="SimSun" w:hAnsi="Times New Roman"/>
      <w:sz w:val="24"/>
      <w:szCs w:val="24"/>
      <w:lang w:val="en-GB" w:eastAsia="ko-KR"/>
    </w:rPr>
  </w:style>
  <w:style w:type="paragraph" w:customStyle="1" w:styleId="Createdon">
    <w:name w:val="Created on"/>
    <w:uiPriority w:val="99"/>
    <w:qFormat/>
    <w:rsid w:val="00DC475F"/>
    <w:rPr>
      <w:rFonts w:ascii="Times New Roman" w:eastAsia="SimSun" w:hAnsi="Times New Roman"/>
      <w:sz w:val="24"/>
      <w:szCs w:val="24"/>
      <w:lang w:val="en-GB" w:eastAsia="ko-KR"/>
    </w:rPr>
  </w:style>
  <w:style w:type="paragraph" w:customStyle="1" w:styleId="Filenameandpath">
    <w:name w:val="Filename and path"/>
    <w:uiPriority w:val="99"/>
    <w:qFormat/>
    <w:rsid w:val="00DC475F"/>
    <w:rPr>
      <w:rFonts w:ascii="Times New Roman" w:eastAsia="SimSun" w:hAnsi="Times New Roman"/>
      <w:sz w:val="24"/>
      <w:szCs w:val="24"/>
      <w:lang w:val="en-GB" w:eastAsia="ko-KR"/>
    </w:rPr>
  </w:style>
  <w:style w:type="paragraph" w:customStyle="1" w:styleId="AuthorPageDate">
    <w:name w:val="Author  Page #  Date"/>
    <w:uiPriority w:val="99"/>
    <w:qFormat/>
    <w:rsid w:val="00DC475F"/>
    <w:rPr>
      <w:rFonts w:ascii="Times New Roman" w:eastAsia="SimSun" w:hAnsi="Times New Roman"/>
      <w:sz w:val="24"/>
      <w:szCs w:val="24"/>
      <w:lang w:val="en-GB" w:eastAsia="ko-KR"/>
    </w:rPr>
  </w:style>
  <w:style w:type="paragraph" w:customStyle="1" w:styleId="ConfidentialPageDate">
    <w:name w:val="Confidential  Page #  Date"/>
    <w:uiPriority w:val="99"/>
    <w:qFormat/>
    <w:rsid w:val="00DC475F"/>
    <w:rPr>
      <w:rFonts w:ascii="Times New Roman" w:eastAsia="SimSun" w:hAnsi="Times New Roman"/>
      <w:sz w:val="24"/>
      <w:szCs w:val="24"/>
      <w:lang w:val="en-GB" w:eastAsia="ko-KR"/>
    </w:rPr>
  </w:style>
  <w:style w:type="paragraph" w:customStyle="1" w:styleId="Data">
    <w:name w:val="Data"/>
    <w:basedOn w:val="Normal"/>
    <w:uiPriority w:val="99"/>
    <w:qFormat/>
    <w:rsid w:val="00DC475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C475F"/>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DC475F"/>
    <w:rPr>
      <w:rFonts w:ascii="Times New Roman" w:eastAsia="Batang" w:hAnsi="Times New Roman"/>
      <w:lang w:val="en-GB" w:eastAsia="en-US"/>
    </w:rPr>
  </w:style>
  <w:style w:type="paragraph" w:customStyle="1" w:styleId="Arial">
    <w:name w:val="Arial"/>
    <w:basedOn w:val="Normal"/>
    <w:uiPriority w:val="99"/>
    <w:qFormat/>
    <w:rsid w:val="00DC475F"/>
    <w:pPr>
      <w:tabs>
        <w:tab w:val="right" w:pos="9639"/>
      </w:tabs>
    </w:pPr>
    <w:rPr>
      <w:rFonts w:eastAsia="Batang"/>
      <w:b/>
      <w:bCs/>
      <w:lang w:val="fr-FR" w:eastAsia="en-GB"/>
    </w:rPr>
  </w:style>
  <w:style w:type="character" w:customStyle="1" w:styleId="fontstyle01">
    <w:name w:val="fontstyle01"/>
    <w:qFormat/>
    <w:rsid w:val="00DC475F"/>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C475F"/>
    <w:rPr>
      <w:rFonts w:ascii="Times New Roman" w:eastAsia="Batang" w:hAnsi="Times New Roman"/>
      <w:lang w:val="en-GB" w:eastAsia="en-US"/>
    </w:rPr>
  </w:style>
  <w:style w:type="paragraph" w:customStyle="1" w:styleId="22">
    <w:name w:val="수정2"/>
    <w:hidden/>
    <w:uiPriority w:val="99"/>
    <w:semiHidden/>
    <w:qFormat/>
    <w:rsid w:val="00DC475F"/>
    <w:rPr>
      <w:rFonts w:ascii="Times New Roman" w:eastAsia="Batang" w:hAnsi="Times New Roman"/>
      <w:lang w:val="en-GB" w:eastAsia="en-US"/>
    </w:rPr>
  </w:style>
  <w:style w:type="paragraph" w:customStyle="1" w:styleId="91">
    <w:name w:val="目录 91"/>
    <w:basedOn w:val="TOC8"/>
    <w:uiPriority w:val="99"/>
    <w:qFormat/>
    <w:rsid w:val="00DC475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DC475F"/>
    <w:rPr>
      <w:lang w:val="en-GB" w:eastAsia="x-none"/>
    </w:rPr>
  </w:style>
  <w:style w:type="character" w:customStyle="1" w:styleId="CommentSubjectChar1">
    <w:name w:val="Comment Subject Char1"/>
    <w:uiPriority w:val="99"/>
    <w:rsid w:val="00DC475F"/>
    <w:rPr>
      <w:b/>
      <w:bCs/>
      <w:lang w:val="en-GB" w:eastAsia="x-none"/>
    </w:rPr>
  </w:style>
  <w:style w:type="paragraph" w:customStyle="1" w:styleId="MO">
    <w:name w:val="MO"/>
    <w:basedOn w:val="Normal"/>
    <w:uiPriority w:val="99"/>
    <w:qFormat/>
    <w:rsid w:val="00DC475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475F"/>
    <w:rPr>
      <w:sz w:val="28"/>
      <w:lang w:val="en-GB" w:eastAsia="en-US"/>
    </w:rPr>
  </w:style>
  <w:style w:type="paragraph" w:customStyle="1" w:styleId="Char1">
    <w:name w:val="Char1"/>
    <w:uiPriority w:val="99"/>
    <w:semiHidden/>
    <w:rsid w:val="00DC47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C475F"/>
    <w:rPr>
      <w:sz w:val="28"/>
      <w:lang w:val="en-GB" w:eastAsia="en-US"/>
    </w:rPr>
  </w:style>
  <w:style w:type="character" w:customStyle="1" w:styleId="mediumtext1">
    <w:name w:val="medium_text1"/>
    <w:rsid w:val="00DC475F"/>
    <w:rPr>
      <w:sz w:val="18"/>
      <w:szCs w:val="18"/>
    </w:rPr>
  </w:style>
  <w:style w:type="character" w:customStyle="1" w:styleId="shorttext1">
    <w:name w:val="short_text1"/>
    <w:rsid w:val="00DC475F"/>
    <w:rPr>
      <w:sz w:val="29"/>
      <w:szCs w:val="29"/>
    </w:rPr>
  </w:style>
  <w:style w:type="paragraph" w:customStyle="1" w:styleId="TableEntry0">
    <w:name w:val="Table Entry"/>
    <w:basedOn w:val="Normal"/>
    <w:next w:val="Normal"/>
    <w:uiPriority w:val="99"/>
    <w:qFormat/>
    <w:rsid w:val="00DC475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DC475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DC475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C475F"/>
    <w:rPr>
      <w:color w:val="FF0000"/>
      <w:lang w:val="en-GB" w:eastAsia="en-US" w:bidi="ar-SA"/>
    </w:rPr>
  </w:style>
  <w:style w:type="paragraph" w:customStyle="1" w:styleId="msolistparagraph0">
    <w:name w:val="msolistparagraph"/>
    <w:basedOn w:val="Normal"/>
    <w:uiPriority w:val="99"/>
    <w:qFormat/>
    <w:rsid w:val="00DC475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DC475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DC475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C475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C475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C475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C475F"/>
    <w:rPr>
      <w:rFonts w:ascii="Arial" w:hAnsi="Arial"/>
      <w:sz w:val="28"/>
      <w:lang w:val="en-GB"/>
    </w:rPr>
  </w:style>
  <w:style w:type="character" w:customStyle="1" w:styleId="CharChar22">
    <w:name w:val="Char Char22"/>
    <w:rsid w:val="00DC475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C475F"/>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C475F"/>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qFormat/>
    <w:rsid w:val="00DC475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DC475F"/>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C475F"/>
    <w:rPr>
      <w:rFonts w:ascii="Arial" w:eastAsia="MS Mincho" w:hAnsi="Arial"/>
      <w:noProof/>
      <w:lang w:eastAsia="en-GB"/>
    </w:rPr>
  </w:style>
  <w:style w:type="paragraph" w:customStyle="1" w:styleId="H60">
    <w:name w:val="H6 + 左侧:  0 厘米"/>
    <w:aliases w:val="首行缩进:  0 厘H6米"/>
    <w:basedOn w:val="H6"/>
    <w:uiPriority w:val="99"/>
    <w:qFormat/>
    <w:rsid w:val="00DC475F"/>
    <w:pPr>
      <w:ind w:left="0" w:firstLine="0"/>
    </w:pPr>
    <w:rPr>
      <w:rFonts w:eastAsia="SimSun"/>
      <w:lang w:eastAsia="zh-CN"/>
    </w:rPr>
  </w:style>
  <w:style w:type="paragraph" w:customStyle="1" w:styleId="15">
    <w:name w:val="列出段落1"/>
    <w:basedOn w:val="Normal"/>
    <w:uiPriority w:val="99"/>
    <w:qFormat/>
    <w:rsid w:val="00DC475F"/>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C475F"/>
    <w:rPr>
      <w:rFonts w:ascii="Times New Roman" w:eastAsia="SimSun" w:hAnsi="Times New Roman"/>
      <w:lang w:val="en-GB" w:eastAsia="en-US"/>
    </w:rPr>
  </w:style>
  <w:style w:type="character" w:customStyle="1" w:styleId="CharChar18">
    <w:name w:val="Char Char18"/>
    <w:rsid w:val="00DC475F"/>
    <w:rPr>
      <w:rFonts w:ascii="Arial" w:hAnsi="Arial"/>
      <w:lang w:eastAsia="en-US"/>
    </w:rPr>
  </w:style>
  <w:style w:type="paragraph" w:styleId="BodyTextIndent3">
    <w:name w:val="Body Text Indent 3"/>
    <w:basedOn w:val="Normal"/>
    <w:link w:val="BodyTextIndent3Char"/>
    <w:qFormat/>
    <w:rsid w:val="00DC475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DC475F"/>
    <w:rPr>
      <w:rFonts w:ascii="Times New Roman" w:hAnsi="Times New Roman"/>
      <w:lang w:val="x-none" w:eastAsia="en-GB"/>
    </w:rPr>
  </w:style>
  <w:style w:type="paragraph" w:customStyle="1" w:styleId="TabList">
    <w:name w:val="TabList"/>
    <w:basedOn w:val="Normal"/>
    <w:uiPriority w:val="99"/>
    <w:qFormat/>
    <w:rsid w:val="00DC475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DC475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DC475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DC475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C475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C475F"/>
    <w:rPr>
      <w:rFonts w:ascii="Arial" w:hAnsi="Arial"/>
      <w:sz w:val="24"/>
      <w:lang w:val="en-GB" w:eastAsia="ja-JP" w:bidi="ar-SA"/>
    </w:rPr>
  </w:style>
  <w:style w:type="character" w:customStyle="1" w:styleId="FigureCaption1">
    <w:name w:val="Figure Caption1"/>
    <w:aliases w:val="fc Char1,Figure Caption Char Char"/>
    <w:rsid w:val="00DC475F"/>
    <w:rPr>
      <w:rFonts w:ascii="Arial" w:eastAsia="????" w:hAnsi="Arial" w:cs="Arial"/>
      <w:color w:val="0000FF"/>
      <w:kern w:val="2"/>
      <w:lang w:val="en-US" w:eastAsia="en-US" w:bidi="ar-SA"/>
    </w:rPr>
  </w:style>
  <w:style w:type="character" w:customStyle="1" w:styleId="H1">
    <w:name w:val="H1_"/>
    <w:rsid w:val="00DC475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C475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C475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C475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C475F"/>
    <w:rPr>
      <w:rFonts w:ascii="Arial" w:eastAsia="MS Mincho" w:hAnsi="Arial"/>
      <w:sz w:val="22"/>
      <w:lang w:val="en-GB" w:eastAsia="en-US" w:bidi="ar-SA"/>
    </w:rPr>
  </w:style>
  <w:style w:type="character" w:customStyle="1" w:styleId="T1Car">
    <w:name w:val="T1 Car"/>
    <w:aliases w:val="Header 6 Car Car"/>
    <w:rsid w:val="00DC475F"/>
    <w:rPr>
      <w:rFonts w:ascii="Arial" w:eastAsia="MS Mincho" w:hAnsi="Arial"/>
      <w:lang w:val="en-GB" w:eastAsia="en-US" w:bidi="ar-SA"/>
    </w:rPr>
  </w:style>
  <w:style w:type="character" w:customStyle="1" w:styleId="CarCar4">
    <w:name w:val="Car Car4"/>
    <w:rsid w:val="00DC475F"/>
    <w:rPr>
      <w:rFonts w:ascii="Arial" w:eastAsia="MS Mincho" w:hAnsi="Arial"/>
      <w:lang w:val="en-GB" w:eastAsia="en-US" w:bidi="ar-SA"/>
    </w:rPr>
  </w:style>
  <w:style w:type="character" w:customStyle="1" w:styleId="CarCar8">
    <w:name w:val="Car Car8"/>
    <w:rsid w:val="00DC475F"/>
    <w:rPr>
      <w:rFonts w:ascii="Arial" w:eastAsia="MS Mincho" w:hAnsi="Arial"/>
      <w:sz w:val="36"/>
      <w:lang w:val="en-GB" w:eastAsia="en-US" w:bidi="ar-SA"/>
    </w:rPr>
  </w:style>
  <w:style w:type="character" w:customStyle="1" w:styleId="CarCar3">
    <w:name w:val="Car Car3"/>
    <w:rsid w:val="00DC475F"/>
    <w:rPr>
      <w:rFonts w:ascii="Arial" w:eastAsia="MS Mincho" w:hAnsi="Arial"/>
      <w:sz w:val="36"/>
      <w:lang w:val="en-GB" w:eastAsia="en-US" w:bidi="ar-SA"/>
    </w:rPr>
  </w:style>
  <w:style w:type="character" w:customStyle="1" w:styleId="CarCar7">
    <w:name w:val="Car Car7"/>
    <w:rsid w:val="00DC475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C475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C475F"/>
    <w:rPr>
      <w:b/>
      <w:lang w:val="en-GB" w:eastAsia="ja-JP" w:bidi="ar-SA"/>
    </w:rPr>
  </w:style>
  <w:style w:type="character" w:customStyle="1" w:styleId="CarCar6">
    <w:name w:val="Car Car6"/>
    <w:rsid w:val="00DC475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C475F"/>
    <w:rPr>
      <w:lang w:val="en-GB" w:eastAsia="ja-JP" w:bidi="ar-SA"/>
    </w:rPr>
  </w:style>
  <w:style w:type="character" w:customStyle="1" w:styleId="CarCar2">
    <w:name w:val="Car Car2"/>
    <w:rsid w:val="00DC475F"/>
    <w:rPr>
      <w:rFonts w:eastAsia="MS Mincho"/>
      <w:lang w:val="en-GB" w:eastAsia="ja-JP" w:bidi="ar-SA"/>
    </w:rPr>
  </w:style>
  <w:style w:type="character" w:customStyle="1" w:styleId="CarCar9">
    <w:name w:val="Car Car9"/>
    <w:rsid w:val="00DC475F"/>
    <w:rPr>
      <w:rFonts w:ascii="Arial" w:hAnsi="Arial"/>
      <w:lang w:val="en-GB" w:eastAsia="ja-JP" w:bidi="ar-SA"/>
    </w:rPr>
  </w:style>
  <w:style w:type="character" w:customStyle="1" w:styleId="CarCar10">
    <w:name w:val="Car Car10"/>
    <w:rsid w:val="00DC475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C475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C475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C475F"/>
    <w:rPr>
      <w:rFonts w:ascii="Arial" w:hAnsi="Arial"/>
      <w:sz w:val="28"/>
      <w:lang w:val="en-GB" w:eastAsia="ja-JP" w:bidi="ar-SA"/>
    </w:rPr>
  </w:style>
  <w:style w:type="paragraph" w:customStyle="1" w:styleId="LD1">
    <w:name w:val="LD 1"/>
    <w:basedOn w:val="Normal"/>
    <w:uiPriority w:val="99"/>
    <w:qFormat/>
    <w:rsid w:val="00DC475F"/>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C475F"/>
  </w:style>
  <w:style w:type="character" w:customStyle="1" w:styleId="WW-Absatz-Standardschriftart">
    <w:name w:val="WW-Absatz-Standardschriftart"/>
    <w:rsid w:val="00DC475F"/>
  </w:style>
  <w:style w:type="character" w:customStyle="1" w:styleId="WW8Num1z0">
    <w:name w:val="WW8Num1z0"/>
    <w:rsid w:val="00DC475F"/>
    <w:rPr>
      <w:rFonts w:ascii="Symbol" w:hAnsi="Symbol"/>
    </w:rPr>
  </w:style>
  <w:style w:type="character" w:customStyle="1" w:styleId="WW8Num5z0">
    <w:name w:val="WW8Num5z0"/>
    <w:rsid w:val="00DC475F"/>
    <w:rPr>
      <w:rFonts w:ascii="Times New Roman" w:eastAsia="MS Mincho" w:hAnsi="Times New Roman" w:cs="Times New Roman"/>
    </w:rPr>
  </w:style>
  <w:style w:type="character" w:customStyle="1" w:styleId="WW8Num5z1">
    <w:name w:val="WW8Num5z1"/>
    <w:rsid w:val="00DC475F"/>
    <w:rPr>
      <w:rFonts w:ascii="Courier New" w:hAnsi="Courier New" w:cs="Courier New"/>
    </w:rPr>
  </w:style>
  <w:style w:type="character" w:customStyle="1" w:styleId="WW8Num5z2">
    <w:name w:val="WW8Num5z2"/>
    <w:rsid w:val="00DC475F"/>
    <w:rPr>
      <w:rFonts w:ascii="Wingdings" w:hAnsi="Wingdings"/>
    </w:rPr>
  </w:style>
  <w:style w:type="character" w:customStyle="1" w:styleId="WW8Num5z3">
    <w:name w:val="WW8Num5z3"/>
    <w:rsid w:val="00DC475F"/>
    <w:rPr>
      <w:rFonts w:ascii="Symbol" w:hAnsi="Symbol"/>
    </w:rPr>
  </w:style>
  <w:style w:type="character" w:customStyle="1" w:styleId="WW8Num6z0">
    <w:name w:val="WW8Num6z0"/>
    <w:rsid w:val="00DC475F"/>
    <w:rPr>
      <w:rFonts w:ascii="Arial" w:eastAsia="MS Mincho" w:hAnsi="Arial" w:cs="Arial"/>
    </w:rPr>
  </w:style>
  <w:style w:type="character" w:customStyle="1" w:styleId="WW8Num6z1">
    <w:name w:val="WW8Num6z1"/>
    <w:rsid w:val="00DC475F"/>
    <w:rPr>
      <w:rFonts w:ascii="Courier New" w:hAnsi="Courier New" w:cs="Courier New"/>
    </w:rPr>
  </w:style>
  <w:style w:type="character" w:customStyle="1" w:styleId="WW8Num6z2">
    <w:name w:val="WW8Num6z2"/>
    <w:rsid w:val="00DC475F"/>
    <w:rPr>
      <w:rFonts w:ascii="Wingdings" w:hAnsi="Wingdings"/>
    </w:rPr>
  </w:style>
  <w:style w:type="character" w:customStyle="1" w:styleId="WW8Num6z3">
    <w:name w:val="WW8Num6z3"/>
    <w:rsid w:val="00DC475F"/>
    <w:rPr>
      <w:rFonts w:ascii="Symbol" w:hAnsi="Symbol"/>
    </w:rPr>
  </w:style>
  <w:style w:type="character" w:customStyle="1" w:styleId="WW8Num9z0">
    <w:name w:val="WW8Num9z0"/>
    <w:rsid w:val="00DC475F"/>
    <w:rPr>
      <w:rFonts w:ascii="Times New Roman" w:eastAsia="MS Mincho" w:hAnsi="Times New Roman" w:cs="Times New Roman"/>
    </w:rPr>
  </w:style>
  <w:style w:type="character" w:customStyle="1" w:styleId="WW8Num9z1">
    <w:name w:val="WW8Num9z1"/>
    <w:rsid w:val="00DC475F"/>
    <w:rPr>
      <w:rFonts w:ascii="Courier New" w:hAnsi="Courier New" w:cs="Courier New"/>
    </w:rPr>
  </w:style>
  <w:style w:type="character" w:customStyle="1" w:styleId="WW8Num9z2">
    <w:name w:val="WW8Num9z2"/>
    <w:rsid w:val="00DC475F"/>
    <w:rPr>
      <w:rFonts w:ascii="Wingdings" w:hAnsi="Wingdings"/>
    </w:rPr>
  </w:style>
  <w:style w:type="character" w:customStyle="1" w:styleId="WW8Num9z3">
    <w:name w:val="WW8Num9z3"/>
    <w:rsid w:val="00DC475F"/>
    <w:rPr>
      <w:rFonts w:ascii="Symbol" w:hAnsi="Symbol"/>
    </w:rPr>
  </w:style>
  <w:style w:type="character" w:customStyle="1" w:styleId="WW8Num11z0">
    <w:name w:val="WW8Num11z0"/>
    <w:rsid w:val="00DC475F"/>
    <w:rPr>
      <w:rFonts w:ascii="Times New Roman" w:eastAsia="MS Mincho" w:hAnsi="Times New Roman" w:cs="Times New Roman"/>
    </w:rPr>
  </w:style>
  <w:style w:type="character" w:customStyle="1" w:styleId="WW8Num11z1">
    <w:name w:val="WW8Num11z1"/>
    <w:rsid w:val="00DC475F"/>
    <w:rPr>
      <w:rFonts w:ascii="Courier New" w:hAnsi="Courier New" w:cs="Courier New"/>
    </w:rPr>
  </w:style>
  <w:style w:type="character" w:customStyle="1" w:styleId="WW8Num11z2">
    <w:name w:val="WW8Num11z2"/>
    <w:rsid w:val="00DC475F"/>
    <w:rPr>
      <w:rFonts w:ascii="Wingdings" w:hAnsi="Wingdings"/>
    </w:rPr>
  </w:style>
  <w:style w:type="character" w:customStyle="1" w:styleId="WW8Num11z3">
    <w:name w:val="WW8Num11z3"/>
    <w:rsid w:val="00DC475F"/>
    <w:rPr>
      <w:rFonts w:ascii="Symbol" w:hAnsi="Symbol"/>
    </w:rPr>
  </w:style>
  <w:style w:type="character" w:customStyle="1" w:styleId="WW8Num15z0">
    <w:name w:val="WW8Num15z0"/>
    <w:rsid w:val="00DC475F"/>
    <w:rPr>
      <w:rFonts w:ascii="Times New Roman" w:eastAsia="Times New Roman" w:hAnsi="Times New Roman" w:cs="Times New Roman"/>
    </w:rPr>
  </w:style>
  <w:style w:type="character" w:customStyle="1" w:styleId="WW8Num15z1">
    <w:name w:val="WW8Num15z1"/>
    <w:rsid w:val="00DC475F"/>
    <w:rPr>
      <w:rFonts w:ascii="Courier New" w:hAnsi="Courier New" w:cs="Courier New"/>
    </w:rPr>
  </w:style>
  <w:style w:type="character" w:customStyle="1" w:styleId="WW8Num15z2">
    <w:name w:val="WW8Num15z2"/>
    <w:rsid w:val="00DC475F"/>
    <w:rPr>
      <w:rFonts w:ascii="Wingdings" w:hAnsi="Wingdings"/>
    </w:rPr>
  </w:style>
  <w:style w:type="character" w:customStyle="1" w:styleId="WW8Num15z3">
    <w:name w:val="WW8Num15z3"/>
    <w:rsid w:val="00DC475F"/>
    <w:rPr>
      <w:rFonts w:ascii="Symbol" w:hAnsi="Symbol"/>
    </w:rPr>
  </w:style>
  <w:style w:type="character" w:customStyle="1" w:styleId="WW8Num16z0">
    <w:name w:val="WW8Num16z0"/>
    <w:rsid w:val="00DC475F"/>
    <w:rPr>
      <w:rFonts w:ascii="Times New Roman" w:eastAsia="MS Mincho" w:hAnsi="Times New Roman" w:cs="Times New Roman"/>
    </w:rPr>
  </w:style>
  <w:style w:type="character" w:customStyle="1" w:styleId="WW8Num16z1">
    <w:name w:val="WW8Num16z1"/>
    <w:rsid w:val="00DC475F"/>
    <w:rPr>
      <w:rFonts w:ascii="Courier New" w:hAnsi="Courier New" w:cs="Courier New"/>
    </w:rPr>
  </w:style>
  <w:style w:type="character" w:customStyle="1" w:styleId="WW8Num16z2">
    <w:name w:val="WW8Num16z2"/>
    <w:rsid w:val="00DC475F"/>
    <w:rPr>
      <w:rFonts w:ascii="Wingdings" w:hAnsi="Wingdings"/>
    </w:rPr>
  </w:style>
  <w:style w:type="character" w:customStyle="1" w:styleId="WW8Num16z3">
    <w:name w:val="WW8Num16z3"/>
    <w:rsid w:val="00DC475F"/>
    <w:rPr>
      <w:rFonts w:ascii="Symbol" w:hAnsi="Symbol"/>
    </w:rPr>
  </w:style>
  <w:style w:type="character" w:customStyle="1" w:styleId="WW8Num18z0">
    <w:name w:val="WW8Num18z0"/>
    <w:rsid w:val="00DC475F"/>
    <w:rPr>
      <w:rFonts w:ascii="Times New Roman" w:eastAsia="Times New Roman" w:hAnsi="Times New Roman" w:cs="Times New Roman"/>
    </w:rPr>
  </w:style>
  <w:style w:type="character" w:customStyle="1" w:styleId="WW8Num18z1">
    <w:name w:val="WW8Num18z1"/>
    <w:rsid w:val="00DC475F"/>
    <w:rPr>
      <w:rFonts w:ascii="Courier New" w:hAnsi="Courier New" w:cs="Courier New"/>
    </w:rPr>
  </w:style>
  <w:style w:type="character" w:customStyle="1" w:styleId="WW8Num18z2">
    <w:name w:val="WW8Num18z2"/>
    <w:rsid w:val="00DC475F"/>
    <w:rPr>
      <w:rFonts w:ascii="Wingdings" w:hAnsi="Wingdings"/>
    </w:rPr>
  </w:style>
  <w:style w:type="character" w:customStyle="1" w:styleId="WW8Num18z3">
    <w:name w:val="WW8Num18z3"/>
    <w:rsid w:val="00DC475F"/>
    <w:rPr>
      <w:rFonts w:ascii="Symbol" w:hAnsi="Symbol"/>
    </w:rPr>
  </w:style>
  <w:style w:type="character" w:customStyle="1" w:styleId="WW8Num19z0">
    <w:name w:val="WW8Num19z0"/>
    <w:rsid w:val="00DC475F"/>
    <w:rPr>
      <w:rFonts w:ascii="Times New Roman" w:eastAsia="MS Mincho" w:hAnsi="Times New Roman" w:cs="Times New Roman"/>
    </w:rPr>
  </w:style>
  <w:style w:type="character" w:customStyle="1" w:styleId="WW8Num19z1">
    <w:name w:val="WW8Num19z1"/>
    <w:rsid w:val="00DC475F"/>
    <w:rPr>
      <w:rFonts w:ascii="Wingdings" w:hAnsi="Wingdings"/>
    </w:rPr>
  </w:style>
  <w:style w:type="character" w:customStyle="1" w:styleId="WW8Num25z0">
    <w:name w:val="WW8Num25z0"/>
    <w:rsid w:val="00DC475F"/>
    <w:rPr>
      <w:rFonts w:ascii="Arial" w:eastAsia="SimSun" w:hAnsi="Arial" w:cs="Arial"/>
    </w:rPr>
  </w:style>
  <w:style w:type="character" w:customStyle="1" w:styleId="WW8Num25z1">
    <w:name w:val="WW8Num25z1"/>
    <w:rsid w:val="00DC475F"/>
    <w:rPr>
      <w:rFonts w:ascii="Wingdings" w:hAnsi="Wingdings"/>
    </w:rPr>
  </w:style>
  <w:style w:type="character" w:customStyle="1" w:styleId="WW8Num28z0">
    <w:name w:val="WW8Num28z0"/>
    <w:rsid w:val="00DC475F"/>
    <w:rPr>
      <w:rFonts w:ascii="Times New Roman" w:eastAsia="MS Mincho" w:hAnsi="Times New Roman" w:cs="Times New Roman"/>
    </w:rPr>
  </w:style>
  <w:style w:type="character" w:customStyle="1" w:styleId="WW8Num28z1">
    <w:name w:val="WW8Num28z1"/>
    <w:rsid w:val="00DC475F"/>
    <w:rPr>
      <w:rFonts w:ascii="Courier New" w:hAnsi="Courier New" w:cs="Courier New"/>
    </w:rPr>
  </w:style>
  <w:style w:type="character" w:customStyle="1" w:styleId="WW8Num28z2">
    <w:name w:val="WW8Num28z2"/>
    <w:rsid w:val="00DC475F"/>
    <w:rPr>
      <w:rFonts w:ascii="Wingdings" w:hAnsi="Wingdings"/>
    </w:rPr>
  </w:style>
  <w:style w:type="character" w:customStyle="1" w:styleId="WW8Num28z3">
    <w:name w:val="WW8Num28z3"/>
    <w:rsid w:val="00DC475F"/>
    <w:rPr>
      <w:rFonts w:ascii="Symbol" w:hAnsi="Symbol"/>
    </w:rPr>
  </w:style>
  <w:style w:type="character" w:customStyle="1" w:styleId="WW8Num32z0">
    <w:name w:val="WW8Num32z0"/>
    <w:rsid w:val="00DC475F"/>
    <w:rPr>
      <w:rFonts w:ascii="Times New Roman" w:eastAsia="Times New Roman" w:hAnsi="Times New Roman" w:cs="Times New Roman"/>
    </w:rPr>
  </w:style>
  <w:style w:type="character" w:customStyle="1" w:styleId="WW8Num32z1">
    <w:name w:val="WW8Num32z1"/>
    <w:rsid w:val="00DC475F"/>
    <w:rPr>
      <w:rFonts w:ascii="Courier New" w:hAnsi="Courier New" w:cs="Courier New"/>
    </w:rPr>
  </w:style>
  <w:style w:type="character" w:customStyle="1" w:styleId="WW8Num32z2">
    <w:name w:val="WW8Num32z2"/>
    <w:rsid w:val="00DC475F"/>
    <w:rPr>
      <w:rFonts w:ascii="Wingdings" w:hAnsi="Wingdings"/>
    </w:rPr>
  </w:style>
  <w:style w:type="character" w:customStyle="1" w:styleId="WW8Num32z3">
    <w:name w:val="WW8Num32z3"/>
    <w:rsid w:val="00DC475F"/>
    <w:rPr>
      <w:rFonts w:ascii="Symbol" w:hAnsi="Symbol"/>
    </w:rPr>
  </w:style>
  <w:style w:type="character" w:customStyle="1" w:styleId="WW8Num34z0">
    <w:name w:val="WW8Num34z0"/>
    <w:rsid w:val="00DC475F"/>
    <w:rPr>
      <w:rFonts w:ascii="Times New Roman" w:eastAsia="SimSun" w:hAnsi="Times New Roman" w:cs="Times New Roman"/>
    </w:rPr>
  </w:style>
  <w:style w:type="character" w:customStyle="1" w:styleId="WW8Num34z1">
    <w:name w:val="WW8Num34z1"/>
    <w:rsid w:val="00DC475F"/>
    <w:rPr>
      <w:rFonts w:ascii="Wingdings" w:hAnsi="Wingdings"/>
    </w:rPr>
  </w:style>
  <w:style w:type="character" w:customStyle="1" w:styleId="WW8Num35z0">
    <w:name w:val="WW8Num35z0"/>
    <w:rsid w:val="00DC475F"/>
    <w:rPr>
      <w:rFonts w:ascii="Times New Roman" w:eastAsia="SimSun" w:hAnsi="Times New Roman" w:cs="Times New Roman"/>
    </w:rPr>
  </w:style>
  <w:style w:type="character" w:customStyle="1" w:styleId="WW8Num35z1">
    <w:name w:val="WW8Num35z1"/>
    <w:rsid w:val="00DC475F"/>
    <w:rPr>
      <w:rFonts w:ascii="Wingdings" w:hAnsi="Wingdings"/>
    </w:rPr>
  </w:style>
  <w:style w:type="character" w:customStyle="1" w:styleId="WW8Num36z0">
    <w:name w:val="WW8Num36z0"/>
    <w:rsid w:val="00DC475F"/>
    <w:rPr>
      <w:rFonts w:ascii="Times New Roman" w:eastAsia="SimSun" w:hAnsi="Times New Roman" w:cs="Times New Roman"/>
    </w:rPr>
  </w:style>
  <w:style w:type="character" w:customStyle="1" w:styleId="WW8Num36z1">
    <w:name w:val="WW8Num36z1"/>
    <w:rsid w:val="00DC475F"/>
    <w:rPr>
      <w:rFonts w:ascii="Wingdings" w:hAnsi="Wingdings"/>
    </w:rPr>
  </w:style>
  <w:style w:type="character" w:customStyle="1" w:styleId="WW8Num39z0">
    <w:name w:val="WW8Num39z0"/>
    <w:rsid w:val="00DC475F"/>
    <w:rPr>
      <w:rFonts w:ascii="Times New Roman" w:eastAsia="SimSun" w:hAnsi="Times New Roman" w:cs="Times New Roman"/>
    </w:rPr>
  </w:style>
  <w:style w:type="character" w:customStyle="1" w:styleId="WW8Num39z1">
    <w:name w:val="WW8Num39z1"/>
    <w:rsid w:val="00DC475F"/>
    <w:rPr>
      <w:rFonts w:ascii="Wingdings" w:hAnsi="Wingdings"/>
    </w:rPr>
  </w:style>
  <w:style w:type="character" w:customStyle="1" w:styleId="WW8NumSt1z0">
    <w:name w:val="WW8NumSt1z0"/>
    <w:rsid w:val="00DC475F"/>
    <w:rPr>
      <w:rFonts w:ascii="Symbol" w:hAnsi="Symbol"/>
    </w:rPr>
  </w:style>
  <w:style w:type="character" w:customStyle="1" w:styleId="WW8NumSt18z0">
    <w:name w:val="WW8NumSt18z0"/>
    <w:rsid w:val="00DC475F"/>
    <w:rPr>
      <w:rFonts w:ascii="Geneva" w:hAnsi="Geneva"/>
    </w:rPr>
  </w:style>
  <w:style w:type="character" w:customStyle="1" w:styleId="a6">
    <w:name w:val="段落フォント"/>
    <w:rsid w:val="00DC475F"/>
  </w:style>
  <w:style w:type="character" w:customStyle="1" w:styleId="a7">
    <w:name w:val="脚注番号"/>
    <w:rsid w:val="00DC475F"/>
    <w:rPr>
      <w:b/>
      <w:position w:val="3"/>
      <w:sz w:val="16"/>
    </w:rPr>
  </w:style>
  <w:style w:type="character" w:customStyle="1" w:styleId="a8">
    <w:name w:val="コメント参照"/>
    <w:rsid w:val="00DC475F"/>
    <w:rPr>
      <w:sz w:val="16"/>
    </w:rPr>
  </w:style>
  <w:style w:type="character" w:customStyle="1" w:styleId="H10">
    <w:name w:val="H1 (文字)"/>
    <w:rsid w:val="00DC475F"/>
    <w:rPr>
      <w:rFonts w:ascii="Arial" w:eastAsia="MS Mincho" w:hAnsi="Arial"/>
      <w:sz w:val="36"/>
      <w:lang w:val="en-GB" w:eastAsia="ar-SA" w:bidi="ar-SA"/>
    </w:rPr>
  </w:style>
  <w:style w:type="character" w:customStyle="1" w:styleId="Head2A">
    <w:name w:val="Head2A (文字)"/>
    <w:rsid w:val="00DC475F"/>
    <w:rPr>
      <w:rFonts w:ascii="Arial" w:eastAsia="MS Mincho" w:hAnsi="Arial"/>
      <w:sz w:val="32"/>
      <w:lang w:val="en-GB" w:eastAsia="ar-SA" w:bidi="ar-SA"/>
    </w:rPr>
  </w:style>
  <w:style w:type="character" w:customStyle="1" w:styleId="Underrubrik2">
    <w:name w:val="Underrubrik2 (文字)"/>
    <w:rsid w:val="00DC475F"/>
    <w:rPr>
      <w:rFonts w:ascii="Arial" w:eastAsia="MS Mincho" w:hAnsi="Arial"/>
      <w:sz w:val="28"/>
      <w:lang w:val="en-GB" w:eastAsia="ar-SA" w:bidi="ar-SA"/>
    </w:rPr>
  </w:style>
  <w:style w:type="character" w:customStyle="1" w:styleId="h4">
    <w:name w:val="h4 (文字)"/>
    <w:rsid w:val="00DC475F"/>
    <w:rPr>
      <w:rFonts w:ascii="Arial" w:eastAsia="MS Mincho" w:hAnsi="Arial" w:cs="Arial"/>
      <w:color w:val="0000FF"/>
      <w:kern w:val="2"/>
      <w:sz w:val="24"/>
      <w:szCs w:val="28"/>
      <w:lang w:val="en-GB" w:eastAsia="ar-SA" w:bidi="ar-SA"/>
    </w:rPr>
  </w:style>
  <w:style w:type="character" w:customStyle="1" w:styleId="M5">
    <w:name w:val="M5 (文字)"/>
    <w:rsid w:val="00DC475F"/>
    <w:rPr>
      <w:rFonts w:ascii="Arial" w:eastAsia="MS Mincho" w:hAnsi="Arial"/>
      <w:sz w:val="22"/>
      <w:lang w:val="en-GB" w:eastAsia="ar-SA" w:bidi="ar-SA"/>
    </w:rPr>
  </w:style>
  <w:style w:type="character" w:customStyle="1" w:styleId="T1">
    <w:name w:val="T1 (文字)"/>
    <w:rsid w:val="00DC475F"/>
    <w:rPr>
      <w:rFonts w:ascii="Arial" w:eastAsia="MS Mincho" w:hAnsi="Arial"/>
      <w:lang w:val="en-GB" w:eastAsia="ar-SA" w:bidi="ar-SA"/>
    </w:rPr>
  </w:style>
  <w:style w:type="character" w:customStyle="1" w:styleId="8">
    <w:name w:val="(文字) (文字)8"/>
    <w:rsid w:val="00DC475F"/>
    <w:rPr>
      <w:rFonts w:ascii="Arial" w:eastAsia="MS Mincho" w:hAnsi="Arial"/>
      <w:lang w:val="en-GB" w:eastAsia="ar-SA" w:bidi="ar-SA"/>
    </w:rPr>
  </w:style>
  <w:style w:type="character" w:customStyle="1" w:styleId="7">
    <w:name w:val="(文字) (文字)7"/>
    <w:rsid w:val="00DC475F"/>
    <w:rPr>
      <w:rFonts w:ascii="Arial" w:eastAsia="MS Mincho" w:hAnsi="Arial"/>
      <w:sz w:val="36"/>
      <w:lang w:val="en-GB" w:eastAsia="ar-SA" w:bidi="ar-SA"/>
    </w:rPr>
  </w:style>
  <w:style w:type="character" w:customStyle="1" w:styleId="headerodd">
    <w:name w:val="header odd (文字)"/>
    <w:rsid w:val="00DC475F"/>
    <w:rPr>
      <w:rFonts w:ascii="Arial" w:eastAsia="MS Mincho" w:hAnsi="Arial"/>
      <w:b/>
      <w:sz w:val="18"/>
      <w:lang w:val="en-GB" w:eastAsia="ar-SA" w:bidi="ar-SA"/>
    </w:rPr>
  </w:style>
  <w:style w:type="character" w:customStyle="1" w:styleId="footnotetext1">
    <w:name w:val="footnote text1 (文字)"/>
    <w:rsid w:val="00DC475F"/>
    <w:rPr>
      <w:rFonts w:eastAsia="MS Mincho"/>
      <w:sz w:val="16"/>
      <w:lang w:val="en-GB" w:eastAsia="ar-SA" w:bidi="ar-SA"/>
    </w:rPr>
  </w:style>
  <w:style w:type="character" w:customStyle="1" w:styleId="60">
    <w:name w:val="(文字) (文字)6"/>
    <w:rsid w:val="00DC475F"/>
    <w:rPr>
      <w:rFonts w:eastAsia="MS Mincho"/>
      <w:lang w:val="en-GB" w:eastAsia="ar-SA" w:bidi="ar-SA"/>
    </w:rPr>
  </w:style>
  <w:style w:type="character" w:customStyle="1" w:styleId="cap">
    <w:name w:val="cap (文字)"/>
    <w:rsid w:val="00DC475F"/>
    <w:rPr>
      <w:rFonts w:eastAsia="MS Mincho"/>
      <w:b/>
      <w:lang w:val="en-GB" w:eastAsia="ar-SA" w:bidi="ar-SA"/>
    </w:rPr>
  </w:style>
  <w:style w:type="character" w:customStyle="1" w:styleId="5">
    <w:name w:val="(文字) (文字)5"/>
    <w:rsid w:val="00DC475F"/>
    <w:rPr>
      <w:rFonts w:ascii="Courier New" w:eastAsia="MS Mincho" w:hAnsi="Courier New"/>
      <w:lang w:val="nb-NO" w:eastAsia="ar-SA" w:bidi="ar-SA"/>
    </w:rPr>
  </w:style>
  <w:style w:type="character" w:customStyle="1" w:styleId="bt">
    <w:name w:val="bt (文字)"/>
    <w:rsid w:val="00DC475F"/>
    <w:rPr>
      <w:rFonts w:eastAsia="MS Mincho"/>
      <w:lang w:val="en-GB" w:eastAsia="ar-SA" w:bidi="ar-SA"/>
    </w:rPr>
  </w:style>
  <w:style w:type="character" w:customStyle="1" w:styleId="30">
    <w:name w:val="(文字) (文字)3"/>
    <w:rsid w:val="00DC475F"/>
    <w:rPr>
      <w:rFonts w:eastAsia="MS Mincho"/>
      <w:lang w:val="en-GB" w:eastAsia="ar-SA" w:bidi="ar-SA"/>
    </w:rPr>
  </w:style>
  <w:style w:type="character" w:customStyle="1" w:styleId="16">
    <w:name w:val="(文字) (文字)1"/>
    <w:rsid w:val="00DC475F"/>
    <w:rPr>
      <w:rFonts w:eastAsia="MS Mincho"/>
      <w:lang w:val="en-GB" w:eastAsia="ar-SA" w:bidi="ar-SA"/>
    </w:rPr>
  </w:style>
  <w:style w:type="character" w:customStyle="1" w:styleId="a9">
    <w:name w:val="番号付け記号"/>
    <w:rsid w:val="00DC475F"/>
  </w:style>
  <w:style w:type="paragraph" w:customStyle="1" w:styleId="aa">
    <w:name w:val="見出し"/>
    <w:basedOn w:val="Normal"/>
    <w:next w:val="BodyText"/>
    <w:uiPriority w:val="99"/>
    <w:qFormat/>
    <w:rsid w:val="00DC475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DC475F"/>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DC475F"/>
    <w:pPr>
      <w:suppressLineNumbers/>
      <w:suppressAutoHyphens/>
    </w:pPr>
    <w:rPr>
      <w:rFonts w:eastAsia="MS Mincho" w:cs="Mangal"/>
      <w:lang w:eastAsia="ar-SA"/>
    </w:rPr>
  </w:style>
  <w:style w:type="paragraph" w:customStyle="1" w:styleId="ad">
    <w:name w:val="段落番号"/>
    <w:basedOn w:val="List"/>
    <w:uiPriority w:val="99"/>
    <w:qFormat/>
    <w:rsid w:val="00DC475F"/>
    <w:pPr>
      <w:tabs>
        <w:tab w:val="num" w:pos="644"/>
      </w:tabs>
      <w:suppressAutoHyphens/>
      <w:ind w:left="644" w:hanging="360"/>
    </w:pPr>
    <w:rPr>
      <w:rFonts w:eastAsia="MS Mincho" w:cs="CG Times (WN)"/>
      <w:lang w:eastAsia="ar-SA"/>
    </w:rPr>
  </w:style>
  <w:style w:type="paragraph" w:customStyle="1" w:styleId="23">
    <w:name w:val="段落番号 2"/>
    <w:basedOn w:val="ad"/>
    <w:uiPriority w:val="99"/>
    <w:qFormat/>
    <w:rsid w:val="00DC475F"/>
    <w:pPr>
      <w:ind w:left="851" w:hanging="284"/>
    </w:pPr>
  </w:style>
  <w:style w:type="paragraph" w:customStyle="1" w:styleId="ae">
    <w:name w:val="箇条書き"/>
    <w:basedOn w:val="List"/>
    <w:uiPriority w:val="99"/>
    <w:qFormat/>
    <w:rsid w:val="00DC475F"/>
    <w:pPr>
      <w:tabs>
        <w:tab w:val="num" w:pos="644"/>
      </w:tabs>
      <w:suppressAutoHyphens/>
      <w:ind w:left="644" w:hanging="360"/>
    </w:pPr>
    <w:rPr>
      <w:rFonts w:eastAsia="MS Mincho" w:cs="CG Times (WN)"/>
      <w:lang w:eastAsia="ar-SA"/>
    </w:rPr>
  </w:style>
  <w:style w:type="paragraph" w:customStyle="1" w:styleId="24">
    <w:name w:val="箇条書き 2"/>
    <w:basedOn w:val="ae"/>
    <w:uiPriority w:val="99"/>
    <w:qFormat/>
    <w:rsid w:val="00DC475F"/>
    <w:pPr>
      <w:tabs>
        <w:tab w:val="clear" w:pos="644"/>
        <w:tab w:val="num" w:pos="1494"/>
      </w:tabs>
      <w:ind w:left="851" w:hanging="284"/>
    </w:pPr>
  </w:style>
  <w:style w:type="paragraph" w:customStyle="1" w:styleId="31">
    <w:name w:val="箇条書き 3"/>
    <w:basedOn w:val="24"/>
    <w:uiPriority w:val="99"/>
    <w:qFormat/>
    <w:rsid w:val="00DC475F"/>
    <w:pPr>
      <w:ind w:left="1135"/>
    </w:pPr>
  </w:style>
  <w:style w:type="paragraph" w:customStyle="1" w:styleId="25">
    <w:name w:val="一覧 2"/>
    <w:basedOn w:val="List"/>
    <w:uiPriority w:val="99"/>
    <w:qFormat/>
    <w:rsid w:val="00DC475F"/>
    <w:pPr>
      <w:suppressAutoHyphens/>
      <w:ind w:left="851"/>
    </w:pPr>
    <w:rPr>
      <w:rFonts w:eastAsia="MS Mincho" w:cs="CG Times (WN)"/>
      <w:lang w:eastAsia="ar-SA"/>
    </w:rPr>
  </w:style>
  <w:style w:type="paragraph" w:customStyle="1" w:styleId="32">
    <w:name w:val="一覧 3"/>
    <w:basedOn w:val="25"/>
    <w:uiPriority w:val="99"/>
    <w:qFormat/>
    <w:rsid w:val="00DC475F"/>
    <w:pPr>
      <w:ind w:left="1135"/>
    </w:pPr>
  </w:style>
  <w:style w:type="paragraph" w:customStyle="1" w:styleId="40">
    <w:name w:val="一覧 4"/>
    <w:basedOn w:val="32"/>
    <w:uiPriority w:val="99"/>
    <w:qFormat/>
    <w:rsid w:val="00DC475F"/>
    <w:pPr>
      <w:ind w:left="1418"/>
    </w:pPr>
  </w:style>
  <w:style w:type="paragraph" w:customStyle="1" w:styleId="50">
    <w:name w:val="一覧 5"/>
    <w:basedOn w:val="40"/>
    <w:uiPriority w:val="99"/>
    <w:qFormat/>
    <w:rsid w:val="00DC475F"/>
    <w:pPr>
      <w:ind w:left="1702"/>
    </w:pPr>
  </w:style>
  <w:style w:type="paragraph" w:customStyle="1" w:styleId="41">
    <w:name w:val="箇条書き 4"/>
    <w:basedOn w:val="31"/>
    <w:uiPriority w:val="99"/>
    <w:qFormat/>
    <w:rsid w:val="00DC475F"/>
    <w:pPr>
      <w:ind w:left="1418"/>
    </w:pPr>
  </w:style>
  <w:style w:type="paragraph" w:customStyle="1" w:styleId="51">
    <w:name w:val="箇条書き 5"/>
    <w:basedOn w:val="41"/>
    <w:uiPriority w:val="99"/>
    <w:qFormat/>
    <w:rsid w:val="00DC475F"/>
    <w:pPr>
      <w:ind w:left="1702"/>
    </w:pPr>
  </w:style>
  <w:style w:type="paragraph" w:customStyle="1" w:styleId="af">
    <w:name w:val="コメント文字列"/>
    <w:basedOn w:val="Normal"/>
    <w:uiPriority w:val="99"/>
    <w:qFormat/>
    <w:rsid w:val="00DC475F"/>
    <w:pPr>
      <w:suppressAutoHyphens/>
    </w:pPr>
    <w:rPr>
      <w:rFonts w:eastAsia="MS Mincho" w:cs="CG Times (WN)"/>
      <w:lang w:eastAsia="ar-SA"/>
    </w:rPr>
  </w:style>
  <w:style w:type="paragraph" w:customStyle="1" w:styleId="af0">
    <w:name w:val="吹き出し"/>
    <w:basedOn w:val="Normal"/>
    <w:uiPriority w:val="99"/>
    <w:qFormat/>
    <w:rsid w:val="00DC475F"/>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DC475F"/>
    <w:rPr>
      <w:b/>
      <w:bCs/>
    </w:rPr>
  </w:style>
  <w:style w:type="paragraph" w:customStyle="1" w:styleId="af2">
    <w:name w:val="見出しマップ"/>
    <w:basedOn w:val="Normal"/>
    <w:uiPriority w:val="99"/>
    <w:qFormat/>
    <w:rsid w:val="00DC475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C475F"/>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DC475F"/>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DC475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DC475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DC475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DC475F"/>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DC475F"/>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DC475F"/>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DC475F"/>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DC475F"/>
    <w:pPr>
      <w:suppressLineNumbers/>
      <w:suppressAutoHyphens/>
    </w:pPr>
    <w:rPr>
      <w:rFonts w:eastAsia="MS Mincho" w:cs="CG Times (WN)"/>
      <w:lang w:eastAsia="ar-SA"/>
    </w:rPr>
  </w:style>
  <w:style w:type="paragraph" w:customStyle="1" w:styleId="af7">
    <w:name w:val="表の見出し"/>
    <w:basedOn w:val="af6"/>
    <w:uiPriority w:val="99"/>
    <w:qFormat/>
    <w:rsid w:val="00DC475F"/>
    <w:pPr>
      <w:jc w:val="center"/>
    </w:pPr>
    <w:rPr>
      <w:b/>
      <w:bCs/>
    </w:rPr>
  </w:style>
  <w:style w:type="character" w:customStyle="1" w:styleId="WW8Num27z0">
    <w:name w:val="WW8Num27z0"/>
    <w:rsid w:val="00DC475F"/>
    <w:rPr>
      <w:rFonts w:ascii="Arial" w:eastAsia="Times New Roman" w:hAnsi="Arial" w:cs="Arial"/>
    </w:rPr>
  </w:style>
  <w:style w:type="character" w:customStyle="1" w:styleId="WW8Num27z1">
    <w:name w:val="WW8Num27z1"/>
    <w:rsid w:val="00DC475F"/>
    <w:rPr>
      <w:rFonts w:ascii="Courier New" w:hAnsi="Courier New" w:cs="Courier New"/>
    </w:rPr>
  </w:style>
  <w:style w:type="character" w:customStyle="1" w:styleId="WW8Num27z2">
    <w:name w:val="WW8Num27z2"/>
    <w:rsid w:val="00DC475F"/>
    <w:rPr>
      <w:rFonts w:ascii="Wingdings" w:hAnsi="Wingdings"/>
    </w:rPr>
  </w:style>
  <w:style w:type="character" w:customStyle="1" w:styleId="WW8Num27z3">
    <w:name w:val="WW8Num27z3"/>
    <w:rsid w:val="00DC475F"/>
    <w:rPr>
      <w:rFonts w:ascii="Symbol" w:hAnsi="Symbol"/>
    </w:rPr>
  </w:style>
  <w:style w:type="character" w:customStyle="1" w:styleId="WW8Num29z0">
    <w:name w:val="WW8Num29z0"/>
    <w:rsid w:val="00DC475F"/>
    <w:rPr>
      <w:rFonts w:ascii="Times New Roman" w:eastAsia="MS Mincho" w:hAnsi="Times New Roman" w:cs="Times New Roman"/>
    </w:rPr>
  </w:style>
  <w:style w:type="character" w:customStyle="1" w:styleId="WW8Num29z1">
    <w:name w:val="WW8Num29z1"/>
    <w:rsid w:val="00DC475F"/>
    <w:rPr>
      <w:rFonts w:ascii="Courier New" w:hAnsi="Courier New" w:cs="Courier New"/>
    </w:rPr>
  </w:style>
  <w:style w:type="character" w:customStyle="1" w:styleId="WW8Num29z2">
    <w:name w:val="WW8Num29z2"/>
    <w:rsid w:val="00DC475F"/>
    <w:rPr>
      <w:rFonts w:ascii="Wingdings" w:hAnsi="Wingdings"/>
    </w:rPr>
  </w:style>
  <w:style w:type="character" w:customStyle="1" w:styleId="WW8Num29z3">
    <w:name w:val="WW8Num29z3"/>
    <w:rsid w:val="00DC475F"/>
    <w:rPr>
      <w:rFonts w:ascii="Symbol" w:hAnsi="Symbol"/>
    </w:rPr>
  </w:style>
  <w:style w:type="character" w:customStyle="1" w:styleId="WW8Num31z0">
    <w:name w:val="WW8Num31z0"/>
    <w:rsid w:val="00DC475F"/>
    <w:rPr>
      <w:rFonts w:ascii="Symbol" w:hAnsi="Symbol"/>
    </w:rPr>
  </w:style>
  <w:style w:type="character" w:customStyle="1" w:styleId="WW8Num31z1">
    <w:name w:val="WW8Num31z1"/>
    <w:rsid w:val="00DC475F"/>
    <w:rPr>
      <w:rFonts w:ascii="Courier New" w:hAnsi="Courier New" w:cs="Courier New"/>
    </w:rPr>
  </w:style>
  <w:style w:type="character" w:customStyle="1" w:styleId="WW8Num31z2">
    <w:name w:val="WW8Num31z2"/>
    <w:rsid w:val="00DC475F"/>
    <w:rPr>
      <w:rFonts w:ascii="Wingdings" w:hAnsi="Wingdings"/>
    </w:rPr>
  </w:style>
  <w:style w:type="character" w:customStyle="1" w:styleId="WW8Num34z2">
    <w:name w:val="WW8Num34z2"/>
    <w:rsid w:val="00DC475F"/>
    <w:rPr>
      <w:rFonts w:ascii="Wingdings" w:hAnsi="Wingdings"/>
    </w:rPr>
  </w:style>
  <w:style w:type="character" w:customStyle="1" w:styleId="WW8Num34z3">
    <w:name w:val="WW8Num34z3"/>
    <w:rsid w:val="00DC475F"/>
    <w:rPr>
      <w:rFonts w:ascii="Symbol" w:hAnsi="Symbol"/>
    </w:rPr>
  </w:style>
  <w:style w:type="character" w:customStyle="1" w:styleId="WW8Num37z0">
    <w:name w:val="WW8Num37z0"/>
    <w:rsid w:val="00DC475F"/>
    <w:rPr>
      <w:rFonts w:ascii="Times New Roman" w:eastAsia="SimSun" w:hAnsi="Times New Roman" w:cs="Times New Roman"/>
    </w:rPr>
  </w:style>
  <w:style w:type="character" w:customStyle="1" w:styleId="WW8Num37z1">
    <w:name w:val="WW8Num37z1"/>
    <w:rsid w:val="00DC475F"/>
    <w:rPr>
      <w:rFonts w:ascii="Wingdings" w:hAnsi="Wingdings"/>
    </w:rPr>
  </w:style>
  <w:style w:type="character" w:customStyle="1" w:styleId="WW8Num38z0">
    <w:name w:val="WW8Num38z0"/>
    <w:rsid w:val="00DC475F"/>
    <w:rPr>
      <w:rFonts w:ascii="Times New Roman" w:eastAsia="SimSun" w:hAnsi="Times New Roman" w:cs="Times New Roman"/>
    </w:rPr>
  </w:style>
  <w:style w:type="character" w:customStyle="1" w:styleId="WW8Num38z1">
    <w:name w:val="WW8Num38z1"/>
    <w:rsid w:val="00DC475F"/>
    <w:rPr>
      <w:rFonts w:ascii="Wingdings" w:hAnsi="Wingdings"/>
    </w:rPr>
  </w:style>
  <w:style w:type="character" w:customStyle="1" w:styleId="WW8Num41z0">
    <w:name w:val="WW8Num41z0"/>
    <w:rsid w:val="00DC475F"/>
    <w:rPr>
      <w:rFonts w:ascii="Times New Roman" w:eastAsia="SimSun" w:hAnsi="Times New Roman" w:cs="Times New Roman"/>
    </w:rPr>
  </w:style>
  <w:style w:type="character" w:customStyle="1" w:styleId="WW8Num41z1">
    <w:name w:val="WW8Num41z1"/>
    <w:rsid w:val="00DC475F"/>
    <w:rPr>
      <w:rFonts w:ascii="Wingdings" w:hAnsi="Wingdings"/>
    </w:rPr>
  </w:style>
  <w:style w:type="character" w:customStyle="1" w:styleId="WW8NumSt20z0">
    <w:name w:val="WW8NumSt20z0"/>
    <w:rsid w:val="00DC475F"/>
    <w:rPr>
      <w:rFonts w:ascii="Geneva" w:hAnsi="Geneva"/>
    </w:rPr>
  </w:style>
  <w:style w:type="character" w:customStyle="1" w:styleId="DefaultParagraphFont1">
    <w:name w:val="Default Paragraph Font1"/>
    <w:rsid w:val="00DC475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C475F"/>
    <w:rPr>
      <w:rFonts w:ascii="Arial" w:hAnsi="Arial"/>
      <w:sz w:val="36"/>
      <w:lang w:val="en-GB"/>
    </w:rPr>
  </w:style>
  <w:style w:type="character" w:customStyle="1" w:styleId="Heading2-">
    <w:name w:val="Heading 2-"/>
    <w:rsid w:val="00DC475F"/>
    <w:rPr>
      <w:rFonts w:ascii="Arial" w:hAnsi="Arial"/>
      <w:sz w:val="32"/>
      <w:lang w:val="en-GB"/>
    </w:rPr>
  </w:style>
  <w:style w:type="character" w:customStyle="1" w:styleId="CommentReference1">
    <w:name w:val="Comment Reference1"/>
    <w:rsid w:val="00DC475F"/>
    <w:rPr>
      <w:sz w:val="16"/>
    </w:rPr>
  </w:style>
  <w:style w:type="character" w:customStyle="1" w:styleId="ListChar">
    <w:name w:val="List Char"/>
    <w:qFormat/>
    <w:rsid w:val="00DC475F"/>
    <w:rPr>
      <w:lang w:val="en-GB" w:eastAsia="ar-SA" w:bidi="ar-SA"/>
    </w:rPr>
  </w:style>
  <w:style w:type="paragraph" w:customStyle="1" w:styleId="ListBullet1">
    <w:name w:val="List Bullet1"/>
    <w:basedOn w:val="Normal"/>
    <w:uiPriority w:val="99"/>
    <w:qFormat/>
    <w:rsid w:val="00DC475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C475F"/>
    <w:pPr>
      <w:tabs>
        <w:tab w:val="clear" w:pos="644"/>
        <w:tab w:val="num" w:pos="1494"/>
      </w:tabs>
      <w:ind w:left="851"/>
    </w:pPr>
  </w:style>
  <w:style w:type="paragraph" w:customStyle="1" w:styleId="ListBullet31">
    <w:name w:val="List Bullet 31"/>
    <w:basedOn w:val="ListBullet21"/>
    <w:uiPriority w:val="99"/>
    <w:qFormat/>
    <w:rsid w:val="00DC475F"/>
    <w:pPr>
      <w:ind w:left="1135"/>
    </w:pPr>
  </w:style>
  <w:style w:type="paragraph" w:customStyle="1" w:styleId="ListBullet41">
    <w:name w:val="List Bullet 41"/>
    <w:basedOn w:val="ListBullet31"/>
    <w:uiPriority w:val="99"/>
    <w:qFormat/>
    <w:rsid w:val="00DC475F"/>
    <w:pPr>
      <w:ind w:left="1418"/>
    </w:pPr>
  </w:style>
  <w:style w:type="paragraph" w:customStyle="1" w:styleId="ListBullet51">
    <w:name w:val="List Bullet 51"/>
    <w:basedOn w:val="ListBullet41"/>
    <w:uiPriority w:val="99"/>
    <w:qFormat/>
    <w:rsid w:val="00DC475F"/>
    <w:pPr>
      <w:ind w:left="1702"/>
    </w:pPr>
  </w:style>
  <w:style w:type="paragraph" w:customStyle="1" w:styleId="DocumentMap1">
    <w:name w:val="Document Map1"/>
    <w:basedOn w:val="Normal"/>
    <w:uiPriority w:val="99"/>
    <w:qFormat/>
    <w:rsid w:val="00DC475F"/>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C475F"/>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C475F"/>
    <w:pPr>
      <w:suppressAutoHyphens/>
    </w:pPr>
    <w:rPr>
      <w:rFonts w:eastAsia="MS Mincho"/>
      <w:lang w:eastAsia="ar-SA"/>
    </w:rPr>
  </w:style>
  <w:style w:type="paragraph" w:customStyle="1" w:styleId="List31">
    <w:name w:val="List 31"/>
    <w:basedOn w:val="Normal"/>
    <w:uiPriority w:val="99"/>
    <w:qFormat/>
    <w:rsid w:val="00DC475F"/>
    <w:pPr>
      <w:suppressAutoHyphens/>
      <w:ind w:left="849" w:hanging="283"/>
    </w:pPr>
    <w:rPr>
      <w:rFonts w:eastAsia="MS Mincho"/>
      <w:lang w:eastAsia="ar-SA"/>
    </w:rPr>
  </w:style>
  <w:style w:type="paragraph" w:customStyle="1" w:styleId="List41">
    <w:name w:val="List 41"/>
    <w:basedOn w:val="List31"/>
    <w:uiPriority w:val="99"/>
    <w:qFormat/>
    <w:rsid w:val="00DC475F"/>
    <w:pPr>
      <w:ind w:left="1418" w:hanging="284"/>
    </w:pPr>
  </w:style>
  <w:style w:type="paragraph" w:customStyle="1" w:styleId="ListNumber1">
    <w:name w:val="List Number1"/>
    <w:basedOn w:val="List"/>
    <w:uiPriority w:val="99"/>
    <w:qFormat/>
    <w:rsid w:val="00DC475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C475F"/>
    <w:pPr>
      <w:ind w:left="851" w:hanging="284"/>
    </w:pPr>
  </w:style>
  <w:style w:type="paragraph" w:customStyle="1" w:styleId="List21">
    <w:name w:val="List 21"/>
    <w:basedOn w:val="List"/>
    <w:uiPriority w:val="99"/>
    <w:qFormat/>
    <w:rsid w:val="00DC475F"/>
    <w:pPr>
      <w:suppressAutoHyphens/>
      <w:ind w:left="851"/>
    </w:pPr>
    <w:rPr>
      <w:rFonts w:eastAsia="MS Mincho"/>
      <w:lang w:eastAsia="ar-SA"/>
    </w:rPr>
  </w:style>
  <w:style w:type="paragraph" w:customStyle="1" w:styleId="List51">
    <w:name w:val="List 51"/>
    <w:basedOn w:val="List41"/>
    <w:uiPriority w:val="99"/>
    <w:qFormat/>
    <w:rsid w:val="00DC475F"/>
    <w:pPr>
      <w:ind w:left="1702"/>
    </w:pPr>
  </w:style>
  <w:style w:type="paragraph" w:customStyle="1" w:styleId="BodyText21">
    <w:name w:val="Body Text 21"/>
    <w:basedOn w:val="Normal"/>
    <w:uiPriority w:val="99"/>
    <w:qFormat/>
    <w:rsid w:val="00DC475F"/>
    <w:pPr>
      <w:suppressAutoHyphens/>
      <w:spacing w:after="120"/>
    </w:pPr>
    <w:rPr>
      <w:rFonts w:eastAsia="MS Mincho"/>
      <w:lang w:eastAsia="ar-SA"/>
    </w:rPr>
  </w:style>
  <w:style w:type="paragraph" w:customStyle="1" w:styleId="BodyText31">
    <w:name w:val="Body Text 31"/>
    <w:basedOn w:val="Normal"/>
    <w:uiPriority w:val="99"/>
    <w:qFormat/>
    <w:rsid w:val="00DC475F"/>
    <w:pPr>
      <w:suppressAutoHyphens/>
      <w:spacing w:after="120"/>
    </w:pPr>
    <w:rPr>
      <w:rFonts w:eastAsia="MS Mincho"/>
      <w:lang w:eastAsia="ar-SA"/>
    </w:rPr>
  </w:style>
  <w:style w:type="paragraph" w:customStyle="1" w:styleId="BodyTextIndent21">
    <w:name w:val="Body Text Indent 21"/>
    <w:basedOn w:val="Normal"/>
    <w:uiPriority w:val="99"/>
    <w:qFormat/>
    <w:rsid w:val="00DC475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C475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DC475F"/>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DC475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C475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C475F"/>
    <w:rPr>
      <w:b/>
      <w:lang w:val="en-GB" w:eastAsia="en-US" w:bidi="ar-SA"/>
    </w:rPr>
  </w:style>
  <w:style w:type="paragraph" w:customStyle="1" w:styleId="Caption2">
    <w:name w:val="Caption2"/>
    <w:basedOn w:val="Normal"/>
    <w:next w:val="Normal"/>
    <w:uiPriority w:val="99"/>
    <w:qFormat/>
    <w:rsid w:val="00DC475F"/>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DC475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C475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C475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C475F"/>
    <w:rPr>
      <w:rFonts w:ascii="Arial" w:hAnsi="Arial"/>
      <w:sz w:val="22"/>
      <w:lang w:val="en-GB" w:eastAsia="en-GB" w:bidi="ar-SA"/>
    </w:rPr>
  </w:style>
  <w:style w:type="character" w:customStyle="1" w:styleId="T1Zchn">
    <w:name w:val="T1 Zchn"/>
    <w:aliases w:val="Header 6 Zchn Zchn"/>
    <w:rsid w:val="00DC475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C475F"/>
    <w:rPr>
      <w:rFonts w:ascii="Arial" w:hAnsi="Arial"/>
      <w:sz w:val="36"/>
      <w:lang w:val="en-GB" w:eastAsia="en-US" w:bidi="ar-SA"/>
    </w:rPr>
  </w:style>
  <w:style w:type="character" w:customStyle="1" w:styleId="T1Char4">
    <w:name w:val="T1 Char4"/>
    <w:aliases w:val="Header 6 Char Char4"/>
    <w:rsid w:val="00DC475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C475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C475F"/>
    <w:rPr>
      <w:rFonts w:eastAsia="Batang"/>
      <w:b/>
      <w:lang w:val="en-GB" w:eastAsia="en-US" w:bidi="ar-SA"/>
    </w:rPr>
  </w:style>
  <w:style w:type="character" w:customStyle="1" w:styleId="Heading6Char2">
    <w:name w:val="Heading 6 Char2"/>
    <w:rsid w:val="00DC475F"/>
    <w:rPr>
      <w:rFonts w:ascii="Arial" w:eastAsia="Times New Roman" w:hAnsi="Arial" w:cs="Times New Roman"/>
      <w:sz w:val="20"/>
      <w:szCs w:val="20"/>
      <w:lang w:val="en-GB"/>
    </w:rPr>
  </w:style>
  <w:style w:type="character" w:customStyle="1" w:styleId="T1Char5">
    <w:name w:val="T1 Char5"/>
    <w:aliases w:val="Header 6 Char Char5"/>
    <w:rsid w:val="00DC475F"/>
  </w:style>
  <w:style w:type="character" w:customStyle="1" w:styleId="capChar4">
    <w:name w:val="cap Char4"/>
    <w:aliases w:val="cap Char Char4,Caption Char Char3,Caption Char1 Char Char3,cap Char Char1 Char3,Caption Char Char1 Char Char3,cap Char2 Char Char Char3"/>
    <w:rsid w:val="00DC475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C475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C475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C475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C475F"/>
    <w:rPr>
      <w:rFonts w:ascii="Arial" w:hAnsi="Arial"/>
      <w:sz w:val="32"/>
      <w:lang w:val="en-GB"/>
    </w:rPr>
  </w:style>
  <w:style w:type="character" w:customStyle="1" w:styleId="T1Char8">
    <w:name w:val="T1 Char8"/>
    <w:aliases w:val="Header 6 Char Char7"/>
    <w:rsid w:val="00DC475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C475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C475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C475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C475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C475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C475F"/>
    <w:rPr>
      <w:rFonts w:ascii="Arial" w:hAnsi="Arial"/>
      <w:sz w:val="32"/>
      <w:lang w:val="en-GB" w:eastAsia="en-US"/>
    </w:rPr>
  </w:style>
  <w:style w:type="character" w:customStyle="1" w:styleId="T1Char7">
    <w:name w:val="T1 Char7"/>
    <w:aliases w:val="Header 6 Char Char8"/>
    <w:rsid w:val="00DC475F"/>
    <w:rPr>
      <w:rFonts w:ascii="Arial" w:hAnsi="Arial"/>
      <w:lang w:val="en-GB" w:eastAsia="en-US"/>
    </w:rPr>
  </w:style>
  <w:style w:type="paragraph" w:customStyle="1" w:styleId="17">
    <w:name w:val="题注1"/>
    <w:basedOn w:val="Normal"/>
    <w:next w:val="Normal"/>
    <w:uiPriority w:val="99"/>
    <w:qFormat/>
    <w:rsid w:val="00DC475F"/>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DC475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C475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C475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C475F"/>
    <w:rPr>
      <w:rFonts w:ascii="Arial" w:hAnsi="Arial" w:cs="Arial"/>
      <w:sz w:val="24"/>
      <w:szCs w:val="24"/>
      <w:lang w:val="en-GB" w:eastAsia="en-US" w:bidi="he-IL"/>
    </w:rPr>
  </w:style>
  <w:style w:type="character" w:customStyle="1" w:styleId="T1Char9">
    <w:name w:val="T1 Char9"/>
    <w:aliases w:val="Header 6 Char Char9"/>
    <w:rsid w:val="00DC475F"/>
    <w:rPr>
      <w:rFonts w:ascii="Arial" w:hAnsi="Arial" w:cs="Arial"/>
      <w:lang w:val="en-GB" w:eastAsia="en-US" w:bidi="he-IL"/>
    </w:rPr>
  </w:style>
  <w:style w:type="character" w:customStyle="1" w:styleId="BodyText2Char1">
    <w:name w:val="Body Text 2 Char1"/>
    <w:qFormat/>
    <w:rsid w:val="00DC475F"/>
    <w:rPr>
      <w:lang w:val="en-GB" w:eastAsia="ja-JP"/>
    </w:rPr>
  </w:style>
  <w:style w:type="character" w:customStyle="1" w:styleId="BodyText3Char1">
    <w:name w:val="Body Text 3 Char1"/>
    <w:qFormat/>
    <w:rsid w:val="00DC475F"/>
    <w:rPr>
      <w:lang w:val="en-GB" w:eastAsia="ja-JP"/>
    </w:rPr>
  </w:style>
  <w:style w:type="character" w:customStyle="1" w:styleId="BodyTextIndentChar1">
    <w:name w:val="Body Text Indent Char1"/>
    <w:qFormat/>
    <w:rsid w:val="00DC475F"/>
    <w:rPr>
      <w:rFonts w:eastAsia="MS Mincho"/>
      <w:lang w:val="en-GB" w:eastAsia="x-none"/>
    </w:rPr>
  </w:style>
  <w:style w:type="paragraph" w:customStyle="1" w:styleId="TDC91">
    <w:name w:val="TDC 91"/>
    <w:basedOn w:val="TOC8"/>
    <w:uiPriority w:val="99"/>
    <w:qFormat/>
    <w:rsid w:val="00DC475F"/>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C475F"/>
    <w:rPr>
      <w:rFonts w:ascii="Arial" w:eastAsia="MS Mincho" w:hAnsi="Arial"/>
      <w:lang w:val="en-GB" w:eastAsia="ja-JP"/>
    </w:rPr>
  </w:style>
  <w:style w:type="character" w:customStyle="1" w:styleId="NoteHeadingChar1">
    <w:name w:val="Note Heading Char1"/>
    <w:rsid w:val="00DC475F"/>
    <w:rPr>
      <w:rFonts w:eastAsia="MS Mincho"/>
      <w:lang w:val="en-GB" w:eastAsia="x-none"/>
    </w:rPr>
  </w:style>
  <w:style w:type="character" w:customStyle="1" w:styleId="HTMLPreformattedChar1">
    <w:name w:val="HTML Preformatted Char1"/>
    <w:rsid w:val="00DC475F"/>
    <w:rPr>
      <w:rFonts w:ascii="Courier New" w:eastAsia="MS Mincho" w:hAnsi="Courier New"/>
      <w:lang w:val="en-GB" w:eastAsia="x-none"/>
    </w:rPr>
  </w:style>
  <w:style w:type="paragraph" w:customStyle="1" w:styleId="Epgrafe1">
    <w:name w:val="Epígrafe1"/>
    <w:basedOn w:val="Normal"/>
    <w:next w:val="Normal"/>
    <w:uiPriority w:val="99"/>
    <w:qFormat/>
    <w:rsid w:val="00DC475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DC475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C475F"/>
    <w:rPr>
      <w:rFonts w:ascii="Arial" w:eastAsia="Times New Roman" w:hAnsi="Arial"/>
      <w:lang w:val="en-GB"/>
    </w:rPr>
  </w:style>
  <w:style w:type="character" w:customStyle="1" w:styleId="Heading8Char3">
    <w:name w:val="Heading 8 Char3"/>
    <w:rsid w:val="00DC475F"/>
    <w:rPr>
      <w:rFonts w:ascii="Arial" w:eastAsia="Times New Roman" w:hAnsi="Arial"/>
      <w:sz w:val="36"/>
      <w:lang w:val="en-GB"/>
    </w:rPr>
  </w:style>
  <w:style w:type="character" w:customStyle="1" w:styleId="Heading9Char2">
    <w:name w:val="Heading 9 Char2"/>
    <w:rsid w:val="00DC475F"/>
    <w:rPr>
      <w:rFonts w:ascii="Arial" w:eastAsia="Times New Roman" w:hAnsi="Arial"/>
      <w:sz w:val="36"/>
      <w:lang w:val="en-GB"/>
    </w:rPr>
  </w:style>
  <w:style w:type="character" w:customStyle="1" w:styleId="FooterChar2">
    <w:name w:val="Footer Char2"/>
    <w:aliases w:val="footer odd Char2,footer Char2,fo Char2,pie de página Char2"/>
    <w:rsid w:val="00DC475F"/>
    <w:rPr>
      <w:rFonts w:ascii="Arial" w:eastAsia="Times New Roman" w:hAnsi="Arial"/>
      <w:b/>
      <w:i/>
      <w:noProof/>
      <w:sz w:val="18"/>
    </w:rPr>
  </w:style>
  <w:style w:type="character" w:customStyle="1" w:styleId="PlainTextChar3">
    <w:name w:val="Plain Text Char3"/>
    <w:rsid w:val="00DC475F"/>
    <w:rPr>
      <w:rFonts w:ascii="Courier New" w:hAnsi="Courier New"/>
      <w:lang w:val="nb-NO" w:eastAsia="ja-JP"/>
    </w:rPr>
  </w:style>
  <w:style w:type="character" w:customStyle="1" w:styleId="BodyText2Char3">
    <w:name w:val="Body Text 2 Char3"/>
    <w:rsid w:val="00DC475F"/>
    <w:rPr>
      <w:rFonts w:ascii="Times New Roman" w:eastAsia="SimSun" w:hAnsi="Times New Roman"/>
      <w:lang w:val="en-GB" w:eastAsia="ja-JP"/>
    </w:rPr>
  </w:style>
  <w:style w:type="character" w:customStyle="1" w:styleId="BodyText3Char3">
    <w:name w:val="Body Text 3 Char3"/>
    <w:rsid w:val="00DC475F"/>
    <w:rPr>
      <w:rFonts w:ascii="Times New Roman" w:eastAsia="SimSun" w:hAnsi="Times New Roman"/>
      <w:lang w:val="en-GB" w:eastAsia="ja-JP"/>
    </w:rPr>
  </w:style>
  <w:style w:type="paragraph" w:customStyle="1" w:styleId="H62">
    <w:name w:val="样式 H6"/>
    <w:basedOn w:val="H6"/>
    <w:uiPriority w:val="99"/>
    <w:qFormat/>
    <w:rsid w:val="00DC475F"/>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DC475F"/>
    <w:pPr>
      <w:overflowPunct w:val="0"/>
      <w:autoSpaceDE w:val="0"/>
      <w:autoSpaceDN w:val="0"/>
      <w:adjustRightInd w:val="0"/>
      <w:textAlignment w:val="baseline"/>
    </w:pPr>
    <w:rPr>
      <w:bCs/>
      <w:lang w:eastAsia="en-GB"/>
    </w:rPr>
  </w:style>
  <w:style w:type="character" w:customStyle="1" w:styleId="ListChar3">
    <w:name w:val="List Char3"/>
    <w:rsid w:val="00DC475F"/>
    <w:rPr>
      <w:rFonts w:ascii="Times New Roman" w:eastAsia="Times New Roman" w:hAnsi="Times New Roman"/>
      <w:lang w:val="en-GB"/>
    </w:rPr>
  </w:style>
  <w:style w:type="character" w:customStyle="1" w:styleId="BodyTextIndentChar3">
    <w:name w:val="Body Text Indent Char3"/>
    <w:rsid w:val="00DC475F"/>
    <w:rPr>
      <w:rFonts w:ascii="Times New Roman" w:eastAsia="SimSun" w:hAnsi="Times New Roman"/>
      <w:lang w:val="en-GB" w:eastAsia="ja-JP"/>
    </w:rPr>
  </w:style>
  <w:style w:type="character" w:customStyle="1" w:styleId="BodyTextIndent2Char3">
    <w:name w:val="Body Text Indent 2 Char3"/>
    <w:rsid w:val="00DC475F"/>
    <w:rPr>
      <w:rFonts w:ascii="Arial" w:eastAsia="MS Mincho" w:hAnsi="Arial" w:cs="Arial"/>
      <w:lang w:val="en-GB" w:eastAsia="ja-JP"/>
    </w:rPr>
  </w:style>
  <w:style w:type="character" w:customStyle="1" w:styleId="Heading7Char2">
    <w:name w:val="Heading 7 Char2"/>
    <w:rsid w:val="00DC475F"/>
    <w:rPr>
      <w:rFonts w:ascii="Arial" w:hAnsi="Arial"/>
      <w:lang w:val="en-GB" w:eastAsia="en-GB" w:bidi="ar-SA"/>
    </w:rPr>
  </w:style>
  <w:style w:type="character" w:customStyle="1" w:styleId="Heading8Char2">
    <w:name w:val="Heading 8 Char2"/>
    <w:rsid w:val="00DC475F"/>
    <w:rPr>
      <w:rFonts w:ascii="Arial" w:hAnsi="Arial"/>
      <w:sz w:val="36"/>
      <w:lang w:val="en-GB" w:eastAsia="en-GB" w:bidi="ar-SA"/>
    </w:rPr>
  </w:style>
  <w:style w:type="character" w:customStyle="1" w:styleId="ListChar2">
    <w:name w:val="List Char2"/>
    <w:rsid w:val="00DC475F"/>
    <w:rPr>
      <w:lang w:val="en-GB" w:eastAsia="en-GB" w:bidi="ar-SA"/>
    </w:rPr>
  </w:style>
  <w:style w:type="character" w:customStyle="1" w:styleId="PlainTextChar2">
    <w:name w:val="Plain Text Char2"/>
    <w:rsid w:val="00DC475F"/>
    <w:rPr>
      <w:rFonts w:ascii="Courier New" w:hAnsi="Courier New"/>
      <w:lang w:val="nb-NO" w:eastAsia="en-US" w:bidi="ar-SA"/>
    </w:rPr>
  </w:style>
  <w:style w:type="character" w:customStyle="1" w:styleId="CommentTextChar2">
    <w:name w:val="Comment Text Char2"/>
    <w:semiHidden/>
    <w:rsid w:val="00DC475F"/>
    <w:rPr>
      <w:lang w:val="en-GB" w:eastAsia="en-US" w:bidi="ar-SA"/>
    </w:rPr>
  </w:style>
  <w:style w:type="character" w:customStyle="1" w:styleId="BodyText2Char2">
    <w:name w:val="Body Text 2 Char2"/>
    <w:rsid w:val="00DC475F"/>
    <w:rPr>
      <w:lang w:val="en-GB" w:eastAsia="ja-JP" w:bidi="ar-SA"/>
    </w:rPr>
  </w:style>
  <w:style w:type="character" w:customStyle="1" w:styleId="BodyText3Char2">
    <w:name w:val="Body Text 3 Char2"/>
    <w:rsid w:val="00DC475F"/>
    <w:rPr>
      <w:lang w:val="en-GB" w:eastAsia="ja-JP" w:bidi="ar-SA"/>
    </w:rPr>
  </w:style>
  <w:style w:type="character" w:customStyle="1" w:styleId="BodyTextIndentChar2">
    <w:name w:val="Body Text Indent Char2"/>
    <w:rsid w:val="00DC475F"/>
    <w:rPr>
      <w:lang w:val="en-GB" w:eastAsia="en-US" w:bidi="ar-SA"/>
    </w:rPr>
  </w:style>
  <w:style w:type="character" w:customStyle="1" w:styleId="BodyTextIndent2Char2">
    <w:name w:val="Body Text Indent 2 Char2"/>
    <w:rsid w:val="00DC475F"/>
    <w:rPr>
      <w:rFonts w:ascii="Arial" w:eastAsia="MS Mincho" w:hAnsi="Arial" w:cs="Arial"/>
      <w:lang w:val="en-GB" w:eastAsia="ja-JP" w:bidi="ar-SA"/>
    </w:rPr>
  </w:style>
  <w:style w:type="paragraph" w:customStyle="1" w:styleId="28">
    <w:name w:val="列出段落2"/>
    <w:basedOn w:val="Normal"/>
    <w:uiPriority w:val="99"/>
    <w:qFormat/>
    <w:rsid w:val="00DC475F"/>
    <w:pPr>
      <w:ind w:firstLineChars="200" w:firstLine="420"/>
    </w:pPr>
    <w:rPr>
      <w:rFonts w:eastAsia="SimSun"/>
      <w:lang w:eastAsia="en-GB"/>
    </w:rPr>
  </w:style>
  <w:style w:type="paragraph" w:customStyle="1" w:styleId="29">
    <w:name w:val="(文字) (文字)2"/>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C475F"/>
    <w:rPr>
      <w:lang w:val="en-GB" w:eastAsia="ja-JP" w:bidi="ar-SA"/>
    </w:rPr>
  </w:style>
  <w:style w:type="paragraph" w:customStyle="1" w:styleId="ListParagraph1">
    <w:name w:val="List Paragraph1"/>
    <w:basedOn w:val="Normal"/>
    <w:uiPriority w:val="99"/>
    <w:qFormat/>
    <w:rsid w:val="00DC475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C475F"/>
  </w:style>
  <w:style w:type="character" w:customStyle="1" w:styleId="1a">
    <w:name w:val="コメント参照1"/>
    <w:rsid w:val="00DC475F"/>
    <w:rPr>
      <w:sz w:val="16"/>
    </w:rPr>
  </w:style>
  <w:style w:type="paragraph" w:customStyle="1" w:styleId="1b">
    <w:name w:val="図表番号1"/>
    <w:basedOn w:val="Normal"/>
    <w:uiPriority w:val="99"/>
    <w:qFormat/>
    <w:rsid w:val="00DC475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DC47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DC475F"/>
    <w:pPr>
      <w:ind w:left="851" w:hanging="284"/>
    </w:pPr>
  </w:style>
  <w:style w:type="paragraph" w:customStyle="1" w:styleId="1d">
    <w:name w:val="箇条書き1"/>
    <w:basedOn w:val="List"/>
    <w:uiPriority w:val="99"/>
    <w:qFormat/>
    <w:rsid w:val="00DC47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DC475F"/>
    <w:pPr>
      <w:tabs>
        <w:tab w:val="clear" w:pos="644"/>
        <w:tab w:val="num" w:pos="1494"/>
      </w:tabs>
      <w:ind w:left="851" w:hanging="284"/>
    </w:pPr>
  </w:style>
  <w:style w:type="paragraph" w:customStyle="1" w:styleId="310">
    <w:name w:val="箇条書き 31"/>
    <w:basedOn w:val="211"/>
    <w:uiPriority w:val="99"/>
    <w:qFormat/>
    <w:rsid w:val="00DC475F"/>
    <w:pPr>
      <w:ind w:left="1135"/>
    </w:pPr>
  </w:style>
  <w:style w:type="paragraph" w:customStyle="1" w:styleId="212">
    <w:name w:val="一覧 21"/>
    <w:basedOn w:val="List"/>
    <w:uiPriority w:val="99"/>
    <w:qFormat/>
    <w:rsid w:val="00DC47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C475F"/>
    <w:pPr>
      <w:ind w:left="1135"/>
    </w:pPr>
  </w:style>
  <w:style w:type="paragraph" w:customStyle="1" w:styleId="410">
    <w:name w:val="一覧 41"/>
    <w:basedOn w:val="311"/>
    <w:uiPriority w:val="99"/>
    <w:qFormat/>
    <w:rsid w:val="00DC475F"/>
    <w:pPr>
      <w:ind w:left="1418"/>
    </w:pPr>
  </w:style>
  <w:style w:type="paragraph" w:customStyle="1" w:styleId="510">
    <w:name w:val="一覧 51"/>
    <w:basedOn w:val="410"/>
    <w:uiPriority w:val="99"/>
    <w:qFormat/>
    <w:rsid w:val="00DC475F"/>
    <w:pPr>
      <w:ind w:left="1702"/>
    </w:pPr>
  </w:style>
  <w:style w:type="paragraph" w:customStyle="1" w:styleId="411">
    <w:name w:val="箇条書き 41"/>
    <w:basedOn w:val="310"/>
    <w:uiPriority w:val="99"/>
    <w:qFormat/>
    <w:rsid w:val="00DC475F"/>
    <w:pPr>
      <w:ind w:left="1418"/>
    </w:pPr>
  </w:style>
  <w:style w:type="paragraph" w:customStyle="1" w:styleId="511">
    <w:name w:val="箇条書き 51"/>
    <w:basedOn w:val="411"/>
    <w:uiPriority w:val="99"/>
    <w:qFormat/>
    <w:rsid w:val="00DC475F"/>
    <w:pPr>
      <w:ind w:left="1702"/>
    </w:pPr>
  </w:style>
  <w:style w:type="paragraph" w:customStyle="1" w:styleId="1e">
    <w:name w:val="コメント文字列1"/>
    <w:basedOn w:val="Normal"/>
    <w:uiPriority w:val="99"/>
    <w:qFormat/>
    <w:rsid w:val="00DC475F"/>
    <w:pPr>
      <w:suppressAutoHyphens/>
    </w:pPr>
    <w:rPr>
      <w:rFonts w:eastAsia="MS Mincho" w:cs="CG Times (WN)"/>
      <w:lang w:eastAsia="ar-SA"/>
    </w:rPr>
  </w:style>
  <w:style w:type="paragraph" w:customStyle="1" w:styleId="1f">
    <w:name w:val="吹き出し1"/>
    <w:basedOn w:val="Normal"/>
    <w:uiPriority w:val="99"/>
    <w:qFormat/>
    <w:rsid w:val="00DC475F"/>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DC475F"/>
    <w:rPr>
      <w:b/>
      <w:bCs/>
    </w:rPr>
  </w:style>
  <w:style w:type="paragraph" w:customStyle="1" w:styleId="1f1">
    <w:name w:val="見出しマップ1"/>
    <w:basedOn w:val="Normal"/>
    <w:uiPriority w:val="99"/>
    <w:qFormat/>
    <w:rsid w:val="00DC475F"/>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DC475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DC475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DC475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DC475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DC475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DC475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DC475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DC475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C475F"/>
    <w:rPr>
      <w:rFonts w:ascii="Arial" w:hAnsi="Arial"/>
      <w:lang w:val="en-GB" w:eastAsia="en-US"/>
    </w:rPr>
  </w:style>
  <w:style w:type="character" w:customStyle="1" w:styleId="EmailStyle97">
    <w:name w:val="EmailStyle97"/>
    <w:semiHidden/>
    <w:rsid w:val="00DC475F"/>
    <w:rPr>
      <w:rFonts w:ascii="Arial" w:hAnsi="Arial" w:cs="Arial"/>
      <w:color w:val="auto"/>
      <w:sz w:val="20"/>
      <w:szCs w:val="20"/>
    </w:rPr>
  </w:style>
  <w:style w:type="character" w:customStyle="1" w:styleId="B1C">
    <w:name w:val="B1 C"/>
    <w:rsid w:val="00DC475F"/>
    <w:rPr>
      <w:lang w:val="en-GB" w:eastAsia="en-US" w:bidi="ar-SA"/>
    </w:rPr>
  </w:style>
  <w:style w:type="character" w:customStyle="1" w:styleId="Titre3">
    <w:name w:val="Titre 3"/>
    <w:rsid w:val="00DC475F"/>
    <w:rPr>
      <w:rFonts w:ascii="Arial" w:hAnsi="Arial"/>
      <w:sz w:val="28"/>
      <w:szCs w:val="28"/>
      <w:lang w:val="en-GB" w:eastAsia="en-GB"/>
    </w:rPr>
  </w:style>
  <w:style w:type="character" w:customStyle="1" w:styleId="B2C">
    <w:name w:val="B2 C"/>
    <w:rsid w:val="00DC475F"/>
    <w:rPr>
      <w:lang w:val="en-GB" w:eastAsia="en-GB"/>
    </w:rPr>
  </w:style>
  <w:style w:type="paragraph" w:customStyle="1" w:styleId="CommentNokia">
    <w:name w:val="Comment Nokia"/>
    <w:basedOn w:val="Normal"/>
    <w:uiPriority w:val="99"/>
    <w:qFormat/>
    <w:rsid w:val="00DC47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C475F"/>
    <w:pPr>
      <w:spacing w:after="220"/>
      <w:ind w:left="1298"/>
    </w:pPr>
    <w:rPr>
      <w:rFonts w:ascii="Arial" w:eastAsia="SimSun" w:hAnsi="Arial"/>
      <w:lang w:val="en-US" w:eastAsia="en-GB"/>
    </w:rPr>
  </w:style>
  <w:style w:type="character" w:customStyle="1" w:styleId="st1">
    <w:name w:val="st1"/>
    <w:rsid w:val="00DC475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C475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C475F"/>
    <w:rPr>
      <w:rFonts w:ascii="Arial" w:hAnsi="Arial"/>
      <w:sz w:val="36"/>
      <w:lang w:val="en-GB" w:eastAsia="en-US" w:bidi="ar-SA"/>
    </w:rPr>
  </w:style>
  <w:style w:type="paragraph" w:customStyle="1" w:styleId="1Char">
    <w:name w:val="(文字) (文字)1 Char (文字) (文字)"/>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C475F"/>
    <w:rPr>
      <w:rFonts w:ascii="Arial" w:hAnsi="Arial" w:cs="Arial"/>
      <w:color w:val="auto"/>
      <w:sz w:val="20"/>
      <w:szCs w:val="20"/>
    </w:rPr>
  </w:style>
  <w:style w:type="paragraph" w:customStyle="1" w:styleId="ZchnZchn1">
    <w:name w:val="Zchn Zchn1"/>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C475F"/>
    <w:rPr>
      <w:rFonts w:ascii="Courier New" w:eastAsia="Batang" w:hAnsi="Courier New"/>
      <w:lang w:val="nb-NO" w:eastAsia="en-US" w:bidi="ar-SA"/>
    </w:rPr>
  </w:style>
  <w:style w:type="paragraph" w:customStyle="1" w:styleId="-PAGE-">
    <w:name w:val="- PAGE -"/>
    <w:uiPriority w:val="99"/>
    <w:qFormat/>
    <w:rsid w:val="00DC475F"/>
    <w:rPr>
      <w:rFonts w:ascii="Times New Roman" w:eastAsia="SimSun" w:hAnsi="Times New Roman"/>
      <w:sz w:val="24"/>
      <w:szCs w:val="24"/>
      <w:lang w:val="en-GB" w:eastAsia="ko-KR"/>
    </w:rPr>
  </w:style>
  <w:style w:type="paragraph" w:customStyle="1" w:styleId="Lastprinted">
    <w:name w:val="Last printed"/>
    <w:uiPriority w:val="99"/>
    <w:qFormat/>
    <w:rsid w:val="00DC475F"/>
    <w:rPr>
      <w:rFonts w:ascii="Times New Roman" w:eastAsia="SimSun" w:hAnsi="Times New Roman"/>
      <w:sz w:val="24"/>
      <w:szCs w:val="24"/>
      <w:lang w:val="en-GB" w:eastAsia="ko-KR"/>
    </w:rPr>
  </w:style>
  <w:style w:type="paragraph" w:customStyle="1" w:styleId="Lastsavedby">
    <w:name w:val="Last saved by"/>
    <w:uiPriority w:val="99"/>
    <w:qFormat/>
    <w:rsid w:val="00DC475F"/>
    <w:rPr>
      <w:rFonts w:ascii="Times New Roman" w:eastAsia="SimSun" w:hAnsi="Times New Roman"/>
      <w:sz w:val="24"/>
      <w:szCs w:val="24"/>
      <w:lang w:val="en-GB" w:eastAsia="ko-KR"/>
    </w:rPr>
  </w:style>
  <w:style w:type="paragraph" w:customStyle="1" w:styleId="Filename">
    <w:name w:val="Filename"/>
    <w:uiPriority w:val="99"/>
    <w:qFormat/>
    <w:rsid w:val="00DC475F"/>
    <w:rPr>
      <w:rFonts w:ascii="Times New Roman" w:eastAsia="SimSun" w:hAnsi="Times New Roman"/>
      <w:sz w:val="24"/>
      <w:szCs w:val="24"/>
      <w:lang w:val="en-GB" w:eastAsia="ko-KR"/>
    </w:rPr>
  </w:style>
  <w:style w:type="paragraph" w:customStyle="1" w:styleId="ATC">
    <w:name w:val="ATC"/>
    <w:basedOn w:val="Normal"/>
    <w:uiPriority w:val="99"/>
    <w:qFormat/>
    <w:rsid w:val="00DC475F"/>
    <w:pPr>
      <w:overflowPunct w:val="0"/>
      <w:autoSpaceDE w:val="0"/>
      <w:autoSpaceDN w:val="0"/>
      <w:adjustRightInd w:val="0"/>
      <w:textAlignment w:val="baseline"/>
    </w:pPr>
    <w:rPr>
      <w:lang w:eastAsia="en-GB"/>
    </w:rPr>
  </w:style>
  <w:style w:type="paragraph" w:customStyle="1" w:styleId="TaOC">
    <w:name w:val="TaOC"/>
    <w:basedOn w:val="TAC"/>
    <w:uiPriority w:val="99"/>
    <w:qFormat/>
    <w:rsid w:val="00DC475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C475F"/>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DC475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DC475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C475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C475F"/>
    <w:rPr>
      <w:rFonts w:ascii="Courier New" w:hAnsi="Courier New"/>
      <w:lang w:val="nb-NO" w:eastAsia="en-GB"/>
    </w:rPr>
  </w:style>
  <w:style w:type="character" w:customStyle="1" w:styleId="List2Char">
    <w:name w:val="List 2 Char"/>
    <w:link w:val="List2"/>
    <w:qFormat/>
    <w:rsid w:val="00DC475F"/>
    <w:rPr>
      <w:rFonts w:ascii="Times New Roman" w:hAnsi="Times New Roman"/>
      <w:lang w:val="en-GB" w:eastAsia="en-US"/>
    </w:rPr>
  </w:style>
  <w:style w:type="character" w:customStyle="1" w:styleId="List3Char">
    <w:name w:val="List 3 Char"/>
    <w:link w:val="List3"/>
    <w:rsid w:val="00DC475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C475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C475F"/>
    <w:rPr>
      <w:rFonts w:ascii="Arial" w:eastAsia="MS Mincho" w:hAnsi="Arial"/>
      <w:sz w:val="36"/>
      <w:lang w:val="en-GB" w:eastAsia="en-US" w:bidi="ar-SA"/>
    </w:rPr>
  </w:style>
  <w:style w:type="paragraph" w:customStyle="1" w:styleId="35">
    <w:name w:val="列出段落3"/>
    <w:basedOn w:val="Normal"/>
    <w:uiPriority w:val="99"/>
    <w:qFormat/>
    <w:rsid w:val="00DC475F"/>
    <w:pPr>
      <w:ind w:firstLineChars="200" w:firstLine="420"/>
    </w:pPr>
    <w:rPr>
      <w:rFonts w:eastAsia="SimSun"/>
      <w:lang w:eastAsia="en-GB"/>
    </w:rPr>
  </w:style>
  <w:style w:type="paragraph" w:customStyle="1" w:styleId="1f5">
    <w:name w:val="无间隔1"/>
    <w:uiPriority w:val="99"/>
    <w:qFormat/>
    <w:rsid w:val="00DC475F"/>
    <w:rPr>
      <w:rFonts w:ascii="Times New Roman" w:eastAsia="SimSun" w:hAnsi="Times New Roman"/>
      <w:lang w:val="en-GB" w:eastAsia="en-US"/>
    </w:rPr>
  </w:style>
  <w:style w:type="character" w:customStyle="1" w:styleId="Absatz-Standardschriftart1">
    <w:name w:val="Absatz-Standardschriftart1"/>
    <w:rsid w:val="00DC475F"/>
  </w:style>
  <w:style w:type="paragraph" w:customStyle="1" w:styleId="B-Body">
    <w:name w:val="B-Body"/>
    <w:link w:val="B-BodyChar"/>
    <w:qFormat/>
    <w:rsid w:val="00DC475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C475F"/>
    <w:rPr>
      <w:rFonts w:ascii="Times New Roman" w:eastAsia="SimSun" w:hAnsi="Times New Roman"/>
      <w:sz w:val="22"/>
      <w:lang w:val="en-GB" w:eastAsia="en-GB"/>
    </w:rPr>
  </w:style>
  <w:style w:type="paragraph" w:customStyle="1" w:styleId="43">
    <w:name w:val="列出段落4"/>
    <w:basedOn w:val="Normal"/>
    <w:uiPriority w:val="99"/>
    <w:qFormat/>
    <w:rsid w:val="00DC475F"/>
    <w:pPr>
      <w:ind w:firstLineChars="200" w:firstLine="420"/>
    </w:pPr>
    <w:rPr>
      <w:rFonts w:eastAsia="SimSun"/>
      <w:lang w:eastAsia="en-GB"/>
    </w:rPr>
  </w:style>
  <w:style w:type="paragraph" w:customStyle="1" w:styleId="TF1">
    <w:name w:val="TF1"/>
    <w:link w:val="TFZchn"/>
    <w:qFormat/>
    <w:rsid w:val="00DC475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DC475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C475F"/>
    <w:rPr>
      <w:rFonts w:ascii="Arial" w:hAnsi="Arial"/>
      <w:sz w:val="24"/>
      <w:lang w:val="en-GB"/>
    </w:rPr>
  </w:style>
  <w:style w:type="character" w:customStyle="1" w:styleId="1Char0">
    <w:name w:val="标题 1 Char"/>
    <w:aliases w:val="h151 Char1,h161 Char1"/>
    <w:uiPriority w:val="9"/>
    <w:rsid w:val="00DC475F"/>
    <w:rPr>
      <w:rFonts w:ascii="Arial" w:hAnsi="Arial"/>
      <w:sz w:val="36"/>
      <w:lang w:val="en-GB" w:eastAsia="en-US" w:bidi="ar-SA"/>
    </w:rPr>
  </w:style>
  <w:style w:type="character" w:customStyle="1" w:styleId="2Char">
    <w:name w:val="标题 2 Char"/>
    <w:aliases w:val="22 Char"/>
    <w:uiPriority w:val="9"/>
    <w:rsid w:val="00DC475F"/>
    <w:rPr>
      <w:rFonts w:ascii="Arial" w:hAnsi="Arial"/>
      <w:sz w:val="32"/>
      <w:lang w:val="en-GB"/>
    </w:rPr>
  </w:style>
  <w:style w:type="character" w:customStyle="1" w:styleId="3Char">
    <w:name w:val="标题 3 Char"/>
    <w:uiPriority w:val="9"/>
    <w:rsid w:val="00DC475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C475F"/>
    <w:rPr>
      <w:rFonts w:ascii="Arial" w:hAnsi="Arial"/>
      <w:sz w:val="24"/>
      <w:szCs w:val="28"/>
      <w:lang w:val="en-GB" w:eastAsia="en-GB"/>
    </w:rPr>
  </w:style>
  <w:style w:type="character" w:customStyle="1" w:styleId="6Char">
    <w:name w:val="标题 6 Char"/>
    <w:uiPriority w:val="9"/>
    <w:rsid w:val="00DC475F"/>
    <w:rPr>
      <w:rFonts w:ascii="Arial" w:hAnsi="Arial"/>
      <w:lang w:val="en-GB"/>
    </w:rPr>
  </w:style>
  <w:style w:type="character" w:customStyle="1" w:styleId="7Char">
    <w:name w:val="标题 7 Char"/>
    <w:uiPriority w:val="9"/>
    <w:rsid w:val="00DC475F"/>
    <w:rPr>
      <w:rFonts w:ascii="Arial" w:hAnsi="Arial"/>
      <w:lang w:val="en-GB"/>
    </w:rPr>
  </w:style>
  <w:style w:type="character" w:customStyle="1" w:styleId="8Char">
    <w:name w:val="标题 8 Char"/>
    <w:uiPriority w:val="9"/>
    <w:rsid w:val="00DC475F"/>
    <w:rPr>
      <w:rFonts w:ascii="Arial" w:hAnsi="Arial"/>
      <w:sz w:val="36"/>
      <w:lang w:val="en-GB"/>
    </w:rPr>
  </w:style>
  <w:style w:type="character" w:customStyle="1" w:styleId="9Char">
    <w:name w:val="标题 9 Char"/>
    <w:uiPriority w:val="9"/>
    <w:rsid w:val="00DC475F"/>
    <w:rPr>
      <w:rFonts w:ascii="Arial" w:hAnsi="Arial"/>
      <w:sz w:val="36"/>
      <w:lang w:val="en-GB"/>
    </w:rPr>
  </w:style>
  <w:style w:type="character" w:customStyle="1" w:styleId="Char2">
    <w:name w:val="页脚 Char"/>
    <w:uiPriority w:val="99"/>
    <w:rsid w:val="00DC475F"/>
    <w:rPr>
      <w:rFonts w:ascii="Arial" w:hAnsi="Arial"/>
      <w:b/>
      <w:i/>
      <w:noProof/>
      <w:sz w:val="18"/>
    </w:rPr>
  </w:style>
  <w:style w:type="character" w:customStyle="1" w:styleId="Char3">
    <w:name w:val="列表 Char"/>
    <w:rsid w:val="00DC475F"/>
    <w:rPr>
      <w:lang w:val="en-GB"/>
    </w:rPr>
  </w:style>
  <w:style w:type="character" w:customStyle="1" w:styleId="Char4">
    <w:name w:val="文档结构图 Char"/>
    <w:uiPriority w:val="99"/>
    <w:rsid w:val="00DC475F"/>
    <w:rPr>
      <w:rFonts w:ascii="Tahoma" w:hAnsi="Tahoma"/>
      <w:lang w:val="en-GB" w:eastAsia="en-US"/>
    </w:rPr>
  </w:style>
  <w:style w:type="character" w:customStyle="1" w:styleId="Char5">
    <w:name w:val="纯文本 Char"/>
    <w:rsid w:val="00DC475F"/>
    <w:rPr>
      <w:rFonts w:ascii="Courier New" w:hAnsi="Courier New"/>
      <w:lang w:val="nb-NO"/>
    </w:rPr>
  </w:style>
  <w:style w:type="character" w:customStyle="1" w:styleId="Char6">
    <w:name w:val="批注框文本 Char"/>
    <w:uiPriority w:val="99"/>
    <w:rsid w:val="00DC475F"/>
    <w:rPr>
      <w:rFonts w:ascii="Tahoma" w:hAnsi="Tahoma" w:cs="Tahoma"/>
      <w:sz w:val="16"/>
      <w:szCs w:val="16"/>
      <w:lang w:val="en-GB" w:eastAsia="en-GB" w:bidi="ar-SA"/>
    </w:rPr>
  </w:style>
  <w:style w:type="character" w:customStyle="1" w:styleId="Char7">
    <w:name w:val="日期 Char"/>
    <w:rsid w:val="00DC475F"/>
    <w:rPr>
      <w:lang w:val="en-GB"/>
    </w:rPr>
  </w:style>
  <w:style w:type="paragraph" w:customStyle="1" w:styleId="45">
    <w:name w:val="修订4"/>
    <w:hidden/>
    <w:uiPriority w:val="99"/>
    <w:semiHidden/>
    <w:qFormat/>
    <w:rsid w:val="00DC475F"/>
    <w:rPr>
      <w:rFonts w:ascii="Times New Roman" w:eastAsia="Batang" w:hAnsi="Times New Roman"/>
      <w:lang w:val="en-GB" w:eastAsia="en-US"/>
    </w:rPr>
  </w:style>
  <w:style w:type="paragraph" w:customStyle="1" w:styleId="Commentnokia0">
    <w:name w:val="Comment nokia"/>
    <w:basedOn w:val="Heading4"/>
    <w:uiPriority w:val="99"/>
    <w:qFormat/>
    <w:rsid w:val="00DC475F"/>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C475F"/>
    <w:pPr>
      <w:ind w:firstLineChars="200" w:firstLine="420"/>
    </w:pPr>
    <w:rPr>
      <w:rFonts w:eastAsia="SimSun"/>
      <w:lang w:eastAsia="en-GB"/>
    </w:rPr>
  </w:style>
  <w:style w:type="paragraph" w:customStyle="1" w:styleId="53">
    <w:name w:val="修订5"/>
    <w:hidden/>
    <w:uiPriority w:val="99"/>
    <w:semiHidden/>
    <w:qFormat/>
    <w:rsid w:val="00DC475F"/>
    <w:rPr>
      <w:rFonts w:ascii="Times New Roman" w:eastAsia="Batang" w:hAnsi="Times New Roman"/>
      <w:lang w:val="en-GB" w:eastAsia="en-US"/>
    </w:rPr>
  </w:style>
  <w:style w:type="character" w:customStyle="1" w:styleId="Char8">
    <w:name w:val="批注文字 Char"/>
    <w:uiPriority w:val="99"/>
    <w:qFormat/>
    <w:rsid w:val="00DC475F"/>
    <w:rPr>
      <w:lang w:val="en-GB" w:eastAsia="x-none"/>
    </w:rPr>
  </w:style>
  <w:style w:type="character" w:customStyle="1" w:styleId="Char10">
    <w:name w:val="批注主题 Char1"/>
    <w:uiPriority w:val="99"/>
    <w:rsid w:val="00DC475F"/>
    <w:rPr>
      <w:b/>
      <w:bCs/>
      <w:lang w:val="en-GB" w:eastAsia="x-none"/>
    </w:rPr>
  </w:style>
  <w:style w:type="character" w:customStyle="1" w:styleId="Titre32">
    <w:name w:val="Titre 32"/>
    <w:rsid w:val="00DC475F"/>
    <w:rPr>
      <w:rFonts w:ascii="Arial" w:hAnsi="Arial"/>
      <w:sz w:val="28"/>
      <w:szCs w:val="28"/>
      <w:lang w:val="en-GB" w:eastAsia="en-GB"/>
    </w:rPr>
  </w:style>
  <w:style w:type="character" w:customStyle="1" w:styleId="Titre31">
    <w:name w:val="Titre 31"/>
    <w:rsid w:val="00DC475F"/>
    <w:rPr>
      <w:rFonts w:ascii="Arial" w:hAnsi="Arial"/>
      <w:sz w:val="28"/>
      <w:szCs w:val="28"/>
      <w:lang w:val="en-GB" w:eastAsia="en-GB"/>
    </w:rPr>
  </w:style>
  <w:style w:type="character" w:customStyle="1" w:styleId="trans">
    <w:name w:val="trans"/>
    <w:rsid w:val="00DC475F"/>
  </w:style>
  <w:style w:type="character" w:customStyle="1" w:styleId="Char11">
    <w:name w:val="批注文字 Char1"/>
    <w:rsid w:val="00DC475F"/>
    <w:rPr>
      <w:rFonts w:ascii="Times New Roman" w:hAnsi="Times New Roman"/>
      <w:lang w:val="en-GB" w:eastAsia="en-US"/>
    </w:rPr>
  </w:style>
  <w:style w:type="character" w:customStyle="1" w:styleId="h48">
    <w:name w:val="h48"/>
    <w:rsid w:val="00DC475F"/>
    <w:rPr>
      <w:rFonts w:ascii="Arial" w:hAnsi="Arial" w:cs="Arial" w:hint="default"/>
      <w:sz w:val="24"/>
      <w:lang w:val="en-GB"/>
    </w:rPr>
  </w:style>
  <w:style w:type="character" w:customStyle="1" w:styleId="h510">
    <w:name w:val="h51"/>
    <w:rsid w:val="00DC475F"/>
    <w:rPr>
      <w:rFonts w:ascii="Arial" w:eastAsia="SimSun" w:hAnsi="Arial" w:cs="Arial" w:hint="default"/>
      <w:sz w:val="22"/>
      <w:lang w:val="en-GB" w:eastAsia="en-US" w:bidi="ar-SA"/>
    </w:rPr>
  </w:style>
  <w:style w:type="character" w:customStyle="1" w:styleId="Head2A1">
    <w:name w:val="Head2A1"/>
    <w:rsid w:val="00DC475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C47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C475F"/>
    <w:rPr>
      <w:rFonts w:ascii="Times New Roman" w:eastAsia="SimSun" w:hAnsi="Times New Roman"/>
      <w:lang w:val="en-GB" w:eastAsia="en-US"/>
    </w:rPr>
  </w:style>
  <w:style w:type="paragraph" w:customStyle="1" w:styleId="TAHCarNotBold">
    <w:name w:val="TAH Car + Not Bold"/>
    <w:basedOn w:val="Normal"/>
    <w:qFormat/>
    <w:rsid w:val="00DC475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C475F"/>
    <w:rPr>
      <w:rFonts w:ascii="Arial" w:eastAsia="Times New Roman" w:hAnsi="Arial"/>
      <w:sz w:val="22"/>
    </w:rPr>
  </w:style>
  <w:style w:type="character" w:customStyle="1" w:styleId="Heading7Char4">
    <w:name w:val="Heading 7 Char4"/>
    <w:rsid w:val="00DC475F"/>
    <w:rPr>
      <w:rFonts w:ascii="Arial" w:eastAsia="Times New Roman" w:hAnsi="Arial"/>
    </w:rPr>
  </w:style>
  <w:style w:type="character" w:customStyle="1" w:styleId="Heading8Char4">
    <w:name w:val="Heading 8 Char4"/>
    <w:rsid w:val="00DC475F"/>
    <w:rPr>
      <w:rFonts w:ascii="Arial" w:eastAsia="Times New Roman" w:hAnsi="Arial"/>
      <w:sz w:val="36"/>
    </w:rPr>
  </w:style>
  <w:style w:type="character" w:customStyle="1" w:styleId="Heading9Char3">
    <w:name w:val="Heading 9 Char3"/>
    <w:rsid w:val="00DC475F"/>
    <w:rPr>
      <w:rFonts w:ascii="Arial" w:eastAsia="Times New Roman" w:hAnsi="Arial"/>
      <w:sz w:val="36"/>
    </w:rPr>
  </w:style>
  <w:style w:type="character" w:customStyle="1" w:styleId="FooterChar3">
    <w:name w:val="Footer Char3"/>
    <w:rsid w:val="00DC475F"/>
    <w:rPr>
      <w:rFonts w:ascii="Arial" w:eastAsia="Times New Roman" w:hAnsi="Arial"/>
      <w:b/>
      <w:i/>
      <w:noProof/>
      <w:sz w:val="18"/>
    </w:rPr>
  </w:style>
  <w:style w:type="character" w:customStyle="1" w:styleId="CommentTextChar3">
    <w:name w:val="Comment Text Char3"/>
    <w:rsid w:val="00DC475F"/>
    <w:rPr>
      <w:rFonts w:eastAsia="SimSun"/>
      <w:lang w:val="en-GB"/>
    </w:rPr>
  </w:style>
  <w:style w:type="character" w:customStyle="1" w:styleId="CommentSubjectChar2">
    <w:name w:val="Comment Subject Char2"/>
    <w:uiPriority w:val="99"/>
    <w:rsid w:val="00DC475F"/>
    <w:rPr>
      <w:rFonts w:eastAsia="SimSun"/>
      <w:b/>
      <w:bCs/>
      <w:lang w:val="en-GB"/>
    </w:rPr>
  </w:style>
  <w:style w:type="character" w:customStyle="1" w:styleId="DocumentMapChar2">
    <w:name w:val="Document Map Char2"/>
    <w:uiPriority w:val="99"/>
    <w:rsid w:val="00DC475F"/>
    <w:rPr>
      <w:rFonts w:ascii="Tahoma" w:eastAsia="Times New Roman" w:hAnsi="Tahoma" w:cs="Tahoma"/>
      <w:shd w:val="clear" w:color="auto" w:fill="000080"/>
      <w:lang w:val="en-GB"/>
    </w:rPr>
  </w:style>
  <w:style w:type="character" w:customStyle="1" w:styleId="NoteHeadingChar2">
    <w:name w:val="Note Heading Char2"/>
    <w:rsid w:val="00DC475F"/>
    <w:rPr>
      <w:lang w:val="x-none" w:eastAsia="x-none"/>
    </w:rPr>
  </w:style>
  <w:style w:type="character" w:customStyle="1" w:styleId="PlainTextChar4">
    <w:name w:val="Plain Text Char4"/>
    <w:rsid w:val="00DC475F"/>
    <w:rPr>
      <w:rFonts w:ascii="Courier New" w:eastAsia="SimSun" w:hAnsi="Courier New"/>
      <w:lang w:val="nb-NO"/>
    </w:rPr>
  </w:style>
  <w:style w:type="character" w:customStyle="1" w:styleId="BalloonTextChar2">
    <w:name w:val="Balloon Text Char2"/>
    <w:uiPriority w:val="99"/>
    <w:rsid w:val="00DC475F"/>
    <w:rPr>
      <w:rFonts w:ascii="Tahoma" w:eastAsia="Times New Roman" w:hAnsi="Tahoma" w:cs="Tahoma"/>
      <w:sz w:val="16"/>
      <w:szCs w:val="16"/>
      <w:lang w:val="en-GB"/>
    </w:rPr>
  </w:style>
  <w:style w:type="character" w:customStyle="1" w:styleId="BodyTextIndentChar4">
    <w:name w:val="Body Text Indent Char4"/>
    <w:rsid w:val="00DC475F"/>
    <w:rPr>
      <w:rFonts w:eastAsia="Batang"/>
      <w:lang w:val="en-GB"/>
    </w:rPr>
  </w:style>
  <w:style w:type="character" w:customStyle="1" w:styleId="BodyText2Char4">
    <w:name w:val="Body Text 2 Char4"/>
    <w:rsid w:val="00DC475F"/>
    <w:rPr>
      <w:rFonts w:ascii="CG Times (WN)" w:eastAsia="Malgun Gothic" w:hAnsi="CG Times (WN)"/>
      <w:i/>
      <w:lang w:val="en-GB" w:eastAsia="ko-KR"/>
    </w:rPr>
  </w:style>
  <w:style w:type="character" w:customStyle="1" w:styleId="BodyText3Char4">
    <w:name w:val="Body Text 3 Char4"/>
    <w:rsid w:val="00DC475F"/>
    <w:rPr>
      <w:rFonts w:ascii="CG Times (WN)" w:eastAsia="Osaka" w:hAnsi="CG Times (WN)"/>
      <w:color w:val="000000"/>
      <w:lang w:val="en-GB" w:eastAsia="ko-KR"/>
    </w:rPr>
  </w:style>
  <w:style w:type="character" w:customStyle="1" w:styleId="BodyTextIndent2Char4">
    <w:name w:val="Body Text Indent 2 Char4"/>
    <w:rsid w:val="00DC475F"/>
    <w:rPr>
      <w:rFonts w:ascii="CG Times (WN)" w:hAnsi="CG Times (WN)"/>
      <w:lang w:val="en-GB"/>
    </w:rPr>
  </w:style>
  <w:style w:type="character" w:customStyle="1" w:styleId="HTMLPreformattedChar2">
    <w:name w:val="HTML Preformatted Char2"/>
    <w:rsid w:val="00DC475F"/>
    <w:rPr>
      <w:rFonts w:ascii="Courier New" w:hAnsi="Courier New"/>
      <w:lang w:val="en-GB" w:eastAsia="x-none"/>
    </w:rPr>
  </w:style>
  <w:style w:type="character" w:customStyle="1" w:styleId="ListChar4">
    <w:name w:val="List Char4"/>
    <w:rsid w:val="00DC475F"/>
    <w:rPr>
      <w:rFonts w:eastAsia="Times New Roman"/>
    </w:rPr>
  </w:style>
  <w:style w:type="paragraph" w:customStyle="1" w:styleId="wxs">
    <w:name w:val="wxs_正文"/>
    <w:basedOn w:val="Normal"/>
    <w:uiPriority w:val="99"/>
    <w:qFormat/>
    <w:rsid w:val="00DC475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DC475F"/>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C475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C475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C475F"/>
    <w:rPr>
      <w:lang w:val="en-GB" w:eastAsia="en-US" w:bidi="ar-SA"/>
    </w:rPr>
  </w:style>
  <w:style w:type="paragraph" w:customStyle="1" w:styleId="NOTE0">
    <w:name w:val="NOTE"/>
    <w:basedOn w:val="B3"/>
    <w:uiPriority w:val="99"/>
    <w:qFormat/>
    <w:rsid w:val="00DC475F"/>
    <w:rPr>
      <w:rFonts w:eastAsia="SimSun"/>
      <w:lang w:eastAsia="en-GB"/>
    </w:rPr>
  </w:style>
  <w:style w:type="table" w:customStyle="1" w:styleId="1f6">
    <w:name w:val="网格型1"/>
    <w:basedOn w:val="TableNormal"/>
    <w:next w:val="TableGrid"/>
    <w:qFormat/>
    <w:rsid w:val="00DC47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C475F"/>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DC475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DC475F"/>
    <w:pPr>
      <w:spacing w:after="120"/>
      <w:ind w:left="0" w:firstLine="0"/>
    </w:pPr>
    <w:rPr>
      <w:rFonts w:eastAsia="SimSun"/>
      <w:b/>
      <w:lang w:eastAsia="en-GB"/>
    </w:rPr>
  </w:style>
  <w:style w:type="paragraph" w:customStyle="1" w:styleId="ReferenceLine">
    <w:name w:val="Reference Line"/>
    <w:basedOn w:val="BodyText"/>
    <w:uiPriority w:val="99"/>
    <w:qFormat/>
    <w:rsid w:val="00DC475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C475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C475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C475F"/>
    <w:pPr>
      <w:spacing w:before="120" w:after="220"/>
    </w:pPr>
    <w:rPr>
      <w:rFonts w:ascii="Arial" w:eastAsia="MS Mincho" w:hAnsi="Arial"/>
      <w:noProof/>
      <w:lang w:val="en-US" w:eastAsia="en-US"/>
    </w:rPr>
  </w:style>
  <w:style w:type="paragraph" w:customStyle="1" w:styleId="nroaml">
    <w:name w:val="nroaml"/>
    <w:basedOn w:val="H6"/>
    <w:uiPriority w:val="99"/>
    <w:qFormat/>
    <w:rsid w:val="00DC475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C475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C475F"/>
    <w:rPr>
      <w:b/>
    </w:rPr>
  </w:style>
  <w:style w:type="paragraph" w:customStyle="1" w:styleId="xl24">
    <w:name w:val="xl24"/>
    <w:basedOn w:val="Normal"/>
    <w:uiPriority w:val="99"/>
    <w:qFormat/>
    <w:rsid w:val="00DC475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DC475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C475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C475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C475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C475F"/>
    <w:pPr>
      <w:autoSpaceDE w:val="0"/>
      <w:autoSpaceDN w:val="0"/>
      <w:adjustRightInd w:val="0"/>
      <w:spacing w:after="0"/>
    </w:pPr>
    <w:rPr>
      <w:rFonts w:ascii="Arial" w:eastAsia="SimSun" w:hAnsi="Arial"/>
      <w:lang w:eastAsia="en-GB"/>
    </w:rPr>
  </w:style>
  <w:style w:type="character" w:customStyle="1" w:styleId="PTK">
    <w:name w:val="PTK"/>
    <w:semiHidden/>
    <w:rsid w:val="00DC475F"/>
    <w:rPr>
      <w:rFonts w:ascii="Arial" w:hAnsi="Arial" w:cs="Arial"/>
      <w:color w:val="000080"/>
      <w:sz w:val="20"/>
      <w:szCs w:val="20"/>
    </w:rPr>
  </w:style>
  <w:style w:type="paragraph" w:customStyle="1" w:styleId="TdocList">
    <w:name w:val="Tdoc_List"/>
    <w:basedOn w:val="Normal"/>
    <w:uiPriority w:val="99"/>
    <w:qFormat/>
    <w:rsid w:val="00DC475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C47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C47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C475F"/>
    <w:pPr>
      <w:ind w:left="2836"/>
    </w:pPr>
    <w:rPr>
      <w:rFonts w:eastAsia="Times New Roman"/>
      <w:lang w:val="x-none"/>
    </w:rPr>
  </w:style>
  <w:style w:type="character" w:customStyle="1" w:styleId="412">
    <w:name w:val="(文字) (文字)41"/>
    <w:rsid w:val="00DC475F"/>
    <w:rPr>
      <w:rFonts w:ascii="MS Mincho" w:eastAsia="MS Mincho" w:hAnsi="MS Mincho" w:hint="eastAsia"/>
      <w:lang w:val="en-GB" w:eastAsia="ar-SA" w:bidi="ar-SA"/>
    </w:rPr>
  </w:style>
  <w:style w:type="character" w:customStyle="1" w:styleId="EQChar">
    <w:name w:val="EQ Char"/>
    <w:link w:val="EQ"/>
    <w:qFormat/>
    <w:rsid w:val="00DC475F"/>
    <w:rPr>
      <w:rFonts w:ascii="Times New Roman" w:hAnsi="Times New Roman"/>
      <w:noProof/>
      <w:lang w:val="en-GB" w:eastAsia="en-US"/>
    </w:rPr>
  </w:style>
  <w:style w:type="table" w:customStyle="1" w:styleId="TableGrid7">
    <w:name w:val="Table Grid7"/>
    <w:basedOn w:val="TableNormal"/>
    <w:next w:val="TableGrid"/>
    <w:qFormat/>
    <w:rsid w:val="00DC47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C475F"/>
    <w:rPr>
      <w:lang w:val="en-GB" w:eastAsia="en-US"/>
    </w:rPr>
  </w:style>
  <w:style w:type="character" w:customStyle="1" w:styleId="Char12">
    <w:name w:val="页脚 Char1"/>
    <w:rsid w:val="00DC475F"/>
    <w:rPr>
      <w:rFonts w:ascii="Arial" w:hAnsi="Arial"/>
      <w:b/>
      <w:i/>
      <w:noProof/>
      <w:sz w:val="18"/>
      <w:lang w:eastAsia="en-US"/>
    </w:rPr>
  </w:style>
  <w:style w:type="paragraph" w:customStyle="1" w:styleId="T">
    <w:name w:val="T"/>
    <w:basedOn w:val="TAC"/>
    <w:uiPriority w:val="99"/>
    <w:rsid w:val="00DC475F"/>
    <w:pPr>
      <w:overflowPunct w:val="0"/>
      <w:autoSpaceDE w:val="0"/>
      <w:autoSpaceDN w:val="0"/>
      <w:adjustRightInd w:val="0"/>
      <w:textAlignment w:val="baseline"/>
    </w:pPr>
    <w:rPr>
      <w:lang w:eastAsia="x-none"/>
    </w:rPr>
  </w:style>
  <w:style w:type="character" w:customStyle="1" w:styleId="Absatz-Standardschriftart2">
    <w:name w:val="Absatz-Standardschriftart2"/>
    <w:rsid w:val="00DC475F"/>
  </w:style>
  <w:style w:type="character" w:customStyle="1" w:styleId="Char21">
    <w:name w:val="页脚 Char2"/>
    <w:rsid w:val="00DC475F"/>
    <w:rPr>
      <w:rFonts w:ascii="Arial" w:hAnsi="Arial"/>
      <w:b/>
      <w:i/>
      <w:noProof/>
      <w:sz w:val="18"/>
    </w:rPr>
  </w:style>
  <w:style w:type="character" w:customStyle="1" w:styleId="Char30">
    <w:name w:val="批注文字 Char3"/>
    <w:uiPriority w:val="99"/>
    <w:qFormat/>
    <w:rsid w:val="00DC475F"/>
    <w:rPr>
      <w:lang w:val="en-GB" w:eastAsia="en-US"/>
    </w:rPr>
  </w:style>
  <w:style w:type="paragraph" w:customStyle="1" w:styleId="afa">
    <w:name w:val="修订"/>
    <w:hidden/>
    <w:uiPriority w:val="99"/>
    <w:semiHidden/>
    <w:rsid w:val="00DC475F"/>
    <w:rPr>
      <w:rFonts w:ascii="Times New Roman" w:eastAsia="MS Mincho" w:hAnsi="Times New Roman"/>
      <w:lang w:val="en-GB" w:eastAsia="en-US"/>
    </w:rPr>
  </w:style>
  <w:style w:type="character" w:customStyle="1" w:styleId="NoSpacingChar">
    <w:name w:val="No Spacing Char"/>
    <w:link w:val="NoSpacing"/>
    <w:uiPriority w:val="1"/>
    <w:rsid w:val="00DC475F"/>
    <w:rPr>
      <w:rFonts w:ascii="Times New Roman" w:eastAsia="SimSun" w:hAnsi="Times New Roman"/>
      <w:lang w:val="en-GB" w:eastAsia="en-US"/>
    </w:rPr>
  </w:style>
  <w:style w:type="paragraph" w:customStyle="1" w:styleId="Pl0">
    <w:name w:val="Pl"/>
    <w:basedOn w:val="Normal"/>
    <w:uiPriority w:val="99"/>
    <w:qFormat/>
    <w:rsid w:val="00DC47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DC475F"/>
    <w:rPr>
      <w:rFonts w:ascii="Times New Roman" w:eastAsia="MS Mincho" w:hAnsi="Times New Roman"/>
      <w:lang w:val="en-GB" w:eastAsia="en-US"/>
    </w:rPr>
  </w:style>
  <w:style w:type="paragraph" w:customStyle="1" w:styleId="wordsection1">
    <w:name w:val="wordsection1"/>
    <w:basedOn w:val="Normal"/>
    <w:link w:val="wordsection1Char"/>
    <w:qFormat/>
    <w:rsid w:val="00DC475F"/>
    <w:pPr>
      <w:spacing w:after="0"/>
    </w:pPr>
    <w:rPr>
      <w:rFonts w:ascii="Calibri" w:eastAsia="Calibri" w:hAnsi="Calibri" w:cs="Calibri"/>
      <w:lang w:val="en-US" w:eastAsia="en-GB"/>
    </w:rPr>
  </w:style>
  <w:style w:type="paragraph" w:customStyle="1" w:styleId="TOC92">
    <w:name w:val="TOC 92"/>
    <w:basedOn w:val="TOC8"/>
    <w:uiPriority w:val="99"/>
    <w:qFormat/>
    <w:rsid w:val="00DC475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DC47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C475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DC475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475F"/>
    <w:rPr>
      <w:rFonts w:ascii="Arial" w:hAnsi="Arial"/>
      <w:sz w:val="28"/>
      <w:lang w:val="en-GB"/>
    </w:rPr>
  </w:style>
  <w:style w:type="paragraph" w:customStyle="1" w:styleId="afb">
    <w:name w:val="无间隔"/>
    <w:uiPriority w:val="99"/>
    <w:qFormat/>
    <w:rsid w:val="00DC475F"/>
    <w:rPr>
      <w:rFonts w:ascii="Times New Roman" w:eastAsia="SimSun" w:hAnsi="Times New Roman"/>
      <w:lang w:val="en-GB" w:eastAsia="en-US"/>
    </w:rPr>
  </w:style>
  <w:style w:type="paragraph" w:customStyle="1" w:styleId="2b">
    <w:name w:val="无间隔2"/>
    <w:uiPriority w:val="99"/>
    <w:qFormat/>
    <w:rsid w:val="00DC475F"/>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DC475F"/>
    <w:rPr>
      <w:rFonts w:eastAsia="PMingLiU"/>
      <w:b/>
      <w:bCs/>
      <w:lang w:eastAsia="x-none"/>
    </w:rPr>
  </w:style>
  <w:style w:type="paragraph" w:customStyle="1" w:styleId="Textedebulles">
    <w:name w:val="Texte de bulles"/>
    <w:basedOn w:val="Normal"/>
    <w:uiPriority w:val="99"/>
    <w:semiHidden/>
    <w:qFormat/>
    <w:rsid w:val="00DC475F"/>
    <w:rPr>
      <w:rFonts w:ascii="Tahoma" w:eastAsia="PMingLiU" w:hAnsi="Tahoma" w:cs="Tahoma"/>
      <w:sz w:val="16"/>
      <w:szCs w:val="16"/>
      <w:lang w:eastAsia="en-GB"/>
    </w:rPr>
  </w:style>
  <w:style w:type="character" w:customStyle="1" w:styleId="salin1c">
    <w:name w:val="salin1c"/>
    <w:semiHidden/>
    <w:rsid w:val="00DC475F"/>
    <w:rPr>
      <w:rFonts w:ascii="Arial" w:hAnsi="Arial" w:cs="Arial"/>
      <w:color w:val="auto"/>
      <w:sz w:val="20"/>
      <w:szCs w:val="20"/>
    </w:rPr>
  </w:style>
  <w:style w:type="paragraph" w:customStyle="1" w:styleId="Arial1">
    <w:name w:val="正文 + Arial"/>
    <w:aliases w:val="8 磅,加粗,段后: 0 磅"/>
    <w:basedOn w:val="TAL"/>
    <w:uiPriority w:val="99"/>
    <w:qFormat/>
    <w:rsid w:val="00DC475F"/>
    <w:rPr>
      <w:rFonts w:eastAsia="SimSun"/>
      <w:sz w:val="16"/>
      <w:szCs w:val="16"/>
      <w:lang w:eastAsia="x-none"/>
    </w:rPr>
  </w:style>
  <w:style w:type="paragraph" w:customStyle="1" w:styleId="xl22">
    <w:name w:val="xl22"/>
    <w:basedOn w:val="Normal"/>
    <w:uiPriority w:val="99"/>
    <w:qFormat/>
    <w:rsid w:val="00DC475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475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475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475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475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475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475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475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475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475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475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475F"/>
    <w:rPr>
      <w:rFonts w:ascii="Arial" w:hAnsi="Arial"/>
      <w:sz w:val="36"/>
      <w:lang w:val="en-GB" w:eastAsia="en-US"/>
    </w:rPr>
  </w:style>
  <w:style w:type="character" w:customStyle="1" w:styleId="NurTextZchn1">
    <w:name w:val="Nur Text Zchn1"/>
    <w:rsid w:val="00DC475F"/>
    <w:rPr>
      <w:rFonts w:ascii="Courier New" w:hAnsi="Courier New" w:cs="Courier New"/>
      <w:lang w:val="en-GB" w:eastAsia="en-US"/>
    </w:rPr>
  </w:style>
  <w:style w:type="character" w:customStyle="1" w:styleId="EndnotentextZchn1">
    <w:name w:val="Endnotentext Zchn1"/>
    <w:rsid w:val="00DC475F"/>
    <w:rPr>
      <w:rFonts w:ascii="Times New Roman" w:hAnsi="Times New Roman"/>
      <w:lang w:val="en-GB" w:eastAsia="en-US"/>
    </w:rPr>
  </w:style>
  <w:style w:type="paragraph" w:customStyle="1" w:styleId="37">
    <w:name w:val="吹き出し3"/>
    <w:basedOn w:val="Normal"/>
    <w:uiPriority w:val="99"/>
    <w:semiHidden/>
    <w:qFormat/>
    <w:rsid w:val="00DC475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475F"/>
    <w:rPr>
      <w:rFonts w:ascii="Times New Roman" w:hAnsi="Times New Roman"/>
      <w:b/>
      <w:lang w:val="en-GB" w:eastAsia="ko-KR"/>
    </w:rPr>
  </w:style>
  <w:style w:type="character" w:customStyle="1" w:styleId="11BodyTextChar">
    <w:name w:val="11 BodyText Char"/>
    <w:link w:val="11BodyText"/>
    <w:rsid w:val="00DC475F"/>
    <w:rPr>
      <w:rFonts w:ascii="Arial" w:eastAsia="SimSun" w:hAnsi="Arial"/>
      <w:lang w:val="en-US" w:eastAsia="en-GB"/>
    </w:rPr>
  </w:style>
  <w:style w:type="paragraph" w:customStyle="1" w:styleId="TableContent-Bulleted">
    <w:name w:val="Table Content - Bulleted"/>
    <w:basedOn w:val="Normal"/>
    <w:uiPriority w:val="99"/>
    <w:qFormat/>
    <w:rsid w:val="00DC475F"/>
    <w:pPr>
      <w:numPr>
        <w:numId w:val="1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DC475F"/>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DC475F"/>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C475F"/>
    <w:rPr>
      <w:sz w:val="13"/>
      <w:szCs w:val="13"/>
    </w:rPr>
  </w:style>
  <w:style w:type="paragraph" w:customStyle="1" w:styleId="Es">
    <w:name w:val="Es"/>
    <w:basedOn w:val="B1"/>
    <w:uiPriority w:val="99"/>
    <w:qFormat/>
    <w:rsid w:val="00DC475F"/>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DC475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DC475F"/>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C475F"/>
    <w:pPr>
      <w:numPr>
        <w:numId w:val="1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DC475F"/>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475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475F"/>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C475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C475F"/>
    <w:rPr>
      <w:sz w:val="24"/>
    </w:rPr>
  </w:style>
  <w:style w:type="table" w:customStyle="1" w:styleId="TableStyle11">
    <w:name w:val="Table Style11"/>
    <w:basedOn w:val="TableNormal"/>
    <w:rsid w:val="00DC475F"/>
    <w:rPr>
      <w:rFonts w:ascii="Times New Roman" w:hAnsi="Times New Roman"/>
      <w:lang w:val="sv-SE" w:eastAsia="sv-SE"/>
    </w:rPr>
    <w:tblPr/>
  </w:style>
  <w:style w:type="table" w:customStyle="1" w:styleId="TableGrid11">
    <w:name w:val="Table Grid11"/>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47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47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C475F"/>
    <w:rPr>
      <w:rFonts w:ascii="MingLiU" w:eastAsia="MingLiU" w:hAnsi="Courier New" w:cs="Courier New"/>
      <w:sz w:val="24"/>
      <w:szCs w:val="24"/>
      <w:lang w:val="en-GB" w:eastAsia="en-US"/>
    </w:rPr>
  </w:style>
  <w:style w:type="character" w:customStyle="1" w:styleId="1f8">
    <w:name w:val="章節附註文字 字元1"/>
    <w:rsid w:val="00DC475F"/>
    <w:rPr>
      <w:lang w:val="en-GB" w:eastAsia="en-US"/>
    </w:rPr>
  </w:style>
  <w:style w:type="character" w:customStyle="1" w:styleId="Absatz-Standardschriftart4">
    <w:name w:val="Absatz-Standardschriftart4"/>
    <w:rsid w:val="00DC475F"/>
  </w:style>
  <w:style w:type="paragraph" w:customStyle="1" w:styleId="220">
    <w:name w:val="本文 22"/>
    <w:basedOn w:val="Normal"/>
    <w:uiPriority w:val="99"/>
    <w:qFormat/>
    <w:rsid w:val="00DC475F"/>
    <w:pPr>
      <w:suppressAutoHyphens/>
      <w:spacing w:after="120"/>
    </w:pPr>
    <w:rPr>
      <w:rFonts w:eastAsia="MS Mincho" w:cs="CG Times (WN)"/>
      <w:lang w:eastAsia="ar-SA"/>
    </w:rPr>
  </w:style>
  <w:style w:type="paragraph" w:customStyle="1" w:styleId="320">
    <w:name w:val="本文 32"/>
    <w:basedOn w:val="Normal"/>
    <w:uiPriority w:val="99"/>
    <w:qFormat/>
    <w:rsid w:val="00DC475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475F"/>
    <w:rPr>
      <w:rFonts w:ascii="CG Times (WN)" w:eastAsia="Malgun Gothic" w:hAnsi="CG Times (WN)"/>
      <w:b/>
      <w:lang w:val="en-GB" w:eastAsia="en-US"/>
    </w:rPr>
  </w:style>
  <w:style w:type="paragraph" w:customStyle="1" w:styleId="46">
    <w:name w:val="吹き出し4"/>
    <w:basedOn w:val="Normal"/>
    <w:uiPriority w:val="99"/>
    <w:qFormat/>
    <w:rsid w:val="00DC47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DC475F"/>
    <w:rPr>
      <w:rFonts w:ascii="Times New Roman" w:eastAsia="MS Mincho" w:hAnsi="Times New Roman"/>
      <w:lang w:val="en-GB" w:eastAsia="en-US"/>
    </w:rPr>
  </w:style>
  <w:style w:type="character" w:customStyle="1" w:styleId="2d">
    <w:name w:val="段落フォント2"/>
    <w:rsid w:val="00DC475F"/>
  </w:style>
  <w:style w:type="character" w:customStyle="1" w:styleId="2e">
    <w:name w:val="コメント参照2"/>
    <w:rsid w:val="00DC475F"/>
    <w:rPr>
      <w:sz w:val="16"/>
    </w:rPr>
  </w:style>
  <w:style w:type="paragraph" w:customStyle="1" w:styleId="2f">
    <w:name w:val="図表番号2"/>
    <w:basedOn w:val="Normal"/>
    <w:uiPriority w:val="99"/>
    <w:qFormat/>
    <w:rsid w:val="00DC475F"/>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DC475F"/>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DC475F"/>
    <w:pPr>
      <w:ind w:left="851" w:hanging="284"/>
    </w:pPr>
  </w:style>
  <w:style w:type="paragraph" w:customStyle="1" w:styleId="2f1">
    <w:name w:val="箇条書き2"/>
    <w:basedOn w:val="List"/>
    <w:uiPriority w:val="99"/>
    <w:qFormat/>
    <w:rsid w:val="00DC475F"/>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DC475F"/>
    <w:pPr>
      <w:tabs>
        <w:tab w:val="clear" w:pos="644"/>
        <w:tab w:val="num" w:pos="1494"/>
      </w:tabs>
      <w:ind w:left="851" w:hanging="284"/>
    </w:pPr>
  </w:style>
  <w:style w:type="paragraph" w:customStyle="1" w:styleId="321">
    <w:name w:val="箇条書き 32"/>
    <w:basedOn w:val="222"/>
    <w:uiPriority w:val="99"/>
    <w:qFormat/>
    <w:rsid w:val="00DC475F"/>
    <w:pPr>
      <w:ind w:left="1135"/>
    </w:pPr>
  </w:style>
  <w:style w:type="paragraph" w:customStyle="1" w:styleId="223">
    <w:name w:val="一覧 22"/>
    <w:basedOn w:val="List"/>
    <w:uiPriority w:val="99"/>
    <w:qFormat/>
    <w:rsid w:val="00DC475F"/>
    <w:pPr>
      <w:suppressAutoHyphens/>
      <w:ind w:left="851"/>
    </w:pPr>
    <w:rPr>
      <w:rFonts w:eastAsia="MS Mincho" w:cs="CG Times (WN)"/>
      <w:lang w:eastAsia="ar-SA"/>
    </w:rPr>
  </w:style>
  <w:style w:type="paragraph" w:customStyle="1" w:styleId="322">
    <w:name w:val="一覧 32"/>
    <w:basedOn w:val="223"/>
    <w:uiPriority w:val="99"/>
    <w:qFormat/>
    <w:rsid w:val="00DC475F"/>
    <w:pPr>
      <w:ind w:left="1135"/>
    </w:pPr>
  </w:style>
  <w:style w:type="paragraph" w:customStyle="1" w:styleId="420">
    <w:name w:val="一覧 42"/>
    <w:basedOn w:val="322"/>
    <w:uiPriority w:val="99"/>
    <w:qFormat/>
    <w:rsid w:val="00DC475F"/>
    <w:pPr>
      <w:ind w:left="1418"/>
    </w:pPr>
  </w:style>
  <w:style w:type="paragraph" w:customStyle="1" w:styleId="520">
    <w:name w:val="一覧 52"/>
    <w:basedOn w:val="420"/>
    <w:uiPriority w:val="99"/>
    <w:qFormat/>
    <w:rsid w:val="00DC475F"/>
    <w:pPr>
      <w:ind w:left="1702"/>
    </w:pPr>
  </w:style>
  <w:style w:type="paragraph" w:customStyle="1" w:styleId="421">
    <w:name w:val="箇条書き 42"/>
    <w:basedOn w:val="321"/>
    <w:uiPriority w:val="99"/>
    <w:qFormat/>
    <w:rsid w:val="00DC475F"/>
    <w:pPr>
      <w:ind w:left="1418"/>
    </w:pPr>
  </w:style>
  <w:style w:type="paragraph" w:customStyle="1" w:styleId="521">
    <w:name w:val="箇条書き 52"/>
    <w:basedOn w:val="421"/>
    <w:uiPriority w:val="99"/>
    <w:qFormat/>
    <w:rsid w:val="00DC475F"/>
  </w:style>
  <w:style w:type="paragraph" w:customStyle="1" w:styleId="2f2">
    <w:name w:val="コメント文字列2"/>
    <w:basedOn w:val="Normal"/>
    <w:uiPriority w:val="99"/>
    <w:qFormat/>
    <w:rsid w:val="00DC475F"/>
    <w:pPr>
      <w:suppressAutoHyphens/>
    </w:pPr>
    <w:rPr>
      <w:rFonts w:eastAsia="MS Mincho" w:cs="CG Times (WN)"/>
      <w:lang w:eastAsia="ar-SA"/>
    </w:rPr>
  </w:style>
  <w:style w:type="paragraph" w:customStyle="1" w:styleId="2f3">
    <w:name w:val="コメント内容2"/>
    <w:basedOn w:val="2f2"/>
    <w:next w:val="2f2"/>
    <w:uiPriority w:val="99"/>
    <w:qFormat/>
    <w:rsid w:val="00DC475F"/>
    <w:rPr>
      <w:b/>
      <w:bCs/>
    </w:rPr>
  </w:style>
  <w:style w:type="paragraph" w:customStyle="1" w:styleId="2f4">
    <w:name w:val="見出しマップ2"/>
    <w:basedOn w:val="Normal"/>
    <w:uiPriority w:val="99"/>
    <w:qFormat/>
    <w:rsid w:val="00DC475F"/>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DC475F"/>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DC475F"/>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DC475F"/>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DC475F"/>
    <w:pPr>
      <w:suppressAutoHyphens/>
      <w:ind w:left="708"/>
    </w:pPr>
    <w:rPr>
      <w:rFonts w:eastAsia="MS Mincho" w:cs="CG Times (WN)"/>
      <w:lang w:eastAsia="ar-SA"/>
    </w:rPr>
  </w:style>
  <w:style w:type="paragraph" w:customStyle="1" w:styleId="2f7">
    <w:name w:val="記2"/>
    <w:basedOn w:val="Normal"/>
    <w:next w:val="Normal"/>
    <w:uiPriority w:val="99"/>
    <w:qFormat/>
    <w:rsid w:val="00DC475F"/>
    <w:pPr>
      <w:suppressAutoHyphens/>
    </w:pPr>
    <w:rPr>
      <w:rFonts w:eastAsia="MS Mincho" w:cs="CG Times (WN)"/>
      <w:lang w:eastAsia="ar-SA"/>
    </w:rPr>
  </w:style>
  <w:style w:type="paragraph" w:customStyle="1" w:styleId="HTML2">
    <w:name w:val="HTML 書式付き2"/>
    <w:basedOn w:val="Normal"/>
    <w:uiPriority w:val="99"/>
    <w:qFormat/>
    <w:rsid w:val="00DC475F"/>
    <w:pPr>
      <w:suppressAutoHyphens/>
    </w:pPr>
    <w:rPr>
      <w:rFonts w:ascii="Courier New" w:eastAsia="MS Mincho" w:hAnsi="Courier New" w:cs="Courier New"/>
      <w:lang w:eastAsia="ar-SA"/>
    </w:rPr>
  </w:style>
  <w:style w:type="character" w:customStyle="1" w:styleId="Char13">
    <w:name w:val="纯文本 Char1"/>
    <w:rsid w:val="00DC475F"/>
    <w:rPr>
      <w:rFonts w:ascii="SimSun" w:hAnsi="Courier New" w:cs="Courier New"/>
      <w:sz w:val="21"/>
      <w:szCs w:val="21"/>
      <w:lang w:val="en-GB" w:eastAsia="en-US"/>
    </w:rPr>
  </w:style>
  <w:style w:type="character" w:customStyle="1" w:styleId="Char14">
    <w:name w:val="尾注文本 Char1"/>
    <w:rsid w:val="00DC475F"/>
    <w:rPr>
      <w:rFonts w:ascii="Times New Roman" w:hAnsi="Times New Roman"/>
      <w:lang w:val="en-GB" w:eastAsia="en-US"/>
    </w:rPr>
  </w:style>
  <w:style w:type="paragraph" w:customStyle="1" w:styleId="38">
    <w:name w:val="无间隔3"/>
    <w:uiPriority w:val="99"/>
    <w:qFormat/>
    <w:rsid w:val="00DC475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475F"/>
    <w:rPr>
      <w:rFonts w:ascii="Arial" w:eastAsia="Times New Roman" w:hAnsi="Arial"/>
      <w:sz w:val="36"/>
      <w:lang w:val="en-GB"/>
    </w:rPr>
  </w:style>
  <w:style w:type="paragraph" w:customStyle="1" w:styleId="editorsnote0">
    <w:name w:val="editorsnote"/>
    <w:basedOn w:val="Normal"/>
    <w:uiPriority w:val="99"/>
    <w:qFormat/>
    <w:rsid w:val="00DC475F"/>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DC475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C475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C475F"/>
    <w:pPr>
      <w:jc w:val="both"/>
    </w:pPr>
    <w:rPr>
      <w:rFonts w:ascii="Arial" w:eastAsia="PMingLiU" w:hAnsi="Arial"/>
      <w:i/>
      <w:iCs/>
      <w:lang w:eastAsia="en-GB"/>
    </w:rPr>
  </w:style>
  <w:style w:type="character" w:customStyle="1" w:styleId="QuoteChar">
    <w:name w:val="Quote Char"/>
    <w:basedOn w:val="DefaultParagraphFont"/>
    <w:link w:val="Quote"/>
    <w:uiPriority w:val="29"/>
    <w:rsid w:val="00DC475F"/>
    <w:rPr>
      <w:rFonts w:ascii="Arial" w:eastAsia="PMingLiU" w:hAnsi="Arial"/>
      <w:i/>
      <w:iCs/>
      <w:lang w:val="en-GB" w:eastAsia="en-GB"/>
    </w:rPr>
  </w:style>
  <w:style w:type="paragraph" w:styleId="IntenseQuote">
    <w:name w:val="Intense Quote"/>
    <w:basedOn w:val="Normal"/>
    <w:next w:val="Normal"/>
    <w:link w:val="IntenseQuoteChar"/>
    <w:uiPriority w:val="30"/>
    <w:qFormat/>
    <w:rsid w:val="00DC475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C475F"/>
    <w:rPr>
      <w:rFonts w:ascii="Arial" w:eastAsia="PMingLiU" w:hAnsi="Arial"/>
      <w:b/>
      <w:bCs/>
      <w:i/>
      <w:iCs/>
      <w:color w:val="4F81BD"/>
      <w:lang w:val="en-GB" w:eastAsia="en-GB"/>
    </w:rPr>
  </w:style>
  <w:style w:type="character" w:styleId="SubtleEmphasis">
    <w:name w:val="Subtle Emphasis"/>
    <w:uiPriority w:val="19"/>
    <w:qFormat/>
    <w:rsid w:val="00DC475F"/>
    <w:rPr>
      <w:i/>
      <w:iCs/>
      <w:color w:val="808080"/>
    </w:rPr>
  </w:style>
  <w:style w:type="character" w:styleId="IntenseEmphasis">
    <w:name w:val="Intense Emphasis"/>
    <w:uiPriority w:val="21"/>
    <w:qFormat/>
    <w:rsid w:val="00DC475F"/>
    <w:rPr>
      <w:b/>
      <w:bCs/>
      <w:i/>
      <w:iCs/>
      <w:color w:val="4F81BD"/>
    </w:rPr>
  </w:style>
  <w:style w:type="character" w:styleId="SubtleReference">
    <w:name w:val="Subtle Reference"/>
    <w:uiPriority w:val="31"/>
    <w:qFormat/>
    <w:rsid w:val="00DC475F"/>
    <w:rPr>
      <w:smallCaps/>
      <w:color w:val="C0504D"/>
      <w:u w:val="single"/>
    </w:rPr>
  </w:style>
  <w:style w:type="character" w:styleId="IntenseReference">
    <w:name w:val="Intense Reference"/>
    <w:uiPriority w:val="32"/>
    <w:qFormat/>
    <w:rsid w:val="00DC475F"/>
    <w:rPr>
      <w:b/>
      <w:bCs/>
      <w:smallCaps/>
      <w:color w:val="C0504D"/>
      <w:spacing w:val="5"/>
      <w:u w:val="single"/>
    </w:rPr>
  </w:style>
  <w:style w:type="character" w:styleId="BookTitle">
    <w:name w:val="Book Title"/>
    <w:uiPriority w:val="33"/>
    <w:qFormat/>
    <w:rsid w:val="00DC475F"/>
    <w:rPr>
      <w:b/>
      <w:bCs/>
      <w:smallCaps/>
      <w:spacing w:val="5"/>
    </w:rPr>
  </w:style>
  <w:style w:type="paragraph" w:styleId="TOCHeading">
    <w:name w:val="TOC Heading"/>
    <w:basedOn w:val="Heading1"/>
    <w:next w:val="Normal"/>
    <w:uiPriority w:val="39"/>
    <w:unhideWhenUsed/>
    <w:qFormat/>
    <w:rsid w:val="00DC47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C475F"/>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C475F"/>
    <w:rPr>
      <w:rFonts w:ascii="Times New Roman" w:eastAsia="PMingLiU" w:hAnsi="Times New Roman"/>
      <w:lang w:val="en-GB" w:eastAsia="x-none" w:bidi="en-US"/>
    </w:rPr>
  </w:style>
  <w:style w:type="paragraph" w:customStyle="1" w:styleId="Highlight">
    <w:name w:val="Highlight"/>
    <w:basedOn w:val="Normal"/>
    <w:uiPriority w:val="99"/>
    <w:qFormat/>
    <w:rsid w:val="00DC475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DC475F"/>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C475F"/>
  </w:style>
  <w:style w:type="paragraph" w:customStyle="1" w:styleId="StyleHeading5Firstline0cm">
    <w:name w:val="Style Heading 5 + First line:  0 cm"/>
    <w:basedOn w:val="Heading5"/>
    <w:uiPriority w:val="99"/>
    <w:qFormat/>
    <w:rsid w:val="00DC475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475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C475F"/>
    <w:rPr>
      <w:rFonts w:ascii="Times New Roman" w:hAnsi="Times New Roman"/>
      <w:sz w:val="16"/>
      <w:szCs w:val="16"/>
      <w:lang w:val="en-GB" w:eastAsia="en-GB"/>
    </w:rPr>
  </w:style>
  <w:style w:type="numbering" w:customStyle="1" w:styleId="Style1">
    <w:name w:val="Style1"/>
    <w:uiPriority w:val="99"/>
    <w:rsid w:val="00DC475F"/>
    <w:pPr>
      <w:numPr>
        <w:numId w:val="19"/>
      </w:numPr>
    </w:pPr>
  </w:style>
  <w:style w:type="table" w:customStyle="1" w:styleId="SGSTableBasic2">
    <w:name w:val="SGS Table Basic 2"/>
    <w:basedOn w:val="TableNormal"/>
    <w:uiPriority w:val="99"/>
    <w:qFormat/>
    <w:rsid w:val="00DC47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475F"/>
    <w:pPr>
      <w:numPr>
        <w:numId w:val="20"/>
      </w:numPr>
    </w:pPr>
  </w:style>
  <w:style w:type="table" w:styleId="TableClassic2">
    <w:name w:val="Table Classic 2"/>
    <w:basedOn w:val="TableNormal"/>
    <w:qFormat/>
    <w:rsid w:val="00DC47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47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47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47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475F"/>
    <w:rPr>
      <w:rFonts w:ascii="Arial" w:hAnsi="Arial"/>
      <w:sz w:val="36"/>
      <w:lang w:val="en-GB" w:eastAsia="en-US"/>
    </w:rPr>
  </w:style>
  <w:style w:type="character" w:customStyle="1" w:styleId="Absatz-Standardschriftart3">
    <w:name w:val="Absatz-Standardschriftart3"/>
    <w:rsid w:val="00DC475F"/>
  </w:style>
  <w:style w:type="paragraph" w:customStyle="1" w:styleId="54">
    <w:name w:val="吹き出し5"/>
    <w:basedOn w:val="Normal"/>
    <w:uiPriority w:val="99"/>
    <w:qFormat/>
    <w:rsid w:val="00DC47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DC475F"/>
    <w:rPr>
      <w:rFonts w:ascii="Times New Roman" w:eastAsia="MS Mincho" w:hAnsi="Times New Roman"/>
      <w:lang w:val="en-GB" w:eastAsia="en-US"/>
    </w:rPr>
  </w:style>
  <w:style w:type="character" w:customStyle="1" w:styleId="3a">
    <w:name w:val="段落フォント3"/>
    <w:rsid w:val="00DC475F"/>
  </w:style>
  <w:style w:type="character" w:customStyle="1" w:styleId="3b">
    <w:name w:val="コメント参照3"/>
    <w:rsid w:val="00DC475F"/>
    <w:rPr>
      <w:sz w:val="16"/>
    </w:rPr>
  </w:style>
  <w:style w:type="paragraph" w:customStyle="1" w:styleId="3c">
    <w:name w:val="図表番号3"/>
    <w:basedOn w:val="Normal"/>
    <w:uiPriority w:val="99"/>
    <w:qFormat/>
    <w:rsid w:val="00DC475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DC475F"/>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DC475F"/>
  </w:style>
  <w:style w:type="paragraph" w:customStyle="1" w:styleId="3e">
    <w:name w:val="箇条書き3"/>
    <w:basedOn w:val="List"/>
    <w:uiPriority w:val="99"/>
    <w:qFormat/>
    <w:rsid w:val="00DC475F"/>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DC475F"/>
  </w:style>
  <w:style w:type="paragraph" w:customStyle="1" w:styleId="330">
    <w:name w:val="箇条書き 33"/>
    <w:basedOn w:val="231"/>
    <w:uiPriority w:val="99"/>
    <w:qFormat/>
    <w:rsid w:val="00DC475F"/>
  </w:style>
  <w:style w:type="paragraph" w:customStyle="1" w:styleId="232">
    <w:name w:val="一覧 23"/>
    <w:basedOn w:val="List"/>
    <w:uiPriority w:val="99"/>
    <w:qFormat/>
    <w:rsid w:val="00DC475F"/>
    <w:pPr>
      <w:suppressAutoHyphens/>
      <w:ind w:left="851"/>
    </w:pPr>
    <w:rPr>
      <w:rFonts w:eastAsia="MS Mincho" w:cs="CG Times (WN)"/>
      <w:lang w:eastAsia="ar-SA"/>
    </w:rPr>
  </w:style>
  <w:style w:type="paragraph" w:customStyle="1" w:styleId="331">
    <w:name w:val="一覧 33"/>
    <w:basedOn w:val="232"/>
    <w:uiPriority w:val="99"/>
    <w:qFormat/>
    <w:rsid w:val="00DC475F"/>
  </w:style>
  <w:style w:type="paragraph" w:customStyle="1" w:styleId="430">
    <w:name w:val="一覧 43"/>
    <w:basedOn w:val="331"/>
    <w:uiPriority w:val="99"/>
    <w:qFormat/>
    <w:rsid w:val="00DC475F"/>
  </w:style>
  <w:style w:type="paragraph" w:customStyle="1" w:styleId="530">
    <w:name w:val="一覧 53"/>
    <w:basedOn w:val="430"/>
    <w:uiPriority w:val="99"/>
    <w:qFormat/>
    <w:rsid w:val="00DC475F"/>
  </w:style>
  <w:style w:type="paragraph" w:customStyle="1" w:styleId="431">
    <w:name w:val="箇条書き 43"/>
    <w:basedOn w:val="330"/>
    <w:uiPriority w:val="99"/>
    <w:qFormat/>
    <w:rsid w:val="00DC475F"/>
  </w:style>
  <w:style w:type="paragraph" w:customStyle="1" w:styleId="531">
    <w:name w:val="箇条書き 53"/>
    <w:basedOn w:val="431"/>
    <w:uiPriority w:val="99"/>
    <w:qFormat/>
    <w:rsid w:val="00DC475F"/>
  </w:style>
  <w:style w:type="paragraph" w:customStyle="1" w:styleId="3f">
    <w:name w:val="コメント文字列3"/>
    <w:basedOn w:val="Normal"/>
    <w:uiPriority w:val="99"/>
    <w:qFormat/>
    <w:rsid w:val="00DC475F"/>
    <w:pPr>
      <w:suppressAutoHyphens/>
    </w:pPr>
    <w:rPr>
      <w:rFonts w:eastAsia="MS Mincho" w:cs="CG Times (WN)"/>
      <w:lang w:eastAsia="ar-SA"/>
    </w:rPr>
  </w:style>
  <w:style w:type="paragraph" w:customStyle="1" w:styleId="3f0">
    <w:name w:val="コメント内容3"/>
    <w:basedOn w:val="3f"/>
    <w:next w:val="3f"/>
    <w:uiPriority w:val="99"/>
    <w:qFormat/>
    <w:rsid w:val="00DC475F"/>
    <w:rPr>
      <w:b/>
      <w:bCs/>
    </w:rPr>
  </w:style>
  <w:style w:type="paragraph" w:customStyle="1" w:styleId="3f1">
    <w:name w:val="見出しマップ3"/>
    <w:basedOn w:val="Normal"/>
    <w:uiPriority w:val="99"/>
    <w:qFormat/>
    <w:rsid w:val="00DC475F"/>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DC475F"/>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DC475F"/>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DC475F"/>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DC475F"/>
    <w:pPr>
      <w:suppressAutoHyphens/>
      <w:ind w:left="708"/>
    </w:pPr>
    <w:rPr>
      <w:rFonts w:eastAsia="MS Mincho" w:cs="CG Times (WN)"/>
      <w:lang w:eastAsia="ar-SA"/>
    </w:rPr>
  </w:style>
  <w:style w:type="paragraph" w:customStyle="1" w:styleId="3f4">
    <w:name w:val="記3"/>
    <w:basedOn w:val="Normal"/>
    <w:next w:val="Normal"/>
    <w:uiPriority w:val="99"/>
    <w:qFormat/>
    <w:rsid w:val="00DC475F"/>
    <w:pPr>
      <w:suppressAutoHyphens/>
    </w:pPr>
    <w:rPr>
      <w:rFonts w:eastAsia="MS Mincho" w:cs="CG Times (WN)"/>
      <w:lang w:eastAsia="ar-SA"/>
    </w:rPr>
  </w:style>
  <w:style w:type="paragraph" w:customStyle="1" w:styleId="HTML3">
    <w:name w:val="HTML 書式付き3"/>
    <w:basedOn w:val="Normal"/>
    <w:uiPriority w:val="99"/>
    <w:qFormat/>
    <w:rsid w:val="00DC475F"/>
    <w:pPr>
      <w:suppressAutoHyphens/>
    </w:pPr>
    <w:rPr>
      <w:rFonts w:ascii="Courier New" w:eastAsia="MS Mincho" w:hAnsi="Courier New" w:cs="Courier New"/>
      <w:lang w:eastAsia="ar-SA"/>
    </w:rPr>
  </w:style>
  <w:style w:type="character" w:customStyle="1" w:styleId="CommentSubjectChar3">
    <w:name w:val="Comment Subject Char3"/>
    <w:rsid w:val="00DC475F"/>
    <w:rPr>
      <w:rFonts w:ascii="Times New Roman" w:hAnsi="Times New Roman"/>
      <w:b/>
      <w:bCs/>
      <w:lang w:val="en-GB" w:eastAsia="en-US"/>
    </w:rPr>
  </w:style>
  <w:style w:type="character" w:customStyle="1" w:styleId="1f9">
    <w:name w:val="吹き出し (文字)1"/>
    <w:uiPriority w:val="99"/>
    <w:semiHidden/>
    <w:rsid w:val="00DC475F"/>
    <w:rPr>
      <w:rFonts w:ascii="MS Mincho" w:eastAsia="MS Mincho" w:hAnsi="Times New Roman"/>
      <w:sz w:val="18"/>
      <w:szCs w:val="18"/>
      <w:lang w:val="en-GB" w:eastAsia="en-US"/>
    </w:rPr>
  </w:style>
  <w:style w:type="character" w:customStyle="1" w:styleId="1fa">
    <w:name w:val="見出しマップ (文字)1"/>
    <w:uiPriority w:val="99"/>
    <w:semiHidden/>
    <w:rsid w:val="00DC475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475F"/>
    <w:rPr>
      <w:rFonts w:ascii="Times New Roman" w:eastAsia="Times New Roman" w:hAnsi="Times New Roman"/>
      <w:lang w:val="en-GB" w:eastAsia="en-US"/>
    </w:rPr>
  </w:style>
  <w:style w:type="character" w:customStyle="1" w:styleId="1fc">
    <w:name w:val="コメント文字列 (文字)1"/>
    <w:uiPriority w:val="99"/>
    <w:semiHidden/>
    <w:rsid w:val="00DC475F"/>
    <w:rPr>
      <w:rFonts w:ascii="Times New Roman" w:eastAsia="Times New Roman" w:hAnsi="Times New Roman"/>
      <w:lang w:val="en-GB" w:eastAsia="en-US"/>
    </w:rPr>
  </w:style>
  <w:style w:type="character" w:customStyle="1" w:styleId="1fd">
    <w:name w:val="コメント内容 (文字)1"/>
    <w:uiPriority w:val="99"/>
    <w:semiHidden/>
    <w:rsid w:val="00DC475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475F"/>
    <w:pPr>
      <w:spacing w:after="0"/>
      <w:jc w:val="both"/>
    </w:pPr>
    <w:rPr>
      <w:rFonts w:ascii="Arial" w:eastAsia="PMingLiU" w:hAnsi="Arial"/>
      <w:lang w:eastAsia="x-none"/>
    </w:rPr>
  </w:style>
  <w:style w:type="character" w:customStyle="1" w:styleId="MediumGrid2Char">
    <w:name w:val="Medium Grid 2 Char"/>
    <w:link w:val="MediumGrid21"/>
    <w:uiPriority w:val="1"/>
    <w:rsid w:val="00DC475F"/>
    <w:rPr>
      <w:rFonts w:ascii="Arial" w:eastAsia="PMingLiU" w:hAnsi="Arial"/>
      <w:lang w:val="en-GB" w:eastAsia="x-none"/>
    </w:rPr>
  </w:style>
  <w:style w:type="character" w:customStyle="1" w:styleId="ColorfulGrid-Accent1Char">
    <w:name w:val="Colorful Grid - Accent 1 Char"/>
    <w:link w:val="ColorfulGrid-Accent1"/>
    <w:uiPriority w:val="29"/>
    <w:rsid w:val="00DC475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475F"/>
    <w:rPr>
      <w:rFonts w:ascii="Arial" w:eastAsia="PMingLiU" w:hAnsi="Arial"/>
      <w:b/>
      <w:bCs/>
      <w:i/>
      <w:iCs/>
      <w:color w:val="4F81BD"/>
      <w:lang w:val="en-GB" w:eastAsia="en-US"/>
    </w:rPr>
  </w:style>
  <w:style w:type="character" w:customStyle="1" w:styleId="PlainTable31">
    <w:name w:val="Plain Table 31"/>
    <w:uiPriority w:val="19"/>
    <w:qFormat/>
    <w:rsid w:val="00DC475F"/>
    <w:rPr>
      <w:i/>
      <w:iCs/>
      <w:color w:val="808080"/>
    </w:rPr>
  </w:style>
  <w:style w:type="character" w:customStyle="1" w:styleId="PlainTable41">
    <w:name w:val="Plain Table 41"/>
    <w:uiPriority w:val="21"/>
    <w:qFormat/>
    <w:rsid w:val="00DC475F"/>
    <w:rPr>
      <w:b/>
      <w:bCs/>
      <w:i/>
      <w:iCs/>
      <w:color w:val="4F81BD"/>
    </w:rPr>
  </w:style>
  <w:style w:type="character" w:customStyle="1" w:styleId="PlainTable51">
    <w:name w:val="Plain Table 51"/>
    <w:uiPriority w:val="31"/>
    <w:qFormat/>
    <w:rsid w:val="00DC475F"/>
    <w:rPr>
      <w:smallCaps/>
      <w:color w:val="C0504D"/>
      <w:u w:val="single"/>
    </w:rPr>
  </w:style>
  <w:style w:type="character" w:customStyle="1" w:styleId="TableGridLight1">
    <w:name w:val="Table Grid Light1"/>
    <w:uiPriority w:val="32"/>
    <w:qFormat/>
    <w:rsid w:val="00DC475F"/>
    <w:rPr>
      <w:b/>
      <w:bCs/>
      <w:smallCaps/>
      <w:color w:val="C0504D"/>
      <w:spacing w:val="5"/>
      <w:u w:val="single"/>
    </w:rPr>
  </w:style>
  <w:style w:type="character" w:customStyle="1" w:styleId="GridTable1Light1">
    <w:name w:val="Grid Table 1 Light1"/>
    <w:uiPriority w:val="33"/>
    <w:qFormat/>
    <w:rsid w:val="00DC475F"/>
    <w:rPr>
      <w:b/>
      <w:bCs/>
      <w:smallCaps/>
      <w:spacing w:val="5"/>
    </w:rPr>
  </w:style>
  <w:style w:type="paragraph" w:customStyle="1" w:styleId="GridTable31">
    <w:name w:val="Grid Table 31"/>
    <w:basedOn w:val="Heading1"/>
    <w:next w:val="Normal"/>
    <w:uiPriority w:val="39"/>
    <w:unhideWhenUsed/>
    <w:qFormat/>
    <w:rsid w:val="00DC47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C47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47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C475F"/>
    <w:rPr>
      <w:rFonts w:ascii="Times New Roman" w:eastAsia="Times New Roman" w:hAnsi="Times New Roman"/>
      <w:lang w:val="en-GB"/>
    </w:rPr>
  </w:style>
  <w:style w:type="character" w:customStyle="1" w:styleId="1fe">
    <w:name w:val="註解主旨 字元1"/>
    <w:rsid w:val="00DC475F"/>
    <w:rPr>
      <w:b/>
      <w:bCs/>
      <w:lang w:val="en-GB" w:eastAsia="sv-SE"/>
    </w:rPr>
  </w:style>
  <w:style w:type="paragraph" w:customStyle="1" w:styleId="47">
    <w:name w:val="无间隔4"/>
    <w:uiPriority w:val="99"/>
    <w:qFormat/>
    <w:rsid w:val="00DC475F"/>
    <w:rPr>
      <w:rFonts w:ascii="Times New Roman" w:eastAsia="SimSun" w:hAnsi="Times New Roman"/>
      <w:lang w:val="en-GB" w:eastAsia="en-US"/>
    </w:rPr>
  </w:style>
  <w:style w:type="paragraph" w:customStyle="1" w:styleId="TTan">
    <w:name w:val="TTan"/>
    <w:basedOn w:val="FP"/>
    <w:uiPriority w:val="99"/>
    <w:qFormat/>
    <w:rsid w:val="00DC475F"/>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DC475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DC475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C475F"/>
    <w:rPr>
      <w:rFonts w:ascii="Arial" w:hAnsi="Arial"/>
      <w:sz w:val="36"/>
      <w:lang w:val="en-GB" w:eastAsia="en-US" w:bidi="ar-SA"/>
    </w:rPr>
  </w:style>
  <w:style w:type="character" w:customStyle="1" w:styleId="Char22">
    <w:name w:val="批注主题 Char2"/>
    <w:rsid w:val="00DC475F"/>
    <w:rPr>
      <w:rFonts w:eastAsia="SimSun"/>
      <w:b/>
      <w:bCs/>
      <w:lang w:eastAsia="en-US"/>
    </w:rPr>
  </w:style>
  <w:style w:type="character" w:customStyle="1" w:styleId="Char15">
    <w:name w:val="注释标题 Char1"/>
    <w:rsid w:val="00DC475F"/>
    <w:rPr>
      <w:rFonts w:eastAsia="MS Mincho"/>
      <w:lang w:eastAsia="en-US"/>
    </w:rPr>
  </w:style>
  <w:style w:type="character" w:customStyle="1" w:styleId="9Char1">
    <w:name w:val="标题 9 Char1"/>
    <w:rsid w:val="00DC475F"/>
    <w:rPr>
      <w:rFonts w:ascii="Arial" w:hAnsi="Arial"/>
      <w:sz w:val="36"/>
      <w:lang w:val="en-GB"/>
    </w:rPr>
  </w:style>
  <w:style w:type="character" w:customStyle="1" w:styleId="Char16">
    <w:name w:val="文档结构图 Char1"/>
    <w:semiHidden/>
    <w:rsid w:val="00DC475F"/>
    <w:rPr>
      <w:rFonts w:ascii="Tahoma" w:hAnsi="Tahoma" w:cs="Tahoma"/>
      <w:shd w:val="clear" w:color="auto" w:fill="000080"/>
      <w:lang w:val="en-GB"/>
    </w:rPr>
  </w:style>
  <w:style w:type="character" w:customStyle="1" w:styleId="Char17">
    <w:name w:val="批注框文本 Char1"/>
    <w:uiPriority w:val="99"/>
    <w:rsid w:val="00DC475F"/>
    <w:rPr>
      <w:rFonts w:ascii="Tahoma" w:hAnsi="Tahoma" w:cs="Tahoma"/>
      <w:sz w:val="16"/>
      <w:szCs w:val="16"/>
      <w:lang w:val="en-GB"/>
    </w:rPr>
  </w:style>
  <w:style w:type="character" w:customStyle="1" w:styleId="Char18">
    <w:name w:val="正文文本缩进 Char1"/>
    <w:rsid w:val="00DC475F"/>
    <w:rPr>
      <w:rFonts w:eastAsia="Batang"/>
      <w:lang w:val="en-GB"/>
    </w:rPr>
  </w:style>
  <w:style w:type="character" w:customStyle="1" w:styleId="2Char1">
    <w:name w:val="正文文本 2 Char1"/>
    <w:rsid w:val="00DC475F"/>
    <w:rPr>
      <w:rFonts w:ascii="CG Times (WN)" w:eastAsia="Malgun Gothic" w:hAnsi="CG Times (WN)"/>
      <w:i/>
      <w:lang w:val="en-GB" w:eastAsia="ko-KR"/>
    </w:rPr>
  </w:style>
  <w:style w:type="character" w:customStyle="1" w:styleId="3Char1">
    <w:name w:val="正文文本 3 Char1"/>
    <w:rsid w:val="00DC475F"/>
    <w:rPr>
      <w:rFonts w:ascii="CG Times (WN)" w:eastAsia="Osaka" w:hAnsi="CG Times (WN)"/>
      <w:color w:val="000000"/>
      <w:lang w:val="en-GB" w:eastAsia="ko-KR"/>
    </w:rPr>
  </w:style>
  <w:style w:type="character" w:customStyle="1" w:styleId="2Char10">
    <w:name w:val="正文文本缩进 2 Char1"/>
    <w:rsid w:val="00DC475F"/>
    <w:rPr>
      <w:rFonts w:ascii="CG Times (WN)" w:eastAsia="MS Mincho" w:hAnsi="CG Times (WN)"/>
      <w:lang w:val="en-GB"/>
    </w:rPr>
  </w:style>
  <w:style w:type="character" w:customStyle="1" w:styleId="HTMLChar1">
    <w:name w:val="HTML 预设格式 Char1"/>
    <w:rsid w:val="00DC475F"/>
    <w:rPr>
      <w:rFonts w:ascii="Courier New" w:eastAsia="MS Mincho" w:hAnsi="Courier New"/>
      <w:lang w:val="en-GB" w:eastAsia="x-none"/>
    </w:rPr>
  </w:style>
  <w:style w:type="character" w:customStyle="1" w:styleId="textbodybold1">
    <w:name w:val="textbodybold1"/>
    <w:qFormat/>
    <w:rsid w:val="00DC475F"/>
    <w:rPr>
      <w:rFonts w:ascii="Arial" w:hAnsi="Arial" w:cs="Arial" w:hint="default"/>
      <w:b/>
      <w:bCs/>
      <w:color w:val="902630"/>
      <w:sz w:val="18"/>
      <w:szCs w:val="18"/>
      <w:bdr w:val="none" w:sz="0" w:space="0" w:color="auto" w:frame="1"/>
    </w:rPr>
  </w:style>
  <w:style w:type="character" w:customStyle="1" w:styleId="gt-baf-word-clickable1">
    <w:name w:val="gt-baf-word-clickable1"/>
    <w:rsid w:val="00DC475F"/>
    <w:rPr>
      <w:color w:val="000000"/>
    </w:rPr>
  </w:style>
  <w:style w:type="paragraph" w:customStyle="1" w:styleId="910">
    <w:name w:val="目錄 91"/>
    <w:basedOn w:val="TOC8"/>
    <w:uiPriority w:val="99"/>
    <w:qFormat/>
    <w:rsid w:val="00DC475F"/>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DC475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DC475F"/>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475F"/>
    <w:rPr>
      <w:rFonts w:ascii="Arial" w:hAnsi="Arial"/>
      <w:b/>
      <w:sz w:val="18"/>
      <w:lang w:val="en-GB" w:eastAsia="en-US"/>
    </w:rPr>
  </w:style>
  <w:style w:type="paragraph" w:customStyle="1" w:styleId="Verzeichnis91">
    <w:name w:val="Verzeichnis 91"/>
    <w:basedOn w:val="TOC8"/>
    <w:uiPriority w:val="99"/>
    <w:qFormat/>
    <w:rsid w:val="00DC475F"/>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DC475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DC475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DC475F"/>
    <w:rPr>
      <w:rFonts w:ascii="Times New Roman" w:eastAsia="SimSun" w:hAnsi="Times New Roman"/>
      <w:lang w:val="en-GB" w:eastAsia="en-US"/>
    </w:rPr>
  </w:style>
  <w:style w:type="character" w:customStyle="1" w:styleId="Absatz-Standardschriftart5">
    <w:name w:val="Absatz-Standardschriftart5"/>
    <w:rsid w:val="00DC475F"/>
  </w:style>
  <w:style w:type="character" w:customStyle="1" w:styleId="UnresolvedMention1">
    <w:name w:val="Unresolved Mention1"/>
    <w:uiPriority w:val="99"/>
    <w:unhideWhenUsed/>
    <w:qFormat/>
    <w:rsid w:val="00DC475F"/>
    <w:rPr>
      <w:color w:val="808080"/>
      <w:shd w:val="clear" w:color="auto" w:fill="E6E6E6"/>
    </w:rPr>
  </w:style>
  <w:style w:type="paragraph" w:customStyle="1" w:styleId="TB1">
    <w:name w:val="TB1"/>
    <w:basedOn w:val="Normal"/>
    <w:uiPriority w:val="99"/>
    <w:qFormat/>
    <w:rsid w:val="00DC475F"/>
    <w:pPr>
      <w:keepNext/>
      <w:keepLines/>
      <w:numPr>
        <w:numId w:val="2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475F"/>
    <w:pPr>
      <w:keepNext/>
      <w:keepLines/>
      <w:numPr>
        <w:numId w:val="2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C475F"/>
  </w:style>
  <w:style w:type="table" w:customStyle="1" w:styleId="SGSTableBasic11">
    <w:name w:val="SGS Table Basic 11"/>
    <w:basedOn w:val="TableNormal"/>
    <w:next w:val="TableGrid"/>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47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475F"/>
    <w:rPr>
      <w:rFonts w:ascii="Times New Roman" w:eastAsia="PMingLiU" w:hAnsi="Times New Roman"/>
      <w:lang w:val="sv-SE" w:eastAsia="sv-SE"/>
    </w:rPr>
    <w:tblPr/>
  </w:style>
  <w:style w:type="table" w:customStyle="1" w:styleId="TableGrid42">
    <w:name w:val="Table Grid42"/>
    <w:basedOn w:val="TableNormal"/>
    <w:next w:val="TableGrid"/>
    <w:qFormat/>
    <w:rsid w:val="00DC47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475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475F"/>
    <w:rPr>
      <w:rFonts w:ascii="Times New Roman" w:hAnsi="Times New Roman"/>
      <w:lang w:val="sv-SE" w:eastAsia="sv-SE"/>
    </w:rPr>
    <w:tblPr/>
  </w:style>
  <w:style w:type="table" w:customStyle="1" w:styleId="TableGrid111">
    <w:name w:val="Table Grid111"/>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47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47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47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475F"/>
    <w:pPr>
      <w:numPr>
        <w:numId w:val="6"/>
      </w:numPr>
    </w:pPr>
  </w:style>
  <w:style w:type="table" w:customStyle="1" w:styleId="SGSTableBasic21">
    <w:name w:val="SGS Table Basic 21"/>
    <w:basedOn w:val="TableNormal"/>
    <w:uiPriority w:val="99"/>
    <w:qFormat/>
    <w:rsid w:val="00DC47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475F"/>
    <w:pPr>
      <w:numPr>
        <w:numId w:val="7"/>
      </w:numPr>
    </w:pPr>
  </w:style>
  <w:style w:type="table" w:customStyle="1" w:styleId="TableClassic21">
    <w:name w:val="Table Classic 21"/>
    <w:basedOn w:val="TableNormal"/>
    <w:next w:val="TableClassic2"/>
    <w:qFormat/>
    <w:rsid w:val="00DC47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47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47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47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475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475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47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475F"/>
    <w:rPr>
      <w:rFonts w:ascii="Times New Roman" w:eastAsia="PMingLiU" w:hAnsi="Times New Roman"/>
      <w:lang w:val="sv-SE" w:eastAsia="sv-SE"/>
    </w:rPr>
    <w:tblPr/>
  </w:style>
  <w:style w:type="table" w:customStyle="1" w:styleId="TableGrid43">
    <w:name w:val="Table Grid43"/>
    <w:basedOn w:val="TableNormal"/>
    <w:next w:val="TableGrid"/>
    <w:qFormat/>
    <w:rsid w:val="00DC47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475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475F"/>
    <w:rPr>
      <w:rFonts w:ascii="Times New Roman" w:hAnsi="Times New Roman"/>
      <w:lang w:val="sv-SE" w:eastAsia="sv-SE"/>
    </w:rPr>
    <w:tblPr/>
  </w:style>
  <w:style w:type="table" w:customStyle="1" w:styleId="TableGrid112">
    <w:name w:val="Table Grid112"/>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47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47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47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47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475F"/>
    <w:pPr>
      <w:numPr>
        <w:numId w:val="17"/>
      </w:numPr>
    </w:pPr>
  </w:style>
  <w:style w:type="table" w:customStyle="1" w:styleId="SGSTableBasic22">
    <w:name w:val="SGS Table Basic 22"/>
    <w:basedOn w:val="TableNormal"/>
    <w:uiPriority w:val="99"/>
    <w:qFormat/>
    <w:rsid w:val="00DC47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475F"/>
    <w:pPr>
      <w:numPr>
        <w:numId w:val="18"/>
      </w:numPr>
    </w:pPr>
  </w:style>
  <w:style w:type="table" w:customStyle="1" w:styleId="TableClassic22">
    <w:name w:val="Table Classic 22"/>
    <w:basedOn w:val="TableNormal"/>
    <w:next w:val="TableClassic2"/>
    <w:rsid w:val="00DC47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47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47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47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475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475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475F"/>
    <w:rPr>
      <w:rFonts w:ascii="Calibri Light" w:eastAsia="Times New Roman" w:hAnsi="Calibri Light" w:cs="Times New Roman"/>
      <w:spacing w:val="-10"/>
      <w:kern w:val="28"/>
      <w:sz w:val="56"/>
      <w:szCs w:val="56"/>
      <w:lang w:eastAsia="en-US"/>
    </w:rPr>
  </w:style>
  <w:style w:type="character" w:styleId="HTMLCite">
    <w:name w:val="HTML Cite"/>
    <w:unhideWhenUsed/>
    <w:rsid w:val="00DC475F"/>
    <w:rPr>
      <w:i w:val="0"/>
      <w:color w:val="008000"/>
    </w:rPr>
  </w:style>
  <w:style w:type="character" w:customStyle="1" w:styleId="opdict3lineoneresulttip">
    <w:name w:val="op_dict3_lineone_result_tip"/>
    <w:rsid w:val="00DC475F"/>
    <w:rPr>
      <w:color w:val="999999"/>
    </w:rPr>
  </w:style>
  <w:style w:type="character" w:customStyle="1" w:styleId="c-icon">
    <w:name w:val="c-icon"/>
    <w:rsid w:val="00DC475F"/>
  </w:style>
  <w:style w:type="paragraph" w:customStyle="1" w:styleId="9">
    <w:name w:val="修订9"/>
    <w:hidden/>
    <w:uiPriority w:val="99"/>
    <w:semiHidden/>
    <w:qFormat/>
    <w:rsid w:val="00DC475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C475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C475F"/>
    <w:rPr>
      <w:lang w:val="en-GB" w:eastAsia="ja-JP"/>
    </w:rPr>
  </w:style>
  <w:style w:type="paragraph" w:customStyle="1" w:styleId="CharChar1CharChar1">
    <w:name w:val="Char Char1 Char Char1"/>
    <w:uiPriority w:val="99"/>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C47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C475F"/>
    <w:rPr>
      <w:rFonts w:ascii="Courier New" w:hAnsi="Courier New"/>
      <w:lang w:val="nb-NO" w:eastAsia="ja-JP"/>
    </w:rPr>
  </w:style>
  <w:style w:type="paragraph" w:customStyle="1" w:styleId="CharCharCharCharCharChar1">
    <w:name w:val="Char Char Char Char Char Char1"/>
    <w:uiPriority w:val="99"/>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C475F"/>
    <w:rPr>
      <w:rFonts w:ascii="Tahoma" w:hAnsi="Tahoma"/>
      <w:shd w:val="clear" w:color="auto" w:fill="000080"/>
      <w:lang w:val="en-GB" w:eastAsia="en-US"/>
    </w:rPr>
  </w:style>
  <w:style w:type="character" w:customStyle="1" w:styleId="CharChar101">
    <w:name w:val="Char Char101"/>
    <w:qFormat/>
    <w:rsid w:val="00DC475F"/>
    <w:rPr>
      <w:rFonts w:ascii="Times New Roman" w:hAnsi="Times New Roman"/>
      <w:lang w:val="en-GB" w:eastAsia="en-US"/>
    </w:rPr>
  </w:style>
  <w:style w:type="character" w:customStyle="1" w:styleId="CharChar91">
    <w:name w:val="Char Char91"/>
    <w:qFormat/>
    <w:rsid w:val="00DC475F"/>
    <w:rPr>
      <w:rFonts w:ascii="Tahoma" w:hAnsi="Tahoma"/>
      <w:sz w:val="16"/>
      <w:lang w:val="en-GB" w:eastAsia="en-US"/>
    </w:rPr>
  </w:style>
  <w:style w:type="character" w:customStyle="1" w:styleId="CharChar81">
    <w:name w:val="Char Char81"/>
    <w:semiHidden/>
    <w:qFormat/>
    <w:rsid w:val="00DC475F"/>
    <w:rPr>
      <w:rFonts w:ascii="Times New Roman" w:hAnsi="Times New Roman"/>
      <w:b/>
      <w:lang w:val="en-GB" w:eastAsia="en-US"/>
    </w:rPr>
  </w:style>
  <w:style w:type="paragraph" w:styleId="TableofFigures">
    <w:name w:val="table of figures"/>
    <w:basedOn w:val="Normal"/>
    <w:next w:val="Normal"/>
    <w:qFormat/>
    <w:rsid w:val="00DC475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DC47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C475F"/>
    <w:rPr>
      <w:rFonts w:ascii="Times New Roman" w:hAnsi="Times New Roman"/>
      <w:lang w:val="en-GB" w:eastAsia="x-none"/>
    </w:rPr>
  </w:style>
  <w:style w:type="character" w:customStyle="1" w:styleId="CharChar131">
    <w:name w:val="Char Char131"/>
    <w:semiHidden/>
    <w:rsid w:val="00DC475F"/>
    <w:rPr>
      <w:rFonts w:ascii="SimSun" w:eastAsia="SimSun" w:hAnsi="SimSun"/>
      <w:lang w:val="en-GB" w:eastAsia="en-US"/>
    </w:rPr>
  </w:style>
  <w:style w:type="character" w:customStyle="1" w:styleId="CharChar61">
    <w:name w:val="Char Char61"/>
    <w:rsid w:val="00DC475F"/>
    <w:rPr>
      <w:rFonts w:ascii="Arial" w:eastAsia="SimSun" w:hAnsi="Arial"/>
      <w:sz w:val="32"/>
      <w:lang w:val="en-GB" w:eastAsia="en-US"/>
    </w:rPr>
  </w:style>
  <w:style w:type="character" w:customStyle="1" w:styleId="CharChar51">
    <w:name w:val="Char Char51"/>
    <w:rsid w:val="00DC475F"/>
    <w:rPr>
      <w:rFonts w:ascii="Arial" w:eastAsia="SimSun" w:hAnsi="Arial"/>
      <w:sz w:val="28"/>
      <w:lang w:val="en-GB" w:eastAsia="en-US"/>
    </w:rPr>
  </w:style>
  <w:style w:type="character" w:customStyle="1" w:styleId="CharChar161">
    <w:name w:val="Char Char161"/>
    <w:rsid w:val="00DC475F"/>
    <w:rPr>
      <w:rFonts w:ascii="Arial" w:eastAsia="SimSun" w:hAnsi="Arial"/>
      <w:lang w:val="en-GB" w:eastAsia="en-US"/>
    </w:rPr>
  </w:style>
  <w:style w:type="character" w:customStyle="1" w:styleId="CharChar141">
    <w:name w:val="Char Char141"/>
    <w:rsid w:val="00DC475F"/>
    <w:rPr>
      <w:rFonts w:ascii="Arial" w:eastAsia="SimSun" w:hAnsi="Arial"/>
      <w:sz w:val="36"/>
      <w:lang w:val="en-GB" w:eastAsia="en-US"/>
    </w:rPr>
  </w:style>
  <w:style w:type="character" w:customStyle="1" w:styleId="CharChar111">
    <w:name w:val="Char Char111"/>
    <w:rsid w:val="00DC475F"/>
    <w:rPr>
      <w:rFonts w:ascii="Tahoma" w:eastAsia="SimSun" w:hAnsi="Tahoma"/>
      <w:lang w:val="en-GB" w:eastAsia="en-US"/>
    </w:rPr>
  </w:style>
  <w:style w:type="character" w:customStyle="1" w:styleId="CharChar31">
    <w:name w:val="Char Char31"/>
    <w:rsid w:val="00DC475F"/>
    <w:rPr>
      <w:rFonts w:ascii="Arial" w:hAnsi="Arial"/>
      <w:sz w:val="22"/>
      <w:lang w:val="en-GB" w:eastAsia="en-US"/>
    </w:rPr>
  </w:style>
  <w:style w:type="character" w:customStyle="1" w:styleId="CharChar210">
    <w:name w:val="Char Char210"/>
    <w:rsid w:val="00DC475F"/>
    <w:rPr>
      <w:rFonts w:ascii="Arial" w:hAnsi="Arial"/>
      <w:sz w:val="28"/>
      <w:lang w:val="en-GB" w:eastAsia="en-US"/>
    </w:rPr>
  </w:style>
  <w:style w:type="character" w:customStyle="1" w:styleId="CharChar151">
    <w:name w:val="Char Char151"/>
    <w:rsid w:val="00DC475F"/>
    <w:rPr>
      <w:rFonts w:ascii="Arial" w:hAnsi="Arial"/>
      <w:sz w:val="36"/>
      <w:lang w:val="en-GB" w:eastAsia="x-none"/>
    </w:rPr>
  </w:style>
  <w:style w:type="character" w:customStyle="1" w:styleId="CharChar251">
    <w:name w:val="Char Char251"/>
    <w:rsid w:val="00DC475F"/>
    <w:rPr>
      <w:rFonts w:ascii="Arial" w:hAnsi="Arial"/>
      <w:lang w:val="en-GB" w:eastAsia="en-US"/>
    </w:rPr>
  </w:style>
  <w:style w:type="character" w:customStyle="1" w:styleId="CharChar241">
    <w:name w:val="Char Char241"/>
    <w:rsid w:val="00DC475F"/>
    <w:rPr>
      <w:rFonts w:ascii="Arial" w:hAnsi="Arial"/>
      <w:sz w:val="36"/>
      <w:lang w:val="en-GB" w:eastAsia="en-US"/>
    </w:rPr>
  </w:style>
  <w:style w:type="character" w:customStyle="1" w:styleId="CharChar301">
    <w:name w:val="Char Char301"/>
    <w:rsid w:val="00DC475F"/>
    <w:rPr>
      <w:rFonts w:ascii="Arial" w:hAnsi="Arial"/>
      <w:lang w:val="en-GB" w:eastAsia="en-US"/>
    </w:rPr>
  </w:style>
  <w:style w:type="character" w:customStyle="1" w:styleId="CharChar291">
    <w:name w:val="Char Char291"/>
    <w:qFormat/>
    <w:rsid w:val="00DC475F"/>
    <w:rPr>
      <w:rFonts w:ascii="Arial" w:hAnsi="Arial"/>
      <w:sz w:val="36"/>
      <w:lang w:val="en-GB" w:eastAsia="en-US"/>
    </w:rPr>
  </w:style>
  <w:style w:type="character" w:customStyle="1" w:styleId="CharChar281">
    <w:name w:val="Char Char281"/>
    <w:qFormat/>
    <w:rsid w:val="00DC475F"/>
    <w:rPr>
      <w:rFonts w:ascii="Arial" w:hAnsi="Arial"/>
      <w:sz w:val="36"/>
      <w:lang w:val="en-GB" w:eastAsia="en-US"/>
    </w:rPr>
  </w:style>
  <w:style w:type="character" w:customStyle="1" w:styleId="CharChar271">
    <w:name w:val="Char Char271"/>
    <w:rsid w:val="00DC475F"/>
    <w:rPr>
      <w:rFonts w:ascii="Arial" w:hAnsi="Arial"/>
      <w:b/>
      <w:i/>
      <w:noProof/>
      <w:sz w:val="18"/>
      <w:lang w:val="en-GB" w:eastAsia="en-US"/>
    </w:rPr>
  </w:style>
  <w:style w:type="character" w:customStyle="1" w:styleId="CharChar261">
    <w:name w:val="Char Char261"/>
    <w:rsid w:val="00DC475F"/>
    <w:rPr>
      <w:rFonts w:ascii="Arial" w:hAnsi="Arial"/>
      <w:lang w:val="en-GB" w:eastAsia="x-none"/>
    </w:rPr>
  </w:style>
  <w:style w:type="character" w:customStyle="1" w:styleId="CharChar171">
    <w:name w:val="Char Char171"/>
    <w:rsid w:val="00DC475F"/>
    <w:rPr>
      <w:rFonts w:ascii="Arial" w:hAnsi="Arial"/>
      <w:sz w:val="36"/>
      <w:lang w:val="x-none" w:eastAsia="en-US"/>
    </w:rPr>
  </w:style>
  <w:style w:type="character" w:customStyle="1" w:styleId="423">
    <w:name w:val="(文字) (文字)42"/>
    <w:rsid w:val="00DC475F"/>
    <w:rPr>
      <w:rFonts w:eastAsia="MS Mincho"/>
      <w:lang w:val="en-GB" w:eastAsia="ar-SA" w:bidi="ar-SA"/>
    </w:rPr>
  </w:style>
  <w:style w:type="character" w:customStyle="1" w:styleId="CharChar211">
    <w:name w:val="Char Char211"/>
    <w:rsid w:val="00DC475F"/>
    <w:rPr>
      <w:rFonts w:ascii="Times New Roman" w:hAnsi="Times New Roman"/>
      <w:lang w:val="en-GB" w:eastAsia="en-US"/>
    </w:rPr>
  </w:style>
  <w:style w:type="character" w:customStyle="1" w:styleId="CharChar201">
    <w:name w:val="Char Char201"/>
    <w:rsid w:val="00DC475F"/>
    <w:rPr>
      <w:rFonts w:ascii="Tahoma" w:hAnsi="Tahoma"/>
      <w:sz w:val="16"/>
      <w:lang w:val="en-GB" w:eastAsia="en-US"/>
    </w:rPr>
  </w:style>
  <w:style w:type="paragraph" w:customStyle="1" w:styleId="Char110">
    <w:name w:val="Char11"/>
    <w:uiPriority w:val="99"/>
    <w:semiHidden/>
    <w:qFormat/>
    <w:rsid w:val="00DC47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C475F"/>
    <w:rPr>
      <w:rFonts w:ascii="Arial" w:hAnsi="Arial"/>
      <w:b/>
      <w:i/>
      <w:noProof/>
      <w:sz w:val="18"/>
      <w:lang w:val="en-GB"/>
    </w:rPr>
  </w:style>
  <w:style w:type="character" w:customStyle="1" w:styleId="90">
    <w:name w:val="(文字) (文字)9"/>
    <w:rsid w:val="00DC475F"/>
    <w:rPr>
      <w:rFonts w:ascii="Arial" w:eastAsia="MS Mincho" w:hAnsi="Arial"/>
      <w:sz w:val="28"/>
      <w:lang w:val="en-GB" w:eastAsia="ja-JP"/>
    </w:rPr>
  </w:style>
  <w:style w:type="character" w:customStyle="1" w:styleId="CharChar181">
    <w:name w:val="Char Char181"/>
    <w:rsid w:val="00DC475F"/>
    <w:rPr>
      <w:rFonts w:ascii="Arial" w:hAnsi="Arial"/>
      <w:lang w:val="x-none" w:eastAsia="en-US"/>
    </w:rPr>
  </w:style>
  <w:style w:type="paragraph" w:customStyle="1" w:styleId="CharCharCharChar2">
    <w:name w:val="Char Char Char Char2"/>
    <w:uiPriority w:val="99"/>
    <w:qFormat/>
    <w:rsid w:val="00DC475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C475F"/>
    <w:rPr>
      <w:rFonts w:ascii="Arial" w:eastAsia="MS Mincho" w:hAnsi="Arial"/>
      <w:lang w:val="en-GB" w:eastAsia="en-US"/>
    </w:rPr>
  </w:style>
  <w:style w:type="character" w:customStyle="1" w:styleId="CarCar81">
    <w:name w:val="Car Car81"/>
    <w:rsid w:val="00DC475F"/>
    <w:rPr>
      <w:rFonts w:ascii="Arial" w:eastAsia="MS Mincho" w:hAnsi="Arial"/>
      <w:sz w:val="36"/>
      <w:lang w:val="en-GB" w:eastAsia="en-US"/>
    </w:rPr>
  </w:style>
  <w:style w:type="character" w:customStyle="1" w:styleId="CarCar31">
    <w:name w:val="Car Car31"/>
    <w:rsid w:val="00DC475F"/>
    <w:rPr>
      <w:rFonts w:ascii="Arial" w:eastAsia="MS Mincho" w:hAnsi="Arial"/>
      <w:sz w:val="36"/>
      <w:lang w:val="en-GB" w:eastAsia="en-US"/>
    </w:rPr>
  </w:style>
  <w:style w:type="character" w:customStyle="1" w:styleId="CarCar71">
    <w:name w:val="Car Car71"/>
    <w:rsid w:val="00DC475F"/>
    <w:rPr>
      <w:rFonts w:eastAsia="MS Mincho"/>
      <w:lang w:val="en-GB" w:eastAsia="en-US"/>
    </w:rPr>
  </w:style>
  <w:style w:type="character" w:customStyle="1" w:styleId="CarCar61">
    <w:name w:val="Car Car61"/>
    <w:rsid w:val="00DC475F"/>
    <w:rPr>
      <w:rFonts w:ascii="Courier New" w:hAnsi="Courier New"/>
      <w:lang w:val="nb-NO" w:eastAsia="ja-JP"/>
    </w:rPr>
  </w:style>
  <w:style w:type="character" w:customStyle="1" w:styleId="CarCar21">
    <w:name w:val="Car Car21"/>
    <w:rsid w:val="00DC475F"/>
    <w:rPr>
      <w:rFonts w:eastAsia="MS Mincho"/>
      <w:lang w:val="en-GB" w:eastAsia="ja-JP"/>
    </w:rPr>
  </w:style>
  <w:style w:type="character" w:customStyle="1" w:styleId="CarCar91">
    <w:name w:val="Car Car91"/>
    <w:rsid w:val="00DC475F"/>
    <w:rPr>
      <w:rFonts w:ascii="Arial" w:hAnsi="Arial"/>
      <w:lang w:val="en-GB" w:eastAsia="ja-JP"/>
    </w:rPr>
  </w:style>
  <w:style w:type="character" w:customStyle="1" w:styleId="CarCar101">
    <w:name w:val="Car Car101"/>
    <w:rsid w:val="00DC475F"/>
    <w:rPr>
      <w:rFonts w:ascii="Arial" w:hAnsi="Arial"/>
      <w:lang w:val="en-GB" w:eastAsia="ja-JP"/>
    </w:rPr>
  </w:style>
  <w:style w:type="character" w:customStyle="1" w:styleId="81">
    <w:name w:val="(文字) (文字)81"/>
    <w:rsid w:val="00DC475F"/>
    <w:rPr>
      <w:rFonts w:ascii="Arial" w:eastAsia="MS Mincho" w:hAnsi="Arial"/>
      <w:lang w:val="en-GB" w:eastAsia="ar-SA" w:bidi="ar-SA"/>
    </w:rPr>
  </w:style>
  <w:style w:type="character" w:customStyle="1" w:styleId="71">
    <w:name w:val="(文字) (文字)71"/>
    <w:rsid w:val="00DC475F"/>
    <w:rPr>
      <w:rFonts w:ascii="Arial" w:eastAsia="MS Mincho" w:hAnsi="Arial"/>
      <w:sz w:val="36"/>
      <w:lang w:val="en-GB" w:eastAsia="ar-SA" w:bidi="ar-SA"/>
    </w:rPr>
  </w:style>
  <w:style w:type="character" w:customStyle="1" w:styleId="61">
    <w:name w:val="(文字) (文字)61"/>
    <w:rsid w:val="00DC475F"/>
    <w:rPr>
      <w:rFonts w:eastAsia="MS Mincho"/>
      <w:lang w:val="en-GB" w:eastAsia="ar-SA" w:bidi="ar-SA"/>
    </w:rPr>
  </w:style>
  <w:style w:type="character" w:customStyle="1" w:styleId="512">
    <w:name w:val="(文字) (文字)51"/>
    <w:rsid w:val="00DC475F"/>
    <w:rPr>
      <w:rFonts w:ascii="Courier New" w:eastAsia="MS Mincho" w:hAnsi="Courier New"/>
      <w:lang w:val="nb-NO" w:eastAsia="ar-SA" w:bidi="ar-SA"/>
    </w:rPr>
  </w:style>
  <w:style w:type="character" w:customStyle="1" w:styleId="314">
    <w:name w:val="(文字) (文字)31"/>
    <w:rsid w:val="00DC475F"/>
    <w:rPr>
      <w:rFonts w:eastAsia="MS Mincho"/>
      <w:lang w:val="en-GB" w:eastAsia="ar-SA" w:bidi="ar-SA"/>
    </w:rPr>
  </w:style>
  <w:style w:type="character" w:customStyle="1" w:styleId="110">
    <w:name w:val="(文字) (文字)11"/>
    <w:rsid w:val="00DC475F"/>
    <w:rPr>
      <w:rFonts w:eastAsia="MS Mincho"/>
      <w:lang w:val="en-GB" w:eastAsia="ar-SA" w:bidi="ar-SA"/>
    </w:rPr>
  </w:style>
  <w:style w:type="paragraph" w:customStyle="1" w:styleId="215">
    <w:name w:val="(文字) (文字)2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C475F"/>
    <w:rPr>
      <w:rFonts w:ascii="Arial" w:hAnsi="Arial"/>
      <w:lang w:val="en-GB" w:eastAsia="en-US"/>
    </w:rPr>
  </w:style>
  <w:style w:type="character" w:customStyle="1" w:styleId="Titre33">
    <w:name w:val="Titre 33"/>
    <w:rsid w:val="00DC475F"/>
    <w:rPr>
      <w:rFonts w:ascii="Arial" w:hAnsi="Arial"/>
      <w:sz w:val="28"/>
      <w:lang w:val="en-GB" w:eastAsia="en-GB"/>
    </w:rPr>
  </w:style>
  <w:style w:type="paragraph" w:customStyle="1" w:styleId="1Char1">
    <w:name w:val="(文字) (文字)1 Char (文字) (文字)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C475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47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47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C475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475F"/>
    <w:rPr>
      <w:rFonts w:ascii="Arial" w:hAnsi="Arial"/>
      <w:sz w:val="28"/>
    </w:rPr>
  </w:style>
  <w:style w:type="table" w:customStyle="1" w:styleId="TableNormal1">
    <w:name w:val="Table Normal1"/>
    <w:basedOn w:val="TableNormal"/>
    <w:semiHidden/>
    <w:rsid w:val="00DC475F"/>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DC475F"/>
    <w:rPr>
      <w:rFonts w:ascii="Times New Roman" w:eastAsia="MS Mincho" w:hAnsi="Times New Roman"/>
      <w:lang w:val="en-GB" w:eastAsia="en-US"/>
    </w:rPr>
  </w:style>
  <w:style w:type="paragraph" w:customStyle="1" w:styleId="62">
    <w:name w:val="无间隔6"/>
    <w:uiPriority w:val="99"/>
    <w:qFormat/>
    <w:rsid w:val="00DC475F"/>
    <w:rPr>
      <w:rFonts w:ascii="Times New Roman" w:eastAsia="SimSun" w:hAnsi="Times New Roman"/>
      <w:lang w:val="en-GB" w:eastAsia="en-US"/>
    </w:rPr>
  </w:style>
  <w:style w:type="character" w:customStyle="1" w:styleId="wordsection1Char">
    <w:name w:val="wordsection1 Char"/>
    <w:link w:val="wordsection1"/>
    <w:locked/>
    <w:rsid w:val="00DC475F"/>
    <w:rPr>
      <w:rFonts w:ascii="Calibri" w:eastAsia="Calibri" w:hAnsi="Calibri" w:cs="Calibri"/>
      <w:lang w:val="en-US" w:eastAsia="en-GB"/>
    </w:rPr>
  </w:style>
  <w:style w:type="paragraph" w:customStyle="1" w:styleId="111">
    <w:name w:val="修订11"/>
    <w:hidden/>
    <w:uiPriority w:val="99"/>
    <w:semiHidden/>
    <w:qFormat/>
    <w:rsid w:val="00DC475F"/>
    <w:rPr>
      <w:rFonts w:ascii="Times New Roman" w:eastAsia="MS Mincho" w:hAnsi="Times New Roman"/>
      <w:lang w:val="en-GB" w:eastAsia="en-US"/>
    </w:rPr>
  </w:style>
  <w:style w:type="paragraph" w:customStyle="1" w:styleId="72">
    <w:name w:val="无间隔7"/>
    <w:uiPriority w:val="99"/>
    <w:qFormat/>
    <w:rsid w:val="00DC475F"/>
    <w:rPr>
      <w:rFonts w:ascii="Times New Roman" w:eastAsia="SimSun" w:hAnsi="Times New Roman"/>
      <w:lang w:val="en-GB" w:eastAsia="en-US"/>
    </w:rPr>
  </w:style>
  <w:style w:type="paragraph" w:customStyle="1" w:styleId="xxxxxxxb1">
    <w:name w:val="x_x_x_xxxxb1"/>
    <w:basedOn w:val="Normal"/>
    <w:uiPriority w:val="99"/>
    <w:rsid w:val="00DC475F"/>
    <w:pPr>
      <w:spacing w:before="100" w:beforeAutospacing="1" w:after="100" w:afterAutospacing="1"/>
    </w:pPr>
    <w:rPr>
      <w:sz w:val="24"/>
      <w:szCs w:val="24"/>
      <w:lang w:val="en-US" w:eastAsia="zh-CN"/>
    </w:rPr>
  </w:style>
  <w:style w:type="paragraph" w:customStyle="1" w:styleId="xxxxxxxb2">
    <w:name w:val="x_x_x_xxxxb2"/>
    <w:basedOn w:val="Normal"/>
    <w:uiPriority w:val="99"/>
    <w:rsid w:val="00DC475F"/>
    <w:pPr>
      <w:spacing w:before="100" w:beforeAutospacing="1" w:after="100" w:afterAutospacing="1"/>
    </w:pPr>
    <w:rPr>
      <w:sz w:val="24"/>
      <w:szCs w:val="24"/>
      <w:lang w:val="en-US" w:eastAsia="zh-CN"/>
    </w:rPr>
  </w:style>
  <w:style w:type="paragraph" w:customStyle="1" w:styleId="1ff1">
    <w:name w:val="正文1"/>
    <w:qFormat/>
    <w:rsid w:val="00DC475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C475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C475F"/>
    <w:rPr>
      <w:lang w:eastAsia="en-US"/>
    </w:rPr>
  </w:style>
  <w:style w:type="paragraph" w:customStyle="1" w:styleId="2f8">
    <w:name w:val="正文2"/>
    <w:uiPriority w:val="99"/>
    <w:rsid w:val="00DC475F"/>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rsid w:val="00DC475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DC475F"/>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DC475F"/>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DC475F"/>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DC475F"/>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DC475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C475F"/>
    <w:pPr>
      <w:autoSpaceDN w:val="0"/>
    </w:pPr>
    <w:rPr>
      <w:rFonts w:ascii="Times New Roman" w:eastAsia="MS Mincho" w:hAnsi="Times New Roman"/>
      <w:lang w:val="en-GB" w:eastAsia="en-US"/>
    </w:rPr>
  </w:style>
  <w:style w:type="paragraph" w:customStyle="1" w:styleId="82">
    <w:name w:val="无间隔8"/>
    <w:uiPriority w:val="99"/>
    <w:qFormat/>
    <w:rsid w:val="00DC475F"/>
    <w:pPr>
      <w:autoSpaceDN w:val="0"/>
    </w:pPr>
    <w:rPr>
      <w:rFonts w:ascii="Times New Roman" w:eastAsia="SimSun" w:hAnsi="Times New Roman"/>
      <w:lang w:val="en-GB" w:eastAsia="en-US"/>
    </w:rPr>
  </w:style>
  <w:style w:type="character" w:customStyle="1" w:styleId="8Char2">
    <w:name w:val="标题 8 Char2"/>
    <w:rsid w:val="00DC475F"/>
    <w:rPr>
      <w:rFonts w:ascii="Arial" w:eastAsia="Times New Roman" w:hAnsi="Arial" w:cs="Arial" w:hint="default"/>
      <w:sz w:val="36"/>
    </w:rPr>
  </w:style>
  <w:style w:type="character" w:customStyle="1" w:styleId="9Char2">
    <w:name w:val="标题 9 Char2"/>
    <w:aliases w:val="Figure Heading Char2,FH Char2"/>
    <w:rsid w:val="00DC475F"/>
    <w:rPr>
      <w:rFonts w:ascii="Arial" w:eastAsia="Times New Roman" w:hAnsi="Arial" w:cs="Arial" w:hint="default"/>
      <w:sz w:val="36"/>
    </w:rPr>
  </w:style>
  <w:style w:type="character" w:customStyle="1" w:styleId="Char24">
    <w:name w:val="批注框文本 Char2"/>
    <w:rsid w:val="00DC475F"/>
    <w:rPr>
      <w:rFonts w:ascii="Segoe UI" w:hAnsi="Segoe UI" w:cs="Segoe UI" w:hint="default"/>
      <w:sz w:val="18"/>
      <w:szCs w:val="18"/>
      <w:lang w:eastAsia="en-US"/>
    </w:rPr>
  </w:style>
  <w:style w:type="character" w:customStyle="1" w:styleId="Char31">
    <w:name w:val="批注主题 Char3"/>
    <w:qFormat/>
    <w:rsid w:val="00DC475F"/>
    <w:rPr>
      <w:b/>
      <w:bCs/>
      <w:lang w:val="en-GB" w:eastAsia="en-US"/>
    </w:rPr>
  </w:style>
  <w:style w:type="character" w:customStyle="1" w:styleId="Char25">
    <w:name w:val="文档结构图 Char2"/>
    <w:rsid w:val="00DC475F"/>
    <w:rPr>
      <w:rFonts w:ascii="Tahoma" w:hAnsi="Tahoma" w:cs="Tahoma" w:hint="default"/>
      <w:shd w:val="clear" w:color="auto" w:fill="000080"/>
      <w:lang w:val="en-GB" w:eastAsia="en-US"/>
    </w:rPr>
  </w:style>
  <w:style w:type="character" w:customStyle="1" w:styleId="Char26">
    <w:name w:val="纯文本 Char2"/>
    <w:rsid w:val="00DC475F"/>
    <w:rPr>
      <w:rFonts w:ascii="Courier New" w:hAnsi="Courier New" w:cs="Courier New" w:hint="default"/>
      <w:lang w:val="nb-NO" w:eastAsia="en-US"/>
    </w:rPr>
  </w:style>
  <w:style w:type="character" w:customStyle="1" w:styleId="h49">
    <w:name w:val="h49"/>
    <w:rsid w:val="00DC475F"/>
    <w:rPr>
      <w:rFonts w:ascii="Arial" w:hAnsi="Arial" w:cs="Arial" w:hint="default"/>
      <w:sz w:val="24"/>
      <w:lang w:val="en-GB"/>
    </w:rPr>
  </w:style>
  <w:style w:type="character" w:customStyle="1" w:styleId="h52">
    <w:name w:val="h52"/>
    <w:rsid w:val="00DC475F"/>
    <w:rPr>
      <w:rFonts w:ascii="Arial" w:eastAsia="SimSun" w:hAnsi="Arial" w:cs="Arial" w:hint="default"/>
      <w:sz w:val="22"/>
      <w:lang w:val="en-GB" w:eastAsia="en-US" w:bidi="ar-SA"/>
    </w:rPr>
  </w:style>
  <w:style w:type="character" w:customStyle="1" w:styleId="Head2A2">
    <w:name w:val="Head2A2"/>
    <w:rsid w:val="00DC475F"/>
    <w:rPr>
      <w:rFonts w:ascii="Arial" w:eastAsia="MS Mincho" w:hAnsi="Arial" w:cs="Arial" w:hint="default"/>
      <w:sz w:val="32"/>
      <w:lang w:val="en-GB" w:eastAsia="en-US" w:bidi="ar-SA"/>
    </w:rPr>
  </w:style>
  <w:style w:type="character" w:customStyle="1" w:styleId="ListChar5">
    <w:name w:val="List Char5"/>
    <w:qFormat/>
    <w:rsid w:val="00DC475F"/>
    <w:rPr>
      <w:rFonts w:ascii="Times New Roman" w:hAnsi="Times New Roman"/>
      <w:lang w:val="en-GB" w:eastAsia="en-US"/>
    </w:rPr>
  </w:style>
  <w:style w:type="character" w:customStyle="1" w:styleId="ListBulletChar">
    <w:name w:val="List Bullet Char"/>
    <w:aliases w:val="UL Char"/>
    <w:link w:val="ListBullet"/>
    <w:qFormat/>
    <w:rsid w:val="00DC475F"/>
    <w:rPr>
      <w:rFonts w:ascii="Times New Roman" w:hAnsi="Times New Roman"/>
      <w:lang w:val="en-GB" w:eastAsia="en-US"/>
    </w:rPr>
  </w:style>
  <w:style w:type="paragraph" w:customStyle="1" w:styleId="121">
    <w:name w:val="表 (青) 121"/>
    <w:hidden/>
    <w:uiPriority w:val="71"/>
    <w:qFormat/>
    <w:rsid w:val="00DC475F"/>
    <w:rPr>
      <w:rFonts w:ascii="Times New Roman" w:eastAsia="SimSun" w:hAnsi="Times New Roman"/>
      <w:lang w:val="en-GB" w:eastAsia="en-US"/>
    </w:rPr>
  </w:style>
  <w:style w:type="character" w:styleId="PlaceholderText">
    <w:name w:val="Placeholder Text"/>
    <w:uiPriority w:val="99"/>
    <w:unhideWhenUsed/>
    <w:qFormat/>
    <w:rsid w:val="00DC475F"/>
    <w:rPr>
      <w:color w:val="808080"/>
    </w:rPr>
  </w:style>
  <w:style w:type="paragraph" w:customStyle="1" w:styleId="48">
    <w:name w:val="変更箇所4"/>
    <w:hidden/>
    <w:uiPriority w:val="99"/>
    <w:semiHidden/>
    <w:qFormat/>
    <w:rsid w:val="00DC475F"/>
    <w:rPr>
      <w:rFonts w:ascii="Times New Roman" w:eastAsia="MS Mincho" w:hAnsi="Times New Roman"/>
      <w:lang w:val="en-GB" w:eastAsia="en-US"/>
    </w:rPr>
  </w:style>
  <w:style w:type="paragraph" w:customStyle="1" w:styleId="56">
    <w:name w:val="変更箇所5"/>
    <w:hidden/>
    <w:uiPriority w:val="99"/>
    <w:semiHidden/>
    <w:qFormat/>
    <w:rsid w:val="00DC475F"/>
    <w:rPr>
      <w:rFonts w:ascii="Times New Roman" w:eastAsia="MS Mincho" w:hAnsi="Times New Roman"/>
      <w:lang w:val="en-GB" w:eastAsia="en-US"/>
    </w:rPr>
  </w:style>
  <w:style w:type="paragraph" w:customStyle="1" w:styleId="3f5">
    <w:name w:val="수정3"/>
    <w:hidden/>
    <w:uiPriority w:val="99"/>
    <w:semiHidden/>
    <w:qFormat/>
    <w:rsid w:val="00DC475F"/>
    <w:rPr>
      <w:rFonts w:ascii="Times New Roman" w:eastAsia="Batang" w:hAnsi="Times New Roman"/>
      <w:lang w:val="en-GB" w:eastAsia="en-US"/>
    </w:rPr>
  </w:style>
  <w:style w:type="paragraph" w:customStyle="1" w:styleId="-31">
    <w:name w:val="深色列表 - 着色 31"/>
    <w:hidden/>
    <w:uiPriority w:val="99"/>
    <w:semiHidden/>
    <w:qFormat/>
    <w:rsid w:val="00DC475F"/>
    <w:rPr>
      <w:rFonts w:ascii="Times New Roman" w:eastAsia="MS Mincho" w:hAnsi="Times New Roman"/>
      <w:lang w:val="en-GB" w:eastAsia="en-US"/>
    </w:rPr>
  </w:style>
  <w:style w:type="paragraph" w:customStyle="1" w:styleId="-11">
    <w:name w:val="彩色底纹 - 着色 11"/>
    <w:hidden/>
    <w:uiPriority w:val="99"/>
    <w:semiHidden/>
    <w:qFormat/>
    <w:rsid w:val="00DC475F"/>
    <w:rPr>
      <w:rFonts w:ascii="Times New Roman" w:eastAsia="SimSun" w:hAnsi="Times New Roman"/>
      <w:lang w:val="en-GB" w:eastAsia="en-US"/>
    </w:rPr>
  </w:style>
  <w:style w:type="paragraph" w:customStyle="1" w:styleId="49">
    <w:name w:val="수정4"/>
    <w:hidden/>
    <w:uiPriority w:val="99"/>
    <w:semiHidden/>
    <w:qFormat/>
    <w:rsid w:val="00DC475F"/>
    <w:rPr>
      <w:rFonts w:ascii="Times New Roman" w:eastAsia="Batang" w:hAnsi="Times New Roman"/>
      <w:lang w:val="en-GB" w:eastAsia="en-US"/>
    </w:rPr>
  </w:style>
  <w:style w:type="character" w:customStyle="1" w:styleId="4a">
    <w:name w:val="コメント参照4"/>
    <w:rsid w:val="00DC475F"/>
    <w:rPr>
      <w:sz w:val="16"/>
    </w:rPr>
  </w:style>
  <w:style w:type="paragraph" w:customStyle="1" w:styleId="aff">
    <w:name w:val="样式 页眉"/>
    <w:basedOn w:val="Header"/>
    <w:link w:val="Char9"/>
    <w:qFormat/>
    <w:rsid w:val="00DC475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DC475F"/>
    <w:rPr>
      <w:rFonts w:ascii="Arial" w:eastAsia="Arial" w:hAnsi="Arial"/>
      <w:b/>
      <w:bCs/>
      <w:noProof/>
      <w:sz w:val="22"/>
      <w:lang w:val="en-US" w:eastAsia="en-US"/>
    </w:rPr>
  </w:style>
  <w:style w:type="paragraph" w:customStyle="1" w:styleId="CharCharCharCharChar2">
    <w:name w:val="Char Char Char Char Char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C47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C475F"/>
    <w:rPr>
      <w:rFonts w:ascii="Courier New" w:hAnsi="Courier New" w:cs="Courier New" w:hint="default"/>
      <w:lang w:val="nb-NO" w:eastAsia="ja-JP" w:bidi="ar-SA"/>
    </w:rPr>
  </w:style>
  <w:style w:type="character" w:customStyle="1" w:styleId="CharChar72">
    <w:name w:val="Char Char72"/>
    <w:qFormat/>
    <w:rsid w:val="00DC475F"/>
    <w:rPr>
      <w:rFonts w:ascii="Tahoma" w:hAnsi="Tahoma" w:cs="Tahoma" w:hint="default"/>
      <w:shd w:val="clear" w:color="auto" w:fill="000080"/>
      <w:lang w:val="en-GB" w:eastAsia="en-US"/>
    </w:rPr>
  </w:style>
  <w:style w:type="character" w:customStyle="1" w:styleId="CharChar102">
    <w:name w:val="Char Char102"/>
    <w:qFormat/>
    <w:rsid w:val="00DC475F"/>
    <w:rPr>
      <w:rFonts w:ascii="Times New Roman" w:hAnsi="Times New Roman" w:cs="Times New Roman" w:hint="default"/>
      <w:lang w:val="en-GB" w:eastAsia="en-US"/>
    </w:rPr>
  </w:style>
  <w:style w:type="character" w:customStyle="1" w:styleId="CharChar92">
    <w:name w:val="Char Char92"/>
    <w:qFormat/>
    <w:rsid w:val="00DC475F"/>
    <w:rPr>
      <w:rFonts w:ascii="Tahoma" w:hAnsi="Tahoma" w:cs="Tahoma" w:hint="default"/>
      <w:sz w:val="16"/>
      <w:szCs w:val="16"/>
      <w:lang w:val="en-GB" w:eastAsia="en-US"/>
    </w:rPr>
  </w:style>
  <w:style w:type="character" w:customStyle="1" w:styleId="CharChar82">
    <w:name w:val="Char Char82"/>
    <w:semiHidden/>
    <w:qFormat/>
    <w:rsid w:val="00DC475F"/>
    <w:rPr>
      <w:rFonts w:ascii="Times New Roman" w:hAnsi="Times New Roman" w:cs="Times New Roman" w:hint="default"/>
      <w:b/>
      <w:bCs/>
      <w:lang w:val="en-GB" w:eastAsia="en-US"/>
    </w:rPr>
  </w:style>
  <w:style w:type="character" w:customStyle="1" w:styleId="CharChar292">
    <w:name w:val="Char Char292"/>
    <w:qFormat/>
    <w:rsid w:val="00DC475F"/>
    <w:rPr>
      <w:rFonts w:ascii="Arial" w:hAnsi="Arial" w:cs="Arial" w:hint="default"/>
      <w:sz w:val="36"/>
      <w:lang w:val="en-GB" w:eastAsia="en-US" w:bidi="ar-SA"/>
    </w:rPr>
  </w:style>
  <w:style w:type="character" w:customStyle="1" w:styleId="CharChar282">
    <w:name w:val="Char Char282"/>
    <w:qFormat/>
    <w:rsid w:val="00DC475F"/>
    <w:rPr>
      <w:rFonts w:ascii="Arial" w:hAnsi="Arial" w:cs="Arial" w:hint="default"/>
      <w:sz w:val="32"/>
      <w:lang w:val="en-GB"/>
    </w:rPr>
  </w:style>
  <w:style w:type="paragraph" w:customStyle="1" w:styleId="contribution">
    <w:name w:val="contribution"/>
    <w:basedOn w:val="Heading1"/>
    <w:uiPriority w:val="99"/>
    <w:semiHidden/>
    <w:qFormat/>
    <w:rsid w:val="00DC475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C47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C475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C47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C47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C47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C475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C475F"/>
    <w:rPr>
      <w:rFonts w:ascii="Arial" w:eastAsia="Arial" w:hAnsi="Arial"/>
      <w:sz w:val="28"/>
      <w:lang w:val="en-GB" w:eastAsia="en-US"/>
    </w:rPr>
  </w:style>
  <w:style w:type="paragraph" w:customStyle="1" w:styleId="a">
    <w:name w:val="表格题注"/>
    <w:next w:val="Normal"/>
    <w:uiPriority w:val="99"/>
    <w:qFormat/>
    <w:rsid w:val="00DC475F"/>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C475F"/>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DC475F"/>
    <w:rPr>
      <w:vanish w:val="0"/>
      <w:color w:val="FF0000"/>
      <w:lang w:eastAsia="en-US"/>
    </w:rPr>
  </w:style>
  <w:style w:type="character" w:customStyle="1" w:styleId="ZchnZchn52">
    <w:name w:val="Zchn Zchn52"/>
    <w:qFormat/>
    <w:rsid w:val="00DC475F"/>
    <w:rPr>
      <w:rFonts w:ascii="Courier New" w:eastAsia="Batang" w:hAnsi="Courier New"/>
      <w:lang w:val="nb-NO" w:eastAsia="en-US" w:bidi="ar-SA"/>
    </w:rPr>
  </w:style>
  <w:style w:type="character" w:customStyle="1" w:styleId="ListBullet3Char">
    <w:name w:val="List Bullet 3 Char"/>
    <w:link w:val="ListBullet3"/>
    <w:qFormat/>
    <w:rsid w:val="00DC475F"/>
    <w:rPr>
      <w:rFonts w:ascii="Times New Roman" w:hAnsi="Times New Roman"/>
      <w:lang w:val="en-GB" w:eastAsia="en-US"/>
    </w:rPr>
  </w:style>
  <w:style w:type="character" w:customStyle="1" w:styleId="ListBullet2Char">
    <w:name w:val="List Bullet 2 Char"/>
    <w:aliases w:val="lb2 Char"/>
    <w:link w:val="ListBullet2"/>
    <w:qFormat/>
    <w:rsid w:val="00DC475F"/>
    <w:rPr>
      <w:rFonts w:ascii="Times New Roman" w:hAnsi="Times New Roman"/>
      <w:lang w:val="en-GB" w:eastAsia="en-US"/>
    </w:rPr>
  </w:style>
  <w:style w:type="character" w:customStyle="1" w:styleId="1Char3">
    <w:name w:val="样式1 Char"/>
    <w:link w:val="1"/>
    <w:uiPriority w:val="99"/>
    <w:qFormat/>
    <w:rsid w:val="00DC475F"/>
    <w:rPr>
      <w:rFonts w:ascii="Arial" w:hAnsi="Arial"/>
      <w:sz w:val="18"/>
    </w:rPr>
  </w:style>
  <w:style w:type="paragraph" w:customStyle="1" w:styleId="List10">
    <w:name w:val="List1"/>
    <w:basedOn w:val="Normal"/>
    <w:uiPriority w:val="99"/>
    <w:qFormat/>
    <w:rsid w:val="00DC475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C475F"/>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DC475F"/>
    <w:pPr>
      <w:spacing w:before="120" w:after="0"/>
      <w:jc w:val="both"/>
    </w:pPr>
    <w:rPr>
      <w:rFonts w:eastAsia="SimSun"/>
      <w:lang w:val="en-US"/>
    </w:rPr>
  </w:style>
  <w:style w:type="paragraph" w:customStyle="1" w:styleId="centered">
    <w:name w:val="centered"/>
    <w:basedOn w:val="Normal"/>
    <w:uiPriority w:val="99"/>
    <w:qFormat/>
    <w:rsid w:val="00DC475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C475F"/>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C475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C475F"/>
    <w:rPr>
      <w:rFonts w:ascii="Times New Roman" w:eastAsia="Batang" w:hAnsi="Times New Roman"/>
      <w:lang w:val="en-GB" w:eastAsia="en-US"/>
    </w:rPr>
  </w:style>
  <w:style w:type="paragraph" w:customStyle="1" w:styleId="810">
    <w:name w:val="表 (赤)  81"/>
    <w:basedOn w:val="Normal"/>
    <w:uiPriority w:val="34"/>
    <w:qFormat/>
    <w:rsid w:val="00DC475F"/>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DC475F"/>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DC47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C475F"/>
    <w:pPr>
      <w:spacing w:after="240"/>
      <w:jc w:val="both"/>
    </w:pPr>
    <w:rPr>
      <w:rFonts w:ascii="Arial" w:eastAsia="SimSun" w:hAnsi="Arial"/>
      <w:szCs w:val="24"/>
    </w:rPr>
  </w:style>
  <w:style w:type="paragraph" w:customStyle="1" w:styleId="ECCFootnote">
    <w:name w:val="ECC Footnote"/>
    <w:basedOn w:val="Normal"/>
    <w:autoRedefine/>
    <w:uiPriority w:val="99"/>
    <w:qFormat/>
    <w:rsid w:val="00DC475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C475F"/>
    <w:rPr>
      <w:rFonts w:ascii="Arial" w:eastAsia="SimSun" w:hAnsi="Arial"/>
      <w:szCs w:val="24"/>
      <w:lang w:val="en-GB" w:eastAsia="en-US"/>
    </w:rPr>
  </w:style>
  <w:style w:type="paragraph" w:customStyle="1" w:styleId="Text1">
    <w:name w:val="Text 1"/>
    <w:basedOn w:val="Normal"/>
    <w:uiPriority w:val="99"/>
    <w:qFormat/>
    <w:rsid w:val="00DC475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C475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C475F"/>
  </w:style>
  <w:style w:type="paragraph" w:customStyle="1" w:styleId="cita">
    <w:name w:val="cita"/>
    <w:basedOn w:val="Normal"/>
    <w:uiPriority w:val="99"/>
    <w:qFormat/>
    <w:rsid w:val="00DC475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C475F"/>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C47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DC47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DC475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C475F"/>
    <w:rPr>
      <w:rFonts w:ascii="Times New Roman" w:eastAsia="SimSun" w:hAnsi="Times New Roman"/>
      <w:sz w:val="22"/>
      <w:szCs w:val="22"/>
      <w:lang w:val="en-GB" w:eastAsia="en-US"/>
    </w:rPr>
  </w:style>
  <w:style w:type="character" w:customStyle="1" w:styleId="shorttext">
    <w:name w:val="short_text"/>
    <w:qFormat/>
    <w:rsid w:val="00DC475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475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475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475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475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C475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475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475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DC475F"/>
    <w:rPr>
      <w:color w:val="808080"/>
      <w:shd w:val="clear" w:color="auto" w:fill="E6E6E6"/>
    </w:rPr>
  </w:style>
  <w:style w:type="character" w:customStyle="1" w:styleId="UnresolvedMention2">
    <w:name w:val="Unresolved Mention2"/>
    <w:uiPriority w:val="99"/>
    <w:unhideWhenUsed/>
    <w:qFormat/>
    <w:rsid w:val="00DC475F"/>
    <w:rPr>
      <w:color w:val="808080"/>
      <w:shd w:val="clear" w:color="auto" w:fill="E6E6E6"/>
    </w:rPr>
  </w:style>
  <w:style w:type="paragraph" w:customStyle="1" w:styleId="Char19">
    <w:name w:val="(文字) (文字) Char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C475F"/>
    <w:rPr>
      <w:rFonts w:ascii="Arial" w:hAnsi="Arial"/>
      <w:b/>
      <w:lang w:val="en-GB" w:eastAsia="en-US"/>
    </w:rPr>
  </w:style>
  <w:style w:type="character" w:customStyle="1" w:styleId="1-11">
    <w:name w:val="网格表 1 浅色 - 着色 11"/>
    <w:uiPriority w:val="31"/>
    <w:qFormat/>
    <w:rsid w:val="00DC475F"/>
    <w:rPr>
      <w:smallCaps/>
      <w:color w:val="5A5A5A"/>
    </w:rPr>
  </w:style>
  <w:style w:type="paragraph" w:customStyle="1" w:styleId="-310">
    <w:name w:val="彩色底纹 - 着色 31"/>
    <w:basedOn w:val="Normal"/>
    <w:uiPriority w:val="34"/>
    <w:qFormat/>
    <w:rsid w:val="00DC475F"/>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C475F"/>
    <w:rPr>
      <w:lang w:val="en-GB" w:eastAsia="x-none"/>
    </w:rPr>
  </w:style>
  <w:style w:type="character" w:customStyle="1" w:styleId="-21">
    <w:name w:val="浅色网格 - 着色 21"/>
    <w:uiPriority w:val="99"/>
    <w:unhideWhenUsed/>
    <w:rsid w:val="00DC475F"/>
    <w:rPr>
      <w:color w:val="808080"/>
    </w:rPr>
  </w:style>
  <w:style w:type="paragraph" w:customStyle="1" w:styleId="Norma">
    <w:name w:val="Norma"/>
    <w:basedOn w:val="Heading1"/>
    <w:uiPriority w:val="99"/>
    <w:qFormat/>
    <w:rsid w:val="00DC475F"/>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DC475F"/>
    <w:rPr>
      <w:rFonts w:ascii="Times New Roman" w:eastAsia="SimSun" w:hAnsi="Times New Roman"/>
      <w:lang w:val="en-GB" w:eastAsia="en-US"/>
    </w:rPr>
  </w:style>
  <w:style w:type="paragraph" w:customStyle="1" w:styleId="1-21">
    <w:name w:val="中等深浅网格 1 - 着色 21"/>
    <w:basedOn w:val="Normal"/>
    <w:uiPriority w:val="34"/>
    <w:qFormat/>
    <w:rsid w:val="00DC475F"/>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C475F"/>
    <w:rPr>
      <w:color w:val="808080"/>
    </w:rPr>
  </w:style>
  <w:style w:type="character" w:styleId="HTMLAcronym">
    <w:name w:val="HTML Acronym"/>
    <w:uiPriority w:val="99"/>
    <w:unhideWhenUsed/>
    <w:rsid w:val="00DC475F"/>
  </w:style>
  <w:style w:type="character" w:customStyle="1" w:styleId="UnresolvedMention3">
    <w:name w:val="Unresolved Mention3"/>
    <w:uiPriority w:val="99"/>
    <w:unhideWhenUsed/>
    <w:rsid w:val="00DC475F"/>
    <w:rPr>
      <w:color w:val="808080"/>
      <w:shd w:val="clear" w:color="auto" w:fill="E6E6E6"/>
    </w:rPr>
  </w:style>
  <w:style w:type="character" w:customStyle="1" w:styleId="aff0">
    <w:name w:val="未处理的提及"/>
    <w:uiPriority w:val="52"/>
    <w:rsid w:val="00DC475F"/>
    <w:rPr>
      <w:color w:val="808080"/>
      <w:shd w:val="clear" w:color="auto" w:fill="E6E6E6"/>
    </w:rPr>
  </w:style>
  <w:style w:type="paragraph" w:customStyle="1" w:styleId="TOC93">
    <w:name w:val="TOC 93"/>
    <w:basedOn w:val="TOC8"/>
    <w:uiPriority w:val="99"/>
    <w:qFormat/>
    <w:rsid w:val="00DC47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DC475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C475F"/>
    <w:rPr>
      <w:rFonts w:ascii="Times New Roman" w:eastAsia="SimSun" w:hAnsi="Times New Roman"/>
      <w:lang w:val="en-GB" w:eastAsia="en-GB"/>
    </w:rPr>
  </w:style>
  <w:style w:type="character" w:customStyle="1" w:styleId="Char1a">
    <w:name w:val="日期 Char1"/>
    <w:rsid w:val="00DC475F"/>
    <w:rPr>
      <w:rFonts w:eastAsia="MS Mincho"/>
      <w:lang w:val="en-GB" w:eastAsia="x-none"/>
    </w:rPr>
  </w:style>
  <w:style w:type="character" w:customStyle="1" w:styleId="Char28">
    <w:name w:val="메모 주제 Char2"/>
    <w:rsid w:val="00DC475F"/>
    <w:rPr>
      <w:rFonts w:ascii="Times New Roman" w:eastAsia="Times New Roman" w:hAnsi="Times New Roman"/>
      <w:b/>
      <w:bCs/>
      <w:lang w:val="en-GB" w:eastAsia="en-US"/>
    </w:rPr>
  </w:style>
  <w:style w:type="character" w:customStyle="1" w:styleId="PlainTable34">
    <w:name w:val="Plain Table 34"/>
    <w:uiPriority w:val="19"/>
    <w:qFormat/>
    <w:rsid w:val="00DC475F"/>
    <w:rPr>
      <w:i/>
      <w:iCs/>
      <w:color w:val="808080"/>
    </w:rPr>
  </w:style>
  <w:style w:type="character" w:customStyle="1" w:styleId="PlainTable44">
    <w:name w:val="Plain Table 44"/>
    <w:uiPriority w:val="21"/>
    <w:qFormat/>
    <w:rsid w:val="00DC475F"/>
    <w:rPr>
      <w:b/>
      <w:bCs/>
      <w:i/>
      <w:iCs/>
      <w:color w:val="4F81BD"/>
    </w:rPr>
  </w:style>
  <w:style w:type="character" w:customStyle="1" w:styleId="PlainTable54">
    <w:name w:val="Plain Table 54"/>
    <w:uiPriority w:val="31"/>
    <w:qFormat/>
    <w:rsid w:val="00DC475F"/>
    <w:rPr>
      <w:smallCaps/>
      <w:color w:val="C0504D"/>
      <w:u w:val="single"/>
    </w:rPr>
  </w:style>
  <w:style w:type="character" w:customStyle="1" w:styleId="TableGridLight4">
    <w:name w:val="Table Grid Light4"/>
    <w:uiPriority w:val="32"/>
    <w:qFormat/>
    <w:rsid w:val="00DC475F"/>
    <w:rPr>
      <w:b/>
      <w:bCs/>
      <w:smallCaps/>
      <w:color w:val="C0504D"/>
      <w:spacing w:val="5"/>
      <w:u w:val="single"/>
    </w:rPr>
  </w:style>
  <w:style w:type="character" w:customStyle="1" w:styleId="GridTable1Light4">
    <w:name w:val="Grid Table 1 Light4"/>
    <w:uiPriority w:val="33"/>
    <w:qFormat/>
    <w:rsid w:val="00DC475F"/>
    <w:rPr>
      <w:b/>
      <w:bCs/>
      <w:smallCaps/>
      <w:spacing w:val="5"/>
    </w:rPr>
  </w:style>
  <w:style w:type="paragraph" w:customStyle="1" w:styleId="GridTable34">
    <w:name w:val="Grid Table 34"/>
    <w:basedOn w:val="Heading1"/>
    <w:next w:val="Normal"/>
    <w:uiPriority w:val="39"/>
    <w:unhideWhenUsed/>
    <w:qFormat/>
    <w:rsid w:val="00DC47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DC475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C475F"/>
  </w:style>
  <w:style w:type="paragraph" w:customStyle="1" w:styleId="4c">
    <w:name w:val="図表番号4"/>
    <w:basedOn w:val="Normal"/>
    <w:uiPriority w:val="99"/>
    <w:qFormat/>
    <w:rsid w:val="00DC47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DC475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DC475F"/>
    <w:pPr>
      <w:ind w:left="851" w:hanging="284"/>
    </w:pPr>
  </w:style>
  <w:style w:type="paragraph" w:customStyle="1" w:styleId="4e">
    <w:name w:val="箇条書き4"/>
    <w:basedOn w:val="List"/>
    <w:uiPriority w:val="99"/>
    <w:qFormat/>
    <w:rsid w:val="00DC475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DC475F"/>
    <w:pPr>
      <w:tabs>
        <w:tab w:val="clear" w:pos="644"/>
        <w:tab w:val="num" w:pos="1494"/>
      </w:tabs>
      <w:ind w:left="851" w:hanging="284"/>
    </w:pPr>
  </w:style>
  <w:style w:type="paragraph" w:customStyle="1" w:styleId="340">
    <w:name w:val="箇条書き 34"/>
    <w:basedOn w:val="241"/>
    <w:uiPriority w:val="99"/>
    <w:qFormat/>
    <w:rsid w:val="00DC475F"/>
    <w:pPr>
      <w:ind w:left="1135"/>
    </w:pPr>
  </w:style>
  <w:style w:type="paragraph" w:customStyle="1" w:styleId="242">
    <w:name w:val="一覧 24"/>
    <w:basedOn w:val="List"/>
    <w:uiPriority w:val="99"/>
    <w:qFormat/>
    <w:rsid w:val="00DC475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DC475F"/>
    <w:pPr>
      <w:ind w:left="1135"/>
    </w:pPr>
  </w:style>
  <w:style w:type="paragraph" w:customStyle="1" w:styleId="440">
    <w:name w:val="一覧 44"/>
    <w:basedOn w:val="341"/>
    <w:uiPriority w:val="99"/>
    <w:qFormat/>
    <w:rsid w:val="00DC475F"/>
    <w:pPr>
      <w:ind w:left="1418"/>
    </w:pPr>
  </w:style>
  <w:style w:type="paragraph" w:customStyle="1" w:styleId="540">
    <w:name w:val="一覧 54"/>
    <w:basedOn w:val="440"/>
    <w:uiPriority w:val="99"/>
    <w:qFormat/>
    <w:rsid w:val="00DC475F"/>
    <w:pPr>
      <w:ind w:left="1702"/>
    </w:pPr>
  </w:style>
  <w:style w:type="paragraph" w:customStyle="1" w:styleId="441">
    <w:name w:val="箇条書き 44"/>
    <w:basedOn w:val="340"/>
    <w:uiPriority w:val="99"/>
    <w:qFormat/>
    <w:rsid w:val="00DC475F"/>
    <w:pPr>
      <w:ind w:left="1418"/>
    </w:pPr>
  </w:style>
  <w:style w:type="paragraph" w:customStyle="1" w:styleId="541">
    <w:name w:val="箇条書き 54"/>
    <w:basedOn w:val="441"/>
    <w:uiPriority w:val="99"/>
    <w:qFormat/>
    <w:rsid w:val="00DC475F"/>
    <w:pPr>
      <w:ind w:left="1702"/>
    </w:pPr>
  </w:style>
  <w:style w:type="paragraph" w:customStyle="1" w:styleId="4f">
    <w:name w:val="コメント文字列4"/>
    <w:basedOn w:val="Normal"/>
    <w:uiPriority w:val="99"/>
    <w:qFormat/>
    <w:rsid w:val="00DC475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DC475F"/>
    <w:rPr>
      <w:b/>
      <w:bCs/>
    </w:rPr>
  </w:style>
  <w:style w:type="paragraph" w:customStyle="1" w:styleId="4f1">
    <w:name w:val="見出しマップ4"/>
    <w:basedOn w:val="Normal"/>
    <w:uiPriority w:val="99"/>
    <w:qFormat/>
    <w:rsid w:val="00DC47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DC47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DC475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DC47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DC47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DC475F"/>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DC47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DC475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C475F"/>
    <w:rPr>
      <w:rFonts w:ascii="Malgun Gothic" w:hAnsi="Courier New" w:cs="Courier New"/>
      <w:lang w:val="en-GB" w:eastAsia="en-US"/>
    </w:rPr>
  </w:style>
  <w:style w:type="character" w:customStyle="1" w:styleId="Char1c">
    <w:name w:val="미주 텍스트 Char1"/>
    <w:uiPriority w:val="99"/>
    <w:semiHidden/>
    <w:rsid w:val="00DC475F"/>
    <w:rPr>
      <w:rFonts w:ascii="Times New Roman" w:eastAsia="Times New Roman" w:hAnsi="Times New Roman"/>
      <w:lang w:val="en-GB" w:eastAsia="en-US"/>
    </w:rPr>
  </w:style>
  <w:style w:type="character" w:customStyle="1" w:styleId="Char1d">
    <w:name w:val="풍선 도움말 텍스트 Char1"/>
    <w:uiPriority w:val="99"/>
    <w:semiHidden/>
    <w:rsid w:val="00DC475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C475F"/>
    <w:rPr>
      <w:rFonts w:ascii="Malgun Gothic" w:eastAsia="Malgun Gothic" w:hAnsi="Times New Roman"/>
      <w:sz w:val="18"/>
      <w:szCs w:val="18"/>
      <w:lang w:val="en-GB" w:eastAsia="en-US"/>
    </w:rPr>
  </w:style>
  <w:style w:type="character" w:customStyle="1" w:styleId="Char1f">
    <w:name w:val="각주 텍스트 Char1"/>
    <w:uiPriority w:val="99"/>
    <w:semiHidden/>
    <w:rsid w:val="00DC475F"/>
    <w:rPr>
      <w:rFonts w:ascii="Times New Roman" w:eastAsia="Times New Roman" w:hAnsi="Times New Roman"/>
      <w:lang w:val="en-GB" w:eastAsia="en-US"/>
    </w:rPr>
  </w:style>
  <w:style w:type="character" w:customStyle="1" w:styleId="Char1f0">
    <w:name w:val="메모 텍스트 Char1"/>
    <w:uiPriority w:val="99"/>
    <w:semiHidden/>
    <w:rsid w:val="00DC475F"/>
    <w:rPr>
      <w:rFonts w:ascii="Times New Roman" w:eastAsia="Times New Roman" w:hAnsi="Times New Roman"/>
      <w:lang w:val="en-GB" w:eastAsia="en-US"/>
    </w:rPr>
  </w:style>
  <w:style w:type="character" w:customStyle="1" w:styleId="Char1f1">
    <w:name w:val="메모 주제 Char1"/>
    <w:uiPriority w:val="99"/>
    <w:semiHidden/>
    <w:rsid w:val="00DC475F"/>
    <w:rPr>
      <w:rFonts w:ascii="Times New Roman" w:eastAsia="Times New Roman" w:hAnsi="Times New Roman"/>
      <w:b/>
      <w:bCs/>
      <w:lang w:val="en-GB" w:eastAsia="en-US"/>
    </w:rPr>
  </w:style>
  <w:style w:type="character" w:customStyle="1" w:styleId="Charb">
    <w:name w:val="메모 주제 Char"/>
    <w:rsid w:val="00DC475F"/>
    <w:rPr>
      <w:rFonts w:ascii="Times New Roman" w:hAnsi="Times New Roman"/>
      <w:b/>
      <w:bCs/>
      <w:lang w:val="en-GB" w:eastAsia="en-US"/>
    </w:rPr>
  </w:style>
  <w:style w:type="paragraph" w:customStyle="1" w:styleId="HTML4">
    <w:name w:val="HTML 書式付き4"/>
    <w:basedOn w:val="Normal"/>
    <w:uiPriority w:val="99"/>
    <w:qFormat/>
    <w:rsid w:val="00DC475F"/>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C475F"/>
    <w:rPr>
      <w:i/>
      <w:iCs/>
      <w:color w:val="808080"/>
    </w:rPr>
  </w:style>
  <w:style w:type="character" w:customStyle="1" w:styleId="PlainTable42">
    <w:name w:val="Plain Table 42"/>
    <w:uiPriority w:val="21"/>
    <w:qFormat/>
    <w:rsid w:val="00DC475F"/>
    <w:rPr>
      <w:b/>
      <w:bCs/>
      <w:i/>
      <w:iCs/>
      <w:color w:val="4F81BD"/>
    </w:rPr>
  </w:style>
  <w:style w:type="character" w:customStyle="1" w:styleId="PlainTable52">
    <w:name w:val="Plain Table 52"/>
    <w:uiPriority w:val="31"/>
    <w:qFormat/>
    <w:rsid w:val="00DC475F"/>
    <w:rPr>
      <w:smallCaps/>
      <w:color w:val="C0504D"/>
      <w:u w:val="single"/>
    </w:rPr>
  </w:style>
  <w:style w:type="character" w:customStyle="1" w:styleId="TableGridLight2">
    <w:name w:val="Table Grid Light2"/>
    <w:uiPriority w:val="32"/>
    <w:qFormat/>
    <w:rsid w:val="00DC475F"/>
    <w:rPr>
      <w:b/>
      <w:bCs/>
      <w:smallCaps/>
      <w:color w:val="C0504D"/>
      <w:spacing w:val="5"/>
      <w:u w:val="single"/>
    </w:rPr>
  </w:style>
  <w:style w:type="character" w:customStyle="1" w:styleId="GridTable1Light2">
    <w:name w:val="Grid Table 1 Light2"/>
    <w:uiPriority w:val="33"/>
    <w:qFormat/>
    <w:rsid w:val="00DC475F"/>
    <w:rPr>
      <w:b/>
      <w:bCs/>
      <w:smallCaps/>
      <w:spacing w:val="5"/>
    </w:rPr>
  </w:style>
  <w:style w:type="paragraph" w:customStyle="1" w:styleId="GridTable32">
    <w:name w:val="Grid Table 32"/>
    <w:basedOn w:val="Heading1"/>
    <w:next w:val="Normal"/>
    <w:uiPriority w:val="39"/>
    <w:unhideWhenUsed/>
    <w:qFormat/>
    <w:rsid w:val="00DC47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C475F"/>
    <w:rPr>
      <w:i/>
      <w:iCs/>
      <w:color w:val="808080"/>
    </w:rPr>
  </w:style>
  <w:style w:type="character" w:customStyle="1" w:styleId="PlainTable43">
    <w:name w:val="Plain Table 43"/>
    <w:uiPriority w:val="21"/>
    <w:qFormat/>
    <w:rsid w:val="00DC475F"/>
    <w:rPr>
      <w:b/>
      <w:bCs/>
      <w:i/>
      <w:iCs/>
      <w:color w:val="4F81BD"/>
    </w:rPr>
  </w:style>
  <w:style w:type="character" w:customStyle="1" w:styleId="PlainTable53">
    <w:name w:val="Plain Table 53"/>
    <w:uiPriority w:val="31"/>
    <w:qFormat/>
    <w:rsid w:val="00DC475F"/>
    <w:rPr>
      <w:smallCaps/>
      <w:color w:val="C0504D"/>
      <w:u w:val="single"/>
    </w:rPr>
  </w:style>
  <w:style w:type="character" w:customStyle="1" w:styleId="TableGridLight3">
    <w:name w:val="Table Grid Light3"/>
    <w:uiPriority w:val="32"/>
    <w:qFormat/>
    <w:rsid w:val="00DC475F"/>
    <w:rPr>
      <w:b/>
      <w:bCs/>
      <w:smallCaps/>
      <w:color w:val="C0504D"/>
      <w:spacing w:val="5"/>
      <w:u w:val="single"/>
    </w:rPr>
  </w:style>
  <w:style w:type="character" w:customStyle="1" w:styleId="GridTable1Light3">
    <w:name w:val="Grid Table 1 Light3"/>
    <w:uiPriority w:val="33"/>
    <w:qFormat/>
    <w:rsid w:val="00DC475F"/>
    <w:rPr>
      <w:b/>
      <w:bCs/>
      <w:smallCaps/>
      <w:spacing w:val="5"/>
    </w:rPr>
  </w:style>
  <w:style w:type="paragraph" w:customStyle="1" w:styleId="GridTable33">
    <w:name w:val="Grid Table 33"/>
    <w:basedOn w:val="Heading1"/>
    <w:next w:val="Normal"/>
    <w:uiPriority w:val="39"/>
    <w:unhideWhenUsed/>
    <w:qFormat/>
    <w:rsid w:val="00DC47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DC47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DC475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DC47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C475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DC47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C47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C47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C47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C47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C47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C475F"/>
    <w:rPr>
      <w:rFonts w:ascii="Times New Roman" w:hAnsi="Times New Roman"/>
      <w:b/>
      <w:bCs/>
      <w:lang w:val="en-GB" w:eastAsia="en-US"/>
    </w:rPr>
  </w:style>
  <w:style w:type="character" w:customStyle="1" w:styleId="1ff4">
    <w:name w:val="註解文字 字元1"/>
    <w:uiPriority w:val="99"/>
    <w:rsid w:val="00DC475F"/>
    <w:rPr>
      <w:lang w:eastAsia="en-US"/>
    </w:rPr>
  </w:style>
  <w:style w:type="paragraph" w:customStyle="1" w:styleId="73">
    <w:name w:val="吹き出し7"/>
    <w:basedOn w:val="Normal"/>
    <w:uiPriority w:val="99"/>
    <w:qFormat/>
    <w:rsid w:val="00DC475F"/>
    <w:rPr>
      <w:rFonts w:ascii="Tahoma" w:eastAsia="MS Mincho" w:hAnsi="Tahoma" w:cs="Tahoma"/>
      <w:sz w:val="16"/>
      <w:szCs w:val="16"/>
      <w:lang w:eastAsia="zh-CN"/>
    </w:rPr>
  </w:style>
  <w:style w:type="character" w:customStyle="1" w:styleId="57">
    <w:name w:val="段落フォント5"/>
    <w:rsid w:val="00DC475F"/>
  </w:style>
  <w:style w:type="character" w:customStyle="1" w:styleId="58">
    <w:name w:val="コメント参照5"/>
    <w:rsid w:val="00DC475F"/>
    <w:rPr>
      <w:sz w:val="16"/>
    </w:rPr>
  </w:style>
  <w:style w:type="paragraph" w:customStyle="1" w:styleId="59">
    <w:name w:val="図表番号5"/>
    <w:basedOn w:val="Normal"/>
    <w:uiPriority w:val="99"/>
    <w:qFormat/>
    <w:rsid w:val="00DC475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DC475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DC475F"/>
    <w:pPr>
      <w:ind w:left="851" w:hanging="284"/>
    </w:pPr>
  </w:style>
  <w:style w:type="paragraph" w:customStyle="1" w:styleId="5b">
    <w:name w:val="箇条書き5"/>
    <w:basedOn w:val="List"/>
    <w:uiPriority w:val="99"/>
    <w:qFormat/>
    <w:rsid w:val="00DC475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DC475F"/>
    <w:pPr>
      <w:tabs>
        <w:tab w:val="clear" w:pos="644"/>
        <w:tab w:val="num" w:pos="1494"/>
      </w:tabs>
      <w:ind w:left="851" w:hanging="284"/>
    </w:pPr>
  </w:style>
  <w:style w:type="paragraph" w:customStyle="1" w:styleId="350">
    <w:name w:val="箇条書き 35"/>
    <w:basedOn w:val="251"/>
    <w:uiPriority w:val="99"/>
    <w:qFormat/>
    <w:rsid w:val="00DC475F"/>
    <w:pPr>
      <w:ind w:left="1135"/>
    </w:pPr>
  </w:style>
  <w:style w:type="paragraph" w:customStyle="1" w:styleId="252">
    <w:name w:val="一覧 25"/>
    <w:basedOn w:val="List"/>
    <w:uiPriority w:val="99"/>
    <w:qFormat/>
    <w:rsid w:val="00DC475F"/>
    <w:pPr>
      <w:suppressAutoHyphens/>
      <w:ind w:left="851"/>
    </w:pPr>
    <w:rPr>
      <w:rFonts w:eastAsia="MS Mincho" w:cs="CG Times (WN)"/>
      <w:lang w:eastAsia="ar-SA"/>
    </w:rPr>
  </w:style>
  <w:style w:type="paragraph" w:customStyle="1" w:styleId="351">
    <w:name w:val="一覧 35"/>
    <w:basedOn w:val="252"/>
    <w:uiPriority w:val="99"/>
    <w:qFormat/>
    <w:rsid w:val="00DC475F"/>
    <w:pPr>
      <w:ind w:left="1135"/>
    </w:pPr>
  </w:style>
  <w:style w:type="paragraph" w:customStyle="1" w:styleId="450">
    <w:name w:val="一覧 45"/>
    <w:basedOn w:val="351"/>
    <w:uiPriority w:val="99"/>
    <w:qFormat/>
    <w:rsid w:val="00DC475F"/>
    <w:pPr>
      <w:ind w:left="1418"/>
    </w:pPr>
  </w:style>
  <w:style w:type="paragraph" w:customStyle="1" w:styleId="550">
    <w:name w:val="一覧 55"/>
    <w:basedOn w:val="450"/>
    <w:uiPriority w:val="99"/>
    <w:qFormat/>
    <w:rsid w:val="00DC475F"/>
    <w:pPr>
      <w:ind w:left="1702"/>
    </w:pPr>
  </w:style>
  <w:style w:type="paragraph" w:customStyle="1" w:styleId="451">
    <w:name w:val="箇条書き 45"/>
    <w:basedOn w:val="350"/>
    <w:uiPriority w:val="99"/>
    <w:qFormat/>
    <w:rsid w:val="00DC475F"/>
    <w:pPr>
      <w:ind w:left="1418"/>
    </w:pPr>
  </w:style>
  <w:style w:type="paragraph" w:customStyle="1" w:styleId="551">
    <w:name w:val="箇条書き 55"/>
    <w:basedOn w:val="451"/>
    <w:uiPriority w:val="99"/>
    <w:qFormat/>
    <w:rsid w:val="00DC475F"/>
    <w:pPr>
      <w:ind w:left="1702"/>
    </w:pPr>
  </w:style>
  <w:style w:type="paragraph" w:customStyle="1" w:styleId="5c">
    <w:name w:val="コメント文字列5"/>
    <w:basedOn w:val="Normal"/>
    <w:uiPriority w:val="99"/>
    <w:qFormat/>
    <w:rsid w:val="00DC475F"/>
    <w:pPr>
      <w:suppressAutoHyphens/>
    </w:pPr>
    <w:rPr>
      <w:rFonts w:eastAsia="MS Mincho" w:cs="CG Times (WN)"/>
      <w:lang w:eastAsia="ar-SA"/>
    </w:rPr>
  </w:style>
  <w:style w:type="paragraph" w:customStyle="1" w:styleId="5d">
    <w:name w:val="コメント内容5"/>
    <w:basedOn w:val="5c"/>
    <w:next w:val="5c"/>
    <w:uiPriority w:val="99"/>
    <w:qFormat/>
    <w:rsid w:val="00DC475F"/>
    <w:rPr>
      <w:b/>
      <w:bCs/>
    </w:rPr>
  </w:style>
  <w:style w:type="paragraph" w:customStyle="1" w:styleId="5e">
    <w:name w:val="見出しマップ5"/>
    <w:basedOn w:val="Normal"/>
    <w:uiPriority w:val="99"/>
    <w:qFormat/>
    <w:rsid w:val="00DC475F"/>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DC475F"/>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DC475F"/>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DC475F"/>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DC475F"/>
    <w:pPr>
      <w:suppressAutoHyphens/>
      <w:ind w:left="708"/>
    </w:pPr>
    <w:rPr>
      <w:rFonts w:eastAsia="MS Mincho" w:cs="CG Times (WN)"/>
      <w:lang w:eastAsia="ar-SA"/>
    </w:rPr>
  </w:style>
  <w:style w:type="paragraph" w:customStyle="1" w:styleId="5f1">
    <w:name w:val="記5"/>
    <w:basedOn w:val="Normal"/>
    <w:next w:val="Normal"/>
    <w:uiPriority w:val="99"/>
    <w:qFormat/>
    <w:rsid w:val="00DC475F"/>
    <w:pPr>
      <w:suppressAutoHyphens/>
    </w:pPr>
    <w:rPr>
      <w:rFonts w:eastAsia="MS Mincho" w:cs="CG Times (WN)"/>
      <w:lang w:eastAsia="ar-SA"/>
    </w:rPr>
  </w:style>
  <w:style w:type="paragraph" w:customStyle="1" w:styleId="HTML5">
    <w:name w:val="HTML 書式付き5"/>
    <w:basedOn w:val="Normal"/>
    <w:uiPriority w:val="99"/>
    <w:qFormat/>
    <w:rsid w:val="00DC475F"/>
    <w:pPr>
      <w:suppressAutoHyphens/>
    </w:pPr>
    <w:rPr>
      <w:rFonts w:ascii="Courier New" w:eastAsia="MS Mincho" w:hAnsi="Courier New" w:cs="Courier New"/>
      <w:lang w:eastAsia="ar-SA"/>
    </w:rPr>
  </w:style>
  <w:style w:type="paragraph" w:customStyle="1" w:styleId="254">
    <w:name w:val="本文 25"/>
    <w:basedOn w:val="Normal"/>
    <w:uiPriority w:val="99"/>
    <w:qFormat/>
    <w:rsid w:val="00DC475F"/>
    <w:pPr>
      <w:suppressAutoHyphens/>
      <w:spacing w:after="120"/>
    </w:pPr>
    <w:rPr>
      <w:rFonts w:eastAsia="MS Mincho" w:cs="CG Times (WN)"/>
      <w:lang w:eastAsia="ar-SA"/>
    </w:rPr>
  </w:style>
  <w:style w:type="paragraph" w:customStyle="1" w:styleId="352">
    <w:name w:val="本文 35"/>
    <w:basedOn w:val="Normal"/>
    <w:uiPriority w:val="99"/>
    <w:qFormat/>
    <w:rsid w:val="00DC475F"/>
    <w:pPr>
      <w:suppressAutoHyphens/>
      <w:spacing w:after="120"/>
    </w:pPr>
    <w:rPr>
      <w:rFonts w:eastAsia="MS Mincho" w:cs="CG Times (WN)"/>
      <w:lang w:eastAsia="ar-SA"/>
    </w:rPr>
  </w:style>
  <w:style w:type="paragraph" w:customStyle="1" w:styleId="93">
    <w:name w:val="目录 93"/>
    <w:basedOn w:val="TOC8"/>
    <w:uiPriority w:val="99"/>
    <w:qFormat/>
    <w:rsid w:val="00DC475F"/>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DC475F"/>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DC475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C475F"/>
    <w:pPr>
      <w:overflowPunct w:val="0"/>
      <w:autoSpaceDE w:val="0"/>
      <w:autoSpaceDN w:val="0"/>
      <w:adjustRightInd w:val="0"/>
      <w:textAlignment w:val="baseline"/>
    </w:pPr>
    <w:rPr>
      <w:rFonts w:eastAsia="SimSun"/>
      <w:lang w:eastAsia="zh-CN"/>
    </w:rPr>
  </w:style>
  <w:style w:type="character" w:customStyle="1" w:styleId="qqqChar">
    <w:name w:val="qqq Char"/>
    <w:link w:val="qqq"/>
    <w:rsid w:val="00DC475F"/>
    <w:rPr>
      <w:rFonts w:ascii="Arial" w:eastAsia="SimSun" w:hAnsi="Arial"/>
      <w:sz w:val="22"/>
      <w:lang w:val="en-GB" w:eastAsia="zh-CN"/>
    </w:rPr>
  </w:style>
  <w:style w:type="character" w:customStyle="1" w:styleId="Absatz-Standardschriftart7">
    <w:name w:val="Absatz-Standardschriftart7"/>
    <w:rsid w:val="00DC475F"/>
  </w:style>
  <w:style w:type="character" w:customStyle="1" w:styleId="KommentarthemaZchn">
    <w:name w:val="Kommentarthema Zchn"/>
    <w:rsid w:val="00DC475F"/>
    <w:rPr>
      <w:b/>
      <w:bCs/>
      <w:lang w:val="en-GB" w:eastAsia="en-US" w:bidi="ar-SA"/>
    </w:rPr>
  </w:style>
  <w:style w:type="paragraph" w:customStyle="1" w:styleId="aria">
    <w:name w:val="aria"/>
    <w:basedOn w:val="Normal"/>
    <w:uiPriority w:val="99"/>
    <w:qFormat/>
    <w:rsid w:val="00DC475F"/>
    <w:pPr>
      <w:keepNext/>
      <w:keepLines/>
      <w:spacing w:after="0"/>
      <w:jc w:val="both"/>
    </w:pPr>
    <w:rPr>
      <w:rFonts w:ascii="Arial" w:eastAsia="SimSun" w:hAnsi="Arial"/>
      <w:sz w:val="18"/>
      <w:szCs w:val="18"/>
    </w:rPr>
  </w:style>
  <w:style w:type="character" w:customStyle="1" w:styleId="B1Car">
    <w:name w:val="B1+ Car"/>
    <w:link w:val="B11"/>
    <w:qFormat/>
    <w:rsid w:val="00DC475F"/>
    <w:rPr>
      <w:rFonts w:ascii="Times New Roman" w:eastAsia="SimSun" w:hAnsi="Times New Roman"/>
      <w:lang w:val="en-GB" w:eastAsia="en-GB"/>
    </w:rPr>
  </w:style>
  <w:style w:type="character" w:customStyle="1" w:styleId="Char32">
    <w:name w:val="页脚 Char3"/>
    <w:rsid w:val="00DC475F"/>
    <w:rPr>
      <w:rFonts w:ascii="Arial" w:eastAsia="Times New Roman" w:hAnsi="Arial"/>
      <w:b/>
      <w:i/>
      <w:noProof/>
      <w:sz w:val="18"/>
    </w:rPr>
  </w:style>
  <w:style w:type="character" w:customStyle="1" w:styleId="Char40">
    <w:name w:val="批注文字 Char4"/>
    <w:qFormat/>
    <w:rsid w:val="00DC475F"/>
    <w:rPr>
      <w:lang w:val="en-GB" w:eastAsia="en-US"/>
    </w:rPr>
  </w:style>
  <w:style w:type="character" w:customStyle="1" w:styleId="Char1f2">
    <w:name w:val="列表 Char1"/>
    <w:qFormat/>
    <w:rsid w:val="00DC475F"/>
    <w:rPr>
      <w:rFonts w:eastAsia="Times New Roman"/>
    </w:rPr>
  </w:style>
  <w:style w:type="character" w:customStyle="1" w:styleId="8Char3">
    <w:name w:val="标题 8 Char3"/>
    <w:qFormat/>
    <w:rsid w:val="00DC475F"/>
    <w:rPr>
      <w:rFonts w:ascii="Arial" w:eastAsia="Times New Roman" w:hAnsi="Arial" w:cs="Arial" w:hint="default"/>
      <w:sz w:val="36"/>
    </w:rPr>
  </w:style>
  <w:style w:type="character" w:customStyle="1" w:styleId="9Char3">
    <w:name w:val="标题 9 Char3"/>
    <w:aliases w:val="Figure Heading Char1,FH Char1"/>
    <w:qFormat/>
    <w:rsid w:val="00DC475F"/>
    <w:rPr>
      <w:rFonts w:ascii="Arial" w:eastAsia="Times New Roman" w:hAnsi="Arial" w:cs="Arial" w:hint="default"/>
      <w:sz w:val="36"/>
    </w:rPr>
  </w:style>
  <w:style w:type="character" w:customStyle="1" w:styleId="Char33">
    <w:name w:val="批注框文本 Char3"/>
    <w:qFormat/>
    <w:rsid w:val="00DC475F"/>
    <w:rPr>
      <w:rFonts w:ascii="Segoe UI" w:hAnsi="Segoe UI" w:cs="Segoe UI" w:hint="default"/>
      <w:sz w:val="18"/>
      <w:szCs w:val="18"/>
      <w:lang w:eastAsia="en-US"/>
    </w:rPr>
  </w:style>
  <w:style w:type="character" w:customStyle="1" w:styleId="Char41">
    <w:name w:val="批注主题 Char4"/>
    <w:rsid w:val="00DC475F"/>
    <w:rPr>
      <w:b/>
      <w:bCs/>
      <w:lang w:val="en-GB" w:eastAsia="en-US"/>
    </w:rPr>
  </w:style>
  <w:style w:type="character" w:customStyle="1" w:styleId="Char34">
    <w:name w:val="文档结构图 Char3"/>
    <w:qFormat/>
    <w:rsid w:val="00DC475F"/>
    <w:rPr>
      <w:rFonts w:ascii="Tahoma" w:hAnsi="Tahoma" w:cs="Tahoma" w:hint="default"/>
      <w:shd w:val="clear" w:color="auto" w:fill="000080"/>
      <w:lang w:val="en-GB" w:eastAsia="en-US"/>
    </w:rPr>
  </w:style>
  <w:style w:type="character" w:customStyle="1" w:styleId="Char35">
    <w:name w:val="纯文本 Char3"/>
    <w:qFormat/>
    <w:rsid w:val="00DC475F"/>
    <w:rPr>
      <w:rFonts w:ascii="Courier New" w:hAnsi="Courier New" w:cs="Courier New" w:hint="default"/>
      <w:lang w:val="nb-NO" w:eastAsia="en-US"/>
    </w:rPr>
  </w:style>
  <w:style w:type="paragraph" w:styleId="Closing">
    <w:name w:val="Closing"/>
    <w:basedOn w:val="Normal"/>
    <w:link w:val="ClosingChar"/>
    <w:unhideWhenUsed/>
    <w:rsid w:val="00DC475F"/>
    <w:pPr>
      <w:spacing w:after="0"/>
      <w:ind w:left="4252"/>
    </w:pPr>
    <w:rPr>
      <w:rFonts w:eastAsia="SimSun"/>
    </w:rPr>
  </w:style>
  <w:style w:type="character" w:customStyle="1" w:styleId="ClosingChar">
    <w:name w:val="Closing Char"/>
    <w:basedOn w:val="DefaultParagraphFont"/>
    <w:link w:val="Closing"/>
    <w:rsid w:val="00DC475F"/>
    <w:rPr>
      <w:rFonts w:ascii="Times New Roman" w:eastAsia="SimSun" w:hAnsi="Times New Roman"/>
      <w:lang w:val="en-GB" w:eastAsia="en-US"/>
    </w:rPr>
  </w:style>
  <w:style w:type="character" w:customStyle="1" w:styleId="BodyTextIndentChar5">
    <w:name w:val="Body Text Indent Char5"/>
    <w:uiPriority w:val="99"/>
    <w:semiHidden/>
    <w:locked/>
    <w:rsid w:val="00DC475F"/>
    <w:rPr>
      <w:rFonts w:eastAsia="Times New Roman"/>
      <w:lang w:eastAsia="en-US"/>
    </w:rPr>
  </w:style>
  <w:style w:type="character" w:customStyle="1" w:styleId="fontstyle21">
    <w:name w:val="fontstyle21"/>
    <w:basedOn w:val="DefaultParagraphFont"/>
    <w:rsid w:val="00DC475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DC475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DC475F"/>
    <w:rPr>
      <w:rFonts w:ascii="Arial" w:hAnsi="Arial" w:cs="Arial" w:hint="default"/>
      <w:sz w:val="28"/>
      <w:lang w:eastAsia="zh-CN"/>
    </w:rPr>
  </w:style>
  <w:style w:type="character" w:customStyle="1" w:styleId="4111">
    <w:name w:val="标题 4 字符11"/>
    <w:basedOn w:val="DefaultParagraphFont"/>
    <w:qFormat/>
    <w:rsid w:val="00DC475F"/>
    <w:rPr>
      <w:rFonts w:ascii="Arial" w:hAnsi="Arial" w:cs="Arial" w:hint="default"/>
      <w:sz w:val="24"/>
      <w:lang w:eastAsia="zh-CN"/>
    </w:rPr>
  </w:style>
  <w:style w:type="paragraph" w:customStyle="1" w:styleId="pf0">
    <w:name w:val="pf0"/>
    <w:basedOn w:val="Normal"/>
    <w:rsid w:val="00DC475F"/>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DC475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C475F"/>
    <w:rPr>
      <w:rFonts w:ascii="Arial" w:eastAsia="Times New Roman" w:hAnsi="Arial"/>
      <w:b/>
      <w:noProof/>
      <w:sz w:val="18"/>
    </w:rPr>
  </w:style>
  <w:style w:type="character" w:customStyle="1" w:styleId="150">
    <w:name w:val="15"/>
    <w:basedOn w:val="DefaultParagraphFont"/>
    <w:rsid w:val="00DC475F"/>
    <w:rPr>
      <w:rFonts w:ascii="Arial" w:eastAsia="Times New Roman" w:hAnsi="Arial" w:cs="Arial" w:hint="default"/>
      <w:sz w:val="18"/>
      <w:szCs w:val="18"/>
    </w:rPr>
  </w:style>
  <w:style w:type="character" w:customStyle="1" w:styleId="PlainTextChar8">
    <w:name w:val="Plain Text Char8"/>
    <w:basedOn w:val="DefaultParagraphFont"/>
    <w:qFormat/>
    <w:rsid w:val="00DC475F"/>
    <w:rPr>
      <w:rFonts w:ascii="Courier New" w:eastAsia="Times New Roman" w:hAnsi="Courier New"/>
      <w:lang w:val="nb-NO" w:eastAsia="en-GB"/>
    </w:rPr>
  </w:style>
  <w:style w:type="character" w:customStyle="1" w:styleId="BodyText2Char8">
    <w:name w:val="Body Text 2 Char8"/>
    <w:basedOn w:val="DefaultParagraphFont"/>
    <w:qFormat/>
    <w:rsid w:val="00DC475F"/>
    <w:rPr>
      <w:rFonts w:ascii="Times New Roman" w:eastAsia="Times New Roman" w:hAnsi="Times New Roman"/>
      <w:i/>
      <w:lang w:val="en-GB" w:eastAsia="x-none"/>
    </w:rPr>
  </w:style>
  <w:style w:type="character" w:customStyle="1" w:styleId="BodyText3Char8">
    <w:name w:val="Body Text 3 Char8"/>
    <w:basedOn w:val="DefaultParagraphFont"/>
    <w:qFormat/>
    <w:rsid w:val="00DC475F"/>
    <w:rPr>
      <w:rFonts w:ascii="Times New Roman" w:eastAsia="Osaka" w:hAnsi="Times New Roman"/>
      <w:lang w:val="en-GB" w:eastAsia="x-none"/>
    </w:rPr>
  </w:style>
  <w:style w:type="character" w:customStyle="1" w:styleId="BodyTextIndent2Char8">
    <w:name w:val="Body Text Indent 2 Char8"/>
    <w:basedOn w:val="DefaultParagraphFont"/>
    <w:qFormat/>
    <w:rsid w:val="00DC475F"/>
    <w:rPr>
      <w:rFonts w:ascii="Times New Roman" w:eastAsia="MS Mincho" w:hAnsi="Times New Roman"/>
      <w:lang w:val="en-GB" w:eastAsia="en-GB"/>
    </w:rPr>
  </w:style>
  <w:style w:type="character" w:customStyle="1" w:styleId="ListChar8">
    <w:name w:val="List Char8"/>
    <w:qFormat/>
    <w:rsid w:val="00DC475F"/>
    <w:rPr>
      <w:rFonts w:ascii="Times New Roman" w:hAnsi="Times New Roman"/>
      <w:lang w:val="en-GB" w:eastAsia="en-US"/>
    </w:rPr>
  </w:style>
  <w:style w:type="paragraph" w:customStyle="1" w:styleId="LightShading-Accent51">
    <w:name w:val="Light Shading - Accent 51"/>
    <w:hidden/>
    <w:uiPriority w:val="99"/>
    <w:semiHidden/>
    <w:qFormat/>
    <w:rsid w:val="00DC475F"/>
    <w:rPr>
      <w:rFonts w:ascii="Times New Roman" w:eastAsia="SimSun" w:hAnsi="Times New Roman"/>
      <w:lang w:val="en-GB" w:eastAsia="en-US"/>
    </w:rPr>
  </w:style>
  <w:style w:type="paragraph" w:customStyle="1" w:styleId="LightList-Accent51">
    <w:name w:val="Light List - Accent 51"/>
    <w:basedOn w:val="Normal"/>
    <w:uiPriority w:val="34"/>
    <w:qFormat/>
    <w:rsid w:val="00DC475F"/>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DC475F"/>
    <w:rPr>
      <w:color w:val="808080"/>
      <w:shd w:val="clear" w:color="auto" w:fill="E6E6E6"/>
    </w:rPr>
  </w:style>
  <w:style w:type="paragraph" w:customStyle="1" w:styleId="MediumList1-Accent41">
    <w:name w:val="Medium List 1 - Accent 41"/>
    <w:hidden/>
    <w:uiPriority w:val="99"/>
    <w:semiHidden/>
    <w:qFormat/>
    <w:rsid w:val="00DC475F"/>
    <w:rPr>
      <w:rFonts w:ascii="Times New Roman" w:eastAsia="SimSun" w:hAnsi="Times New Roman"/>
      <w:lang w:val="en-GB" w:eastAsia="en-US"/>
    </w:rPr>
  </w:style>
  <w:style w:type="character" w:customStyle="1" w:styleId="64">
    <w:name w:val="未处理的提及6"/>
    <w:uiPriority w:val="52"/>
    <w:rsid w:val="00DC475F"/>
    <w:rPr>
      <w:color w:val="808080"/>
      <w:shd w:val="clear" w:color="auto" w:fill="E6E6E6"/>
    </w:rPr>
  </w:style>
  <w:style w:type="paragraph" w:customStyle="1" w:styleId="LightList-Accent32">
    <w:name w:val="Light List - Accent 32"/>
    <w:hidden/>
    <w:uiPriority w:val="99"/>
    <w:semiHidden/>
    <w:qFormat/>
    <w:rsid w:val="00DC475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C475F"/>
    <w:rPr>
      <w:rFonts w:ascii="Times New Roman" w:eastAsia="SimSun" w:hAnsi="Times New Roman"/>
      <w:lang w:val="en-GB" w:eastAsia="en-US"/>
    </w:rPr>
  </w:style>
  <w:style w:type="character" w:customStyle="1" w:styleId="CharChar44">
    <w:name w:val="Char Char44"/>
    <w:rsid w:val="00DC475F"/>
    <w:rPr>
      <w:rFonts w:ascii="Arial" w:hAnsi="Arial"/>
      <w:sz w:val="24"/>
      <w:lang w:val="en-GB" w:eastAsia="en-US" w:bidi="ar-SA"/>
    </w:rPr>
  </w:style>
  <w:style w:type="paragraph" w:customStyle="1" w:styleId="442">
    <w:name w:val="(文字) (文字)4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C475F"/>
    <w:rPr>
      <w:lang w:val="en-GB" w:eastAsia="ja-JP" w:bidi="ar-SA"/>
    </w:rPr>
  </w:style>
  <w:style w:type="paragraph" w:customStyle="1" w:styleId="1Char4">
    <w:name w:val="(文字) (文字)1 Char (文字) (文字)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C47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C475F"/>
    <w:rPr>
      <w:rFonts w:ascii="Tahoma" w:hAnsi="Tahoma" w:cs="Tahoma"/>
      <w:shd w:val="clear" w:color="auto" w:fill="000080"/>
      <w:lang w:val="en-GB" w:eastAsia="en-US"/>
    </w:rPr>
  </w:style>
  <w:style w:type="character" w:customStyle="1" w:styleId="ZchnZchn54">
    <w:name w:val="Zchn Zchn54"/>
    <w:rsid w:val="00DC475F"/>
    <w:rPr>
      <w:rFonts w:ascii="Courier New" w:eastAsia="Batang" w:hAnsi="Courier New"/>
      <w:lang w:val="nb-NO" w:eastAsia="en-US" w:bidi="ar-SA"/>
    </w:rPr>
  </w:style>
  <w:style w:type="character" w:customStyle="1" w:styleId="CharChar104">
    <w:name w:val="Char Char104"/>
    <w:semiHidden/>
    <w:rsid w:val="00DC475F"/>
    <w:rPr>
      <w:rFonts w:ascii="Times New Roman" w:hAnsi="Times New Roman"/>
      <w:lang w:val="en-GB" w:eastAsia="en-US"/>
    </w:rPr>
  </w:style>
  <w:style w:type="character" w:customStyle="1" w:styleId="CharChar94">
    <w:name w:val="Char Char94"/>
    <w:rsid w:val="00DC475F"/>
    <w:rPr>
      <w:rFonts w:ascii="Tahoma" w:hAnsi="Tahoma" w:cs="Tahoma"/>
      <w:sz w:val="16"/>
      <w:szCs w:val="16"/>
      <w:lang w:val="en-GB" w:eastAsia="en-US"/>
    </w:rPr>
  </w:style>
  <w:style w:type="character" w:customStyle="1" w:styleId="CharChar84">
    <w:name w:val="Char Char84"/>
    <w:semiHidden/>
    <w:rsid w:val="00DC475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C475F"/>
    <w:rPr>
      <w:rFonts w:ascii="Arial" w:hAnsi="Arial"/>
      <w:sz w:val="36"/>
      <w:lang w:val="en-GB" w:eastAsia="en-US" w:bidi="ar-SA"/>
    </w:rPr>
  </w:style>
  <w:style w:type="character" w:customStyle="1" w:styleId="CharChar284">
    <w:name w:val="Char Char284"/>
    <w:rsid w:val="00DC475F"/>
    <w:rPr>
      <w:rFonts w:ascii="Arial" w:hAnsi="Arial"/>
      <w:sz w:val="32"/>
      <w:lang w:val="en-GB"/>
    </w:rPr>
  </w:style>
  <w:style w:type="character" w:customStyle="1" w:styleId="NoteHeadingChar6">
    <w:name w:val="Note Heading Char6"/>
    <w:basedOn w:val="DefaultParagraphFont"/>
    <w:qFormat/>
    <w:rsid w:val="00DC475F"/>
    <w:rPr>
      <w:rFonts w:ascii="Times New Roman" w:eastAsia="MS Mincho" w:hAnsi="Times New Roman"/>
      <w:lang w:val="x-none" w:eastAsia="en-GB"/>
    </w:rPr>
  </w:style>
  <w:style w:type="character" w:customStyle="1" w:styleId="CharChar243">
    <w:name w:val="Char Char243"/>
    <w:rsid w:val="00DC475F"/>
    <w:rPr>
      <w:rFonts w:ascii="Arial" w:hAnsi="Arial"/>
      <w:sz w:val="36"/>
      <w:lang w:val="en-GB" w:eastAsia="en-US"/>
    </w:rPr>
  </w:style>
  <w:style w:type="character" w:customStyle="1" w:styleId="CharChar36">
    <w:name w:val="Char Char36"/>
    <w:rsid w:val="00DC475F"/>
    <w:rPr>
      <w:rFonts w:ascii="Arial" w:hAnsi="Arial" w:cs="Arial" w:hint="default"/>
      <w:sz w:val="22"/>
      <w:lang w:val="en-GB" w:eastAsia="en-US" w:bidi="ar-SA"/>
    </w:rPr>
  </w:style>
  <w:style w:type="character" w:customStyle="1" w:styleId="CharChar215">
    <w:name w:val="Char Char215"/>
    <w:rsid w:val="00DC475F"/>
    <w:rPr>
      <w:rFonts w:ascii="Times New Roman" w:hAnsi="Times New Roman"/>
      <w:lang w:val="en-GB" w:eastAsia="en-US"/>
    </w:rPr>
  </w:style>
  <w:style w:type="character" w:customStyle="1" w:styleId="CharChar63">
    <w:name w:val="Char Char63"/>
    <w:rsid w:val="00DC475F"/>
    <w:rPr>
      <w:rFonts w:ascii="Arial" w:eastAsia="SimSun" w:hAnsi="Arial"/>
      <w:sz w:val="32"/>
      <w:lang w:val="en-GB" w:eastAsia="en-US" w:bidi="ar-SA"/>
    </w:rPr>
  </w:style>
  <w:style w:type="character" w:customStyle="1" w:styleId="CharChar53">
    <w:name w:val="Char Char53"/>
    <w:rsid w:val="00DC475F"/>
    <w:rPr>
      <w:rFonts w:ascii="Arial" w:eastAsia="SimSun" w:hAnsi="Arial"/>
      <w:sz w:val="28"/>
      <w:lang w:val="en-GB" w:eastAsia="en-US" w:bidi="ar-SA"/>
    </w:rPr>
  </w:style>
  <w:style w:type="character" w:customStyle="1" w:styleId="CharChar163">
    <w:name w:val="Char Char163"/>
    <w:rsid w:val="00DC475F"/>
    <w:rPr>
      <w:rFonts w:ascii="Arial" w:eastAsia="SimSun" w:hAnsi="Arial"/>
      <w:lang w:val="en-GB" w:eastAsia="en-US" w:bidi="ar-SA"/>
    </w:rPr>
  </w:style>
  <w:style w:type="character" w:customStyle="1" w:styleId="CharChar143">
    <w:name w:val="Char Char143"/>
    <w:rsid w:val="00DC475F"/>
    <w:rPr>
      <w:rFonts w:ascii="Arial" w:eastAsia="SimSun" w:hAnsi="Arial"/>
      <w:sz w:val="36"/>
      <w:lang w:val="en-GB" w:eastAsia="en-US" w:bidi="ar-SA"/>
    </w:rPr>
  </w:style>
  <w:style w:type="paragraph" w:customStyle="1" w:styleId="CarCar1CharCharCarCar3">
    <w:name w:val="Car Car1 Char Char Car Car3"/>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C475F"/>
    <w:rPr>
      <w:rFonts w:ascii="Arial" w:hAnsi="Arial"/>
      <w:lang w:val="en-GB" w:eastAsia="en-US"/>
    </w:rPr>
  </w:style>
  <w:style w:type="character" w:customStyle="1" w:styleId="CharChar173">
    <w:name w:val="Char Char173"/>
    <w:rsid w:val="00DC475F"/>
    <w:rPr>
      <w:rFonts w:ascii="Tahoma" w:hAnsi="Tahoma" w:cs="Tahoma"/>
      <w:shd w:val="clear" w:color="auto" w:fill="000080"/>
      <w:lang w:val="en-GB" w:eastAsia="en-US"/>
    </w:rPr>
  </w:style>
  <w:style w:type="character" w:customStyle="1" w:styleId="CharChar193">
    <w:name w:val="Char Char193"/>
    <w:rsid w:val="00DC475F"/>
    <w:rPr>
      <w:rFonts w:ascii="Times New Roman" w:hAnsi="Times New Roman"/>
      <w:lang w:val="en-GB"/>
    </w:rPr>
  </w:style>
  <w:style w:type="character" w:customStyle="1" w:styleId="CharChar203">
    <w:name w:val="Char Char203"/>
    <w:rsid w:val="00DC475F"/>
    <w:rPr>
      <w:rFonts w:ascii="Tahoma" w:hAnsi="Tahoma" w:cs="Tahoma"/>
      <w:sz w:val="16"/>
      <w:szCs w:val="16"/>
      <w:lang w:val="en-GB" w:eastAsia="en-US"/>
    </w:rPr>
  </w:style>
  <w:style w:type="character" w:customStyle="1" w:styleId="CharChar303">
    <w:name w:val="Char Char303"/>
    <w:rsid w:val="00DC475F"/>
    <w:rPr>
      <w:rFonts w:ascii="Arial" w:hAnsi="Arial"/>
      <w:lang w:val="en-GB" w:eastAsia="en-US"/>
    </w:rPr>
  </w:style>
  <w:style w:type="character" w:customStyle="1" w:styleId="CharChar263">
    <w:name w:val="Char Char263"/>
    <w:rsid w:val="00DC475F"/>
    <w:rPr>
      <w:rFonts w:ascii="Times New Roman" w:hAnsi="Times New Roman"/>
      <w:lang w:val="en-GB" w:eastAsia="en-US"/>
    </w:rPr>
  </w:style>
  <w:style w:type="character" w:customStyle="1" w:styleId="CharChar273">
    <w:name w:val="Char Char273"/>
    <w:rsid w:val="00DC475F"/>
    <w:rPr>
      <w:rFonts w:ascii="Arial" w:hAnsi="Arial"/>
      <w:b/>
      <w:i/>
      <w:noProof/>
      <w:sz w:val="18"/>
      <w:lang w:val="en-GB" w:eastAsia="en-US"/>
    </w:rPr>
  </w:style>
  <w:style w:type="character" w:customStyle="1" w:styleId="HTMLPreformattedChar6">
    <w:name w:val="HTML Preformatted Char6"/>
    <w:basedOn w:val="DefaultParagraphFont"/>
    <w:rsid w:val="00DC475F"/>
    <w:rPr>
      <w:rFonts w:ascii="Courier New" w:eastAsia="MS Mincho" w:hAnsi="Courier New"/>
      <w:lang w:val="en-GB" w:eastAsia="en-GB"/>
    </w:rPr>
  </w:style>
  <w:style w:type="character" w:customStyle="1" w:styleId="CharChar214">
    <w:name w:val="Char Char214"/>
    <w:rsid w:val="00DC475F"/>
    <w:rPr>
      <w:rFonts w:ascii="Arial" w:hAnsi="Arial"/>
      <w:lang w:val="en-GB" w:eastAsia="en-US" w:bidi="ar-SA"/>
    </w:rPr>
  </w:style>
  <w:style w:type="paragraph" w:customStyle="1" w:styleId="CarCar53">
    <w:name w:val="Car Car53"/>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C475F"/>
    <w:rPr>
      <w:rFonts w:ascii="Tahoma" w:eastAsia="SimSun" w:hAnsi="Tahoma" w:cs="Tahoma"/>
      <w:lang w:val="en-GB" w:eastAsia="en-US" w:bidi="ar-SA"/>
    </w:rPr>
  </w:style>
  <w:style w:type="character" w:customStyle="1" w:styleId="CharChar133">
    <w:name w:val="Char Char133"/>
    <w:semiHidden/>
    <w:rsid w:val="00DC475F"/>
    <w:rPr>
      <w:rFonts w:ascii="SimSun" w:eastAsia="SimSun" w:hAnsi="SimSun" w:hint="eastAsia"/>
      <w:lang w:val="en-GB" w:eastAsia="en-US" w:bidi="ar-SA"/>
    </w:rPr>
  </w:style>
  <w:style w:type="character" w:customStyle="1" w:styleId="CharChar153">
    <w:name w:val="Char Char153"/>
    <w:rsid w:val="00DC475F"/>
    <w:rPr>
      <w:rFonts w:ascii="Arial" w:hAnsi="Arial"/>
      <w:sz w:val="36"/>
      <w:lang w:val="en-GB"/>
    </w:rPr>
  </w:style>
  <w:style w:type="character" w:customStyle="1" w:styleId="h410">
    <w:name w:val="h410"/>
    <w:rsid w:val="00DC475F"/>
    <w:rPr>
      <w:rFonts w:ascii="Arial" w:hAnsi="Arial"/>
      <w:sz w:val="24"/>
      <w:lang w:val="en-GB"/>
    </w:rPr>
  </w:style>
  <w:style w:type="character" w:customStyle="1" w:styleId="h53">
    <w:name w:val="h53"/>
    <w:rsid w:val="00DC475F"/>
    <w:rPr>
      <w:rFonts w:ascii="Arial" w:eastAsia="SimSun" w:hAnsi="Arial"/>
      <w:sz w:val="22"/>
      <w:lang w:val="en-GB" w:eastAsia="en-US" w:bidi="ar-SA"/>
    </w:rPr>
  </w:style>
  <w:style w:type="character" w:customStyle="1" w:styleId="UnresolvedMention4">
    <w:name w:val="Unresolved Mention4"/>
    <w:uiPriority w:val="99"/>
    <w:unhideWhenUsed/>
    <w:rsid w:val="00DC475F"/>
    <w:rPr>
      <w:color w:val="808080"/>
      <w:shd w:val="clear" w:color="auto" w:fill="E6E6E6"/>
    </w:rPr>
  </w:style>
  <w:style w:type="character" w:customStyle="1" w:styleId="MediumShading1-Accent1Char">
    <w:name w:val="Medium Shading 1 - Accent 1 Char"/>
    <w:link w:val="MediumShading1-Accent1"/>
    <w:uiPriority w:val="1"/>
    <w:rsid w:val="00DC475F"/>
    <w:rPr>
      <w:rFonts w:ascii="Arial" w:eastAsia="PMingLiU" w:hAnsi="Arial"/>
      <w:lang w:val="x-none" w:eastAsia="x-none"/>
    </w:rPr>
  </w:style>
  <w:style w:type="character" w:customStyle="1" w:styleId="MediumGrid2-Accent2Char">
    <w:name w:val="Medium Grid 2 - Accent 2 Char"/>
    <w:link w:val="MediumGrid2-Accent2"/>
    <w:uiPriority w:val="29"/>
    <w:rsid w:val="00DC475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C475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C47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C47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C47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C47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C47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C47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C475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C475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C475F"/>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DC47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C475F"/>
    <w:rPr>
      <w:i/>
      <w:iCs/>
      <w:color w:val="808080"/>
    </w:rPr>
  </w:style>
  <w:style w:type="character" w:customStyle="1" w:styleId="PlainTable45">
    <w:name w:val="Plain Table 45"/>
    <w:uiPriority w:val="21"/>
    <w:qFormat/>
    <w:rsid w:val="00DC475F"/>
    <w:rPr>
      <w:b/>
      <w:bCs/>
      <w:i/>
      <w:iCs/>
      <w:color w:val="4F81BD"/>
    </w:rPr>
  </w:style>
  <w:style w:type="character" w:customStyle="1" w:styleId="PlainTable55">
    <w:name w:val="Plain Table 55"/>
    <w:uiPriority w:val="31"/>
    <w:qFormat/>
    <w:rsid w:val="00DC475F"/>
    <w:rPr>
      <w:smallCaps/>
      <w:color w:val="C0504D"/>
      <w:u w:val="single"/>
    </w:rPr>
  </w:style>
  <w:style w:type="character" w:customStyle="1" w:styleId="TableGridLight5">
    <w:name w:val="Table Grid Light5"/>
    <w:uiPriority w:val="32"/>
    <w:qFormat/>
    <w:rsid w:val="00DC475F"/>
    <w:rPr>
      <w:b/>
      <w:bCs/>
      <w:smallCaps/>
      <w:color w:val="C0504D"/>
      <w:spacing w:val="5"/>
      <w:u w:val="single"/>
    </w:rPr>
  </w:style>
  <w:style w:type="character" w:customStyle="1" w:styleId="GridTable1Light5">
    <w:name w:val="Grid Table 1 Light5"/>
    <w:uiPriority w:val="33"/>
    <w:qFormat/>
    <w:rsid w:val="00DC475F"/>
    <w:rPr>
      <w:b/>
      <w:bCs/>
      <w:smallCaps/>
      <w:spacing w:val="5"/>
    </w:rPr>
  </w:style>
  <w:style w:type="table" w:customStyle="1" w:styleId="MediumShading1-Accent11">
    <w:name w:val="Medium Shading 1 - Accent 11"/>
    <w:basedOn w:val="TableNormal"/>
    <w:uiPriority w:val="1"/>
    <w:qFormat/>
    <w:rsid w:val="00DC47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C475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C475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C475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C475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C475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C475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C475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C475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C475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C475F"/>
    <w:pPr>
      <w:autoSpaceDN w:val="0"/>
    </w:pPr>
    <w:rPr>
      <w:rFonts w:ascii="Times New Roman" w:eastAsia="SimSun" w:hAnsi="Times New Roman"/>
      <w:lang w:val="en-GB" w:eastAsia="en-US"/>
    </w:rPr>
  </w:style>
  <w:style w:type="character" w:customStyle="1" w:styleId="2fb">
    <w:name w:val="未处理的提及2"/>
    <w:uiPriority w:val="52"/>
    <w:rsid w:val="00DC475F"/>
    <w:rPr>
      <w:color w:val="808080"/>
      <w:shd w:val="clear" w:color="auto" w:fill="E6E6E6"/>
    </w:rPr>
  </w:style>
  <w:style w:type="character" w:customStyle="1" w:styleId="tlid-translation">
    <w:name w:val="tlid-translation"/>
    <w:rsid w:val="00DC475F"/>
  </w:style>
  <w:style w:type="paragraph" w:customStyle="1" w:styleId="94">
    <w:name w:val="无间隔9"/>
    <w:qFormat/>
    <w:rsid w:val="00DC475F"/>
    <w:rPr>
      <w:rFonts w:ascii="Times New Roman" w:eastAsia="SimSun" w:hAnsi="Times New Roman"/>
      <w:lang w:val="en-GB" w:eastAsia="en-US"/>
    </w:rPr>
  </w:style>
  <w:style w:type="paragraph" w:customStyle="1" w:styleId="LightShading-Accent53">
    <w:name w:val="Light Shading - Accent 53"/>
    <w:hidden/>
    <w:uiPriority w:val="99"/>
    <w:semiHidden/>
    <w:qFormat/>
    <w:rsid w:val="00DC475F"/>
    <w:rPr>
      <w:rFonts w:ascii="Times New Roman" w:eastAsia="SimSun" w:hAnsi="Times New Roman"/>
      <w:lang w:val="en-GB" w:eastAsia="en-US"/>
    </w:rPr>
  </w:style>
  <w:style w:type="paragraph" w:customStyle="1" w:styleId="LightList-Accent53">
    <w:name w:val="Light List - Accent 53"/>
    <w:basedOn w:val="Normal"/>
    <w:uiPriority w:val="34"/>
    <w:qFormat/>
    <w:rsid w:val="00DC475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C475F"/>
    <w:rPr>
      <w:rFonts w:ascii="Times New Roman" w:eastAsia="SimSun" w:hAnsi="Times New Roman"/>
      <w:lang w:val="en-GB" w:eastAsia="en-US"/>
    </w:rPr>
  </w:style>
  <w:style w:type="character" w:customStyle="1" w:styleId="3f8">
    <w:name w:val="未处理的提及3"/>
    <w:uiPriority w:val="52"/>
    <w:rsid w:val="00DC475F"/>
    <w:rPr>
      <w:color w:val="808080"/>
      <w:shd w:val="clear" w:color="auto" w:fill="E6E6E6"/>
    </w:rPr>
  </w:style>
  <w:style w:type="paragraph" w:customStyle="1" w:styleId="LightList-Accent34">
    <w:name w:val="Light List - Accent 34"/>
    <w:hidden/>
    <w:uiPriority w:val="99"/>
    <w:semiHidden/>
    <w:qFormat/>
    <w:rsid w:val="00DC475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C475F"/>
    <w:rPr>
      <w:rFonts w:ascii="Times New Roman" w:eastAsia="SimSun" w:hAnsi="Times New Roman"/>
      <w:lang w:val="en-GB" w:eastAsia="en-US"/>
    </w:rPr>
  </w:style>
  <w:style w:type="character" w:customStyle="1" w:styleId="UnresolvedMention5">
    <w:name w:val="Unresolved Mention5"/>
    <w:uiPriority w:val="99"/>
    <w:unhideWhenUsed/>
    <w:rsid w:val="00DC475F"/>
    <w:rPr>
      <w:color w:val="808080"/>
      <w:shd w:val="clear" w:color="auto" w:fill="E6E6E6"/>
    </w:rPr>
  </w:style>
  <w:style w:type="character" w:customStyle="1" w:styleId="MediumGrid2Char1">
    <w:name w:val="Medium Grid 2 Char1"/>
    <w:link w:val="MediumGrid2"/>
    <w:uiPriority w:val="1"/>
    <w:rsid w:val="00DC475F"/>
    <w:rPr>
      <w:rFonts w:ascii="Arial" w:eastAsia="PMingLiU" w:hAnsi="Arial"/>
      <w:lang w:val="x-none" w:eastAsia="x-none"/>
    </w:rPr>
  </w:style>
  <w:style w:type="character" w:customStyle="1" w:styleId="ColorfulGrid-Accent1Char1">
    <w:name w:val="Colorful Grid - Accent 1 Char1"/>
    <w:uiPriority w:val="29"/>
    <w:rsid w:val="00DC475F"/>
    <w:rPr>
      <w:rFonts w:ascii="Arial" w:eastAsia="PMingLiU" w:hAnsi="Arial"/>
      <w:i/>
      <w:iCs/>
      <w:color w:val="000000"/>
      <w:lang w:val="en-GB" w:eastAsia="en-GB"/>
    </w:rPr>
  </w:style>
  <w:style w:type="character" w:customStyle="1" w:styleId="LightShading-Accent2Char1">
    <w:name w:val="Light Shading - Accent 2 Char1"/>
    <w:uiPriority w:val="30"/>
    <w:rsid w:val="00DC475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C47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C47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C47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C475F"/>
    <w:rPr>
      <w:rFonts w:ascii="Calibri" w:eastAsia="Calibri" w:hAnsi="Calibri"/>
      <w:sz w:val="22"/>
      <w:szCs w:val="22"/>
      <w:lang w:eastAsia="en-GB"/>
    </w:rPr>
  </w:style>
  <w:style w:type="table" w:styleId="MediumGrid2">
    <w:name w:val="Medium Grid 2"/>
    <w:basedOn w:val="TableNormal"/>
    <w:link w:val="MediumGrid2Char1"/>
    <w:uiPriority w:val="1"/>
    <w:unhideWhenUsed/>
    <w:rsid w:val="00DC47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C47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C475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C475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C475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C475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C475F"/>
    <w:rPr>
      <w:rFonts w:ascii="Times New Roman" w:eastAsia="Times New Roman" w:hAnsi="Times New Roman"/>
      <w:sz w:val="18"/>
      <w:szCs w:val="18"/>
      <w:lang w:val="en-GB" w:eastAsia="en-GB"/>
    </w:rPr>
  </w:style>
  <w:style w:type="character" w:customStyle="1" w:styleId="1ff9">
    <w:name w:val="标题 字符1"/>
    <w:aliases w:val="Section Header 字符1"/>
    <w:rsid w:val="00DC475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C475F"/>
    <w:rPr>
      <w:rFonts w:ascii="Times New Roman" w:hAnsi="Times New Roman"/>
      <w:lang w:val="en-GB" w:eastAsia="en-US"/>
    </w:rPr>
  </w:style>
  <w:style w:type="character" w:customStyle="1" w:styleId="MediumGrid2Char2">
    <w:name w:val="Medium Grid 2 Char2"/>
    <w:uiPriority w:val="1"/>
    <w:locked/>
    <w:rsid w:val="00DC475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C475F"/>
    <w:rPr>
      <w:rFonts w:ascii="Calibri" w:eastAsia="Calibri" w:hAnsi="Calibri" w:cs="Calibri"/>
    </w:rPr>
  </w:style>
  <w:style w:type="paragraph" w:customStyle="1" w:styleId="ColorfulList-Accent11">
    <w:name w:val="Colorful List - Accent 11"/>
    <w:basedOn w:val="Normal"/>
    <w:link w:val="ColorfulList-Accent1Char1"/>
    <w:uiPriority w:val="34"/>
    <w:qFormat/>
    <w:rsid w:val="00DC475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C475F"/>
    <w:rPr>
      <w:rFonts w:ascii="Arial" w:eastAsia="PMingLiU" w:hAnsi="Arial"/>
      <w:i/>
      <w:iCs/>
      <w:color w:val="000000"/>
      <w:lang w:val="en-GB" w:eastAsia="en-GB"/>
    </w:rPr>
  </w:style>
  <w:style w:type="character" w:customStyle="1" w:styleId="LightShading-Accent2Char2">
    <w:name w:val="Light Shading - Accent 2 Char2"/>
    <w:uiPriority w:val="30"/>
    <w:rsid w:val="00DC475F"/>
    <w:rPr>
      <w:rFonts w:ascii="Arial" w:eastAsia="PMingLiU" w:hAnsi="Arial"/>
      <w:b/>
      <w:bCs/>
      <w:i/>
      <w:iCs/>
      <w:color w:val="4F81BD"/>
      <w:lang w:val="en-GB" w:eastAsia="en-GB"/>
    </w:rPr>
  </w:style>
  <w:style w:type="paragraph" w:customStyle="1" w:styleId="101">
    <w:name w:val="无间隔10"/>
    <w:qFormat/>
    <w:rsid w:val="00DC475F"/>
    <w:pPr>
      <w:autoSpaceDN w:val="0"/>
    </w:pPr>
    <w:rPr>
      <w:rFonts w:ascii="Times New Roman" w:eastAsia="SimSun" w:hAnsi="Times New Roman"/>
      <w:lang w:val="en-GB" w:eastAsia="en-US"/>
    </w:rPr>
  </w:style>
  <w:style w:type="character" w:customStyle="1" w:styleId="MediumGrid11">
    <w:name w:val="Medium Grid 11"/>
    <w:uiPriority w:val="99"/>
    <w:rsid w:val="00DC475F"/>
    <w:rPr>
      <w:color w:val="808080"/>
    </w:rPr>
  </w:style>
  <w:style w:type="character" w:customStyle="1" w:styleId="5f2">
    <w:name w:val="未处理的提及5"/>
    <w:uiPriority w:val="52"/>
    <w:rsid w:val="00DC475F"/>
    <w:rPr>
      <w:color w:val="808080"/>
      <w:shd w:val="clear" w:color="auto" w:fill="E6E6E6"/>
    </w:rPr>
  </w:style>
  <w:style w:type="character" w:customStyle="1" w:styleId="4f5">
    <w:name w:val="未处理的提及4"/>
    <w:uiPriority w:val="52"/>
    <w:rsid w:val="00DC475F"/>
    <w:rPr>
      <w:color w:val="808080"/>
      <w:shd w:val="clear" w:color="auto" w:fill="E6E6E6"/>
    </w:rPr>
  </w:style>
  <w:style w:type="table" w:styleId="MediumGrid1-Accent2">
    <w:name w:val="Medium Grid 1 Accent 2"/>
    <w:basedOn w:val="TableNormal"/>
    <w:uiPriority w:val="34"/>
    <w:unhideWhenUsed/>
    <w:rsid w:val="00DC475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C47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C47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C47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C475F"/>
    <w:rPr>
      <w:rFonts w:ascii="Times New Roman" w:hAnsi="Times New Roman"/>
      <w:b/>
      <w:bCs/>
      <w:lang w:val="en-GB" w:eastAsia="en-US"/>
    </w:rPr>
  </w:style>
  <w:style w:type="character" w:customStyle="1" w:styleId="CharChar110">
    <w:name w:val="Char Char110"/>
    <w:rsid w:val="00DC475F"/>
    <w:rPr>
      <w:rFonts w:ascii="Arial" w:hAnsi="Arial"/>
      <w:sz w:val="32"/>
      <w:lang w:val="en-GB" w:eastAsia="en-US" w:bidi="ar-SA"/>
    </w:rPr>
  </w:style>
  <w:style w:type="character" w:customStyle="1" w:styleId="CharChar213">
    <w:name w:val="Char Char213"/>
    <w:rsid w:val="00DC475F"/>
    <w:rPr>
      <w:rFonts w:ascii="Times New Roman" w:hAnsi="Times New Roman"/>
      <w:lang w:val="en-GB" w:eastAsia="en-US"/>
    </w:rPr>
  </w:style>
  <w:style w:type="paragraph" w:customStyle="1" w:styleId="CarCar11">
    <w:name w:val="Car Car11"/>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C475F"/>
    <w:rPr>
      <w:rFonts w:ascii="Times New Roman" w:hAnsi="Times New Roman"/>
      <w:b/>
      <w:bCs/>
      <w:lang w:val="en-GB" w:eastAsia="en-US"/>
    </w:rPr>
  </w:style>
  <w:style w:type="paragraph" w:customStyle="1" w:styleId="Char36">
    <w:name w:val="Char3"/>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C475F"/>
    <w:rPr>
      <w:rFonts w:eastAsia="SimSun"/>
      <w:lang w:val="en-GB" w:eastAsia="en-US" w:bidi="ar-SA"/>
    </w:rPr>
  </w:style>
  <w:style w:type="character" w:customStyle="1" w:styleId="CharChar73">
    <w:name w:val="Char Char73"/>
    <w:rsid w:val="00DC475F"/>
    <w:rPr>
      <w:rFonts w:ascii="Arial" w:eastAsia="SimSun" w:hAnsi="Arial"/>
      <w:sz w:val="36"/>
      <w:lang w:val="en-GB" w:eastAsia="en-US" w:bidi="ar-SA"/>
    </w:rPr>
  </w:style>
  <w:style w:type="character" w:customStyle="1" w:styleId="CharChar62">
    <w:name w:val="Char Char62"/>
    <w:rsid w:val="00DC475F"/>
    <w:rPr>
      <w:rFonts w:ascii="Arial" w:eastAsia="SimSun" w:hAnsi="Arial"/>
      <w:sz w:val="32"/>
      <w:lang w:val="en-GB" w:eastAsia="en-US" w:bidi="ar-SA"/>
    </w:rPr>
  </w:style>
  <w:style w:type="character" w:customStyle="1" w:styleId="CharChar52">
    <w:name w:val="Char Char52"/>
    <w:rsid w:val="00DC475F"/>
    <w:rPr>
      <w:rFonts w:ascii="Arial" w:eastAsia="SimSun" w:hAnsi="Arial"/>
      <w:sz w:val="28"/>
      <w:lang w:val="en-GB" w:eastAsia="en-US" w:bidi="ar-SA"/>
    </w:rPr>
  </w:style>
  <w:style w:type="character" w:customStyle="1" w:styleId="CharChar162">
    <w:name w:val="Char Char162"/>
    <w:rsid w:val="00DC475F"/>
    <w:rPr>
      <w:rFonts w:ascii="Arial" w:eastAsia="SimSun" w:hAnsi="Arial"/>
      <w:lang w:val="en-GB" w:eastAsia="en-US" w:bidi="ar-SA"/>
    </w:rPr>
  </w:style>
  <w:style w:type="character" w:customStyle="1" w:styleId="CharChar142">
    <w:name w:val="Char Char142"/>
    <w:rsid w:val="00DC475F"/>
    <w:rPr>
      <w:rFonts w:ascii="Arial" w:eastAsia="SimSun" w:hAnsi="Arial"/>
      <w:sz w:val="36"/>
      <w:lang w:val="en-GB" w:eastAsia="en-US" w:bidi="ar-SA"/>
    </w:rPr>
  </w:style>
  <w:style w:type="character" w:customStyle="1" w:styleId="CharChar112">
    <w:name w:val="Char Char112"/>
    <w:rsid w:val="00DC475F"/>
    <w:rPr>
      <w:rFonts w:ascii="Tahoma" w:eastAsia="SimSun" w:hAnsi="Tahoma" w:cs="Tahoma"/>
      <w:lang w:val="en-GB" w:eastAsia="en-US" w:bidi="ar-SA"/>
    </w:rPr>
  </w:style>
  <w:style w:type="paragraph" w:customStyle="1" w:styleId="CharCharCharCharCharChar3">
    <w:name w:val="Char Char Char Char Char Char3"/>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C475F"/>
    <w:rPr>
      <w:rFonts w:ascii="Tahoma" w:hAnsi="Tahoma" w:cs="Tahoma"/>
      <w:sz w:val="16"/>
      <w:szCs w:val="16"/>
      <w:lang w:val="en-GB" w:eastAsia="en-US" w:bidi="ar-SA"/>
    </w:rPr>
  </w:style>
  <w:style w:type="character" w:customStyle="1" w:styleId="CharChar252">
    <w:name w:val="Char Char252"/>
    <w:rsid w:val="00DC475F"/>
    <w:rPr>
      <w:rFonts w:ascii="Arial" w:hAnsi="Arial"/>
      <w:lang w:val="en-GB" w:eastAsia="en-US"/>
    </w:rPr>
  </w:style>
  <w:style w:type="character" w:customStyle="1" w:styleId="CharChar242">
    <w:name w:val="Char Char242"/>
    <w:rsid w:val="00DC475F"/>
    <w:rPr>
      <w:rFonts w:ascii="Arial" w:hAnsi="Arial"/>
      <w:sz w:val="36"/>
      <w:lang w:val="en-GB" w:eastAsia="en-US"/>
    </w:rPr>
  </w:style>
  <w:style w:type="character" w:customStyle="1" w:styleId="CharChar172">
    <w:name w:val="Char Char172"/>
    <w:rsid w:val="00DC475F"/>
    <w:rPr>
      <w:rFonts w:ascii="Tahoma" w:hAnsi="Tahoma" w:cs="Tahoma"/>
      <w:shd w:val="clear" w:color="auto" w:fill="000080"/>
      <w:lang w:val="en-GB" w:eastAsia="en-US"/>
    </w:rPr>
  </w:style>
  <w:style w:type="character" w:customStyle="1" w:styleId="CharChar192">
    <w:name w:val="Char Char192"/>
    <w:rsid w:val="00DC475F"/>
    <w:rPr>
      <w:rFonts w:ascii="Times New Roman" w:hAnsi="Times New Roman"/>
      <w:lang w:val="en-GB"/>
    </w:rPr>
  </w:style>
  <w:style w:type="character" w:customStyle="1" w:styleId="CharChar202">
    <w:name w:val="Char Char202"/>
    <w:rsid w:val="00DC475F"/>
    <w:rPr>
      <w:rFonts w:ascii="Tahoma" w:hAnsi="Tahoma" w:cs="Tahoma"/>
      <w:sz w:val="16"/>
      <w:szCs w:val="16"/>
      <w:lang w:val="en-GB" w:eastAsia="en-US"/>
    </w:rPr>
  </w:style>
  <w:style w:type="character" w:customStyle="1" w:styleId="CharChar302">
    <w:name w:val="Char Char302"/>
    <w:rsid w:val="00DC475F"/>
    <w:rPr>
      <w:rFonts w:ascii="Arial" w:hAnsi="Arial"/>
      <w:lang w:val="en-GB" w:eastAsia="en-US"/>
    </w:rPr>
  </w:style>
  <w:style w:type="character" w:customStyle="1" w:styleId="CharChar293">
    <w:name w:val="Char Char293"/>
    <w:rsid w:val="00DC475F"/>
    <w:rPr>
      <w:rFonts w:ascii="Arial" w:hAnsi="Arial"/>
      <w:sz w:val="36"/>
      <w:lang w:val="en-GB" w:eastAsia="en-US"/>
    </w:rPr>
  </w:style>
  <w:style w:type="character" w:customStyle="1" w:styleId="CharChar262">
    <w:name w:val="Char Char262"/>
    <w:rsid w:val="00DC475F"/>
    <w:rPr>
      <w:rFonts w:ascii="Times New Roman" w:hAnsi="Times New Roman"/>
      <w:lang w:val="en-GB" w:eastAsia="en-US"/>
    </w:rPr>
  </w:style>
  <w:style w:type="character" w:customStyle="1" w:styleId="CharChar283">
    <w:name w:val="Char Char283"/>
    <w:rsid w:val="00DC475F"/>
    <w:rPr>
      <w:rFonts w:ascii="Arial" w:hAnsi="Arial"/>
      <w:sz w:val="36"/>
      <w:lang w:val="en-GB" w:eastAsia="en-US"/>
    </w:rPr>
  </w:style>
  <w:style w:type="character" w:customStyle="1" w:styleId="CharChar272">
    <w:name w:val="Char Char272"/>
    <w:rsid w:val="00DC475F"/>
    <w:rPr>
      <w:rFonts w:ascii="Arial" w:hAnsi="Arial"/>
      <w:b/>
      <w:i/>
      <w:noProof/>
      <w:sz w:val="18"/>
      <w:lang w:val="en-GB" w:eastAsia="en-US"/>
    </w:rPr>
  </w:style>
  <w:style w:type="paragraph" w:customStyle="1" w:styleId="432">
    <w:name w:val="(文字) (文字)4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C475F"/>
    <w:rPr>
      <w:rFonts w:ascii="Arial" w:eastAsia="MS Mincho" w:hAnsi="Arial" w:cs="CG Times (WN)"/>
      <w:kern w:val="0"/>
      <w:sz w:val="22"/>
      <w:szCs w:val="20"/>
      <w:lang w:val="en-GB" w:eastAsia="ar-SA"/>
    </w:rPr>
  </w:style>
  <w:style w:type="character" w:customStyle="1" w:styleId="CharChar34">
    <w:name w:val="Char Char34"/>
    <w:rsid w:val="00DC475F"/>
    <w:rPr>
      <w:rFonts w:ascii="Arial" w:hAnsi="Arial"/>
      <w:sz w:val="22"/>
      <w:lang w:val="en-GB" w:eastAsia="en-US" w:bidi="ar-SA"/>
    </w:rPr>
  </w:style>
  <w:style w:type="paragraph" w:customStyle="1" w:styleId="CharCharCharCharChar3">
    <w:name w:val="Char Char Char Char Char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C47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C475F"/>
    <w:rPr>
      <w:rFonts w:ascii="Courier New" w:hAnsi="Courier New"/>
      <w:lang w:val="nb-NO" w:eastAsia="ja-JP" w:bidi="ar-SA"/>
    </w:rPr>
  </w:style>
  <w:style w:type="character" w:customStyle="1" w:styleId="CharChar103">
    <w:name w:val="Char Char103"/>
    <w:semiHidden/>
    <w:rsid w:val="00DC475F"/>
    <w:rPr>
      <w:rFonts w:ascii="Times New Roman" w:hAnsi="Times New Roman"/>
      <w:lang w:val="en-GB" w:eastAsia="en-US"/>
    </w:rPr>
  </w:style>
  <w:style w:type="character" w:customStyle="1" w:styleId="CharChar152">
    <w:name w:val="Char Char152"/>
    <w:rsid w:val="00DC475F"/>
    <w:rPr>
      <w:rFonts w:ascii="Arial" w:hAnsi="Arial"/>
      <w:sz w:val="36"/>
      <w:lang w:val="en-GB"/>
    </w:rPr>
  </w:style>
  <w:style w:type="character" w:customStyle="1" w:styleId="CharChar212">
    <w:name w:val="Char Char212"/>
    <w:rsid w:val="00DC475F"/>
    <w:rPr>
      <w:rFonts w:ascii="Arial" w:hAnsi="Arial"/>
      <w:lang w:val="en-GB" w:eastAsia="en-US" w:bidi="ar-SA"/>
    </w:rPr>
  </w:style>
  <w:style w:type="paragraph" w:customStyle="1" w:styleId="CarCar52">
    <w:name w:val="Car Car52"/>
    <w:semiHidden/>
    <w:qFormat/>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DC475F"/>
    <w:rPr>
      <w:rFonts w:ascii="SimSun" w:eastAsia="SimSun"/>
      <w:sz w:val="18"/>
      <w:szCs w:val="18"/>
      <w:lang w:val="en-GB" w:eastAsia="en-US"/>
    </w:rPr>
  </w:style>
  <w:style w:type="character" w:customStyle="1" w:styleId="aff2">
    <w:name w:val="页脚 字符"/>
    <w:aliases w:val="footer odd 字符,footer 字符,fo 字符,pie de página 字符"/>
    <w:qFormat/>
    <w:rsid w:val="00DC475F"/>
    <w:rPr>
      <w:rFonts w:ascii="Arial" w:eastAsia="Times New Roman" w:hAnsi="Arial"/>
      <w:b/>
      <w:i/>
      <w:noProof/>
      <w:sz w:val="18"/>
    </w:rPr>
  </w:style>
  <w:style w:type="character" w:customStyle="1" w:styleId="aff3">
    <w:name w:val="批注框文本 字符"/>
    <w:qFormat/>
    <w:rsid w:val="00DC475F"/>
    <w:rPr>
      <w:sz w:val="18"/>
      <w:szCs w:val="18"/>
      <w:lang w:val="en-GB" w:eastAsia="en-US"/>
    </w:rPr>
  </w:style>
  <w:style w:type="character" w:customStyle="1" w:styleId="aff4">
    <w:name w:val="批注文字 字符"/>
    <w:qFormat/>
    <w:rsid w:val="00DC475F"/>
    <w:rPr>
      <w:rFonts w:eastAsia="MS Mincho"/>
      <w:lang w:val="x-none" w:eastAsia="en-US"/>
    </w:rPr>
  </w:style>
  <w:style w:type="character" w:customStyle="1" w:styleId="aff5">
    <w:name w:val="批注主题 字符"/>
    <w:qFormat/>
    <w:rsid w:val="00DC475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C475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C475F"/>
    <w:rPr>
      <w:rFonts w:eastAsia="Times New Roman"/>
      <w:sz w:val="16"/>
    </w:rPr>
  </w:style>
  <w:style w:type="character" w:customStyle="1" w:styleId="aff7">
    <w:name w:val="正文文本缩进 字符"/>
    <w:uiPriority w:val="99"/>
    <w:qFormat/>
    <w:rsid w:val="00DC475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C475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C475F"/>
    <w:rPr>
      <w:rFonts w:ascii="Arial" w:eastAsia="Times New Roman" w:hAnsi="Arial"/>
      <w:sz w:val="32"/>
    </w:rPr>
  </w:style>
  <w:style w:type="character" w:customStyle="1" w:styleId="65">
    <w:name w:val="标题 6 字符"/>
    <w:aliases w:val="T1 字符,Header 6 字符"/>
    <w:qFormat/>
    <w:rsid w:val="00DC475F"/>
    <w:rPr>
      <w:rFonts w:ascii="Arial" w:eastAsia="Times New Roman" w:hAnsi="Arial"/>
    </w:rPr>
  </w:style>
  <w:style w:type="character" w:customStyle="1" w:styleId="aff8">
    <w:name w:val="纯文本 字符"/>
    <w:uiPriority w:val="99"/>
    <w:qFormat/>
    <w:rsid w:val="00DC475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C475F"/>
    <w:rPr>
      <w:rFonts w:eastAsia="SimSun"/>
      <w:lang w:val="en-GB" w:eastAsia="ja-JP"/>
    </w:rPr>
  </w:style>
  <w:style w:type="character" w:customStyle="1" w:styleId="2fd">
    <w:name w:val="正文文本 2 字符"/>
    <w:uiPriority w:val="99"/>
    <w:rsid w:val="00DC475F"/>
    <w:rPr>
      <w:rFonts w:eastAsia="SimSun"/>
      <w:i/>
      <w:lang w:val="en-GB" w:eastAsia="x-none"/>
    </w:rPr>
  </w:style>
  <w:style w:type="character" w:customStyle="1" w:styleId="3f9">
    <w:name w:val="正文文本 3 字符"/>
    <w:uiPriority w:val="99"/>
    <w:rsid w:val="00DC475F"/>
    <w:rPr>
      <w:rFonts w:eastAsia="Osaka"/>
      <w:color w:val="000000"/>
      <w:lang w:val="en-GB" w:eastAsia="x-none"/>
    </w:rPr>
  </w:style>
  <w:style w:type="character" w:customStyle="1" w:styleId="2fe">
    <w:name w:val="正文文本缩进 2 字符"/>
    <w:uiPriority w:val="99"/>
    <w:rsid w:val="00DC475F"/>
    <w:rPr>
      <w:rFonts w:eastAsia="MS Mincho"/>
      <w:lang w:val="en-GB" w:eastAsia="en-GB"/>
    </w:rPr>
  </w:style>
  <w:style w:type="character" w:customStyle="1" w:styleId="affa">
    <w:name w:val="尾注文本 字符"/>
    <w:uiPriority w:val="99"/>
    <w:rsid w:val="00DC475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DC475F"/>
    <w:rPr>
      <w:rFonts w:eastAsia="MS Mincho"/>
      <w:b/>
      <w:lang w:val="en-GB" w:eastAsia="en-US"/>
    </w:rPr>
  </w:style>
  <w:style w:type="table" w:customStyle="1" w:styleId="TableGrid113">
    <w:name w:val="Table Grid113"/>
    <w:basedOn w:val="TableNormal"/>
    <w:next w:val="TableGrid"/>
    <w:qFormat/>
    <w:rsid w:val="00DC47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DC475F"/>
    <w:rPr>
      <w:rFonts w:ascii="Arial" w:eastAsia="Times New Roman" w:hAnsi="Arial"/>
    </w:rPr>
  </w:style>
  <w:style w:type="character" w:customStyle="1" w:styleId="83">
    <w:name w:val="标题 8 字符"/>
    <w:qFormat/>
    <w:rsid w:val="00DC475F"/>
    <w:rPr>
      <w:rFonts w:ascii="Arial" w:eastAsia="Times New Roman" w:hAnsi="Arial"/>
      <w:sz w:val="36"/>
    </w:rPr>
  </w:style>
  <w:style w:type="character" w:customStyle="1" w:styleId="95">
    <w:name w:val="标题 9 字符"/>
    <w:qFormat/>
    <w:rsid w:val="00DC475F"/>
    <w:rPr>
      <w:rFonts w:ascii="Arial" w:eastAsia="Times New Roman" w:hAnsi="Arial"/>
      <w:sz w:val="36"/>
    </w:rPr>
  </w:style>
  <w:style w:type="table" w:customStyle="1" w:styleId="TableClassic23">
    <w:name w:val="Table Classic 23"/>
    <w:basedOn w:val="TableNormal"/>
    <w:next w:val="TableClassic2"/>
    <w:rsid w:val="00DC47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C475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DC475F"/>
    <w:rPr>
      <w:rFonts w:eastAsia="MS Mincho"/>
      <w:lang w:eastAsia="en-US"/>
    </w:rPr>
  </w:style>
  <w:style w:type="character" w:customStyle="1" w:styleId="HTML0">
    <w:name w:val="HTML 预设格式 字符"/>
    <w:rsid w:val="00DC475F"/>
    <w:rPr>
      <w:rFonts w:ascii="Courier New" w:eastAsia="MS Mincho" w:hAnsi="Courier New"/>
      <w:lang w:val="en-GB" w:eastAsia="ja-JP"/>
    </w:rPr>
  </w:style>
  <w:style w:type="table" w:customStyle="1" w:styleId="TableGrid55">
    <w:name w:val="Table Grid55"/>
    <w:basedOn w:val="TableNormal"/>
    <w:next w:val="TableGrid"/>
    <w:rsid w:val="00DC47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C47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C47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C47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C47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C475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C47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C47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C47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C475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C47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C47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C47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C47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C475F"/>
    <w:rPr>
      <w:rFonts w:ascii="Times New Roman" w:eastAsia="PMingLiU" w:hAnsi="Times New Roman"/>
      <w:lang w:val="en-GB" w:eastAsia="en-GB"/>
    </w:rPr>
    <w:tblPr>
      <w:tblInd w:w="0" w:type="nil"/>
    </w:tblPr>
  </w:style>
  <w:style w:type="table" w:customStyle="1" w:styleId="TableGrid1111">
    <w:name w:val="Table Grid1111"/>
    <w:basedOn w:val="TableNormal"/>
    <w:rsid w:val="00DC47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C47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C47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C475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C47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C475F"/>
    <w:pPr>
      <w:numPr>
        <w:numId w:val="35"/>
      </w:numPr>
    </w:pPr>
  </w:style>
  <w:style w:type="table" w:customStyle="1" w:styleId="SGSTableBasic13">
    <w:name w:val="SGS Table Basic 13"/>
    <w:basedOn w:val="TableNormal"/>
    <w:next w:val="TableGrid"/>
    <w:qFormat/>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C47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C47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C47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C47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C47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C47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C47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C47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C47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C47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475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C47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C475F"/>
    <w:rPr>
      <w:rFonts w:ascii="Times New Roman" w:eastAsia="PMingLiU" w:hAnsi="Times New Roman"/>
      <w:lang w:val="en-GB" w:eastAsia="en-GB"/>
    </w:rPr>
    <w:tblPr/>
  </w:style>
  <w:style w:type="table" w:customStyle="1" w:styleId="TableGrid44">
    <w:name w:val="Table Grid44"/>
    <w:basedOn w:val="TableNormal"/>
    <w:next w:val="TableGrid"/>
    <w:qFormat/>
    <w:rsid w:val="00DC47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C47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C47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C47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C47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C47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C475F"/>
  </w:style>
  <w:style w:type="table" w:customStyle="1" w:styleId="SGSTableBasic23">
    <w:name w:val="SGS Table Basic 23"/>
    <w:basedOn w:val="TableNormal"/>
    <w:uiPriority w:val="99"/>
    <w:qFormat/>
    <w:rsid w:val="00DC47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C475F"/>
  </w:style>
  <w:style w:type="table" w:customStyle="1" w:styleId="TableList83">
    <w:name w:val="Table List 83"/>
    <w:basedOn w:val="TableNormal"/>
    <w:next w:val="TableList8"/>
    <w:rsid w:val="00DC47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C47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C47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C47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C47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C47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C47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C47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C47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C475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C47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C47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C47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C47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C475F"/>
    <w:rPr>
      <w:rFonts w:ascii="Times New Roman" w:eastAsia="PMingLiU" w:hAnsi="Times New Roman"/>
      <w:lang w:val="en-GB" w:eastAsia="en-GB"/>
    </w:rPr>
    <w:tblPr/>
  </w:style>
  <w:style w:type="table" w:customStyle="1" w:styleId="TableGrid1112">
    <w:name w:val="Table Grid1112"/>
    <w:basedOn w:val="TableNormal"/>
    <w:qFormat/>
    <w:rsid w:val="00DC47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C47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C47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C47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C47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C475F"/>
  </w:style>
  <w:style w:type="numbering" w:customStyle="1" w:styleId="Style112">
    <w:name w:val="Style112"/>
    <w:uiPriority w:val="99"/>
    <w:rsid w:val="00DC475F"/>
    <w:pPr>
      <w:numPr>
        <w:numId w:val="31"/>
      </w:numPr>
    </w:pPr>
  </w:style>
  <w:style w:type="table" w:customStyle="1" w:styleId="MediumShading1-Accent31">
    <w:name w:val="Medium Shading 1 - Accent 31"/>
    <w:basedOn w:val="TableNormal"/>
    <w:next w:val="MediumShading1-Accent3"/>
    <w:uiPriority w:val="29"/>
    <w:unhideWhenUsed/>
    <w:qFormat/>
    <w:rsid w:val="00DC47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C47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C47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C47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C47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C47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C47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C47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C47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C47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C47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C47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C47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C47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C475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C47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C475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C475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C47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C475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DC475F"/>
    <w:rPr>
      <w:rFonts w:ascii="Times New Roman" w:eastAsia="MS Mincho" w:hAnsi="Times New Roman"/>
      <w:lang w:val="en-GB" w:eastAsia="en-GB"/>
    </w:rPr>
    <w:tblPr/>
  </w:style>
  <w:style w:type="paragraph" w:customStyle="1" w:styleId="4f6">
    <w:name w:val="题注4"/>
    <w:basedOn w:val="Normal"/>
    <w:next w:val="Normal"/>
    <w:qFormat/>
    <w:rsid w:val="00DC475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DC475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C47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C47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C47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C47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C47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C475F"/>
    <w:rPr>
      <w:rFonts w:ascii="Times New Roman" w:hAnsi="Times New Roman"/>
      <w:lang w:val="en-GB" w:eastAsia="en-GB"/>
    </w:rPr>
    <w:tblPr/>
  </w:style>
  <w:style w:type="table" w:customStyle="1" w:styleId="TableGrid2121">
    <w:name w:val="Table Grid212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C47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C47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C47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C47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C47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C475F"/>
    <w:pPr>
      <w:numPr>
        <w:numId w:val="33"/>
      </w:numPr>
    </w:pPr>
  </w:style>
  <w:style w:type="table" w:customStyle="1" w:styleId="TableColorful111">
    <w:name w:val="Table Colorful 111"/>
    <w:basedOn w:val="TableNormal"/>
    <w:next w:val="TableColorful1"/>
    <w:rsid w:val="00DC47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C47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C47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C47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C47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C47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C47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C47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C47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C47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C475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C47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C47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C47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C47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C475F"/>
    <w:rPr>
      <w:rFonts w:ascii="Times New Roman" w:eastAsia="PMingLiU" w:hAnsi="Times New Roman"/>
      <w:lang w:val="en-GB" w:eastAsia="en-GB"/>
    </w:rPr>
    <w:tblPr/>
  </w:style>
  <w:style w:type="table" w:customStyle="1" w:styleId="TableGrid11111">
    <w:name w:val="Table Grid11111"/>
    <w:basedOn w:val="TableNormal"/>
    <w:rsid w:val="00DC47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C47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C47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C47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C47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C475F"/>
  </w:style>
  <w:style w:type="character" w:styleId="HTMLSample">
    <w:name w:val="HTML Sample"/>
    <w:rsid w:val="00DC475F"/>
    <w:rPr>
      <w:rFonts w:ascii="Courier New" w:eastAsia="SimSun" w:hAnsi="Courier New" w:cs="Courier New"/>
      <w:color w:val="0000FF"/>
      <w:kern w:val="2"/>
      <w:lang w:val="en-US" w:eastAsia="zh-CN" w:bidi="ar-SA"/>
    </w:rPr>
  </w:style>
  <w:style w:type="character" w:styleId="LineNumber">
    <w:name w:val="line number"/>
    <w:rsid w:val="00DC475F"/>
    <w:rPr>
      <w:rFonts w:ascii="Arial" w:eastAsia="SimSun" w:hAnsi="Arial" w:cs="Arial"/>
      <w:color w:val="0000FF"/>
      <w:kern w:val="2"/>
      <w:lang w:val="en-US" w:eastAsia="zh-CN" w:bidi="ar-SA"/>
    </w:rPr>
  </w:style>
  <w:style w:type="paragraph" w:styleId="BlockText">
    <w:name w:val="Block Text"/>
    <w:basedOn w:val="Normal"/>
    <w:qFormat/>
    <w:rsid w:val="00DC475F"/>
    <w:pPr>
      <w:spacing w:after="120"/>
      <w:ind w:left="1440" w:right="1440"/>
    </w:pPr>
    <w:rPr>
      <w:rFonts w:eastAsia="MS Mincho"/>
    </w:rPr>
  </w:style>
  <w:style w:type="paragraph" w:customStyle="1" w:styleId="Table0">
    <w:name w:val="Table"/>
    <w:basedOn w:val="Normal"/>
    <w:link w:val="Table1"/>
    <w:qFormat/>
    <w:rsid w:val="00DC475F"/>
    <w:pPr>
      <w:jc w:val="center"/>
    </w:pPr>
    <w:rPr>
      <w:rFonts w:ascii="Arial" w:eastAsia="SimSun" w:hAnsi="Arial" w:cs="Arial"/>
      <w:b/>
    </w:rPr>
  </w:style>
  <w:style w:type="character" w:customStyle="1" w:styleId="Table1">
    <w:name w:val="Table (文字)"/>
    <w:link w:val="Table0"/>
    <w:rsid w:val="00DC475F"/>
    <w:rPr>
      <w:rFonts w:ascii="Arial" w:eastAsia="SimSun" w:hAnsi="Arial" w:cs="Arial"/>
      <w:b/>
      <w:lang w:val="en-GB" w:eastAsia="en-US"/>
    </w:rPr>
  </w:style>
  <w:style w:type="character" w:customStyle="1" w:styleId="1ffc">
    <w:name w:val="不明显参考1"/>
    <w:uiPriority w:val="31"/>
    <w:qFormat/>
    <w:rsid w:val="00DC475F"/>
    <w:rPr>
      <w:smallCaps/>
      <w:color w:val="5A5A5A"/>
    </w:rPr>
  </w:style>
  <w:style w:type="paragraph" w:customStyle="1" w:styleId="TOC10">
    <w:name w:val="TOC 标题1"/>
    <w:basedOn w:val="Heading1"/>
    <w:next w:val="Normal"/>
    <w:uiPriority w:val="39"/>
    <w:unhideWhenUsed/>
    <w:qFormat/>
    <w:rsid w:val="00DC475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DC475F"/>
    <w:rPr>
      <w:b/>
      <w:bCs/>
      <w:i/>
      <w:iCs/>
      <w:color w:val="4F81BD"/>
    </w:rPr>
  </w:style>
  <w:style w:type="paragraph" w:customStyle="1" w:styleId="FT">
    <w:name w:val="FT"/>
    <w:basedOn w:val="Normal"/>
    <w:qFormat/>
    <w:rsid w:val="00DC475F"/>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DC475F"/>
    <w:rPr>
      <w:rFonts w:eastAsia="Malgun Gothic"/>
      <w:b/>
      <w:bCs/>
      <w:lang w:val="en-GB"/>
    </w:rPr>
  </w:style>
  <w:style w:type="paragraph" w:customStyle="1" w:styleId="911">
    <w:name w:val="目录 911"/>
    <w:basedOn w:val="TOC8"/>
    <w:qFormat/>
    <w:rsid w:val="00DC475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DC475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DC475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C475F"/>
    <w:rPr>
      <w:rFonts w:ascii="Times New Roman" w:eastAsia="SimSun" w:hAnsi="Times New Roman"/>
      <w:lang w:val="en-GB" w:eastAsia="zh-CN"/>
    </w:rPr>
  </w:style>
  <w:style w:type="paragraph" w:customStyle="1" w:styleId="3GPPNormalText">
    <w:name w:val="3GPP Normal Text"/>
    <w:basedOn w:val="BodyText"/>
    <w:link w:val="3GPPNormalTextChar"/>
    <w:qFormat/>
    <w:rsid w:val="00DC475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DC475F"/>
    <w:rPr>
      <w:rFonts w:ascii="Arial" w:eastAsia="MS Mincho" w:hAnsi="Arial" w:cs="Arial"/>
      <w:sz w:val="24"/>
      <w:szCs w:val="24"/>
      <w:lang w:val="en-US" w:eastAsia="en-US"/>
    </w:rPr>
  </w:style>
  <w:style w:type="paragraph" w:customStyle="1" w:styleId="tah00">
    <w:name w:val="tah0"/>
    <w:basedOn w:val="Normal"/>
    <w:qFormat/>
    <w:rsid w:val="00DC475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C475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C475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C475F"/>
    <w:pPr>
      <w:overflowPunct w:val="0"/>
      <w:autoSpaceDE w:val="0"/>
      <w:autoSpaceDN w:val="0"/>
      <w:adjustRightInd w:val="0"/>
    </w:pPr>
    <w:rPr>
      <w:rFonts w:eastAsia="SimSun"/>
      <w:lang w:eastAsia="zh-CN"/>
    </w:rPr>
  </w:style>
  <w:style w:type="character" w:customStyle="1" w:styleId="Char60">
    <w:name w:val="批注主题 Char6"/>
    <w:qFormat/>
    <w:rsid w:val="00DC475F"/>
    <w:rPr>
      <w:rFonts w:eastAsia="MS Mincho"/>
      <w:b/>
      <w:bCs/>
      <w:lang w:val="x-none" w:eastAsia="en-US"/>
    </w:rPr>
  </w:style>
  <w:style w:type="character" w:customStyle="1" w:styleId="Char37">
    <w:name w:val="日期 Char3"/>
    <w:qFormat/>
    <w:rsid w:val="00DC475F"/>
    <w:rPr>
      <w:rFonts w:eastAsia="SimSun"/>
      <w:lang w:val="en-GB" w:eastAsia="x-none"/>
    </w:rPr>
  </w:style>
  <w:style w:type="paragraph" w:customStyle="1" w:styleId="84">
    <w:name w:val="吹き出し8"/>
    <w:basedOn w:val="Normal"/>
    <w:qFormat/>
    <w:rsid w:val="00DC47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DC475F"/>
    <w:rPr>
      <w:rFonts w:ascii="Times New Roman" w:eastAsia="MS Mincho" w:hAnsi="Times New Roman"/>
      <w:lang w:val="en-GB" w:eastAsia="en-US"/>
    </w:rPr>
  </w:style>
  <w:style w:type="character" w:customStyle="1" w:styleId="67">
    <w:name w:val="段落フォント6"/>
    <w:rsid w:val="00DC475F"/>
  </w:style>
  <w:style w:type="character" w:customStyle="1" w:styleId="68">
    <w:name w:val="コメント参照6"/>
    <w:rsid w:val="00DC475F"/>
    <w:rPr>
      <w:sz w:val="16"/>
    </w:rPr>
  </w:style>
  <w:style w:type="paragraph" w:customStyle="1" w:styleId="69">
    <w:name w:val="図表番号6"/>
    <w:basedOn w:val="Normal"/>
    <w:qFormat/>
    <w:rsid w:val="00DC47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DC47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DC475F"/>
    <w:pPr>
      <w:ind w:left="851" w:hanging="284"/>
    </w:pPr>
  </w:style>
  <w:style w:type="paragraph" w:customStyle="1" w:styleId="6b">
    <w:name w:val="箇条書き6"/>
    <w:basedOn w:val="List"/>
    <w:qFormat/>
    <w:rsid w:val="00DC47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DC475F"/>
    <w:pPr>
      <w:tabs>
        <w:tab w:val="clear" w:pos="644"/>
        <w:tab w:val="num" w:pos="1494"/>
      </w:tabs>
      <w:ind w:left="851" w:hanging="284"/>
    </w:pPr>
  </w:style>
  <w:style w:type="paragraph" w:customStyle="1" w:styleId="360">
    <w:name w:val="箇条書き 36"/>
    <w:basedOn w:val="261"/>
    <w:qFormat/>
    <w:rsid w:val="00DC475F"/>
    <w:pPr>
      <w:ind w:left="1135"/>
    </w:pPr>
  </w:style>
  <w:style w:type="paragraph" w:customStyle="1" w:styleId="262">
    <w:name w:val="一覧 26"/>
    <w:basedOn w:val="List"/>
    <w:qFormat/>
    <w:rsid w:val="00DC475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DC475F"/>
    <w:pPr>
      <w:ind w:left="1135"/>
    </w:pPr>
  </w:style>
  <w:style w:type="paragraph" w:customStyle="1" w:styleId="460">
    <w:name w:val="一覧 46"/>
    <w:basedOn w:val="361"/>
    <w:qFormat/>
    <w:rsid w:val="00DC475F"/>
    <w:pPr>
      <w:ind w:left="1418"/>
    </w:pPr>
  </w:style>
  <w:style w:type="paragraph" w:customStyle="1" w:styleId="560">
    <w:name w:val="一覧 56"/>
    <w:basedOn w:val="460"/>
    <w:qFormat/>
    <w:rsid w:val="00DC475F"/>
  </w:style>
  <w:style w:type="paragraph" w:customStyle="1" w:styleId="461">
    <w:name w:val="箇条書き 46"/>
    <w:basedOn w:val="360"/>
    <w:qFormat/>
    <w:rsid w:val="00DC475F"/>
    <w:pPr>
      <w:ind w:left="1418"/>
    </w:pPr>
  </w:style>
  <w:style w:type="paragraph" w:customStyle="1" w:styleId="561">
    <w:name w:val="箇条書き 56"/>
    <w:basedOn w:val="461"/>
    <w:qFormat/>
    <w:rsid w:val="00DC475F"/>
    <w:pPr>
      <w:ind w:left="1702"/>
    </w:pPr>
  </w:style>
  <w:style w:type="paragraph" w:customStyle="1" w:styleId="6c">
    <w:name w:val="コメント文字列6"/>
    <w:basedOn w:val="Normal"/>
    <w:qFormat/>
    <w:rsid w:val="00DC475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DC475F"/>
    <w:rPr>
      <w:b/>
      <w:bCs/>
    </w:rPr>
  </w:style>
  <w:style w:type="paragraph" w:customStyle="1" w:styleId="6e">
    <w:name w:val="見出しマップ6"/>
    <w:basedOn w:val="Normal"/>
    <w:qFormat/>
    <w:rsid w:val="00DC47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DC47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DC47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DC47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DC47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DC47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DC47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DC475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DC475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DC475F"/>
    <w:rPr>
      <w:rFonts w:ascii="Times New Roman" w:eastAsia="MS Mincho" w:hAnsi="Times New Roman"/>
      <w:lang w:val="sv-SE" w:eastAsia="sv-SE"/>
    </w:rPr>
    <w:tblPr/>
  </w:style>
  <w:style w:type="table" w:customStyle="1" w:styleId="218">
    <w:name w:val="表 (クラシック) 21"/>
    <w:basedOn w:val="TableNormal"/>
    <w:next w:val="TableClassic2"/>
    <w:rsid w:val="00DC47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C47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C47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C475F"/>
    <w:rPr>
      <w:rFonts w:ascii="Times New Roman" w:eastAsia="SimSun" w:hAnsi="Times New Roman"/>
      <w:lang w:val="sv-SE" w:eastAsia="sv-SE"/>
    </w:rPr>
    <w:tblPr/>
  </w:style>
  <w:style w:type="table" w:customStyle="1" w:styleId="TableColorful13">
    <w:name w:val="Table Colorful 13"/>
    <w:basedOn w:val="TableNormal"/>
    <w:next w:val="TableColorful1"/>
    <w:rsid w:val="00DC47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C47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C47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C47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C47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C475F"/>
    <w:rPr>
      <w:rFonts w:ascii="Times New Roman" w:eastAsia="SimSun" w:hAnsi="Times New Roman"/>
      <w:lang w:val="sv-SE" w:eastAsia="sv-SE"/>
    </w:rPr>
    <w:tblPr/>
  </w:style>
  <w:style w:type="table" w:customStyle="1" w:styleId="TableGrid1122">
    <w:name w:val="Table Grid1122"/>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C47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C47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C47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C47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C47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C47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C47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C475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C475F"/>
    <w:rPr>
      <w:rFonts w:ascii="Times New Roman" w:eastAsia="MS Mincho" w:hAnsi="Times New Roman"/>
      <w:lang w:val="sv-SE" w:eastAsia="sv-SE"/>
    </w:rPr>
    <w:tblPr/>
  </w:style>
  <w:style w:type="numbering" w:customStyle="1" w:styleId="Style131">
    <w:name w:val="Style131"/>
    <w:uiPriority w:val="99"/>
    <w:rsid w:val="00DC475F"/>
  </w:style>
  <w:style w:type="table" w:customStyle="1" w:styleId="2110">
    <w:name w:val="表 (クラシック) 211"/>
    <w:basedOn w:val="TableNormal"/>
    <w:next w:val="TableClassic2"/>
    <w:rsid w:val="00DC47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C47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C47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C475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C47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C475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C47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C47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C47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C47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C475F"/>
    <w:pPr>
      <w:numPr>
        <w:numId w:val="29"/>
      </w:numPr>
    </w:pPr>
  </w:style>
  <w:style w:type="numbering" w:customStyle="1" w:styleId="SGS211">
    <w:name w:val="SGS211"/>
    <w:uiPriority w:val="99"/>
    <w:rsid w:val="00DC475F"/>
    <w:pPr>
      <w:numPr>
        <w:numId w:val="30"/>
      </w:numPr>
    </w:pPr>
  </w:style>
  <w:style w:type="table" w:customStyle="1" w:styleId="TableClassic2211">
    <w:name w:val="Table Classic 2211"/>
    <w:basedOn w:val="TableNormal"/>
    <w:next w:val="TableClassic2"/>
    <w:rsid w:val="00DC47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C475F"/>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DC475F"/>
    <w:rPr>
      <w:rFonts w:ascii="Times New Roman" w:eastAsia="Times New Roman" w:hAnsi="Times New Roman"/>
      <w:lang w:eastAsia="en-GB"/>
    </w:rPr>
  </w:style>
  <w:style w:type="character" w:customStyle="1" w:styleId="1fff">
    <w:name w:val="表題 (文字)1"/>
    <w:aliases w:val="Section Header (文字)1"/>
    <w:rsid w:val="00DC475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C475F"/>
    <w:pPr>
      <w:autoSpaceDN w:val="0"/>
    </w:pPr>
    <w:rPr>
      <w:rFonts w:ascii="Times New Roman" w:eastAsia="MS Mincho" w:hAnsi="Times New Roman"/>
      <w:lang w:val="en-GB" w:eastAsia="en-US"/>
    </w:rPr>
  </w:style>
  <w:style w:type="paragraph" w:customStyle="1" w:styleId="96">
    <w:name w:val="吹き出し9"/>
    <w:basedOn w:val="Normal"/>
    <w:uiPriority w:val="99"/>
    <w:qFormat/>
    <w:rsid w:val="00DC475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DC475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DC475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C475F"/>
    <w:pPr>
      <w:ind w:left="851" w:hanging="284"/>
    </w:pPr>
  </w:style>
  <w:style w:type="paragraph" w:customStyle="1" w:styleId="78">
    <w:name w:val="箇条書き7"/>
    <w:basedOn w:val="List"/>
    <w:uiPriority w:val="99"/>
    <w:qFormat/>
    <w:rsid w:val="00DC475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C475F"/>
    <w:pPr>
      <w:tabs>
        <w:tab w:val="clear" w:pos="644"/>
        <w:tab w:val="num" w:pos="1494"/>
      </w:tabs>
      <w:ind w:left="851" w:hanging="284"/>
    </w:pPr>
  </w:style>
  <w:style w:type="paragraph" w:customStyle="1" w:styleId="370">
    <w:name w:val="箇条書き 37"/>
    <w:basedOn w:val="271"/>
    <w:uiPriority w:val="99"/>
    <w:qFormat/>
    <w:rsid w:val="00DC475F"/>
    <w:pPr>
      <w:ind w:left="1135"/>
    </w:pPr>
  </w:style>
  <w:style w:type="paragraph" w:customStyle="1" w:styleId="272">
    <w:name w:val="一覧 27"/>
    <w:basedOn w:val="List"/>
    <w:uiPriority w:val="99"/>
    <w:qFormat/>
    <w:rsid w:val="00DC475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C475F"/>
    <w:pPr>
      <w:ind w:left="1135"/>
    </w:pPr>
  </w:style>
  <w:style w:type="paragraph" w:customStyle="1" w:styleId="470">
    <w:name w:val="一覧 47"/>
    <w:basedOn w:val="371"/>
    <w:uiPriority w:val="99"/>
    <w:qFormat/>
    <w:rsid w:val="00DC475F"/>
    <w:pPr>
      <w:ind w:left="1418"/>
    </w:pPr>
  </w:style>
  <w:style w:type="paragraph" w:customStyle="1" w:styleId="570">
    <w:name w:val="一覧 57"/>
    <w:basedOn w:val="470"/>
    <w:uiPriority w:val="99"/>
    <w:qFormat/>
    <w:rsid w:val="00DC475F"/>
    <w:pPr>
      <w:ind w:left="1702"/>
    </w:pPr>
  </w:style>
  <w:style w:type="paragraph" w:customStyle="1" w:styleId="471">
    <w:name w:val="箇条書き 47"/>
    <w:basedOn w:val="370"/>
    <w:uiPriority w:val="99"/>
    <w:qFormat/>
    <w:rsid w:val="00DC475F"/>
    <w:pPr>
      <w:ind w:left="1418"/>
    </w:pPr>
  </w:style>
  <w:style w:type="paragraph" w:customStyle="1" w:styleId="571">
    <w:name w:val="箇条書き 57"/>
    <w:basedOn w:val="471"/>
    <w:uiPriority w:val="99"/>
    <w:qFormat/>
    <w:rsid w:val="00DC475F"/>
    <w:pPr>
      <w:ind w:left="1702"/>
    </w:pPr>
  </w:style>
  <w:style w:type="paragraph" w:customStyle="1" w:styleId="79">
    <w:name w:val="コメント文字列7"/>
    <w:basedOn w:val="Normal"/>
    <w:uiPriority w:val="99"/>
    <w:qFormat/>
    <w:rsid w:val="00DC475F"/>
    <w:pPr>
      <w:suppressAutoHyphens/>
      <w:autoSpaceDN w:val="0"/>
    </w:pPr>
    <w:rPr>
      <w:rFonts w:eastAsia="MS Mincho" w:cs="CG Times (WN)"/>
      <w:lang w:eastAsia="ar-SA"/>
    </w:rPr>
  </w:style>
  <w:style w:type="paragraph" w:customStyle="1" w:styleId="7a">
    <w:name w:val="コメント内容7"/>
    <w:basedOn w:val="79"/>
    <w:next w:val="79"/>
    <w:uiPriority w:val="99"/>
    <w:qFormat/>
    <w:rsid w:val="00DC475F"/>
    <w:rPr>
      <w:b/>
      <w:bCs/>
    </w:rPr>
  </w:style>
  <w:style w:type="paragraph" w:customStyle="1" w:styleId="7b">
    <w:name w:val="見出しマップ7"/>
    <w:basedOn w:val="Normal"/>
    <w:uiPriority w:val="99"/>
    <w:qFormat/>
    <w:rsid w:val="00DC475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DC475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C475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C475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DC475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DC475F"/>
    <w:pPr>
      <w:suppressAutoHyphens/>
      <w:autoSpaceDN w:val="0"/>
    </w:pPr>
    <w:rPr>
      <w:rFonts w:eastAsia="MS Mincho" w:cs="CG Times (WN)"/>
      <w:lang w:eastAsia="ar-SA"/>
    </w:rPr>
  </w:style>
  <w:style w:type="paragraph" w:customStyle="1" w:styleId="HTML7">
    <w:name w:val="HTML 書式付き7"/>
    <w:basedOn w:val="Normal"/>
    <w:uiPriority w:val="99"/>
    <w:qFormat/>
    <w:rsid w:val="00DC475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C475F"/>
    <w:pPr>
      <w:suppressAutoHyphens/>
      <w:autoSpaceDN w:val="0"/>
      <w:spacing w:after="120"/>
    </w:pPr>
    <w:rPr>
      <w:rFonts w:eastAsia="MS Mincho" w:cs="CG Times (WN)"/>
      <w:lang w:eastAsia="ar-SA"/>
    </w:rPr>
  </w:style>
  <w:style w:type="paragraph" w:customStyle="1" w:styleId="372">
    <w:name w:val="本文 37"/>
    <w:basedOn w:val="Normal"/>
    <w:uiPriority w:val="99"/>
    <w:qFormat/>
    <w:rsid w:val="00DC475F"/>
    <w:pPr>
      <w:suppressAutoHyphens/>
      <w:autoSpaceDN w:val="0"/>
      <w:spacing w:after="120"/>
    </w:pPr>
    <w:rPr>
      <w:rFonts w:eastAsia="MS Mincho" w:cs="CG Times (WN)"/>
      <w:lang w:eastAsia="ar-SA"/>
    </w:rPr>
  </w:style>
  <w:style w:type="character" w:customStyle="1" w:styleId="7f">
    <w:name w:val="段落フォント7"/>
    <w:rsid w:val="00DC475F"/>
  </w:style>
  <w:style w:type="character" w:customStyle="1" w:styleId="7f0">
    <w:name w:val="コメント参照7"/>
    <w:rsid w:val="00DC475F"/>
    <w:rPr>
      <w:sz w:val="16"/>
    </w:rPr>
  </w:style>
  <w:style w:type="table" w:customStyle="1" w:styleId="TableGrid8">
    <w:name w:val="Table Grid8"/>
    <w:basedOn w:val="TableNormal"/>
    <w:next w:val="TableGrid"/>
    <w:qFormat/>
    <w:rsid w:val="00DC47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C47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C47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C47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C47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C47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C47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C475F"/>
  </w:style>
  <w:style w:type="paragraph" w:customStyle="1" w:styleId="Figuretitle0">
    <w:name w:val="Figure_title"/>
    <w:basedOn w:val="Normal"/>
    <w:next w:val="Normal"/>
    <w:qFormat/>
    <w:rsid w:val="00DC47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C47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DC47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C475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C47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C47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C475F"/>
    <w:pPr>
      <w:numPr>
        <w:numId w:val="32"/>
      </w:numPr>
      <w:tabs>
        <w:tab w:val="left" w:pos="0"/>
      </w:tabs>
      <w:suppressAutoHyphens/>
      <w:autoSpaceDN w:val="0"/>
      <w:spacing w:before="60" w:after="60"/>
      <w:jc w:val="both"/>
    </w:pPr>
  </w:style>
  <w:style w:type="paragraph" w:customStyle="1" w:styleId="Tablefin">
    <w:name w:val="Table_fin"/>
    <w:basedOn w:val="Normal"/>
    <w:next w:val="Normal"/>
    <w:qFormat/>
    <w:rsid w:val="00DC475F"/>
    <w:pPr>
      <w:suppressAutoHyphens/>
      <w:autoSpaceDN w:val="0"/>
      <w:spacing w:after="0"/>
      <w:jc w:val="both"/>
    </w:pPr>
    <w:rPr>
      <w:rFonts w:eastAsia="Batang"/>
    </w:rPr>
  </w:style>
  <w:style w:type="numbering" w:customStyle="1" w:styleId="LFO19">
    <w:name w:val="LFO19"/>
    <w:basedOn w:val="NoList"/>
    <w:rsid w:val="00DC475F"/>
    <w:pPr>
      <w:numPr>
        <w:numId w:val="32"/>
      </w:numPr>
    </w:pPr>
  </w:style>
  <w:style w:type="paragraph" w:customStyle="1" w:styleId="enumlev3">
    <w:name w:val="enumlev3"/>
    <w:basedOn w:val="enumlev2"/>
    <w:qFormat/>
    <w:rsid w:val="00DC47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C475F"/>
  </w:style>
  <w:style w:type="paragraph" w:customStyle="1" w:styleId="TdocHeader2">
    <w:name w:val="Tdoc_Header_2"/>
    <w:basedOn w:val="Normal"/>
    <w:qFormat/>
    <w:rsid w:val="00DC475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C475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C47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C47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C47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C475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C47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C47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C47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C475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C47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C47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C475F"/>
    <w:rPr>
      <w:smallCaps/>
      <w:color w:val="5A5A5A"/>
    </w:rPr>
  </w:style>
  <w:style w:type="paragraph" w:customStyle="1" w:styleId="Style90">
    <w:name w:val="_Style 90"/>
    <w:uiPriority w:val="99"/>
    <w:semiHidden/>
    <w:qFormat/>
    <w:rsid w:val="00DC47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C475F"/>
    <w:rPr>
      <w:smallCaps/>
      <w:color w:val="5A5A5A"/>
    </w:rPr>
  </w:style>
  <w:style w:type="character" w:customStyle="1" w:styleId="Char70">
    <w:name w:val="批注主题 Char7"/>
    <w:qFormat/>
    <w:rsid w:val="00DC475F"/>
    <w:rPr>
      <w:rFonts w:eastAsia="MS Mincho"/>
      <w:b/>
      <w:bCs/>
      <w:lang w:val="x-none" w:eastAsia="zh-CN"/>
    </w:rPr>
  </w:style>
  <w:style w:type="character" w:customStyle="1" w:styleId="Char43">
    <w:name w:val="日期 Char4"/>
    <w:qFormat/>
    <w:rsid w:val="00DC475F"/>
    <w:rPr>
      <w:lang w:eastAsia="x-none"/>
    </w:rPr>
  </w:style>
  <w:style w:type="character" w:customStyle="1" w:styleId="1fff0">
    <w:name w:val="文档结构图 字符1"/>
    <w:qFormat/>
    <w:rsid w:val="00DC475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DC475F"/>
    <w:rPr>
      <w:rFonts w:ascii="Arial" w:eastAsia="Times New Roman" w:hAnsi="Arial"/>
      <w:b/>
      <w:i/>
      <w:noProof/>
      <w:sz w:val="18"/>
    </w:rPr>
  </w:style>
  <w:style w:type="character" w:customStyle="1" w:styleId="1fff1">
    <w:name w:val="批注框文本 字符1"/>
    <w:qFormat/>
    <w:rsid w:val="00DC475F"/>
    <w:rPr>
      <w:sz w:val="18"/>
      <w:szCs w:val="18"/>
      <w:lang w:val="en-GB" w:eastAsia="en-US"/>
    </w:rPr>
  </w:style>
  <w:style w:type="character" w:customStyle="1" w:styleId="1fff2">
    <w:name w:val="批注文字 字符1"/>
    <w:qFormat/>
    <w:rsid w:val="00DC475F"/>
    <w:rPr>
      <w:rFonts w:eastAsia="MS Mincho"/>
      <w:lang w:val="x-none" w:eastAsia="en-US"/>
    </w:rPr>
  </w:style>
  <w:style w:type="character" w:customStyle="1" w:styleId="1fff3">
    <w:name w:val="批注主题 字符1"/>
    <w:qFormat/>
    <w:rsid w:val="00DC475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C475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C475F"/>
    <w:rPr>
      <w:rFonts w:eastAsia="Times New Roman"/>
      <w:sz w:val="16"/>
    </w:rPr>
  </w:style>
  <w:style w:type="character" w:customStyle="1" w:styleId="1fff4">
    <w:name w:val="正文文本缩进 字符1"/>
    <w:qFormat/>
    <w:rsid w:val="00DC475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C475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C475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C475F"/>
    <w:rPr>
      <w:rFonts w:ascii="Arial" w:eastAsia="Times New Roman" w:hAnsi="Arial"/>
      <w:sz w:val="32"/>
    </w:rPr>
  </w:style>
  <w:style w:type="character" w:customStyle="1" w:styleId="610">
    <w:name w:val="标题 6 字符1"/>
    <w:aliases w:val="T1 字符1,Header 6 字符1"/>
    <w:qFormat/>
    <w:rsid w:val="00DC475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C475F"/>
    <w:rPr>
      <w:rFonts w:ascii="Arial" w:eastAsia="Times New Roman" w:hAnsi="Arial"/>
      <w:b/>
      <w:noProof/>
      <w:sz w:val="18"/>
    </w:rPr>
  </w:style>
  <w:style w:type="character" w:customStyle="1" w:styleId="1fff5">
    <w:name w:val="纯文本 字符1"/>
    <w:qFormat/>
    <w:rsid w:val="00DC475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C475F"/>
    <w:rPr>
      <w:rFonts w:eastAsia="SimSun"/>
      <w:lang w:val="en-GB" w:eastAsia="ja-JP"/>
    </w:rPr>
  </w:style>
  <w:style w:type="character" w:customStyle="1" w:styleId="21a">
    <w:name w:val="正文文本 2 字符1"/>
    <w:qFormat/>
    <w:rsid w:val="00DC475F"/>
    <w:rPr>
      <w:rFonts w:eastAsia="SimSun"/>
      <w:i/>
      <w:lang w:val="en-GB" w:eastAsia="x-none"/>
    </w:rPr>
  </w:style>
  <w:style w:type="character" w:customStyle="1" w:styleId="317">
    <w:name w:val="正文文本 3 字符1"/>
    <w:qFormat/>
    <w:rsid w:val="00DC475F"/>
    <w:rPr>
      <w:rFonts w:eastAsia="Osaka"/>
      <w:color w:val="000000"/>
      <w:lang w:val="en-GB" w:eastAsia="x-none"/>
    </w:rPr>
  </w:style>
  <w:style w:type="character" w:customStyle="1" w:styleId="21b">
    <w:name w:val="正文文本缩进 2 字符1"/>
    <w:qFormat/>
    <w:rsid w:val="00DC475F"/>
    <w:rPr>
      <w:rFonts w:eastAsia="MS Mincho"/>
      <w:lang w:val="en-GB" w:eastAsia="en-GB"/>
    </w:rPr>
  </w:style>
  <w:style w:type="character" w:customStyle="1" w:styleId="1fff6">
    <w:name w:val="尾注文本 字符1"/>
    <w:qFormat/>
    <w:rsid w:val="00DC475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C475F"/>
    <w:rPr>
      <w:rFonts w:eastAsia="MS Mincho"/>
      <w:b/>
      <w:lang w:val="en-GB" w:eastAsia="en-US"/>
    </w:rPr>
  </w:style>
  <w:style w:type="character" w:customStyle="1" w:styleId="710">
    <w:name w:val="标题 7 字符1"/>
    <w:aliases w:val="L7 字符1,Header 7 字符1"/>
    <w:qFormat/>
    <w:rsid w:val="00DC475F"/>
    <w:rPr>
      <w:rFonts w:ascii="Arial" w:eastAsia="Times New Roman" w:hAnsi="Arial"/>
    </w:rPr>
  </w:style>
  <w:style w:type="character" w:customStyle="1" w:styleId="811">
    <w:name w:val="标题 8 字符1"/>
    <w:qFormat/>
    <w:rsid w:val="00DC475F"/>
    <w:rPr>
      <w:rFonts w:ascii="Arial" w:eastAsia="Times New Roman" w:hAnsi="Arial"/>
      <w:sz w:val="36"/>
    </w:rPr>
  </w:style>
  <w:style w:type="character" w:customStyle="1" w:styleId="912">
    <w:name w:val="标题 9 字符1"/>
    <w:aliases w:val="Figure Heading 字符,FH 字符"/>
    <w:qFormat/>
    <w:rsid w:val="00DC475F"/>
    <w:rPr>
      <w:rFonts w:ascii="Arial" w:eastAsia="Times New Roman" w:hAnsi="Arial"/>
      <w:sz w:val="36"/>
    </w:rPr>
  </w:style>
  <w:style w:type="character" w:customStyle="1" w:styleId="1fff8">
    <w:name w:val="注释标题 字符1"/>
    <w:qFormat/>
    <w:rsid w:val="00DC475F"/>
    <w:rPr>
      <w:rFonts w:eastAsia="MS Mincho"/>
      <w:lang w:eastAsia="en-US"/>
    </w:rPr>
  </w:style>
  <w:style w:type="character" w:customStyle="1" w:styleId="HTML10">
    <w:name w:val="HTML 预设格式 字符1"/>
    <w:rsid w:val="00DC475F"/>
    <w:rPr>
      <w:rFonts w:ascii="Courier New" w:eastAsia="MS Mincho" w:hAnsi="Courier New"/>
      <w:lang w:val="en-GB" w:eastAsia="ja-JP"/>
    </w:rPr>
  </w:style>
  <w:style w:type="character" w:customStyle="1" w:styleId="jlqj4b">
    <w:name w:val="jlqj4b"/>
    <w:basedOn w:val="DefaultParagraphFont"/>
    <w:rsid w:val="00DC475F"/>
  </w:style>
  <w:style w:type="character" w:customStyle="1" w:styleId="yieifb">
    <w:name w:val="yieifb"/>
    <w:basedOn w:val="DefaultParagraphFont"/>
    <w:rsid w:val="00DC475F"/>
  </w:style>
  <w:style w:type="character" w:customStyle="1" w:styleId="kihvae">
    <w:name w:val="kihvae"/>
    <w:basedOn w:val="DefaultParagraphFont"/>
    <w:rsid w:val="00DC475F"/>
  </w:style>
  <w:style w:type="character" w:customStyle="1" w:styleId="viiyi">
    <w:name w:val="viiyi"/>
    <w:basedOn w:val="DefaultParagraphFont"/>
    <w:rsid w:val="00DC475F"/>
  </w:style>
  <w:style w:type="character" w:customStyle="1" w:styleId="Char80">
    <w:name w:val="批注主题 Char8"/>
    <w:qFormat/>
    <w:rsid w:val="00DC475F"/>
    <w:rPr>
      <w:rFonts w:eastAsia="MS Mincho"/>
      <w:b/>
      <w:bCs/>
      <w:lang w:val="x-none" w:eastAsia="zh-CN"/>
    </w:rPr>
  </w:style>
  <w:style w:type="character" w:customStyle="1" w:styleId="Char51">
    <w:name w:val="日期 Char5"/>
    <w:qFormat/>
    <w:rsid w:val="00DC475F"/>
    <w:rPr>
      <w:lang w:eastAsia="x-none"/>
    </w:rPr>
  </w:style>
  <w:style w:type="character" w:customStyle="1" w:styleId="ListChar6">
    <w:name w:val="List Char6"/>
    <w:rsid w:val="00DC475F"/>
    <w:rPr>
      <w:rFonts w:ascii="Times New Roman" w:hAnsi="Times New Roman"/>
      <w:lang w:val="en-GB" w:eastAsia="en-US"/>
    </w:rPr>
  </w:style>
  <w:style w:type="character" w:customStyle="1" w:styleId="PlainTextChar6">
    <w:name w:val="Plain Text Char6"/>
    <w:basedOn w:val="DefaultParagraphFont"/>
    <w:rsid w:val="00DC475F"/>
    <w:rPr>
      <w:rFonts w:ascii="Courier New" w:eastAsia="SimSun" w:hAnsi="Courier New"/>
      <w:lang w:val="nb-NO" w:eastAsia="ja-JP"/>
    </w:rPr>
  </w:style>
  <w:style w:type="character" w:customStyle="1" w:styleId="BodyText2Char6">
    <w:name w:val="Body Text 2 Char6"/>
    <w:basedOn w:val="DefaultParagraphFont"/>
    <w:qFormat/>
    <w:rsid w:val="00DC475F"/>
    <w:rPr>
      <w:rFonts w:ascii="Times New Roman" w:eastAsia="SimSun" w:hAnsi="Times New Roman"/>
      <w:i/>
      <w:lang w:val="en-GB" w:eastAsia="zh-CN"/>
    </w:rPr>
  </w:style>
  <w:style w:type="character" w:customStyle="1" w:styleId="BodyText3Char6">
    <w:name w:val="Body Text 3 Char6"/>
    <w:basedOn w:val="DefaultParagraphFont"/>
    <w:qFormat/>
    <w:rsid w:val="00DC475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C475F"/>
    <w:rPr>
      <w:rFonts w:ascii="Times New Roman" w:eastAsia="SimSun" w:hAnsi="Times New Roman"/>
      <w:lang w:val="en-GB" w:eastAsia="zh-CN"/>
    </w:rPr>
  </w:style>
  <w:style w:type="character" w:customStyle="1" w:styleId="NoteHeadingChar4">
    <w:name w:val="Note Heading Char4"/>
    <w:basedOn w:val="DefaultParagraphFont"/>
    <w:qFormat/>
    <w:rsid w:val="00DC475F"/>
    <w:rPr>
      <w:rFonts w:ascii="Times New Roman" w:eastAsia="SimSun" w:hAnsi="Times New Roman"/>
      <w:lang w:val="en-GB" w:eastAsia="zh-CN"/>
    </w:rPr>
  </w:style>
  <w:style w:type="character" w:customStyle="1" w:styleId="HTMLPreformattedChar4">
    <w:name w:val="HTML Preformatted Char4"/>
    <w:basedOn w:val="DefaultParagraphFont"/>
    <w:rsid w:val="00DC475F"/>
    <w:rPr>
      <w:rFonts w:ascii="Courier New" w:eastAsia="MS Mincho" w:hAnsi="Courier New"/>
      <w:lang w:val="en-GB" w:eastAsia="ja-JP"/>
    </w:rPr>
  </w:style>
  <w:style w:type="paragraph" w:customStyle="1" w:styleId="118">
    <w:name w:val="无间隔11"/>
    <w:uiPriority w:val="99"/>
    <w:qFormat/>
    <w:rsid w:val="00DC475F"/>
    <w:rPr>
      <w:rFonts w:ascii="Times New Roman" w:eastAsia="SimSun" w:hAnsi="Times New Roman"/>
      <w:lang w:val="en-GB" w:eastAsia="en-US"/>
    </w:rPr>
  </w:style>
  <w:style w:type="character" w:customStyle="1" w:styleId="search-word-mail">
    <w:name w:val="search-word-mail"/>
    <w:rsid w:val="00DC475F"/>
  </w:style>
  <w:style w:type="paragraph" w:styleId="EnvelopeReturn">
    <w:name w:val="envelope return"/>
    <w:basedOn w:val="Normal"/>
    <w:unhideWhenUsed/>
    <w:rsid w:val="00DC475F"/>
    <w:pPr>
      <w:overflowPunct w:val="0"/>
      <w:autoSpaceDE w:val="0"/>
      <w:autoSpaceDN w:val="0"/>
      <w:adjustRightInd w:val="0"/>
    </w:pPr>
    <w:rPr>
      <w:rFonts w:ascii="Arial" w:hAnsi="Arial" w:cs="Arial"/>
    </w:rPr>
  </w:style>
  <w:style w:type="character" w:customStyle="1" w:styleId="Char2a">
    <w:name w:val="列表 Char2"/>
    <w:qFormat/>
    <w:locked/>
    <w:rsid w:val="00DC475F"/>
    <w:rPr>
      <w:rFonts w:ascii="Times New Roman" w:eastAsia="Times New Roman" w:hAnsi="Times New Roman"/>
    </w:rPr>
  </w:style>
  <w:style w:type="paragraph" w:customStyle="1" w:styleId="Bulletedo1">
    <w:name w:val="Bulleted o 1"/>
    <w:basedOn w:val="Normal"/>
    <w:uiPriority w:val="99"/>
    <w:rsid w:val="00DC475F"/>
    <w:pPr>
      <w:numPr>
        <w:numId w:val="3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C475F"/>
    <w:rPr>
      <w:rFonts w:ascii="Arial" w:eastAsia="Malgun Gothic" w:hAnsi="Arial" w:cs="Arial"/>
      <w:spacing w:val="2"/>
    </w:rPr>
  </w:style>
  <w:style w:type="paragraph" w:customStyle="1" w:styleId="IvDbodytext">
    <w:name w:val="IvD bodytext"/>
    <w:basedOn w:val="BodyText"/>
    <w:link w:val="IvDbodytextChar"/>
    <w:qFormat/>
    <w:rsid w:val="00DC475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DC475F"/>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DC475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C475F"/>
    <w:rPr>
      <w:rFonts w:ascii="Arial" w:hAnsi="Arial" w:cs="Arial"/>
    </w:rPr>
  </w:style>
  <w:style w:type="paragraph" w:customStyle="1" w:styleId="H53GPP">
    <w:name w:val="H5 3GPP"/>
    <w:basedOn w:val="Normal"/>
    <w:link w:val="H53GPPChar"/>
    <w:qFormat/>
    <w:rsid w:val="00DC475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C475F"/>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DC475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DC475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DC475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DC475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DC475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DC475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DC475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DC475F"/>
    <w:rPr>
      <w:rFonts w:ascii="Times New Roman" w:eastAsia="Times New Roman" w:hAnsi="Times New Roman"/>
      <w:lang w:val="x-none" w:eastAsia="en-GB"/>
    </w:rPr>
  </w:style>
  <w:style w:type="character" w:customStyle="1" w:styleId="Char44">
    <w:name w:val="批注框文本 Char4"/>
    <w:uiPriority w:val="99"/>
    <w:qFormat/>
    <w:locked/>
    <w:rsid w:val="00DC475F"/>
    <w:rPr>
      <w:rFonts w:ascii="Segoe UI" w:eastAsia="Times New Roman" w:hAnsi="Segoe UI"/>
      <w:sz w:val="18"/>
      <w:szCs w:val="18"/>
      <w:lang w:val="x-none" w:eastAsia="en-GB"/>
    </w:rPr>
  </w:style>
  <w:style w:type="character" w:customStyle="1" w:styleId="Char45">
    <w:name w:val="文档结构图 Char4"/>
    <w:uiPriority w:val="99"/>
    <w:qFormat/>
    <w:locked/>
    <w:rsid w:val="00DC475F"/>
    <w:rPr>
      <w:rFonts w:ascii="Tahoma" w:eastAsia="PMingLiU" w:hAnsi="Tahoma" w:cs="Tahoma"/>
      <w:shd w:val="clear" w:color="auto" w:fill="000080"/>
      <w:lang w:val="en-GB" w:eastAsia="en-GB"/>
    </w:rPr>
  </w:style>
  <w:style w:type="character" w:customStyle="1" w:styleId="Char46">
    <w:name w:val="纯文本 Char4"/>
    <w:qFormat/>
    <w:locked/>
    <w:rsid w:val="00DC475F"/>
    <w:rPr>
      <w:rFonts w:ascii="Courier New" w:eastAsia="PMingLiU" w:hAnsi="Courier New"/>
      <w:kern w:val="2"/>
      <w:sz w:val="24"/>
      <w:szCs w:val="22"/>
      <w:lang w:val="nb-NO" w:eastAsia="zh-TW"/>
    </w:rPr>
  </w:style>
  <w:style w:type="character" w:customStyle="1" w:styleId="7Char1">
    <w:name w:val="标题 7 Char1"/>
    <w:qFormat/>
    <w:locked/>
    <w:rsid w:val="00DC475F"/>
    <w:rPr>
      <w:rFonts w:ascii="Times New Roman" w:eastAsia="Times New Roman" w:hAnsi="Times New Roman"/>
      <w:b/>
      <w:bCs/>
      <w:sz w:val="24"/>
      <w:szCs w:val="24"/>
      <w:lang w:val="en-GB" w:eastAsia="en-GB"/>
    </w:rPr>
  </w:style>
  <w:style w:type="character" w:customStyle="1" w:styleId="6Char1">
    <w:name w:val="标题 6 Char1"/>
    <w:qFormat/>
    <w:locked/>
    <w:rsid w:val="00DC475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C475F"/>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DC475F"/>
    <w:rPr>
      <w:rFonts w:ascii="Arial" w:hAnsi="Arial" w:cs="Arial" w:hint="default"/>
      <w:b/>
      <w:bCs w:val="0"/>
      <w:i/>
      <w:iCs w:val="0"/>
      <w:noProof/>
      <w:sz w:val="18"/>
      <w:lang w:eastAsia="en-US"/>
    </w:rPr>
  </w:style>
  <w:style w:type="character" w:customStyle="1" w:styleId="Heading8Char5">
    <w:name w:val="Heading 8 Char5"/>
    <w:locked/>
    <w:rsid w:val="00DC475F"/>
    <w:rPr>
      <w:rFonts w:ascii="Arial" w:eastAsia="SimSun" w:hAnsi="Arial" w:cs="Arial" w:hint="default"/>
      <w:sz w:val="36"/>
      <w:lang w:eastAsia="en-US"/>
    </w:rPr>
  </w:style>
  <w:style w:type="character" w:customStyle="1" w:styleId="PlainTextChar5">
    <w:name w:val="Plain Text Char5"/>
    <w:locked/>
    <w:rsid w:val="00DC475F"/>
    <w:rPr>
      <w:rFonts w:ascii="Courier New" w:eastAsia="Malgun Gothic" w:hAnsi="Courier New" w:cs="Courier New" w:hint="default"/>
      <w:lang w:val="nb-NO"/>
    </w:rPr>
  </w:style>
  <w:style w:type="character" w:customStyle="1" w:styleId="BodyText2Char5">
    <w:name w:val="Body Text 2 Char5"/>
    <w:uiPriority w:val="99"/>
    <w:locked/>
    <w:rsid w:val="00DC475F"/>
    <w:rPr>
      <w:rFonts w:ascii="Malgun Gothic" w:eastAsia="Malgun Gothic" w:hAnsi="Malgun Gothic" w:hint="eastAsia"/>
      <w:lang w:eastAsia="ja-JP"/>
    </w:rPr>
  </w:style>
  <w:style w:type="character" w:customStyle="1" w:styleId="BodyText3Char5">
    <w:name w:val="Body Text 3 Char5"/>
    <w:uiPriority w:val="99"/>
    <w:locked/>
    <w:rsid w:val="00DC475F"/>
    <w:rPr>
      <w:rFonts w:ascii="Malgun Gothic" w:eastAsia="Malgun Gothic" w:hAnsi="Malgun Gothic" w:hint="eastAsia"/>
      <w:lang w:eastAsia="ja-JP"/>
    </w:rPr>
  </w:style>
  <w:style w:type="character" w:customStyle="1" w:styleId="NoteHeadingChar3">
    <w:name w:val="Note Heading Char3"/>
    <w:locked/>
    <w:rsid w:val="00DC475F"/>
    <w:rPr>
      <w:lang w:val="x-none" w:eastAsia="x-none"/>
    </w:rPr>
  </w:style>
  <w:style w:type="character" w:customStyle="1" w:styleId="BodyTextIndent2Char5">
    <w:name w:val="Body Text Indent 2 Char5"/>
    <w:uiPriority w:val="99"/>
    <w:locked/>
    <w:rsid w:val="00DC475F"/>
    <w:rPr>
      <w:rFonts w:ascii="CG Times (WN)" w:hAnsi="CG Times (WN)" w:hint="default"/>
    </w:rPr>
  </w:style>
  <w:style w:type="character" w:customStyle="1" w:styleId="HTMLPreformattedChar3">
    <w:name w:val="HTML Preformatted Char3"/>
    <w:locked/>
    <w:rsid w:val="00DC475F"/>
    <w:rPr>
      <w:rFonts w:ascii="Courier New" w:hAnsi="Courier New" w:cs="Courier New" w:hint="default"/>
      <w:lang w:eastAsia="x-none"/>
    </w:rPr>
  </w:style>
  <w:style w:type="character" w:customStyle="1" w:styleId="FootnoteTextChar2">
    <w:name w:val="Footnote Text Char2"/>
    <w:rsid w:val="00DC475F"/>
    <w:rPr>
      <w:rFonts w:ascii="Times New Roman" w:eastAsia="Times New Roman" w:hAnsi="Times New Roman" w:cs="Times New Roman" w:hint="default"/>
      <w:sz w:val="16"/>
      <w:lang w:val="en-GB"/>
    </w:rPr>
  </w:style>
  <w:style w:type="table" w:styleId="TableGrid17">
    <w:name w:val="Table Grid 1"/>
    <w:basedOn w:val="TableNormal"/>
    <w:unhideWhenUsed/>
    <w:rsid w:val="00DC475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DC475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C475F"/>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C475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C475F"/>
    <w:rPr>
      <w:rFonts w:ascii="Arial" w:hAnsi="Arial"/>
      <w:b/>
      <w:noProof/>
      <w:sz w:val="18"/>
      <w:lang w:eastAsia="en-US"/>
    </w:rPr>
  </w:style>
  <w:style w:type="character" w:customStyle="1" w:styleId="EditorsNoteChar3">
    <w:name w:val="Editor's Note Char3"/>
    <w:locked/>
    <w:rsid w:val="00DC475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C475F"/>
    <w:rPr>
      <w:rFonts w:ascii="Arial" w:hAnsi="Arial"/>
      <w:sz w:val="36"/>
      <w:lang w:val="en-GB" w:eastAsia="en-US"/>
    </w:rPr>
  </w:style>
  <w:style w:type="character" w:customStyle="1" w:styleId="Titre34">
    <w:name w:val="Titre 34"/>
    <w:rsid w:val="00DC475F"/>
    <w:rPr>
      <w:rFonts w:ascii="Arial" w:hAnsi="Arial"/>
      <w:sz w:val="28"/>
      <w:szCs w:val="28"/>
      <w:lang w:val="en-GB" w:eastAsia="en-GB"/>
    </w:rPr>
  </w:style>
  <w:style w:type="character" w:customStyle="1" w:styleId="CharChar182">
    <w:name w:val="Char Char182"/>
    <w:rsid w:val="00DC475F"/>
    <w:rPr>
      <w:rFonts w:ascii="Arial" w:hAnsi="Arial"/>
      <w:lang w:eastAsia="en-US"/>
    </w:rPr>
  </w:style>
  <w:style w:type="paragraph" w:customStyle="1" w:styleId="TOC912">
    <w:name w:val="TOC 912"/>
    <w:basedOn w:val="TOC8"/>
    <w:rsid w:val="00DC475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C47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C47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C475F"/>
    <w:rPr>
      <w:rFonts w:ascii="Arial" w:hAnsi="Arial"/>
      <w:lang w:val="en-GB" w:eastAsia="ja-JP" w:bidi="ar-SA"/>
    </w:rPr>
  </w:style>
  <w:style w:type="character" w:customStyle="1" w:styleId="820">
    <w:name w:val="(文字) (文字)82"/>
    <w:rsid w:val="00DC475F"/>
    <w:rPr>
      <w:rFonts w:ascii="Arial" w:eastAsia="MS Mincho" w:hAnsi="Arial"/>
      <w:lang w:val="en-GB" w:eastAsia="ar-SA" w:bidi="ar-SA"/>
    </w:rPr>
  </w:style>
  <w:style w:type="character" w:customStyle="1" w:styleId="720">
    <w:name w:val="(文字) (文字)72"/>
    <w:rsid w:val="00DC475F"/>
    <w:rPr>
      <w:rFonts w:ascii="Arial" w:eastAsia="MS Mincho" w:hAnsi="Arial"/>
      <w:sz w:val="36"/>
      <w:lang w:val="en-GB" w:eastAsia="ar-SA" w:bidi="ar-SA"/>
    </w:rPr>
  </w:style>
  <w:style w:type="character" w:customStyle="1" w:styleId="620">
    <w:name w:val="(文字) (文字)62"/>
    <w:rsid w:val="00DC475F"/>
    <w:rPr>
      <w:rFonts w:eastAsia="MS Mincho"/>
      <w:lang w:val="en-GB" w:eastAsia="ar-SA" w:bidi="ar-SA"/>
    </w:rPr>
  </w:style>
  <w:style w:type="character" w:customStyle="1" w:styleId="523">
    <w:name w:val="(文字) (文字)52"/>
    <w:rsid w:val="00DC475F"/>
    <w:rPr>
      <w:rFonts w:ascii="Courier New" w:eastAsia="MS Mincho" w:hAnsi="Courier New"/>
      <w:lang w:val="nb-NO" w:eastAsia="ar-SA" w:bidi="ar-SA"/>
    </w:rPr>
  </w:style>
  <w:style w:type="paragraph" w:customStyle="1" w:styleId="Caption12">
    <w:name w:val="Caption12"/>
    <w:basedOn w:val="Normal"/>
    <w:next w:val="Normal"/>
    <w:rsid w:val="00DC475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C475F"/>
    <w:rPr>
      <w:rFonts w:ascii="Arial" w:hAnsi="Arial"/>
      <w:lang w:val="en-GB"/>
    </w:rPr>
  </w:style>
  <w:style w:type="paragraph" w:customStyle="1" w:styleId="CharCharCharCharCharCharCharCharCharCharCharChar2">
    <w:name w:val="Char Char Char Char Char Char Char Char Char Char Char Char2"/>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C475F"/>
    <w:rPr>
      <w:rFonts w:ascii="Arial" w:hAnsi="Arial"/>
      <w:lang w:val="en-GB" w:eastAsia="ja-JP" w:bidi="ar-SA"/>
    </w:rPr>
  </w:style>
  <w:style w:type="character" w:customStyle="1" w:styleId="CharChar232">
    <w:name w:val="Char Char232"/>
    <w:rsid w:val="00DC475F"/>
    <w:rPr>
      <w:rFonts w:ascii="Arial" w:hAnsi="Arial"/>
      <w:lang w:val="en-GB" w:eastAsia="en-US"/>
    </w:rPr>
  </w:style>
  <w:style w:type="character" w:customStyle="1" w:styleId="CarCar42">
    <w:name w:val="Car Car42"/>
    <w:rsid w:val="00DC475F"/>
    <w:rPr>
      <w:rFonts w:ascii="Arial" w:eastAsia="MS Mincho" w:hAnsi="Arial"/>
      <w:lang w:val="en-GB" w:eastAsia="en-US" w:bidi="ar-SA"/>
    </w:rPr>
  </w:style>
  <w:style w:type="character" w:customStyle="1" w:styleId="CarCar82">
    <w:name w:val="Car Car82"/>
    <w:rsid w:val="00DC475F"/>
    <w:rPr>
      <w:rFonts w:ascii="Arial" w:eastAsia="MS Mincho" w:hAnsi="Arial"/>
      <w:sz w:val="36"/>
      <w:lang w:val="en-GB" w:eastAsia="en-US" w:bidi="ar-SA"/>
    </w:rPr>
  </w:style>
  <w:style w:type="character" w:customStyle="1" w:styleId="CarCar32">
    <w:name w:val="Car Car32"/>
    <w:rsid w:val="00DC475F"/>
    <w:rPr>
      <w:rFonts w:ascii="Arial" w:eastAsia="MS Mincho" w:hAnsi="Arial"/>
      <w:sz w:val="36"/>
      <w:lang w:val="en-GB" w:eastAsia="en-US" w:bidi="ar-SA"/>
    </w:rPr>
  </w:style>
  <w:style w:type="character" w:customStyle="1" w:styleId="CarCar72">
    <w:name w:val="Car Car72"/>
    <w:rsid w:val="00DC475F"/>
    <w:rPr>
      <w:rFonts w:eastAsia="MS Mincho"/>
      <w:lang w:val="en-GB" w:eastAsia="en-US" w:bidi="ar-SA"/>
    </w:rPr>
  </w:style>
  <w:style w:type="character" w:customStyle="1" w:styleId="CarCar62">
    <w:name w:val="Car Car62"/>
    <w:rsid w:val="00DC475F"/>
    <w:rPr>
      <w:rFonts w:ascii="Courier New" w:hAnsi="Courier New"/>
      <w:lang w:val="nb-NO" w:eastAsia="ja-JP" w:bidi="ar-SA"/>
    </w:rPr>
  </w:style>
  <w:style w:type="paragraph" w:customStyle="1" w:styleId="21c">
    <w:name w:val="无间隔21"/>
    <w:qFormat/>
    <w:rsid w:val="00DC475F"/>
    <w:rPr>
      <w:rFonts w:ascii="Times New Roman" w:eastAsia="SimSun" w:hAnsi="Times New Roman"/>
      <w:lang w:val="en-GB" w:eastAsia="en-US"/>
    </w:rPr>
  </w:style>
  <w:style w:type="paragraph" w:customStyle="1" w:styleId="TableofFigures12">
    <w:name w:val="Table of Figures12"/>
    <w:basedOn w:val="Normal"/>
    <w:next w:val="Normal"/>
    <w:rsid w:val="00DC475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DC475F"/>
    <w:pPr>
      <w:autoSpaceDN w:val="0"/>
    </w:pPr>
    <w:rPr>
      <w:rFonts w:ascii="Times New Roman" w:eastAsia="Batang" w:hAnsi="Times New Roman"/>
      <w:lang w:val="en-GB" w:eastAsia="en-US"/>
    </w:rPr>
  </w:style>
  <w:style w:type="character" w:customStyle="1" w:styleId="3Char2">
    <w:name w:val="标题 3 Char2"/>
    <w:basedOn w:val="DefaultParagraphFont"/>
    <w:qFormat/>
    <w:rsid w:val="00DC475F"/>
    <w:rPr>
      <w:rFonts w:ascii="Arial" w:eastAsia="Times New Roman" w:hAnsi="Arial" w:cs="Times New Roman"/>
      <w:sz w:val="28"/>
      <w:szCs w:val="20"/>
      <w:lang w:eastAsia="en-GB"/>
    </w:rPr>
  </w:style>
  <w:style w:type="character" w:customStyle="1" w:styleId="Char90">
    <w:name w:val="批注主题 Char9"/>
    <w:basedOn w:val="Char52"/>
    <w:qFormat/>
    <w:rsid w:val="00DC475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DC475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DC475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DC475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C475F"/>
    <w:rPr>
      <w:rFonts w:ascii="Arial" w:hAnsi="Arial"/>
      <w:b/>
      <w:i/>
      <w:noProof/>
      <w:sz w:val="18"/>
      <w:lang w:val="en-GB" w:eastAsia="en-US"/>
    </w:rPr>
  </w:style>
  <w:style w:type="character" w:customStyle="1" w:styleId="ListChar7">
    <w:name w:val="List Char7"/>
    <w:qFormat/>
    <w:rsid w:val="00DC475F"/>
    <w:rPr>
      <w:rFonts w:ascii="Times New Roman" w:hAnsi="Times New Roman"/>
      <w:lang w:val="en-GB" w:eastAsia="en-US"/>
    </w:rPr>
  </w:style>
  <w:style w:type="character" w:customStyle="1" w:styleId="PlainTextChar7">
    <w:name w:val="Plain Text Char7"/>
    <w:basedOn w:val="DefaultParagraphFont"/>
    <w:rsid w:val="00DC475F"/>
    <w:rPr>
      <w:rFonts w:ascii="Courier New" w:eastAsia="MS Mincho" w:hAnsi="Courier New"/>
      <w:lang w:val="nb-NO" w:eastAsia="ja-JP"/>
    </w:rPr>
  </w:style>
  <w:style w:type="character" w:customStyle="1" w:styleId="BodyText2Char7">
    <w:name w:val="Body Text 2 Char7"/>
    <w:basedOn w:val="DefaultParagraphFont"/>
    <w:rsid w:val="00DC475F"/>
    <w:rPr>
      <w:rFonts w:ascii="Times New Roman" w:eastAsia="MS Mincho" w:hAnsi="Times New Roman"/>
      <w:i/>
      <w:lang w:val="en-GB" w:eastAsia="en-US"/>
    </w:rPr>
  </w:style>
  <w:style w:type="character" w:customStyle="1" w:styleId="BodyText3Char7">
    <w:name w:val="Body Text 3 Char7"/>
    <w:basedOn w:val="DefaultParagraphFont"/>
    <w:rsid w:val="00DC475F"/>
    <w:rPr>
      <w:rFonts w:ascii="Times New Roman" w:eastAsia="Osaka" w:hAnsi="Times New Roman"/>
      <w:color w:val="000000"/>
      <w:lang w:val="en-GB" w:eastAsia="en-US"/>
    </w:rPr>
  </w:style>
  <w:style w:type="character" w:customStyle="1" w:styleId="BodyTextIndent2Char7">
    <w:name w:val="Body Text Indent 2 Char7"/>
    <w:basedOn w:val="DefaultParagraphFont"/>
    <w:rsid w:val="00DC475F"/>
    <w:rPr>
      <w:rFonts w:ascii="Times New Roman" w:eastAsia="MS Mincho" w:hAnsi="Times New Roman"/>
      <w:lang w:val="en-GB" w:eastAsia="zh-CN"/>
    </w:rPr>
  </w:style>
  <w:style w:type="character" w:customStyle="1" w:styleId="NoteHeadingChar5">
    <w:name w:val="Note Heading Char5"/>
    <w:basedOn w:val="DefaultParagraphFont"/>
    <w:rsid w:val="00DC475F"/>
    <w:rPr>
      <w:rFonts w:ascii="Times New Roman" w:eastAsia="MS Mincho" w:hAnsi="Times New Roman"/>
      <w:lang w:val="x-none" w:eastAsia="zh-CN"/>
    </w:rPr>
  </w:style>
  <w:style w:type="character" w:customStyle="1" w:styleId="HTMLPreformattedChar5">
    <w:name w:val="HTML Preformatted Char5"/>
    <w:basedOn w:val="DefaultParagraphFont"/>
    <w:rsid w:val="00DC475F"/>
    <w:rPr>
      <w:rFonts w:ascii="Courier New" w:eastAsia="MS Mincho" w:hAnsi="Courier New"/>
      <w:lang w:val="en-GB" w:eastAsia="ja-JP"/>
    </w:rPr>
  </w:style>
  <w:style w:type="numbering" w:customStyle="1" w:styleId="Style111">
    <w:name w:val="Style111"/>
    <w:uiPriority w:val="99"/>
    <w:rsid w:val="00DC475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DC475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DC475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DC475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DC475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DC475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DC475F"/>
    <w:rPr>
      <w:rFonts w:ascii="Arial" w:eastAsia="Times New Roman" w:hAnsi="Arial" w:cs="Times New Roman"/>
      <w:sz w:val="20"/>
      <w:szCs w:val="20"/>
      <w:lang w:eastAsia="ja-JP"/>
    </w:rPr>
  </w:style>
  <w:style w:type="character" w:customStyle="1" w:styleId="821">
    <w:name w:val="标题 8 字符2"/>
    <w:basedOn w:val="DefaultParagraphFont"/>
    <w:qFormat/>
    <w:rsid w:val="00DC475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DC475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DC475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DC475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DC475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DC475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DC475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DC475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DC475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DC475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DC475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C475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DC475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DC475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DC475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DC475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DC475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DC475F"/>
    <w:rPr>
      <w:rFonts w:ascii="Courier New" w:eastAsia="MS Mincho" w:hAnsi="Courier New" w:cs="Times New Roman"/>
      <w:color w:val="000000"/>
      <w:sz w:val="20"/>
      <w:szCs w:val="20"/>
      <w:lang w:eastAsia="ja-JP"/>
    </w:rPr>
  </w:style>
  <w:style w:type="character" w:customStyle="1" w:styleId="CRCoverPageZchn">
    <w:name w:val="CR Cover Page Zchn"/>
    <w:rsid w:val="00DC475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C475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C475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C475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C475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C475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C475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C475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C475F"/>
    <w:rPr>
      <w:rFonts w:ascii="Times New Roman" w:eastAsia="Times New Roman" w:hAnsi="Times New Roman"/>
      <w:lang w:val="en-GB" w:eastAsia="ko-KR"/>
    </w:rPr>
  </w:style>
  <w:style w:type="paragraph" w:customStyle="1" w:styleId="712">
    <w:name w:val="目录 71"/>
    <w:basedOn w:val="Normal"/>
    <w:next w:val="Normal"/>
    <w:uiPriority w:val="39"/>
    <w:qFormat/>
    <w:rsid w:val="00DC475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C475F"/>
    <w:rPr>
      <w:color w:val="808080"/>
      <w:shd w:val="clear" w:color="auto" w:fill="E6E6E6"/>
    </w:rPr>
  </w:style>
  <w:style w:type="paragraph" w:customStyle="1" w:styleId="Style95">
    <w:name w:val="_Style 95"/>
    <w:uiPriority w:val="99"/>
    <w:semiHidden/>
    <w:qFormat/>
    <w:rsid w:val="00DC475F"/>
    <w:pPr>
      <w:autoSpaceDN w:val="0"/>
      <w:spacing w:after="160" w:line="254" w:lineRule="auto"/>
    </w:pPr>
    <w:rPr>
      <w:lang w:val="en-GB" w:eastAsia="en-US"/>
    </w:rPr>
  </w:style>
  <w:style w:type="paragraph" w:customStyle="1" w:styleId="Style91">
    <w:name w:val="_Style 91"/>
    <w:uiPriority w:val="99"/>
    <w:semiHidden/>
    <w:qFormat/>
    <w:rsid w:val="00DC475F"/>
    <w:pPr>
      <w:autoSpaceDN w:val="0"/>
      <w:spacing w:after="160" w:line="256" w:lineRule="auto"/>
    </w:pPr>
    <w:rPr>
      <w:lang w:val="en-GB" w:eastAsia="en-US"/>
    </w:rPr>
  </w:style>
  <w:style w:type="character" w:customStyle="1" w:styleId="Style115">
    <w:name w:val="_Style 115"/>
    <w:uiPriority w:val="31"/>
    <w:qFormat/>
    <w:rsid w:val="00DC475F"/>
    <w:rPr>
      <w:smallCaps/>
      <w:color w:val="5A5A5A"/>
    </w:rPr>
  </w:style>
  <w:style w:type="character" w:customStyle="1" w:styleId="Style104">
    <w:name w:val="_Style 104"/>
    <w:uiPriority w:val="31"/>
    <w:qFormat/>
    <w:rsid w:val="00DC475F"/>
    <w:rPr>
      <w:smallCaps/>
      <w:color w:val="5A5A5A"/>
    </w:rPr>
  </w:style>
  <w:style w:type="paragraph" w:customStyle="1" w:styleId="Style79">
    <w:name w:val="_Style 79"/>
    <w:uiPriority w:val="99"/>
    <w:semiHidden/>
    <w:qFormat/>
    <w:rsid w:val="00DC475F"/>
    <w:pPr>
      <w:spacing w:after="160" w:line="259" w:lineRule="auto"/>
    </w:pPr>
    <w:rPr>
      <w:rFonts w:ascii="Times New Roman" w:eastAsia="MS Mincho" w:hAnsi="Times New Roman"/>
      <w:lang w:val="en-GB" w:eastAsia="en-US"/>
    </w:rPr>
  </w:style>
  <w:style w:type="paragraph" w:customStyle="1" w:styleId="CharChar39">
    <w:name w:val="Char Char39"/>
    <w:semiHidden/>
    <w:rsid w:val="00DC47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C475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C475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C475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C475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C475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C475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C475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C475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C475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DC475F"/>
    <w:rPr>
      <w:rFonts w:ascii="Arial" w:eastAsia="Times New Roman" w:hAnsi="Arial" w:cs="Times New Roman"/>
      <w:sz w:val="28"/>
      <w:szCs w:val="20"/>
      <w:lang w:eastAsia="en-GB"/>
    </w:rPr>
  </w:style>
  <w:style w:type="numbering" w:customStyle="1" w:styleId="1fffe">
    <w:name w:val="无列表1"/>
    <w:next w:val="NoList"/>
    <w:semiHidden/>
    <w:rsid w:val="00DC475F"/>
  </w:style>
  <w:style w:type="numbering" w:customStyle="1" w:styleId="1ffff">
    <w:name w:val="リストなし1"/>
    <w:next w:val="NoList"/>
    <w:uiPriority w:val="99"/>
    <w:semiHidden/>
    <w:unhideWhenUsed/>
    <w:rsid w:val="00DC475F"/>
  </w:style>
  <w:style w:type="numbering" w:customStyle="1" w:styleId="NoList1">
    <w:name w:val="No List1"/>
    <w:next w:val="NoList"/>
    <w:semiHidden/>
    <w:unhideWhenUsed/>
    <w:rsid w:val="00DC475F"/>
  </w:style>
  <w:style w:type="numbering" w:customStyle="1" w:styleId="11a">
    <w:name w:val="无列表11"/>
    <w:next w:val="NoList"/>
    <w:semiHidden/>
    <w:rsid w:val="00DC475F"/>
  </w:style>
  <w:style w:type="numbering" w:customStyle="1" w:styleId="11b">
    <w:name w:val="リストなし11"/>
    <w:next w:val="NoList"/>
    <w:uiPriority w:val="99"/>
    <w:semiHidden/>
    <w:unhideWhenUsed/>
    <w:rsid w:val="00DC475F"/>
  </w:style>
  <w:style w:type="numbering" w:customStyle="1" w:styleId="NoList2">
    <w:name w:val="No List2"/>
    <w:next w:val="NoList"/>
    <w:semiHidden/>
    <w:unhideWhenUsed/>
    <w:rsid w:val="00DC475F"/>
  </w:style>
  <w:style w:type="numbering" w:customStyle="1" w:styleId="NoList3">
    <w:name w:val="No List3"/>
    <w:next w:val="NoList"/>
    <w:semiHidden/>
    <w:unhideWhenUsed/>
    <w:rsid w:val="00DC475F"/>
  </w:style>
  <w:style w:type="numbering" w:customStyle="1" w:styleId="NoList11">
    <w:name w:val="No List11"/>
    <w:next w:val="NoList"/>
    <w:semiHidden/>
    <w:unhideWhenUsed/>
    <w:rsid w:val="00DC475F"/>
  </w:style>
  <w:style w:type="numbering" w:customStyle="1" w:styleId="NoList4">
    <w:name w:val="No List4"/>
    <w:next w:val="NoList"/>
    <w:semiHidden/>
    <w:unhideWhenUsed/>
    <w:rsid w:val="00DC475F"/>
  </w:style>
  <w:style w:type="numbering" w:customStyle="1" w:styleId="NoList5">
    <w:name w:val="No List5"/>
    <w:next w:val="NoList"/>
    <w:semiHidden/>
    <w:unhideWhenUsed/>
    <w:rsid w:val="00DC475F"/>
  </w:style>
  <w:style w:type="numbering" w:customStyle="1" w:styleId="NoList111">
    <w:name w:val="No List111"/>
    <w:next w:val="NoList"/>
    <w:semiHidden/>
    <w:unhideWhenUsed/>
    <w:rsid w:val="00DC475F"/>
  </w:style>
  <w:style w:type="numbering" w:customStyle="1" w:styleId="NoList21">
    <w:name w:val="No List21"/>
    <w:next w:val="NoList"/>
    <w:semiHidden/>
    <w:unhideWhenUsed/>
    <w:rsid w:val="00DC475F"/>
  </w:style>
  <w:style w:type="numbering" w:customStyle="1" w:styleId="NoList31">
    <w:name w:val="No List31"/>
    <w:next w:val="NoList"/>
    <w:semiHidden/>
    <w:unhideWhenUsed/>
    <w:rsid w:val="00DC475F"/>
  </w:style>
  <w:style w:type="numbering" w:customStyle="1" w:styleId="NoList41">
    <w:name w:val="No List41"/>
    <w:next w:val="NoList"/>
    <w:semiHidden/>
    <w:unhideWhenUsed/>
    <w:rsid w:val="00DC475F"/>
  </w:style>
  <w:style w:type="numbering" w:customStyle="1" w:styleId="NoList6">
    <w:name w:val="No List6"/>
    <w:next w:val="NoList"/>
    <w:semiHidden/>
    <w:unhideWhenUsed/>
    <w:rsid w:val="00DC475F"/>
  </w:style>
  <w:style w:type="numbering" w:customStyle="1" w:styleId="NoList7">
    <w:name w:val="No List7"/>
    <w:next w:val="NoList"/>
    <w:semiHidden/>
    <w:unhideWhenUsed/>
    <w:rsid w:val="00DC475F"/>
  </w:style>
  <w:style w:type="numbering" w:customStyle="1" w:styleId="NoList12">
    <w:name w:val="No List12"/>
    <w:next w:val="NoList"/>
    <w:semiHidden/>
    <w:unhideWhenUsed/>
    <w:rsid w:val="00DC475F"/>
  </w:style>
  <w:style w:type="numbering" w:customStyle="1" w:styleId="NoList22">
    <w:name w:val="No List22"/>
    <w:next w:val="NoList"/>
    <w:semiHidden/>
    <w:unhideWhenUsed/>
    <w:rsid w:val="00DC475F"/>
  </w:style>
  <w:style w:type="numbering" w:customStyle="1" w:styleId="NoList32">
    <w:name w:val="No List32"/>
    <w:next w:val="NoList"/>
    <w:uiPriority w:val="99"/>
    <w:semiHidden/>
    <w:unhideWhenUsed/>
    <w:rsid w:val="00DC475F"/>
  </w:style>
  <w:style w:type="numbering" w:customStyle="1" w:styleId="NoList8">
    <w:name w:val="No List8"/>
    <w:next w:val="NoList"/>
    <w:semiHidden/>
    <w:rsid w:val="00DC475F"/>
  </w:style>
  <w:style w:type="numbering" w:customStyle="1" w:styleId="NoList9">
    <w:name w:val="No List9"/>
    <w:next w:val="NoList"/>
    <w:semiHidden/>
    <w:rsid w:val="00DC475F"/>
  </w:style>
  <w:style w:type="numbering" w:customStyle="1" w:styleId="NoList13">
    <w:name w:val="No List13"/>
    <w:next w:val="NoList"/>
    <w:semiHidden/>
    <w:rsid w:val="00DC475F"/>
  </w:style>
  <w:style w:type="numbering" w:customStyle="1" w:styleId="NoList23">
    <w:name w:val="No List23"/>
    <w:next w:val="NoList"/>
    <w:semiHidden/>
    <w:rsid w:val="00DC475F"/>
  </w:style>
  <w:style w:type="numbering" w:customStyle="1" w:styleId="NoList10">
    <w:name w:val="No List10"/>
    <w:next w:val="NoList"/>
    <w:semiHidden/>
    <w:rsid w:val="00DC475F"/>
  </w:style>
  <w:style w:type="numbering" w:customStyle="1" w:styleId="NoList14">
    <w:name w:val="No List14"/>
    <w:next w:val="NoList"/>
    <w:semiHidden/>
    <w:rsid w:val="00DC475F"/>
  </w:style>
  <w:style w:type="numbering" w:customStyle="1" w:styleId="NoList24">
    <w:name w:val="No List24"/>
    <w:next w:val="NoList"/>
    <w:semiHidden/>
    <w:rsid w:val="00DC475F"/>
  </w:style>
  <w:style w:type="numbering" w:customStyle="1" w:styleId="NoList51">
    <w:name w:val="No List51"/>
    <w:next w:val="NoList"/>
    <w:semiHidden/>
    <w:rsid w:val="00DC475F"/>
  </w:style>
  <w:style w:type="numbering" w:customStyle="1" w:styleId="NoList15">
    <w:name w:val="No List15"/>
    <w:next w:val="NoList"/>
    <w:semiHidden/>
    <w:rsid w:val="00DC475F"/>
  </w:style>
  <w:style w:type="numbering" w:customStyle="1" w:styleId="NoList16">
    <w:name w:val="No List16"/>
    <w:next w:val="NoList"/>
    <w:semiHidden/>
    <w:rsid w:val="00DC475F"/>
  </w:style>
  <w:style w:type="numbering" w:customStyle="1" w:styleId="1ffff0">
    <w:name w:val="목록 없음1"/>
    <w:next w:val="NoList"/>
    <w:semiHidden/>
    <w:unhideWhenUsed/>
    <w:rsid w:val="00DC475F"/>
  </w:style>
  <w:style w:type="numbering" w:customStyle="1" w:styleId="2ffc">
    <w:name w:val="목록 없음2"/>
    <w:next w:val="NoList"/>
    <w:semiHidden/>
    <w:rsid w:val="00DC475F"/>
  </w:style>
  <w:style w:type="numbering" w:customStyle="1" w:styleId="NoList17">
    <w:name w:val="No List17"/>
    <w:next w:val="NoList"/>
    <w:uiPriority w:val="99"/>
    <w:semiHidden/>
    <w:unhideWhenUsed/>
    <w:rsid w:val="00DC475F"/>
  </w:style>
  <w:style w:type="numbering" w:customStyle="1" w:styleId="NoList19">
    <w:name w:val="No List19"/>
    <w:next w:val="NoList"/>
    <w:uiPriority w:val="99"/>
    <w:semiHidden/>
    <w:unhideWhenUsed/>
    <w:rsid w:val="00DC475F"/>
  </w:style>
  <w:style w:type="numbering" w:customStyle="1" w:styleId="124">
    <w:name w:val="无列表12"/>
    <w:next w:val="NoList"/>
    <w:semiHidden/>
    <w:rsid w:val="00DC475F"/>
  </w:style>
  <w:style w:type="numbering" w:customStyle="1" w:styleId="NoList18">
    <w:name w:val="No List18"/>
    <w:next w:val="NoList"/>
    <w:semiHidden/>
    <w:rsid w:val="00DC475F"/>
  </w:style>
  <w:style w:type="numbering" w:customStyle="1" w:styleId="NoList110">
    <w:name w:val="No List110"/>
    <w:next w:val="NoList"/>
    <w:uiPriority w:val="99"/>
    <w:semiHidden/>
    <w:rsid w:val="00DC475F"/>
  </w:style>
  <w:style w:type="numbering" w:customStyle="1" w:styleId="132">
    <w:name w:val="无列表13"/>
    <w:next w:val="NoList"/>
    <w:semiHidden/>
    <w:rsid w:val="00DC475F"/>
  </w:style>
  <w:style w:type="numbering" w:customStyle="1" w:styleId="125">
    <w:name w:val="リストなし12"/>
    <w:next w:val="NoList"/>
    <w:uiPriority w:val="99"/>
    <w:semiHidden/>
    <w:unhideWhenUsed/>
    <w:rsid w:val="00DC475F"/>
  </w:style>
  <w:style w:type="numbering" w:customStyle="1" w:styleId="NoList25">
    <w:name w:val="No List25"/>
    <w:next w:val="NoList"/>
    <w:uiPriority w:val="99"/>
    <w:semiHidden/>
    <w:rsid w:val="00DC475F"/>
  </w:style>
  <w:style w:type="numbering" w:customStyle="1" w:styleId="1111">
    <w:name w:val="无列表111"/>
    <w:next w:val="NoList"/>
    <w:semiHidden/>
    <w:rsid w:val="00DC475F"/>
  </w:style>
  <w:style w:type="numbering" w:customStyle="1" w:styleId="1112">
    <w:name w:val="リストなし111"/>
    <w:next w:val="NoList"/>
    <w:uiPriority w:val="99"/>
    <w:semiHidden/>
    <w:unhideWhenUsed/>
    <w:rsid w:val="00DC475F"/>
  </w:style>
  <w:style w:type="numbering" w:customStyle="1" w:styleId="1210">
    <w:name w:val="无列表121"/>
    <w:next w:val="NoList"/>
    <w:semiHidden/>
    <w:rsid w:val="00DC475F"/>
  </w:style>
  <w:style w:type="numbering" w:customStyle="1" w:styleId="1211">
    <w:name w:val="リストなし121"/>
    <w:next w:val="NoList"/>
    <w:uiPriority w:val="99"/>
    <w:semiHidden/>
    <w:unhideWhenUsed/>
    <w:rsid w:val="00DC475F"/>
  </w:style>
  <w:style w:type="numbering" w:customStyle="1" w:styleId="NoList112">
    <w:name w:val="No List112"/>
    <w:next w:val="NoList"/>
    <w:uiPriority w:val="99"/>
    <w:semiHidden/>
    <w:unhideWhenUsed/>
    <w:rsid w:val="00DC475F"/>
  </w:style>
  <w:style w:type="numbering" w:customStyle="1" w:styleId="11110">
    <w:name w:val="无列表1111"/>
    <w:next w:val="NoList"/>
    <w:semiHidden/>
    <w:rsid w:val="00DC475F"/>
  </w:style>
  <w:style w:type="numbering" w:customStyle="1" w:styleId="11111">
    <w:name w:val="リストなし1111"/>
    <w:next w:val="NoList"/>
    <w:uiPriority w:val="99"/>
    <w:semiHidden/>
    <w:unhideWhenUsed/>
    <w:rsid w:val="00DC475F"/>
  </w:style>
  <w:style w:type="numbering" w:customStyle="1" w:styleId="NoList42">
    <w:name w:val="No List42"/>
    <w:next w:val="NoList"/>
    <w:uiPriority w:val="99"/>
    <w:semiHidden/>
    <w:unhideWhenUsed/>
    <w:rsid w:val="00DC475F"/>
  </w:style>
  <w:style w:type="numbering" w:customStyle="1" w:styleId="1310">
    <w:name w:val="无列表131"/>
    <w:next w:val="NoList"/>
    <w:semiHidden/>
    <w:rsid w:val="00DC475F"/>
  </w:style>
  <w:style w:type="numbering" w:customStyle="1" w:styleId="133">
    <w:name w:val="リストなし13"/>
    <w:next w:val="NoList"/>
    <w:uiPriority w:val="99"/>
    <w:semiHidden/>
    <w:unhideWhenUsed/>
    <w:rsid w:val="00DC475F"/>
  </w:style>
  <w:style w:type="numbering" w:customStyle="1" w:styleId="NoList121">
    <w:name w:val="No List121"/>
    <w:next w:val="NoList"/>
    <w:uiPriority w:val="99"/>
    <w:semiHidden/>
    <w:unhideWhenUsed/>
    <w:rsid w:val="00DC475F"/>
  </w:style>
  <w:style w:type="numbering" w:customStyle="1" w:styleId="1120">
    <w:name w:val="无列表112"/>
    <w:next w:val="NoList"/>
    <w:semiHidden/>
    <w:rsid w:val="00DC475F"/>
  </w:style>
  <w:style w:type="numbering" w:customStyle="1" w:styleId="1121">
    <w:name w:val="リストなし112"/>
    <w:next w:val="NoList"/>
    <w:uiPriority w:val="99"/>
    <w:semiHidden/>
    <w:unhideWhenUsed/>
    <w:rsid w:val="00DC475F"/>
  </w:style>
  <w:style w:type="numbering" w:customStyle="1" w:styleId="NoList20">
    <w:name w:val="No List20"/>
    <w:next w:val="NoList"/>
    <w:uiPriority w:val="99"/>
    <w:semiHidden/>
    <w:unhideWhenUsed/>
    <w:rsid w:val="00DC475F"/>
  </w:style>
  <w:style w:type="numbering" w:customStyle="1" w:styleId="NoList113">
    <w:name w:val="No List113"/>
    <w:next w:val="NoList"/>
    <w:uiPriority w:val="99"/>
    <w:semiHidden/>
    <w:rsid w:val="00DC475F"/>
  </w:style>
  <w:style w:type="numbering" w:customStyle="1" w:styleId="141">
    <w:name w:val="无列表14"/>
    <w:next w:val="NoList"/>
    <w:semiHidden/>
    <w:rsid w:val="00DC475F"/>
  </w:style>
  <w:style w:type="numbering" w:customStyle="1" w:styleId="142">
    <w:name w:val="リストなし14"/>
    <w:next w:val="NoList"/>
    <w:uiPriority w:val="99"/>
    <w:semiHidden/>
    <w:unhideWhenUsed/>
    <w:rsid w:val="00DC475F"/>
  </w:style>
  <w:style w:type="numbering" w:customStyle="1" w:styleId="NoList26">
    <w:name w:val="No List26"/>
    <w:next w:val="NoList"/>
    <w:uiPriority w:val="99"/>
    <w:semiHidden/>
    <w:rsid w:val="00DC475F"/>
  </w:style>
  <w:style w:type="numbering" w:customStyle="1" w:styleId="1130">
    <w:name w:val="无列表113"/>
    <w:next w:val="NoList"/>
    <w:semiHidden/>
    <w:rsid w:val="00DC475F"/>
  </w:style>
  <w:style w:type="numbering" w:customStyle="1" w:styleId="1131">
    <w:name w:val="リストなし113"/>
    <w:next w:val="NoList"/>
    <w:uiPriority w:val="99"/>
    <w:semiHidden/>
    <w:unhideWhenUsed/>
    <w:rsid w:val="00DC475F"/>
  </w:style>
  <w:style w:type="numbering" w:customStyle="1" w:styleId="NoList33">
    <w:name w:val="No List33"/>
    <w:next w:val="NoList"/>
    <w:uiPriority w:val="99"/>
    <w:semiHidden/>
    <w:unhideWhenUsed/>
    <w:rsid w:val="00DC475F"/>
  </w:style>
  <w:style w:type="numbering" w:customStyle="1" w:styleId="1220">
    <w:name w:val="无列表122"/>
    <w:next w:val="NoList"/>
    <w:semiHidden/>
    <w:rsid w:val="00DC475F"/>
  </w:style>
  <w:style w:type="numbering" w:customStyle="1" w:styleId="1221">
    <w:name w:val="リストなし122"/>
    <w:next w:val="NoList"/>
    <w:uiPriority w:val="99"/>
    <w:semiHidden/>
    <w:unhideWhenUsed/>
    <w:rsid w:val="00DC475F"/>
  </w:style>
  <w:style w:type="numbering" w:customStyle="1" w:styleId="NoList114">
    <w:name w:val="No List114"/>
    <w:next w:val="NoList"/>
    <w:uiPriority w:val="99"/>
    <w:semiHidden/>
    <w:unhideWhenUsed/>
    <w:rsid w:val="00DC475F"/>
  </w:style>
  <w:style w:type="numbering" w:customStyle="1" w:styleId="11120">
    <w:name w:val="无列表1112"/>
    <w:next w:val="NoList"/>
    <w:semiHidden/>
    <w:rsid w:val="00DC475F"/>
  </w:style>
  <w:style w:type="numbering" w:customStyle="1" w:styleId="11121">
    <w:name w:val="リストなし1112"/>
    <w:next w:val="NoList"/>
    <w:uiPriority w:val="99"/>
    <w:semiHidden/>
    <w:unhideWhenUsed/>
    <w:rsid w:val="00DC475F"/>
  </w:style>
  <w:style w:type="numbering" w:customStyle="1" w:styleId="NoList43">
    <w:name w:val="No List43"/>
    <w:next w:val="NoList"/>
    <w:uiPriority w:val="99"/>
    <w:semiHidden/>
    <w:unhideWhenUsed/>
    <w:rsid w:val="00DC475F"/>
  </w:style>
  <w:style w:type="numbering" w:customStyle="1" w:styleId="1320">
    <w:name w:val="无列表132"/>
    <w:next w:val="NoList"/>
    <w:semiHidden/>
    <w:rsid w:val="00DC475F"/>
  </w:style>
  <w:style w:type="numbering" w:customStyle="1" w:styleId="1311">
    <w:name w:val="リストなし131"/>
    <w:next w:val="NoList"/>
    <w:uiPriority w:val="99"/>
    <w:semiHidden/>
    <w:unhideWhenUsed/>
    <w:rsid w:val="00DC475F"/>
  </w:style>
  <w:style w:type="numbering" w:customStyle="1" w:styleId="NoList122">
    <w:name w:val="No List122"/>
    <w:next w:val="NoList"/>
    <w:uiPriority w:val="99"/>
    <w:semiHidden/>
    <w:unhideWhenUsed/>
    <w:rsid w:val="00DC475F"/>
  </w:style>
  <w:style w:type="numbering" w:customStyle="1" w:styleId="11210">
    <w:name w:val="无列表1121"/>
    <w:next w:val="NoList"/>
    <w:semiHidden/>
    <w:rsid w:val="00DC475F"/>
  </w:style>
  <w:style w:type="numbering" w:customStyle="1" w:styleId="11211">
    <w:name w:val="リストなし1121"/>
    <w:next w:val="NoList"/>
    <w:uiPriority w:val="99"/>
    <w:semiHidden/>
    <w:unhideWhenUsed/>
    <w:rsid w:val="00DC475F"/>
  </w:style>
  <w:style w:type="numbering" w:customStyle="1" w:styleId="NoList27">
    <w:name w:val="No List27"/>
    <w:next w:val="NoList"/>
    <w:uiPriority w:val="99"/>
    <w:semiHidden/>
    <w:unhideWhenUsed/>
    <w:rsid w:val="00DC475F"/>
  </w:style>
  <w:style w:type="numbering" w:customStyle="1" w:styleId="NoList115">
    <w:name w:val="No List115"/>
    <w:next w:val="NoList"/>
    <w:uiPriority w:val="99"/>
    <w:semiHidden/>
    <w:rsid w:val="00DC475F"/>
  </w:style>
  <w:style w:type="numbering" w:customStyle="1" w:styleId="152">
    <w:name w:val="无列表15"/>
    <w:next w:val="NoList"/>
    <w:semiHidden/>
    <w:rsid w:val="00DC475F"/>
  </w:style>
  <w:style w:type="numbering" w:customStyle="1" w:styleId="153">
    <w:name w:val="リストなし15"/>
    <w:next w:val="NoList"/>
    <w:uiPriority w:val="99"/>
    <w:semiHidden/>
    <w:unhideWhenUsed/>
    <w:rsid w:val="00DC475F"/>
  </w:style>
  <w:style w:type="numbering" w:customStyle="1" w:styleId="NoList28">
    <w:name w:val="No List28"/>
    <w:next w:val="NoList"/>
    <w:uiPriority w:val="99"/>
    <w:semiHidden/>
    <w:rsid w:val="00DC475F"/>
  </w:style>
  <w:style w:type="numbering" w:customStyle="1" w:styleId="1140">
    <w:name w:val="无列表114"/>
    <w:next w:val="NoList"/>
    <w:semiHidden/>
    <w:rsid w:val="00DC475F"/>
  </w:style>
  <w:style w:type="numbering" w:customStyle="1" w:styleId="1141">
    <w:name w:val="リストなし114"/>
    <w:next w:val="NoList"/>
    <w:uiPriority w:val="99"/>
    <w:semiHidden/>
    <w:unhideWhenUsed/>
    <w:rsid w:val="00DC475F"/>
  </w:style>
  <w:style w:type="numbering" w:customStyle="1" w:styleId="NoList34">
    <w:name w:val="No List34"/>
    <w:next w:val="NoList"/>
    <w:uiPriority w:val="99"/>
    <w:semiHidden/>
    <w:unhideWhenUsed/>
    <w:rsid w:val="00DC475F"/>
  </w:style>
  <w:style w:type="numbering" w:customStyle="1" w:styleId="1230">
    <w:name w:val="无列表123"/>
    <w:next w:val="NoList"/>
    <w:semiHidden/>
    <w:rsid w:val="00DC475F"/>
  </w:style>
  <w:style w:type="numbering" w:customStyle="1" w:styleId="1231">
    <w:name w:val="リストなし123"/>
    <w:next w:val="NoList"/>
    <w:uiPriority w:val="99"/>
    <w:semiHidden/>
    <w:unhideWhenUsed/>
    <w:rsid w:val="00DC475F"/>
  </w:style>
  <w:style w:type="numbering" w:customStyle="1" w:styleId="NoList116">
    <w:name w:val="No List116"/>
    <w:next w:val="NoList"/>
    <w:uiPriority w:val="99"/>
    <w:semiHidden/>
    <w:unhideWhenUsed/>
    <w:rsid w:val="00DC475F"/>
  </w:style>
  <w:style w:type="numbering" w:customStyle="1" w:styleId="1113">
    <w:name w:val="无列表1113"/>
    <w:next w:val="NoList"/>
    <w:semiHidden/>
    <w:rsid w:val="00DC475F"/>
  </w:style>
  <w:style w:type="numbering" w:customStyle="1" w:styleId="11130">
    <w:name w:val="リストなし1113"/>
    <w:next w:val="NoList"/>
    <w:uiPriority w:val="99"/>
    <w:semiHidden/>
    <w:unhideWhenUsed/>
    <w:rsid w:val="00DC475F"/>
  </w:style>
  <w:style w:type="numbering" w:customStyle="1" w:styleId="NoList44">
    <w:name w:val="No List44"/>
    <w:next w:val="NoList"/>
    <w:uiPriority w:val="99"/>
    <w:semiHidden/>
    <w:unhideWhenUsed/>
    <w:rsid w:val="00DC475F"/>
  </w:style>
  <w:style w:type="numbering" w:customStyle="1" w:styleId="1330">
    <w:name w:val="无列表133"/>
    <w:next w:val="NoList"/>
    <w:semiHidden/>
    <w:rsid w:val="00DC475F"/>
  </w:style>
  <w:style w:type="numbering" w:customStyle="1" w:styleId="1321">
    <w:name w:val="リストなし132"/>
    <w:next w:val="NoList"/>
    <w:uiPriority w:val="99"/>
    <w:semiHidden/>
    <w:unhideWhenUsed/>
    <w:rsid w:val="00DC475F"/>
  </w:style>
  <w:style w:type="numbering" w:customStyle="1" w:styleId="NoList123">
    <w:name w:val="No List123"/>
    <w:next w:val="NoList"/>
    <w:uiPriority w:val="99"/>
    <w:semiHidden/>
    <w:unhideWhenUsed/>
    <w:rsid w:val="00DC475F"/>
  </w:style>
  <w:style w:type="numbering" w:customStyle="1" w:styleId="1122">
    <w:name w:val="无列表1122"/>
    <w:next w:val="NoList"/>
    <w:semiHidden/>
    <w:rsid w:val="00DC475F"/>
  </w:style>
  <w:style w:type="numbering" w:customStyle="1" w:styleId="11220">
    <w:name w:val="リストなし1122"/>
    <w:next w:val="NoList"/>
    <w:uiPriority w:val="99"/>
    <w:semiHidden/>
    <w:unhideWhenUsed/>
    <w:rsid w:val="00DC475F"/>
  </w:style>
  <w:style w:type="numbering" w:customStyle="1" w:styleId="NoList29">
    <w:name w:val="No List29"/>
    <w:next w:val="NoList"/>
    <w:uiPriority w:val="99"/>
    <w:semiHidden/>
    <w:unhideWhenUsed/>
    <w:rsid w:val="00DC475F"/>
  </w:style>
  <w:style w:type="numbering" w:customStyle="1" w:styleId="NoList117">
    <w:name w:val="No List117"/>
    <w:next w:val="NoList"/>
    <w:uiPriority w:val="99"/>
    <w:semiHidden/>
    <w:rsid w:val="00DC475F"/>
  </w:style>
  <w:style w:type="numbering" w:customStyle="1" w:styleId="161">
    <w:name w:val="无列表16"/>
    <w:next w:val="NoList"/>
    <w:semiHidden/>
    <w:rsid w:val="00DC475F"/>
  </w:style>
  <w:style w:type="numbering" w:customStyle="1" w:styleId="162">
    <w:name w:val="リストなし16"/>
    <w:next w:val="NoList"/>
    <w:uiPriority w:val="99"/>
    <w:semiHidden/>
    <w:unhideWhenUsed/>
    <w:rsid w:val="00DC475F"/>
  </w:style>
  <w:style w:type="numbering" w:customStyle="1" w:styleId="NoList210">
    <w:name w:val="No List210"/>
    <w:next w:val="NoList"/>
    <w:uiPriority w:val="99"/>
    <w:semiHidden/>
    <w:rsid w:val="00DC475F"/>
  </w:style>
  <w:style w:type="numbering" w:customStyle="1" w:styleId="1150">
    <w:name w:val="无列表115"/>
    <w:next w:val="NoList"/>
    <w:semiHidden/>
    <w:rsid w:val="00DC475F"/>
  </w:style>
  <w:style w:type="numbering" w:customStyle="1" w:styleId="1151">
    <w:name w:val="リストなし115"/>
    <w:next w:val="NoList"/>
    <w:uiPriority w:val="99"/>
    <w:semiHidden/>
    <w:unhideWhenUsed/>
    <w:rsid w:val="00DC475F"/>
  </w:style>
  <w:style w:type="numbering" w:customStyle="1" w:styleId="NoList35">
    <w:name w:val="No List35"/>
    <w:next w:val="NoList"/>
    <w:uiPriority w:val="99"/>
    <w:semiHidden/>
    <w:unhideWhenUsed/>
    <w:rsid w:val="00DC475F"/>
  </w:style>
  <w:style w:type="numbering" w:customStyle="1" w:styleId="1240">
    <w:name w:val="无列表124"/>
    <w:next w:val="NoList"/>
    <w:semiHidden/>
    <w:rsid w:val="00DC475F"/>
  </w:style>
  <w:style w:type="numbering" w:customStyle="1" w:styleId="1241">
    <w:name w:val="リストなし124"/>
    <w:next w:val="NoList"/>
    <w:uiPriority w:val="99"/>
    <w:semiHidden/>
    <w:unhideWhenUsed/>
    <w:rsid w:val="00DC475F"/>
  </w:style>
  <w:style w:type="numbering" w:customStyle="1" w:styleId="NoList118">
    <w:name w:val="No List118"/>
    <w:next w:val="NoList"/>
    <w:uiPriority w:val="99"/>
    <w:semiHidden/>
    <w:unhideWhenUsed/>
    <w:rsid w:val="00DC475F"/>
  </w:style>
  <w:style w:type="numbering" w:customStyle="1" w:styleId="1114">
    <w:name w:val="无列表1114"/>
    <w:next w:val="NoList"/>
    <w:semiHidden/>
    <w:rsid w:val="00DC475F"/>
  </w:style>
  <w:style w:type="numbering" w:customStyle="1" w:styleId="11140">
    <w:name w:val="リストなし1114"/>
    <w:next w:val="NoList"/>
    <w:uiPriority w:val="99"/>
    <w:semiHidden/>
    <w:unhideWhenUsed/>
    <w:rsid w:val="00DC475F"/>
  </w:style>
  <w:style w:type="numbering" w:customStyle="1" w:styleId="NoList45">
    <w:name w:val="No List45"/>
    <w:next w:val="NoList"/>
    <w:uiPriority w:val="99"/>
    <w:semiHidden/>
    <w:unhideWhenUsed/>
    <w:rsid w:val="00DC475F"/>
  </w:style>
  <w:style w:type="numbering" w:customStyle="1" w:styleId="134">
    <w:name w:val="无列表134"/>
    <w:next w:val="NoList"/>
    <w:semiHidden/>
    <w:rsid w:val="00DC475F"/>
  </w:style>
  <w:style w:type="numbering" w:customStyle="1" w:styleId="1331">
    <w:name w:val="リストなし133"/>
    <w:next w:val="NoList"/>
    <w:uiPriority w:val="99"/>
    <w:semiHidden/>
    <w:unhideWhenUsed/>
    <w:rsid w:val="00DC475F"/>
  </w:style>
  <w:style w:type="numbering" w:customStyle="1" w:styleId="NoList124">
    <w:name w:val="No List124"/>
    <w:next w:val="NoList"/>
    <w:uiPriority w:val="99"/>
    <w:semiHidden/>
    <w:unhideWhenUsed/>
    <w:rsid w:val="00DC475F"/>
  </w:style>
  <w:style w:type="numbering" w:customStyle="1" w:styleId="1123">
    <w:name w:val="无列表1123"/>
    <w:next w:val="NoList"/>
    <w:semiHidden/>
    <w:rsid w:val="00DC475F"/>
  </w:style>
  <w:style w:type="numbering" w:customStyle="1" w:styleId="11230">
    <w:name w:val="リストなし1123"/>
    <w:next w:val="NoList"/>
    <w:uiPriority w:val="99"/>
    <w:semiHidden/>
    <w:unhideWhenUsed/>
    <w:rsid w:val="00DC475F"/>
  </w:style>
  <w:style w:type="numbering" w:customStyle="1" w:styleId="11c">
    <w:name w:val="목록 없음11"/>
    <w:next w:val="NoList"/>
    <w:semiHidden/>
    <w:unhideWhenUsed/>
    <w:rsid w:val="00DC475F"/>
  </w:style>
  <w:style w:type="numbering" w:customStyle="1" w:styleId="21e">
    <w:name w:val="목록 없음21"/>
    <w:next w:val="NoList"/>
    <w:semiHidden/>
    <w:rsid w:val="00DC475F"/>
  </w:style>
  <w:style w:type="numbering" w:customStyle="1" w:styleId="NoList52">
    <w:name w:val="No List52"/>
    <w:next w:val="NoList"/>
    <w:semiHidden/>
    <w:rsid w:val="00DC475F"/>
  </w:style>
  <w:style w:type="numbering" w:customStyle="1" w:styleId="NoList61">
    <w:name w:val="No List61"/>
    <w:next w:val="NoList"/>
    <w:semiHidden/>
    <w:rsid w:val="00DC475F"/>
  </w:style>
  <w:style w:type="numbering" w:customStyle="1" w:styleId="NoList71">
    <w:name w:val="No List71"/>
    <w:next w:val="NoList"/>
    <w:semiHidden/>
    <w:rsid w:val="00DC475F"/>
  </w:style>
  <w:style w:type="numbering" w:customStyle="1" w:styleId="NoList211">
    <w:name w:val="No List211"/>
    <w:next w:val="NoList"/>
    <w:semiHidden/>
    <w:rsid w:val="00DC475F"/>
  </w:style>
  <w:style w:type="numbering" w:customStyle="1" w:styleId="NoList81">
    <w:name w:val="No List81"/>
    <w:next w:val="NoList"/>
    <w:semiHidden/>
    <w:rsid w:val="00DC475F"/>
  </w:style>
  <w:style w:type="numbering" w:customStyle="1" w:styleId="NoList221">
    <w:name w:val="No List221"/>
    <w:next w:val="NoList"/>
    <w:semiHidden/>
    <w:rsid w:val="00DC475F"/>
  </w:style>
  <w:style w:type="numbering" w:customStyle="1" w:styleId="NoList91">
    <w:name w:val="No List91"/>
    <w:next w:val="NoList"/>
    <w:semiHidden/>
    <w:rsid w:val="00DC475F"/>
  </w:style>
  <w:style w:type="numbering" w:customStyle="1" w:styleId="NoList131">
    <w:name w:val="No List131"/>
    <w:next w:val="NoList"/>
    <w:semiHidden/>
    <w:rsid w:val="00DC475F"/>
  </w:style>
  <w:style w:type="numbering" w:customStyle="1" w:styleId="NoList231">
    <w:name w:val="No List231"/>
    <w:next w:val="NoList"/>
    <w:semiHidden/>
    <w:rsid w:val="00DC475F"/>
  </w:style>
  <w:style w:type="numbering" w:customStyle="1" w:styleId="NoList101">
    <w:name w:val="No List101"/>
    <w:next w:val="NoList"/>
    <w:semiHidden/>
    <w:rsid w:val="00DC475F"/>
  </w:style>
  <w:style w:type="numbering" w:customStyle="1" w:styleId="NoList141">
    <w:name w:val="No List141"/>
    <w:next w:val="NoList"/>
    <w:semiHidden/>
    <w:rsid w:val="00DC475F"/>
  </w:style>
  <w:style w:type="numbering" w:customStyle="1" w:styleId="NoList241">
    <w:name w:val="No List241"/>
    <w:next w:val="NoList"/>
    <w:semiHidden/>
    <w:rsid w:val="00DC475F"/>
  </w:style>
  <w:style w:type="numbering" w:customStyle="1" w:styleId="NoList311">
    <w:name w:val="No List311"/>
    <w:next w:val="NoList"/>
    <w:semiHidden/>
    <w:rsid w:val="00DC475F"/>
  </w:style>
  <w:style w:type="numbering" w:customStyle="1" w:styleId="NoList411">
    <w:name w:val="No List411"/>
    <w:next w:val="NoList"/>
    <w:semiHidden/>
    <w:rsid w:val="00DC475F"/>
  </w:style>
  <w:style w:type="numbering" w:customStyle="1" w:styleId="NoList511">
    <w:name w:val="No List511"/>
    <w:next w:val="NoList"/>
    <w:semiHidden/>
    <w:rsid w:val="00DC475F"/>
  </w:style>
  <w:style w:type="numbering" w:customStyle="1" w:styleId="NoList151">
    <w:name w:val="No List151"/>
    <w:next w:val="NoList"/>
    <w:semiHidden/>
    <w:rsid w:val="00DC475F"/>
  </w:style>
  <w:style w:type="numbering" w:customStyle="1" w:styleId="NoList161">
    <w:name w:val="No List161"/>
    <w:next w:val="NoList"/>
    <w:semiHidden/>
    <w:rsid w:val="00DC475F"/>
  </w:style>
  <w:style w:type="numbering" w:customStyle="1" w:styleId="NoList1111">
    <w:name w:val="No List1111"/>
    <w:next w:val="NoList"/>
    <w:semiHidden/>
    <w:rsid w:val="00DC475F"/>
  </w:style>
  <w:style w:type="numbering" w:customStyle="1" w:styleId="2ffd">
    <w:name w:val="无列表2"/>
    <w:next w:val="NoList"/>
    <w:uiPriority w:val="99"/>
    <w:semiHidden/>
    <w:unhideWhenUsed/>
    <w:rsid w:val="00DC475F"/>
  </w:style>
  <w:style w:type="numbering" w:customStyle="1" w:styleId="3fe">
    <w:name w:val="无列表3"/>
    <w:next w:val="NoList"/>
    <w:uiPriority w:val="99"/>
    <w:semiHidden/>
    <w:unhideWhenUsed/>
    <w:rsid w:val="00DC475F"/>
  </w:style>
  <w:style w:type="numbering" w:customStyle="1" w:styleId="NoList321">
    <w:name w:val="No List321"/>
    <w:next w:val="NoList"/>
    <w:uiPriority w:val="99"/>
    <w:semiHidden/>
    <w:rsid w:val="00DC475F"/>
  </w:style>
  <w:style w:type="numbering" w:customStyle="1" w:styleId="NoList421">
    <w:name w:val="No List421"/>
    <w:next w:val="NoList"/>
    <w:uiPriority w:val="99"/>
    <w:semiHidden/>
    <w:rsid w:val="00DC475F"/>
  </w:style>
  <w:style w:type="numbering" w:customStyle="1" w:styleId="NoList521">
    <w:name w:val="No List521"/>
    <w:next w:val="NoList"/>
    <w:semiHidden/>
    <w:rsid w:val="00DC475F"/>
  </w:style>
  <w:style w:type="numbering" w:customStyle="1" w:styleId="1ffff1">
    <w:name w:val="無清單1"/>
    <w:next w:val="NoList"/>
    <w:uiPriority w:val="99"/>
    <w:semiHidden/>
    <w:unhideWhenUsed/>
    <w:rsid w:val="00DC475F"/>
  </w:style>
  <w:style w:type="numbering" w:customStyle="1" w:styleId="11d">
    <w:name w:val="無清單11"/>
    <w:next w:val="NoList"/>
    <w:uiPriority w:val="99"/>
    <w:semiHidden/>
    <w:unhideWhenUsed/>
    <w:rsid w:val="00DC475F"/>
  </w:style>
  <w:style w:type="numbering" w:customStyle="1" w:styleId="NoList171">
    <w:name w:val="No List171"/>
    <w:next w:val="NoList"/>
    <w:uiPriority w:val="99"/>
    <w:semiHidden/>
    <w:unhideWhenUsed/>
    <w:rsid w:val="00DC475F"/>
  </w:style>
  <w:style w:type="numbering" w:customStyle="1" w:styleId="NoList181">
    <w:name w:val="No List181"/>
    <w:next w:val="NoList"/>
    <w:semiHidden/>
    <w:rsid w:val="00DC475F"/>
  </w:style>
  <w:style w:type="numbering" w:customStyle="1" w:styleId="NoList191">
    <w:name w:val="No List191"/>
    <w:next w:val="NoList"/>
    <w:uiPriority w:val="99"/>
    <w:semiHidden/>
    <w:unhideWhenUsed/>
    <w:rsid w:val="00DC475F"/>
  </w:style>
  <w:style w:type="numbering" w:customStyle="1" w:styleId="NoList251">
    <w:name w:val="No List251"/>
    <w:next w:val="NoList"/>
    <w:uiPriority w:val="99"/>
    <w:semiHidden/>
    <w:rsid w:val="00DC475F"/>
  </w:style>
  <w:style w:type="numbering" w:customStyle="1" w:styleId="12110">
    <w:name w:val="无列表1211"/>
    <w:next w:val="NoList"/>
    <w:semiHidden/>
    <w:rsid w:val="00DC475F"/>
  </w:style>
  <w:style w:type="numbering" w:customStyle="1" w:styleId="NoList1121">
    <w:name w:val="No List1121"/>
    <w:next w:val="NoList"/>
    <w:uiPriority w:val="99"/>
    <w:semiHidden/>
    <w:unhideWhenUsed/>
    <w:rsid w:val="00DC475F"/>
  </w:style>
  <w:style w:type="numbering" w:customStyle="1" w:styleId="111110">
    <w:name w:val="无列表11111"/>
    <w:next w:val="NoList"/>
    <w:semiHidden/>
    <w:rsid w:val="00DC475F"/>
  </w:style>
  <w:style w:type="numbering" w:customStyle="1" w:styleId="111111">
    <w:name w:val="リストなし11111"/>
    <w:next w:val="NoList"/>
    <w:uiPriority w:val="99"/>
    <w:semiHidden/>
    <w:unhideWhenUsed/>
    <w:rsid w:val="00DC475F"/>
  </w:style>
  <w:style w:type="numbering" w:customStyle="1" w:styleId="NoList1211">
    <w:name w:val="No List1211"/>
    <w:next w:val="NoList"/>
    <w:uiPriority w:val="99"/>
    <w:semiHidden/>
    <w:unhideWhenUsed/>
    <w:rsid w:val="00DC475F"/>
  </w:style>
  <w:style w:type="numbering" w:customStyle="1" w:styleId="126">
    <w:name w:val="목록 없음12"/>
    <w:next w:val="NoList"/>
    <w:semiHidden/>
    <w:unhideWhenUsed/>
    <w:rsid w:val="00DC475F"/>
  </w:style>
  <w:style w:type="numbering" w:customStyle="1" w:styleId="229">
    <w:name w:val="목록 없음22"/>
    <w:next w:val="NoList"/>
    <w:semiHidden/>
    <w:rsid w:val="00DC475F"/>
  </w:style>
  <w:style w:type="numbering" w:customStyle="1" w:styleId="NoList53">
    <w:name w:val="No List53"/>
    <w:next w:val="NoList"/>
    <w:semiHidden/>
    <w:rsid w:val="00DC475F"/>
  </w:style>
  <w:style w:type="numbering" w:customStyle="1" w:styleId="NoList62">
    <w:name w:val="No List62"/>
    <w:next w:val="NoList"/>
    <w:semiHidden/>
    <w:rsid w:val="00DC475F"/>
  </w:style>
  <w:style w:type="numbering" w:customStyle="1" w:styleId="NoList72">
    <w:name w:val="No List72"/>
    <w:next w:val="NoList"/>
    <w:semiHidden/>
    <w:rsid w:val="00DC475F"/>
  </w:style>
  <w:style w:type="numbering" w:customStyle="1" w:styleId="NoList212">
    <w:name w:val="No List212"/>
    <w:next w:val="NoList"/>
    <w:semiHidden/>
    <w:rsid w:val="00DC475F"/>
  </w:style>
  <w:style w:type="numbering" w:customStyle="1" w:styleId="NoList82">
    <w:name w:val="No List82"/>
    <w:next w:val="NoList"/>
    <w:semiHidden/>
    <w:rsid w:val="00DC475F"/>
  </w:style>
  <w:style w:type="numbering" w:customStyle="1" w:styleId="NoList222">
    <w:name w:val="No List222"/>
    <w:next w:val="NoList"/>
    <w:semiHidden/>
    <w:rsid w:val="00DC475F"/>
  </w:style>
  <w:style w:type="numbering" w:customStyle="1" w:styleId="NoList92">
    <w:name w:val="No List92"/>
    <w:next w:val="NoList"/>
    <w:semiHidden/>
    <w:rsid w:val="00DC475F"/>
  </w:style>
  <w:style w:type="numbering" w:customStyle="1" w:styleId="NoList132">
    <w:name w:val="No List132"/>
    <w:next w:val="NoList"/>
    <w:semiHidden/>
    <w:rsid w:val="00DC475F"/>
  </w:style>
  <w:style w:type="numbering" w:customStyle="1" w:styleId="NoList232">
    <w:name w:val="No List232"/>
    <w:next w:val="NoList"/>
    <w:semiHidden/>
    <w:rsid w:val="00DC475F"/>
  </w:style>
  <w:style w:type="numbering" w:customStyle="1" w:styleId="NoList102">
    <w:name w:val="No List102"/>
    <w:next w:val="NoList"/>
    <w:semiHidden/>
    <w:rsid w:val="00DC475F"/>
  </w:style>
  <w:style w:type="numbering" w:customStyle="1" w:styleId="NoList142">
    <w:name w:val="No List142"/>
    <w:next w:val="NoList"/>
    <w:semiHidden/>
    <w:rsid w:val="00DC475F"/>
  </w:style>
  <w:style w:type="numbering" w:customStyle="1" w:styleId="NoList242">
    <w:name w:val="No List242"/>
    <w:next w:val="NoList"/>
    <w:semiHidden/>
    <w:rsid w:val="00DC475F"/>
  </w:style>
  <w:style w:type="numbering" w:customStyle="1" w:styleId="NoList312">
    <w:name w:val="No List312"/>
    <w:next w:val="NoList"/>
    <w:semiHidden/>
    <w:rsid w:val="00DC475F"/>
  </w:style>
  <w:style w:type="numbering" w:customStyle="1" w:styleId="NoList412">
    <w:name w:val="No List412"/>
    <w:next w:val="NoList"/>
    <w:semiHidden/>
    <w:rsid w:val="00DC475F"/>
  </w:style>
  <w:style w:type="numbering" w:customStyle="1" w:styleId="NoList512">
    <w:name w:val="No List512"/>
    <w:next w:val="NoList"/>
    <w:semiHidden/>
    <w:rsid w:val="00DC475F"/>
  </w:style>
  <w:style w:type="numbering" w:customStyle="1" w:styleId="NoList152">
    <w:name w:val="No List152"/>
    <w:next w:val="NoList"/>
    <w:semiHidden/>
    <w:rsid w:val="00DC475F"/>
  </w:style>
  <w:style w:type="numbering" w:customStyle="1" w:styleId="NoList162">
    <w:name w:val="No List162"/>
    <w:next w:val="NoList"/>
    <w:semiHidden/>
    <w:rsid w:val="00DC475F"/>
  </w:style>
  <w:style w:type="numbering" w:customStyle="1" w:styleId="NoList1112">
    <w:name w:val="No List1112"/>
    <w:next w:val="NoList"/>
    <w:semiHidden/>
    <w:rsid w:val="00DC475F"/>
  </w:style>
  <w:style w:type="numbering" w:customStyle="1" w:styleId="135">
    <w:name w:val="목록 없음13"/>
    <w:next w:val="NoList"/>
    <w:semiHidden/>
    <w:unhideWhenUsed/>
    <w:rsid w:val="00DC475F"/>
  </w:style>
  <w:style w:type="numbering" w:customStyle="1" w:styleId="237">
    <w:name w:val="목록 없음23"/>
    <w:next w:val="NoList"/>
    <w:semiHidden/>
    <w:rsid w:val="00DC475F"/>
  </w:style>
  <w:style w:type="numbering" w:customStyle="1" w:styleId="NoList54">
    <w:name w:val="No List54"/>
    <w:next w:val="NoList"/>
    <w:semiHidden/>
    <w:rsid w:val="00DC475F"/>
  </w:style>
  <w:style w:type="numbering" w:customStyle="1" w:styleId="NoList63">
    <w:name w:val="No List63"/>
    <w:next w:val="NoList"/>
    <w:semiHidden/>
    <w:rsid w:val="00DC475F"/>
  </w:style>
  <w:style w:type="numbering" w:customStyle="1" w:styleId="NoList73">
    <w:name w:val="No List73"/>
    <w:next w:val="NoList"/>
    <w:semiHidden/>
    <w:rsid w:val="00DC475F"/>
  </w:style>
  <w:style w:type="numbering" w:customStyle="1" w:styleId="NoList213">
    <w:name w:val="No List213"/>
    <w:next w:val="NoList"/>
    <w:semiHidden/>
    <w:rsid w:val="00DC475F"/>
  </w:style>
  <w:style w:type="numbering" w:customStyle="1" w:styleId="NoList83">
    <w:name w:val="No List83"/>
    <w:next w:val="NoList"/>
    <w:semiHidden/>
    <w:rsid w:val="00DC475F"/>
  </w:style>
  <w:style w:type="numbering" w:customStyle="1" w:styleId="NoList223">
    <w:name w:val="No List223"/>
    <w:next w:val="NoList"/>
    <w:semiHidden/>
    <w:rsid w:val="00DC475F"/>
  </w:style>
  <w:style w:type="numbering" w:customStyle="1" w:styleId="NoList93">
    <w:name w:val="No List93"/>
    <w:next w:val="NoList"/>
    <w:semiHidden/>
    <w:rsid w:val="00DC475F"/>
  </w:style>
  <w:style w:type="numbering" w:customStyle="1" w:styleId="NoList133">
    <w:name w:val="No List133"/>
    <w:next w:val="NoList"/>
    <w:semiHidden/>
    <w:rsid w:val="00DC475F"/>
  </w:style>
  <w:style w:type="numbering" w:customStyle="1" w:styleId="NoList233">
    <w:name w:val="No List233"/>
    <w:next w:val="NoList"/>
    <w:semiHidden/>
    <w:rsid w:val="00DC475F"/>
  </w:style>
  <w:style w:type="numbering" w:customStyle="1" w:styleId="NoList103">
    <w:name w:val="No List103"/>
    <w:next w:val="NoList"/>
    <w:semiHidden/>
    <w:rsid w:val="00DC475F"/>
  </w:style>
  <w:style w:type="numbering" w:customStyle="1" w:styleId="NoList143">
    <w:name w:val="No List143"/>
    <w:next w:val="NoList"/>
    <w:semiHidden/>
    <w:rsid w:val="00DC475F"/>
  </w:style>
  <w:style w:type="numbering" w:customStyle="1" w:styleId="NoList243">
    <w:name w:val="No List243"/>
    <w:next w:val="NoList"/>
    <w:semiHidden/>
    <w:rsid w:val="00DC475F"/>
  </w:style>
  <w:style w:type="numbering" w:customStyle="1" w:styleId="NoList313">
    <w:name w:val="No List313"/>
    <w:next w:val="NoList"/>
    <w:semiHidden/>
    <w:rsid w:val="00DC475F"/>
  </w:style>
  <w:style w:type="numbering" w:customStyle="1" w:styleId="NoList413">
    <w:name w:val="No List413"/>
    <w:next w:val="NoList"/>
    <w:semiHidden/>
    <w:rsid w:val="00DC475F"/>
  </w:style>
  <w:style w:type="numbering" w:customStyle="1" w:styleId="NoList513">
    <w:name w:val="No List513"/>
    <w:next w:val="NoList"/>
    <w:semiHidden/>
    <w:rsid w:val="00DC475F"/>
  </w:style>
  <w:style w:type="numbering" w:customStyle="1" w:styleId="NoList153">
    <w:name w:val="No List153"/>
    <w:next w:val="NoList"/>
    <w:semiHidden/>
    <w:rsid w:val="00DC475F"/>
  </w:style>
  <w:style w:type="numbering" w:customStyle="1" w:styleId="NoList163">
    <w:name w:val="No List163"/>
    <w:next w:val="NoList"/>
    <w:semiHidden/>
    <w:rsid w:val="00DC475F"/>
  </w:style>
  <w:style w:type="numbering" w:customStyle="1" w:styleId="NoList1113">
    <w:name w:val="No List1113"/>
    <w:next w:val="NoList"/>
    <w:semiHidden/>
    <w:rsid w:val="00DC475F"/>
  </w:style>
  <w:style w:type="numbering" w:customStyle="1" w:styleId="1115">
    <w:name w:val="목록 없음111"/>
    <w:next w:val="NoList"/>
    <w:semiHidden/>
    <w:unhideWhenUsed/>
    <w:rsid w:val="00DC475F"/>
  </w:style>
  <w:style w:type="numbering" w:customStyle="1" w:styleId="2111">
    <w:name w:val="목록 없음211"/>
    <w:next w:val="NoList"/>
    <w:semiHidden/>
    <w:rsid w:val="00DC475F"/>
  </w:style>
  <w:style w:type="numbering" w:customStyle="1" w:styleId="NoList611">
    <w:name w:val="No List611"/>
    <w:next w:val="NoList"/>
    <w:semiHidden/>
    <w:rsid w:val="00DC475F"/>
  </w:style>
  <w:style w:type="numbering" w:customStyle="1" w:styleId="NoList711">
    <w:name w:val="No List711"/>
    <w:next w:val="NoList"/>
    <w:semiHidden/>
    <w:rsid w:val="00DC475F"/>
  </w:style>
  <w:style w:type="numbering" w:customStyle="1" w:styleId="NoList2111">
    <w:name w:val="No List2111"/>
    <w:next w:val="NoList"/>
    <w:semiHidden/>
    <w:rsid w:val="00DC475F"/>
  </w:style>
  <w:style w:type="numbering" w:customStyle="1" w:styleId="NoList811">
    <w:name w:val="No List811"/>
    <w:next w:val="NoList"/>
    <w:semiHidden/>
    <w:rsid w:val="00DC475F"/>
  </w:style>
  <w:style w:type="numbering" w:customStyle="1" w:styleId="NoList2211">
    <w:name w:val="No List2211"/>
    <w:next w:val="NoList"/>
    <w:semiHidden/>
    <w:rsid w:val="00DC475F"/>
  </w:style>
  <w:style w:type="numbering" w:customStyle="1" w:styleId="NoList911">
    <w:name w:val="No List911"/>
    <w:next w:val="NoList"/>
    <w:semiHidden/>
    <w:rsid w:val="00DC475F"/>
  </w:style>
  <w:style w:type="numbering" w:customStyle="1" w:styleId="NoList1311">
    <w:name w:val="No List1311"/>
    <w:next w:val="NoList"/>
    <w:semiHidden/>
    <w:rsid w:val="00DC475F"/>
  </w:style>
  <w:style w:type="numbering" w:customStyle="1" w:styleId="NoList2311">
    <w:name w:val="No List2311"/>
    <w:next w:val="NoList"/>
    <w:semiHidden/>
    <w:rsid w:val="00DC475F"/>
  </w:style>
  <w:style w:type="numbering" w:customStyle="1" w:styleId="NoList1011">
    <w:name w:val="No List1011"/>
    <w:next w:val="NoList"/>
    <w:semiHidden/>
    <w:rsid w:val="00DC475F"/>
  </w:style>
  <w:style w:type="numbering" w:customStyle="1" w:styleId="NoList1411">
    <w:name w:val="No List1411"/>
    <w:next w:val="NoList"/>
    <w:semiHidden/>
    <w:rsid w:val="00DC475F"/>
  </w:style>
  <w:style w:type="numbering" w:customStyle="1" w:styleId="NoList2411">
    <w:name w:val="No List2411"/>
    <w:next w:val="NoList"/>
    <w:semiHidden/>
    <w:rsid w:val="00DC475F"/>
  </w:style>
  <w:style w:type="numbering" w:customStyle="1" w:styleId="NoList3111">
    <w:name w:val="No List3111"/>
    <w:next w:val="NoList"/>
    <w:semiHidden/>
    <w:rsid w:val="00DC475F"/>
  </w:style>
  <w:style w:type="numbering" w:customStyle="1" w:styleId="NoList4111">
    <w:name w:val="No List4111"/>
    <w:next w:val="NoList"/>
    <w:semiHidden/>
    <w:rsid w:val="00DC475F"/>
  </w:style>
  <w:style w:type="numbering" w:customStyle="1" w:styleId="NoList5111">
    <w:name w:val="No List5111"/>
    <w:next w:val="NoList"/>
    <w:semiHidden/>
    <w:rsid w:val="00DC475F"/>
  </w:style>
  <w:style w:type="numbering" w:customStyle="1" w:styleId="NoList1511">
    <w:name w:val="No List1511"/>
    <w:next w:val="NoList"/>
    <w:semiHidden/>
    <w:rsid w:val="00DC475F"/>
  </w:style>
  <w:style w:type="numbering" w:customStyle="1" w:styleId="NoList1611">
    <w:name w:val="No List1611"/>
    <w:next w:val="NoList"/>
    <w:semiHidden/>
    <w:rsid w:val="00DC475F"/>
  </w:style>
  <w:style w:type="numbering" w:customStyle="1" w:styleId="NoList11111">
    <w:name w:val="No List11111"/>
    <w:next w:val="NoList"/>
    <w:semiHidden/>
    <w:rsid w:val="00DC475F"/>
  </w:style>
  <w:style w:type="numbering" w:customStyle="1" w:styleId="NoList1101">
    <w:name w:val="No List1101"/>
    <w:next w:val="NoList"/>
    <w:uiPriority w:val="99"/>
    <w:semiHidden/>
    <w:rsid w:val="00DC475F"/>
  </w:style>
  <w:style w:type="numbering" w:customStyle="1" w:styleId="NoList261">
    <w:name w:val="No List261"/>
    <w:next w:val="NoList"/>
    <w:uiPriority w:val="99"/>
    <w:semiHidden/>
    <w:rsid w:val="00DC475F"/>
  </w:style>
  <w:style w:type="numbering" w:customStyle="1" w:styleId="NoList331">
    <w:name w:val="No List331"/>
    <w:next w:val="NoList"/>
    <w:uiPriority w:val="99"/>
    <w:semiHidden/>
    <w:unhideWhenUsed/>
    <w:rsid w:val="00DC475F"/>
  </w:style>
  <w:style w:type="numbering" w:customStyle="1" w:styleId="1212">
    <w:name w:val="목록 없음121"/>
    <w:next w:val="NoList"/>
    <w:semiHidden/>
    <w:unhideWhenUsed/>
    <w:rsid w:val="00DC475F"/>
  </w:style>
  <w:style w:type="numbering" w:customStyle="1" w:styleId="2210">
    <w:name w:val="목록 없음221"/>
    <w:next w:val="NoList"/>
    <w:semiHidden/>
    <w:rsid w:val="00DC475F"/>
  </w:style>
  <w:style w:type="numbering" w:customStyle="1" w:styleId="NoList431">
    <w:name w:val="No List431"/>
    <w:next w:val="NoList"/>
    <w:uiPriority w:val="99"/>
    <w:semiHidden/>
    <w:unhideWhenUsed/>
    <w:rsid w:val="00DC475F"/>
  </w:style>
  <w:style w:type="numbering" w:customStyle="1" w:styleId="NoList531">
    <w:name w:val="No List531"/>
    <w:next w:val="NoList"/>
    <w:semiHidden/>
    <w:rsid w:val="00DC475F"/>
  </w:style>
  <w:style w:type="numbering" w:customStyle="1" w:styleId="NoList621">
    <w:name w:val="No List621"/>
    <w:next w:val="NoList"/>
    <w:semiHidden/>
    <w:rsid w:val="00DC475F"/>
  </w:style>
  <w:style w:type="numbering" w:customStyle="1" w:styleId="NoList721">
    <w:name w:val="No List721"/>
    <w:next w:val="NoList"/>
    <w:semiHidden/>
    <w:rsid w:val="00DC475F"/>
  </w:style>
  <w:style w:type="numbering" w:customStyle="1" w:styleId="NoList1131">
    <w:name w:val="No List1131"/>
    <w:next w:val="NoList"/>
    <w:uiPriority w:val="99"/>
    <w:semiHidden/>
    <w:rsid w:val="00DC475F"/>
  </w:style>
  <w:style w:type="numbering" w:customStyle="1" w:styleId="NoList2121">
    <w:name w:val="No List2121"/>
    <w:next w:val="NoList"/>
    <w:semiHidden/>
    <w:rsid w:val="00DC475F"/>
  </w:style>
  <w:style w:type="numbering" w:customStyle="1" w:styleId="NoList821">
    <w:name w:val="No List821"/>
    <w:next w:val="NoList"/>
    <w:semiHidden/>
    <w:rsid w:val="00DC475F"/>
  </w:style>
  <w:style w:type="numbering" w:customStyle="1" w:styleId="NoList1221">
    <w:name w:val="No List1221"/>
    <w:next w:val="NoList"/>
    <w:uiPriority w:val="99"/>
    <w:semiHidden/>
    <w:rsid w:val="00DC475F"/>
  </w:style>
  <w:style w:type="numbering" w:customStyle="1" w:styleId="NoList2221">
    <w:name w:val="No List2221"/>
    <w:next w:val="NoList"/>
    <w:semiHidden/>
    <w:rsid w:val="00DC475F"/>
  </w:style>
  <w:style w:type="numbering" w:customStyle="1" w:styleId="NoList921">
    <w:name w:val="No List921"/>
    <w:next w:val="NoList"/>
    <w:semiHidden/>
    <w:rsid w:val="00DC475F"/>
  </w:style>
  <w:style w:type="numbering" w:customStyle="1" w:styleId="NoList1321">
    <w:name w:val="No List1321"/>
    <w:next w:val="NoList"/>
    <w:semiHidden/>
    <w:rsid w:val="00DC475F"/>
  </w:style>
  <w:style w:type="numbering" w:customStyle="1" w:styleId="NoList2321">
    <w:name w:val="No List2321"/>
    <w:next w:val="NoList"/>
    <w:semiHidden/>
    <w:rsid w:val="00DC475F"/>
  </w:style>
  <w:style w:type="numbering" w:customStyle="1" w:styleId="NoList1021">
    <w:name w:val="No List1021"/>
    <w:next w:val="NoList"/>
    <w:semiHidden/>
    <w:rsid w:val="00DC475F"/>
  </w:style>
  <w:style w:type="numbering" w:customStyle="1" w:styleId="NoList1421">
    <w:name w:val="No List1421"/>
    <w:next w:val="NoList"/>
    <w:semiHidden/>
    <w:rsid w:val="00DC475F"/>
  </w:style>
  <w:style w:type="numbering" w:customStyle="1" w:styleId="NoList2421">
    <w:name w:val="No List2421"/>
    <w:next w:val="NoList"/>
    <w:semiHidden/>
    <w:rsid w:val="00DC475F"/>
  </w:style>
  <w:style w:type="numbering" w:customStyle="1" w:styleId="NoList3121">
    <w:name w:val="No List3121"/>
    <w:next w:val="NoList"/>
    <w:semiHidden/>
    <w:rsid w:val="00DC475F"/>
  </w:style>
  <w:style w:type="numbering" w:customStyle="1" w:styleId="NoList4121">
    <w:name w:val="No List4121"/>
    <w:next w:val="NoList"/>
    <w:semiHidden/>
    <w:rsid w:val="00DC475F"/>
  </w:style>
  <w:style w:type="numbering" w:customStyle="1" w:styleId="NoList5121">
    <w:name w:val="No List5121"/>
    <w:next w:val="NoList"/>
    <w:semiHidden/>
    <w:rsid w:val="00DC475F"/>
  </w:style>
  <w:style w:type="numbering" w:customStyle="1" w:styleId="NoList1521">
    <w:name w:val="No List1521"/>
    <w:next w:val="NoList"/>
    <w:semiHidden/>
    <w:rsid w:val="00DC475F"/>
  </w:style>
  <w:style w:type="numbering" w:customStyle="1" w:styleId="NoList1621">
    <w:name w:val="No List1621"/>
    <w:next w:val="NoList"/>
    <w:semiHidden/>
    <w:rsid w:val="00DC475F"/>
  </w:style>
  <w:style w:type="numbering" w:customStyle="1" w:styleId="NoList11121">
    <w:name w:val="No List11121"/>
    <w:next w:val="NoList"/>
    <w:semiHidden/>
    <w:rsid w:val="00DC475F"/>
  </w:style>
  <w:style w:type="numbering" w:customStyle="1" w:styleId="21f">
    <w:name w:val="无列表21"/>
    <w:next w:val="NoList"/>
    <w:uiPriority w:val="99"/>
    <w:semiHidden/>
    <w:unhideWhenUsed/>
    <w:rsid w:val="00DC475F"/>
  </w:style>
  <w:style w:type="numbering" w:customStyle="1" w:styleId="319">
    <w:name w:val="无列表31"/>
    <w:next w:val="NoList"/>
    <w:uiPriority w:val="99"/>
    <w:semiHidden/>
    <w:unhideWhenUsed/>
    <w:rsid w:val="00DC475F"/>
  </w:style>
  <w:style w:type="numbering" w:customStyle="1" w:styleId="NoList201">
    <w:name w:val="No List201"/>
    <w:next w:val="NoList"/>
    <w:uiPriority w:val="99"/>
    <w:semiHidden/>
    <w:rsid w:val="00DC475F"/>
  </w:style>
  <w:style w:type="numbering" w:customStyle="1" w:styleId="NoList271">
    <w:name w:val="No List271"/>
    <w:next w:val="NoList"/>
    <w:uiPriority w:val="99"/>
    <w:semiHidden/>
    <w:unhideWhenUsed/>
    <w:rsid w:val="00DC475F"/>
  </w:style>
  <w:style w:type="numbering" w:customStyle="1" w:styleId="NoList281">
    <w:name w:val="No List281"/>
    <w:next w:val="NoList"/>
    <w:uiPriority w:val="99"/>
    <w:semiHidden/>
    <w:unhideWhenUsed/>
    <w:rsid w:val="00DC475F"/>
  </w:style>
  <w:style w:type="numbering" w:customStyle="1" w:styleId="NoList30">
    <w:name w:val="No List30"/>
    <w:next w:val="NoList"/>
    <w:uiPriority w:val="99"/>
    <w:semiHidden/>
    <w:unhideWhenUsed/>
    <w:rsid w:val="00DC475F"/>
  </w:style>
  <w:style w:type="numbering" w:customStyle="1" w:styleId="170">
    <w:name w:val="无列表17"/>
    <w:next w:val="NoList"/>
    <w:semiHidden/>
    <w:rsid w:val="00DC475F"/>
  </w:style>
  <w:style w:type="numbering" w:customStyle="1" w:styleId="171">
    <w:name w:val="リストなし17"/>
    <w:next w:val="NoList"/>
    <w:uiPriority w:val="99"/>
    <w:semiHidden/>
    <w:unhideWhenUsed/>
    <w:rsid w:val="00DC475F"/>
  </w:style>
  <w:style w:type="numbering" w:customStyle="1" w:styleId="NoList119">
    <w:name w:val="No List119"/>
    <w:next w:val="NoList"/>
    <w:semiHidden/>
    <w:rsid w:val="00DC475F"/>
  </w:style>
  <w:style w:type="numbering" w:customStyle="1" w:styleId="NoList36">
    <w:name w:val="No List36"/>
    <w:next w:val="NoList"/>
    <w:semiHidden/>
    <w:rsid w:val="00DC475F"/>
  </w:style>
  <w:style w:type="numbering" w:customStyle="1" w:styleId="NoList46">
    <w:name w:val="No List46"/>
    <w:next w:val="NoList"/>
    <w:semiHidden/>
    <w:rsid w:val="00DC475F"/>
  </w:style>
  <w:style w:type="numbering" w:customStyle="1" w:styleId="NoList1110">
    <w:name w:val="No List1110"/>
    <w:next w:val="NoList"/>
    <w:semiHidden/>
    <w:rsid w:val="00DC475F"/>
  </w:style>
  <w:style w:type="numbering" w:customStyle="1" w:styleId="NoList125">
    <w:name w:val="No List125"/>
    <w:next w:val="NoList"/>
    <w:semiHidden/>
    <w:rsid w:val="00DC475F"/>
  </w:style>
  <w:style w:type="numbering" w:customStyle="1" w:styleId="1160">
    <w:name w:val="无列表116"/>
    <w:next w:val="NoList"/>
    <w:semiHidden/>
    <w:rsid w:val="00DC475F"/>
  </w:style>
  <w:style w:type="numbering" w:customStyle="1" w:styleId="1250">
    <w:name w:val="无列表125"/>
    <w:next w:val="NoList"/>
    <w:semiHidden/>
    <w:rsid w:val="00DC475F"/>
  </w:style>
  <w:style w:type="numbering" w:customStyle="1" w:styleId="NoList37">
    <w:name w:val="No List37"/>
    <w:next w:val="NoList"/>
    <w:uiPriority w:val="99"/>
    <w:semiHidden/>
    <w:unhideWhenUsed/>
    <w:rsid w:val="00DC475F"/>
  </w:style>
  <w:style w:type="numbering" w:customStyle="1" w:styleId="180">
    <w:name w:val="无列表18"/>
    <w:next w:val="NoList"/>
    <w:semiHidden/>
    <w:rsid w:val="00DC475F"/>
  </w:style>
  <w:style w:type="numbering" w:customStyle="1" w:styleId="181">
    <w:name w:val="リストなし18"/>
    <w:next w:val="NoList"/>
    <w:uiPriority w:val="99"/>
    <w:semiHidden/>
    <w:unhideWhenUsed/>
    <w:rsid w:val="00DC475F"/>
  </w:style>
  <w:style w:type="numbering" w:customStyle="1" w:styleId="NoList120">
    <w:name w:val="No List120"/>
    <w:next w:val="NoList"/>
    <w:semiHidden/>
    <w:rsid w:val="00DC475F"/>
  </w:style>
  <w:style w:type="numbering" w:customStyle="1" w:styleId="NoList38">
    <w:name w:val="No List38"/>
    <w:next w:val="NoList"/>
    <w:semiHidden/>
    <w:rsid w:val="00DC475F"/>
  </w:style>
  <w:style w:type="numbering" w:customStyle="1" w:styleId="NoList47">
    <w:name w:val="No List47"/>
    <w:next w:val="NoList"/>
    <w:semiHidden/>
    <w:rsid w:val="00DC475F"/>
  </w:style>
  <w:style w:type="numbering" w:customStyle="1" w:styleId="NoList214">
    <w:name w:val="No List214"/>
    <w:next w:val="NoList"/>
    <w:semiHidden/>
    <w:rsid w:val="00DC475F"/>
  </w:style>
  <w:style w:type="numbering" w:customStyle="1" w:styleId="NoList126">
    <w:name w:val="No List126"/>
    <w:next w:val="NoList"/>
    <w:semiHidden/>
    <w:rsid w:val="00DC475F"/>
  </w:style>
  <w:style w:type="numbering" w:customStyle="1" w:styleId="1170">
    <w:name w:val="无列表117"/>
    <w:next w:val="NoList"/>
    <w:semiHidden/>
    <w:rsid w:val="00DC475F"/>
  </w:style>
  <w:style w:type="numbering" w:customStyle="1" w:styleId="NoList172">
    <w:name w:val="No List172"/>
    <w:next w:val="NoList"/>
    <w:uiPriority w:val="99"/>
    <w:semiHidden/>
    <w:unhideWhenUsed/>
    <w:rsid w:val="00DC475F"/>
  </w:style>
  <w:style w:type="numbering" w:customStyle="1" w:styleId="1260">
    <w:name w:val="无列表126"/>
    <w:next w:val="NoList"/>
    <w:semiHidden/>
    <w:rsid w:val="00DC475F"/>
  </w:style>
  <w:style w:type="numbering" w:customStyle="1" w:styleId="NoList182">
    <w:name w:val="No List182"/>
    <w:next w:val="NoList"/>
    <w:semiHidden/>
    <w:rsid w:val="00DC475F"/>
  </w:style>
  <w:style w:type="numbering" w:customStyle="1" w:styleId="NoList39">
    <w:name w:val="No List39"/>
    <w:next w:val="NoList"/>
    <w:uiPriority w:val="99"/>
    <w:semiHidden/>
    <w:rsid w:val="00DC475F"/>
  </w:style>
  <w:style w:type="numbering" w:customStyle="1" w:styleId="NoList127">
    <w:name w:val="No List127"/>
    <w:next w:val="NoList"/>
    <w:semiHidden/>
    <w:unhideWhenUsed/>
    <w:rsid w:val="00DC475F"/>
  </w:style>
  <w:style w:type="numbering" w:customStyle="1" w:styleId="NoList215">
    <w:name w:val="No List215"/>
    <w:next w:val="NoList"/>
    <w:semiHidden/>
    <w:rsid w:val="00DC475F"/>
  </w:style>
  <w:style w:type="numbering" w:customStyle="1" w:styleId="NoList310">
    <w:name w:val="No List310"/>
    <w:next w:val="NoList"/>
    <w:semiHidden/>
    <w:unhideWhenUsed/>
    <w:rsid w:val="00DC475F"/>
  </w:style>
  <w:style w:type="numbering" w:customStyle="1" w:styleId="NoList48">
    <w:name w:val="No List48"/>
    <w:next w:val="NoList"/>
    <w:semiHidden/>
    <w:unhideWhenUsed/>
    <w:rsid w:val="00DC475F"/>
  </w:style>
  <w:style w:type="numbering" w:customStyle="1" w:styleId="190">
    <w:name w:val="无列表19"/>
    <w:next w:val="NoList"/>
    <w:semiHidden/>
    <w:rsid w:val="00DC475F"/>
  </w:style>
  <w:style w:type="numbering" w:customStyle="1" w:styleId="191">
    <w:name w:val="リストなし19"/>
    <w:next w:val="NoList"/>
    <w:uiPriority w:val="99"/>
    <w:semiHidden/>
    <w:unhideWhenUsed/>
    <w:rsid w:val="00DC475F"/>
  </w:style>
  <w:style w:type="numbering" w:customStyle="1" w:styleId="NoList1114">
    <w:name w:val="No List1114"/>
    <w:next w:val="NoList"/>
    <w:semiHidden/>
    <w:rsid w:val="00DC475F"/>
  </w:style>
  <w:style w:type="numbering" w:customStyle="1" w:styleId="NoList216">
    <w:name w:val="No List216"/>
    <w:next w:val="NoList"/>
    <w:semiHidden/>
    <w:rsid w:val="00DC475F"/>
  </w:style>
  <w:style w:type="numbering" w:customStyle="1" w:styleId="NoList128">
    <w:name w:val="No List128"/>
    <w:next w:val="NoList"/>
    <w:semiHidden/>
    <w:rsid w:val="00DC475F"/>
  </w:style>
  <w:style w:type="numbering" w:customStyle="1" w:styleId="1180">
    <w:name w:val="无列表118"/>
    <w:next w:val="NoList"/>
    <w:semiHidden/>
    <w:rsid w:val="00DC475F"/>
  </w:style>
  <w:style w:type="numbering" w:customStyle="1" w:styleId="NoList1115">
    <w:name w:val="No List1115"/>
    <w:next w:val="NoList"/>
    <w:semiHidden/>
    <w:rsid w:val="00DC475F"/>
  </w:style>
  <w:style w:type="numbering" w:customStyle="1" w:styleId="NoList173">
    <w:name w:val="No List173"/>
    <w:next w:val="NoList"/>
    <w:uiPriority w:val="99"/>
    <w:semiHidden/>
    <w:unhideWhenUsed/>
    <w:rsid w:val="00DC475F"/>
  </w:style>
  <w:style w:type="numbering" w:customStyle="1" w:styleId="127">
    <w:name w:val="无列表127"/>
    <w:next w:val="NoList"/>
    <w:semiHidden/>
    <w:rsid w:val="00DC475F"/>
  </w:style>
  <w:style w:type="numbering" w:customStyle="1" w:styleId="NoList183">
    <w:name w:val="No List183"/>
    <w:next w:val="NoList"/>
    <w:semiHidden/>
    <w:rsid w:val="00DC475F"/>
  </w:style>
  <w:style w:type="numbering" w:customStyle="1" w:styleId="NoList40">
    <w:name w:val="No List40"/>
    <w:next w:val="NoList"/>
    <w:uiPriority w:val="99"/>
    <w:semiHidden/>
    <w:unhideWhenUsed/>
    <w:rsid w:val="00DC475F"/>
  </w:style>
  <w:style w:type="numbering" w:customStyle="1" w:styleId="1100">
    <w:name w:val="无列表110"/>
    <w:next w:val="NoList"/>
    <w:semiHidden/>
    <w:rsid w:val="00DC475F"/>
  </w:style>
  <w:style w:type="numbering" w:customStyle="1" w:styleId="1101">
    <w:name w:val="リストなし110"/>
    <w:next w:val="NoList"/>
    <w:uiPriority w:val="99"/>
    <w:semiHidden/>
    <w:unhideWhenUsed/>
    <w:rsid w:val="00DC475F"/>
  </w:style>
  <w:style w:type="numbering" w:customStyle="1" w:styleId="NoList129">
    <w:name w:val="No List129"/>
    <w:next w:val="NoList"/>
    <w:semiHidden/>
    <w:rsid w:val="00DC475F"/>
  </w:style>
  <w:style w:type="numbering" w:customStyle="1" w:styleId="NoList217">
    <w:name w:val="No List217"/>
    <w:next w:val="NoList"/>
    <w:semiHidden/>
    <w:rsid w:val="00DC475F"/>
  </w:style>
  <w:style w:type="numbering" w:customStyle="1" w:styleId="NoList314">
    <w:name w:val="No List314"/>
    <w:next w:val="NoList"/>
    <w:semiHidden/>
    <w:rsid w:val="00DC475F"/>
  </w:style>
  <w:style w:type="numbering" w:customStyle="1" w:styleId="NoList49">
    <w:name w:val="No List49"/>
    <w:next w:val="NoList"/>
    <w:semiHidden/>
    <w:rsid w:val="00DC475F"/>
  </w:style>
  <w:style w:type="numbering" w:customStyle="1" w:styleId="NoList55">
    <w:name w:val="No List55"/>
    <w:next w:val="NoList"/>
    <w:semiHidden/>
    <w:rsid w:val="00DC475F"/>
  </w:style>
  <w:style w:type="numbering" w:customStyle="1" w:styleId="NoList64">
    <w:name w:val="No List64"/>
    <w:next w:val="NoList"/>
    <w:semiHidden/>
    <w:rsid w:val="00DC475F"/>
  </w:style>
  <w:style w:type="numbering" w:customStyle="1" w:styleId="NoList74">
    <w:name w:val="No List74"/>
    <w:next w:val="NoList"/>
    <w:semiHidden/>
    <w:rsid w:val="00DC475F"/>
  </w:style>
  <w:style w:type="numbering" w:customStyle="1" w:styleId="NoList1116">
    <w:name w:val="No List1116"/>
    <w:next w:val="NoList"/>
    <w:semiHidden/>
    <w:rsid w:val="00DC475F"/>
  </w:style>
  <w:style w:type="numbering" w:customStyle="1" w:styleId="NoList218">
    <w:name w:val="No List218"/>
    <w:next w:val="NoList"/>
    <w:semiHidden/>
    <w:rsid w:val="00DC475F"/>
  </w:style>
  <w:style w:type="numbering" w:customStyle="1" w:styleId="NoList84">
    <w:name w:val="No List84"/>
    <w:next w:val="NoList"/>
    <w:semiHidden/>
    <w:rsid w:val="00DC475F"/>
  </w:style>
  <w:style w:type="numbering" w:customStyle="1" w:styleId="NoList1210">
    <w:name w:val="No List1210"/>
    <w:next w:val="NoList"/>
    <w:semiHidden/>
    <w:rsid w:val="00DC475F"/>
  </w:style>
  <w:style w:type="numbering" w:customStyle="1" w:styleId="NoList224">
    <w:name w:val="No List224"/>
    <w:next w:val="NoList"/>
    <w:semiHidden/>
    <w:rsid w:val="00DC475F"/>
  </w:style>
  <w:style w:type="numbering" w:customStyle="1" w:styleId="NoList94">
    <w:name w:val="No List94"/>
    <w:next w:val="NoList"/>
    <w:semiHidden/>
    <w:rsid w:val="00DC475F"/>
  </w:style>
  <w:style w:type="numbering" w:customStyle="1" w:styleId="NoList134">
    <w:name w:val="No List134"/>
    <w:next w:val="NoList"/>
    <w:semiHidden/>
    <w:rsid w:val="00DC475F"/>
  </w:style>
  <w:style w:type="numbering" w:customStyle="1" w:styleId="NoList234">
    <w:name w:val="No List234"/>
    <w:next w:val="NoList"/>
    <w:semiHidden/>
    <w:rsid w:val="00DC475F"/>
  </w:style>
  <w:style w:type="numbering" w:customStyle="1" w:styleId="NoList104">
    <w:name w:val="No List104"/>
    <w:next w:val="NoList"/>
    <w:semiHidden/>
    <w:rsid w:val="00DC475F"/>
  </w:style>
  <w:style w:type="numbering" w:customStyle="1" w:styleId="NoList144">
    <w:name w:val="No List144"/>
    <w:next w:val="NoList"/>
    <w:semiHidden/>
    <w:rsid w:val="00DC475F"/>
  </w:style>
  <w:style w:type="numbering" w:customStyle="1" w:styleId="NoList244">
    <w:name w:val="No List244"/>
    <w:next w:val="NoList"/>
    <w:semiHidden/>
    <w:rsid w:val="00DC475F"/>
  </w:style>
  <w:style w:type="numbering" w:customStyle="1" w:styleId="NoList315">
    <w:name w:val="No List315"/>
    <w:next w:val="NoList"/>
    <w:semiHidden/>
    <w:rsid w:val="00DC475F"/>
  </w:style>
  <w:style w:type="numbering" w:customStyle="1" w:styleId="NoList414">
    <w:name w:val="No List414"/>
    <w:next w:val="NoList"/>
    <w:semiHidden/>
    <w:rsid w:val="00DC475F"/>
  </w:style>
  <w:style w:type="numbering" w:customStyle="1" w:styleId="NoList514">
    <w:name w:val="No List514"/>
    <w:next w:val="NoList"/>
    <w:semiHidden/>
    <w:rsid w:val="00DC475F"/>
  </w:style>
  <w:style w:type="numbering" w:customStyle="1" w:styleId="NoList154">
    <w:name w:val="No List154"/>
    <w:next w:val="NoList"/>
    <w:semiHidden/>
    <w:rsid w:val="00DC475F"/>
  </w:style>
  <w:style w:type="numbering" w:customStyle="1" w:styleId="NoList164">
    <w:name w:val="No List164"/>
    <w:next w:val="NoList"/>
    <w:semiHidden/>
    <w:rsid w:val="00DC475F"/>
  </w:style>
  <w:style w:type="numbering" w:customStyle="1" w:styleId="1190">
    <w:name w:val="无列表119"/>
    <w:next w:val="NoList"/>
    <w:semiHidden/>
    <w:rsid w:val="00DC475F"/>
  </w:style>
  <w:style w:type="numbering" w:customStyle="1" w:styleId="143">
    <w:name w:val="목록 없음14"/>
    <w:next w:val="NoList"/>
    <w:semiHidden/>
    <w:unhideWhenUsed/>
    <w:rsid w:val="00DC475F"/>
  </w:style>
  <w:style w:type="numbering" w:customStyle="1" w:styleId="246">
    <w:name w:val="목록 없음24"/>
    <w:next w:val="NoList"/>
    <w:semiHidden/>
    <w:rsid w:val="00DC475F"/>
  </w:style>
  <w:style w:type="numbering" w:customStyle="1" w:styleId="NoList1117">
    <w:name w:val="No List1117"/>
    <w:next w:val="NoList"/>
    <w:semiHidden/>
    <w:rsid w:val="00DC475F"/>
  </w:style>
  <w:style w:type="numbering" w:customStyle="1" w:styleId="NoList174">
    <w:name w:val="No List174"/>
    <w:next w:val="NoList"/>
    <w:uiPriority w:val="99"/>
    <w:semiHidden/>
    <w:unhideWhenUsed/>
    <w:rsid w:val="00DC475F"/>
  </w:style>
  <w:style w:type="numbering" w:customStyle="1" w:styleId="128">
    <w:name w:val="无列表128"/>
    <w:next w:val="NoList"/>
    <w:semiHidden/>
    <w:rsid w:val="00DC475F"/>
  </w:style>
  <w:style w:type="numbering" w:customStyle="1" w:styleId="NoList184">
    <w:name w:val="No List184"/>
    <w:next w:val="NoList"/>
    <w:semiHidden/>
    <w:rsid w:val="00DC475F"/>
  </w:style>
  <w:style w:type="numbering" w:customStyle="1" w:styleId="1161">
    <w:name w:val="リストなし116"/>
    <w:next w:val="NoList"/>
    <w:uiPriority w:val="99"/>
    <w:semiHidden/>
    <w:unhideWhenUsed/>
    <w:rsid w:val="00DC475F"/>
  </w:style>
  <w:style w:type="numbering" w:customStyle="1" w:styleId="1350">
    <w:name w:val="无列表135"/>
    <w:next w:val="NoList"/>
    <w:semiHidden/>
    <w:rsid w:val="00DC475F"/>
  </w:style>
  <w:style w:type="numbering" w:customStyle="1" w:styleId="1251">
    <w:name w:val="リストなし125"/>
    <w:next w:val="NoList"/>
    <w:uiPriority w:val="99"/>
    <w:semiHidden/>
    <w:unhideWhenUsed/>
    <w:rsid w:val="00DC475F"/>
  </w:style>
  <w:style w:type="numbering" w:customStyle="1" w:styleId="11150">
    <w:name w:val="无列表1115"/>
    <w:next w:val="NoList"/>
    <w:semiHidden/>
    <w:rsid w:val="00DC475F"/>
  </w:style>
  <w:style w:type="numbering" w:customStyle="1" w:styleId="11151">
    <w:name w:val="リストなし1115"/>
    <w:next w:val="NoList"/>
    <w:uiPriority w:val="99"/>
    <w:semiHidden/>
    <w:unhideWhenUsed/>
    <w:rsid w:val="00DC475F"/>
  </w:style>
  <w:style w:type="numbering" w:customStyle="1" w:styleId="12111">
    <w:name w:val="リストなし1211"/>
    <w:next w:val="NoList"/>
    <w:uiPriority w:val="99"/>
    <w:semiHidden/>
    <w:unhideWhenUsed/>
    <w:rsid w:val="00DC475F"/>
  </w:style>
  <w:style w:type="numbering" w:customStyle="1" w:styleId="13110">
    <w:name w:val="无列表1311"/>
    <w:next w:val="NoList"/>
    <w:semiHidden/>
    <w:rsid w:val="00DC475F"/>
  </w:style>
  <w:style w:type="numbering" w:customStyle="1" w:styleId="1340">
    <w:name w:val="リストなし134"/>
    <w:next w:val="NoList"/>
    <w:uiPriority w:val="99"/>
    <w:semiHidden/>
    <w:unhideWhenUsed/>
    <w:rsid w:val="00DC475F"/>
  </w:style>
  <w:style w:type="numbering" w:customStyle="1" w:styleId="1124">
    <w:name w:val="无列表1124"/>
    <w:next w:val="NoList"/>
    <w:semiHidden/>
    <w:rsid w:val="00DC475F"/>
  </w:style>
  <w:style w:type="numbering" w:customStyle="1" w:styleId="11240">
    <w:name w:val="リストなし1124"/>
    <w:next w:val="NoList"/>
    <w:uiPriority w:val="99"/>
    <w:semiHidden/>
    <w:unhideWhenUsed/>
    <w:rsid w:val="00DC475F"/>
  </w:style>
  <w:style w:type="numbering" w:customStyle="1" w:styleId="1410">
    <w:name w:val="无列表141"/>
    <w:next w:val="NoList"/>
    <w:semiHidden/>
    <w:rsid w:val="00DC475F"/>
  </w:style>
  <w:style w:type="numbering" w:customStyle="1" w:styleId="1411">
    <w:name w:val="リストなし141"/>
    <w:next w:val="NoList"/>
    <w:uiPriority w:val="99"/>
    <w:semiHidden/>
    <w:unhideWhenUsed/>
    <w:rsid w:val="00DC475F"/>
  </w:style>
  <w:style w:type="numbering" w:customStyle="1" w:styleId="11310">
    <w:name w:val="无列表1131"/>
    <w:next w:val="NoList"/>
    <w:semiHidden/>
    <w:rsid w:val="00DC475F"/>
  </w:style>
  <w:style w:type="numbering" w:customStyle="1" w:styleId="11311">
    <w:name w:val="リストなし1131"/>
    <w:next w:val="NoList"/>
    <w:uiPriority w:val="99"/>
    <w:semiHidden/>
    <w:unhideWhenUsed/>
    <w:rsid w:val="00DC475F"/>
  </w:style>
  <w:style w:type="numbering" w:customStyle="1" w:styleId="12210">
    <w:name w:val="无列表1221"/>
    <w:next w:val="NoList"/>
    <w:semiHidden/>
    <w:rsid w:val="00DC475F"/>
  </w:style>
  <w:style w:type="numbering" w:customStyle="1" w:styleId="12211">
    <w:name w:val="リストなし1221"/>
    <w:next w:val="NoList"/>
    <w:uiPriority w:val="99"/>
    <w:semiHidden/>
    <w:unhideWhenUsed/>
    <w:rsid w:val="00DC475F"/>
  </w:style>
  <w:style w:type="numbering" w:customStyle="1" w:styleId="NoList1141">
    <w:name w:val="No List1141"/>
    <w:next w:val="NoList"/>
    <w:uiPriority w:val="99"/>
    <w:semiHidden/>
    <w:unhideWhenUsed/>
    <w:rsid w:val="00DC475F"/>
  </w:style>
  <w:style w:type="numbering" w:customStyle="1" w:styleId="111210">
    <w:name w:val="无列表11121"/>
    <w:next w:val="NoList"/>
    <w:semiHidden/>
    <w:rsid w:val="00DC475F"/>
  </w:style>
  <w:style w:type="numbering" w:customStyle="1" w:styleId="111211">
    <w:name w:val="リストなし11121"/>
    <w:next w:val="NoList"/>
    <w:uiPriority w:val="99"/>
    <w:semiHidden/>
    <w:unhideWhenUsed/>
    <w:rsid w:val="00DC475F"/>
  </w:style>
  <w:style w:type="numbering" w:customStyle="1" w:styleId="13210">
    <w:name w:val="无列表1321"/>
    <w:next w:val="NoList"/>
    <w:semiHidden/>
    <w:rsid w:val="00DC475F"/>
  </w:style>
  <w:style w:type="numbering" w:customStyle="1" w:styleId="13111">
    <w:name w:val="リストなし1311"/>
    <w:next w:val="NoList"/>
    <w:uiPriority w:val="99"/>
    <w:semiHidden/>
    <w:unhideWhenUsed/>
    <w:rsid w:val="00DC475F"/>
  </w:style>
  <w:style w:type="numbering" w:customStyle="1" w:styleId="112110">
    <w:name w:val="无列表11211"/>
    <w:next w:val="NoList"/>
    <w:semiHidden/>
    <w:rsid w:val="00DC475F"/>
  </w:style>
  <w:style w:type="numbering" w:customStyle="1" w:styleId="112111">
    <w:name w:val="リストなし11211"/>
    <w:next w:val="NoList"/>
    <w:uiPriority w:val="99"/>
    <w:semiHidden/>
    <w:unhideWhenUsed/>
    <w:rsid w:val="00DC475F"/>
  </w:style>
  <w:style w:type="numbering" w:customStyle="1" w:styleId="NoList1151">
    <w:name w:val="No List1151"/>
    <w:next w:val="NoList"/>
    <w:uiPriority w:val="99"/>
    <w:semiHidden/>
    <w:rsid w:val="00DC475F"/>
  </w:style>
  <w:style w:type="numbering" w:customStyle="1" w:styleId="1510">
    <w:name w:val="无列表151"/>
    <w:next w:val="NoList"/>
    <w:semiHidden/>
    <w:rsid w:val="00DC475F"/>
  </w:style>
  <w:style w:type="numbering" w:customStyle="1" w:styleId="1511">
    <w:name w:val="リストなし151"/>
    <w:next w:val="NoList"/>
    <w:uiPriority w:val="99"/>
    <w:semiHidden/>
    <w:unhideWhenUsed/>
    <w:rsid w:val="00DC475F"/>
  </w:style>
  <w:style w:type="numbering" w:customStyle="1" w:styleId="11410">
    <w:name w:val="无列表1141"/>
    <w:next w:val="NoList"/>
    <w:semiHidden/>
    <w:rsid w:val="00DC475F"/>
  </w:style>
  <w:style w:type="numbering" w:customStyle="1" w:styleId="11411">
    <w:name w:val="リストなし1141"/>
    <w:next w:val="NoList"/>
    <w:uiPriority w:val="99"/>
    <w:semiHidden/>
    <w:unhideWhenUsed/>
    <w:rsid w:val="00DC475F"/>
  </w:style>
  <w:style w:type="numbering" w:customStyle="1" w:styleId="NoList341">
    <w:name w:val="No List341"/>
    <w:next w:val="NoList"/>
    <w:uiPriority w:val="99"/>
    <w:semiHidden/>
    <w:unhideWhenUsed/>
    <w:rsid w:val="00DC475F"/>
  </w:style>
  <w:style w:type="numbering" w:customStyle="1" w:styleId="12310">
    <w:name w:val="无列表1231"/>
    <w:next w:val="NoList"/>
    <w:semiHidden/>
    <w:rsid w:val="00DC475F"/>
  </w:style>
  <w:style w:type="numbering" w:customStyle="1" w:styleId="12311">
    <w:name w:val="リストなし1231"/>
    <w:next w:val="NoList"/>
    <w:uiPriority w:val="99"/>
    <w:semiHidden/>
    <w:unhideWhenUsed/>
    <w:rsid w:val="00DC475F"/>
  </w:style>
  <w:style w:type="numbering" w:customStyle="1" w:styleId="NoList1161">
    <w:name w:val="No List1161"/>
    <w:next w:val="NoList"/>
    <w:uiPriority w:val="99"/>
    <w:semiHidden/>
    <w:unhideWhenUsed/>
    <w:rsid w:val="00DC475F"/>
  </w:style>
  <w:style w:type="numbering" w:customStyle="1" w:styleId="11131">
    <w:name w:val="无列表11131"/>
    <w:next w:val="NoList"/>
    <w:semiHidden/>
    <w:rsid w:val="00DC475F"/>
  </w:style>
  <w:style w:type="numbering" w:customStyle="1" w:styleId="111310">
    <w:name w:val="リストなし11131"/>
    <w:next w:val="NoList"/>
    <w:uiPriority w:val="99"/>
    <w:semiHidden/>
    <w:unhideWhenUsed/>
    <w:rsid w:val="00DC475F"/>
  </w:style>
  <w:style w:type="numbering" w:customStyle="1" w:styleId="NoList441">
    <w:name w:val="No List441"/>
    <w:next w:val="NoList"/>
    <w:uiPriority w:val="99"/>
    <w:semiHidden/>
    <w:unhideWhenUsed/>
    <w:rsid w:val="00DC475F"/>
  </w:style>
  <w:style w:type="numbering" w:customStyle="1" w:styleId="13310">
    <w:name w:val="无列表1331"/>
    <w:next w:val="NoList"/>
    <w:semiHidden/>
    <w:rsid w:val="00DC475F"/>
  </w:style>
  <w:style w:type="numbering" w:customStyle="1" w:styleId="13211">
    <w:name w:val="リストなし1321"/>
    <w:next w:val="NoList"/>
    <w:uiPriority w:val="99"/>
    <w:semiHidden/>
    <w:unhideWhenUsed/>
    <w:rsid w:val="00DC475F"/>
  </w:style>
  <w:style w:type="numbering" w:customStyle="1" w:styleId="NoList1231">
    <w:name w:val="No List1231"/>
    <w:next w:val="NoList"/>
    <w:uiPriority w:val="99"/>
    <w:semiHidden/>
    <w:unhideWhenUsed/>
    <w:rsid w:val="00DC475F"/>
  </w:style>
  <w:style w:type="numbering" w:customStyle="1" w:styleId="11221">
    <w:name w:val="无列表11221"/>
    <w:next w:val="NoList"/>
    <w:semiHidden/>
    <w:rsid w:val="00DC475F"/>
  </w:style>
  <w:style w:type="numbering" w:customStyle="1" w:styleId="112210">
    <w:name w:val="リストなし11221"/>
    <w:next w:val="NoList"/>
    <w:uiPriority w:val="99"/>
    <w:semiHidden/>
    <w:unhideWhenUsed/>
    <w:rsid w:val="00DC475F"/>
  </w:style>
  <w:style w:type="numbering" w:customStyle="1" w:styleId="NoList291">
    <w:name w:val="No List291"/>
    <w:next w:val="NoList"/>
    <w:uiPriority w:val="99"/>
    <w:semiHidden/>
    <w:unhideWhenUsed/>
    <w:rsid w:val="00DC475F"/>
  </w:style>
  <w:style w:type="numbering" w:customStyle="1" w:styleId="NoList1171">
    <w:name w:val="No List1171"/>
    <w:next w:val="NoList"/>
    <w:uiPriority w:val="99"/>
    <w:semiHidden/>
    <w:rsid w:val="00DC475F"/>
  </w:style>
  <w:style w:type="numbering" w:customStyle="1" w:styleId="1610">
    <w:name w:val="无列表161"/>
    <w:next w:val="NoList"/>
    <w:semiHidden/>
    <w:rsid w:val="00DC475F"/>
  </w:style>
  <w:style w:type="numbering" w:customStyle="1" w:styleId="1611">
    <w:name w:val="リストなし161"/>
    <w:next w:val="NoList"/>
    <w:uiPriority w:val="99"/>
    <w:semiHidden/>
    <w:unhideWhenUsed/>
    <w:rsid w:val="00DC475F"/>
  </w:style>
  <w:style w:type="numbering" w:customStyle="1" w:styleId="NoList2101">
    <w:name w:val="No List2101"/>
    <w:next w:val="NoList"/>
    <w:uiPriority w:val="99"/>
    <w:semiHidden/>
    <w:rsid w:val="00DC475F"/>
  </w:style>
  <w:style w:type="numbering" w:customStyle="1" w:styleId="11510">
    <w:name w:val="无列表1151"/>
    <w:next w:val="NoList"/>
    <w:semiHidden/>
    <w:rsid w:val="00DC475F"/>
  </w:style>
  <w:style w:type="numbering" w:customStyle="1" w:styleId="11511">
    <w:name w:val="リストなし1151"/>
    <w:next w:val="NoList"/>
    <w:uiPriority w:val="99"/>
    <w:semiHidden/>
    <w:unhideWhenUsed/>
    <w:rsid w:val="00DC475F"/>
  </w:style>
  <w:style w:type="numbering" w:customStyle="1" w:styleId="NoList351">
    <w:name w:val="No List351"/>
    <w:next w:val="NoList"/>
    <w:uiPriority w:val="99"/>
    <w:semiHidden/>
    <w:unhideWhenUsed/>
    <w:rsid w:val="00DC475F"/>
  </w:style>
  <w:style w:type="numbering" w:customStyle="1" w:styleId="12410">
    <w:name w:val="无列表1241"/>
    <w:next w:val="NoList"/>
    <w:semiHidden/>
    <w:rsid w:val="00DC475F"/>
  </w:style>
  <w:style w:type="numbering" w:customStyle="1" w:styleId="12411">
    <w:name w:val="リストなし1241"/>
    <w:next w:val="NoList"/>
    <w:uiPriority w:val="99"/>
    <w:semiHidden/>
    <w:unhideWhenUsed/>
    <w:rsid w:val="00DC475F"/>
  </w:style>
  <w:style w:type="numbering" w:customStyle="1" w:styleId="NoList1181">
    <w:name w:val="No List1181"/>
    <w:next w:val="NoList"/>
    <w:uiPriority w:val="99"/>
    <w:semiHidden/>
    <w:unhideWhenUsed/>
    <w:rsid w:val="00DC475F"/>
  </w:style>
  <w:style w:type="numbering" w:customStyle="1" w:styleId="11141">
    <w:name w:val="无列表11141"/>
    <w:next w:val="NoList"/>
    <w:semiHidden/>
    <w:rsid w:val="00DC475F"/>
  </w:style>
  <w:style w:type="numbering" w:customStyle="1" w:styleId="111410">
    <w:name w:val="リストなし11141"/>
    <w:next w:val="NoList"/>
    <w:uiPriority w:val="99"/>
    <w:semiHidden/>
    <w:unhideWhenUsed/>
    <w:rsid w:val="00DC475F"/>
  </w:style>
  <w:style w:type="numbering" w:customStyle="1" w:styleId="NoList451">
    <w:name w:val="No List451"/>
    <w:next w:val="NoList"/>
    <w:uiPriority w:val="99"/>
    <w:semiHidden/>
    <w:unhideWhenUsed/>
    <w:rsid w:val="00DC475F"/>
  </w:style>
  <w:style w:type="numbering" w:customStyle="1" w:styleId="1341">
    <w:name w:val="无列表1341"/>
    <w:next w:val="NoList"/>
    <w:semiHidden/>
    <w:rsid w:val="00DC475F"/>
  </w:style>
  <w:style w:type="numbering" w:customStyle="1" w:styleId="13311">
    <w:name w:val="リストなし1331"/>
    <w:next w:val="NoList"/>
    <w:uiPriority w:val="99"/>
    <w:semiHidden/>
    <w:unhideWhenUsed/>
    <w:rsid w:val="00DC475F"/>
  </w:style>
  <w:style w:type="numbering" w:customStyle="1" w:styleId="NoList1241">
    <w:name w:val="No List1241"/>
    <w:next w:val="NoList"/>
    <w:uiPriority w:val="99"/>
    <w:semiHidden/>
    <w:unhideWhenUsed/>
    <w:rsid w:val="00DC475F"/>
  </w:style>
  <w:style w:type="numbering" w:customStyle="1" w:styleId="11231">
    <w:name w:val="无列表11231"/>
    <w:next w:val="NoList"/>
    <w:semiHidden/>
    <w:rsid w:val="00DC475F"/>
  </w:style>
  <w:style w:type="numbering" w:customStyle="1" w:styleId="112310">
    <w:name w:val="リストなし11231"/>
    <w:next w:val="NoList"/>
    <w:uiPriority w:val="99"/>
    <w:semiHidden/>
    <w:unhideWhenUsed/>
    <w:rsid w:val="00DC475F"/>
  </w:style>
  <w:style w:type="numbering" w:customStyle="1" w:styleId="NoList301">
    <w:name w:val="No List301"/>
    <w:next w:val="NoList"/>
    <w:uiPriority w:val="99"/>
    <w:semiHidden/>
    <w:unhideWhenUsed/>
    <w:rsid w:val="00DC475F"/>
  </w:style>
  <w:style w:type="numbering" w:customStyle="1" w:styleId="1710">
    <w:name w:val="无列表171"/>
    <w:next w:val="NoList"/>
    <w:semiHidden/>
    <w:rsid w:val="00DC475F"/>
  </w:style>
  <w:style w:type="numbering" w:customStyle="1" w:styleId="1711">
    <w:name w:val="リストなし171"/>
    <w:next w:val="NoList"/>
    <w:uiPriority w:val="99"/>
    <w:semiHidden/>
    <w:unhideWhenUsed/>
    <w:rsid w:val="00DC475F"/>
  </w:style>
  <w:style w:type="numbering" w:customStyle="1" w:styleId="NoList1191">
    <w:name w:val="No List1191"/>
    <w:next w:val="NoList"/>
    <w:semiHidden/>
    <w:rsid w:val="00DC475F"/>
  </w:style>
  <w:style w:type="numbering" w:customStyle="1" w:styleId="NoList361">
    <w:name w:val="No List361"/>
    <w:next w:val="NoList"/>
    <w:semiHidden/>
    <w:rsid w:val="00DC475F"/>
  </w:style>
  <w:style w:type="numbering" w:customStyle="1" w:styleId="NoList461">
    <w:name w:val="No List461"/>
    <w:next w:val="NoList"/>
    <w:semiHidden/>
    <w:rsid w:val="00DC475F"/>
  </w:style>
  <w:style w:type="numbering" w:customStyle="1" w:styleId="NoList11101">
    <w:name w:val="No List11101"/>
    <w:next w:val="NoList"/>
    <w:semiHidden/>
    <w:rsid w:val="00DC475F"/>
  </w:style>
  <w:style w:type="numbering" w:customStyle="1" w:styleId="NoList1251">
    <w:name w:val="No List1251"/>
    <w:next w:val="NoList"/>
    <w:semiHidden/>
    <w:rsid w:val="00DC475F"/>
  </w:style>
  <w:style w:type="numbering" w:customStyle="1" w:styleId="11610">
    <w:name w:val="无列表1161"/>
    <w:next w:val="NoList"/>
    <w:semiHidden/>
    <w:rsid w:val="00DC475F"/>
  </w:style>
  <w:style w:type="numbering" w:customStyle="1" w:styleId="NoList1711">
    <w:name w:val="No List1711"/>
    <w:next w:val="NoList"/>
    <w:uiPriority w:val="99"/>
    <w:semiHidden/>
    <w:unhideWhenUsed/>
    <w:rsid w:val="00DC475F"/>
  </w:style>
  <w:style w:type="numbering" w:customStyle="1" w:styleId="12510">
    <w:name w:val="无列表1251"/>
    <w:next w:val="NoList"/>
    <w:semiHidden/>
    <w:rsid w:val="00DC475F"/>
  </w:style>
  <w:style w:type="numbering" w:customStyle="1" w:styleId="NoList1811">
    <w:name w:val="No List1811"/>
    <w:next w:val="NoList"/>
    <w:semiHidden/>
    <w:rsid w:val="00DC475F"/>
  </w:style>
  <w:style w:type="numbering" w:customStyle="1" w:styleId="NoList371">
    <w:name w:val="No List371"/>
    <w:next w:val="NoList"/>
    <w:uiPriority w:val="99"/>
    <w:semiHidden/>
    <w:unhideWhenUsed/>
    <w:rsid w:val="00DC475F"/>
  </w:style>
  <w:style w:type="numbering" w:customStyle="1" w:styleId="1810">
    <w:name w:val="无列表181"/>
    <w:next w:val="NoList"/>
    <w:semiHidden/>
    <w:rsid w:val="00DC475F"/>
  </w:style>
  <w:style w:type="numbering" w:customStyle="1" w:styleId="1811">
    <w:name w:val="リストなし181"/>
    <w:next w:val="NoList"/>
    <w:uiPriority w:val="99"/>
    <w:semiHidden/>
    <w:unhideWhenUsed/>
    <w:rsid w:val="00DC475F"/>
  </w:style>
  <w:style w:type="numbering" w:customStyle="1" w:styleId="NoList1201">
    <w:name w:val="No List1201"/>
    <w:next w:val="NoList"/>
    <w:semiHidden/>
    <w:rsid w:val="00DC475F"/>
  </w:style>
  <w:style w:type="numbering" w:customStyle="1" w:styleId="NoList2131">
    <w:name w:val="No List2131"/>
    <w:next w:val="NoList"/>
    <w:semiHidden/>
    <w:rsid w:val="00DC475F"/>
  </w:style>
  <w:style w:type="numbering" w:customStyle="1" w:styleId="NoList381">
    <w:name w:val="No List381"/>
    <w:next w:val="NoList"/>
    <w:semiHidden/>
    <w:rsid w:val="00DC475F"/>
  </w:style>
  <w:style w:type="numbering" w:customStyle="1" w:styleId="NoList471">
    <w:name w:val="No List471"/>
    <w:next w:val="NoList"/>
    <w:semiHidden/>
    <w:rsid w:val="00DC475F"/>
  </w:style>
  <w:style w:type="numbering" w:customStyle="1" w:styleId="NoList2141">
    <w:name w:val="No List2141"/>
    <w:next w:val="NoList"/>
    <w:semiHidden/>
    <w:rsid w:val="00DC475F"/>
  </w:style>
  <w:style w:type="numbering" w:customStyle="1" w:styleId="NoList1261">
    <w:name w:val="No List1261"/>
    <w:next w:val="NoList"/>
    <w:semiHidden/>
    <w:rsid w:val="00DC475F"/>
  </w:style>
  <w:style w:type="numbering" w:customStyle="1" w:styleId="1171">
    <w:name w:val="无列表1171"/>
    <w:next w:val="NoList"/>
    <w:semiHidden/>
    <w:rsid w:val="00DC475F"/>
  </w:style>
  <w:style w:type="numbering" w:customStyle="1" w:styleId="NoList11131">
    <w:name w:val="No List11131"/>
    <w:next w:val="NoList"/>
    <w:semiHidden/>
    <w:rsid w:val="00DC475F"/>
  </w:style>
  <w:style w:type="numbering" w:customStyle="1" w:styleId="NoList1721">
    <w:name w:val="No List1721"/>
    <w:next w:val="NoList"/>
    <w:uiPriority w:val="99"/>
    <w:semiHidden/>
    <w:unhideWhenUsed/>
    <w:rsid w:val="00DC475F"/>
  </w:style>
  <w:style w:type="numbering" w:customStyle="1" w:styleId="1261">
    <w:name w:val="无列表1261"/>
    <w:next w:val="NoList"/>
    <w:semiHidden/>
    <w:rsid w:val="00DC475F"/>
  </w:style>
  <w:style w:type="numbering" w:customStyle="1" w:styleId="NoList1821">
    <w:name w:val="No List1821"/>
    <w:next w:val="NoList"/>
    <w:semiHidden/>
    <w:rsid w:val="00DC475F"/>
  </w:style>
  <w:style w:type="numbering" w:customStyle="1" w:styleId="NoList391">
    <w:name w:val="No List391"/>
    <w:next w:val="NoList"/>
    <w:uiPriority w:val="99"/>
    <w:semiHidden/>
    <w:rsid w:val="00DC475F"/>
  </w:style>
  <w:style w:type="numbering" w:customStyle="1" w:styleId="NoList1271">
    <w:name w:val="No List1271"/>
    <w:next w:val="NoList"/>
    <w:semiHidden/>
    <w:unhideWhenUsed/>
    <w:rsid w:val="00DC475F"/>
  </w:style>
  <w:style w:type="numbering" w:customStyle="1" w:styleId="NoList2151">
    <w:name w:val="No List2151"/>
    <w:next w:val="NoList"/>
    <w:semiHidden/>
    <w:rsid w:val="00DC475F"/>
  </w:style>
  <w:style w:type="numbering" w:customStyle="1" w:styleId="NoList3101">
    <w:name w:val="No List3101"/>
    <w:next w:val="NoList"/>
    <w:semiHidden/>
    <w:unhideWhenUsed/>
    <w:rsid w:val="00DC475F"/>
  </w:style>
  <w:style w:type="numbering" w:customStyle="1" w:styleId="1312">
    <w:name w:val="목록 없음131"/>
    <w:next w:val="NoList"/>
    <w:semiHidden/>
    <w:unhideWhenUsed/>
    <w:rsid w:val="00DC475F"/>
  </w:style>
  <w:style w:type="numbering" w:customStyle="1" w:styleId="2310">
    <w:name w:val="목록 없음231"/>
    <w:next w:val="NoList"/>
    <w:semiHidden/>
    <w:rsid w:val="00DC475F"/>
  </w:style>
  <w:style w:type="numbering" w:customStyle="1" w:styleId="NoList481">
    <w:name w:val="No List481"/>
    <w:next w:val="NoList"/>
    <w:semiHidden/>
    <w:unhideWhenUsed/>
    <w:rsid w:val="00DC475F"/>
  </w:style>
  <w:style w:type="numbering" w:customStyle="1" w:styleId="1910">
    <w:name w:val="无列表191"/>
    <w:next w:val="NoList"/>
    <w:semiHidden/>
    <w:rsid w:val="00DC475F"/>
  </w:style>
  <w:style w:type="numbering" w:customStyle="1" w:styleId="1911">
    <w:name w:val="リストなし191"/>
    <w:next w:val="NoList"/>
    <w:uiPriority w:val="99"/>
    <w:semiHidden/>
    <w:unhideWhenUsed/>
    <w:rsid w:val="00DC475F"/>
  </w:style>
  <w:style w:type="numbering" w:customStyle="1" w:styleId="NoList541">
    <w:name w:val="No List541"/>
    <w:next w:val="NoList"/>
    <w:semiHidden/>
    <w:rsid w:val="00DC475F"/>
  </w:style>
  <w:style w:type="numbering" w:customStyle="1" w:styleId="NoList631">
    <w:name w:val="No List631"/>
    <w:next w:val="NoList"/>
    <w:semiHidden/>
    <w:rsid w:val="00DC475F"/>
  </w:style>
  <w:style w:type="numbering" w:customStyle="1" w:styleId="NoList731">
    <w:name w:val="No List731"/>
    <w:next w:val="NoList"/>
    <w:semiHidden/>
    <w:rsid w:val="00DC475F"/>
  </w:style>
  <w:style w:type="numbering" w:customStyle="1" w:styleId="NoList11141">
    <w:name w:val="No List11141"/>
    <w:next w:val="NoList"/>
    <w:semiHidden/>
    <w:rsid w:val="00DC475F"/>
  </w:style>
  <w:style w:type="numbering" w:customStyle="1" w:styleId="NoList2161">
    <w:name w:val="No List2161"/>
    <w:next w:val="NoList"/>
    <w:semiHidden/>
    <w:rsid w:val="00DC475F"/>
  </w:style>
  <w:style w:type="numbering" w:customStyle="1" w:styleId="NoList831">
    <w:name w:val="No List831"/>
    <w:next w:val="NoList"/>
    <w:semiHidden/>
    <w:rsid w:val="00DC475F"/>
  </w:style>
  <w:style w:type="numbering" w:customStyle="1" w:styleId="NoList1281">
    <w:name w:val="No List1281"/>
    <w:next w:val="NoList"/>
    <w:semiHidden/>
    <w:rsid w:val="00DC475F"/>
  </w:style>
  <w:style w:type="numbering" w:customStyle="1" w:styleId="NoList2231">
    <w:name w:val="No List2231"/>
    <w:next w:val="NoList"/>
    <w:semiHidden/>
    <w:rsid w:val="00DC475F"/>
  </w:style>
  <w:style w:type="numbering" w:customStyle="1" w:styleId="NoList931">
    <w:name w:val="No List931"/>
    <w:next w:val="NoList"/>
    <w:semiHidden/>
    <w:rsid w:val="00DC475F"/>
  </w:style>
  <w:style w:type="numbering" w:customStyle="1" w:styleId="NoList1331">
    <w:name w:val="No List1331"/>
    <w:next w:val="NoList"/>
    <w:semiHidden/>
    <w:rsid w:val="00DC475F"/>
  </w:style>
  <w:style w:type="numbering" w:customStyle="1" w:styleId="NoList2331">
    <w:name w:val="No List2331"/>
    <w:next w:val="NoList"/>
    <w:semiHidden/>
    <w:rsid w:val="00DC475F"/>
  </w:style>
  <w:style w:type="numbering" w:customStyle="1" w:styleId="NoList1031">
    <w:name w:val="No List1031"/>
    <w:next w:val="NoList"/>
    <w:semiHidden/>
    <w:rsid w:val="00DC475F"/>
  </w:style>
  <w:style w:type="numbering" w:customStyle="1" w:styleId="NoList1431">
    <w:name w:val="No List1431"/>
    <w:next w:val="NoList"/>
    <w:semiHidden/>
    <w:rsid w:val="00DC475F"/>
  </w:style>
  <w:style w:type="numbering" w:customStyle="1" w:styleId="NoList2431">
    <w:name w:val="No List2431"/>
    <w:next w:val="NoList"/>
    <w:semiHidden/>
    <w:rsid w:val="00DC475F"/>
  </w:style>
  <w:style w:type="numbering" w:customStyle="1" w:styleId="NoList3131">
    <w:name w:val="No List3131"/>
    <w:next w:val="NoList"/>
    <w:semiHidden/>
    <w:rsid w:val="00DC475F"/>
  </w:style>
  <w:style w:type="numbering" w:customStyle="1" w:styleId="NoList4131">
    <w:name w:val="No List4131"/>
    <w:next w:val="NoList"/>
    <w:semiHidden/>
    <w:rsid w:val="00DC475F"/>
  </w:style>
  <w:style w:type="numbering" w:customStyle="1" w:styleId="NoList5131">
    <w:name w:val="No List5131"/>
    <w:next w:val="NoList"/>
    <w:semiHidden/>
    <w:rsid w:val="00DC475F"/>
  </w:style>
  <w:style w:type="numbering" w:customStyle="1" w:styleId="NoList1531">
    <w:name w:val="No List1531"/>
    <w:next w:val="NoList"/>
    <w:semiHidden/>
    <w:rsid w:val="00DC475F"/>
  </w:style>
  <w:style w:type="numbering" w:customStyle="1" w:styleId="NoList1631">
    <w:name w:val="No List1631"/>
    <w:next w:val="NoList"/>
    <w:semiHidden/>
    <w:rsid w:val="00DC475F"/>
  </w:style>
  <w:style w:type="numbering" w:customStyle="1" w:styleId="1181">
    <w:name w:val="无列表1181"/>
    <w:next w:val="NoList"/>
    <w:semiHidden/>
    <w:rsid w:val="00DC475F"/>
  </w:style>
  <w:style w:type="numbering" w:customStyle="1" w:styleId="NoList11151">
    <w:name w:val="No List11151"/>
    <w:next w:val="NoList"/>
    <w:semiHidden/>
    <w:rsid w:val="00DC475F"/>
  </w:style>
  <w:style w:type="numbering" w:customStyle="1" w:styleId="Style121">
    <w:name w:val="Style121"/>
    <w:uiPriority w:val="99"/>
    <w:rsid w:val="00DC475F"/>
  </w:style>
  <w:style w:type="numbering" w:customStyle="1" w:styleId="NoList1731">
    <w:name w:val="No List1731"/>
    <w:next w:val="NoList"/>
    <w:uiPriority w:val="99"/>
    <w:semiHidden/>
    <w:unhideWhenUsed/>
    <w:rsid w:val="00DC475F"/>
  </w:style>
  <w:style w:type="numbering" w:customStyle="1" w:styleId="SGS111">
    <w:name w:val="SGS111"/>
    <w:uiPriority w:val="99"/>
    <w:rsid w:val="00DC475F"/>
  </w:style>
  <w:style w:type="numbering" w:customStyle="1" w:styleId="Style1111">
    <w:name w:val="Style1111"/>
    <w:uiPriority w:val="99"/>
    <w:rsid w:val="00DC475F"/>
  </w:style>
  <w:style w:type="numbering" w:customStyle="1" w:styleId="1271">
    <w:name w:val="无列表1271"/>
    <w:next w:val="NoList"/>
    <w:semiHidden/>
    <w:rsid w:val="00DC475F"/>
  </w:style>
  <w:style w:type="numbering" w:customStyle="1" w:styleId="NoList1831">
    <w:name w:val="No List1831"/>
    <w:next w:val="NoList"/>
    <w:semiHidden/>
    <w:rsid w:val="00DC475F"/>
  </w:style>
  <w:style w:type="numbering" w:customStyle="1" w:styleId="NoList3211">
    <w:name w:val="No List3211"/>
    <w:next w:val="NoList"/>
    <w:uiPriority w:val="99"/>
    <w:semiHidden/>
    <w:unhideWhenUsed/>
    <w:rsid w:val="00DC475F"/>
  </w:style>
  <w:style w:type="numbering" w:customStyle="1" w:styleId="4f8">
    <w:name w:val="无列表4"/>
    <w:next w:val="NoList"/>
    <w:uiPriority w:val="99"/>
    <w:semiHidden/>
    <w:unhideWhenUsed/>
    <w:rsid w:val="00DC475F"/>
  </w:style>
  <w:style w:type="numbering" w:customStyle="1" w:styleId="NoList252">
    <w:name w:val="No List252"/>
    <w:next w:val="NoList"/>
    <w:semiHidden/>
    <w:rsid w:val="00DC475F"/>
  </w:style>
  <w:style w:type="numbering" w:customStyle="1" w:styleId="NoList322">
    <w:name w:val="No List322"/>
    <w:next w:val="NoList"/>
    <w:uiPriority w:val="99"/>
    <w:semiHidden/>
    <w:unhideWhenUsed/>
    <w:rsid w:val="00DC475F"/>
  </w:style>
  <w:style w:type="numbering" w:customStyle="1" w:styleId="1125">
    <w:name w:val="목록 없음112"/>
    <w:next w:val="NoList"/>
    <w:semiHidden/>
    <w:unhideWhenUsed/>
    <w:rsid w:val="00DC475F"/>
  </w:style>
  <w:style w:type="numbering" w:customStyle="1" w:styleId="2120">
    <w:name w:val="목록 없음212"/>
    <w:next w:val="NoList"/>
    <w:semiHidden/>
    <w:rsid w:val="00DC475F"/>
  </w:style>
  <w:style w:type="numbering" w:customStyle="1" w:styleId="NoList422">
    <w:name w:val="No List422"/>
    <w:next w:val="NoList"/>
    <w:uiPriority w:val="99"/>
    <w:semiHidden/>
    <w:unhideWhenUsed/>
    <w:rsid w:val="00DC475F"/>
  </w:style>
  <w:style w:type="numbering" w:customStyle="1" w:styleId="NoList522">
    <w:name w:val="No List522"/>
    <w:next w:val="NoList"/>
    <w:semiHidden/>
    <w:rsid w:val="00DC475F"/>
  </w:style>
  <w:style w:type="numbering" w:customStyle="1" w:styleId="NoList612">
    <w:name w:val="No List612"/>
    <w:next w:val="NoList"/>
    <w:uiPriority w:val="99"/>
    <w:semiHidden/>
    <w:rsid w:val="00DC475F"/>
  </w:style>
  <w:style w:type="numbering" w:customStyle="1" w:styleId="NoList712">
    <w:name w:val="No List712"/>
    <w:next w:val="NoList"/>
    <w:uiPriority w:val="99"/>
    <w:semiHidden/>
    <w:rsid w:val="00DC475F"/>
  </w:style>
  <w:style w:type="numbering" w:customStyle="1" w:styleId="NoList1122">
    <w:name w:val="No List1122"/>
    <w:next w:val="NoList"/>
    <w:semiHidden/>
    <w:rsid w:val="00DC475F"/>
  </w:style>
  <w:style w:type="numbering" w:customStyle="1" w:styleId="NoList2112">
    <w:name w:val="No List2112"/>
    <w:next w:val="NoList"/>
    <w:uiPriority w:val="99"/>
    <w:semiHidden/>
    <w:rsid w:val="00DC475F"/>
  </w:style>
  <w:style w:type="numbering" w:customStyle="1" w:styleId="NoList812">
    <w:name w:val="No List812"/>
    <w:next w:val="NoList"/>
    <w:uiPriority w:val="99"/>
    <w:semiHidden/>
    <w:rsid w:val="00DC475F"/>
  </w:style>
  <w:style w:type="numbering" w:customStyle="1" w:styleId="NoList1212">
    <w:name w:val="No List1212"/>
    <w:next w:val="NoList"/>
    <w:uiPriority w:val="99"/>
    <w:semiHidden/>
    <w:rsid w:val="00DC475F"/>
  </w:style>
  <w:style w:type="numbering" w:customStyle="1" w:styleId="NoList2212">
    <w:name w:val="No List2212"/>
    <w:next w:val="NoList"/>
    <w:uiPriority w:val="99"/>
    <w:semiHidden/>
    <w:rsid w:val="00DC475F"/>
  </w:style>
  <w:style w:type="numbering" w:customStyle="1" w:styleId="NoList912">
    <w:name w:val="No List912"/>
    <w:next w:val="NoList"/>
    <w:uiPriority w:val="99"/>
    <w:semiHidden/>
    <w:rsid w:val="00DC475F"/>
  </w:style>
  <w:style w:type="numbering" w:customStyle="1" w:styleId="NoList1312">
    <w:name w:val="No List1312"/>
    <w:next w:val="NoList"/>
    <w:semiHidden/>
    <w:rsid w:val="00DC475F"/>
  </w:style>
  <w:style w:type="numbering" w:customStyle="1" w:styleId="NoList2312">
    <w:name w:val="No List2312"/>
    <w:next w:val="NoList"/>
    <w:semiHidden/>
    <w:rsid w:val="00DC475F"/>
  </w:style>
  <w:style w:type="numbering" w:customStyle="1" w:styleId="NoList1012">
    <w:name w:val="No List1012"/>
    <w:next w:val="NoList"/>
    <w:semiHidden/>
    <w:rsid w:val="00DC475F"/>
  </w:style>
  <w:style w:type="numbering" w:customStyle="1" w:styleId="NoList1412">
    <w:name w:val="No List1412"/>
    <w:next w:val="NoList"/>
    <w:semiHidden/>
    <w:rsid w:val="00DC475F"/>
  </w:style>
  <w:style w:type="numbering" w:customStyle="1" w:styleId="NoList2412">
    <w:name w:val="No List2412"/>
    <w:next w:val="NoList"/>
    <w:semiHidden/>
    <w:rsid w:val="00DC475F"/>
  </w:style>
  <w:style w:type="numbering" w:customStyle="1" w:styleId="NoList3112">
    <w:name w:val="No List3112"/>
    <w:next w:val="NoList"/>
    <w:uiPriority w:val="99"/>
    <w:semiHidden/>
    <w:rsid w:val="00DC475F"/>
  </w:style>
  <w:style w:type="numbering" w:customStyle="1" w:styleId="NoList4112">
    <w:name w:val="No List4112"/>
    <w:next w:val="NoList"/>
    <w:uiPriority w:val="99"/>
    <w:semiHidden/>
    <w:rsid w:val="00DC475F"/>
  </w:style>
  <w:style w:type="numbering" w:customStyle="1" w:styleId="NoList5112">
    <w:name w:val="No List5112"/>
    <w:next w:val="NoList"/>
    <w:semiHidden/>
    <w:rsid w:val="00DC475F"/>
  </w:style>
  <w:style w:type="numbering" w:customStyle="1" w:styleId="NoList1512">
    <w:name w:val="No List1512"/>
    <w:next w:val="NoList"/>
    <w:semiHidden/>
    <w:rsid w:val="00DC475F"/>
  </w:style>
  <w:style w:type="numbering" w:customStyle="1" w:styleId="NoList1612">
    <w:name w:val="No List1612"/>
    <w:next w:val="NoList"/>
    <w:semiHidden/>
    <w:rsid w:val="00DC475F"/>
  </w:style>
  <w:style w:type="numbering" w:customStyle="1" w:styleId="NoList11112">
    <w:name w:val="No List11112"/>
    <w:next w:val="NoList"/>
    <w:uiPriority w:val="99"/>
    <w:semiHidden/>
    <w:rsid w:val="00DC475F"/>
  </w:style>
  <w:style w:type="numbering" w:customStyle="1" w:styleId="NoList192">
    <w:name w:val="No List192"/>
    <w:next w:val="NoList"/>
    <w:uiPriority w:val="99"/>
    <w:semiHidden/>
    <w:unhideWhenUsed/>
    <w:rsid w:val="00DC475F"/>
  </w:style>
  <w:style w:type="numbering" w:customStyle="1" w:styleId="NoList1102">
    <w:name w:val="No List1102"/>
    <w:next w:val="NoList"/>
    <w:uiPriority w:val="99"/>
    <w:semiHidden/>
    <w:rsid w:val="00DC475F"/>
  </w:style>
  <w:style w:type="numbering" w:customStyle="1" w:styleId="NoList262">
    <w:name w:val="No List262"/>
    <w:next w:val="NoList"/>
    <w:semiHidden/>
    <w:rsid w:val="00DC475F"/>
  </w:style>
  <w:style w:type="numbering" w:customStyle="1" w:styleId="NoList332">
    <w:name w:val="No List332"/>
    <w:next w:val="NoList"/>
    <w:semiHidden/>
    <w:unhideWhenUsed/>
    <w:rsid w:val="00DC475F"/>
  </w:style>
  <w:style w:type="numbering" w:customStyle="1" w:styleId="1222">
    <w:name w:val="목록 없음122"/>
    <w:next w:val="NoList"/>
    <w:semiHidden/>
    <w:unhideWhenUsed/>
    <w:rsid w:val="00DC475F"/>
  </w:style>
  <w:style w:type="numbering" w:customStyle="1" w:styleId="2220">
    <w:name w:val="목록 없음222"/>
    <w:next w:val="NoList"/>
    <w:semiHidden/>
    <w:rsid w:val="00DC475F"/>
  </w:style>
  <w:style w:type="numbering" w:customStyle="1" w:styleId="NoList432">
    <w:name w:val="No List432"/>
    <w:next w:val="NoList"/>
    <w:semiHidden/>
    <w:unhideWhenUsed/>
    <w:rsid w:val="00DC475F"/>
  </w:style>
  <w:style w:type="numbering" w:customStyle="1" w:styleId="NoList532">
    <w:name w:val="No List532"/>
    <w:next w:val="NoList"/>
    <w:semiHidden/>
    <w:rsid w:val="00DC475F"/>
  </w:style>
  <w:style w:type="numbering" w:customStyle="1" w:styleId="NoList622">
    <w:name w:val="No List622"/>
    <w:next w:val="NoList"/>
    <w:semiHidden/>
    <w:rsid w:val="00DC475F"/>
  </w:style>
  <w:style w:type="numbering" w:customStyle="1" w:styleId="NoList722">
    <w:name w:val="No List722"/>
    <w:next w:val="NoList"/>
    <w:semiHidden/>
    <w:rsid w:val="00DC475F"/>
  </w:style>
  <w:style w:type="numbering" w:customStyle="1" w:styleId="NoList1132">
    <w:name w:val="No List1132"/>
    <w:next w:val="NoList"/>
    <w:semiHidden/>
    <w:rsid w:val="00DC475F"/>
  </w:style>
  <w:style w:type="numbering" w:customStyle="1" w:styleId="NoList2122">
    <w:name w:val="No List2122"/>
    <w:next w:val="NoList"/>
    <w:semiHidden/>
    <w:rsid w:val="00DC475F"/>
  </w:style>
  <w:style w:type="numbering" w:customStyle="1" w:styleId="NoList822">
    <w:name w:val="No List822"/>
    <w:next w:val="NoList"/>
    <w:semiHidden/>
    <w:rsid w:val="00DC475F"/>
  </w:style>
  <w:style w:type="numbering" w:customStyle="1" w:styleId="NoList1222">
    <w:name w:val="No List1222"/>
    <w:next w:val="NoList"/>
    <w:semiHidden/>
    <w:rsid w:val="00DC475F"/>
  </w:style>
  <w:style w:type="numbering" w:customStyle="1" w:styleId="NoList2222">
    <w:name w:val="No List2222"/>
    <w:next w:val="NoList"/>
    <w:semiHidden/>
    <w:rsid w:val="00DC475F"/>
  </w:style>
  <w:style w:type="numbering" w:customStyle="1" w:styleId="NoList922">
    <w:name w:val="No List922"/>
    <w:next w:val="NoList"/>
    <w:semiHidden/>
    <w:rsid w:val="00DC475F"/>
  </w:style>
  <w:style w:type="numbering" w:customStyle="1" w:styleId="NoList1322">
    <w:name w:val="No List1322"/>
    <w:next w:val="NoList"/>
    <w:semiHidden/>
    <w:rsid w:val="00DC475F"/>
  </w:style>
  <w:style w:type="numbering" w:customStyle="1" w:styleId="NoList2322">
    <w:name w:val="No List2322"/>
    <w:next w:val="NoList"/>
    <w:semiHidden/>
    <w:rsid w:val="00DC475F"/>
  </w:style>
  <w:style w:type="numbering" w:customStyle="1" w:styleId="NoList1022">
    <w:name w:val="No List1022"/>
    <w:next w:val="NoList"/>
    <w:semiHidden/>
    <w:rsid w:val="00DC475F"/>
  </w:style>
  <w:style w:type="numbering" w:customStyle="1" w:styleId="NoList1422">
    <w:name w:val="No List1422"/>
    <w:next w:val="NoList"/>
    <w:semiHidden/>
    <w:rsid w:val="00DC475F"/>
  </w:style>
  <w:style w:type="numbering" w:customStyle="1" w:styleId="NoList2422">
    <w:name w:val="No List2422"/>
    <w:next w:val="NoList"/>
    <w:semiHidden/>
    <w:rsid w:val="00DC475F"/>
  </w:style>
  <w:style w:type="numbering" w:customStyle="1" w:styleId="NoList3122">
    <w:name w:val="No List3122"/>
    <w:next w:val="NoList"/>
    <w:semiHidden/>
    <w:rsid w:val="00DC475F"/>
  </w:style>
  <w:style w:type="numbering" w:customStyle="1" w:styleId="NoList4122">
    <w:name w:val="No List4122"/>
    <w:next w:val="NoList"/>
    <w:semiHidden/>
    <w:rsid w:val="00DC475F"/>
  </w:style>
  <w:style w:type="numbering" w:customStyle="1" w:styleId="NoList5122">
    <w:name w:val="No List5122"/>
    <w:next w:val="NoList"/>
    <w:semiHidden/>
    <w:rsid w:val="00DC475F"/>
  </w:style>
  <w:style w:type="numbering" w:customStyle="1" w:styleId="NoList1522">
    <w:name w:val="No List1522"/>
    <w:next w:val="NoList"/>
    <w:semiHidden/>
    <w:rsid w:val="00DC475F"/>
  </w:style>
  <w:style w:type="numbering" w:customStyle="1" w:styleId="NoList1622">
    <w:name w:val="No List1622"/>
    <w:next w:val="NoList"/>
    <w:semiHidden/>
    <w:rsid w:val="00DC475F"/>
  </w:style>
  <w:style w:type="numbering" w:customStyle="1" w:styleId="NoList11122">
    <w:name w:val="No List11122"/>
    <w:next w:val="NoList"/>
    <w:semiHidden/>
    <w:rsid w:val="00DC475F"/>
  </w:style>
  <w:style w:type="numbering" w:customStyle="1" w:styleId="22a">
    <w:name w:val="无列表22"/>
    <w:next w:val="NoList"/>
    <w:uiPriority w:val="99"/>
    <w:semiHidden/>
    <w:unhideWhenUsed/>
    <w:rsid w:val="00DC475F"/>
  </w:style>
  <w:style w:type="numbering" w:customStyle="1" w:styleId="327">
    <w:name w:val="无列表32"/>
    <w:next w:val="NoList"/>
    <w:uiPriority w:val="99"/>
    <w:semiHidden/>
    <w:unhideWhenUsed/>
    <w:rsid w:val="00DC475F"/>
  </w:style>
  <w:style w:type="numbering" w:customStyle="1" w:styleId="NoList202">
    <w:name w:val="No List202"/>
    <w:next w:val="NoList"/>
    <w:semiHidden/>
    <w:rsid w:val="00DC475F"/>
  </w:style>
  <w:style w:type="numbering" w:customStyle="1" w:styleId="NoList272">
    <w:name w:val="No List272"/>
    <w:next w:val="NoList"/>
    <w:uiPriority w:val="99"/>
    <w:semiHidden/>
    <w:unhideWhenUsed/>
    <w:rsid w:val="00DC475F"/>
  </w:style>
  <w:style w:type="numbering" w:customStyle="1" w:styleId="NoList282">
    <w:name w:val="No List282"/>
    <w:next w:val="NoList"/>
    <w:uiPriority w:val="99"/>
    <w:semiHidden/>
    <w:unhideWhenUsed/>
    <w:rsid w:val="00DC475F"/>
  </w:style>
  <w:style w:type="numbering" w:customStyle="1" w:styleId="NoList2511">
    <w:name w:val="No List2511"/>
    <w:next w:val="NoList"/>
    <w:semiHidden/>
    <w:rsid w:val="00DC475F"/>
  </w:style>
  <w:style w:type="numbering" w:customStyle="1" w:styleId="11112">
    <w:name w:val="목록 없음1111"/>
    <w:next w:val="NoList"/>
    <w:semiHidden/>
    <w:unhideWhenUsed/>
    <w:rsid w:val="00DC475F"/>
  </w:style>
  <w:style w:type="numbering" w:customStyle="1" w:styleId="21110">
    <w:name w:val="목록 없음2111"/>
    <w:next w:val="NoList"/>
    <w:semiHidden/>
    <w:rsid w:val="00DC475F"/>
  </w:style>
  <w:style w:type="numbering" w:customStyle="1" w:styleId="NoList4211">
    <w:name w:val="No List4211"/>
    <w:next w:val="NoList"/>
    <w:semiHidden/>
    <w:unhideWhenUsed/>
    <w:rsid w:val="00DC475F"/>
  </w:style>
  <w:style w:type="numbering" w:customStyle="1" w:styleId="NoList5211">
    <w:name w:val="No List5211"/>
    <w:next w:val="NoList"/>
    <w:semiHidden/>
    <w:rsid w:val="00DC475F"/>
  </w:style>
  <w:style w:type="numbering" w:customStyle="1" w:styleId="NoList6111">
    <w:name w:val="No List6111"/>
    <w:next w:val="NoList"/>
    <w:semiHidden/>
    <w:rsid w:val="00DC475F"/>
  </w:style>
  <w:style w:type="numbering" w:customStyle="1" w:styleId="NoList7111">
    <w:name w:val="No List7111"/>
    <w:next w:val="NoList"/>
    <w:semiHidden/>
    <w:rsid w:val="00DC475F"/>
  </w:style>
  <w:style w:type="numbering" w:customStyle="1" w:styleId="NoList11211">
    <w:name w:val="No List11211"/>
    <w:next w:val="NoList"/>
    <w:semiHidden/>
    <w:rsid w:val="00DC475F"/>
  </w:style>
  <w:style w:type="numbering" w:customStyle="1" w:styleId="NoList21111">
    <w:name w:val="No List21111"/>
    <w:next w:val="NoList"/>
    <w:semiHidden/>
    <w:rsid w:val="00DC475F"/>
  </w:style>
  <w:style w:type="numbering" w:customStyle="1" w:styleId="NoList8111">
    <w:name w:val="No List8111"/>
    <w:next w:val="NoList"/>
    <w:semiHidden/>
    <w:rsid w:val="00DC475F"/>
  </w:style>
  <w:style w:type="numbering" w:customStyle="1" w:styleId="NoList12111">
    <w:name w:val="No List12111"/>
    <w:next w:val="NoList"/>
    <w:semiHidden/>
    <w:rsid w:val="00DC475F"/>
  </w:style>
  <w:style w:type="numbering" w:customStyle="1" w:styleId="NoList22111">
    <w:name w:val="No List22111"/>
    <w:next w:val="NoList"/>
    <w:semiHidden/>
    <w:rsid w:val="00DC475F"/>
  </w:style>
  <w:style w:type="numbering" w:customStyle="1" w:styleId="NoList9111">
    <w:name w:val="No List9111"/>
    <w:next w:val="NoList"/>
    <w:semiHidden/>
    <w:rsid w:val="00DC475F"/>
  </w:style>
  <w:style w:type="numbering" w:customStyle="1" w:styleId="NoList13111">
    <w:name w:val="No List13111"/>
    <w:next w:val="NoList"/>
    <w:semiHidden/>
    <w:rsid w:val="00DC475F"/>
  </w:style>
  <w:style w:type="numbering" w:customStyle="1" w:styleId="NoList23111">
    <w:name w:val="No List23111"/>
    <w:next w:val="NoList"/>
    <w:semiHidden/>
    <w:rsid w:val="00DC475F"/>
  </w:style>
  <w:style w:type="numbering" w:customStyle="1" w:styleId="NoList10111">
    <w:name w:val="No List10111"/>
    <w:next w:val="NoList"/>
    <w:semiHidden/>
    <w:rsid w:val="00DC475F"/>
  </w:style>
  <w:style w:type="numbering" w:customStyle="1" w:styleId="NoList14111">
    <w:name w:val="No List14111"/>
    <w:next w:val="NoList"/>
    <w:semiHidden/>
    <w:rsid w:val="00DC475F"/>
  </w:style>
  <w:style w:type="numbering" w:customStyle="1" w:styleId="NoList24111">
    <w:name w:val="No List24111"/>
    <w:next w:val="NoList"/>
    <w:semiHidden/>
    <w:rsid w:val="00DC475F"/>
  </w:style>
  <w:style w:type="numbering" w:customStyle="1" w:styleId="NoList31111">
    <w:name w:val="No List31111"/>
    <w:next w:val="NoList"/>
    <w:semiHidden/>
    <w:rsid w:val="00DC475F"/>
  </w:style>
  <w:style w:type="numbering" w:customStyle="1" w:styleId="NoList41111">
    <w:name w:val="No List41111"/>
    <w:next w:val="NoList"/>
    <w:semiHidden/>
    <w:rsid w:val="00DC475F"/>
  </w:style>
  <w:style w:type="numbering" w:customStyle="1" w:styleId="NoList51111">
    <w:name w:val="No List51111"/>
    <w:next w:val="NoList"/>
    <w:semiHidden/>
    <w:rsid w:val="00DC475F"/>
  </w:style>
  <w:style w:type="numbering" w:customStyle="1" w:styleId="NoList15111">
    <w:name w:val="No List15111"/>
    <w:next w:val="NoList"/>
    <w:semiHidden/>
    <w:rsid w:val="00DC475F"/>
  </w:style>
  <w:style w:type="numbering" w:customStyle="1" w:styleId="NoList16111">
    <w:name w:val="No List16111"/>
    <w:next w:val="NoList"/>
    <w:semiHidden/>
    <w:rsid w:val="00DC475F"/>
  </w:style>
  <w:style w:type="numbering" w:customStyle="1" w:styleId="NoList111111">
    <w:name w:val="No List111111"/>
    <w:next w:val="NoList"/>
    <w:semiHidden/>
    <w:rsid w:val="00DC475F"/>
  </w:style>
  <w:style w:type="numbering" w:customStyle="1" w:styleId="NoList1911">
    <w:name w:val="No List1911"/>
    <w:next w:val="NoList"/>
    <w:uiPriority w:val="99"/>
    <w:semiHidden/>
    <w:unhideWhenUsed/>
    <w:rsid w:val="00DC475F"/>
  </w:style>
  <w:style w:type="numbering" w:customStyle="1" w:styleId="NoList11011">
    <w:name w:val="No List11011"/>
    <w:next w:val="NoList"/>
    <w:uiPriority w:val="99"/>
    <w:semiHidden/>
    <w:rsid w:val="00DC475F"/>
  </w:style>
  <w:style w:type="numbering" w:customStyle="1" w:styleId="NoList2611">
    <w:name w:val="No List2611"/>
    <w:next w:val="NoList"/>
    <w:semiHidden/>
    <w:rsid w:val="00DC475F"/>
  </w:style>
  <w:style w:type="numbering" w:customStyle="1" w:styleId="NoList3311">
    <w:name w:val="No List3311"/>
    <w:next w:val="NoList"/>
    <w:semiHidden/>
    <w:unhideWhenUsed/>
    <w:rsid w:val="00DC475F"/>
  </w:style>
  <w:style w:type="numbering" w:customStyle="1" w:styleId="12112">
    <w:name w:val="목록 없음1211"/>
    <w:next w:val="NoList"/>
    <w:semiHidden/>
    <w:unhideWhenUsed/>
    <w:rsid w:val="00DC475F"/>
  </w:style>
  <w:style w:type="numbering" w:customStyle="1" w:styleId="2211">
    <w:name w:val="목록 없음2211"/>
    <w:next w:val="NoList"/>
    <w:semiHidden/>
    <w:rsid w:val="00DC475F"/>
  </w:style>
  <w:style w:type="numbering" w:customStyle="1" w:styleId="NoList4311">
    <w:name w:val="No List4311"/>
    <w:next w:val="NoList"/>
    <w:semiHidden/>
    <w:unhideWhenUsed/>
    <w:rsid w:val="00DC475F"/>
  </w:style>
  <w:style w:type="numbering" w:customStyle="1" w:styleId="NoList5311">
    <w:name w:val="No List5311"/>
    <w:next w:val="NoList"/>
    <w:semiHidden/>
    <w:rsid w:val="00DC475F"/>
  </w:style>
  <w:style w:type="numbering" w:customStyle="1" w:styleId="NoList6211">
    <w:name w:val="No List6211"/>
    <w:next w:val="NoList"/>
    <w:semiHidden/>
    <w:rsid w:val="00DC475F"/>
  </w:style>
  <w:style w:type="numbering" w:customStyle="1" w:styleId="NoList7211">
    <w:name w:val="No List7211"/>
    <w:next w:val="NoList"/>
    <w:semiHidden/>
    <w:rsid w:val="00DC475F"/>
  </w:style>
  <w:style w:type="numbering" w:customStyle="1" w:styleId="NoList11311">
    <w:name w:val="No List11311"/>
    <w:next w:val="NoList"/>
    <w:semiHidden/>
    <w:rsid w:val="00DC475F"/>
  </w:style>
  <w:style w:type="numbering" w:customStyle="1" w:styleId="NoList21211">
    <w:name w:val="No List21211"/>
    <w:next w:val="NoList"/>
    <w:semiHidden/>
    <w:rsid w:val="00DC475F"/>
  </w:style>
  <w:style w:type="numbering" w:customStyle="1" w:styleId="NoList8211">
    <w:name w:val="No List8211"/>
    <w:next w:val="NoList"/>
    <w:semiHidden/>
    <w:rsid w:val="00DC475F"/>
  </w:style>
  <w:style w:type="numbering" w:customStyle="1" w:styleId="NoList12211">
    <w:name w:val="No List12211"/>
    <w:next w:val="NoList"/>
    <w:semiHidden/>
    <w:rsid w:val="00DC475F"/>
  </w:style>
  <w:style w:type="numbering" w:customStyle="1" w:styleId="NoList22211">
    <w:name w:val="No List22211"/>
    <w:next w:val="NoList"/>
    <w:semiHidden/>
    <w:rsid w:val="00DC475F"/>
  </w:style>
  <w:style w:type="numbering" w:customStyle="1" w:styleId="NoList9211">
    <w:name w:val="No List9211"/>
    <w:next w:val="NoList"/>
    <w:semiHidden/>
    <w:rsid w:val="00DC475F"/>
  </w:style>
  <w:style w:type="numbering" w:customStyle="1" w:styleId="NoList13211">
    <w:name w:val="No List13211"/>
    <w:next w:val="NoList"/>
    <w:semiHidden/>
    <w:rsid w:val="00DC475F"/>
  </w:style>
  <w:style w:type="numbering" w:customStyle="1" w:styleId="NoList23211">
    <w:name w:val="No List23211"/>
    <w:next w:val="NoList"/>
    <w:semiHidden/>
    <w:rsid w:val="00DC475F"/>
  </w:style>
  <w:style w:type="numbering" w:customStyle="1" w:styleId="NoList10211">
    <w:name w:val="No List10211"/>
    <w:next w:val="NoList"/>
    <w:semiHidden/>
    <w:rsid w:val="00DC475F"/>
  </w:style>
  <w:style w:type="numbering" w:customStyle="1" w:styleId="NoList14211">
    <w:name w:val="No List14211"/>
    <w:next w:val="NoList"/>
    <w:semiHidden/>
    <w:rsid w:val="00DC475F"/>
  </w:style>
  <w:style w:type="numbering" w:customStyle="1" w:styleId="NoList24211">
    <w:name w:val="No List24211"/>
    <w:next w:val="NoList"/>
    <w:semiHidden/>
    <w:rsid w:val="00DC475F"/>
  </w:style>
  <w:style w:type="numbering" w:customStyle="1" w:styleId="NoList31211">
    <w:name w:val="No List31211"/>
    <w:next w:val="NoList"/>
    <w:semiHidden/>
    <w:rsid w:val="00DC475F"/>
  </w:style>
  <w:style w:type="numbering" w:customStyle="1" w:styleId="NoList41211">
    <w:name w:val="No List41211"/>
    <w:next w:val="NoList"/>
    <w:semiHidden/>
    <w:rsid w:val="00DC475F"/>
  </w:style>
  <w:style w:type="numbering" w:customStyle="1" w:styleId="NoList51211">
    <w:name w:val="No List51211"/>
    <w:next w:val="NoList"/>
    <w:semiHidden/>
    <w:rsid w:val="00DC475F"/>
  </w:style>
  <w:style w:type="numbering" w:customStyle="1" w:styleId="NoList15211">
    <w:name w:val="No List15211"/>
    <w:next w:val="NoList"/>
    <w:semiHidden/>
    <w:rsid w:val="00DC475F"/>
  </w:style>
  <w:style w:type="numbering" w:customStyle="1" w:styleId="NoList16211">
    <w:name w:val="No List16211"/>
    <w:next w:val="NoList"/>
    <w:semiHidden/>
    <w:rsid w:val="00DC475F"/>
  </w:style>
  <w:style w:type="numbering" w:customStyle="1" w:styleId="NoList111211">
    <w:name w:val="No List111211"/>
    <w:next w:val="NoList"/>
    <w:semiHidden/>
    <w:rsid w:val="00DC475F"/>
  </w:style>
  <w:style w:type="numbering" w:customStyle="1" w:styleId="2112">
    <w:name w:val="无列表211"/>
    <w:next w:val="NoList"/>
    <w:uiPriority w:val="99"/>
    <w:semiHidden/>
    <w:unhideWhenUsed/>
    <w:rsid w:val="00DC475F"/>
  </w:style>
  <w:style w:type="numbering" w:customStyle="1" w:styleId="3112">
    <w:name w:val="无列表311"/>
    <w:next w:val="NoList"/>
    <w:uiPriority w:val="99"/>
    <w:semiHidden/>
    <w:unhideWhenUsed/>
    <w:rsid w:val="00DC475F"/>
  </w:style>
  <w:style w:type="numbering" w:customStyle="1" w:styleId="NoList2011">
    <w:name w:val="No List2011"/>
    <w:next w:val="NoList"/>
    <w:semiHidden/>
    <w:rsid w:val="00DC475F"/>
  </w:style>
  <w:style w:type="numbering" w:customStyle="1" w:styleId="NoList2711">
    <w:name w:val="No List2711"/>
    <w:next w:val="NoList"/>
    <w:uiPriority w:val="99"/>
    <w:semiHidden/>
    <w:unhideWhenUsed/>
    <w:rsid w:val="00DC475F"/>
  </w:style>
  <w:style w:type="numbering" w:customStyle="1" w:styleId="NoList2811">
    <w:name w:val="No List2811"/>
    <w:next w:val="NoList"/>
    <w:uiPriority w:val="99"/>
    <w:semiHidden/>
    <w:unhideWhenUsed/>
    <w:rsid w:val="00DC475F"/>
  </w:style>
  <w:style w:type="numbering" w:customStyle="1" w:styleId="2ffe">
    <w:name w:val="リストなし2"/>
    <w:next w:val="NoList"/>
    <w:uiPriority w:val="99"/>
    <w:semiHidden/>
    <w:unhideWhenUsed/>
    <w:rsid w:val="00DC475F"/>
  </w:style>
  <w:style w:type="numbering" w:customStyle="1" w:styleId="154">
    <w:name w:val="목록 없음15"/>
    <w:next w:val="NoList"/>
    <w:semiHidden/>
    <w:unhideWhenUsed/>
    <w:rsid w:val="00DC475F"/>
  </w:style>
  <w:style w:type="numbering" w:customStyle="1" w:styleId="255">
    <w:name w:val="목록 없음25"/>
    <w:next w:val="NoList"/>
    <w:semiHidden/>
    <w:rsid w:val="00DC475F"/>
  </w:style>
  <w:style w:type="numbering" w:customStyle="1" w:styleId="NoList56">
    <w:name w:val="No List56"/>
    <w:next w:val="NoList"/>
    <w:semiHidden/>
    <w:rsid w:val="00DC475F"/>
  </w:style>
  <w:style w:type="numbering" w:customStyle="1" w:styleId="NoList65">
    <w:name w:val="No List65"/>
    <w:next w:val="NoList"/>
    <w:semiHidden/>
    <w:rsid w:val="00DC475F"/>
  </w:style>
  <w:style w:type="numbering" w:customStyle="1" w:styleId="NoList75">
    <w:name w:val="No List75"/>
    <w:next w:val="NoList"/>
    <w:semiHidden/>
    <w:rsid w:val="00DC475F"/>
  </w:style>
  <w:style w:type="numbering" w:customStyle="1" w:styleId="NoList85">
    <w:name w:val="No List85"/>
    <w:next w:val="NoList"/>
    <w:semiHidden/>
    <w:rsid w:val="00DC475F"/>
  </w:style>
  <w:style w:type="numbering" w:customStyle="1" w:styleId="NoList225">
    <w:name w:val="No List225"/>
    <w:next w:val="NoList"/>
    <w:semiHidden/>
    <w:rsid w:val="00DC475F"/>
  </w:style>
  <w:style w:type="numbering" w:customStyle="1" w:styleId="NoList95">
    <w:name w:val="No List95"/>
    <w:next w:val="NoList"/>
    <w:semiHidden/>
    <w:rsid w:val="00DC475F"/>
  </w:style>
  <w:style w:type="numbering" w:customStyle="1" w:styleId="NoList135">
    <w:name w:val="No List135"/>
    <w:next w:val="NoList"/>
    <w:semiHidden/>
    <w:rsid w:val="00DC475F"/>
  </w:style>
  <w:style w:type="numbering" w:customStyle="1" w:styleId="NoList235">
    <w:name w:val="No List235"/>
    <w:next w:val="NoList"/>
    <w:semiHidden/>
    <w:rsid w:val="00DC475F"/>
  </w:style>
  <w:style w:type="numbering" w:customStyle="1" w:styleId="NoList105">
    <w:name w:val="No List105"/>
    <w:next w:val="NoList"/>
    <w:semiHidden/>
    <w:rsid w:val="00DC475F"/>
  </w:style>
  <w:style w:type="numbering" w:customStyle="1" w:styleId="NoList145">
    <w:name w:val="No List145"/>
    <w:next w:val="NoList"/>
    <w:semiHidden/>
    <w:rsid w:val="00DC475F"/>
  </w:style>
  <w:style w:type="numbering" w:customStyle="1" w:styleId="NoList245">
    <w:name w:val="No List245"/>
    <w:next w:val="NoList"/>
    <w:semiHidden/>
    <w:rsid w:val="00DC475F"/>
  </w:style>
  <w:style w:type="numbering" w:customStyle="1" w:styleId="NoList415">
    <w:name w:val="No List415"/>
    <w:next w:val="NoList"/>
    <w:semiHidden/>
    <w:rsid w:val="00DC475F"/>
  </w:style>
  <w:style w:type="numbering" w:customStyle="1" w:styleId="NoList515">
    <w:name w:val="No List515"/>
    <w:next w:val="NoList"/>
    <w:semiHidden/>
    <w:rsid w:val="00DC475F"/>
  </w:style>
  <w:style w:type="numbering" w:customStyle="1" w:styleId="NoList155">
    <w:name w:val="No List155"/>
    <w:next w:val="NoList"/>
    <w:semiHidden/>
    <w:rsid w:val="00DC475F"/>
  </w:style>
  <w:style w:type="numbering" w:customStyle="1" w:styleId="NoList165">
    <w:name w:val="No List165"/>
    <w:next w:val="NoList"/>
    <w:semiHidden/>
    <w:rsid w:val="00DC475F"/>
  </w:style>
  <w:style w:type="numbering" w:customStyle="1" w:styleId="Style14">
    <w:name w:val="Style14"/>
    <w:uiPriority w:val="99"/>
    <w:rsid w:val="00DC475F"/>
  </w:style>
  <w:style w:type="numbering" w:customStyle="1" w:styleId="SGS4">
    <w:name w:val="SGS4"/>
    <w:uiPriority w:val="99"/>
    <w:rsid w:val="00DC475F"/>
  </w:style>
  <w:style w:type="numbering" w:customStyle="1" w:styleId="1132">
    <w:name w:val="목록 없음113"/>
    <w:next w:val="NoList"/>
    <w:semiHidden/>
    <w:unhideWhenUsed/>
    <w:rsid w:val="00DC475F"/>
  </w:style>
  <w:style w:type="numbering" w:customStyle="1" w:styleId="2130">
    <w:name w:val="목록 없음213"/>
    <w:next w:val="NoList"/>
    <w:semiHidden/>
    <w:rsid w:val="00DC475F"/>
  </w:style>
  <w:style w:type="numbering" w:customStyle="1" w:styleId="1172">
    <w:name w:val="リストなし117"/>
    <w:next w:val="NoList"/>
    <w:uiPriority w:val="99"/>
    <w:semiHidden/>
    <w:unhideWhenUsed/>
    <w:rsid w:val="00DC475F"/>
  </w:style>
  <w:style w:type="numbering" w:customStyle="1" w:styleId="NoList253">
    <w:name w:val="No List253"/>
    <w:next w:val="NoList"/>
    <w:semiHidden/>
    <w:unhideWhenUsed/>
    <w:rsid w:val="00DC475F"/>
  </w:style>
  <w:style w:type="numbering" w:customStyle="1" w:styleId="NoList323">
    <w:name w:val="No List323"/>
    <w:next w:val="NoList"/>
    <w:uiPriority w:val="99"/>
    <w:semiHidden/>
    <w:rsid w:val="00DC475F"/>
  </w:style>
  <w:style w:type="numbering" w:customStyle="1" w:styleId="NoList423">
    <w:name w:val="No List423"/>
    <w:next w:val="NoList"/>
    <w:uiPriority w:val="99"/>
    <w:semiHidden/>
    <w:rsid w:val="00DC475F"/>
  </w:style>
  <w:style w:type="numbering" w:customStyle="1" w:styleId="NoList523">
    <w:name w:val="No List523"/>
    <w:next w:val="NoList"/>
    <w:semiHidden/>
    <w:rsid w:val="00DC475F"/>
  </w:style>
  <w:style w:type="numbering" w:customStyle="1" w:styleId="NoList613">
    <w:name w:val="No List613"/>
    <w:next w:val="NoList"/>
    <w:uiPriority w:val="99"/>
    <w:semiHidden/>
    <w:rsid w:val="00DC475F"/>
  </w:style>
  <w:style w:type="numbering" w:customStyle="1" w:styleId="NoList713">
    <w:name w:val="No List713"/>
    <w:next w:val="NoList"/>
    <w:uiPriority w:val="99"/>
    <w:semiHidden/>
    <w:rsid w:val="00DC475F"/>
  </w:style>
  <w:style w:type="numbering" w:customStyle="1" w:styleId="NoList1123">
    <w:name w:val="No List1123"/>
    <w:next w:val="NoList"/>
    <w:semiHidden/>
    <w:rsid w:val="00DC475F"/>
  </w:style>
  <w:style w:type="numbering" w:customStyle="1" w:styleId="NoList2113">
    <w:name w:val="No List2113"/>
    <w:next w:val="NoList"/>
    <w:uiPriority w:val="99"/>
    <w:semiHidden/>
    <w:rsid w:val="00DC475F"/>
  </w:style>
  <w:style w:type="numbering" w:customStyle="1" w:styleId="NoList813">
    <w:name w:val="No List813"/>
    <w:next w:val="NoList"/>
    <w:uiPriority w:val="99"/>
    <w:semiHidden/>
    <w:rsid w:val="00DC475F"/>
  </w:style>
  <w:style w:type="numbering" w:customStyle="1" w:styleId="NoList1213">
    <w:name w:val="No List1213"/>
    <w:next w:val="NoList"/>
    <w:uiPriority w:val="99"/>
    <w:semiHidden/>
    <w:rsid w:val="00DC475F"/>
  </w:style>
  <w:style w:type="numbering" w:customStyle="1" w:styleId="NoList2213">
    <w:name w:val="No List2213"/>
    <w:next w:val="NoList"/>
    <w:uiPriority w:val="99"/>
    <w:semiHidden/>
    <w:rsid w:val="00DC475F"/>
  </w:style>
  <w:style w:type="numbering" w:customStyle="1" w:styleId="NoList913">
    <w:name w:val="No List913"/>
    <w:next w:val="NoList"/>
    <w:semiHidden/>
    <w:rsid w:val="00DC475F"/>
  </w:style>
  <w:style w:type="numbering" w:customStyle="1" w:styleId="NoList1313">
    <w:name w:val="No List1313"/>
    <w:next w:val="NoList"/>
    <w:semiHidden/>
    <w:rsid w:val="00DC475F"/>
  </w:style>
  <w:style w:type="numbering" w:customStyle="1" w:styleId="NoList2313">
    <w:name w:val="No List2313"/>
    <w:next w:val="NoList"/>
    <w:semiHidden/>
    <w:rsid w:val="00DC475F"/>
  </w:style>
  <w:style w:type="numbering" w:customStyle="1" w:styleId="NoList1013">
    <w:name w:val="No List1013"/>
    <w:next w:val="NoList"/>
    <w:semiHidden/>
    <w:rsid w:val="00DC475F"/>
  </w:style>
  <w:style w:type="numbering" w:customStyle="1" w:styleId="NoList1413">
    <w:name w:val="No List1413"/>
    <w:next w:val="NoList"/>
    <w:semiHidden/>
    <w:rsid w:val="00DC475F"/>
  </w:style>
  <w:style w:type="numbering" w:customStyle="1" w:styleId="NoList2413">
    <w:name w:val="No List2413"/>
    <w:next w:val="NoList"/>
    <w:semiHidden/>
    <w:rsid w:val="00DC475F"/>
  </w:style>
  <w:style w:type="numbering" w:customStyle="1" w:styleId="NoList3113">
    <w:name w:val="No List3113"/>
    <w:next w:val="NoList"/>
    <w:uiPriority w:val="99"/>
    <w:semiHidden/>
    <w:rsid w:val="00DC475F"/>
  </w:style>
  <w:style w:type="numbering" w:customStyle="1" w:styleId="NoList4113">
    <w:name w:val="No List4113"/>
    <w:next w:val="NoList"/>
    <w:uiPriority w:val="99"/>
    <w:semiHidden/>
    <w:rsid w:val="00DC475F"/>
  </w:style>
  <w:style w:type="numbering" w:customStyle="1" w:styleId="NoList5113">
    <w:name w:val="No List5113"/>
    <w:next w:val="NoList"/>
    <w:semiHidden/>
    <w:rsid w:val="00DC475F"/>
  </w:style>
  <w:style w:type="numbering" w:customStyle="1" w:styleId="NoList1513">
    <w:name w:val="No List1513"/>
    <w:next w:val="NoList"/>
    <w:semiHidden/>
    <w:rsid w:val="00DC475F"/>
  </w:style>
  <w:style w:type="numbering" w:customStyle="1" w:styleId="NoList1613">
    <w:name w:val="No List1613"/>
    <w:next w:val="NoList"/>
    <w:semiHidden/>
    <w:rsid w:val="00DC475F"/>
  </w:style>
  <w:style w:type="numbering" w:customStyle="1" w:styleId="1116">
    <w:name w:val="无列表1116"/>
    <w:next w:val="NoList"/>
    <w:semiHidden/>
    <w:rsid w:val="00DC475F"/>
  </w:style>
  <w:style w:type="numbering" w:customStyle="1" w:styleId="NoList11113">
    <w:name w:val="No List11113"/>
    <w:next w:val="NoList"/>
    <w:uiPriority w:val="99"/>
    <w:semiHidden/>
    <w:rsid w:val="00DC475F"/>
  </w:style>
  <w:style w:type="numbering" w:customStyle="1" w:styleId="NoList193">
    <w:name w:val="No List193"/>
    <w:next w:val="NoList"/>
    <w:uiPriority w:val="99"/>
    <w:semiHidden/>
    <w:unhideWhenUsed/>
    <w:rsid w:val="00DC475F"/>
  </w:style>
  <w:style w:type="numbering" w:customStyle="1" w:styleId="NoList1103">
    <w:name w:val="No List1103"/>
    <w:next w:val="NoList"/>
    <w:semiHidden/>
    <w:rsid w:val="00DC475F"/>
  </w:style>
  <w:style w:type="numbering" w:customStyle="1" w:styleId="136">
    <w:name w:val="无列表136"/>
    <w:next w:val="NoList"/>
    <w:semiHidden/>
    <w:rsid w:val="00DC475F"/>
  </w:style>
  <w:style w:type="numbering" w:customStyle="1" w:styleId="1232">
    <w:name w:val="목록 없음123"/>
    <w:next w:val="NoList"/>
    <w:semiHidden/>
    <w:unhideWhenUsed/>
    <w:rsid w:val="00DC475F"/>
  </w:style>
  <w:style w:type="numbering" w:customStyle="1" w:styleId="2230">
    <w:name w:val="목록 없음223"/>
    <w:next w:val="NoList"/>
    <w:semiHidden/>
    <w:rsid w:val="00DC475F"/>
  </w:style>
  <w:style w:type="numbering" w:customStyle="1" w:styleId="1262">
    <w:name w:val="リストなし126"/>
    <w:next w:val="NoList"/>
    <w:uiPriority w:val="99"/>
    <w:semiHidden/>
    <w:unhideWhenUsed/>
    <w:rsid w:val="00DC475F"/>
  </w:style>
  <w:style w:type="numbering" w:customStyle="1" w:styleId="NoList263">
    <w:name w:val="No List263"/>
    <w:next w:val="NoList"/>
    <w:semiHidden/>
    <w:unhideWhenUsed/>
    <w:rsid w:val="00DC475F"/>
  </w:style>
  <w:style w:type="numbering" w:customStyle="1" w:styleId="NoList333">
    <w:name w:val="No List333"/>
    <w:next w:val="NoList"/>
    <w:semiHidden/>
    <w:rsid w:val="00DC475F"/>
  </w:style>
  <w:style w:type="numbering" w:customStyle="1" w:styleId="NoList433">
    <w:name w:val="No List433"/>
    <w:next w:val="NoList"/>
    <w:semiHidden/>
    <w:rsid w:val="00DC475F"/>
  </w:style>
  <w:style w:type="numbering" w:customStyle="1" w:styleId="NoList533">
    <w:name w:val="No List533"/>
    <w:next w:val="NoList"/>
    <w:semiHidden/>
    <w:rsid w:val="00DC475F"/>
  </w:style>
  <w:style w:type="numbering" w:customStyle="1" w:styleId="NoList623">
    <w:name w:val="No List623"/>
    <w:next w:val="NoList"/>
    <w:semiHidden/>
    <w:rsid w:val="00DC475F"/>
  </w:style>
  <w:style w:type="numbering" w:customStyle="1" w:styleId="NoList723">
    <w:name w:val="No List723"/>
    <w:next w:val="NoList"/>
    <w:semiHidden/>
    <w:rsid w:val="00DC475F"/>
  </w:style>
  <w:style w:type="numbering" w:customStyle="1" w:styleId="NoList1133">
    <w:name w:val="No List1133"/>
    <w:next w:val="NoList"/>
    <w:semiHidden/>
    <w:rsid w:val="00DC475F"/>
  </w:style>
  <w:style w:type="numbering" w:customStyle="1" w:styleId="NoList2123">
    <w:name w:val="No List2123"/>
    <w:next w:val="NoList"/>
    <w:semiHidden/>
    <w:rsid w:val="00DC475F"/>
  </w:style>
  <w:style w:type="numbering" w:customStyle="1" w:styleId="NoList823">
    <w:name w:val="No List823"/>
    <w:next w:val="NoList"/>
    <w:semiHidden/>
    <w:rsid w:val="00DC475F"/>
  </w:style>
  <w:style w:type="numbering" w:customStyle="1" w:styleId="NoList1223">
    <w:name w:val="No List1223"/>
    <w:next w:val="NoList"/>
    <w:semiHidden/>
    <w:rsid w:val="00DC475F"/>
  </w:style>
  <w:style w:type="numbering" w:customStyle="1" w:styleId="NoList2223">
    <w:name w:val="No List2223"/>
    <w:next w:val="NoList"/>
    <w:semiHidden/>
    <w:rsid w:val="00DC475F"/>
  </w:style>
  <w:style w:type="numbering" w:customStyle="1" w:styleId="NoList923">
    <w:name w:val="No List923"/>
    <w:next w:val="NoList"/>
    <w:semiHidden/>
    <w:rsid w:val="00DC475F"/>
  </w:style>
  <w:style w:type="numbering" w:customStyle="1" w:styleId="NoList1323">
    <w:name w:val="No List1323"/>
    <w:next w:val="NoList"/>
    <w:semiHidden/>
    <w:rsid w:val="00DC475F"/>
  </w:style>
  <w:style w:type="numbering" w:customStyle="1" w:styleId="NoList2323">
    <w:name w:val="No List2323"/>
    <w:next w:val="NoList"/>
    <w:semiHidden/>
    <w:rsid w:val="00DC475F"/>
  </w:style>
  <w:style w:type="numbering" w:customStyle="1" w:styleId="NoList1023">
    <w:name w:val="No List1023"/>
    <w:next w:val="NoList"/>
    <w:semiHidden/>
    <w:rsid w:val="00DC475F"/>
  </w:style>
  <w:style w:type="numbering" w:customStyle="1" w:styleId="NoList1423">
    <w:name w:val="No List1423"/>
    <w:next w:val="NoList"/>
    <w:semiHidden/>
    <w:rsid w:val="00DC475F"/>
  </w:style>
  <w:style w:type="numbering" w:customStyle="1" w:styleId="NoList2423">
    <w:name w:val="No List2423"/>
    <w:next w:val="NoList"/>
    <w:semiHidden/>
    <w:rsid w:val="00DC475F"/>
  </w:style>
  <w:style w:type="numbering" w:customStyle="1" w:styleId="NoList3123">
    <w:name w:val="No List3123"/>
    <w:next w:val="NoList"/>
    <w:semiHidden/>
    <w:rsid w:val="00DC475F"/>
  </w:style>
  <w:style w:type="numbering" w:customStyle="1" w:styleId="NoList4123">
    <w:name w:val="No List4123"/>
    <w:next w:val="NoList"/>
    <w:semiHidden/>
    <w:rsid w:val="00DC475F"/>
  </w:style>
  <w:style w:type="numbering" w:customStyle="1" w:styleId="NoList5123">
    <w:name w:val="No List5123"/>
    <w:next w:val="NoList"/>
    <w:semiHidden/>
    <w:rsid w:val="00DC475F"/>
  </w:style>
  <w:style w:type="numbering" w:customStyle="1" w:styleId="NoList1523">
    <w:name w:val="No List1523"/>
    <w:next w:val="NoList"/>
    <w:semiHidden/>
    <w:rsid w:val="00DC475F"/>
  </w:style>
  <w:style w:type="numbering" w:customStyle="1" w:styleId="NoList1623">
    <w:name w:val="No List1623"/>
    <w:next w:val="NoList"/>
    <w:semiHidden/>
    <w:rsid w:val="00DC475F"/>
  </w:style>
  <w:style w:type="numbering" w:customStyle="1" w:styleId="11250">
    <w:name w:val="无列表1125"/>
    <w:next w:val="NoList"/>
    <w:semiHidden/>
    <w:rsid w:val="00DC475F"/>
  </w:style>
  <w:style w:type="numbering" w:customStyle="1" w:styleId="NoList11123">
    <w:name w:val="No List11123"/>
    <w:next w:val="NoList"/>
    <w:semiHidden/>
    <w:rsid w:val="00DC475F"/>
  </w:style>
  <w:style w:type="numbering" w:customStyle="1" w:styleId="Style122">
    <w:name w:val="Style122"/>
    <w:uiPriority w:val="99"/>
    <w:rsid w:val="00DC475F"/>
  </w:style>
  <w:style w:type="numbering" w:customStyle="1" w:styleId="SGS22">
    <w:name w:val="SGS22"/>
    <w:uiPriority w:val="99"/>
    <w:rsid w:val="00DC475F"/>
  </w:style>
  <w:style w:type="numbering" w:customStyle="1" w:styleId="12120">
    <w:name w:val="无列表1212"/>
    <w:next w:val="NoList"/>
    <w:semiHidden/>
    <w:rsid w:val="00DC475F"/>
  </w:style>
  <w:style w:type="numbering" w:customStyle="1" w:styleId="NoList203">
    <w:name w:val="No List203"/>
    <w:next w:val="NoList"/>
    <w:uiPriority w:val="99"/>
    <w:semiHidden/>
    <w:unhideWhenUsed/>
    <w:rsid w:val="00DC475F"/>
  </w:style>
  <w:style w:type="numbering" w:customStyle="1" w:styleId="NoList1142">
    <w:name w:val="No List1142"/>
    <w:next w:val="NoList"/>
    <w:uiPriority w:val="99"/>
    <w:semiHidden/>
    <w:unhideWhenUsed/>
    <w:rsid w:val="00DC475F"/>
  </w:style>
  <w:style w:type="numbering" w:customStyle="1" w:styleId="NoList273">
    <w:name w:val="No List273"/>
    <w:next w:val="NoList"/>
    <w:uiPriority w:val="99"/>
    <w:semiHidden/>
    <w:unhideWhenUsed/>
    <w:rsid w:val="00DC475F"/>
  </w:style>
  <w:style w:type="numbering" w:customStyle="1" w:styleId="NoList1152">
    <w:name w:val="No List1152"/>
    <w:next w:val="NoList"/>
    <w:uiPriority w:val="99"/>
    <w:semiHidden/>
    <w:rsid w:val="00DC475F"/>
  </w:style>
  <w:style w:type="numbering" w:customStyle="1" w:styleId="NoList283">
    <w:name w:val="No List283"/>
    <w:next w:val="NoList"/>
    <w:uiPriority w:val="99"/>
    <w:semiHidden/>
    <w:rsid w:val="00DC475F"/>
  </w:style>
  <w:style w:type="numbering" w:customStyle="1" w:styleId="NoList342">
    <w:name w:val="No List342"/>
    <w:next w:val="NoList"/>
    <w:uiPriority w:val="99"/>
    <w:semiHidden/>
    <w:unhideWhenUsed/>
    <w:rsid w:val="00DC475F"/>
  </w:style>
  <w:style w:type="numbering" w:customStyle="1" w:styleId="NoList442">
    <w:name w:val="No List442"/>
    <w:next w:val="NoList"/>
    <w:uiPriority w:val="99"/>
    <w:semiHidden/>
    <w:unhideWhenUsed/>
    <w:rsid w:val="00DC475F"/>
  </w:style>
  <w:style w:type="numbering" w:customStyle="1" w:styleId="NoList1232">
    <w:name w:val="No List1232"/>
    <w:next w:val="NoList"/>
    <w:uiPriority w:val="99"/>
    <w:semiHidden/>
    <w:unhideWhenUsed/>
    <w:rsid w:val="00DC475F"/>
  </w:style>
  <w:style w:type="numbering" w:customStyle="1" w:styleId="NoList292">
    <w:name w:val="No List292"/>
    <w:next w:val="NoList"/>
    <w:uiPriority w:val="99"/>
    <w:semiHidden/>
    <w:unhideWhenUsed/>
    <w:rsid w:val="00DC475F"/>
  </w:style>
  <w:style w:type="numbering" w:customStyle="1" w:styleId="NoList2102">
    <w:name w:val="No List2102"/>
    <w:next w:val="NoList"/>
    <w:uiPriority w:val="99"/>
    <w:semiHidden/>
    <w:rsid w:val="00DC475F"/>
  </w:style>
  <w:style w:type="numbering" w:customStyle="1" w:styleId="NoList1712">
    <w:name w:val="No List1712"/>
    <w:next w:val="NoList"/>
    <w:uiPriority w:val="99"/>
    <w:semiHidden/>
    <w:unhideWhenUsed/>
    <w:rsid w:val="00DC475F"/>
  </w:style>
  <w:style w:type="numbering" w:customStyle="1" w:styleId="NoList1812">
    <w:name w:val="No List1812"/>
    <w:next w:val="NoList"/>
    <w:semiHidden/>
    <w:rsid w:val="00DC475F"/>
  </w:style>
  <w:style w:type="numbering" w:customStyle="1" w:styleId="NoList2132">
    <w:name w:val="No List2132"/>
    <w:next w:val="NoList"/>
    <w:semiHidden/>
    <w:rsid w:val="00DC475F"/>
  </w:style>
  <w:style w:type="numbering" w:customStyle="1" w:styleId="NoList11132">
    <w:name w:val="No List11132"/>
    <w:next w:val="NoList"/>
    <w:semiHidden/>
    <w:rsid w:val="00DC475F"/>
  </w:style>
  <w:style w:type="numbering" w:customStyle="1" w:styleId="238">
    <w:name w:val="无列表23"/>
    <w:next w:val="NoList"/>
    <w:uiPriority w:val="99"/>
    <w:semiHidden/>
    <w:unhideWhenUsed/>
    <w:rsid w:val="00DC475F"/>
  </w:style>
  <w:style w:type="numbering" w:customStyle="1" w:styleId="336">
    <w:name w:val="无列表33"/>
    <w:next w:val="NoList"/>
    <w:uiPriority w:val="99"/>
    <w:semiHidden/>
    <w:unhideWhenUsed/>
    <w:rsid w:val="00DC475F"/>
  </w:style>
  <w:style w:type="numbering" w:customStyle="1" w:styleId="1322">
    <w:name w:val="목록 없음132"/>
    <w:next w:val="NoList"/>
    <w:semiHidden/>
    <w:unhideWhenUsed/>
    <w:rsid w:val="00DC475F"/>
  </w:style>
  <w:style w:type="numbering" w:customStyle="1" w:styleId="2320">
    <w:name w:val="목록 없음232"/>
    <w:next w:val="NoList"/>
    <w:semiHidden/>
    <w:rsid w:val="00DC475F"/>
  </w:style>
  <w:style w:type="numbering" w:customStyle="1" w:styleId="NoList542">
    <w:name w:val="No List542"/>
    <w:next w:val="NoList"/>
    <w:semiHidden/>
    <w:rsid w:val="00DC475F"/>
  </w:style>
  <w:style w:type="numbering" w:customStyle="1" w:styleId="NoList632">
    <w:name w:val="No List632"/>
    <w:next w:val="NoList"/>
    <w:semiHidden/>
    <w:rsid w:val="00DC475F"/>
  </w:style>
  <w:style w:type="numbering" w:customStyle="1" w:styleId="NoList732">
    <w:name w:val="No List732"/>
    <w:next w:val="NoList"/>
    <w:semiHidden/>
    <w:rsid w:val="00DC475F"/>
  </w:style>
  <w:style w:type="numbering" w:customStyle="1" w:styleId="NoList832">
    <w:name w:val="No List832"/>
    <w:next w:val="NoList"/>
    <w:semiHidden/>
    <w:rsid w:val="00DC475F"/>
  </w:style>
  <w:style w:type="numbering" w:customStyle="1" w:styleId="NoList2232">
    <w:name w:val="No List2232"/>
    <w:next w:val="NoList"/>
    <w:semiHidden/>
    <w:rsid w:val="00DC475F"/>
  </w:style>
  <w:style w:type="numbering" w:customStyle="1" w:styleId="NoList932">
    <w:name w:val="No List932"/>
    <w:next w:val="NoList"/>
    <w:semiHidden/>
    <w:rsid w:val="00DC475F"/>
  </w:style>
  <w:style w:type="numbering" w:customStyle="1" w:styleId="NoList1332">
    <w:name w:val="No List1332"/>
    <w:next w:val="NoList"/>
    <w:semiHidden/>
    <w:rsid w:val="00DC475F"/>
  </w:style>
  <w:style w:type="numbering" w:customStyle="1" w:styleId="NoList2332">
    <w:name w:val="No List2332"/>
    <w:next w:val="NoList"/>
    <w:semiHidden/>
    <w:rsid w:val="00DC475F"/>
  </w:style>
  <w:style w:type="numbering" w:customStyle="1" w:styleId="NoList1032">
    <w:name w:val="No List1032"/>
    <w:next w:val="NoList"/>
    <w:semiHidden/>
    <w:rsid w:val="00DC475F"/>
  </w:style>
  <w:style w:type="numbering" w:customStyle="1" w:styleId="NoList1432">
    <w:name w:val="No List1432"/>
    <w:next w:val="NoList"/>
    <w:semiHidden/>
    <w:rsid w:val="00DC475F"/>
  </w:style>
  <w:style w:type="numbering" w:customStyle="1" w:styleId="NoList2432">
    <w:name w:val="No List2432"/>
    <w:next w:val="NoList"/>
    <w:semiHidden/>
    <w:rsid w:val="00DC475F"/>
  </w:style>
  <w:style w:type="numbering" w:customStyle="1" w:styleId="NoList3132">
    <w:name w:val="No List3132"/>
    <w:next w:val="NoList"/>
    <w:semiHidden/>
    <w:rsid w:val="00DC475F"/>
  </w:style>
  <w:style w:type="numbering" w:customStyle="1" w:styleId="NoList4132">
    <w:name w:val="No List4132"/>
    <w:next w:val="NoList"/>
    <w:semiHidden/>
    <w:rsid w:val="00DC475F"/>
  </w:style>
  <w:style w:type="numbering" w:customStyle="1" w:styleId="NoList5132">
    <w:name w:val="No List5132"/>
    <w:next w:val="NoList"/>
    <w:semiHidden/>
    <w:rsid w:val="00DC475F"/>
  </w:style>
  <w:style w:type="numbering" w:customStyle="1" w:styleId="NoList1532">
    <w:name w:val="No List1532"/>
    <w:next w:val="NoList"/>
    <w:semiHidden/>
    <w:rsid w:val="00DC475F"/>
  </w:style>
  <w:style w:type="numbering" w:customStyle="1" w:styleId="NoList1632">
    <w:name w:val="No List1632"/>
    <w:next w:val="NoList"/>
    <w:semiHidden/>
    <w:rsid w:val="00DC475F"/>
  </w:style>
  <w:style w:type="numbering" w:customStyle="1" w:styleId="NoList2512">
    <w:name w:val="No List2512"/>
    <w:next w:val="NoList"/>
    <w:semiHidden/>
    <w:rsid w:val="00DC475F"/>
  </w:style>
  <w:style w:type="numbering" w:customStyle="1" w:styleId="NoList3212">
    <w:name w:val="No List3212"/>
    <w:next w:val="NoList"/>
    <w:uiPriority w:val="99"/>
    <w:semiHidden/>
    <w:unhideWhenUsed/>
    <w:rsid w:val="00DC475F"/>
  </w:style>
  <w:style w:type="numbering" w:customStyle="1" w:styleId="11122">
    <w:name w:val="목록 없음1112"/>
    <w:next w:val="NoList"/>
    <w:semiHidden/>
    <w:unhideWhenUsed/>
    <w:rsid w:val="00DC475F"/>
  </w:style>
  <w:style w:type="numbering" w:customStyle="1" w:styleId="21120">
    <w:name w:val="목록 없음2112"/>
    <w:next w:val="NoList"/>
    <w:semiHidden/>
    <w:rsid w:val="00DC475F"/>
  </w:style>
  <w:style w:type="numbering" w:customStyle="1" w:styleId="NoList4212">
    <w:name w:val="No List4212"/>
    <w:next w:val="NoList"/>
    <w:semiHidden/>
    <w:unhideWhenUsed/>
    <w:rsid w:val="00DC475F"/>
  </w:style>
  <w:style w:type="numbering" w:customStyle="1" w:styleId="NoList5212">
    <w:name w:val="No List5212"/>
    <w:next w:val="NoList"/>
    <w:semiHidden/>
    <w:rsid w:val="00DC475F"/>
  </w:style>
  <w:style w:type="numbering" w:customStyle="1" w:styleId="NoList6112">
    <w:name w:val="No List6112"/>
    <w:next w:val="NoList"/>
    <w:semiHidden/>
    <w:rsid w:val="00DC475F"/>
  </w:style>
  <w:style w:type="numbering" w:customStyle="1" w:styleId="NoList7112">
    <w:name w:val="No List7112"/>
    <w:next w:val="NoList"/>
    <w:semiHidden/>
    <w:rsid w:val="00DC475F"/>
  </w:style>
  <w:style w:type="numbering" w:customStyle="1" w:styleId="NoList11212">
    <w:name w:val="No List11212"/>
    <w:next w:val="NoList"/>
    <w:semiHidden/>
    <w:rsid w:val="00DC475F"/>
  </w:style>
  <w:style w:type="numbering" w:customStyle="1" w:styleId="NoList21112">
    <w:name w:val="No List21112"/>
    <w:next w:val="NoList"/>
    <w:semiHidden/>
    <w:rsid w:val="00DC475F"/>
  </w:style>
  <w:style w:type="numbering" w:customStyle="1" w:styleId="NoList8112">
    <w:name w:val="No List8112"/>
    <w:next w:val="NoList"/>
    <w:semiHidden/>
    <w:rsid w:val="00DC475F"/>
  </w:style>
  <w:style w:type="numbering" w:customStyle="1" w:styleId="NoList12112">
    <w:name w:val="No List12112"/>
    <w:next w:val="NoList"/>
    <w:semiHidden/>
    <w:rsid w:val="00DC475F"/>
  </w:style>
  <w:style w:type="numbering" w:customStyle="1" w:styleId="NoList22112">
    <w:name w:val="No List22112"/>
    <w:next w:val="NoList"/>
    <w:semiHidden/>
    <w:rsid w:val="00DC475F"/>
  </w:style>
  <w:style w:type="numbering" w:customStyle="1" w:styleId="NoList9112">
    <w:name w:val="No List9112"/>
    <w:next w:val="NoList"/>
    <w:semiHidden/>
    <w:rsid w:val="00DC475F"/>
  </w:style>
  <w:style w:type="numbering" w:customStyle="1" w:styleId="NoList13112">
    <w:name w:val="No List13112"/>
    <w:next w:val="NoList"/>
    <w:semiHidden/>
    <w:rsid w:val="00DC475F"/>
  </w:style>
  <w:style w:type="numbering" w:customStyle="1" w:styleId="NoList23112">
    <w:name w:val="No List23112"/>
    <w:next w:val="NoList"/>
    <w:semiHidden/>
    <w:rsid w:val="00DC475F"/>
  </w:style>
  <w:style w:type="numbering" w:customStyle="1" w:styleId="NoList10112">
    <w:name w:val="No List10112"/>
    <w:next w:val="NoList"/>
    <w:semiHidden/>
    <w:rsid w:val="00DC475F"/>
  </w:style>
  <w:style w:type="numbering" w:customStyle="1" w:styleId="NoList14112">
    <w:name w:val="No List14112"/>
    <w:next w:val="NoList"/>
    <w:semiHidden/>
    <w:rsid w:val="00DC475F"/>
  </w:style>
  <w:style w:type="numbering" w:customStyle="1" w:styleId="NoList24112">
    <w:name w:val="No List24112"/>
    <w:next w:val="NoList"/>
    <w:semiHidden/>
    <w:rsid w:val="00DC475F"/>
  </w:style>
  <w:style w:type="numbering" w:customStyle="1" w:styleId="NoList31112">
    <w:name w:val="No List31112"/>
    <w:next w:val="NoList"/>
    <w:semiHidden/>
    <w:rsid w:val="00DC475F"/>
  </w:style>
  <w:style w:type="numbering" w:customStyle="1" w:styleId="NoList41112">
    <w:name w:val="No List41112"/>
    <w:next w:val="NoList"/>
    <w:semiHidden/>
    <w:rsid w:val="00DC475F"/>
  </w:style>
  <w:style w:type="numbering" w:customStyle="1" w:styleId="NoList51112">
    <w:name w:val="No List51112"/>
    <w:next w:val="NoList"/>
    <w:semiHidden/>
    <w:rsid w:val="00DC475F"/>
  </w:style>
  <w:style w:type="numbering" w:customStyle="1" w:styleId="NoList15112">
    <w:name w:val="No List15112"/>
    <w:next w:val="NoList"/>
    <w:semiHidden/>
    <w:rsid w:val="00DC475F"/>
  </w:style>
  <w:style w:type="numbering" w:customStyle="1" w:styleId="NoList16112">
    <w:name w:val="No List16112"/>
    <w:next w:val="NoList"/>
    <w:semiHidden/>
    <w:rsid w:val="00DC475F"/>
  </w:style>
  <w:style w:type="numbering" w:customStyle="1" w:styleId="NoList111112">
    <w:name w:val="No List111112"/>
    <w:next w:val="NoList"/>
    <w:semiHidden/>
    <w:rsid w:val="00DC475F"/>
  </w:style>
  <w:style w:type="numbering" w:customStyle="1" w:styleId="NoList1912">
    <w:name w:val="No List1912"/>
    <w:next w:val="NoList"/>
    <w:uiPriority w:val="99"/>
    <w:semiHidden/>
    <w:unhideWhenUsed/>
    <w:rsid w:val="00DC475F"/>
  </w:style>
  <w:style w:type="numbering" w:customStyle="1" w:styleId="NoList11012">
    <w:name w:val="No List11012"/>
    <w:next w:val="NoList"/>
    <w:semiHidden/>
    <w:rsid w:val="00DC475F"/>
  </w:style>
  <w:style w:type="numbering" w:customStyle="1" w:styleId="NoList2612">
    <w:name w:val="No List2612"/>
    <w:next w:val="NoList"/>
    <w:semiHidden/>
    <w:rsid w:val="00DC475F"/>
  </w:style>
  <w:style w:type="numbering" w:customStyle="1" w:styleId="NoList3312">
    <w:name w:val="No List3312"/>
    <w:next w:val="NoList"/>
    <w:semiHidden/>
    <w:unhideWhenUsed/>
    <w:rsid w:val="00DC475F"/>
  </w:style>
  <w:style w:type="numbering" w:customStyle="1" w:styleId="12121">
    <w:name w:val="목록 없음1212"/>
    <w:next w:val="NoList"/>
    <w:semiHidden/>
    <w:unhideWhenUsed/>
    <w:rsid w:val="00DC475F"/>
  </w:style>
  <w:style w:type="numbering" w:customStyle="1" w:styleId="2212">
    <w:name w:val="목록 없음2212"/>
    <w:next w:val="NoList"/>
    <w:semiHidden/>
    <w:rsid w:val="00DC475F"/>
  </w:style>
  <w:style w:type="numbering" w:customStyle="1" w:styleId="NoList4312">
    <w:name w:val="No List4312"/>
    <w:next w:val="NoList"/>
    <w:semiHidden/>
    <w:unhideWhenUsed/>
    <w:rsid w:val="00DC475F"/>
  </w:style>
  <w:style w:type="numbering" w:customStyle="1" w:styleId="NoList5312">
    <w:name w:val="No List5312"/>
    <w:next w:val="NoList"/>
    <w:semiHidden/>
    <w:rsid w:val="00DC475F"/>
  </w:style>
  <w:style w:type="numbering" w:customStyle="1" w:styleId="NoList6212">
    <w:name w:val="No List6212"/>
    <w:next w:val="NoList"/>
    <w:semiHidden/>
    <w:rsid w:val="00DC475F"/>
  </w:style>
  <w:style w:type="numbering" w:customStyle="1" w:styleId="NoList7212">
    <w:name w:val="No List7212"/>
    <w:next w:val="NoList"/>
    <w:semiHidden/>
    <w:rsid w:val="00DC475F"/>
  </w:style>
  <w:style w:type="numbering" w:customStyle="1" w:styleId="NoList11312">
    <w:name w:val="No List11312"/>
    <w:next w:val="NoList"/>
    <w:semiHidden/>
    <w:rsid w:val="00DC475F"/>
  </w:style>
  <w:style w:type="numbering" w:customStyle="1" w:styleId="NoList21212">
    <w:name w:val="No List21212"/>
    <w:next w:val="NoList"/>
    <w:semiHidden/>
    <w:rsid w:val="00DC475F"/>
  </w:style>
  <w:style w:type="numbering" w:customStyle="1" w:styleId="NoList8212">
    <w:name w:val="No List8212"/>
    <w:next w:val="NoList"/>
    <w:semiHidden/>
    <w:rsid w:val="00DC475F"/>
  </w:style>
  <w:style w:type="numbering" w:customStyle="1" w:styleId="NoList12212">
    <w:name w:val="No List12212"/>
    <w:next w:val="NoList"/>
    <w:semiHidden/>
    <w:rsid w:val="00DC475F"/>
  </w:style>
  <w:style w:type="numbering" w:customStyle="1" w:styleId="NoList22212">
    <w:name w:val="No List22212"/>
    <w:next w:val="NoList"/>
    <w:semiHidden/>
    <w:rsid w:val="00DC475F"/>
  </w:style>
  <w:style w:type="numbering" w:customStyle="1" w:styleId="NoList9212">
    <w:name w:val="No List9212"/>
    <w:next w:val="NoList"/>
    <w:semiHidden/>
    <w:rsid w:val="00DC475F"/>
  </w:style>
  <w:style w:type="numbering" w:customStyle="1" w:styleId="NoList13212">
    <w:name w:val="No List13212"/>
    <w:next w:val="NoList"/>
    <w:semiHidden/>
    <w:rsid w:val="00DC475F"/>
  </w:style>
  <w:style w:type="numbering" w:customStyle="1" w:styleId="NoList23212">
    <w:name w:val="No List23212"/>
    <w:next w:val="NoList"/>
    <w:semiHidden/>
    <w:rsid w:val="00DC475F"/>
  </w:style>
  <w:style w:type="numbering" w:customStyle="1" w:styleId="NoList10212">
    <w:name w:val="No List10212"/>
    <w:next w:val="NoList"/>
    <w:semiHidden/>
    <w:rsid w:val="00DC475F"/>
  </w:style>
  <w:style w:type="numbering" w:customStyle="1" w:styleId="NoList14212">
    <w:name w:val="No List14212"/>
    <w:next w:val="NoList"/>
    <w:semiHidden/>
    <w:rsid w:val="00DC475F"/>
  </w:style>
  <w:style w:type="numbering" w:customStyle="1" w:styleId="NoList24212">
    <w:name w:val="No List24212"/>
    <w:next w:val="NoList"/>
    <w:semiHidden/>
    <w:rsid w:val="00DC475F"/>
  </w:style>
  <w:style w:type="numbering" w:customStyle="1" w:styleId="NoList31212">
    <w:name w:val="No List31212"/>
    <w:next w:val="NoList"/>
    <w:semiHidden/>
    <w:rsid w:val="00DC475F"/>
  </w:style>
  <w:style w:type="numbering" w:customStyle="1" w:styleId="NoList41212">
    <w:name w:val="No List41212"/>
    <w:next w:val="NoList"/>
    <w:semiHidden/>
    <w:rsid w:val="00DC475F"/>
  </w:style>
  <w:style w:type="numbering" w:customStyle="1" w:styleId="NoList51212">
    <w:name w:val="No List51212"/>
    <w:next w:val="NoList"/>
    <w:semiHidden/>
    <w:rsid w:val="00DC475F"/>
  </w:style>
  <w:style w:type="numbering" w:customStyle="1" w:styleId="NoList15212">
    <w:name w:val="No List15212"/>
    <w:next w:val="NoList"/>
    <w:semiHidden/>
    <w:rsid w:val="00DC475F"/>
  </w:style>
  <w:style w:type="numbering" w:customStyle="1" w:styleId="NoList16212">
    <w:name w:val="No List16212"/>
    <w:next w:val="NoList"/>
    <w:semiHidden/>
    <w:rsid w:val="00DC475F"/>
  </w:style>
  <w:style w:type="numbering" w:customStyle="1" w:styleId="NoList111212">
    <w:name w:val="No List111212"/>
    <w:next w:val="NoList"/>
    <w:semiHidden/>
    <w:rsid w:val="00DC475F"/>
  </w:style>
  <w:style w:type="numbering" w:customStyle="1" w:styleId="2121">
    <w:name w:val="无列表212"/>
    <w:next w:val="NoList"/>
    <w:uiPriority w:val="99"/>
    <w:semiHidden/>
    <w:unhideWhenUsed/>
    <w:rsid w:val="00DC475F"/>
  </w:style>
  <w:style w:type="numbering" w:customStyle="1" w:styleId="3122">
    <w:name w:val="无列表312"/>
    <w:next w:val="NoList"/>
    <w:uiPriority w:val="99"/>
    <w:semiHidden/>
    <w:unhideWhenUsed/>
    <w:rsid w:val="00DC475F"/>
  </w:style>
  <w:style w:type="numbering" w:customStyle="1" w:styleId="NoList2012">
    <w:name w:val="No List2012"/>
    <w:next w:val="NoList"/>
    <w:semiHidden/>
    <w:rsid w:val="00DC475F"/>
  </w:style>
  <w:style w:type="numbering" w:customStyle="1" w:styleId="NoList2712">
    <w:name w:val="No List2712"/>
    <w:next w:val="NoList"/>
    <w:uiPriority w:val="99"/>
    <w:semiHidden/>
    <w:unhideWhenUsed/>
    <w:rsid w:val="00DC475F"/>
  </w:style>
  <w:style w:type="numbering" w:customStyle="1" w:styleId="NoList2812">
    <w:name w:val="No List2812"/>
    <w:next w:val="NoList"/>
    <w:uiPriority w:val="99"/>
    <w:semiHidden/>
    <w:unhideWhenUsed/>
    <w:rsid w:val="00DC475F"/>
  </w:style>
  <w:style w:type="numbering" w:customStyle="1" w:styleId="417">
    <w:name w:val="无列表41"/>
    <w:next w:val="NoList"/>
    <w:uiPriority w:val="99"/>
    <w:semiHidden/>
    <w:unhideWhenUsed/>
    <w:rsid w:val="00DC475F"/>
  </w:style>
  <w:style w:type="numbering" w:customStyle="1" w:styleId="1412">
    <w:name w:val="목록 없음141"/>
    <w:next w:val="NoList"/>
    <w:semiHidden/>
    <w:unhideWhenUsed/>
    <w:rsid w:val="00DC475F"/>
  </w:style>
  <w:style w:type="numbering" w:customStyle="1" w:styleId="2410">
    <w:name w:val="목록 없음241"/>
    <w:next w:val="NoList"/>
    <w:semiHidden/>
    <w:rsid w:val="00DC475F"/>
  </w:style>
  <w:style w:type="numbering" w:customStyle="1" w:styleId="NoList551">
    <w:name w:val="No List551"/>
    <w:next w:val="NoList"/>
    <w:semiHidden/>
    <w:rsid w:val="00DC475F"/>
  </w:style>
  <w:style w:type="numbering" w:customStyle="1" w:styleId="NoList641">
    <w:name w:val="No List641"/>
    <w:next w:val="NoList"/>
    <w:semiHidden/>
    <w:rsid w:val="00DC475F"/>
  </w:style>
  <w:style w:type="numbering" w:customStyle="1" w:styleId="NoList741">
    <w:name w:val="No List741"/>
    <w:next w:val="NoList"/>
    <w:semiHidden/>
    <w:rsid w:val="00DC475F"/>
  </w:style>
  <w:style w:type="numbering" w:customStyle="1" w:styleId="NoList841">
    <w:name w:val="No List841"/>
    <w:next w:val="NoList"/>
    <w:semiHidden/>
    <w:rsid w:val="00DC475F"/>
  </w:style>
  <w:style w:type="numbering" w:customStyle="1" w:styleId="NoList2241">
    <w:name w:val="No List2241"/>
    <w:next w:val="NoList"/>
    <w:semiHidden/>
    <w:rsid w:val="00DC475F"/>
  </w:style>
  <w:style w:type="numbering" w:customStyle="1" w:styleId="NoList941">
    <w:name w:val="No List941"/>
    <w:next w:val="NoList"/>
    <w:semiHidden/>
    <w:rsid w:val="00DC475F"/>
  </w:style>
  <w:style w:type="numbering" w:customStyle="1" w:styleId="NoList1341">
    <w:name w:val="No List1341"/>
    <w:next w:val="NoList"/>
    <w:semiHidden/>
    <w:rsid w:val="00DC475F"/>
  </w:style>
  <w:style w:type="numbering" w:customStyle="1" w:styleId="NoList2341">
    <w:name w:val="No List2341"/>
    <w:next w:val="NoList"/>
    <w:semiHidden/>
    <w:rsid w:val="00DC475F"/>
  </w:style>
  <w:style w:type="numbering" w:customStyle="1" w:styleId="NoList1041">
    <w:name w:val="No List1041"/>
    <w:next w:val="NoList"/>
    <w:semiHidden/>
    <w:rsid w:val="00DC475F"/>
  </w:style>
  <w:style w:type="numbering" w:customStyle="1" w:styleId="NoList1441">
    <w:name w:val="No List1441"/>
    <w:next w:val="NoList"/>
    <w:semiHidden/>
    <w:rsid w:val="00DC475F"/>
  </w:style>
  <w:style w:type="numbering" w:customStyle="1" w:styleId="NoList2441">
    <w:name w:val="No List2441"/>
    <w:next w:val="NoList"/>
    <w:semiHidden/>
    <w:rsid w:val="00DC475F"/>
  </w:style>
  <w:style w:type="numbering" w:customStyle="1" w:styleId="NoList3141">
    <w:name w:val="No List3141"/>
    <w:next w:val="NoList"/>
    <w:semiHidden/>
    <w:rsid w:val="00DC475F"/>
  </w:style>
  <w:style w:type="numbering" w:customStyle="1" w:styleId="NoList4141">
    <w:name w:val="No List4141"/>
    <w:next w:val="NoList"/>
    <w:semiHidden/>
    <w:rsid w:val="00DC475F"/>
  </w:style>
  <w:style w:type="numbering" w:customStyle="1" w:styleId="NoList5141">
    <w:name w:val="No List5141"/>
    <w:next w:val="NoList"/>
    <w:semiHidden/>
    <w:rsid w:val="00DC475F"/>
  </w:style>
  <w:style w:type="numbering" w:customStyle="1" w:styleId="NoList1541">
    <w:name w:val="No List1541"/>
    <w:next w:val="NoList"/>
    <w:semiHidden/>
    <w:rsid w:val="00DC475F"/>
  </w:style>
  <w:style w:type="numbering" w:customStyle="1" w:styleId="NoList1641">
    <w:name w:val="No List1641"/>
    <w:next w:val="NoList"/>
    <w:semiHidden/>
    <w:rsid w:val="00DC475F"/>
  </w:style>
  <w:style w:type="numbering" w:customStyle="1" w:styleId="NoList2521">
    <w:name w:val="No List2521"/>
    <w:next w:val="NoList"/>
    <w:semiHidden/>
    <w:rsid w:val="00DC475F"/>
  </w:style>
  <w:style w:type="numbering" w:customStyle="1" w:styleId="NoList3221">
    <w:name w:val="No List3221"/>
    <w:next w:val="NoList"/>
    <w:semiHidden/>
    <w:unhideWhenUsed/>
    <w:rsid w:val="00DC475F"/>
  </w:style>
  <w:style w:type="numbering" w:customStyle="1" w:styleId="11212">
    <w:name w:val="목록 없음1121"/>
    <w:next w:val="NoList"/>
    <w:semiHidden/>
    <w:unhideWhenUsed/>
    <w:rsid w:val="00DC475F"/>
  </w:style>
  <w:style w:type="numbering" w:customStyle="1" w:styleId="21210">
    <w:name w:val="목록 없음2121"/>
    <w:next w:val="NoList"/>
    <w:semiHidden/>
    <w:rsid w:val="00DC475F"/>
  </w:style>
  <w:style w:type="numbering" w:customStyle="1" w:styleId="NoList4221">
    <w:name w:val="No List4221"/>
    <w:next w:val="NoList"/>
    <w:semiHidden/>
    <w:unhideWhenUsed/>
    <w:rsid w:val="00DC475F"/>
  </w:style>
  <w:style w:type="numbering" w:customStyle="1" w:styleId="NoList5221">
    <w:name w:val="No List5221"/>
    <w:next w:val="NoList"/>
    <w:semiHidden/>
    <w:rsid w:val="00DC475F"/>
  </w:style>
  <w:style w:type="numbering" w:customStyle="1" w:styleId="NoList6121">
    <w:name w:val="No List6121"/>
    <w:next w:val="NoList"/>
    <w:semiHidden/>
    <w:rsid w:val="00DC475F"/>
  </w:style>
  <w:style w:type="numbering" w:customStyle="1" w:styleId="NoList7121">
    <w:name w:val="No List7121"/>
    <w:next w:val="NoList"/>
    <w:semiHidden/>
    <w:rsid w:val="00DC475F"/>
  </w:style>
  <w:style w:type="numbering" w:customStyle="1" w:styleId="NoList11221">
    <w:name w:val="No List11221"/>
    <w:next w:val="NoList"/>
    <w:semiHidden/>
    <w:rsid w:val="00DC475F"/>
  </w:style>
  <w:style w:type="numbering" w:customStyle="1" w:styleId="NoList21121">
    <w:name w:val="No List21121"/>
    <w:next w:val="NoList"/>
    <w:semiHidden/>
    <w:rsid w:val="00DC475F"/>
  </w:style>
  <w:style w:type="numbering" w:customStyle="1" w:styleId="NoList8121">
    <w:name w:val="No List8121"/>
    <w:next w:val="NoList"/>
    <w:semiHidden/>
    <w:rsid w:val="00DC475F"/>
  </w:style>
  <w:style w:type="numbering" w:customStyle="1" w:styleId="NoList12121">
    <w:name w:val="No List12121"/>
    <w:next w:val="NoList"/>
    <w:semiHidden/>
    <w:rsid w:val="00DC475F"/>
  </w:style>
  <w:style w:type="numbering" w:customStyle="1" w:styleId="NoList22121">
    <w:name w:val="No List22121"/>
    <w:next w:val="NoList"/>
    <w:semiHidden/>
    <w:rsid w:val="00DC475F"/>
  </w:style>
  <w:style w:type="numbering" w:customStyle="1" w:styleId="NoList9121">
    <w:name w:val="No List9121"/>
    <w:next w:val="NoList"/>
    <w:semiHidden/>
    <w:rsid w:val="00DC475F"/>
  </w:style>
  <w:style w:type="numbering" w:customStyle="1" w:styleId="NoList13121">
    <w:name w:val="No List13121"/>
    <w:next w:val="NoList"/>
    <w:semiHidden/>
    <w:rsid w:val="00DC475F"/>
  </w:style>
  <w:style w:type="numbering" w:customStyle="1" w:styleId="NoList23121">
    <w:name w:val="No List23121"/>
    <w:next w:val="NoList"/>
    <w:semiHidden/>
    <w:rsid w:val="00DC475F"/>
  </w:style>
  <w:style w:type="numbering" w:customStyle="1" w:styleId="NoList10121">
    <w:name w:val="No List10121"/>
    <w:next w:val="NoList"/>
    <w:semiHidden/>
    <w:rsid w:val="00DC475F"/>
  </w:style>
  <w:style w:type="numbering" w:customStyle="1" w:styleId="NoList14121">
    <w:name w:val="No List14121"/>
    <w:next w:val="NoList"/>
    <w:semiHidden/>
    <w:rsid w:val="00DC475F"/>
  </w:style>
  <w:style w:type="numbering" w:customStyle="1" w:styleId="NoList24121">
    <w:name w:val="No List24121"/>
    <w:next w:val="NoList"/>
    <w:semiHidden/>
    <w:rsid w:val="00DC475F"/>
  </w:style>
  <w:style w:type="numbering" w:customStyle="1" w:styleId="NoList31121">
    <w:name w:val="No List31121"/>
    <w:next w:val="NoList"/>
    <w:semiHidden/>
    <w:rsid w:val="00DC475F"/>
  </w:style>
  <w:style w:type="numbering" w:customStyle="1" w:styleId="NoList41121">
    <w:name w:val="No List41121"/>
    <w:next w:val="NoList"/>
    <w:semiHidden/>
    <w:rsid w:val="00DC475F"/>
  </w:style>
  <w:style w:type="numbering" w:customStyle="1" w:styleId="NoList51121">
    <w:name w:val="No List51121"/>
    <w:next w:val="NoList"/>
    <w:semiHidden/>
    <w:rsid w:val="00DC475F"/>
  </w:style>
  <w:style w:type="numbering" w:customStyle="1" w:styleId="NoList15121">
    <w:name w:val="No List15121"/>
    <w:next w:val="NoList"/>
    <w:semiHidden/>
    <w:rsid w:val="00DC475F"/>
  </w:style>
  <w:style w:type="numbering" w:customStyle="1" w:styleId="NoList16121">
    <w:name w:val="No List16121"/>
    <w:next w:val="NoList"/>
    <w:semiHidden/>
    <w:rsid w:val="00DC475F"/>
  </w:style>
  <w:style w:type="numbering" w:customStyle="1" w:styleId="NoList111121">
    <w:name w:val="No List111121"/>
    <w:next w:val="NoList"/>
    <w:semiHidden/>
    <w:rsid w:val="00DC475F"/>
  </w:style>
  <w:style w:type="numbering" w:customStyle="1" w:styleId="NoList1921">
    <w:name w:val="No List1921"/>
    <w:next w:val="NoList"/>
    <w:uiPriority w:val="99"/>
    <w:semiHidden/>
    <w:unhideWhenUsed/>
    <w:rsid w:val="00DC475F"/>
  </w:style>
  <w:style w:type="numbering" w:customStyle="1" w:styleId="NoList11021">
    <w:name w:val="No List11021"/>
    <w:next w:val="NoList"/>
    <w:uiPriority w:val="99"/>
    <w:semiHidden/>
    <w:rsid w:val="00DC475F"/>
  </w:style>
  <w:style w:type="numbering" w:customStyle="1" w:styleId="NoList2621">
    <w:name w:val="No List2621"/>
    <w:next w:val="NoList"/>
    <w:semiHidden/>
    <w:rsid w:val="00DC475F"/>
  </w:style>
  <w:style w:type="numbering" w:customStyle="1" w:styleId="NoList3321">
    <w:name w:val="No List3321"/>
    <w:next w:val="NoList"/>
    <w:semiHidden/>
    <w:unhideWhenUsed/>
    <w:rsid w:val="00DC475F"/>
  </w:style>
  <w:style w:type="numbering" w:customStyle="1" w:styleId="12212">
    <w:name w:val="목록 없음1221"/>
    <w:next w:val="NoList"/>
    <w:semiHidden/>
    <w:unhideWhenUsed/>
    <w:rsid w:val="00DC475F"/>
  </w:style>
  <w:style w:type="numbering" w:customStyle="1" w:styleId="2221">
    <w:name w:val="목록 없음2221"/>
    <w:next w:val="NoList"/>
    <w:semiHidden/>
    <w:rsid w:val="00DC475F"/>
  </w:style>
  <w:style w:type="numbering" w:customStyle="1" w:styleId="NoList4321">
    <w:name w:val="No List4321"/>
    <w:next w:val="NoList"/>
    <w:semiHidden/>
    <w:unhideWhenUsed/>
    <w:rsid w:val="00DC475F"/>
  </w:style>
  <w:style w:type="numbering" w:customStyle="1" w:styleId="NoList5321">
    <w:name w:val="No List5321"/>
    <w:next w:val="NoList"/>
    <w:semiHidden/>
    <w:rsid w:val="00DC475F"/>
  </w:style>
  <w:style w:type="numbering" w:customStyle="1" w:styleId="NoList6221">
    <w:name w:val="No List6221"/>
    <w:next w:val="NoList"/>
    <w:semiHidden/>
    <w:rsid w:val="00DC475F"/>
  </w:style>
  <w:style w:type="numbering" w:customStyle="1" w:styleId="NoList7221">
    <w:name w:val="No List7221"/>
    <w:next w:val="NoList"/>
    <w:semiHidden/>
    <w:rsid w:val="00DC475F"/>
  </w:style>
  <w:style w:type="numbering" w:customStyle="1" w:styleId="NoList11321">
    <w:name w:val="No List11321"/>
    <w:next w:val="NoList"/>
    <w:semiHidden/>
    <w:rsid w:val="00DC475F"/>
  </w:style>
  <w:style w:type="numbering" w:customStyle="1" w:styleId="NoList21221">
    <w:name w:val="No List21221"/>
    <w:next w:val="NoList"/>
    <w:semiHidden/>
    <w:rsid w:val="00DC475F"/>
  </w:style>
  <w:style w:type="numbering" w:customStyle="1" w:styleId="NoList8221">
    <w:name w:val="No List8221"/>
    <w:next w:val="NoList"/>
    <w:semiHidden/>
    <w:rsid w:val="00DC475F"/>
  </w:style>
  <w:style w:type="numbering" w:customStyle="1" w:styleId="NoList12221">
    <w:name w:val="No List12221"/>
    <w:next w:val="NoList"/>
    <w:semiHidden/>
    <w:rsid w:val="00DC475F"/>
  </w:style>
  <w:style w:type="numbering" w:customStyle="1" w:styleId="NoList22221">
    <w:name w:val="No List22221"/>
    <w:next w:val="NoList"/>
    <w:semiHidden/>
    <w:rsid w:val="00DC475F"/>
  </w:style>
  <w:style w:type="numbering" w:customStyle="1" w:styleId="NoList9221">
    <w:name w:val="No List9221"/>
    <w:next w:val="NoList"/>
    <w:semiHidden/>
    <w:rsid w:val="00DC475F"/>
  </w:style>
  <w:style w:type="numbering" w:customStyle="1" w:styleId="NoList13221">
    <w:name w:val="No List13221"/>
    <w:next w:val="NoList"/>
    <w:semiHidden/>
    <w:rsid w:val="00DC475F"/>
  </w:style>
  <w:style w:type="numbering" w:customStyle="1" w:styleId="NoList23221">
    <w:name w:val="No List23221"/>
    <w:next w:val="NoList"/>
    <w:semiHidden/>
    <w:rsid w:val="00DC475F"/>
  </w:style>
  <w:style w:type="numbering" w:customStyle="1" w:styleId="NoList10221">
    <w:name w:val="No List10221"/>
    <w:next w:val="NoList"/>
    <w:semiHidden/>
    <w:rsid w:val="00DC475F"/>
  </w:style>
  <w:style w:type="numbering" w:customStyle="1" w:styleId="NoList14221">
    <w:name w:val="No List14221"/>
    <w:next w:val="NoList"/>
    <w:semiHidden/>
    <w:rsid w:val="00DC475F"/>
  </w:style>
  <w:style w:type="numbering" w:customStyle="1" w:styleId="NoList24221">
    <w:name w:val="No List24221"/>
    <w:next w:val="NoList"/>
    <w:semiHidden/>
    <w:rsid w:val="00DC475F"/>
  </w:style>
  <w:style w:type="numbering" w:customStyle="1" w:styleId="NoList31221">
    <w:name w:val="No List31221"/>
    <w:next w:val="NoList"/>
    <w:semiHidden/>
    <w:rsid w:val="00DC475F"/>
  </w:style>
  <w:style w:type="numbering" w:customStyle="1" w:styleId="NoList41221">
    <w:name w:val="No List41221"/>
    <w:next w:val="NoList"/>
    <w:semiHidden/>
    <w:rsid w:val="00DC475F"/>
  </w:style>
  <w:style w:type="numbering" w:customStyle="1" w:styleId="NoList51221">
    <w:name w:val="No List51221"/>
    <w:next w:val="NoList"/>
    <w:semiHidden/>
    <w:rsid w:val="00DC475F"/>
  </w:style>
  <w:style w:type="numbering" w:customStyle="1" w:styleId="NoList15221">
    <w:name w:val="No List15221"/>
    <w:next w:val="NoList"/>
    <w:semiHidden/>
    <w:rsid w:val="00DC475F"/>
  </w:style>
  <w:style w:type="numbering" w:customStyle="1" w:styleId="NoList16221">
    <w:name w:val="No List16221"/>
    <w:next w:val="NoList"/>
    <w:semiHidden/>
    <w:rsid w:val="00DC475F"/>
  </w:style>
  <w:style w:type="numbering" w:customStyle="1" w:styleId="NoList111221">
    <w:name w:val="No List111221"/>
    <w:next w:val="NoList"/>
    <w:semiHidden/>
    <w:rsid w:val="00DC475F"/>
  </w:style>
  <w:style w:type="numbering" w:customStyle="1" w:styleId="2213">
    <w:name w:val="无列表221"/>
    <w:next w:val="NoList"/>
    <w:uiPriority w:val="99"/>
    <w:semiHidden/>
    <w:unhideWhenUsed/>
    <w:rsid w:val="00DC475F"/>
  </w:style>
  <w:style w:type="numbering" w:customStyle="1" w:styleId="3211">
    <w:name w:val="无列表321"/>
    <w:next w:val="NoList"/>
    <w:uiPriority w:val="99"/>
    <w:semiHidden/>
    <w:unhideWhenUsed/>
    <w:rsid w:val="00DC475F"/>
  </w:style>
  <w:style w:type="numbering" w:customStyle="1" w:styleId="NoList2021">
    <w:name w:val="No List2021"/>
    <w:next w:val="NoList"/>
    <w:semiHidden/>
    <w:rsid w:val="00DC475F"/>
  </w:style>
  <w:style w:type="numbering" w:customStyle="1" w:styleId="NoList2721">
    <w:name w:val="No List2721"/>
    <w:next w:val="NoList"/>
    <w:uiPriority w:val="99"/>
    <w:semiHidden/>
    <w:unhideWhenUsed/>
    <w:rsid w:val="00DC475F"/>
  </w:style>
  <w:style w:type="numbering" w:customStyle="1" w:styleId="NoList2821">
    <w:name w:val="No List2821"/>
    <w:next w:val="NoList"/>
    <w:uiPriority w:val="99"/>
    <w:semiHidden/>
    <w:unhideWhenUsed/>
    <w:rsid w:val="00DC475F"/>
  </w:style>
  <w:style w:type="numbering" w:customStyle="1" w:styleId="NoList2911">
    <w:name w:val="No List2911"/>
    <w:next w:val="NoList"/>
    <w:uiPriority w:val="99"/>
    <w:semiHidden/>
    <w:unhideWhenUsed/>
    <w:rsid w:val="00DC475F"/>
  </w:style>
  <w:style w:type="numbering" w:customStyle="1" w:styleId="NoList11411">
    <w:name w:val="No List11411"/>
    <w:next w:val="NoList"/>
    <w:semiHidden/>
    <w:rsid w:val="00DC475F"/>
  </w:style>
  <w:style w:type="numbering" w:customStyle="1" w:styleId="NoList21011">
    <w:name w:val="No List21011"/>
    <w:next w:val="NoList"/>
    <w:semiHidden/>
    <w:rsid w:val="00DC475F"/>
  </w:style>
  <w:style w:type="numbering" w:customStyle="1" w:styleId="NoList3411">
    <w:name w:val="No List3411"/>
    <w:next w:val="NoList"/>
    <w:semiHidden/>
    <w:unhideWhenUsed/>
    <w:rsid w:val="00DC475F"/>
  </w:style>
  <w:style w:type="numbering" w:customStyle="1" w:styleId="13112">
    <w:name w:val="목록 없음1311"/>
    <w:next w:val="NoList"/>
    <w:semiHidden/>
    <w:unhideWhenUsed/>
    <w:rsid w:val="00DC475F"/>
  </w:style>
  <w:style w:type="numbering" w:customStyle="1" w:styleId="2311">
    <w:name w:val="목록 없음2311"/>
    <w:next w:val="NoList"/>
    <w:semiHidden/>
    <w:rsid w:val="00DC475F"/>
  </w:style>
  <w:style w:type="numbering" w:customStyle="1" w:styleId="NoList4411">
    <w:name w:val="No List4411"/>
    <w:next w:val="NoList"/>
    <w:semiHidden/>
    <w:unhideWhenUsed/>
    <w:rsid w:val="00DC475F"/>
  </w:style>
  <w:style w:type="numbering" w:customStyle="1" w:styleId="NoList5411">
    <w:name w:val="No List5411"/>
    <w:next w:val="NoList"/>
    <w:semiHidden/>
    <w:rsid w:val="00DC475F"/>
  </w:style>
  <w:style w:type="numbering" w:customStyle="1" w:styleId="NoList6311">
    <w:name w:val="No List6311"/>
    <w:next w:val="NoList"/>
    <w:semiHidden/>
    <w:rsid w:val="00DC475F"/>
  </w:style>
  <w:style w:type="numbering" w:customStyle="1" w:styleId="NoList7311">
    <w:name w:val="No List7311"/>
    <w:next w:val="NoList"/>
    <w:semiHidden/>
    <w:rsid w:val="00DC475F"/>
  </w:style>
  <w:style w:type="numbering" w:customStyle="1" w:styleId="NoList11511">
    <w:name w:val="No List11511"/>
    <w:next w:val="NoList"/>
    <w:semiHidden/>
    <w:rsid w:val="00DC475F"/>
  </w:style>
  <w:style w:type="numbering" w:customStyle="1" w:styleId="NoList21311">
    <w:name w:val="No List21311"/>
    <w:next w:val="NoList"/>
    <w:semiHidden/>
    <w:rsid w:val="00DC475F"/>
  </w:style>
  <w:style w:type="numbering" w:customStyle="1" w:styleId="NoList8311">
    <w:name w:val="No List8311"/>
    <w:next w:val="NoList"/>
    <w:semiHidden/>
    <w:rsid w:val="00DC475F"/>
  </w:style>
  <w:style w:type="numbering" w:customStyle="1" w:styleId="NoList12311">
    <w:name w:val="No List12311"/>
    <w:next w:val="NoList"/>
    <w:semiHidden/>
    <w:rsid w:val="00DC475F"/>
  </w:style>
  <w:style w:type="numbering" w:customStyle="1" w:styleId="NoList22311">
    <w:name w:val="No List22311"/>
    <w:next w:val="NoList"/>
    <w:semiHidden/>
    <w:rsid w:val="00DC475F"/>
  </w:style>
  <w:style w:type="numbering" w:customStyle="1" w:styleId="NoList9311">
    <w:name w:val="No List9311"/>
    <w:next w:val="NoList"/>
    <w:semiHidden/>
    <w:rsid w:val="00DC475F"/>
  </w:style>
  <w:style w:type="numbering" w:customStyle="1" w:styleId="NoList13311">
    <w:name w:val="No List13311"/>
    <w:next w:val="NoList"/>
    <w:semiHidden/>
    <w:rsid w:val="00DC475F"/>
  </w:style>
  <w:style w:type="numbering" w:customStyle="1" w:styleId="NoList23311">
    <w:name w:val="No List23311"/>
    <w:next w:val="NoList"/>
    <w:semiHidden/>
    <w:rsid w:val="00DC475F"/>
  </w:style>
  <w:style w:type="numbering" w:customStyle="1" w:styleId="NoList10311">
    <w:name w:val="No List10311"/>
    <w:next w:val="NoList"/>
    <w:semiHidden/>
    <w:rsid w:val="00DC475F"/>
  </w:style>
  <w:style w:type="numbering" w:customStyle="1" w:styleId="NoList14311">
    <w:name w:val="No List14311"/>
    <w:next w:val="NoList"/>
    <w:semiHidden/>
    <w:rsid w:val="00DC475F"/>
  </w:style>
  <w:style w:type="numbering" w:customStyle="1" w:styleId="NoList24311">
    <w:name w:val="No List24311"/>
    <w:next w:val="NoList"/>
    <w:semiHidden/>
    <w:rsid w:val="00DC475F"/>
  </w:style>
  <w:style w:type="numbering" w:customStyle="1" w:styleId="NoList31311">
    <w:name w:val="No List31311"/>
    <w:next w:val="NoList"/>
    <w:semiHidden/>
    <w:rsid w:val="00DC475F"/>
  </w:style>
  <w:style w:type="numbering" w:customStyle="1" w:styleId="NoList41311">
    <w:name w:val="No List41311"/>
    <w:next w:val="NoList"/>
    <w:semiHidden/>
    <w:rsid w:val="00DC475F"/>
  </w:style>
  <w:style w:type="numbering" w:customStyle="1" w:styleId="NoList51311">
    <w:name w:val="No List51311"/>
    <w:next w:val="NoList"/>
    <w:semiHidden/>
    <w:rsid w:val="00DC475F"/>
  </w:style>
  <w:style w:type="numbering" w:customStyle="1" w:styleId="NoList15311">
    <w:name w:val="No List15311"/>
    <w:next w:val="NoList"/>
    <w:semiHidden/>
    <w:rsid w:val="00DC475F"/>
  </w:style>
  <w:style w:type="numbering" w:customStyle="1" w:styleId="NoList16311">
    <w:name w:val="No List16311"/>
    <w:next w:val="NoList"/>
    <w:semiHidden/>
    <w:rsid w:val="00DC475F"/>
  </w:style>
  <w:style w:type="numbering" w:customStyle="1" w:styleId="NoList111311">
    <w:name w:val="No List111311"/>
    <w:next w:val="NoList"/>
    <w:semiHidden/>
    <w:rsid w:val="00DC475F"/>
  </w:style>
  <w:style w:type="numbering" w:customStyle="1" w:styleId="NoList17111">
    <w:name w:val="No List17111"/>
    <w:next w:val="NoList"/>
    <w:uiPriority w:val="99"/>
    <w:semiHidden/>
    <w:unhideWhenUsed/>
    <w:rsid w:val="00DC475F"/>
  </w:style>
  <w:style w:type="numbering" w:customStyle="1" w:styleId="NoList18111">
    <w:name w:val="No List18111"/>
    <w:next w:val="NoList"/>
    <w:uiPriority w:val="99"/>
    <w:semiHidden/>
    <w:rsid w:val="00DC475F"/>
  </w:style>
  <w:style w:type="numbering" w:customStyle="1" w:styleId="NoList25111">
    <w:name w:val="No List25111"/>
    <w:next w:val="NoList"/>
    <w:semiHidden/>
    <w:rsid w:val="00DC475F"/>
  </w:style>
  <w:style w:type="numbering" w:customStyle="1" w:styleId="NoList32111">
    <w:name w:val="No List32111"/>
    <w:next w:val="NoList"/>
    <w:semiHidden/>
    <w:unhideWhenUsed/>
    <w:rsid w:val="00DC475F"/>
  </w:style>
  <w:style w:type="numbering" w:customStyle="1" w:styleId="111112">
    <w:name w:val="목록 없음11111"/>
    <w:next w:val="NoList"/>
    <w:semiHidden/>
    <w:unhideWhenUsed/>
    <w:rsid w:val="00DC475F"/>
  </w:style>
  <w:style w:type="numbering" w:customStyle="1" w:styleId="21111">
    <w:name w:val="목록 없음21111"/>
    <w:next w:val="NoList"/>
    <w:semiHidden/>
    <w:rsid w:val="00DC475F"/>
  </w:style>
  <w:style w:type="numbering" w:customStyle="1" w:styleId="NoList42111">
    <w:name w:val="No List42111"/>
    <w:next w:val="NoList"/>
    <w:semiHidden/>
    <w:unhideWhenUsed/>
    <w:rsid w:val="00DC475F"/>
  </w:style>
  <w:style w:type="numbering" w:customStyle="1" w:styleId="NoList52111">
    <w:name w:val="No List52111"/>
    <w:next w:val="NoList"/>
    <w:semiHidden/>
    <w:rsid w:val="00DC475F"/>
  </w:style>
  <w:style w:type="numbering" w:customStyle="1" w:styleId="NoList61111">
    <w:name w:val="No List61111"/>
    <w:next w:val="NoList"/>
    <w:semiHidden/>
    <w:rsid w:val="00DC475F"/>
  </w:style>
  <w:style w:type="numbering" w:customStyle="1" w:styleId="NoList71111">
    <w:name w:val="No List71111"/>
    <w:next w:val="NoList"/>
    <w:semiHidden/>
    <w:rsid w:val="00DC475F"/>
  </w:style>
  <w:style w:type="numbering" w:customStyle="1" w:styleId="NoList112111">
    <w:name w:val="No List112111"/>
    <w:next w:val="NoList"/>
    <w:semiHidden/>
    <w:rsid w:val="00DC475F"/>
  </w:style>
  <w:style w:type="numbering" w:customStyle="1" w:styleId="NoList211111">
    <w:name w:val="No List211111"/>
    <w:next w:val="NoList"/>
    <w:semiHidden/>
    <w:rsid w:val="00DC475F"/>
  </w:style>
  <w:style w:type="numbering" w:customStyle="1" w:styleId="NoList81111">
    <w:name w:val="No List81111"/>
    <w:next w:val="NoList"/>
    <w:semiHidden/>
    <w:rsid w:val="00DC475F"/>
  </w:style>
  <w:style w:type="numbering" w:customStyle="1" w:styleId="NoList121111">
    <w:name w:val="No List121111"/>
    <w:next w:val="NoList"/>
    <w:semiHidden/>
    <w:rsid w:val="00DC475F"/>
  </w:style>
  <w:style w:type="numbering" w:customStyle="1" w:styleId="NoList221111">
    <w:name w:val="No List221111"/>
    <w:next w:val="NoList"/>
    <w:semiHidden/>
    <w:rsid w:val="00DC475F"/>
  </w:style>
  <w:style w:type="numbering" w:customStyle="1" w:styleId="NoList91111">
    <w:name w:val="No List91111"/>
    <w:next w:val="NoList"/>
    <w:semiHidden/>
    <w:rsid w:val="00DC475F"/>
  </w:style>
  <w:style w:type="numbering" w:customStyle="1" w:styleId="NoList131111">
    <w:name w:val="No List131111"/>
    <w:next w:val="NoList"/>
    <w:semiHidden/>
    <w:rsid w:val="00DC475F"/>
  </w:style>
  <w:style w:type="numbering" w:customStyle="1" w:styleId="NoList231111">
    <w:name w:val="No List231111"/>
    <w:next w:val="NoList"/>
    <w:semiHidden/>
    <w:rsid w:val="00DC475F"/>
  </w:style>
  <w:style w:type="numbering" w:customStyle="1" w:styleId="NoList101111">
    <w:name w:val="No List101111"/>
    <w:next w:val="NoList"/>
    <w:semiHidden/>
    <w:rsid w:val="00DC475F"/>
  </w:style>
  <w:style w:type="numbering" w:customStyle="1" w:styleId="NoList141111">
    <w:name w:val="No List141111"/>
    <w:next w:val="NoList"/>
    <w:semiHidden/>
    <w:rsid w:val="00DC475F"/>
  </w:style>
  <w:style w:type="numbering" w:customStyle="1" w:styleId="NoList241111">
    <w:name w:val="No List241111"/>
    <w:next w:val="NoList"/>
    <w:semiHidden/>
    <w:rsid w:val="00DC475F"/>
  </w:style>
  <w:style w:type="numbering" w:customStyle="1" w:styleId="NoList311111">
    <w:name w:val="No List311111"/>
    <w:next w:val="NoList"/>
    <w:semiHidden/>
    <w:rsid w:val="00DC475F"/>
  </w:style>
  <w:style w:type="numbering" w:customStyle="1" w:styleId="NoList411111">
    <w:name w:val="No List411111"/>
    <w:next w:val="NoList"/>
    <w:semiHidden/>
    <w:rsid w:val="00DC475F"/>
  </w:style>
  <w:style w:type="numbering" w:customStyle="1" w:styleId="NoList511111">
    <w:name w:val="No List511111"/>
    <w:next w:val="NoList"/>
    <w:semiHidden/>
    <w:rsid w:val="00DC475F"/>
  </w:style>
  <w:style w:type="numbering" w:customStyle="1" w:styleId="NoList151111">
    <w:name w:val="No List151111"/>
    <w:next w:val="NoList"/>
    <w:semiHidden/>
    <w:rsid w:val="00DC475F"/>
  </w:style>
  <w:style w:type="numbering" w:customStyle="1" w:styleId="NoList161111">
    <w:name w:val="No List161111"/>
    <w:next w:val="NoList"/>
    <w:semiHidden/>
    <w:rsid w:val="00DC475F"/>
  </w:style>
  <w:style w:type="numbering" w:customStyle="1" w:styleId="NoList1111111">
    <w:name w:val="No List1111111"/>
    <w:next w:val="NoList"/>
    <w:semiHidden/>
    <w:rsid w:val="00DC475F"/>
  </w:style>
  <w:style w:type="numbering" w:customStyle="1" w:styleId="NoList19111">
    <w:name w:val="No List19111"/>
    <w:next w:val="NoList"/>
    <w:uiPriority w:val="99"/>
    <w:semiHidden/>
    <w:unhideWhenUsed/>
    <w:rsid w:val="00DC475F"/>
  </w:style>
  <w:style w:type="numbering" w:customStyle="1" w:styleId="NoList110111">
    <w:name w:val="No List110111"/>
    <w:next w:val="NoList"/>
    <w:uiPriority w:val="99"/>
    <w:semiHidden/>
    <w:rsid w:val="00DC475F"/>
  </w:style>
  <w:style w:type="numbering" w:customStyle="1" w:styleId="NoList26111">
    <w:name w:val="No List26111"/>
    <w:next w:val="NoList"/>
    <w:semiHidden/>
    <w:rsid w:val="00DC475F"/>
  </w:style>
  <w:style w:type="numbering" w:customStyle="1" w:styleId="NoList33111">
    <w:name w:val="No List33111"/>
    <w:next w:val="NoList"/>
    <w:semiHidden/>
    <w:unhideWhenUsed/>
    <w:rsid w:val="00DC475F"/>
  </w:style>
  <w:style w:type="numbering" w:customStyle="1" w:styleId="121110">
    <w:name w:val="목록 없음12111"/>
    <w:next w:val="NoList"/>
    <w:semiHidden/>
    <w:unhideWhenUsed/>
    <w:rsid w:val="00DC475F"/>
  </w:style>
  <w:style w:type="numbering" w:customStyle="1" w:styleId="22111">
    <w:name w:val="목록 없음22111"/>
    <w:next w:val="NoList"/>
    <w:semiHidden/>
    <w:rsid w:val="00DC475F"/>
  </w:style>
  <w:style w:type="numbering" w:customStyle="1" w:styleId="NoList43111">
    <w:name w:val="No List43111"/>
    <w:next w:val="NoList"/>
    <w:semiHidden/>
    <w:unhideWhenUsed/>
    <w:rsid w:val="00DC475F"/>
  </w:style>
  <w:style w:type="numbering" w:customStyle="1" w:styleId="NoList53111">
    <w:name w:val="No List53111"/>
    <w:next w:val="NoList"/>
    <w:semiHidden/>
    <w:rsid w:val="00DC475F"/>
  </w:style>
  <w:style w:type="numbering" w:customStyle="1" w:styleId="NoList62111">
    <w:name w:val="No List62111"/>
    <w:next w:val="NoList"/>
    <w:semiHidden/>
    <w:rsid w:val="00DC475F"/>
  </w:style>
  <w:style w:type="numbering" w:customStyle="1" w:styleId="NoList72111">
    <w:name w:val="No List72111"/>
    <w:next w:val="NoList"/>
    <w:semiHidden/>
    <w:rsid w:val="00DC475F"/>
  </w:style>
  <w:style w:type="numbering" w:customStyle="1" w:styleId="NoList113111">
    <w:name w:val="No List113111"/>
    <w:next w:val="NoList"/>
    <w:semiHidden/>
    <w:rsid w:val="00DC475F"/>
  </w:style>
  <w:style w:type="numbering" w:customStyle="1" w:styleId="NoList212111">
    <w:name w:val="No List212111"/>
    <w:next w:val="NoList"/>
    <w:semiHidden/>
    <w:rsid w:val="00DC475F"/>
  </w:style>
  <w:style w:type="numbering" w:customStyle="1" w:styleId="NoList82111">
    <w:name w:val="No List82111"/>
    <w:next w:val="NoList"/>
    <w:semiHidden/>
    <w:rsid w:val="00DC475F"/>
  </w:style>
  <w:style w:type="numbering" w:customStyle="1" w:styleId="NoList122111">
    <w:name w:val="No List122111"/>
    <w:next w:val="NoList"/>
    <w:semiHidden/>
    <w:rsid w:val="00DC475F"/>
  </w:style>
  <w:style w:type="numbering" w:customStyle="1" w:styleId="NoList222111">
    <w:name w:val="No List222111"/>
    <w:next w:val="NoList"/>
    <w:semiHidden/>
    <w:rsid w:val="00DC475F"/>
  </w:style>
  <w:style w:type="numbering" w:customStyle="1" w:styleId="NoList92111">
    <w:name w:val="No List92111"/>
    <w:next w:val="NoList"/>
    <w:semiHidden/>
    <w:rsid w:val="00DC475F"/>
  </w:style>
  <w:style w:type="numbering" w:customStyle="1" w:styleId="NoList132111">
    <w:name w:val="No List132111"/>
    <w:next w:val="NoList"/>
    <w:semiHidden/>
    <w:rsid w:val="00DC475F"/>
  </w:style>
  <w:style w:type="numbering" w:customStyle="1" w:styleId="NoList232111">
    <w:name w:val="No List232111"/>
    <w:next w:val="NoList"/>
    <w:semiHidden/>
    <w:rsid w:val="00DC475F"/>
  </w:style>
  <w:style w:type="numbering" w:customStyle="1" w:styleId="NoList102111">
    <w:name w:val="No List102111"/>
    <w:next w:val="NoList"/>
    <w:semiHidden/>
    <w:rsid w:val="00DC475F"/>
  </w:style>
  <w:style w:type="numbering" w:customStyle="1" w:styleId="NoList142111">
    <w:name w:val="No List142111"/>
    <w:next w:val="NoList"/>
    <w:semiHidden/>
    <w:rsid w:val="00DC475F"/>
  </w:style>
  <w:style w:type="numbering" w:customStyle="1" w:styleId="NoList242111">
    <w:name w:val="No List242111"/>
    <w:next w:val="NoList"/>
    <w:semiHidden/>
    <w:rsid w:val="00DC475F"/>
  </w:style>
  <w:style w:type="numbering" w:customStyle="1" w:styleId="NoList312111">
    <w:name w:val="No List312111"/>
    <w:next w:val="NoList"/>
    <w:semiHidden/>
    <w:rsid w:val="00DC475F"/>
  </w:style>
  <w:style w:type="numbering" w:customStyle="1" w:styleId="NoList412111">
    <w:name w:val="No List412111"/>
    <w:next w:val="NoList"/>
    <w:semiHidden/>
    <w:rsid w:val="00DC475F"/>
  </w:style>
  <w:style w:type="numbering" w:customStyle="1" w:styleId="NoList512111">
    <w:name w:val="No List512111"/>
    <w:next w:val="NoList"/>
    <w:semiHidden/>
    <w:rsid w:val="00DC475F"/>
  </w:style>
  <w:style w:type="numbering" w:customStyle="1" w:styleId="NoList152111">
    <w:name w:val="No List152111"/>
    <w:next w:val="NoList"/>
    <w:semiHidden/>
    <w:rsid w:val="00DC475F"/>
  </w:style>
  <w:style w:type="numbering" w:customStyle="1" w:styleId="NoList162111">
    <w:name w:val="No List162111"/>
    <w:next w:val="NoList"/>
    <w:semiHidden/>
    <w:rsid w:val="00DC475F"/>
  </w:style>
  <w:style w:type="numbering" w:customStyle="1" w:styleId="121111">
    <w:name w:val="无列表12111"/>
    <w:next w:val="NoList"/>
    <w:semiHidden/>
    <w:rsid w:val="00DC475F"/>
  </w:style>
  <w:style w:type="numbering" w:customStyle="1" w:styleId="NoList1112111">
    <w:name w:val="No List1112111"/>
    <w:next w:val="NoList"/>
    <w:semiHidden/>
    <w:rsid w:val="00DC475F"/>
  </w:style>
  <w:style w:type="numbering" w:customStyle="1" w:styleId="21112">
    <w:name w:val="无列表2111"/>
    <w:next w:val="NoList"/>
    <w:uiPriority w:val="99"/>
    <w:semiHidden/>
    <w:unhideWhenUsed/>
    <w:rsid w:val="00DC475F"/>
  </w:style>
  <w:style w:type="numbering" w:customStyle="1" w:styleId="31110">
    <w:name w:val="无列表3111"/>
    <w:next w:val="NoList"/>
    <w:uiPriority w:val="99"/>
    <w:semiHidden/>
    <w:unhideWhenUsed/>
    <w:rsid w:val="00DC475F"/>
  </w:style>
  <w:style w:type="numbering" w:customStyle="1" w:styleId="NoList20111">
    <w:name w:val="No List20111"/>
    <w:next w:val="NoList"/>
    <w:semiHidden/>
    <w:rsid w:val="00DC475F"/>
  </w:style>
  <w:style w:type="numbering" w:customStyle="1" w:styleId="NoList27111">
    <w:name w:val="No List27111"/>
    <w:next w:val="NoList"/>
    <w:uiPriority w:val="99"/>
    <w:semiHidden/>
    <w:unhideWhenUsed/>
    <w:rsid w:val="00DC475F"/>
  </w:style>
  <w:style w:type="numbering" w:customStyle="1" w:styleId="NoList28111">
    <w:name w:val="No List28111"/>
    <w:next w:val="NoList"/>
    <w:uiPriority w:val="99"/>
    <w:semiHidden/>
    <w:unhideWhenUsed/>
    <w:rsid w:val="00DC475F"/>
  </w:style>
  <w:style w:type="numbering" w:customStyle="1" w:styleId="21f0">
    <w:name w:val="リストなし21"/>
    <w:next w:val="NoList"/>
    <w:uiPriority w:val="99"/>
    <w:semiHidden/>
    <w:unhideWhenUsed/>
    <w:rsid w:val="00DC475F"/>
  </w:style>
  <w:style w:type="numbering" w:customStyle="1" w:styleId="SGS31">
    <w:name w:val="SGS31"/>
    <w:uiPriority w:val="99"/>
    <w:rsid w:val="00DC475F"/>
  </w:style>
  <w:style w:type="numbering" w:customStyle="1" w:styleId="11611">
    <w:name w:val="リストなし1161"/>
    <w:next w:val="NoList"/>
    <w:uiPriority w:val="99"/>
    <w:semiHidden/>
    <w:unhideWhenUsed/>
    <w:rsid w:val="00DC475F"/>
  </w:style>
  <w:style w:type="numbering" w:customStyle="1" w:styleId="111510">
    <w:name w:val="无列表11151"/>
    <w:next w:val="NoList"/>
    <w:semiHidden/>
    <w:rsid w:val="00DC475F"/>
  </w:style>
  <w:style w:type="numbering" w:customStyle="1" w:styleId="1351">
    <w:name w:val="无列表1351"/>
    <w:next w:val="NoList"/>
    <w:semiHidden/>
    <w:rsid w:val="00DC475F"/>
  </w:style>
  <w:style w:type="numbering" w:customStyle="1" w:styleId="12511">
    <w:name w:val="リストなし1251"/>
    <w:next w:val="NoList"/>
    <w:uiPriority w:val="99"/>
    <w:semiHidden/>
    <w:unhideWhenUsed/>
    <w:rsid w:val="00DC475F"/>
  </w:style>
  <w:style w:type="numbering" w:customStyle="1" w:styleId="11241">
    <w:name w:val="无列表11241"/>
    <w:next w:val="NoList"/>
    <w:semiHidden/>
    <w:rsid w:val="00DC475F"/>
  </w:style>
  <w:style w:type="numbering" w:customStyle="1" w:styleId="LFO191">
    <w:name w:val="LFO191"/>
    <w:basedOn w:val="NoList"/>
    <w:rsid w:val="00DC475F"/>
  </w:style>
  <w:style w:type="numbering" w:customStyle="1" w:styleId="LFO192">
    <w:name w:val="LFO192"/>
    <w:basedOn w:val="NoList"/>
    <w:rsid w:val="00DC475F"/>
  </w:style>
  <w:style w:type="numbering" w:customStyle="1" w:styleId="LFO1911">
    <w:name w:val="LFO1911"/>
    <w:basedOn w:val="NoList"/>
    <w:rsid w:val="00DC475F"/>
  </w:style>
  <w:style w:type="numbering" w:customStyle="1" w:styleId="LFO193">
    <w:name w:val="LFO193"/>
    <w:basedOn w:val="NoList"/>
    <w:rsid w:val="00DC475F"/>
  </w:style>
  <w:style w:type="numbering" w:customStyle="1" w:styleId="LFO1912">
    <w:name w:val="LFO1912"/>
    <w:basedOn w:val="NoList"/>
    <w:rsid w:val="00DC475F"/>
  </w:style>
  <w:style w:type="numbering" w:customStyle="1" w:styleId="NoList324">
    <w:name w:val="No List324"/>
    <w:next w:val="NoList"/>
    <w:uiPriority w:val="99"/>
    <w:semiHidden/>
    <w:unhideWhenUsed/>
    <w:rsid w:val="00DC475F"/>
  </w:style>
  <w:style w:type="numbering" w:customStyle="1" w:styleId="NoList3213">
    <w:name w:val="No List3213"/>
    <w:next w:val="NoList"/>
    <w:uiPriority w:val="99"/>
    <w:semiHidden/>
    <w:unhideWhenUsed/>
    <w:rsid w:val="00DC475F"/>
  </w:style>
  <w:style w:type="character" w:customStyle="1" w:styleId="1Char10">
    <w:name w:val="标题 1 Char1"/>
    <w:basedOn w:val="DefaultParagraphFont"/>
    <w:rsid w:val="00DC475F"/>
    <w:rPr>
      <w:rFonts w:ascii="Arial" w:eastAsia="Times New Roman" w:hAnsi="Arial" w:cs="Times New Roman"/>
      <w:sz w:val="36"/>
      <w:szCs w:val="20"/>
    </w:rPr>
  </w:style>
  <w:style w:type="character" w:customStyle="1" w:styleId="EditorsNoteChar4">
    <w:name w:val="Editor's Note Char4"/>
    <w:rsid w:val="00DC475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DC475F"/>
    <w:rPr>
      <w:color w:val="808080"/>
      <w:shd w:val="clear" w:color="auto" w:fill="E6E6E6"/>
    </w:rPr>
  </w:style>
  <w:style w:type="paragraph" w:customStyle="1" w:styleId="Normal10">
    <w:name w:val="Normal1"/>
    <w:qFormat/>
    <w:rsid w:val="00DC475F"/>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DC475F"/>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DC475F"/>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DC475F"/>
    <w:rPr>
      <w:rFonts w:ascii="Times New Roman" w:eastAsia="Calibri" w:hAnsi="Times New Roman"/>
      <w:lang w:val="en-GB" w:eastAsia="en-GB"/>
    </w:rPr>
  </w:style>
  <w:style w:type="paragraph" w:styleId="BodyTextFirstIndent2">
    <w:name w:val="Body Text First Indent 2"/>
    <w:basedOn w:val="BodyTextIndent"/>
    <w:link w:val="BodyTextFirstIndent2Char"/>
    <w:rsid w:val="00DC475F"/>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DC475F"/>
    <w:rPr>
      <w:rFonts w:ascii="Times New Roman" w:eastAsia="Batang" w:hAnsi="Times New Roman"/>
      <w:lang w:val="en-GB" w:eastAsia="en-GB"/>
    </w:rPr>
  </w:style>
  <w:style w:type="paragraph" w:styleId="E-mailSignature">
    <w:name w:val="E-mail Signature"/>
    <w:basedOn w:val="Normal"/>
    <w:link w:val="E-mailSignatureChar"/>
    <w:rsid w:val="00DC475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C475F"/>
    <w:rPr>
      <w:rFonts w:ascii="Times New Roman" w:hAnsi="Times New Roman"/>
      <w:lang w:val="en-GB" w:eastAsia="en-GB"/>
    </w:rPr>
  </w:style>
  <w:style w:type="paragraph" w:styleId="EnvelopeAddress">
    <w:name w:val="envelope address"/>
    <w:basedOn w:val="Normal"/>
    <w:rsid w:val="00DC475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DC47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C475F"/>
    <w:rPr>
      <w:rFonts w:ascii="Times New Roman" w:hAnsi="Times New Roman"/>
      <w:i/>
      <w:iCs/>
      <w:lang w:val="en-GB" w:eastAsia="en-GB"/>
    </w:rPr>
  </w:style>
  <w:style w:type="paragraph" w:styleId="Index3">
    <w:name w:val="index 3"/>
    <w:basedOn w:val="Normal"/>
    <w:next w:val="Normal"/>
    <w:rsid w:val="00DC47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C47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C47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C47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C47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C47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C475F"/>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DC47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C47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C47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C47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C475F"/>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DC47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C475F"/>
    <w:rPr>
      <w:rFonts w:ascii="Courier New" w:hAnsi="Courier New" w:cs="Courier New"/>
      <w:lang w:val="en-GB" w:eastAsia="en-GB"/>
    </w:rPr>
  </w:style>
  <w:style w:type="paragraph" w:styleId="MessageHeader">
    <w:name w:val="Message Header"/>
    <w:basedOn w:val="Normal"/>
    <w:link w:val="MessageHeaderChar"/>
    <w:rsid w:val="00DC47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C475F"/>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DC47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C475F"/>
    <w:rPr>
      <w:rFonts w:ascii="Times New Roman" w:hAnsi="Times New Roman"/>
      <w:lang w:val="en-GB" w:eastAsia="en-GB"/>
    </w:rPr>
  </w:style>
  <w:style w:type="paragraph" w:styleId="Signature">
    <w:name w:val="Signature"/>
    <w:basedOn w:val="Normal"/>
    <w:link w:val="SignatureChar"/>
    <w:rsid w:val="00DC47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C475F"/>
    <w:rPr>
      <w:rFonts w:ascii="Times New Roman" w:hAnsi="Times New Roman"/>
      <w:lang w:val="en-GB" w:eastAsia="en-GB"/>
    </w:rPr>
  </w:style>
  <w:style w:type="paragraph" w:styleId="TableofAuthorities">
    <w:name w:val="table of authorities"/>
    <w:basedOn w:val="Normal"/>
    <w:next w:val="Normal"/>
    <w:rsid w:val="00DC475F"/>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DC475F"/>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32</Pages>
  <Words>19006</Words>
  <Characters>105861</Characters>
  <Application>Microsoft Office Word</Application>
  <DocSecurity>0</DocSecurity>
  <Lines>882</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2020-02-03T08:32:00Z</dcterms:created>
  <dcterms:modified xsi:type="dcterms:W3CDTF">2024-02-16T10:17:00Z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R5-240628</vt:lpwstr>
  </property>
  <property fmtid="{D5CDD505-2E9C-101B-9397-08002B2CF9AE}" pid="10" name="Spec#">
    <vt:lpwstr>38.523-2</vt:lpwstr>
  </property>
  <property fmtid="{D5CDD505-2E9C-101B-9397-08002B2CF9AE}" pid="11" name="Cr#">
    <vt:lpwstr>0438</vt:lpwstr>
  </property>
  <property fmtid="{D5CDD505-2E9C-101B-9397-08002B2CF9AE}" pid="12" name="Revision">
    <vt:lpwstr>-</vt:lpwstr>
  </property>
  <property fmtid="{D5CDD505-2E9C-101B-9397-08002B2CF9AE}" pid="13" name="Version">
    <vt:lpwstr>17.5.0</vt:lpwstr>
  </property>
  <property fmtid="{D5CDD505-2E9C-101B-9397-08002B2CF9AE}" pid="14" name="CrTitle">
    <vt:lpwstr>Modification of testcase 8.1.5.13.2 applicability clauses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2024-02-13</vt:lpwstr>
  </property>
  <property fmtid="{D5CDD505-2E9C-101B-9397-08002B2CF9AE}" pid="20" name="Release">
    <vt:lpwstr>Rel-17</vt:lpwstr>
  </property>
</Properties>
</file>